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62FFAE" w14:textId="786346FD" w:rsidR="0093724A" w:rsidRDefault="0093724A" w:rsidP="00D43189">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D81B74">
        <w:rPr>
          <w:b/>
          <w:noProof/>
          <w:sz w:val="24"/>
        </w:rPr>
        <w:t>510</w:t>
      </w:r>
      <w:bookmarkStart w:id="0" w:name="_GoBack"/>
      <w:bookmarkEnd w:id="0"/>
    </w:p>
    <w:p w14:paraId="48F78243" w14:textId="4B688784" w:rsidR="0093724A" w:rsidRDefault="0093724A" w:rsidP="0093724A">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r>
      <w:r w:rsidR="00D81B74" w:rsidRPr="00D81B74">
        <w:rPr>
          <w:b/>
          <w:noProof/>
          <w:sz w:val="18"/>
        </w:rPr>
        <w:tab/>
        <w:t>was C3-220135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7CE1DC6" w:rsidR="002772A1" w:rsidRDefault="009A404E" w:rsidP="00A17789">
            <w:pPr>
              <w:pStyle w:val="CRCoverPage"/>
              <w:spacing w:after="0"/>
              <w:jc w:val="right"/>
              <w:rPr>
                <w:b/>
                <w:noProof/>
                <w:sz w:val="28"/>
              </w:rPr>
            </w:pPr>
            <w:r>
              <w:rPr>
                <w:b/>
                <w:noProof/>
                <w:sz w:val="28"/>
              </w:rPr>
              <w:t>29.</w:t>
            </w:r>
            <w:r w:rsidR="00A17789">
              <w:rPr>
                <w:b/>
                <w:noProof/>
                <w:sz w:val="28"/>
              </w:rPr>
              <w:t>1</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A7D9590" w:rsidR="002772A1" w:rsidRDefault="0017513A">
            <w:pPr>
              <w:pStyle w:val="CRCoverPage"/>
              <w:spacing w:after="0"/>
              <w:rPr>
                <w:noProof/>
              </w:rPr>
            </w:pPr>
            <w:r>
              <w:rPr>
                <w:b/>
                <w:noProof/>
                <w:sz w:val="28"/>
              </w:rPr>
              <w:t>0555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E4CDA96" w:rsidR="002772A1" w:rsidRDefault="00E041C3">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DA52433" w:rsidR="002772A1" w:rsidRDefault="0039334C" w:rsidP="0093724A">
            <w:pPr>
              <w:pStyle w:val="CRCoverPage"/>
              <w:spacing w:after="0"/>
              <w:jc w:val="center"/>
              <w:rPr>
                <w:noProof/>
                <w:sz w:val="28"/>
              </w:rPr>
            </w:pPr>
            <w:r>
              <w:rPr>
                <w:b/>
                <w:noProof/>
                <w:sz w:val="28"/>
              </w:rPr>
              <w:t>1</w:t>
            </w:r>
            <w:r w:rsidR="00D93107">
              <w:rPr>
                <w:b/>
                <w:noProof/>
                <w:sz w:val="28"/>
              </w:rPr>
              <w:t>7</w:t>
            </w:r>
            <w:r w:rsidR="009A404E">
              <w:rPr>
                <w:b/>
                <w:noProof/>
                <w:sz w:val="28"/>
              </w:rPr>
              <w:t>.</w:t>
            </w:r>
            <w:r w:rsidR="0093724A">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91EA1FF" w:rsidR="002772A1" w:rsidRDefault="0093724A" w:rsidP="00A02A82">
            <w:pPr>
              <w:pStyle w:val="CRCoverPage"/>
              <w:spacing w:after="0"/>
              <w:ind w:left="100"/>
              <w:rPr>
                <w:noProof/>
              </w:rPr>
            </w:pPr>
            <w:r w:rsidRPr="0093724A">
              <w:t>Defining the reporting format for NSAC</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E8B12CA" w:rsidR="002772A1" w:rsidRDefault="007C33E0" w:rsidP="00E37158">
            <w:pPr>
              <w:pStyle w:val="CRCoverPage"/>
              <w:spacing w:after="0"/>
              <w:ind w:left="100"/>
              <w:rPr>
                <w:noProof/>
              </w:rPr>
            </w:pPr>
            <w:r>
              <w:rPr>
                <w:noProof/>
              </w:rPr>
              <w:t>202</w:t>
            </w:r>
            <w:r w:rsidR="001A3E02">
              <w:rPr>
                <w:noProof/>
              </w:rPr>
              <w:t>2</w:t>
            </w:r>
            <w:r>
              <w:rPr>
                <w:noProof/>
              </w:rPr>
              <w:t>-</w:t>
            </w:r>
            <w:r w:rsidR="0093724A">
              <w:rPr>
                <w:noProof/>
              </w:rPr>
              <w:t>01</w:t>
            </w:r>
            <w:r>
              <w:rPr>
                <w:noProof/>
              </w:rPr>
              <w:t>-</w:t>
            </w:r>
            <w:r w:rsidR="00E37158">
              <w:rPr>
                <w:noProof/>
              </w:rPr>
              <w:t>21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AEF0EF9" w:rsidR="002772A1" w:rsidRDefault="00FB5F9C">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D6CAB" w14:textId="424DED50" w:rsidR="00B0468E" w:rsidRDefault="00E55EB5" w:rsidP="00B0468E">
            <w:pPr>
              <w:pStyle w:val="CRCoverPage"/>
              <w:spacing w:after="0"/>
              <w:ind w:left="100"/>
              <w:rPr>
                <w:noProof/>
                <w:lang w:eastAsia="zh-CN"/>
              </w:rPr>
            </w:pPr>
            <w:r>
              <w:rPr>
                <w:noProof/>
                <w:lang w:eastAsia="zh-CN"/>
              </w:rPr>
              <w:t>As defined in clause </w:t>
            </w:r>
            <w:r>
              <w:t>4.15.3.2.10 of 3GPP TS </w:t>
            </w:r>
            <w:r w:rsidR="00B0468E">
              <w:t xml:space="preserve">23.502, the Event Reporting information parameter contains the current number of UEs registered </w:t>
            </w:r>
            <w:r>
              <w:t>in</w:t>
            </w:r>
            <w:r w:rsidR="00B0468E">
              <w:t xml:space="preserve"> the </w:t>
            </w:r>
            <w:r w:rsidR="007A41CF">
              <w:t xml:space="preserve">concerned </w:t>
            </w:r>
            <w:r w:rsidR="00B0468E">
              <w:t>network sli</w:t>
            </w:r>
            <w:r w:rsidR="00B0468E">
              <w:rPr>
                <w:noProof/>
                <w:lang w:eastAsia="zh-CN"/>
              </w:rPr>
              <w:t xml:space="preserve">ce or the current </w:t>
            </w:r>
            <w:r w:rsidR="00B0468E" w:rsidRPr="006D34FF">
              <w:rPr>
                <w:noProof/>
                <w:lang w:eastAsia="zh-CN"/>
              </w:rPr>
              <w:t xml:space="preserve">number of </w:t>
            </w:r>
            <w:r w:rsidR="00B0468E">
              <w:rPr>
                <w:noProof/>
                <w:lang w:eastAsia="zh-CN"/>
              </w:rPr>
              <w:t>PDU sessions</w:t>
            </w:r>
            <w:r w:rsidR="00B0468E" w:rsidRPr="006D34FF">
              <w:rPr>
                <w:noProof/>
                <w:lang w:eastAsia="zh-CN"/>
              </w:rPr>
              <w:t xml:space="preserve"> established </w:t>
            </w:r>
            <w:r>
              <w:rPr>
                <w:noProof/>
                <w:lang w:eastAsia="zh-CN"/>
              </w:rPr>
              <w:t>in</w:t>
            </w:r>
            <w:r w:rsidR="00B0468E" w:rsidRPr="006D34FF">
              <w:rPr>
                <w:noProof/>
                <w:lang w:eastAsia="zh-CN"/>
              </w:rPr>
              <w:t xml:space="preserve"> the </w:t>
            </w:r>
            <w:r>
              <w:rPr>
                <w:noProof/>
                <w:lang w:eastAsia="zh-CN"/>
              </w:rPr>
              <w:t>concerned</w:t>
            </w:r>
            <w:r w:rsidR="007A41CF">
              <w:rPr>
                <w:noProof/>
                <w:lang w:eastAsia="zh-CN"/>
              </w:rPr>
              <w:t xml:space="preserve"> </w:t>
            </w:r>
            <w:r w:rsidR="00B0468E" w:rsidRPr="006D34FF">
              <w:rPr>
                <w:noProof/>
                <w:lang w:eastAsia="zh-CN"/>
              </w:rPr>
              <w:t>network slice</w:t>
            </w:r>
            <w:r w:rsidR="00B0468E">
              <w:rPr>
                <w:noProof/>
                <w:lang w:eastAsia="zh-CN"/>
              </w:rPr>
              <w:t xml:space="preserve"> either expressed in percentage format or in numerical format.</w:t>
            </w:r>
          </w:p>
          <w:p w14:paraId="297E978A" w14:textId="77777777" w:rsidR="00B0468E" w:rsidRDefault="00B0468E" w:rsidP="00B0468E">
            <w:pPr>
              <w:pStyle w:val="CRCoverPage"/>
              <w:spacing w:after="0"/>
              <w:ind w:left="100"/>
              <w:rPr>
                <w:noProof/>
                <w:lang w:eastAsia="zh-CN"/>
              </w:rPr>
            </w:pPr>
          </w:p>
          <w:p w14:paraId="7900E8CF" w14:textId="24F5B7C6" w:rsidR="00A53AF0" w:rsidRDefault="00B0468E" w:rsidP="009D1048">
            <w:pPr>
              <w:pStyle w:val="CRCoverPage"/>
              <w:spacing w:after="0"/>
              <w:ind w:left="100"/>
            </w:pPr>
            <w:r>
              <w:t>For the case of threshold based reporting, the format (percentage vs numerical) to be used is naturally the same as the format used to configure the thresholds. However, in the case of periodic reporting, there should hence be a way for the AF to indicate which reporting format (percentage vs numerical) is desired.</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F6B0B" w14:textId="77777777" w:rsidR="00902CED" w:rsidRDefault="00902CED" w:rsidP="00902CED">
            <w:pPr>
              <w:pStyle w:val="CRCoverPage"/>
              <w:spacing w:after="0"/>
              <w:ind w:left="100"/>
              <w:rPr>
                <w:noProof/>
              </w:rPr>
            </w:pPr>
            <w:r>
              <w:rPr>
                <w:noProof/>
              </w:rPr>
              <w:t>This CR proposes to:</w:t>
            </w:r>
          </w:p>
          <w:p w14:paraId="4D459B85" w14:textId="09D04542" w:rsidR="00446044" w:rsidRPr="009D1048" w:rsidRDefault="00B0468E" w:rsidP="009D1048">
            <w:pPr>
              <w:pStyle w:val="CRCoverPage"/>
              <w:numPr>
                <w:ilvl w:val="0"/>
                <w:numId w:val="1"/>
              </w:numPr>
              <w:spacing w:after="0"/>
              <w:rPr>
                <w:rFonts w:cs="Arial"/>
                <w:color w:val="000000"/>
                <w:shd w:val="clear" w:color="auto" w:fill="FFFFCA"/>
                <w:lang w:eastAsia="zh-CN"/>
              </w:rPr>
            </w:pPr>
            <w:r>
              <w:t xml:space="preserve">Define a new </w:t>
            </w:r>
            <w:r w:rsidR="009D1048">
              <w:t>attribute</w:t>
            </w:r>
            <w:r>
              <w:t xml:space="preserve"> to enable to convey</w:t>
            </w:r>
            <w:r w:rsidR="009D1048">
              <w:t>/indicate</w:t>
            </w:r>
            <w:r>
              <w:t xml:space="preserve"> the desired reporting format in the case of periodic reporting.</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DEC4D" w14:textId="77777777" w:rsidR="00B0468E" w:rsidRDefault="00B0468E" w:rsidP="00B0468E">
            <w:pPr>
              <w:pStyle w:val="CRCoverPage"/>
              <w:numPr>
                <w:ilvl w:val="0"/>
                <w:numId w:val="1"/>
              </w:numPr>
              <w:spacing w:after="0"/>
              <w:rPr>
                <w:noProof/>
                <w:lang w:eastAsia="zh-CN"/>
              </w:rPr>
            </w:pPr>
            <w:r>
              <w:rPr>
                <w:noProof/>
                <w:lang w:eastAsia="zh-CN"/>
              </w:rPr>
              <w:t>There may be a misalignment in the reporting format between the NSACF – NEF and NEF – AF interfaces.</w:t>
            </w:r>
          </w:p>
          <w:p w14:paraId="7D332F14" w14:textId="29BFCB93" w:rsidR="004379AD" w:rsidRDefault="00B0468E" w:rsidP="00B0468E">
            <w:pPr>
              <w:pStyle w:val="CRCoverPage"/>
              <w:numPr>
                <w:ilvl w:val="0"/>
                <w:numId w:val="1"/>
              </w:numPr>
              <w:spacing w:after="0"/>
              <w:rPr>
                <w:noProof/>
              </w:rPr>
            </w:pPr>
            <w:r>
              <w:rPr>
                <w:noProof/>
                <w:lang w:eastAsia="zh-CN"/>
              </w:rPr>
              <w:t>Misalignment with stage 2.</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9970806" w:rsidR="002772A1" w:rsidRDefault="00364DA9" w:rsidP="00EA19F9">
            <w:pPr>
              <w:pStyle w:val="CRCoverPage"/>
              <w:spacing w:after="0"/>
              <w:ind w:left="100"/>
              <w:rPr>
                <w:noProof/>
              </w:rPr>
            </w:pPr>
            <w:r>
              <w:rPr>
                <w:noProof/>
              </w:rPr>
              <w:t xml:space="preserve">5.3.2.1.1, 5.3.2.1.2, </w:t>
            </w:r>
            <w:r w:rsidR="002D3472">
              <w:rPr>
                <w:noProof/>
              </w:rPr>
              <w:t>5.3.2.4.</w:t>
            </w:r>
            <w:r w:rsidR="002D3472" w:rsidRPr="002D3472">
              <w:rPr>
                <w:noProof/>
                <w:highlight w:val="yellow"/>
              </w:rPr>
              <w:t>x</w:t>
            </w:r>
            <w:r w:rsidR="002D3472">
              <w:rPr>
                <w:noProof/>
              </w:rPr>
              <w:t xml:space="preserve"> (new subclause), </w:t>
            </w:r>
            <w:r>
              <w:rPr>
                <w:noProof/>
              </w:rPr>
              <w:t>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D322143" w:rsidR="002772A1" w:rsidRDefault="002D4DCE" w:rsidP="00902CED">
            <w:pPr>
              <w:pStyle w:val="CRCoverPage"/>
              <w:spacing w:after="0"/>
              <w:ind w:left="100"/>
              <w:rPr>
                <w:noProof/>
              </w:rPr>
            </w:pPr>
            <w:r>
              <w:rPr>
                <w:noProof/>
              </w:rPr>
              <w:t xml:space="preserve">This CR </w:t>
            </w:r>
            <w:r w:rsidR="00902CED">
              <w:rPr>
                <w:noProof/>
              </w:rPr>
              <w:t>introduces backwards compatible changes to the</w:t>
            </w:r>
            <w:r w:rsidR="00C37B08">
              <w:rPr>
                <w:noProof/>
              </w:rPr>
              <w:t xml:space="preserve"> OpenAPI </w:t>
            </w:r>
            <w:r w:rsidR="00902CED">
              <w:rPr>
                <w:noProof/>
              </w:rPr>
              <w:t>description of the MonitoringEvent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FCA6A7" w14:textId="77777777" w:rsidR="00364DA9" w:rsidRDefault="00364DA9" w:rsidP="00364DA9">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90642785"/>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5.3.2.1.1</w:t>
      </w:r>
      <w:r>
        <w:tab/>
        <w:t>Introduction</w:t>
      </w:r>
      <w:bookmarkEnd w:id="2"/>
      <w:bookmarkEnd w:id="3"/>
      <w:bookmarkEnd w:id="4"/>
      <w:bookmarkEnd w:id="5"/>
      <w:bookmarkEnd w:id="6"/>
      <w:bookmarkEnd w:id="7"/>
      <w:bookmarkEnd w:id="8"/>
      <w:bookmarkEnd w:id="9"/>
      <w:bookmarkEnd w:id="10"/>
      <w:bookmarkEnd w:id="11"/>
    </w:p>
    <w:p w14:paraId="4E923660" w14:textId="77777777" w:rsidR="00364DA9" w:rsidRDefault="00364DA9" w:rsidP="00364DA9">
      <w:r>
        <w:t>This clause defines data structures to be used in resource representations, including subscription resources.</w:t>
      </w:r>
    </w:p>
    <w:p w14:paraId="5A3CD551" w14:textId="77777777" w:rsidR="00364DA9" w:rsidRDefault="00364DA9" w:rsidP="00364DA9">
      <w:r>
        <w:t xml:space="preserve">Table 5.3.2.1.1-1 specifies data types re-used by the </w:t>
      </w:r>
      <w:proofErr w:type="spellStart"/>
      <w:r>
        <w:t>MonitoringEvent</w:t>
      </w:r>
      <w:proofErr w:type="spellEnd"/>
      <w:r>
        <w:t xml:space="preserve"> API from other specifications, including a reference to their respective specifications and when needed, a short description of their use within the </w:t>
      </w:r>
      <w:proofErr w:type="spellStart"/>
      <w:r>
        <w:t>MonitoringEvent</w:t>
      </w:r>
      <w:proofErr w:type="spellEnd"/>
      <w:r>
        <w:t xml:space="preserve"> API. </w:t>
      </w:r>
    </w:p>
    <w:p w14:paraId="6AD07976" w14:textId="77777777" w:rsidR="00364DA9" w:rsidRDefault="00364DA9" w:rsidP="00364DA9">
      <w:pPr>
        <w:pStyle w:val="TH"/>
      </w:pPr>
      <w:r>
        <w:t xml:space="preserve">Table 5.3.2.1.1-1: </w:t>
      </w:r>
      <w:proofErr w:type="spellStart"/>
      <w:r>
        <w:t>MonitoringEvent</w:t>
      </w:r>
      <w:proofErr w:type="spellEnd"/>
      <w:r>
        <w:t xml:space="preserve"> API re-used Data Types</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5"/>
        <w:gridCol w:w="1848"/>
        <w:gridCol w:w="5308"/>
      </w:tblGrid>
      <w:tr w:rsidR="00364DA9" w14:paraId="49366D0D"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shd w:val="clear" w:color="auto" w:fill="C0C0C0"/>
            <w:hideMark/>
          </w:tcPr>
          <w:p w14:paraId="5AD0996E" w14:textId="77777777" w:rsidR="00364DA9" w:rsidRDefault="00364DA9" w:rsidP="00D4318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F9AEAA7" w14:textId="77777777" w:rsidR="00364DA9" w:rsidRDefault="00364DA9" w:rsidP="00D43189">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4528CC67" w14:textId="77777777" w:rsidR="00364DA9" w:rsidRDefault="00364DA9" w:rsidP="00D43189">
            <w:pPr>
              <w:pStyle w:val="TAH"/>
            </w:pPr>
            <w:r>
              <w:t>Comments</w:t>
            </w:r>
          </w:p>
        </w:tc>
      </w:tr>
      <w:tr w:rsidR="00364DA9" w14:paraId="731205F4"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48025933" w14:textId="77777777" w:rsidR="00364DA9" w:rsidRDefault="00364DA9" w:rsidP="00D43189">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D24CC53" w14:textId="77777777" w:rsidR="00364DA9" w:rsidRDefault="00364DA9" w:rsidP="00D43189">
            <w:pPr>
              <w:pStyle w:val="TAL"/>
            </w:pPr>
            <w:r>
              <w:t>3GPP TS 29.572 [42]</w:t>
            </w:r>
          </w:p>
        </w:tc>
        <w:tc>
          <w:tcPr>
            <w:tcW w:w="5308" w:type="dxa"/>
            <w:tcBorders>
              <w:top w:val="single" w:sz="4" w:space="0" w:color="auto"/>
              <w:left w:val="single" w:sz="4" w:space="0" w:color="auto"/>
              <w:bottom w:val="single" w:sz="4" w:space="0" w:color="auto"/>
              <w:right w:val="single" w:sz="4" w:space="0" w:color="auto"/>
            </w:tcBorders>
          </w:tcPr>
          <w:p w14:paraId="27BF5AFB" w14:textId="77777777" w:rsidR="00364DA9" w:rsidRDefault="00364DA9" w:rsidP="00D43189">
            <w:pPr>
              <w:pStyle w:val="TAL"/>
              <w:rPr>
                <w:noProof/>
              </w:rPr>
            </w:pPr>
            <w:r>
              <w:rPr>
                <w:noProof/>
              </w:rPr>
              <w:t>Civic address.</w:t>
            </w:r>
          </w:p>
        </w:tc>
      </w:tr>
      <w:tr w:rsidR="00364DA9" w14:paraId="52EC51B0"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157B5961" w14:textId="77777777" w:rsidR="00364DA9" w:rsidRDefault="00364DA9" w:rsidP="00D43189">
            <w:pPr>
              <w:pStyle w:val="TAL"/>
            </w:pPr>
            <w:proofErr w:type="spellStart"/>
            <w:r>
              <w:t>CodeWord</w:t>
            </w:r>
            <w:proofErr w:type="spellEnd"/>
          </w:p>
        </w:tc>
        <w:tc>
          <w:tcPr>
            <w:tcW w:w="1848" w:type="dxa"/>
            <w:tcBorders>
              <w:top w:val="single" w:sz="4" w:space="0" w:color="auto"/>
              <w:left w:val="single" w:sz="4" w:space="0" w:color="auto"/>
              <w:bottom w:val="single" w:sz="4" w:space="0" w:color="auto"/>
              <w:right w:val="single" w:sz="4" w:space="0" w:color="auto"/>
            </w:tcBorders>
          </w:tcPr>
          <w:p w14:paraId="38209BE8" w14:textId="77777777" w:rsidR="00364DA9" w:rsidRDefault="00364DA9" w:rsidP="00D43189">
            <w:pPr>
              <w:pStyle w:val="TAL"/>
            </w:pPr>
            <w:r>
              <w:t>3GPP TS 29.515 [65]</w:t>
            </w:r>
          </w:p>
        </w:tc>
        <w:tc>
          <w:tcPr>
            <w:tcW w:w="5308" w:type="dxa"/>
            <w:tcBorders>
              <w:top w:val="single" w:sz="4" w:space="0" w:color="auto"/>
              <w:left w:val="single" w:sz="4" w:space="0" w:color="auto"/>
              <w:bottom w:val="single" w:sz="4" w:space="0" w:color="auto"/>
              <w:right w:val="single" w:sz="4" w:space="0" w:color="auto"/>
            </w:tcBorders>
          </w:tcPr>
          <w:p w14:paraId="5609D990" w14:textId="77777777" w:rsidR="00364DA9" w:rsidRDefault="00364DA9" w:rsidP="00D43189">
            <w:pPr>
              <w:pStyle w:val="TAL"/>
              <w:rPr>
                <w:noProof/>
              </w:rPr>
            </w:pPr>
            <w:r>
              <w:rPr>
                <w:noProof/>
              </w:rPr>
              <w:t>Code word.</w:t>
            </w:r>
          </w:p>
        </w:tc>
      </w:tr>
      <w:tr w:rsidR="00364DA9" w14:paraId="087F0820"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4F06A7C0" w14:textId="77777777" w:rsidR="00364DA9" w:rsidRDefault="00364DA9" w:rsidP="00D43189">
            <w:pPr>
              <w:pStyle w:val="TAL"/>
              <w:rPr>
                <w:lang w:eastAsia="zh-CN"/>
              </w:rPr>
            </w:pPr>
            <w:proofErr w:type="spellStart"/>
            <w:r>
              <w:t>DlDataDelivery</w:t>
            </w:r>
            <w:r>
              <w:rPr>
                <w:noProof/>
              </w:rPr>
              <w: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D5E5048" w14:textId="77777777" w:rsidR="00364DA9" w:rsidRDefault="00364DA9" w:rsidP="00D43189">
            <w:pPr>
              <w:pStyle w:val="TAL"/>
              <w:rPr>
                <w:lang w:eastAsia="zh-CN"/>
              </w:rPr>
            </w:pPr>
            <w:r>
              <w:t>3GPP TS 29.571 [45]</w:t>
            </w:r>
          </w:p>
        </w:tc>
        <w:tc>
          <w:tcPr>
            <w:tcW w:w="5308" w:type="dxa"/>
            <w:tcBorders>
              <w:top w:val="single" w:sz="4" w:space="0" w:color="auto"/>
              <w:left w:val="single" w:sz="4" w:space="0" w:color="auto"/>
              <w:bottom w:val="single" w:sz="4" w:space="0" w:color="auto"/>
              <w:right w:val="single" w:sz="4" w:space="0" w:color="auto"/>
            </w:tcBorders>
          </w:tcPr>
          <w:p w14:paraId="363ACAB3" w14:textId="77777777" w:rsidR="00364DA9" w:rsidRDefault="00364DA9" w:rsidP="00D43189">
            <w:pPr>
              <w:pStyle w:val="TAL"/>
              <w:rPr>
                <w:lang w:eastAsia="zh-CN"/>
              </w:rPr>
            </w:pPr>
            <w:r>
              <w:rPr>
                <w:noProof/>
              </w:rPr>
              <w:t>Traffic Descriptor of source of downlink data notifications.</w:t>
            </w:r>
          </w:p>
        </w:tc>
      </w:tr>
      <w:tr w:rsidR="00364DA9" w14:paraId="753F0CE1"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C6777F7" w14:textId="77777777" w:rsidR="00364DA9" w:rsidRDefault="00364DA9" w:rsidP="00D43189">
            <w:pPr>
              <w:pStyle w:val="TAL"/>
              <w:rPr>
                <w:lang w:eastAsia="zh-CN"/>
              </w:rPr>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7871E504" w14:textId="77777777" w:rsidR="00364DA9" w:rsidRDefault="00364DA9" w:rsidP="00D43189">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446BC3B0" w14:textId="77777777" w:rsidR="00364DA9" w:rsidRDefault="00364DA9" w:rsidP="00D43189">
            <w:pPr>
              <w:pStyle w:val="TAL"/>
              <w:rPr>
                <w:lang w:eastAsia="zh-CN"/>
              </w:rPr>
            </w:pPr>
            <w:r>
              <w:rPr>
                <w:noProof/>
              </w:rPr>
              <w:t>Traffic Descriptor of source of downlink data.</w:t>
            </w:r>
          </w:p>
        </w:tc>
      </w:tr>
      <w:tr w:rsidR="00364DA9" w14:paraId="60D226E8"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EDDFAB1" w14:textId="77777777" w:rsidR="00364DA9" w:rsidRDefault="00364DA9" w:rsidP="00D43189">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74E721F4" w14:textId="77777777" w:rsidR="00364DA9" w:rsidRDefault="00364DA9" w:rsidP="00D43189">
            <w:pPr>
              <w:pStyle w:val="TAL"/>
              <w:rPr>
                <w:lang w:eastAsia="zh-CN"/>
              </w:rPr>
            </w:pPr>
            <w:r>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620E7CAF" w14:textId="77777777" w:rsidR="00364DA9" w:rsidRDefault="00364DA9" w:rsidP="00D43189">
            <w:pPr>
              <w:pStyle w:val="TAL"/>
              <w:rPr>
                <w:noProof/>
              </w:rPr>
            </w:pPr>
            <w:r w:rsidRPr="003A767B">
              <w:rPr>
                <w:noProof/>
              </w:rPr>
              <w:t>Identifies a DNN.</w:t>
            </w:r>
          </w:p>
        </w:tc>
      </w:tr>
      <w:tr w:rsidR="00364DA9" w14:paraId="5F9A9B01"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92B6A3E" w14:textId="77777777" w:rsidR="00364DA9" w:rsidRDefault="00364DA9" w:rsidP="00D43189">
            <w:pPr>
              <w:pStyle w:val="TAL"/>
              <w:rPr>
                <w:lang w:eastAsia="zh-CN"/>
              </w:rPr>
            </w:pPr>
            <w:proofErr w:type="spellStart"/>
            <w:r>
              <w:rPr>
                <w:rFonts w:hint="eastAsia"/>
                <w:lang w:eastAsia="zh-CN"/>
              </w:rP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1197D62B" w14:textId="77777777" w:rsidR="00364DA9" w:rsidRDefault="00364DA9" w:rsidP="00D43189">
            <w:pPr>
              <w:pStyle w:val="TAL"/>
              <w:rPr>
                <w:lang w:val="en-US"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08FFFD07" w14:textId="77777777" w:rsidR="00364DA9" w:rsidRDefault="00364DA9" w:rsidP="00D43189">
            <w:pPr>
              <w:pStyle w:val="TAL"/>
              <w:rPr>
                <w:rFonts w:cs="Arial"/>
                <w:szCs w:val="18"/>
              </w:rPr>
            </w:pPr>
            <w:r>
              <w:rPr>
                <w:lang w:eastAsia="zh-CN"/>
              </w:rPr>
              <w:t>Identifies the geographical information of the user(s).</w:t>
            </w:r>
          </w:p>
        </w:tc>
      </w:tr>
      <w:tr w:rsidR="00364DA9" w14:paraId="2B3BFCC7"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49396EAC" w14:textId="77777777" w:rsidR="00364DA9" w:rsidRDefault="00364DA9" w:rsidP="00D43189">
            <w:pPr>
              <w:pStyle w:val="TAL"/>
              <w:rPr>
                <w:lang w:eastAsia="zh-CN"/>
              </w:rPr>
            </w:pPr>
            <w:proofErr w:type="spellStart"/>
            <w:r>
              <w:rPr>
                <w:lang w:eastAsia="zh-CN"/>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B57993F" w14:textId="77777777" w:rsidR="00364DA9" w:rsidRDefault="00364DA9" w:rsidP="00D43189">
            <w:pPr>
              <w:pStyle w:val="TAL"/>
              <w:rPr>
                <w:lang w:eastAsia="zh-CN"/>
              </w:rPr>
            </w:pPr>
            <w:r>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2A9EDAC8" w14:textId="77777777" w:rsidR="00364DA9" w:rsidRDefault="00364DA9" w:rsidP="00D43189">
            <w:pPr>
              <w:pStyle w:val="TAL"/>
              <w:rPr>
                <w:lang w:eastAsia="zh-CN"/>
              </w:rPr>
            </w:pPr>
            <w:r w:rsidRPr="007B4FC2">
              <w:rPr>
                <w:lang w:eastAsia="zh-CN"/>
              </w:rPr>
              <w:t>UE IP Address.</w:t>
            </w:r>
          </w:p>
        </w:tc>
      </w:tr>
      <w:tr w:rsidR="00364DA9" w14:paraId="1ECC6C61"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375D3B21" w14:textId="77777777" w:rsidR="00364DA9" w:rsidRDefault="00364DA9" w:rsidP="00D43189">
            <w:pPr>
              <w:pStyle w:val="TAL"/>
            </w:pPr>
            <w:proofErr w:type="spellStart"/>
            <w:r>
              <w:rPr>
                <w:rFonts w:hint="eastAsia"/>
              </w:rPr>
              <w:t>LocationQoS</w:t>
            </w:r>
            <w:proofErr w:type="spellEnd"/>
          </w:p>
        </w:tc>
        <w:tc>
          <w:tcPr>
            <w:tcW w:w="1848" w:type="dxa"/>
            <w:tcBorders>
              <w:top w:val="single" w:sz="4" w:space="0" w:color="auto"/>
              <w:left w:val="single" w:sz="4" w:space="0" w:color="auto"/>
              <w:bottom w:val="single" w:sz="4" w:space="0" w:color="auto"/>
              <w:right w:val="single" w:sz="4" w:space="0" w:color="auto"/>
            </w:tcBorders>
          </w:tcPr>
          <w:p w14:paraId="0EB23CDB"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66D54532" w14:textId="77777777" w:rsidR="00364DA9" w:rsidRDefault="00364DA9" w:rsidP="00D43189">
            <w:pPr>
              <w:pStyle w:val="TAL"/>
              <w:rPr>
                <w:lang w:eastAsia="zh-CN"/>
              </w:rPr>
            </w:pPr>
            <w:r>
              <w:rPr>
                <w:lang w:eastAsia="zh-CN"/>
              </w:rPr>
              <w:t>R</w:t>
            </w:r>
            <w:r>
              <w:rPr>
                <w:rFonts w:hint="eastAsia"/>
                <w:lang w:eastAsia="zh-CN"/>
              </w:rPr>
              <w:t xml:space="preserve">equested location </w:t>
            </w:r>
            <w:proofErr w:type="spellStart"/>
            <w:r>
              <w:rPr>
                <w:rFonts w:hint="eastAsia"/>
                <w:lang w:eastAsia="zh-CN"/>
              </w:rPr>
              <w:t>QoS</w:t>
            </w:r>
            <w:proofErr w:type="spellEnd"/>
            <w:r>
              <w:rPr>
                <w:lang w:eastAsia="zh-CN"/>
              </w:rPr>
              <w:t>.</w:t>
            </w:r>
          </w:p>
        </w:tc>
      </w:tr>
      <w:tr w:rsidR="00364DA9" w14:paraId="665B4B1E"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23667738" w14:textId="77777777" w:rsidR="00364DA9" w:rsidRDefault="00364DA9" w:rsidP="00D43189">
            <w:pPr>
              <w:pStyle w:val="TAL"/>
            </w:pPr>
            <w:proofErr w:type="spellStart"/>
            <w:r>
              <w:rPr>
                <w:rFonts w:hint="eastAsia"/>
              </w:rPr>
              <w:t>LdrType</w:t>
            </w:r>
            <w:proofErr w:type="spellEnd"/>
          </w:p>
        </w:tc>
        <w:tc>
          <w:tcPr>
            <w:tcW w:w="1848" w:type="dxa"/>
            <w:tcBorders>
              <w:top w:val="single" w:sz="4" w:space="0" w:color="auto"/>
              <w:left w:val="single" w:sz="4" w:space="0" w:color="auto"/>
              <w:bottom w:val="single" w:sz="4" w:space="0" w:color="auto"/>
              <w:right w:val="single" w:sz="4" w:space="0" w:color="auto"/>
            </w:tcBorders>
          </w:tcPr>
          <w:p w14:paraId="2CF858BE"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4E7129BE" w14:textId="77777777" w:rsidR="00364DA9" w:rsidRDefault="00364DA9" w:rsidP="00D43189">
            <w:pPr>
              <w:pStyle w:val="TAL"/>
              <w:rPr>
                <w:lang w:eastAsia="zh-CN"/>
              </w:rPr>
            </w:pPr>
            <w:r>
              <w:rPr>
                <w:lang w:eastAsia="zh-CN"/>
              </w:rPr>
              <w:t>L</w:t>
            </w:r>
            <w:r>
              <w:rPr>
                <w:rFonts w:hint="eastAsia"/>
                <w:lang w:eastAsia="zh-CN"/>
              </w:rPr>
              <w:t>ocation deferred requested event type</w:t>
            </w:r>
            <w:r>
              <w:rPr>
                <w:lang w:eastAsia="zh-CN"/>
              </w:rPr>
              <w:t>.</w:t>
            </w:r>
          </w:p>
        </w:tc>
      </w:tr>
      <w:tr w:rsidR="00364DA9" w14:paraId="2DDF0AF5"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575DA9B8" w14:textId="77777777" w:rsidR="00364DA9" w:rsidRDefault="00364DA9" w:rsidP="00D43189">
            <w:pPr>
              <w:pStyle w:val="TAL"/>
            </w:pPr>
            <w:proofErr w:type="spellStart"/>
            <w:r>
              <w:t>MinorLocationQoS</w:t>
            </w:r>
            <w:proofErr w:type="spellEnd"/>
          </w:p>
        </w:tc>
        <w:tc>
          <w:tcPr>
            <w:tcW w:w="1848" w:type="dxa"/>
            <w:tcBorders>
              <w:top w:val="single" w:sz="4" w:space="0" w:color="auto"/>
              <w:left w:val="single" w:sz="4" w:space="0" w:color="auto"/>
              <w:bottom w:val="single" w:sz="4" w:space="0" w:color="auto"/>
              <w:right w:val="single" w:sz="4" w:space="0" w:color="auto"/>
            </w:tcBorders>
          </w:tcPr>
          <w:p w14:paraId="3F44E04B"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505D7F07" w14:textId="77777777" w:rsidR="00364DA9" w:rsidRDefault="00364DA9" w:rsidP="00D43189">
            <w:pPr>
              <w:pStyle w:val="TAL"/>
              <w:rPr>
                <w:lang w:eastAsia="zh-CN"/>
              </w:rPr>
            </w:pPr>
            <w:r>
              <w:rPr>
                <w:lang w:eastAsia="zh-CN"/>
              </w:rPr>
              <w:t xml:space="preserve">Minor Location </w:t>
            </w:r>
            <w:proofErr w:type="spellStart"/>
            <w:r>
              <w:rPr>
                <w:lang w:eastAsia="zh-CN"/>
              </w:rPr>
              <w:t>QoS</w:t>
            </w:r>
            <w:proofErr w:type="spellEnd"/>
            <w:r>
              <w:rPr>
                <w:lang w:eastAsia="zh-CN"/>
              </w:rPr>
              <w:t>.</w:t>
            </w:r>
          </w:p>
        </w:tc>
      </w:tr>
      <w:tr w:rsidR="00364DA9" w14:paraId="68A31087"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60B4238E" w14:textId="77777777" w:rsidR="00364DA9" w:rsidRDefault="00364DA9" w:rsidP="00D43189">
            <w:pPr>
              <w:pStyle w:val="TAL"/>
            </w:pPr>
            <w:proofErr w:type="spellStart"/>
            <w:r>
              <w:rPr>
                <w:rFonts w:hint="eastAsia"/>
              </w:rPr>
              <w:t>VelocityRequested</w:t>
            </w:r>
            <w:proofErr w:type="spellEnd"/>
          </w:p>
        </w:tc>
        <w:tc>
          <w:tcPr>
            <w:tcW w:w="1848" w:type="dxa"/>
            <w:tcBorders>
              <w:top w:val="single" w:sz="4" w:space="0" w:color="auto"/>
              <w:left w:val="single" w:sz="4" w:space="0" w:color="auto"/>
              <w:bottom w:val="single" w:sz="4" w:space="0" w:color="auto"/>
              <w:right w:val="single" w:sz="4" w:space="0" w:color="auto"/>
            </w:tcBorders>
          </w:tcPr>
          <w:p w14:paraId="79C4F485"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13E58EC6" w14:textId="77777777" w:rsidR="00364DA9" w:rsidRDefault="00364DA9" w:rsidP="00D43189">
            <w:pPr>
              <w:pStyle w:val="TAL"/>
              <w:rPr>
                <w:lang w:eastAsia="zh-CN"/>
              </w:rPr>
            </w:pPr>
            <w:r>
              <w:rPr>
                <w:rFonts w:hint="eastAsia"/>
                <w:lang w:eastAsia="zh-CN"/>
              </w:rPr>
              <w:t>Velocity of the target UE requested</w:t>
            </w:r>
            <w:r>
              <w:rPr>
                <w:lang w:eastAsia="zh-CN"/>
              </w:rPr>
              <w:t>.</w:t>
            </w:r>
          </w:p>
        </w:tc>
      </w:tr>
      <w:tr w:rsidR="00364DA9" w14:paraId="1E8C0C2F"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52BDF9A3" w14:textId="77777777" w:rsidR="00364DA9" w:rsidRDefault="00364DA9" w:rsidP="00D43189">
            <w:pPr>
              <w:pStyle w:val="TAL"/>
            </w:pPr>
            <w:proofErr w:type="spellStart"/>
            <w:r>
              <w:rPr>
                <w:rFonts w:hint="eastAsia"/>
              </w:rPr>
              <w:t>AgeOfLocationEstimate</w:t>
            </w:r>
            <w:proofErr w:type="spellEnd"/>
          </w:p>
        </w:tc>
        <w:tc>
          <w:tcPr>
            <w:tcW w:w="1848" w:type="dxa"/>
            <w:tcBorders>
              <w:top w:val="single" w:sz="4" w:space="0" w:color="auto"/>
              <w:left w:val="single" w:sz="4" w:space="0" w:color="auto"/>
              <w:bottom w:val="single" w:sz="4" w:space="0" w:color="auto"/>
              <w:right w:val="single" w:sz="4" w:space="0" w:color="auto"/>
            </w:tcBorders>
          </w:tcPr>
          <w:p w14:paraId="5D1EBFF3"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7FB6B007" w14:textId="77777777" w:rsidR="00364DA9" w:rsidRDefault="00364DA9" w:rsidP="00D43189">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364DA9" w14:paraId="1B681DDA"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DBC227D" w14:textId="77777777" w:rsidR="00364DA9" w:rsidRDefault="00364DA9" w:rsidP="00D43189">
            <w:pPr>
              <w:pStyle w:val="TAL"/>
            </w:pPr>
            <w:proofErr w:type="spellStart"/>
            <w:r>
              <w:t>Accuracy</w:t>
            </w:r>
            <w:r>
              <w:rPr>
                <w:rFonts w:hint="eastAsia"/>
              </w:rPr>
              <w:t>FulfilmentIndicator</w:t>
            </w:r>
            <w:proofErr w:type="spellEnd"/>
          </w:p>
        </w:tc>
        <w:tc>
          <w:tcPr>
            <w:tcW w:w="1848" w:type="dxa"/>
            <w:tcBorders>
              <w:top w:val="single" w:sz="4" w:space="0" w:color="auto"/>
              <w:left w:val="single" w:sz="4" w:space="0" w:color="auto"/>
              <w:bottom w:val="single" w:sz="4" w:space="0" w:color="auto"/>
              <w:right w:val="single" w:sz="4" w:space="0" w:color="auto"/>
            </w:tcBorders>
          </w:tcPr>
          <w:p w14:paraId="35841730"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277A56FE" w14:textId="77777777" w:rsidR="00364DA9" w:rsidRDefault="00364DA9" w:rsidP="00D43189">
            <w:pPr>
              <w:pStyle w:val="TAL"/>
              <w:rPr>
                <w:lang w:eastAsia="zh-CN"/>
              </w:rPr>
            </w:pPr>
            <w:r>
              <w:rPr>
                <w:rFonts w:hint="eastAsia"/>
                <w:lang w:eastAsia="zh-CN"/>
              </w:rPr>
              <w:t xml:space="preserve">The indication whether the obtained location estimate satisfies the requested </w:t>
            </w:r>
            <w:proofErr w:type="spellStart"/>
            <w:r>
              <w:rPr>
                <w:rFonts w:hint="eastAsia"/>
                <w:lang w:eastAsia="zh-CN"/>
              </w:rPr>
              <w:t>QoS</w:t>
            </w:r>
            <w:proofErr w:type="spellEnd"/>
            <w:r>
              <w:rPr>
                <w:rFonts w:hint="eastAsia"/>
                <w:lang w:eastAsia="zh-CN"/>
              </w:rPr>
              <w:t xml:space="preserve"> or not</w:t>
            </w:r>
            <w:r>
              <w:rPr>
                <w:lang w:eastAsia="zh-CN"/>
              </w:rPr>
              <w:t>.</w:t>
            </w:r>
          </w:p>
        </w:tc>
      </w:tr>
      <w:tr w:rsidR="00364DA9" w14:paraId="268D77D3"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44DE3EE" w14:textId="77777777" w:rsidR="00364DA9" w:rsidRDefault="00364DA9" w:rsidP="00D43189">
            <w:pPr>
              <w:pStyle w:val="TAL"/>
            </w:pPr>
            <w:proofErr w:type="spellStart"/>
            <w:r>
              <w:rPr>
                <w:rFonts w:hint="eastAsia"/>
              </w:rPr>
              <w:t>VelocityEstimate</w:t>
            </w:r>
            <w:proofErr w:type="spellEnd"/>
          </w:p>
        </w:tc>
        <w:tc>
          <w:tcPr>
            <w:tcW w:w="1848" w:type="dxa"/>
            <w:tcBorders>
              <w:top w:val="single" w:sz="4" w:space="0" w:color="auto"/>
              <w:left w:val="single" w:sz="4" w:space="0" w:color="auto"/>
              <w:bottom w:val="single" w:sz="4" w:space="0" w:color="auto"/>
              <w:right w:val="single" w:sz="4" w:space="0" w:color="auto"/>
            </w:tcBorders>
          </w:tcPr>
          <w:p w14:paraId="3B2DC9A0"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669CC063" w14:textId="77777777" w:rsidR="00364DA9" w:rsidRDefault="00364DA9" w:rsidP="00D43189">
            <w:pPr>
              <w:pStyle w:val="TAL"/>
              <w:rPr>
                <w:lang w:eastAsia="zh-CN"/>
              </w:rPr>
            </w:pPr>
            <w:r>
              <w:rPr>
                <w:rFonts w:hint="eastAsia"/>
                <w:lang w:eastAsia="zh-CN"/>
              </w:rPr>
              <w:t>UE velocity, if requested and available</w:t>
            </w:r>
            <w:r>
              <w:rPr>
                <w:lang w:eastAsia="zh-CN"/>
              </w:rPr>
              <w:t>.</w:t>
            </w:r>
          </w:p>
        </w:tc>
      </w:tr>
      <w:tr w:rsidR="00364DA9" w14:paraId="77C27C5B"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1C3A95AC" w14:textId="77777777" w:rsidR="00364DA9" w:rsidRDefault="00364DA9" w:rsidP="00D43189">
            <w:pPr>
              <w:pStyle w:val="TAL"/>
            </w:pPr>
            <w:proofErr w:type="spellStart"/>
            <w:r>
              <w:rPr>
                <w:rFonts w:hint="eastAsia"/>
              </w:rPr>
              <w:t>L</w:t>
            </w:r>
            <w:r>
              <w:t>inearDistance</w:t>
            </w:r>
            <w:proofErr w:type="spellEnd"/>
          </w:p>
        </w:tc>
        <w:tc>
          <w:tcPr>
            <w:tcW w:w="1848" w:type="dxa"/>
            <w:tcBorders>
              <w:top w:val="single" w:sz="4" w:space="0" w:color="auto"/>
              <w:left w:val="single" w:sz="4" w:space="0" w:color="auto"/>
              <w:bottom w:val="single" w:sz="4" w:space="0" w:color="auto"/>
              <w:right w:val="single" w:sz="4" w:space="0" w:color="auto"/>
            </w:tcBorders>
          </w:tcPr>
          <w:p w14:paraId="0E8CADEC" w14:textId="77777777" w:rsidR="00364DA9" w:rsidRDefault="00364DA9" w:rsidP="00D43189">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Borders>
              <w:top w:val="single" w:sz="4" w:space="0" w:color="auto"/>
              <w:left w:val="single" w:sz="4" w:space="0" w:color="auto"/>
              <w:bottom w:val="single" w:sz="4" w:space="0" w:color="auto"/>
              <w:right w:val="single" w:sz="4" w:space="0" w:color="auto"/>
            </w:tcBorders>
          </w:tcPr>
          <w:p w14:paraId="45F8E052" w14:textId="77777777" w:rsidR="00364DA9" w:rsidRDefault="00364DA9" w:rsidP="00D43189">
            <w:pPr>
              <w:pStyle w:val="TAL"/>
              <w:rPr>
                <w:lang w:eastAsia="zh-CN"/>
              </w:rPr>
            </w:pPr>
            <w:r>
              <w:rPr>
                <w:lang w:eastAsia="zh-CN"/>
              </w:rPr>
              <w:t>This IE shall be present and set to true if a location estimate is required for motion event report.</w:t>
            </w:r>
          </w:p>
        </w:tc>
      </w:tr>
      <w:tr w:rsidR="00364DA9" w14:paraId="710F3B1B"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B29B5B4" w14:textId="77777777" w:rsidR="00364DA9" w:rsidRDefault="00364DA9" w:rsidP="00D43189">
            <w:pPr>
              <w:pStyle w:val="TAL"/>
              <w:rPr>
                <w:noProof/>
                <w:lang w:eastAsia="zh-CN"/>
              </w:rPr>
            </w:pPr>
            <w:proofErr w:type="spellStart"/>
            <w:r>
              <w:t>NetworkAreaInfo</w:t>
            </w:r>
            <w:proofErr w:type="spellEnd"/>
          </w:p>
        </w:tc>
        <w:tc>
          <w:tcPr>
            <w:tcW w:w="1848" w:type="dxa"/>
            <w:tcBorders>
              <w:top w:val="single" w:sz="4" w:space="0" w:color="auto"/>
              <w:left w:val="single" w:sz="4" w:space="0" w:color="auto"/>
              <w:bottom w:val="single" w:sz="4" w:space="0" w:color="auto"/>
              <w:right w:val="single" w:sz="4" w:space="0" w:color="auto"/>
            </w:tcBorders>
          </w:tcPr>
          <w:p w14:paraId="0A2CA3F8" w14:textId="77777777" w:rsidR="00364DA9" w:rsidRDefault="00364DA9" w:rsidP="00D43189">
            <w:pPr>
              <w:pStyle w:val="TAL"/>
              <w:rPr>
                <w:noProof/>
              </w:rPr>
            </w:pPr>
            <w:r>
              <w:rPr>
                <w:noProof/>
              </w:rPr>
              <w:t>3GPP TS 29.554 [50]</w:t>
            </w:r>
          </w:p>
        </w:tc>
        <w:tc>
          <w:tcPr>
            <w:tcW w:w="5308" w:type="dxa"/>
            <w:tcBorders>
              <w:top w:val="single" w:sz="4" w:space="0" w:color="auto"/>
              <w:left w:val="single" w:sz="4" w:space="0" w:color="auto"/>
              <w:bottom w:val="single" w:sz="4" w:space="0" w:color="auto"/>
              <w:right w:val="single" w:sz="4" w:space="0" w:color="auto"/>
            </w:tcBorders>
          </w:tcPr>
          <w:p w14:paraId="6D9B1205" w14:textId="77777777" w:rsidR="00364DA9" w:rsidRDefault="00364DA9" w:rsidP="00D43189">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364DA9" w14:paraId="16F99F30"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05B6D39" w14:textId="77777777" w:rsidR="00364DA9" w:rsidRDefault="00364DA9" w:rsidP="00D43189">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E7A0BA1" w14:textId="77777777" w:rsidR="00364DA9" w:rsidRDefault="00364DA9" w:rsidP="00D43189">
            <w:pPr>
              <w:pStyle w:val="TAL"/>
              <w:rPr>
                <w:noProof/>
              </w:rPr>
            </w:pPr>
            <w:r w:rsidRPr="009B1F97">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2B1D1D4B" w14:textId="77777777" w:rsidR="00364DA9" w:rsidRDefault="00364DA9" w:rsidP="00D43189">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rn1</w:t>
            </w:r>
            <w:r w:rsidRPr="00690A26">
              <w:t>].</w:t>
            </w:r>
          </w:p>
        </w:tc>
      </w:tr>
      <w:tr w:rsidR="00364DA9" w14:paraId="1FBECDB2"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15CBF38" w14:textId="77777777" w:rsidR="00364DA9" w:rsidRDefault="00364DA9" w:rsidP="00D43189">
            <w:pPr>
              <w:pStyle w:val="TAL"/>
            </w:pPr>
            <w:proofErr w:type="spellStart"/>
            <w:r>
              <w:t>PositioningMethod</w:t>
            </w:r>
            <w:proofErr w:type="spellEnd"/>
          </w:p>
        </w:tc>
        <w:tc>
          <w:tcPr>
            <w:tcW w:w="1848" w:type="dxa"/>
            <w:tcBorders>
              <w:top w:val="single" w:sz="4" w:space="0" w:color="auto"/>
              <w:left w:val="single" w:sz="4" w:space="0" w:color="auto"/>
              <w:bottom w:val="single" w:sz="4" w:space="0" w:color="auto"/>
              <w:right w:val="single" w:sz="4" w:space="0" w:color="auto"/>
            </w:tcBorders>
          </w:tcPr>
          <w:p w14:paraId="5E208575" w14:textId="77777777" w:rsidR="00364DA9" w:rsidRDefault="00364DA9" w:rsidP="00D43189">
            <w:pPr>
              <w:pStyle w:val="TAL"/>
              <w:rPr>
                <w:noProof/>
              </w:rPr>
            </w:pPr>
            <w:r>
              <w:rPr>
                <w:rFonts w:hint="eastAsia"/>
                <w:noProof/>
              </w:rPr>
              <w:t>3GPP TS 29.572 [</w:t>
            </w:r>
            <w:r>
              <w:rPr>
                <w:noProof/>
              </w:rPr>
              <w:t>42]</w:t>
            </w:r>
          </w:p>
        </w:tc>
        <w:tc>
          <w:tcPr>
            <w:tcW w:w="5308" w:type="dxa"/>
            <w:tcBorders>
              <w:top w:val="single" w:sz="4" w:space="0" w:color="auto"/>
              <w:left w:val="single" w:sz="4" w:space="0" w:color="auto"/>
              <w:bottom w:val="single" w:sz="4" w:space="0" w:color="auto"/>
              <w:right w:val="single" w:sz="4" w:space="0" w:color="auto"/>
            </w:tcBorders>
          </w:tcPr>
          <w:p w14:paraId="20ACC99A" w14:textId="77777777" w:rsidR="00364DA9" w:rsidRDefault="00364DA9" w:rsidP="00D43189">
            <w:pPr>
              <w:pStyle w:val="TAL"/>
              <w:rPr>
                <w:rFonts w:cs="Arial"/>
                <w:noProof/>
                <w:szCs w:val="18"/>
              </w:rPr>
            </w:pPr>
            <w:r>
              <w:rPr>
                <w:rFonts w:cs="Arial"/>
                <w:noProof/>
                <w:szCs w:val="18"/>
              </w:rPr>
              <w:t>Identifies the positioning method used to obtain the location estimate of the UE.</w:t>
            </w:r>
          </w:p>
        </w:tc>
      </w:tr>
      <w:tr w:rsidR="00364DA9" w14:paraId="238CB3E3"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5E5FAB4" w14:textId="77777777" w:rsidR="00364DA9" w:rsidRDefault="00364DA9" w:rsidP="00D43189">
            <w:pPr>
              <w:pStyle w:val="TAL"/>
            </w:pPr>
            <w:proofErr w:type="spellStart"/>
            <w:r>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12CFD1D1" w14:textId="77777777" w:rsidR="00364DA9" w:rsidRDefault="00364DA9" w:rsidP="00D43189">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49B0ED4E" w14:textId="77777777" w:rsidR="00364DA9" w:rsidRDefault="00364DA9" w:rsidP="00D43189">
            <w:pPr>
              <w:pStyle w:val="TAL"/>
              <w:rPr>
                <w:rFonts w:cs="Arial"/>
                <w:noProof/>
                <w:szCs w:val="18"/>
              </w:rPr>
            </w:pPr>
            <w:r>
              <w:t xml:space="preserve">Contains the network slice status information related to network </w:t>
            </w:r>
            <w:r>
              <w:rPr>
                <w:noProof/>
              </w:rPr>
              <w:t>slice admission control</w:t>
            </w:r>
            <w:r>
              <w:t>.</w:t>
            </w:r>
          </w:p>
        </w:tc>
      </w:tr>
      <w:tr w:rsidR="00364DA9" w14:paraId="36083CB9"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67DDCA2D" w14:textId="77777777" w:rsidR="00364DA9" w:rsidRDefault="00364DA9" w:rsidP="00D43189">
            <w:pPr>
              <w:pStyle w:val="TAL"/>
            </w:pPr>
            <w:proofErr w:type="spellStart"/>
            <w:r>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42A221D3" w14:textId="77777777" w:rsidR="00364DA9" w:rsidRDefault="00364DA9" w:rsidP="00D43189">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60F870B2" w14:textId="77777777" w:rsidR="00364DA9" w:rsidRDefault="00364DA9" w:rsidP="00D43189">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364DA9" w14:paraId="59BC88A4"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50E59CC" w14:textId="77777777" w:rsidR="00364DA9" w:rsidRDefault="00364DA9" w:rsidP="00D43189">
            <w:pPr>
              <w:pStyle w:val="TAL"/>
            </w:pPr>
            <w:r>
              <w:rPr>
                <w:noProof/>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297EA16" w14:textId="77777777" w:rsidR="00364DA9" w:rsidRDefault="00364DA9" w:rsidP="00D43189">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58FC14F3" w14:textId="77777777" w:rsidR="00364DA9" w:rsidRDefault="00364DA9" w:rsidP="00D43189">
            <w:pPr>
              <w:pStyle w:val="TAL"/>
              <w:rPr>
                <w:rFonts w:cs="Arial"/>
                <w:noProof/>
                <w:szCs w:val="18"/>
              </w:rPr>
            </w:pPr>
            <w:r>
              <w:rPr>
                <w:noProof/>
              </w:rPr>
              <w:t>Contains a S-NSSAI.</w:t>
            </w:r>
          </w:p>
        </w:tc>
      </w:tr>
      <w:tr w:rsidR="00364DA9" w14:paraId="4F2964C6"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30D2D7AB" w14:textId="77777777" w:rsidR="00364DA9" w:rsidRDefault="00364DA9" w:rsidP="00D43189">
            <w:pPr>
              <w:pStyle w:val="TAL"/>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23A877AA" w14:textId="77777777" w:rsidR="00364DA9" w:rsidRDefault="00364DA9" w:rsidP="00D43189">
            <w:pPr>
              <w:pStyle w:val="TAL"/>
              <w:rPr>
                <w:lang w:eastAsia="zh-CN"/>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14:paraId="1103859C" w14:textId="77777777" w:rsidR="00364DA9" w:rsidRDefault="00364DA9" w:rsidP="00D43189">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364DA9" w14:paraId="0F6E0EE2"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20BD521" w14:textId="77777777" w:rsidR="00364DA9" w:rsidRDefault="00364DA9" w:rsidP="00D43189">
            <w:pPr>
              <w:pStyle w:val="TAL"/>
              <w:rPr>
                <w:noProof/>
                <w:lang w:eastAsia="zh-CN"/>
              </w:rPr>
            </w:pPr>
            <w:r>
              <w:rPr>
                <w:rFonts w:hint="eastAsia"/>
                <w:noProof/>
                <w:lang w:eastAsia="zh-CN"/>
              </w:rPr>
              <w:t>ServiceIdentiy</w:t>
            </w:r>
          </w:p>
        </w:tc>
        <w:tc>
          <w:tcPr>
            <w:tcW w:w="1848" w:type="dxa"/>
            <w:tcBorders>
              <w:top w:val="single" w:sz="4" w:space="0" w:color="auto"/>
              <w:left w:val="single" w:sz="4" w:space="0" w:color="auto"/>
              <w:bottom w:val="single" w:sz="4" w:space="0" w:color="auto"/>
              <w:right w:val="single" w:sz="4" w:space="0" w:color="auto"/>
            </w:tcBorders>
          </w:tcPr>
          <w:p w14:paraId="1AFBF442" w14:textId="77777777" w:rsidR="00364DA9" w:rsidRDefault="00364DA9" w:rsidP="00D43189">
            <w:pPr>
              <w:pStyle w:val="TAL"/>
              <w:rPr>
                <w:noProof/>
              </w:rPr>
            </w:pPr>
            <w:r>
              <w:rPr>
                <w:noProof/>
              </w:rPr>
              <w:t>3GPP TS 29.5</w:t>
            </w:r>
            <w:r>
              <w:rPr>
                <w:rFonts w:hint="eastAsia"/>
                <w:noProof/>
              </w:rPr>
              <w:t>15</w:t>
            </w:r>
            <w:r>
              <w:rPr>
                <w:noProof/>
              </w:rPr>
              <w:t> [65]</w:t>
            </w:r>
          </w:p>
        </w:tc>
        <w:tc>
          <w:tcPr>
            <w:tcW w:w="5308" w:type="dxa"/>
            <w:tcBorders>
              <w:top w:val="single" w:sz="4" w:space="0" w:color="auto"/>
              <w:left w:val="single" w:sz="4" w:space="0" w:color="auto"/>
              <w:bottom w:val="single" w:sz="4" w:space="0" w:color="auto"/>
              <w:right w:val="single" w:sz="4" w:space="0" w:color="auto"/>
            </w:tcBorders>
          </w:tcPr>
          <w:p w14:paraId="4ED65455" w14:textId="77777777" w:rsidR="00364DA9" w:rsidRDefault="00364DA9" w:rsidP="00D43189">
            <w:pPr>
              <w:pStyle w:val="TAL"/>
              <w:rPr>
                <w:rFonts w:cs="Arial"/>
                <w:noProof/>
                <w:szCs w:val="18"/>
              </w:rPr>
            </w:pPr>
            <w:r>
              <w:rPr>
                <w:rFonts w:cs="Arial" w:hint="eastAsia"/>
                <w:noProof/>
                <w:szCs w:val="18"/>
              </w:rPr>
              <w:t>Service identity</w:t>
            </w:r>
            <w:r>
              <w:rPr>
                <w:rFonts w:cs="Arial"/>
                <w:noProof/>
                <w:szCs w:val="18"/>
              </w:rPr>
              <w:t>.</w:t>
            </w:r>
          </w:p>
        </w:tc>
      </w:tr>
      <w:tr w:rsidR="00364DA9" w14:paraId="61B33A9D"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C3DAAF4" w14:textId="77777777" w:rsidR="00364DA9" w:rsidRDefault="00364DA9" w:rsidP="00D43189">
            <w:pPr>
              <w:pStyle w:val="TAL"/>
              <w:rPr>
                <w:noProof/>
                <w:lang w:eastAsia="zh-CN"/>
              </w:rPr>
            </w:pPr>
            <w:r>
              <w:rPr>
                <w:noProof/>
                <w:lang w:eastAsia="zh-CN"/>
              </w:rPr>
              <w:t>SupportedGADShapes</w:t>
            </w:r>
          </w:p>
        </w:tc>
        <w:tc>
          <w:tcPr>
            <w:tcW w:w="1848" w:type="dxa"/>
            <w:tcBorders>
              <w:top w:val="single" w:sz="4" w:space="0" w:color="auto"/>
              <w:left w:val="single" w:sz="4" w:space="0" w:color="auto"/>
              <w:bottom w:val="single" w:sz="4" w:space="0" w:color="auto"/>
              <w:right w:val="single" w:sz="4" w:space="0" w:color="auto"/>
            </w:tcBorders>
          </w:tcPr>
          <w:p w14:paraId="34D4049E" w14:textId="77777777" w:rsidR="00364DA9" w:rsidRDefault="00364DA9" w:rsidP="00D43189">
            <w:pPr>
              <w:pStyle w:val="TAL"/>
              <w:rPr>
                <w:noProof/>
              </w:rPr>
            </w:pPr>
            <w:r>
              <w:rPr>
                <w:noProof/>
              </w:rPr>
              <w:t>3GPP TS 29.572 [42]</w:t>
            </w:r>
          </w:p>
        </w:tc>
        <w:tc>
          <w:tcPr>
            <w:tcW w:w="5308" w:type="dxa"/>
            <w:tcBorders>
              <w:top w:val="single" w:sz="4" w:space="0" w:color="auto"/>
              <w:left w:val="single" w:sz="4" w:space="0" w:color="auto"/>
              <w:bottom w:val="single" w:sz="4" w:space="0" w:color="auto"/>
              <w:right w:val="single" w:sz="4" w:space="0" w:color="auto"/>
            </w:tcBorders>
          </w:tcPr>
          <w:p w14:paraId="44C20128" w14:textId="77777777" w:rsidR="00364DA9" w:rsidRDefault="00364DA9" w:rsidP="00D43189">
            <w:pPr>
              <w:pStyle w:val="TAL"/>
              <w:rPr>
                <w:rFonts w:cs="Arial"/>
                <w:noProof/>
                <w:szCs w:val="18"/>
              </w:rPr>
            </w:pPr>
            <w:r>
              <w:rPr>
                <w:rFonts w:cs="Arial"/>
                <w:noProof/>
                <w:szCs w:val="18"/>
              </w:rPr>
              <w:t>Supported Geographical Area Description shapes.</w:t>
            </w:r>
          </w:p>
        </w:tc>
      </w:tr>
      <w:tr w:rsidR="00364DA9" w14:paraId="1176FE17"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33DC8622" w14:textId="77777777" w:rsidR="00364DA9" w:rsidRDefault="00364DA9" w:rsidP="00D43189">
            <w:pPr>
              <w:pStyle w:val="TAL"/>
              <w:rPr>
                <w:noProof/>
                <w:lang w:eastAsia="zh-CN"/>
              </w:rPr>
            </w:pPr>
            <w:r>
              <w:rPr>
                <w:noProof/>
                <w:lang w:eastAsia="zh-CN"/>
              </w:rPr>
              <w:t>MacAddr48</w:t>
            </w:r>
          </w:p>
        </w:tc>
        <w:tc>
          <w:tcPr>
            <w:tcW w:w="1848" w:type="dxa"/>
            <w:tcBorders>
              <w:top w:val="single" w:sz="4" w:space="0" w:color="auto"/>
              <w:left w:val="single" w:sz="4" w:space="0" w:color="auto"/>
              <w:bottom w:val="single" w:sz="4" w:space="0" w:color="auto"/>
              <w:right w:val="single" w:sz="4" w:space="0" w:color="auto"/>
            </w:tcBorders>
          </w:tcPr>
          <w:p w14:paraId="2E128BD0" w14:textId="77777777" w:rsidR="00364DA9" w:rsidRDefault="00364DA9" w:rsidP="00D43189">
            <w:pPr>
              <w:pStyle w:val="TAL"/>
              <w:rPr>
                <w:noProof/>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14:paraId="188A6CA7" w14:textId="77777777" w:rsidR="00364DA9" w:rsidRDefault="00364DA9" w:rsidP="00D43189">
            <w:pPr>
              <w:pStyle w:val="TAL"/>
              <w:rPr>
                <w:rFonts w:cs="Arial"/>
                <w:noProof/>
                <w:szCs w:val="18"/>
              </w:rPr>
            </w:pPr>
            <w:r>
              <w:rPr>
                <w:rFonts w:cs="Arial"/>
                <w:noProof/>
                <w:szCs w:val="18"/>
              </w:rPr>
              <w:t>MAC Address.</w:t>
            </w:r>
          </w:p>
        </w:tc>
      </w:tr>
    </w:tbl>
    <w:p w14:paraId="1CFE6D68" w14:textId="77777777" w:rsidR="00364DA9" w:rsidRDefault="00364DA9" w:rsidP="00364DA9">
      <w:pPr>
        <w:rPr>
          <w:noProof/>
        </w:rPr>
      </w:pPr>
    </w:p>
    <w:p w14:paraId="67B7F955" w14:textId="77777777" w:rsidR="00364DA9" w:rsidRDefault="00364DA9" w:rsidP="00364DA9">
      <w:r>
        <w:t xml:space="preserve">Table 5.3.2.1.1-2 specifies the data types defined for the </w:t>
      </w:r>
      <w:proofErr w:type="spellStart"/>
      <w:r>
        <w:t>MonitoringEvent</w:t>
      </w:r>
      <w:proofErr w:type="spellEnd"/>
      <w:r>
        <w:t xml:space="preserve"> API.</w:t>
      </w:r>
    </w:p>
    <w:p w14:paraId="17E527D2" w14:textId="77777777" w:rsidR="00364DA9" w:rsidRDefault="00364DA9" w:rsidP="00364DA9">
      <w:pPr>
        <w:pStyle w:val="TH"/>
      </w:pPr>
      <w:r>
        <w:lastRenderedPageBreak/>
        <w:t xml:space="preserve">Table 5.3.2.1.1-2: </w:t>
      </w:r>
      <w:proofErr w:type="spellStart"/>
      <w:r>
        <w:t>MonitoringEvent</w:t>
      </w:r>
      <w:proofErr w:type="spellEnd"/>
      <w:r>
        <w:t xml:space="preserve">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364DA9" w14:paraId="6DDEF043"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355305" w14:textId="77777777" w:rsidR="00364DA9" w:rsidRDefault="00364DA9" w:rsidP="00D43189">
            <w:pPr>
              <w:pStyle w:val="TAH"/>
            </w:pPr>
            <w:r>
              <w:t>Data type</w:t>
            </w:r>
          </w:p>
        </w:tc>
        <w:tc>
          <w:tcPr>
            <w:tcW w:w="964" w:type="dxa"/>
            <w:tcBorders>
              <w:top w:val="single" w:sz="4" w:space="0" w:color="auto"/>
              <w:left w:val="single" w:sz="4" w:space="0" w:color="auto"/>
              <w:bottom w:val="single" w:sz="4" w:space="0" w:color="auto"/>
              <w:right w:val="single" w:sz="4" w:space="0" w:color="auto"/>
            </w:tcBorders>
            <w:shd w:val="clear" w:color="auto" w:fill="C0C0C0"/>
            <w:vAlign w:val="center"/>
          </w:tcPr>
          <w:p w14:paraId="11BEB558" w14:textId="77777777" w:rsidR="00364DA9" w:rsidRDefault="00364DA9" w:rsidP="00D43189">
            <w:pPr>
              <w:pStyle w:val="TAH"/>
            </w:pPr>
            <w:r>
              <w:t>Clause defined</w:t>
            </w:r>
          </w:p>
        </w:tc>
        <w:tc>
          <w:tcPr>
            <w:tcW w:w="43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3FB23B" w14:textId="77777777" w:rsidR="00364DA9" w:rsidRDefault="00364DA9" w:rsidP="00D43189">
            <w:pPr>
              <w:pStyle w:val="TAH"/>
            </w:pPr>
            <w:r>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vAlign w:val="center"/>
          </w:tcPr>
          <w:p w14:paraId="12A5634B" w14:textId="77777777" w:rsidR="00364DA9" w:rsidRDefault="00364DA9" w:rsidP="00D43189">
            <w:pPr>
              <w:pStyle w:val="TAH"/>
            </w:pPr>
            <w:r>
              <w:t>Applicability</w:t>
            </w:r>
          </w:p>
        </w:tc>
      </w:tr>
      <w:tr w:rsidR="00364DA9" w14:paraId="21388AEC"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CB42723" w14:textId="77777777" w:rsidR="00364DA9" w:rsidRDefault="00364DA9" w:rsidP="00D43189">
            <w:pPr>
              <w:pStyle w:val="TAL"/>
            </w:pPr>
            <w:r>
              <w:t>Accuracy</w:t>
            </w:r>
          </w:p>
        </w:tc>
        <w:tc>
          <w:tcPr>
            <w:tcW w:w="964" w:type="dxa"/>
            <w:tcBorders>
              <w:top w:val="single" w:sz="4" w:space="0" w:color="auto"/>
              <w:left w:val="single" w:sz="4" w:space="0" w:color="auto"/>
              <w:bottom w:val="single" w:sz="4" w:space="0" w:color="auto"/>
              <w:right w:val="single" w:sz="4" w:space="0" w:color="auto"/>
            </w:tcBorders>
            <w:vAlign w:val="center"/>
          </w:tcPr>
          <w:p w14:paraId="464E39AA" w14:textId="77777777" w:rsidR="00364DA9" w:rsidRDefault="00364DA9" w:rsidP="00D43189">
            <w:pPr>
              <w:pStyle w:val="TAC"/>
            </w:pPr>
            <w:r w:rsidRPr="00C46930">
              <w:t>5.3.2.4.</w:t>
            </w:r>
            <w:r>
              <w:t>7</w:t>
            </w:r>
          </w:p>
        </w:tc>
        <w:tc>
          <w:tcPr>
            <w:tcW w:w="4365" w:type="dxa"/>
            <w:tcBorders>
              <w:top w:val="single" w:sz="4" w:space="0" w:color="auto"/>
              <w:left w:val="single" w:sz="4" w:space="0" w:color="auto"/>
              <w:bottom w:val="single" w:sz="4" w:space="0" w:color="auto"/>
              <w:right w:val="single" w:sz="4" w:space="0" w:color="auto"/>
            </w:tcBorders>
            <w:vAlign w:val="center"/>
          </w:tcPr>
          <w:p w14:paraId="42070154" w14:textId="77777777" w:rsidR="00364DA9" w:rsidRPr="00D01A26" w:rsidRDefault="00364DA9" w:rsidP="00D43189">
            <w:pPr>
              <w:pStyle w:val="TAL"/>
            </w:pPr>
            <w:r w:rsidRPr="00D01A26">
              <w:t xml:space="preserve">Represents </w:t>
            </w:r>
            <w:r>
              <w:t>a desired granularity of accuracy for the requested location information</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21CAD3CD" w14:textId="77777777" w:rsidR="00364DA9" w:rsidRDefault="00364DA9" w:rsidP="00D43189">
            <w:pPr>
              <w:pStyle w:val="TAL"/>
            </w:pPr>
            <w:proofErr w:type="spellStart"/>
            <w:r>
              <w:rPr>
                <w:lang w:eastAsia="zh-CN"/>
              </w:rPr>
              <w:t>Location</w:t>
            </w:r>
            <w:r>
              <w:t>_notification</w:t>
            </w:r>
            <w:proofErr w:type="spellEnd"/>
            <w:r>
              <w:rPr>
                <w:rFonts w:hint="eastAsia"/>
              </w:rPr>
              <w:t>,</w:t>
            </w:r>
          </w:p>
          <w:p w14:paraId="7D2C229B" w14:textId="77777777" w:rsidR="00364DA9" w:rsidRDefault="00364DA9" w:rsidP="00D43189">
            <w:pPr>
              <w:pStyle w:val="TAL"/>
              <w:rPr>
                <w:rFonts w:cs="Arial"/>
                <w:szCs w:val="18"/>
              </w:rPr>
            </w:pPr>
            <w:proofErr w:type="spellStart"/>
            <w:r>
              <w:rPr>
                <w:rFonts w:hint="eastAsia"/>
              </w:rPr>
              <w:t>eLCS</w:t>
            </w:r>
            <w:proofErr w:type="spellEnd"/>
          </w:p>
        </w:tc>
      </w:tr>
      <w:tr w:rsidR="00364DA9" w14:paraId="335709A1"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13647E5" w14:textId="77777777" w:rsidR="00364DA9" w:rsidRDefault="00364DA9" w:rsidP="00D43189">
            <w:pPr>
              <w:pStyle w:val="TAL"/>
              <w:rPr>
                <w:lang w:eastAsia="zh-CN"/>
              </w:rPr>
            </w:pPr>
            <w:proofErr w:type="spellStart"/>
            <w:r>
              <w:t>ApiCapabilityInfo</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6A70CC98" w14:textId="77777777" w:rsidR="00364DA9" w:rsidRDefault="00364DA9" w:rsidP="00D43189">
            <w:pPr>
              <w:pStyle w:val="TAC"/>
            </w:pPr>
            <w:r>
              <w:t>5.3.2.3.9</w:t>
            </w:r>
          </w:p>
        </w:tc>
        <w:tc>
          <w:tcPr>
            <w:tcW w:w="4365" w:type="dxa"/>
            <w:tcBorders>
              <w:top w:val="single" w:sz="4" w:space="0" w:color="auto"/>
              <w:left w:val="single" w:sz="4" w:space="0" w:color="auto"/>
              <w:bottom w:val="single" w:sz="4" w:space="0" w:color="auto"/>
              <w:right w:val="single" w:sz="4" w:space="0" w:color="auto"/>
            </w:tcBorders>
            <w:vAlign w:val="center"/>
          </w:tcPr>
          <w:p w14:paraId="0465CA19" w14:textId="77777777" w:rsidR="00364DA9" w:rsidRPr="00D01A26" w:rsidRDefault="00364DA9" w:rsidP="00D43189">
            <w:pPr>
              <w:pStyle w:val="TAL"/>
            </w:pPr>
            <w:r w:rsidRPr="00D01A26">
              <w:t>Represents the availability information of supported API.</w:t>
            </w:r>
          </w:p>
        </w:tc>
        <w:tc>
          <w:tcPr>
            <w:tcW w:w="1412" w:type="dxa"/>
            <w:tcBorders>
              <w:top w:val="single" w:sz="4" w:space="0" w:color="auto"/>
              <w:left w:val="single" w:sz="4" w:space="0" w:color="auto"/>
              <w:bottom w:val="single" w:sz="4" w:space="0" w:color="auto"/>
              <w:right w:val="single" w:sz="4" w:space="0" w:color="auto"/>
            </w:tcBorders>
            <w:vAlign w:val="center"/>
          </w:tcPr>
          <w:p w14:paraId="5006E39E" w14:textId="77777777" w:rsidR="00364DA9" w:rsidRDefault="00364DA9" w:rsidP="00D43189">
            <w:pPr>
              <w:pStyle w:val="TAL"/>
              <w:rPr>
                <w:rFonts w:cs="Arial"/>
                <w:szCs w:val="18"/>
              </w:rPr>
            </w:pPr>
            <w:proofErr w:type="spellStart"/>
            <w:r>
              <w:t>API_support_capability_notification</w:t>
            </w:r>
            <w:proofErr w:type="spellEnd"/>
          </w:p>
        </w:tc>
      </w:tr>
      <w:tr w:rsidR="00364DA9" w14:paraId="0EC7D942"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D19282D" w14:textId="77777777" w:rsidR="00364DA9" w:rsidRDefault="00364DA9" w:rsidP="00D43189">
            <w:pPr>
              <w:pStyle w:val="TAL"/>
              <w:rPr>
                <w:lang w:eastAsia="zh-CN"/>
              </w:rPr>
            </w:pPr>
            <w:proofErr w:type="spellStart"/>
            <w:r>
              <w:t>AppliedParameterConfiguration</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39271326" w14:textId="77777777" w:rsidR="00364DA9" w:rsidRDefault="00364DA9" w:rsidP="00D43189">
            <w:pPr>
              <w:pStyle w:val="TAC"/>
            </w:pPr>
            <w:r>
              <w:t>5.3.2.3.8</w:t>
            </w:r>
          </w:p>
        </w:tc>
        <w:tc>
          <w:tcPr>
            <w:tcW w:w="4365" w:type="dxa"/>
            <w:tcBorders>
              <w:top w:val="single" w:sz="4" w:space="0" w:color="auto"/>
              <w:left w:val="single" w:sz="4" w:space="0" w:color="auto"/>
              <w:bottom w:val="single" w:sz="4" w:space="0" w:color="auto"/>
              <w:right w:val="single" w:sz="4" w:space="0" w:color="auto"/>
            </w:tcBorders>
            <w:vAlign w:val="center"/>
          </w:tcPr>
          <w:p w14:paraId="2B16799D" w14:textId="77777777" w:rsidR="00364DA9" w:rsidRPr="00D01A26" w:rsidRDefault="00364DA9" w:rsidP="00D43189">
            <w:pPr>
              <w:pStyle w:val="TAL"/>
            </w:pPr>
            <w:r w:rsidRPr="00D01A26">
              <w:t>Represents the parameter configuration applied in the network.</w:t>
            </w:r>
          </w:p>
        </w:tc>
        <w:tc>
          <w:tcPr>
            <w:tcW w:w="1412" w:type="dxa"/>
            <w:tcBorders>
              <w:top w:val="single" w:sz="4" w:space="0" w:color="auto"/>
              <w:left w:val="single" w:sz="4" w:space="0" w:color="auto"/>
              <w:bottom w:val="single" w:sz="4" w:space="0" w:color="auto"/>
              <w:right w:val="single" w:sz="4" w:space="0" w:color="auto"/>
            </w:tcBorders>
            <w:vAlign w:val="center"/>
          </w:tcPr>
          <w:p w14:paraId="18444997" w14:textId="77777777" w:rsidR="00364DA9" w:rsidRDefault="00364DA9" w:rsidP="00D43189">
            <w:pPr>
              <w:pStyle w:val="TAL"/>
              <w:rPr>
                <w:rFonts w:cs="Arial"/>
                <w:szCs w:val="18"/>
              </w:rPr>
            </w:pPr>
            <w:proofErr w:type="spellStart"/>
            <w:r w:rsidRPr="00792272">
              <w:rPr>
                <w:rFonts w:cs="Arial"/>
                <w:szCs w:val="18"/>
              </w:rPr>
              <w:t>Enhanced_param_config</w:t>
            </w:r>
            <w:proofErr w:type="spellEnd"/>
          </w:p>
        </w:tc>
      </w:tr>
      <w:tr w:rsidR="00364DA9" w14:paraId="545A51CA"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3E683AF" w14:textId="77777777" w:rsidR="00364DA9" w:rsidRDefault="00364DA9" w:rsidP="00D43189">
            <w:pPr>
              <w:pStyle w:val="TAL"/>
              <w:rPr>
                <w:lang w:eastAsia="zh-CN"/>
              </w:rPr>
            </w:pPr>
            <w:proofErr w:type="spellStart"/>
            <w:r>
              <w:t>AssociationType</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5D5687B8" w14:textId="77777777" w:rsidR="00364DA9" w:rsidRDefault="00364DA9" w:rsidP="00D43189">
            <w:pPr>
              <w:pStyle w:val="TAC"/>
            </w:pPr>
            <w:r w:rsidRPr="00C46930">
              <w:t>5.3.2.4.</w:t>
            </w:r>
            <w:r>
              <w:t>6</w:t>
            </w:r>
          </w:p>
        </w:tc>
        <w:tc>
          <w:tcPr>
            <w:tcW w:w="4365" w:type="dxa"/>
            <w:tcBorders>
              <w:top w:val="single" w:sz="4" w:space="0" w:color="auto"/>
              <w:left w:val="single" w:sz="4" w:space="0" w:color="auto"/>
              <w:bottom w:val="single" w:sz="4" w:space="0" w:color="auto"/>
              <w:right w:val="single" w:sz="4" w:space="0" w:color="auto"/>
            </w:tcBorders>
            <w:vAlign w:val="center"/>
          </w:tcPr>
          <w:p w14:paraId="5BA1920E" w14:textId="77777777" w:rsidR="00364DA9" w:rsidRPr="00D01A26" w:rsidRDefault="00364DA9" w:rsidP="00D43189">
            <w:pPr>
              <w:pStyle w:val="TAL"/>
            </w:pPr>
            <w:r w:rsidRPr="00D01A26">
              <w:t>R</w:t>
            </w:r>
            <w:r>
              <w:t xml:space="preserve">epresents </w:t>
            </w:r>
            <w:r w:rsidRPr="00AF7E04">
              <w:t>an IMEI or IMEISV to IMSI</w:t>
            </w:r>
            <w:r>
              <w:t xml:space="preserve"> association</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606D18B9" w14:textId="77777777" w:rsidR="00364DA9" w:rsidRDefault="00364DA9" w:rsidP="00D43189">
            <w:pPr>
              <w:pStyle w:val="TAL"/>
              <w:rPr>
                <w:rFonts w:cs="Arial"/>
                <w:szCs w:val="18"/>
              </w:rPr>
            </w:pPr>
            <w:proofErr w:type="spellStart"/>
            <w:r>
              <w:rPr>
                <w:lang w:eastAsia="zh-CN"/>
              </w:rPr>
              <w:t>Change_of_IMSI_IMEI_association_notification</w:t>
            </w:r>
            <w:proofErr w:type="spellEnd"/>
          </w:p>
        </w:tc>
      </w:tr>
      <w:tr w:rsidR="00364DA9" w14:paraId="462BC4B2"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8009165" w14:textId="77777777" w:rsidR="00364DA9" w:rsidRDefault="00364DA9" w:rsidP="00D43189">
            <w:pPr>
              <w:pStyle w:val="TAL"/>
              <w:rPr>
                <w:lang w:eastAsia="zh-CN"/>
              </w:rPr>
            </w:pPr>
            <w:proofErr w:type="spellStart"/>
            <w:r>
              <w:t>Failure</w:t>
            </w:r>
            <w:r>
              <w:rPr>
                <w:lang w:eastAsia="zh-CN"/>
              </w:rPr>
              <w:t>Cause</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38D68F75" w14:textId="77777777" w:rsidR="00364DA9" w:rsidRDefault="00364DA9" w:rsidP="00D43189">
            <w:pPr>
              <w:pStyle w:val="TAC"/>
            </w:pPr>
            <w:r>
              <w:t>5.3.2.3.6</w:t>
            </w:r>
          </w:p>
        </w:tc>
        <w:tc>
          <w:tcPr>
            <w:tcW w:w="4365" w:type="dxa"/>
            <w:tcBorders>
              <w:top w:val="single" w:sz="4" w:space="0" w:color="auto"/>
              <w:left w:val="single" w:sz="4" w:space="0" w:color="auto"/>
              <w:bottom w:val="single" w:sz="4" w:space="0" w:color="auto"/>
              <w:right w:val="single" w:sz="4" w:space="0" w:color="auto"/>
            </w:tcBorders>
            <w:vAlign w:val="center"/>
          </w:tcPr>
          <w:p w14:paraId="1A4A4516" w14:textId="77777777" w:rsidR="00364DA9" w:rsidRPr="00D01A26" w:rsidRDefault="00364DA9" w:rsidP="00D43189">
            <w:pPr>
              <w:pStyle w:val="TAL"/>
            </w:pPr>
            <w:r w:rsidRPr="00D01A26">
              <w:t>Represents the reason of communication failure.</w:t>
            </w:r>
          </w:p>
        </w:tc>
        <w:tc>
          <w:tcPr>
            <w:tcW w:w="1412" w:type="dxa"/>
            <w:tcBorders>
              <w:top w:val="single" w:sz="4" w:space="0" w:color="auto"/>
              <w:left w:val="single" w:sz="4" w:space="0" w:color="auto"/>
              <w:bottom w:val="single" w:sz="4" w:space="0" w:color="auto"/>
              <w:right w:val="single" w:sz="4" w:space="0" w:color="auto"/>
            </w:tcBorders>
            <w:vAlign w:val="center"/>
          </w:tcPr>
          <w:p w14:paraId="2E491EB5" w14:textId="77777777" w:rsidR="00364DA9" w:rsidRDefault="00364DA9" w:rsidP="00D43189">
            <w:pPr>
              <w:pStyle w:val="TAL"/>
              <w:rPr>
                <w:rFonts w:cs="Arial"/>
                <w:szCs w:val="18"/>
              </w:rPr>
            </w:pPr>
            <w:proofErr w:type="spellStart"/>
            <w:r>
              <w:t>Communication_failure_notification</w:t>
            </w:r>
            <w:proofErr w:type="spellEnd"/>
          </w:p>
        </w:tc>
      </w:tr>
      <w:tr w:rsidR="00364DA9" w14:paraId="49EC5088"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825AA52" w14:textId="77777777" w:rsidR="00364DA9" w:rsidRDefault="00364DA9" w:rsidP="00D43189">
            <w:pPr>
              <w:pStyle w:val="TAL"/>
            </w:pPr>
            <w:proofErr w:type="spellStart"/>
            <w:r>
              <w:t>IdleStatusInfo</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7803D477" w14:textId="77777777" w:rsidR="00364DA9" w:rsidRDefault="00364DA9" w:rsidP="00D43189">
            <w:pPr>
              <w:pStyle w:val="TAC"/>
            </w:pPr>
            <w:r>
              <w:t>5.3.2.3.3</w:t>
            </w:r>
          </w:p>
        </w:tc>
        <w:tc>
          <w:tcPr>
            <w:tcW w:w="4365" w:type="dxa"/>
            <w:tcBorders>
              <w:top w:val="single" w:sz="4" w:space="0" w:color="auto"/>
              <w:left w:val="single" w:sz="4" w:space="0" w:color="auto"/>
              <w:bottom w:val="single" w:sz="4" w:space="0" w:color="auto"/>
              <w:right w:val="single" w:sz="4" w:space="0" w:color="auto"/>
            </w:tcBorders>
            <w:vAlign w:val="center"/>
          </w:tcPr>
          <w:p w14:paraId="45FAE0C7" w14:textId="77777777" w:rsidR="00364DA9" w:rsidRPr="00D01A26" w:rsidRDefault="00364DA9" w:rsidP="00D43189">
            <w:pPr>
              <w:pStyle w:val="TAL"/>
            </w:pPr>
            <w:r w:rsidRPr="00D01A26">
              <w:t>Represents the information relevant to when the UE transitions into idle mode</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448DFC66" w14:textId="77777777" w:rsidR="00364DA9" w:rsidRDefault="00364DA9" w:rsidP="00D43189">
            <w:pPr>
              <w:pStyle w:val="TAL"/>
            </w:pPr>
            <w:proofErr w:type="spellStart"/>
            <w:r>
              <w:t>Ue-reachability_notification</w:t>
            </w:r>
            <w:proofErr w:type="spellEnd"/>
            <w:r>
              <w:t>,</w:t>
            </w:r>
          </w:p>
          <w:p w14:paraId="1618A12F" w14:textId="77777777" w:rsidR="00364DA9" w:rsidRDefault="00364DA9" w:rsidP="00D43189">
            <w:pPr>
              <w:pStyle w:val="TAL"/>
              <w:rPr>
                <w:rFonts w:cs="Arial"/>
                <w:szCs w:val="18"/>
              </w:rPr>
            </w:pPr>
            <w:proofErr w:type="spellStart"/>
            <w:r>
              <w:t>Availability_after_DDN_failure_notification</w:t>
            </w:r>
            <w:proofErr w:type="spellEnd"/>
          </w:p>
        </w:tc>
      </w:tr>
      <w:tr w:rsidR="00364DA9" w14:paraId="3F79D058"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9DA3DB0" w14:textId="77777777" w:rsidR="00364DA9" w:rsidRDefault="00364DA9" w:rsidP="00D43189">
            <w:pPr>
              <w:pStyle w:val="TAL"/>
            </w:pPr>
            <w:proofErr w:type="spellStart"/>
            <w:r>
              <w:t>InterfaceIndication</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147D38F8" w14:textId="77777777" w:rsidR="00364DA9" w:rsidRDefault="00364DA9" w:rsidP="00D43189">
            <w:pPr>
              <w:pStyle w:val="TAC"/>
            </w:pPr>
            <w:r w:rsidRPr="00C46930">
              <w:t>5.3.2.4.</w:t>
            </w:r>
            <w:r>
              <w:t>10</w:t>
            </w:r>
          </w:p>
        </w:tc>
        <w:tc>
          <w:tcPr>
            <w:tcW w:w="4365" w:type="dxa"/>
            <w:tcBorders>
              <w:top w:val="single" w:sz="4" w:space="0" w:color="auto"/>
              <w:left w:val="single" w:sz="4" w:space="0" w:color="auto"/>
              <w:bottom w:val="single" w:sz="4" w:space="0" w:color="auto"/>
              <w:right w:val="single" w:sz="4" w:space="0" w:color="auto"/>
            </w:tcBorders>
            <w:vAlign w:val="center"/>
          </w:tcPr>
          <w:p w14:paraId="22FF4621" w14:textId="77777777" w:rsidR="00364DA9" w:rsidRPr="00D01A26" w:rsidRDefault="00364DA9" w:rsidP="00D43189">
            <w:pPr>
              <w:pStyle w:val="TAL"/>
            </w:pPr>
            <w:r w:rsidRPr="00D01A26">
              <w:t xml:space="preserve">Represents </w:t>
            </w:r>
            <w:r>
              <w:t>the network entity used for data delivery towards the SCS/AS</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36323721" w14:textId="77777777" w:rsidR="00364DA9" w:rsidRDefault="00364DA9" w:rsidP="00D43189">
            <w:pPr>
              <w:pStyle w:val="TAL"/>
              <w:rPr>
                <w:rFonts w:cs="Arial"/>
                <w:szCs w:val="18"/>
              </w:rPr>
            </w:pPr>
            <w:proofErr w:type="spellStart"/>
            <w:r>
              <w:t>Pdn_connectivity_status</w:t>
            </w:r>
            <w:proofErr w:type="spellEnd"/>
          </w:p>
        </w:tc>
      </w:tr>
      <w:tr w:rsidR="00364DA9" w14:paraId="71EFE863"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3F3A9443" w14:textId="77777777" w:rsidR="00364DA9" w:rsidRDefault="00364DA9" w:rsidP="00D43189">
            <w:pPr>
              <w:pStyle w:val="TAL"/>
            </w:pPr>
            <w:proofErr w:type="spellStart"/>
            <w:r>
              <w:t>LocationFailureCause</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4556B571" w14:textId="77777777" w:rsidR="00364DA9" w:rsidRDefault="00364DA9" w:rsidP="00D43189">
            <w:pPr>
              <w:pStyle w:val="TAC"/>
            </w:pPr>
            <w:r w:rsidRPr="00C46930">
              <w:t>5.3.2.4.</w:t>
            </w:r>
            <w:r>
              <w:t>11</w:t>
            </w:r>
          </w:p>
        </w:tc>
        <w:tc>
          <w:tcPr>
            <w:tcW w:w="4365" w:type="dxa"/>
            <w:tcBorders>
              <w:top w:val="single" w:sz="4" w:space="0" w:color="auto"/>
              <w:left w:val="single" w:sz="4" w:space="0" w:color="auto"/>
              <w:bottom w:val="single" w:sz="4" w:space="0" w:color="auto"/>
              <w:right w:val="single" w:sz="4" w:space="0" w:color="auto"/>
            </w:tcBorders>
            <w:vAlign w:val="center"/>
          </w:tcPr>
          <w:p w14:paraId="2A7B877E" w14:textId="77777777" w:rsidR="00364DA9" w:rsidRPr="00D01A26" w:rsidRDefault="00364DA9" w:rsidP="00D43189">
            <w:pPr>
              <w:pStyle w:val="TAL"/>
            </w:pPr>
            <w:r w:rsidRPr="00D01A26">
              <w:t xml:space="preserve">Represents </w:t>
            </w:r>
            <w:r>
              <w:t>the cause of location/positioning failure</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6009C5A3" w14:textId="77777777" w:rsidR="00364DA9" w:rsidRDefault="00364DA9" w:rsidP="00D43189">
            <w:pPr>
              <w:pStyle w:val="TAL"/>
              <w:rPr>
                <w:rFonts w:cs="Arial"/>
                <w:szCs w:val="18"/>
              </w:rPr>
            </w:pPr>
            <w:proofErr w:type="spellStart"/>
            <w:r>
              <w:rPr>
                <w:lang w:eastAsia="zh-CN"/>
              </w:rPr>
              <w:t>Location_notification</w:t>
            </w:r>
            <w:proofErr w:type="spellEnd"/>
            <w:r>
              <w:rPr>
                <w:lang w:eastAsia="zh-CN"/>
              </w:rPr>
              <w:t xml:space="preserve">, </w:t>
            </w:r>
            <w:proofErr w:type="spellStart"/>
            <w:r>
              <w:rPr>
                <w:lang w:eastAsia="zh-CN"/>
              </w:rPr>
              <w:t>eLCS</w:t>
            </w:r>
            <w:proofErr w:type="spellEnd"/>
          </w:p>
        </w:tc>
      </w:tr>
      <w:tr w:rsidR="00364DA9" w14:paraId="09AA3BA6"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BB30691" w14:textId="77777777" w:rsidR="00364DA9" w:rsidRDefault="00364DA9" w:rsidP="00D43189">
            <w:pPr>
              <w:pStyle w:val="TAL"/>
            </w:pPr>
            <w:proofErr w:type="spellStart"/>
            <w:r>
              <w:rPr>
                <w:lang w:eastAsia="zh-CN"/>
              </w:rPr>
              <w:t>LocationInfo</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3E0FB208" w14:textId="77777777" w:rsidR="00364DA9" w:rsidRDefault="00364DA9" w:rsidP="00D43189">
            <w:pPr>
              <w:pStyle w:val="TAC"/>
            </w:pPr>
            <w:r>
              <w:t>5.3.2.3.5</w:t>
            </w:r>
          </w:p>
        </w:tc>
        <w:tc>
          <w:tcPr>
            <w:tcW w:w="4365" w:type="dxa"/>
            <w:tcBorders>
              <w:top w:val="single" w:sz="4" w:space="0" w:color="auto"/>
              <w:left w:val="single" w:sz="4" w:space="0" w:color="auto"/>
              <w:bottom w:val="single" w:sz="4" w:space="0" w:color="auto"/>
              <w:right w:val="single" w:sz="4" w:space="0" w:color="auto"/>
            </w:tcBorders>
            <w:vAlign w:val="center"/>
          </w:tcPr>
          <w:p w14:paraId="7B2DB013" w14:textId="77777777" w:rsidR="00364DA9" w:rsidRPr="00D01A26" w:rsidRDefault="00364DA9" w:rsidP="00D43189">
            <w:pPr>
              <w:pStyle w:val="TAL"/>
            </w:pPr>
            <w:r w:rsidRPr="00D01A26">
              <w:t>Represents the user location information.</w:t>
            </w:r>
          </w:p>
        </w:tc>
        <w:tc>
          <w:tcPr>
            <w:tcW w:w="1412" w:type="dxa"/>
            <w:tcBorders>
              <w:top w:val="single" w:sz="4" w:space="0" w:color="auto"/>
              <w:left w:val="single" w:sz="4" w:space="0" w:color="auto"/>
              <w:bottom w:val="single" w:sz="4" w:space="0" w:color="auto"/>
              <w:right w:val="single" w:sz="4" w:space="0" w:color="auto"/>
            </w:tcBorders>
            <w:vAlign w:val="center"/>
          </w:tcPr>
          <w:p w14:paraId="22C8BA92" w14:textId="77777777" w:rsidR="00364DA9" w:rsidRDefault="00364DA9" w:rsidP="00D43189">
            <w:pPr>
              <w:pStyle w:val="TAL"/>
              <w:rPr>
                <w:rFonts w:cs="Arial"/>
                <w:szCs w:val="18"/>
              </w:rPr>
            </w:pPr>
            <w:proofErr w:type="spellStart"/>
            <w:r>
              <w:rPr>
                <w:lang w:eastAsia="zh-CN"/>
              </w:rPr>
              <w:t>Location_</w:t>
            </w:r>
            <w:r>
              <w:t>notification</w:t>
            </w:r>
            <w:proofErr w:type="spellEnd"/>
            <w:r>
              <w:t xml:space="preserve">, </w:t>
            </w:r>
            <w:proofErr w:type="spellStart"/>
            <w:r>
              <w:t>eLCS</w:t>
            </w:r>
            <w:proofErr w:type="spellEnd"/>
          </w:p>
        </w:tc>
      </w:tr>
      <w:tr w:rsidR="00364DA9" w14:paraId="242BB6B2"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2BF0327" w14:textId="77777777" w:rsidR="00364DA9" w:rsidRDefault="00364DA9" w:rsidP="00D43189">
            <w:pPr>
              <w:pStyle w:val="TAL"/>
              <w:rPr>
                <w:lang w:eastAsia="zh-CN"/>
              </w:rPr>
            </w:pPr>
            <w:proofErr w:type="spellStart"/>
            <w:r>
              <w:t>LocationType</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54E8E3AE" w14:textId="77777777" w:rsidR="00364DA9" w:rsidRDefault="00364DA9" w:rsidP="00D43189">
            <w:pPr>
              <w:pStyle w:val="TAC"/>
            </w:pPr>
            <w:r w:rsidRPr="00C46930">
              <w:t>5.3.2.4.</w:t>
            </w:r>
            <w:r>
              <w:t>5</w:t>
            </w:r>
          </w:p>
        </w:tc>
        <w:tc>
          <w:tcPr>
            <w:tcW w:w="4365" w:type="dxa"/>
            <w:tcBorders>
              <w:top w:val="single" w:sz="4" w:space="0" w:color="auto"/>
              <w:left w:val="single" w:sz="4" w:space="0" w:color="auto"/>
              <w:bottom w:val="single" w:sz="4" w:space="0" w:color="auto"/>
              <w:right w:val="single" w:sz="4" w:space="0" w:color="auto"/>
            </w:tcBorders>
            <w:vAlign w:val="center"/>
          </w:tcPr>
          <w:p w14:paraId="0573755D" w14:textId="77777777" w:rsidR="00364DA9" w:rsidRPr="00D01A26" w:rsidRDefault="00364DA9" w:rsidP="00D43189">
            <w:pPr>
              <w:pStyle w:val="TAL"/>
            </w:pPr>
            <w:r w:rsidRPr="00D01A26">
              <w:t xml:space="preserve">Represents a </w:t>
            </w:r>
            <w:r>
              <w:t>location</w:t>
            </w:r>
            <w:r w:rsidRPr="00D01A26">
              <w:t xml:space="preserve"> type.</w:t>
            </w:r>
          </w:p>
        </w:tc>
        <w:tc>
          <w:tcPr>
            <w:tcW w:w="1412" w:type="dxa"/>
            <w:tcBorders>
              <w:top w:val="single" w:sz="4" w:space="0" w:color="auto"/>
              <w:left w:val="single" w:sz="4" w:space="0" w:color="auto"/>
              <w:bottom w:val="single" w:sz="4" w:space="0" w:color="auto"/>
              <w:right w:val="single" w:sz="4" w:space="0" w:color="auto"/>
            </w:tcBorders>
            <w:vAlign w:val="center"/>
          </w:tcPr>
          <w:p w14:paraId="396A1A85" w14:textId="77777777" w:rsidR="00364DA9" w:rsidRDefault="00364DA9" w:rsidP="00D43189">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368840D3" w14:textId="77777777" w:rsidR="00364DA9" w:rsidRDefault="00364DA9" w:rsidP="00D43189">
            <w:pPr>
              <w:pStyle w:val="TAL"/>
              <w:rPr>
                <w:rFonts w:cs="Arial"/>
                <w:szCs w:val="18"/>
              </w:rPr>
            </w:pPr>
            <w:proofErr w:type="spellStart"/>
            <w:r>
              <w:rPr>
                <w:rFonts w:hint="eastAsia"/>
              </w:rPr>
              <w:t>eLCS</w:t>
            </w:r>
            <w:proofErr w:type="spellEnd"/>
          </w:p>
        </w:tc>
      </w:tr>
      <w:tr w:rsidR="00364DA9" w14:paraId="0F6003E7"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3C0C8E8D" w14:textId="77777777" w:rsidR="00364DA9" w:rsidRDefault="00364DA9" w:rsidP="00D43189">
            <w:pPr>
              <w:pStyle w:val="TAL"/>
            </w:pPr>
            <w:proofErr w:type="spellStart"/>
            <w:r>
              <w:t>MonitoringEventReport</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48C5806D" w14:textId="77777777" w:rsidR="00364DA9" w:rsidRDefault="00364DA9" w:rsidP="00D43189">
            <w:pPr>
              <w:pStyle w:val="TAC"/>
            </w:pPr>
            <w:r>
              <w:t>5.3.2.3.2</w:t>
            </w:r>
          </w:p>
        </w:tc>
        <w:tc>
          <w:tcPr>
            <w:tcW w:w="4365" w:type="dxa"/>
            <w:tcBorders>
              <w:top w:val="single" w:sz="4" w:space="0" w:color="auto"/>
              <w:left w:val="single" w:sz="4" w:space="0" w:color="auto"/>
              <w:bottom w:val="single" w:sz="4" w:space="0" w:color="auto"/>
              <w:right w:val="single" w:sz="4" w:space="0" w:color="auto"/>
            </w:tcBorders>
            <w:vAlign w:val="center"/>
          </w:tcPr>
          <w:p w14:paraId="5BDCC131" w14:textId="77777777" w:rsidR="00364DA9" w:rsidRPr="00D01A26" w:rsidRDefault="00364DA9" w:rsidP="00D43189">
            <w:pPr>
              <w:pStyle w:val="TAL"/>
            </w:pPr>
            <w:r w:rsidRPr="00D01A26">
              <w:t>Represents an event monitoring report</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3EEC6EB6" w14:textId="77777777" w:rsidR="00364DA9" w:rsidRDefault="00364DA9" w:rsidP="00D43189">
            <w:pPr>
              <w:pStyle w:val="TAL"/>
              <w:rPr>
                <w:rFonts w:cs="Arial"/>
                <w:szCs w:val="18"/>
              </w:rPr>
            </w:pPr>
          </w:p>
        </w:tc>
      </w:tr>
      <w:tr w:rsidR="00364DA9" w14:paraId="22B1385F"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18268D7" w14:textId="77777777" w:rsidR="00364DA9" w:rsidRDefault="00364DA9" w:rsidP="00D43189">
            <w:pPr>
              <w:pStyle w:val="TAL"/>
            </w:pPr>
            <w:proofErr w:type="spellStart"/>
            <w:r>
              <w:t>MonitoringEventReports</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32FCFB97" w14:textId="77777777" w:rsidR="00364DA9" w:rsidRDefault="00364DA9" w:rsidP="00D43189">
            <w:pPr>
              <w:pStyle w:val="TAC"/>
            </w:pPr>
            <w:r>
              <w:t>5.3.2.3.10</w:t>
            </w:r>
          </w:p>
        </w:tc>
        <w:tc>
          <w:tcPr>
            <w:tcW w:w="4365" w:type="dxa"/>
            <w:tcBorders>
              <w:top w:val="single" w:sz="4" w:space="0" w:color="auto"/>
              <w:left w:val="single" w:sz="4" w:space="0" w:color="auto"/>
              <w:bottom w:val="single" w:sz="4" w:space="0" w:color="auto"/>
              <w:right w:val="single" w:sz="4" w:space="0" w:color="auto"/>
            </w:tcBorders>
            <w:vAlign w:val="center"/>
          </w:tcPr>
          <w:p w14:paraId="2E4C9085" w14:textId="77777777" w:rsidR="00364DA9" w:rsidRPr="00D01A26" w:rsidRDefault="00364DA9" w:rsidP="00D43189">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4A510ECA" w14:textId="77777777" w:rsidR="00364DA9" w:rsidRDefault="00364DA9" w:rsidP="00D43189">
            <w:pPr>
              <w:pStyle w:val="TAL"/>
              <w:rPr>
                <w:rFonts w:cs="Arial"/>
                <w:szCs w:val="18"/>
              </w:rPr>
            </w:pPr>
            <w:proofErr w:type="spellStart"/>
            <w:r>
              <w:rPr>
                <w:rFonts w:cs="Arial"/>
                <w:szCs w:val="18"/>
              </w:rPr>
              <w:t>enNB</w:t>
            </w:r>
            <w:proofErr w:type="spellEnd"/>
          </w:p>
        </w:tc>
      </w:tr>
      <w:tr w:rsidR="00364DA9" w14:paraId="250510D9"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3CC57F4" w14:textId="77777777" w:rsidR="00364DA9" w:rsidRDefault="00364DA9" w:rsidP="00D43189">
            <w:pPr>
              <w:pStyle w:val="TAL"/>
            </w:pPr>
            <w:proofErr w:type="spellStart"/>
            <w:r>
              <w:t>MonitoringEventSubscription</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5156CB09" w14:textId="77777777" w:rsidR="00364DA9" w:rsidRDefault="00364DA9" w:rsidP="00D43189">
            <w:pPr>
              <w:pStyle w:val="TAC"/>
            </w:pPr>
            <w:r>
              <w:t>5.3.2.1.2</w:t>
            </w:r>
          </w:p>
        </w:tc>
        <w:tc>
          <w:tcPr>
            <w:tcW w:w="4365" w:type="dxa"/>
            <w:tcBorders>
              <w:top w:val="single" w:sz="4" w:space="0" w:color="auto"/>
              <w:left w:val="single" w:sz="4" w:space="0" w:color="auto"/>
              <w:bottom w:val="single" w:sz="4" w:space="0" w:color="auto"/>
              <w:right w:val="single" w:sz="4" w:space="0" w:color="auto"/>
            </w:tcBorders>
            <w:vAlign w:val="center"/>
          </w:tcPr>
          <w:p w14:paraId="09B7F63C" w14:textId="77777777" w:rsidR="00364DA9" w:rsidRPr="00D01A26" w:rsidRDefault="00364DA9" w:rsidP="00D43189">
            <w:pPr>
              <w:pStyle w:val="TAL"/>
            </w:pPr>
            <w:r w:rsidRPr="00D01A26">
              <w:t>Represents a subscription to event(s) monitoring</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716E06BA" w14:textId="77777777" w:rsidR="00364DA9" w:rsidRDefault="00364DA9" w:rsidP="00D43189">
            <w:pPr>
              <w:pStyle w:val="TAL"/>
              <w:rPr>
                <w:rFonts w:cs="Arial"/>
                <w:szCs w:val="18"/>
              </w:rPr>
            </w:pPr>
          </w:p>
        </w:tc>
      </w:tr>
      <w:tr w:rsidR="00364DA9" w14:paraId="141EB459"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4E64114C" w14:textId="77777777" w:rsidR="00364DA9" w:rsidRDefault="00364DA9" w:rsidP="00D43189">
            <w:pPr>
              <w:pStyle w:val="TAL"/>
            </w:pPr>
            <w:proofErr w:type="spellStart"/>
            <w:r>
              <w:t>MonitoringEventSubscriptionPatch</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6FF880D9" w14:textId="77777777" w:rsidR="00364DA9" w:rsidRDefault="00364DA9" w:rsidP="00D43189">
            <w:pPr>
              <w:pStyle w:val="TAC"/>
            </w:pPr>
            <w:r>
              <w:t>5.3.2.1.3</w:t>
            </w:r>
          </w:p>
        </w:tc>
        <w:tc>
          <w:tcPr>
            <w:tcW w:w="4365" w:type="dxa"/>
            <w:tcBorders>
              <w:top w:val="single" w:sz="4" w:space="0" w:color="auto"/>
              <w:left w:val="single" w:sz="4" w:space="0" w:color="auto"/>
              <w:bottom w:val="single" w:sz="4" w:space="0" w:color="auto"/>
              <w:right w:val="single" w:sz="4" w:space="0" w:color="auto"/>
            </w:tcBorders>
            <w:vAlign w:val="center"/>
          </w:tcPr>
          <w:p w14:paraId="2B7408C8" w14:textId="77777777" w:rsidR="00364DA9" w:rsidRPr="00D01A26" w:rsidRDefault="00364DA9" w:rsidP="00D43189">
            <w:pPr>
              <w:pStyle w:val="TAL"/>
            </w:pPr>
            <w:r w:rsidRPr="00D01A26">
              <w:rPr>
                <w:rFonts w:eastAsia="Batang"/>
              </w:rPr>
              <w:t xml:space="preserve">Represents </w:t>
            </w:r>
            <w:r w:rsidRPr="00D01A26">
              <w:t xml:space="preserve">a </w:t>
            </w:r>
            <w:r>
              <w:t xml:space="preserve">modification of a </w:t>
            </w:r>
            <w:r w:rsidRPr="00D01A26">
              <w:t>subscription</w:t>
            </w:r>
            <w:r w:rsidRPr="00D01A26">
              <w:rPr>
                <w:rFonts w:eastAsia="Batang"/>
              </w:rPr>
              <w:t xml:space="preserve"> </w:t>
            </w:r>
            <w:r>
              <w:rPr>
                <w:rFonts w:eastAsia="Batang"/>
              </w:rPr>
              <w:t xml:space="preserve">to </w:t>
            </w:r>
            <w:r w:rsidRPr="00D01A26">
              <w:t>event(s) monitoring</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1D81B58D" w14:textId="77777777" w:rsidR="00364DA9" w:rsidRDefault="00364DA9" w:rsidP="00D43189">
            <w:pPr>
              <w:pStyle w:val="TAL"/>
              <w:rPr>
                <w:rFonts w:cs="Arial"/>
                <w:szCs w:val="18"/>
              </w:rPr>
            </w:pPr>
          </w:p>
        </w:tc>
      </w:tr>
      <w:tr w:rsidR="00364DA9" w14:paraId="2E33B83D"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8F970CD" w14:textId="77777777" w:rsidR="00364DA9" w:rsidRDefault="00364DA9" w:rsidP="00D43189">
            <w:pPr>
              <w:pStyle w:val="TAL"/>
            </w:pPr>
            <w:proofErr w:type="spellStart"/>
            <w:r>
              <w:t>MonitoringNotification</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14696AB3" w14:textId="77777777" w:rsidR="00364DA9" w:rsidRDefault="00364DA9" w:rsidP="00D43189">
            <w:pPr>
              <w:pStyle w:val="TAC"/>
            </w:pPr>
            <w:r>
              <w:t>5.3.2.2.2</w:t>
            </w:r>
          </w:p>
        </w:tc>
        <w:tc>
          <w:tcPr>
            <w:tcW w:w="4365" w:type="dxa"/>
            <w:tcBorders>
              <w:top w:val="single" w:sz="4" w:space="0" w:color="auto"/>
              <w:left w:val="single" w:sz="4" w:space="0" w:color="auto"/>
              <w:bottom w:val="single" w:sz="4" w:space="0" w:color="auto"/>
              <w:right w:val="single" w:sz="4" w:space="0" w:color="auto"/>
            </w:tcBorders>
            <w:vAlign w:val="center"/>
          </w:tcPr>
          <w:p w14:paraId="2B2F232E" w14:textId="77777777" w:rsidR="00364DA9" w:rsidRPr="00D01A26" w:rsidRDefault="00364DA9" w:rsidP="00D43189">
            <w:pPr>
              <w:pStyle w:val="TAL"/>
            </w:pPr>
            <w:r w:rsidRPr="00D01A26">
              <w:t>Represents an event monitoring notification</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4A65607F" w14:textId="77777777" w:rsidR="00364DA9" w:rsidRDefault="00364DA9" w:rsidP="00D43189">
            <w:pPr>
              <w:pStyle w:val="TAL"/>
              <w:rPr>
                <w:rFonts w:cs="Arial"/>
                <w:szCs w:val="18"/>
              </w:rPr>
            </w:pPr>
          </w:p>
        </w:tc>
      </w:tr>
      <w:tr w:rsidR="00364DA9" w14:paraId="33BDE75B"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12FB64F" w14:textId="77777777" w:rsidR="00364DA9" w:rsidRDefault="00364DA9" w:rsidP="00D43189">
            <w:pPr>
              <w:pStyle w:val="TAL"/>
              <w:rPr>
                <w:lang w:eastAsia="zh-CN"/>
              </w:rPr>
            </w:pPr>
            <w:proofErr w:type="spellStart"/>
            <w:r>
              <w:t>MonitoringType</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6E71A660" w14:textId="77777777" w:rsidR="00364DA9" w:rsidRDefault="00364DA9" w:rsidP="00D43189">
            <w:pPr>
              <w:pStyle w:val="TAC"/>
            </w:pPr>
            <w:r>
              <w:t>5.3.2.4.3</w:t>
            </w:r>
          </w:p>
        </w:tc>
        <w:tc>
          <w:tcPr>
            <w:tcW w:w="4365" w:type="dxa"/>
            <w:tcBorders>
              <w:top w:val="single" w:sz="4" w:space="0" w:color="auto"/>
              <w:left w:val="single" w:sz="4" w:space="0" w:color="auto"/>
              <w:bottom w:val="single" w:sz="4" w:space="0" w:color="auto"/>
              <w:right w:val="single" w:sz="4" w:space="0" w:color="auto"/>
            </w:tcBorders>
            <w:vAlign w:val="center"/>
          </w:tcPr>
          <w:p w14:paraId="19089B20" w14:textId="77777777" w:rsidR="00364DA9" w:rsidRPr="00D01A26" w:rsidRDefault="00364DA9" w:rsidP="00D43189">
            <w:pPr>
              <w:pStyle w:val="TAL"/>
            </w:pPr>
            <w:r w:rsidRPr="00D01A26">
              <w:t>Represents a monitoring event type.</w:t>
            </w:r>
          </w:p>
        </w:tc>
        <w:tc>
          <w:tcPr>
            <w:tcW w:w="1412" w:type="dxa"/>
            <w:tcBorders>
              <w:top w:val="single" w:sz="4" w:space="0" w:color="auto"/>
              <w:left w:val="single" w:sz="4" w:space="0" w:color="auto"/>
              <w:bottom w:val="single" w:sz="4" w:space="0" w:color="auto"/>
              <w:right w:val="single" w:sz="4" w:space="0" w:color="auto"/>
            </w:tcBorders>
            <w:vAlign w:val="center"/>
          </w:tcPr>
          <w:p w14:paraId="7A33E3FA" w14:textId="77777777" w:rsidR="00364DA9" w:rsidRDefault="00364DA9" w:rsidP="00D43189">
            <w:pPr>
              <w:pStyle w:val="TAL"/>
              <w:rPr>
                <w:rFonts w:cs="Arial"/>
                <w:szCs w:val="18"/>
              </w:rPr>
            </w:pPr>
          </w:p>
        </w:tc>
      </w:tr>
      <w:tr w:rsidR="00364DA9" w14:paraId="6EC6249F"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7615984" w14:textId="77777777" w:rsidR="00364DA9" w:rsidRDefault="00364DA9" w:rsidP="00D43189">
            <w:pPr>
              <w:pStyle w:val="TAL"/>
              <w:rPr>
                <w:lang w:eastAsia="zh-CN"/>
              </w:rPr>
            </w:pPr>
            <w:proofErr w:type="spellStart"/>
            <w:r>
              <w:t>PdnConnectionInformation</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0CB3CD10" w14:textId="77777777" w:rsidR="00364DA9" w:rsidRDefault="00364DA9" w:rsidP="00D43189">
            <w:pPr>
              <w:pStyle w:val="TAC"/>
            </w:pPr>
            <w:r>
              <w:t>5.3.2.3.7</w:t>
            </w:r>
          </w:p>
        </w:tc>
        <w:tc>
          <w:tcPr>
            <w:tcW w:w="4365" w:type="dxa"/>
            <w:tcBorders>
              <w:top w:val="single" w:sz="4" w:space="0" w:color="auto"/>
              <w:left w:val="single" w:sz="4" w:space="0" w:color="auto"/>
              <w:bottom w:val="single" w:sz="4" w:space="0" w:color="auto"/>
              <w:right w:val="single" w:sz="4" w:space="0" w:color="auto"/>
            </w:tcBorders>
            <w:vAlign w:val="center"/>
          </w:tcPr>
          <w:p w14:paraId="68CE8373" w14:textId="77777777" w:rsidR="00364DA9" w:rsidRPr="00D01A26" w:rsidRDefault="00364DA9" w:rsidP="00D43189">
            <w:pPr>
              <w:pStyle w:val="TAL"/>
            </w:pPr>
            <w:r w:rsidRPr="00D01A26">
              <w:t>Represents the PDN connection information of the UE.</w:t>
            </w:r>
          </w:p>
        </w:tc>
        <w:tc>
          <w:tcPr>
            <w:tcW w:w="1412" w:type="dxa"/>
            <w:tcBorders>
              <w:top w:val="single" w:sz="4" w:space="0" w:color="auto"/>
              <w:left w:val="single" w:sz="4" w:space="0" w:color="auto"/>
              <w:bottom w:val="single" w:sz="4" w:space="0" w:color="auto"/>
              <w:right w:val="single" w:sz="4" w:space="0" w:color="auto"/>
            </w:tcBorders>
            <w:vAlign w:val="center"/>
          </w:tcPr>
          <w:p w14:paraId="5595CC29" w14:textId="77777777" w:rsidR="00364DA9" w:rsidRDefault="00364DA9" w:rsidP="00D43189">
            <w:pPr>
              <w:pStyle w:val="TAL"/>
              <w:rPr>
                <w:rFonts w:cs="Arial"/>
                <w:szCs w:val="18"/>
              </w:rPr>
            </w:pPr>
            <w:proofErr w:type="spellStart"/>
            <w:r>
              <w:t>Pdn_connectivity_status</w:t>
            </w:r>
            <w:proofErr w:type="spellEnd"/>
          </w:p>
        </w:tc>
      </w:tr>
      <w:tr w:rsidR="00364DA9" w14:paraId="297FE51C"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4277DEE6" w14:textId="77777777" w:rsidR="00364DA9" w:rsidRDefault="00364DA9" w:rsidP="00D43189">
            <w:pPr>
              <w:pStyle w:val="TAL"/>
            </w:pPr>
            <w:proofErr w:type="spellStart"/>
            <w:r>
              <w:t>PdnConnectionStatus</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0BAEF034" w14:textId="77777777" w:rsidR="00364DA9" w:rsidRDefault="00364DA9" w:rsidP="00D43189">
            <w:pPr>
              <w:pStyle w:val="TAC"/>
            </w:pPr>
            <w:r w:rsidRPr="00C46930">
              <w:t>5.3.2.4.</w:t>
            </w:r>
            <w:r>
              <w:t>8</w:t>
            </w:r>
          </w:p>
        </w:tc>
        <w:tc>
          <w:tcPr>
            <w:tcW w:w="4365" w:type="dxa"/>
            <w:tcBorders>
              <w:top w:val="single" w:sz="4" w:space="0" w:color="auto"/>
              <w:left w:val="single" w:sz="4" w:space="0" w:color="auto"/>
              <w:bottom w:val="single" w:sz="4" w:space="0" w:color="auto"/>
              <w:right w:val="single" w:sz="4" w:space="0" w:color="auto"/>
            </w:tcBorders>
            <w:vAlign w:val="center"/>
          </w:tcPr>
          <w:p w14:paraId="5141BBC7" w14:textId="77777777" w:rsidR="00364DA9" w:rsidRPr="00D01A26" w:rsidRDefault="00364DA9" w:rsidP="00D43189">
            <w:pPr>
              <w:pStyle w:val="TAL"/>
            </w:pPr>
            <w:r w:rsidRPr="00D01A26">
              <w:t xml:space="preserve">Represents </w:t>
            </w:r>
            <w:r>
              <w:t>the PDN connection status</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61CDA6AB" w14:textId="77777777" w:rsidR="00364DA9" w:rsidRDefault="00364DA9" w:rsidP="00D43189">
            <w:pPr>
              <w:pStyle w:val="TAL"/>
              <w:rPr>
                <w:rFonts w:cs="Arial"/>
                <w:szCs w:val="18"/>
              </w:rPr>
            </w:pPr>
            <w:proofErr w:type="spellStart"/>
            <w:r>
              <w:t>Pdn_connectivity_status</w:t>
            </w:r>
            <w:proofErr w:type="spellEnd"/>
          </w:p>
        </w:tc>
      </w:tr>
      <w:tr w:rsidR="00364DA9" w14:paraId="0218665B"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A8527BC" w14:textId="77777777" w:rsidR="00364DA9" w:rsidRDefault="00364DA9" w:rsidP="00D43189">
            <w:pPr>
              <w:pStyle w:val="TAL"/>
            </w:pPr>
            <w:proofErr w:type="spellStart"/>
            <w:r>
              <w:t>PdnType</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5152127D" w14:textId="77777777" w:rsidR="00364DA9" w:rsidRDefault="00364DA9" w:rsidP="00D43189">
            <w:pPr>
              <w:pStyle w:val="TAC"/>
            </w:pPr>
            <w:r w:rsidRPr="00C46930">
              <w:t>5.3.2.4.</w:t>
            </w:r>
            <w:r>
              <w:t>9</w:t>
            </w:r>
          </w:p>
        </w:tc>
        <w:tc>
          <w:tcPr>
            <w:tcW w:w="4365" w:type="dxa"/>
            <w:tcBorders>
              <w:top w:val="single" w:sz="4" w:space="0" w:color="auto"/>
              <w:left w:val="single" w:sz="4" w:space="0" w:color="auto"/>
              <w:bottom w:val="single" w:sz="4" w:space="0" w:color="auto"/>
              <w:right w:val="single" w:sz="4" w:space="0" w:color="auto"/>
            </w:tcBorders>
            <w:vAlign w:val="center"/>
          </w:tcPr>
          <w:p w14:paraId="549C3248" w14:textId="77777777" w:rsidR="00364DA9" w:rsidRPr="00D01A26" w:rsidRDefault="00364DA9" w:rsidP="00D43189">
            <w:pPr>
              <w:pStyle w:val="TAL"/>
            </w:pPr>
            <w:r w:rsidRPr="00D01A26">
              <w:t xml:space="preserve">Represents a </w:t>
            </w:r>
            <w:r>
              <w:t xml:space="preserve">PDN connection </w:t>
            </w:r>
            <w:r w:rsidRPr="00D01A26">
              <w:t>type.</w:t>
            </w:r>
          </w:p>
        </w:tc>
        <w:tc>
          <w:tcPr>
            <w:tcW w:w="1412" w:type="dxa"/>
            <w:tcBorders>
              <w:top w:val="single" w:sz="4" w:space="0" w:color="auto"/>
              <w:left w:val="single" w:sz="4" w:space="0" w:color="auto"/>
              <w:bottom w:val="single" w:sz="4" w:space="0" w:color="auto"/>
              <w:right w:val="single" w:sz="4" w:space="0" w:color="auto"/>
            </w:tcBorders>
            <w:vAlign w:val="center"/>
          </w:tcPr>
          <w:p w14:paraId="0741CB14" w14:textId="77777777" w:rsidR="00364DA9" w:rsidRDefault="00364DA9" w:rsidP="00D43189">
            <w:pPr>
              <w:pStyle w:val="TAL"/>
              <w:rPr>
                <w:rFonts w:cs="Arial"/>
                <w:szCs w:val="18"/>
              </w:rPr>
            </w:pPr>
          </w:p>
        </w:tc>
      </w:tr>
      <w:tr w:rsidR="00364DA9" w14:paraId="10620C90"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D1B6B59" w14:textId="77777777" w:rsidR="00364DA9" w:rsidRDefault="00364DA9" w:rsidP="00D43189">
            <w:pPr>
              <w:pStyle w:val="TAL"/>
              <w:rPr>
                <w:lang w:eastAsia="zh-CN"/>
              </w:rPr>
            </w:pPr>
            <w:proofErr w:type="spellStart"/>
            <w:r>
              <w:t>ReachabilityType</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1FF241AD" w14:textId="77777777" w:rsidR="00364DA9" w:rsidRDefault="00364DA9" w:rsidP="00D43189">
            <w:pPr>
              <w:pStyle w:val="TAC"/>
            </w:pPr>
            <w:r w:rsidRPr="00C46930">
              <w:t>5.3.2.4.</w:t>
            </w:r>
            <w:r>
              <w:t>4</w:t>
            </w:r>
          </w:p>
        </w:tc>
        <w:tc>
          <w:tcPr>
            <w:tcW w:w="4365" w:type="dxa"/>
            <w:tcBorders>
              <w:top w:val="single" w:sz="4" w:space="0" w:color="auto"/>
              <w:left w:val="single" w:sz="4" w:space="0" w:color="auto"/>
              <w:bottom w:val="single" w:sz="4" w:space="0" w:color="auto"/>
              <w:right w:val="single" w:sz="4" w:space="0" w:color="auto"/>
            </w:tcBorders>
            <w:vAlign w:val="center"/>
          </w:tcPr>
          <w:p w14:paraId="2BCE5C7F" w14:textId="77777777" w:rsidR="00364DA9" w:rsidRPr="00D01A26" w:rsidRDefault="00364DA9" w:rsidP="00D43189">
            <w:pPr>
              <w:pStyle w:val="TAL"/>
            </w:pPr>
            <w:r w:rsidRPr="00D01A26">
              <w:t xml:space="preserve">Represents </w:t>
            </w:r>
            <w:r>
              <w:t>a reachability type</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26BF3507" w14:textId="77777777" w:rsidR="00364DA9" w:rsidRDefault="00364DA9" w:rsidP="00D43189">
            <w:pPr>
              <w:pStyle w:val="TAL"/>
              <w:rPr>
                <w:rFonts w:cs="Arial"/>
                <w:szCs w:val="18"/>
              </w:rPr>
            </w:pPr>
            <w:proofErr w:type="spellStart"/>
            <w:r>
              <w:t>Ue-reachability_notification</w:t>
            </w:r>
            <w:proofErr w:type="spellEnd"/>
          </w:p>
        </w:tc>
      </w:tr>
      <w:tr w:rsidR="001341E7" w14:paraId="73974EA6" w14:textId="77777777" w:rsidTr="001341E7">
        <w:trPr>
          <w:jc w:val="center"/>
          <w:ins w:id="39" w:author="[AEM, Huawei] 01-2022 r1" w:date="2022-01-19T08:28:00Z"/>
        </w:trPr>
        <w:tc>
          <w:tcPr>
            <w:tcW w:w="2888" w:type="dxa"/>
            <w:tcBorders>
              <w:top w:val="single" w:sz="4" w:space="0" w:color="auto"/>
              <w:left w:val="single" w:sz="4" w:space="0" w:color="auto"/>
              <w:bottom w:val="single" w:sz="4" w:space="0" w:color="auto"/>
              <w:right w:val="single" w:sz="4" w:space="0" w:color="auto"/>
            </w:tcBorders>
          </w:tcPr>
          <w:p w14:paraId="116A8107" w14:textId="22C9F2E5" w:rsidR="001341E7" w:rsidRDefault="001341E7" w:rsidP="001341E7">
            <w:pPr>
              <w:pStyle w:val="TAL"/>
              <w:rPr>
                <w:ins w:id="40" w:author="[AEM, Huawei] 01-2022 r1" w:date="2022-01-19T08:28:00Z"/>
              </w:rPr>
            </w:pPr>
            <w:proofErr w:type="spellStart"/>
            <w:ins w:id="41" w:author="[AEM, Huawei] 01-2022 r1" w:date="2022-01-19T08:28:00Z">
              <w:r>
                <w:rPr>
                  <w:lang w:eastAsia="zh-CN"/>
                </w:rPr>
                <w:t>SACRepFormat</w:t>
              </w:r>
              <w:proofErr w:type="spellEnd"/>
            </w:ins>
          </w:p>
        </w:tc>
        <w:tc>
          <w:tcPr>
            <w:tcW w:w="964" w:type="dxa"/>
            <w:tcBorders>
              <w:top w:val="single" w:sz="4" w:space="0" w:color="auto"/>
              <w:left w:val="single" w:sz="4" w:space="0" w:color="auto"/>
              <w:bottom w:val="single" w:sz="4" w:space="0" w:color="auto"/>
              <w:right w:val="single" w:sz="4" w:space="0" w:color="auto"/>
            </w:tcBorders>
          </w:tcPr>
          <w:p w14:paraId="3DE4A69C" w14:textId="0A98C1E9" w:rsidR="001341E7" w:rsidRPr="00C46930" w:rsidRDefault="003B1C9B" w:rsidP="001341E7">
            <w:pPr>
              <w:pStyle w:val="TAC"/>
              <w:rPr>
                <w:ins w:id="42" w:author="[AEM, Huawei] 01-2022 r1" w:date="2022-01-19T08:28:00Z"/>
              </w:rPr>
            </w:pPr>
            <w:ins w:id="43" w:author="[AEM, Huawei] 01-2022 r1" w:date="2022-01-19T08:33:00Z">
              <w:r>
                <w:rPr>
                  <w:lang w:eastAsia="zh-CN"/>
                </w:rPr>
                <w:t>5.3.2.4.</w:t>
              </w:r>
              <w:r w:rsidRPr="003B1C9B">
                <w:rPr>
                  <w:highlight w:val="yellow"/>
                  <w:lang w:eastAsia="zh-CN"/>
                </w:rPr>
                <w:t>x</w:t>
              </w:r>
            </w:ins>
          </w:p>
        </w:tc>
        <w:tc>
          <w:tcPr>
            <w:tcW w:w="4365" w:type="dxa"/>
            <w:tcBorders>
              <w:top w:val="single" w:sz="4" w:space="0" w:color="auto"/>
              <w:left w:val="single" w:sz="4" w:space="0" w:color="auto"/>
              <w:bottom w:val="single" w:sz="4" w:space="0" w:color="auto"/>
              <w:right w:val="single" w:sz="4" w:space="0" w:color="auto"/>
            </w:tcBorders>
          </w:tcPr>
          <w:p w14:paraId="07D889F0" w14:textId="707E3494" w:rsidR="001341E7" w:rsidRPr="00D01A26" w:rsidRDefault="001341E7" w:rsidP="001341E7">
            <w:pPr>
              <w:pStyle w:val="TAL"/>
              <w:rPr>
                <w:ins w:id="44" w:author="[AEM, Huawei] 01-2022 r1" w:date="2022-01-19T08:28:00Z"/>
              </w:rPr>
            </w:pPr>
            <w:ins w:id="45" w:author="[AEM, Huawei] 01-2022 r1" w:date="2022-01-19T08:28:00Z">
              <w:r>
                <w:rPr>
                  <w:noProof/>
                </w:rPr>
                <w:t>Represents the NSAC reporting format.</w:t>
              </w:r>
            </w:ins>
          </w:p>
        </w:tc>
        <w:tc>
          <w:tcPr>
            <w:tcW w:w="1412" w:type="dxa"/>
            <w:tcBorders>
              <w:top w:val="single" w:sz="4" w:space="0" w:color="auto"/>
              <w:left w:val="single" w:sz="4" w:space="0" w:color="auto"/>
              <w:bottom w:val="single" w:sz="4" w:space="0" w:color="auto"/>
              <w:right w:val="single" w:sz="4" w:space="0" w:color="auto"/>
            </w:tcBorders>
          </w:tcPr>
          <w:p w14:paraId="193078CF" w14:textId="0B9B5EB2" w:rsidR="001341E7" w:rsidRDefault="001341E7" w:rsidP="001341E7">
            <w:pPr>
              <w:pStyle w:val="TAL"/>
              <w:rPr>
                <w:ins w:id="46" w:author="[AEM, Huawei] 01-2022 r1" w:date="2022-01-19T08:28:00Z"/>
              </w:rPr>
            </w:pPr>
            <w:ins w:id="47" w:author="[AEM, Huawei] 01-2022 r1" w:date="2022-01-19T08:28:00Z">
              <w:r>
                <w:rPr>
                  <w:lang w:eastAsia="zh-CN"/>
                </w:rPr>
                <w:t>NSAC</w:t>
              </w:r>
            </w:ins>
          </w:p>
        </w:tc>
      </w:tr>
      <w:tr w:rsidR="00364DA9" w14:paraId="04C0D23B"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C889A93" w14:textId="77777777" w:rsidR="00364DA9" w:rsidRDefault="00364DA9" w:rsidP="00D43189">
            <w:pPr>
              <w:pStyle w:val="TAL"/>
            </w:pPr>
            <w:proofErr w:type="spellStart"/>
            <w:r>
              <w:t>UePerLocationReport</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14:paraId="3F9EBDF6" w14:textId="77777777" w:rsidR="00364DA9" w:rsidRDefault="00364DA9" w:rsidP="00D43189">
            <w:pPr>
              <w:pStyle w:val="TAC"/>
            </w:pPr>
            <w:r>
              <w:t>5.3.2.3.4</w:t>
            </w:r>
          </w:p>
        </w:tc>
        <w:tc>
          <w:tcPr>
            <w:tcW w:w="4365" w:type="dxa"/>
            <w:tcBorders>
              <w:top w:val="single" w:sz="4" w:space="0" w:color="auto"/>
              <w:left w:val="single" w:sz="4" w:space="0" w:color="auto"/>
              <w:bottom w:val="single" w:sz="4" w:space="0" w:color="auto"/>
              <w:right w:val="single" w:sz="4" w:space="0" w:color="auto"/>
            </w:tcBorders>
            <w:vAlign w:val="center"/>
          </w:tcPr>
          <w:p w14:paraId="47EA67EC" w14:textId="77777777" w:rsidR="00364DA9" w:rsidRPr="00D01A26" w:rsidRDefault="00364DA9" w:rsidP="00D43189">
            <w:pPr>
              <w:pStyle w:val="TAL"/>
            </w:pPr>
            <w:r w:rsidRPr="00D01A26">
              <w:t>Represents the number of UEs found at the indicated location.</w:t>
            </w:r>
          </w:p>
        </w:tc>
        <w:tc>
          <w:tcPr>
            <w:tcW w:w="1412" w:type="dxa"/>
            <w:tcBorders>
              <w:top w:val="single" w:sz="4" w:space="0" w:color="auto"/>
              <w:left w:val="single" w:sz="4" w:space="0" w:color="auto"/>
              <w:bottom w:val="single" w:sz="4" w:space="0" w:color="auto"/>
              <w:right w:val="single" w:sz="4" w:space="0" w:color="auto"/>
            </w:tcBorders>
            <w:vAlign w:val="center"/>
          </w:tcPr>
          <w:p w14:paraId="06A1B59C" w14:textId="77777777" w:rsidR="00364DA9" w:rsidRDefault="00364DA9" w:rsidP="00D43189">
            <w:pPr>
              <w:pStyle w:val="TAL"/>
              <w:rPr>
                <w:rFonts w:cs="Arial"/>
                <w:szCs w:val="18"/>
              </w:rPr>
            </w:pPr>
            <w:proofErr w:type="spellStart"/>
            <w:r w:rsidRPr="00191E64">
              <w:rPr>
                <w:rFonts w:cs="Arial" w:hint="eastAsia"/>
                <w:szCs w:val="18"/>
              </w:rPr>
              <w:t>Number_of_UEs</w:t>
            </w:r>
            <w:r w:rsidRPr="00191E64">
              <w:rPr>
                <w:rFonts w:cs="Arial"/>
                <w:szCs w:val="18"/>
              </w:rPr>
              <w:t>_in_an_area_notification</w:t>
            </w:r>
            <w:proofErr w:type="spellEnd"/>
            <w:r w:rsidRPr="00191E64">
              <w:rPr>
                <w:rFonts w:cs="Arial"/>
                <w:szCs w:val="18"/>
              </w:rPr>
              <w:t xml:space="preserve">, </w:t>
            </w:r>
            <w:r w:rsidRPr="00191E64">
              <w:rPr>
                <w:rFonts w:cs="Arial" w:hint="eastAsia"/>
                <w:szCs w:val="18"/>
              </w:rPr>
              <w:t>Number_of_UEs</w:t>
            </w:r>
            <w:r w:rsidRPr="00191E64">
              <w:rPr>
                <w:rFonts w:cs="Arial"/>
                <w:szCs w:val="18"/>
              </w:rPr>
              <w:t>_in_an_area_notification_5G</w:t>
            </w:r>
          </w:p>
        </w:tc>
      </w:tr>
    </w:tbl>
    <w:p w14:paraId="6DEA95F9" w14:textId="66F0C3AD" w:rsidR="00566804" w:rsidRDefault="00566804" w:rsidP="00566804"/>
    <w:p w14:paraId="5150FC59" w14:textId="1A302234" w:rsidR="00B25391" w:rsidRPr="00FD3BBA" w:rsidRDefault="00B25391" w:rsidP="00B253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11247315"/>
      <w:bookmarkStart w:id="49" w:name="_Toc27044435"/>
      <w:bookmarkStart w:id="50" w:name="_Toc36033477"/>
      <w:bookmarkStart w:id="51" w:name="_Toc45131609"/>
      <w:bookmarkStart w:id="52" w:name="_Toc49775894"/>
      <w:bookmarkStart w:id="53" w:name="_Toc51746814"/>
      <w:bookmarkStart w:id="54" w:name="_Toc66360358"/>
      <w:bookmarkStart w:id="55" w:name="_Toc68104863"/>
      <w:bookmarkStart w:id="56" w:name="_Toc74755493"/>
      <w:bookmarkStart w:id="57" w:name="_Toc7535120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E4CDFA" w14:textId="77777777" w:rsidR="00364DA9" w:rsidRDefault="00364DA9" w:rsidP="00364DA9">
      <w:pPr>
        <w:pStyle w:val="Heading5"/>
      </w:pPr>
      <w:bookmarkStart w:id="58" w:name="_Toc90642786"/>
      <w:bookmarkEnd w:id="48"/>
      <w:bookmarkEnd w:id="49"/>
      <w:bookmarkEnd w:id="50"/>
      <w:bookmarkEnd w:id="51"/>
      <w:bookmarkEnd w:id="52"/>
      <w:bookmarkEnd w:id="53"/>
      <w:bookmarkEnd w:id="54"/>
      <w:bookmarkEnd w:id="55"/>
      <w:bookmarkEnd w:id="56"/>
      <w:bookmarkEnd w:id="57"/>
      <w:r>
        <w:lastRenderedPageBreak/>
        <w:t>5.3.2.1.2</w:t>
      </w:r>
      <w:r>
        <w:tab/>
        <w:t xml:space="preserve">Type: </w:t>
      </w:r>
      <w:proofErr w:type="spellStart"/>
      <w:r>
        <w:t>MonitoringEventSubscription</w:t>
      </w:r>
      <w:bookmarkEnd w:id="58"/>
      <w:proofErr w:type="spellEnd"/>
    </w:p>
    <w:p w14:paraId="1DBE9AAF" w14:textId="77777777" w:rsidR="00364DA9" w:rsidRDefault="00364DA9" w:rsidP="00364DA9">
      <w:r>
        <w:t>This type represents a subscription to monitoring an event. The same structure is used in the subscription request and subscription response.</w:t>
      </w:r>
    </w:p>
    <w:p w14:paraId="3440DB28" w14:textId="77777777" w:rsidR="00364DA9" w:rsidRDefault="00364DA9" w:rsidP="00364DA9">
      <w:pPr>
        <w:pStyle w:val="TH"/>
      </w:pPr>
      <w:r>
        <w:rPr>
          <w:noProof/>
        </w:rPr>
        <w:lastRenderedPageBreak/>
        <w:t>Table </w:t>
      </w:r>
      <w:r>
        <w:t xml:space="preserve">5.3.2.1.2-1: </w:t>
      </w:r>
      <w:r>
        <w:rPr>
          <w:noProof/>
        </w:rPr>
        <w:t xml:space="preserve">Definition of type </w:t>
      </w:r>
      <w:proofErr w:type="spellStart"/>
      <w:r>
        <w:t>MonitoringEventSubscription</w:t>
      </w:r>
      <w:proofErr w:type="spellEnd"/>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364DA9" w14:paraId="38ED587C" w14:textId="77777777" w:rsidTr="00D43189">
        <w:trPr>
          <w:trHeight w:val="290"/>
          <w:jc w:val="center"/>
        </w:trPr>
        <w:tc>
          <w:tcPr>
            <w:tcW w:w="2026" w:type="dxa"/>
            <w:shd w:val="clear" w:color="auto" w:fill="C0C0C0"/>
          </w:tcPr>
          <w:p w14:paraId="37244E1F" w14:textId="77777777" w:rsidR="00364DA9" w:rsidRDefault="00364DA9" w:rsidP="00D43189">
            <w:pPr>
              <w:pStyle w:val="TAH"/>
            </w:pPr>
            <w:r>
              <w:lastRenderedPageBreak/>
              <w:t>Attribute name</w:t>
            </w:r>
          </w:p>
        </w:tc>
        <w:tc>
          <w:tcPr>
            <w:tcW w:w="1492" w:type="dxa"/>
            <w:shd w:val="clear" w:color="auto" w:fill="C0C0C0"/>
          </w:tcPr>
          <w:p w14:paraId="06D5C4C5" w14:textId="77777777" w:rsidR="00364DA9" w:rsidRDefault="00364DA9" w:rsidP="00D43189">
            <w:pPr>
              <w:pStyle w:val="TAH"/>
            </w:pPr>
            <w:r>
              <w:t>Data type</w:t>
            </w:r>
          </w:p>
        </w:tc>
        <w:tc>
          <w:tcPr>
            <w:tcW w:w="1134" w:type="dxa"/>
            <w:shd w:val="clear" w:color="auto" w:fill="C0C0C0"/>
          </w:tcPr>
          <w:p w14:paraId="51EA744F" w14:textId="77777777" w:rsidR="00364DA9" w:rsidRDefault="00364DA9" w:rsidP="00D43189">
            <w:pPr>
              <w:pStyle w:val="TAH"/>
              <w:jc w:val="left"/>
            </w:pPr>
            <w:r>
              <w:t>Cardinality</w:t>
            </w:r>
          </w:p>
        </w:tc>
        <w:tc>
          <w:tcPr>
            <w:tcW w:w="3544" w:type="dxa"/>
            <w:shd w:val="clear" w:color="auto" w:fill="C0C0C0"/>
          </w:tcPr>
          <w:p w14:paraId="2A7CE420" w14:textId="77777777" w:rsidR="00364DA9" w:rsidRDefault="00364DA9" w:rsidP="00D43189">
            <w:pPr>
              <w:pStyle w:val="TAH"/>
              <w:rPr>
                <w:rFonts w:cs="Arial"/>
                <w:szCs w:val="18"/>
              </w:rPr>
            </w:pPr>
            <w:r>
              <w:rPr>
                <w:rFonts w:cs="Arial"/>
                <w:szCs w:val="18"/>
              </w:rPr>
              <w:t>Description</w:t>
            </w:r>
          </w:p>
        </w:tc>
        <w:tc>
          <w:tcPr>
            <w:tcW w:w="1392" w:type="dxa"/>
            <w:shd w:val="clear" w:color="auto" w:fill="C0C0C0"/>
          </w:tcPr>
          <w:p w14:paraId="144868E8" w14:textId="77777777" w:rsidR="00364DA9" w:rsidRDefault="00364DA9" w:rsidP="00D43189">
            <w:pPr>
              <w:pStyle w:val="TAH"/>
              <w:rPr>
                <w:rFonts w:cs="Arial"/>
                <w:szCs w:val="18"/>
              </w:rPr>
            </w:pPr>
            <w:r>
              <w:rPr>
                <w:rFonts w:cs="Arial"/>
                <w:szCs w:val="18"/>
              </w:rPr>
              <w:t>Applicability (NOTE 3)</w:t>
            </w:r>
          </w:p>
        </w:tc>
      </w:tr>
      <w:tr w:rsidR="00364DA9" w14:paraId="5F559529" w14:textId="77777777" w:rsidTr="00D43189">
        <w:trPr>
          <w:jc w:val="center"/>
        </w:trPr>
        <w:tc>
          <w:tcPr>
            <w:tcW w:w="2026" w:type="dxa"/>
            <w:shd w:val="clear" w:color="auto" w:fill="auto"/>
          </w:tcPr>
          <w:p w14:paraId="04685C7A" w14:textId="77777777" w:rsidR="00364DA9" w:rsidRDefault="00364DA9" w:rsidP="00D43189">
            <w:pPr>
              <w:pStyle w:val="TAL"/>
            </w:pPr>
            <w:r>
              <w:t>self</w:t>
            </w:r>
          </w:p>
        </w:tc>
        <w:tc>
          <w:tcPr>
            <w:tcW w:w="1492" w:type="dxa"/>
            <w:shd w:val="clear" w:color="auto" w:fill="auto"/>
          </w:tcPr>
          <w:p w14:paraId="32B0561D" w14:textId="77777777" w:rsidR="00364DA9" w:rsidRDefault="00364DA9" w:rsidP="00D43189">
            <w:pPr>
              <w:pStyle w:val="TAL"/>
            </w:pPr>
            <w:r>
              <w:t>Link</w:t>
            </w:r>
          </w:p>
        </w:tc>
        <w:tc>
          <w:tcPr>
            <w:tcW w:w="1134" w:type="dxa"/>
            <w:shd w:val="clear" w:color="auto" w:fill="auto"/>
          </w:tcPr>
          <w:p w14:paraId="31E46D4E" w14:textId="77777777" w:rsidR="00364DA9" w:rsidRDefault="00364DA9" w:rsidP="00D43189">
            <w:pPr>
              <w:pStyle w:val="TAL"/>
            </w:pPr>
            <w:r>
              <w:t>0..1</w:t>
            </w:r>
          </w:p>
        </w:tc>
        <w:tc>
          <w:tcPr>
            <w:tcW w:w="3544" w:type="dxa"/>
            <w:shd w:val="clear" w:color="auto" w:fill="auto"/>
          </w:tcPr>
          <w:p w14:paraId="234209DA" w14:textId="77777777" w:rsidR="00364DA9" w:rsidRDefault="00364DA9" w:rsidP="00D43189">
            <w:pPr>
              <w:pStyle w:val="TAL"/>
              <w:rPr>
                <w:rFonts w:cs="Arial"/>
                <w:szCs w:val="18"/>
              </w:rPr>
            </w:pPr>
            <w:r>
              <w:rPr>
                <w:rFonts w:cs="Arial"/>
                <w:szCs w:val="18"/>
              </w:rPr>
              <w:t xml:space="preserve">Link to the resource </w:t>
            </w:r>
            <w:r>
              <w:t>"Individual Monitoring Event Subscription"</w:t>
            </w:r>
            <w:r>
              <w:rPr>
                <w:rFonts w:cs="Arial"/>
                <w:szCs w:val="18"/>
              </w:rPr>
              <w:t>. This parameter shall be supplied by the SCEF in HTTP responses.</w:t>
            </w:r>
          </w:p>
        </w:tc>
        <w:tc>
          <w:tcPr>
            <w:tcW w:w="1392" w:type="dxa"/>
          </w:tcPr>
          <w:p w14:paraId="3780B2BC" w14:textId="77777777" w:rsidR="00364DA9" w:rsidRDefault="00364DA9" w:rsidP="00D43189">
            <w:pPr>
              <w:pStyle w:val="TAL"/>
              <w:rPr>
                <w:rFonts w:cs="Arial"/>
                <w:szCs w:val="18"/>
              </w:rPr>
            </w:pPr>
          </w:p>
        </w:tc>
      </w:tr>
      <w:tr w:rsidR="00364DA9" w14:paraId="45B46888" w14:textId="77777777" w:rsidTr="00D43189">
        <w:trPr>
          <w:jc w:val="center"/>
        </w:trPr>
        <w:tc>
          <w:tcPr>
            <w:tcW w:w="2026" w:type="dxa"/>
            <w:shd w:val="clear" w:color="auto" w:fill="auto"/>
          </w:tcPr>
          <w:p w14:paraId="71482EF1" w14:textId="77777777" w:rsidR="00364DA9" w:rsidRDefault="00364DA9" w:rsidP="00D43189">
            <w:pPr>
              <w:pStyle w:val="TAL"/>
            </w:pPr>
            <w:proofErr w:type="spellStart"/>
            <w:r>
              <w:rPr>
                <w:lang w:eastAsia="zh-CN"/>
              </w:rPr>
              <w:t>supportedFeatures</w:t>
            </w:r>
            <w:proofErr w:type="spellEnd"/>
          </w:p>
        </w:tc>
        <w:tc>
          <w:tcPr>
            <w:tcW w:w="1492" w:type="dxa"/>
            <w:shd w:val="clear" w:color="auto" w:fill="auto"/>
          </w:tcPr>
          <w:p w14:paraId="793DC6B6" w14:textId="77777777" w:rsidR="00364DA9" w:rsidRDefault="00364DA9" w:rsidP="00D43189">
            <w:pPr>
              <w:pStyle w:val="TAL"/>
            </w:pPr>
            <w:proofErr w:type="spellStart"/>
            <w:r>
              <w:rPr>
                <w:lang w:eastAsia="zh-CN"/>
              </w:rPr>
              <w:t>SupportedFeatures</w:t>
            </w:r>
            <w:proofErr w:type="spellEnd"/>
          </w:p>
        </w:tc>
        <w:tc>
          <w:tcPr>
            <w:tcW w:w="1134" w:type="dxa"/>
            <w:shd w:val="clear" w:color="auto" w:fill="auto"/>
          </w:tcPr>
          <w:p w14:paraId="51FD3B5D" w14:textId="77777777" w:rsidR="00364DA9" w:rsidRDefault="00364DA9" w:rsidP="00D43189">
            <w:pPr>
              <w:pStyle w:val="TAL"/>
            </w:pPr>
            <w:r>
              <w:t>0..1</w:t>
            </w:r>
          </w:p>
        </w:tc>
        <w:tc>
          <w:tcPr>
            <w:tcW w:w="3544" w:type="dxa"/>
            <w:shd w:val="clear" w:color="auto" w:fill="auto"/>
          </w:tcPr>
          <w:p w14:paraId="7ADB3360" w14:textId="77777777" w:rsidR="00364DA9" w:rsidRDefault="00364DA9" w:rsidP="00D43189">
            <w:pPr>
              <w:pStyle w:val="TAL"/>
            </w:pPr>
            <w:r>
              <w:rPr>
                <w:rFonts w:cs="Arial"/>
                <w:szCs w:val="18"/>
              </w:rPr>
              <w:t xml:space="preserve">Used to negotiate the supported optional features of the API as described in </w:t>
            </w:r>
            <w:proofErr w:type="spellStart"/>
            <w:r>
              <w:rPr>
                <w:rFonts w:cs="Arial"/>
                <w:szCs w:val="18"/>
              </w:rPr>
              <w:t>subclause</w:t>
            </w:r>
            <w:proofErr w:type="spellEnd"/>
            <w:r>
              <w:rPr>
                <w:rFonts w:cs="Arial"/>
                <w:szCs w:val="18"/>
              </w:rPr>
              <w:t> </w:t>
            </w:r>
            <w:r>
              <w:rPr>
                <w:rFonts w:hint="eastAsia"/>
              </w:rPr>
              <w:t>5.</w:t>
            </w:r>
            <w:r>
              <w:t>2</w:t>
            </w:r>
            <w:r>
              <w:rPr>
                <w:rFonts w:hint="eastAsia"/>
              </w:rPr>
              <w:t>.</w:t>
            </w:r>
            <w:r>
              <w:t>7.</w:t>
            </w:r>
          </w:p>
          <w:p w14:paraId="464EECD9" w14:textId="77777777" w:rsidR="00364DA9" w:rsidRDefault="00364DA9" w:rsidP="00D43189">
            <w:pPr>
              <w:pStyle w:val="TAL"/>
              <w:rPr>
                <w:rFonts w:cs="Arial"/>
                <w:szCs w:val="18"/>
              </w:rPr>
            </w:pPr>
            <w:r>
              <w:t>This attribute shall be provided in the POST request and in the response of successful resource creation.</w:t>
            </w:r>
          </w:p>
        </w:tc>
        <w:tc>
          <w:tcPr>
            <w:tcW w:w="1392" w:type="dxa"/>
          </w:tcPr>
          <w:p w14:paraId="5CE12E27" w14:textId="77777777" w:rsidR="00364DA9" w:rsidRDefault="00364DA9" w:rsidP="00D43189">
            <w:pPr>
              <w:pStyle w:val="TAL"/>
              <w:rPr>
                <w:rFonts w:cs="Arial"/>
                <w:szCs w:val="18"/>
              </w:rPr>
            </w:pPr>
          </w:p>
        </w:tc>
      </w:tr>
      <w:tr w:rsidR="00364DA9" w14:paraId="0D8E119A" w14:textId="77777777" w:rsidTr="00D43189">
        <w:trPr>
          <w:jc w:val="center"/>
        </w:trPr>
        <w:tc>
          <w:tcPr>
            <w:tcW w:w="2026" w:type="dxa"/>
            <w:shd w:val="clear" w:color="auto" w:fill="auto"/>
          </w:tcPr>
          <w:p w14:paraId="351B057E" w14:textId="77777777" w:rsidR="00364DA9" w:rsidRDefault="00364DA9" w:rsidP="00D43189">
            <w:pPr>
              <w:pStyle w:val="TAL"/>
              <w:rPr>
                <w:lang w:eastAsia="zh-CN"/>
              </w:rPr>
            </w:pPr>
            <w:proofErr w:type="spellStart"/>
            <w:r>
              <w:rPr>
                <w:lang w:eastAsia="zh-CN"/>
              </w:rPr>
              <w:t>mtcProviderId</w:t>
            </w:r>
            <w:proofErr w:type="spellEnd"/>
          </w:p>
        </w:tc>
        <w:tc>
          <w:tcPr>
            <w:tcW w:w="1492" w:type="dxa"/>
            <w:shd w:val="clear" w:color="auto" w:fill="auto"/>
          </w:tcPr>
          <w:p w14:paraId="68AE95AD" w14:textId="77777777" w:rsidR="00364DA9" w:rsidRDefault="00364DA9" w:rsidP="00D43189">
            <w:pPr>
              <w:pStyle w:val="TAL"/>
              <w:rPr>
                <w:lang w:eastAsia="zh-CN"/>
              </w:rPr>
            </w:pPr>
            <w:r>
              <w:rPr>
                <w:lang w:eastAsia="zh-CN"/>
              </w:rPr>
              <w:t>string</w:t>
            </w:r>
          </w:p>
        </w:tc>
        <w:tc>
          <w:tcPr>
            <w:tcW w:w="1134" w:type="dxa"/>
            <w:shd w:val="clear" w:color="auto" w:fill="auto"/>
          </w:tcPr>
          <w:p w14:paraId="0CB10510" w14:textId="77777777" w:rsidR="00364DA9" w:rsidRDefault="00364DA9" w:rsidP="00D43189">
            <w:pPr>
              <w:pStyle w:val="TAL"/>
            </w:pPr>
            <w:r>
              <w:t>0..1</w:t>
            </w:r>
          </w:p>
        </w:tc>
        <w:tc>
          <w:tcPr>
            <w:tcW w:w="3544" w:type="dxa"/>
            <w:shd w:val="clear" w:color="auto" w:fill="auto"/>
          </w:tcPr>
          <w:p w14:paraId="7E1BE9E9" w14:textId="77777777" w:rsidR="00364DA9" w:rsidRDefault="00364DA9" w:rsidP="00D43189">
            <w:pPr>
              <w:pStyle w:val="TAL"/>
              <w:rPr>
                <w:rFonts w:cs="Arial"/>
                <w:szCs w:val="18"/>
              </w:rPr>
            </w:pPr>
            <w:r>
              <w:t>Identifies the MTC Service Provider and/or MTC Application. (NOTE 7)</w:t>
            </w:r>
          </w:p>
        </w:tc>
        <w:tc>
          <w:tcPr>
            <w:tcW w:w="1392" w:type="dxa"/>
          </w:tcPr>
          <w:p w14:paraId="0FE98B34" w14:textId="77777777" w:rsidR="00364DA9" w:rsidRDefault="00364DA9" w:rsidP="00D43189">
            <w:pPr>
              <w:pStyle w:val="TAL"/>
              <w:rPr>
                <w:rFonts w:cs="Arial"/>
                <w:szCs w:val="18"/>
              </w:rPr>
            </w:pPr>
          </w:p>
        </w:tc>
      </w:tr>
      <w:tr w:rsidR="00364DA9" w14:paraId="35ECB981" w14:textId="77777777" w:rsidTr="00D43189">
        <w:trPr>
          <w:jc w:val="center"/>
        </w:trPr>
        <w:tc>
          <w:tcPr>
            <w:tcW w:w="2026" w:type="dxa"/>
            <w:shd w:val="clear" w:color="auto" w:fill="auto"/>
          </w:tcPr>
          <w:p w14:paraId="1E45EDE8" w14:textId="77777777" w:rsidR="00364DA9" w:rsidRDefault="00364DA9" w:rsidP="00D43189">
            <w:pPr>
              <w:pStyle w:val="TAL"/>
            </w:pPr>
            <w:proofErr w:type="spellStart"/>
            <w:r>
              <w:rPr>
                <w:lang w:eastAsia="zh-CN"/>
              </w:rPr>
              <w:t>e</w:t>
            </w:r>
            <w:r>
              <w:rPr>
                <w:rFonts w:hint="eastAsia"/>
                <w:lang w:eastAsia="zh-CN"/>
              </w:rPr>
              <w:t>xternal</w:t>
            </w:r>
            <w:r>
              <w:rPr>
                <w:lang w:eastAsia="zh-CN"/>
              </w:rPr>
              <w:t>Id</w:t>
            </w:r>
            <w:proofErr w:type="spellEnd"/>
          </w:p>
        </w:tc>
        <w:tc>
          <w:tcPr>
            <w:tcW w:w="1492" w:type="dxa"/>
            <w:shd w:val="clear" w:color="auto" w:fill="auto"/>
          </w:tcPr>
          <w:p w14:paraId="7BC49027" w14:textId="77777777" w:rsidR="00364DA9" w:rsidRDefault="00364DA9" w:rsidP="00D43189">
            <w:pPr>
              <w:pStyle w:val="TAL"/>
              <w:rPr>
                <w:lang w:eastAsia="zh-CN"/>
              </w:rPr>
            </w:pPr>
            <w:proofErr w:type="spellStart"/>
            <w:r>
              <w:rPr>
                <w:lang w:eastAsia="zh-CN"/>
              </w:rPr>
              <w:t>ExternalId</w:t>
            </w:r>
            <w:proofErr w:type="spellEnd"/>
          </w:p>
        </w:tc>
        <w:tc>
          <w:tcPr>
            <w:tcW w:w="1134" w:type="dxa"/>
            <w:shd w:val="clear" w:color="auto" w:fill="auto"/>
          </w:tcPr>
          <w:p w14:paraId="3EDB352F" w14:textId="77777777" w:rsidR="00364DA9" w:rsidRDefault="00364DA9" w:rsidP="00D43189">
            <w:pPr>
              <w:pStyle w:val="TAC"/>
              <w:jc w:val="left"/>
            </w:pPr>
            <w:r>
              <w:t>0..1</w:t>
            </w:r>
          </w:p>
        </w:tc>
        <w:tc>
          <w:tcPr>
            <w:tcW w:w="3544" w:type="dxa"/>
            <w:shd w:val="clear" w:color="auto" w:fill="auto"/>
          </w:tcPr>
          <w:p w14:paraId="7A942037" w14:textId="77777777" w:rsidR="00364DA9" w:rsidRDefault="00364DA9" w:rsidP="00D43189">
            <w:pPr>
              <w:pStyle w:val="TAL"/>
              <w:rPr>
                <w:rFonts w:cs="Arial"/>
                <w:szCs w:val="18"/>
              </w:rPr>
            </w:pPr>
            <w:r>
              <w:rPr>
                <w:rFonts w:cs="Arial"/>
                <w:szCs w:val="18"/>
              </w:rPr>
              <w:t>Identifies a user as defined in Clause 4.6.2 of 3GPP TS 23.682 [2].</w:t>
            </w:r>
          </w:p>
          <w:p w14:paraId="1FA4DD83" w14:textId="77777777" w:rsidR="00364DA9" w:rsidRDefault="00364DA9" w:rsidP="00D43189">
            <w:pPr>
              <w:pStyle w:val="TAL"/>
              <w:rPr>
                <w:rFonts w:cs="Arial"/>
                <w:szCs w:val="18"/>
                <w:lang w:eastAsia="zh-CN"/>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12D2A410" w14:textId="77777777" w:rsidR="00364DA9" w:rsidRDefault="00364DA9" w:rsidP="00D43189">
            <w:pPr>
              <w:pStyle w:val="TAL"/>
              <w:rPr>
                <w:rFonts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364DA9" w14:paraId="19CF54F2" w14:textId="77777777" w:rsidTr="00D43189">
        <w:trPr>
          <w:jc w:val="center"/>
        </w:trPr>
        <w:tc>
          <w:tcPr>
            <w:tcW w:w="2026" w:type="dxa"/>
            <w:shd w:val="clear" w:color="auto" w:fill="auto"/>
          </w:tcPr>
          <w:p w14:paraId="55954C79" w14:textId="77777777" w:rsidR="00364DA9" w:rsidRDefault="00364DA9" w:rsidP="00D43189">
            <w:pPr>
              <w:pStyle w:val="TAL"/>
            </w:pPr>
            <w:proofErr w:type="spellStart"/>
            <w:r>
              <w:rPr>
                <w:lang w:eastAsia="zh-CN"/>
              </w:rPr>
              <w:t>msisdn</w:t>
            </w:r>
            <w:proofErr w:type="spellEnd"/>
          </w:p>
        </w:tc>
        <w:tc>
          <w:tcPr>
            <w:tcW w:w="1492" w:type="dxa"/>
            <w:shd w:val="clear" w:color="auto" w:fill="auto"/>
          </w:tcPr>
          <w:p w14:paraId="5BA3AA27" w14:textId="77777777" w:rsidR="00364DA9" w:rsidRDefault="00364DA9" w:rsidP="00D43189">
            <w:pPr>
              <w:pStyle w:val="TAL"/>
            </w:pPr>
            <w:proofErr w:type="spellStart"/>
            <w:r>
              <w:rPr>
                <w:lang w:eastAsia="zh-CN"/>
              </w:rPr>
              <w:t>Msisdn</w:t>
            </w:r>
            <w:proofErr w:type="spellEnd"/>
          </w:p>
        </w:tc>
        <w:tc>
          <w:tcPr>
            <w:tcW w:w="1134" w:type="dxa"/>
            <w:shd w:val="clear" w:color="auto" w:fill="auto"/>
          </w:tcPr>
          <w:p w14:paraId="30C37F19" w14:textId="77777777" w:rsidR="00364DA9" w:rsidRDefault="00364DA9" w:rsidP="00D43189">
            <w:pPr>
              <w:pStyle w:val="TAC"/>
              <w:jc w:val="left"/>
            </w:pPr>
            <w:r>
              <w:t>0..1</w:t>
            </w:r>
          </w:p>
        </w:tc>
        <w:tc>
          <w:tcPr>
            <w:tcW w:w="3544" w:type="dxa"/>
            <w:shd w:val="clear" w:color="auto" w:fill="auto"/>
          </w:tcPr>
          <w:p w14:paraId="56EFAF42" w14:textId="77777777" w:rsidR="00364DA9" w:rsidRDefault="00364DA9" w:rsidP="00D43189">
            <w:pPr>
              <w:pStyle w:val="TAL"/>
              <w:rPr>
                <w:rFonts w:cs="Arial"/>
                <w:szCs w:val="18"/>
                <w:lang w:eastAsia="zh-CN"/>
              </w:rPr>
            </w:pPr>
            <w:r>
              <w:rPr>
                <w:rFonts w:cs="Arial"/>
                <w:szCs w:val="18"/>
              </w:rPr>
              <w:t>I</w:t>
            </w:r>
            <w:r>
              <w:rPr>
                <w:rFonts w:cs="Arial"/>
                <w:szCs w:val="18"/>
                <w:lang w:eastAsia="zh-CN"/>
              </w:rPr>
              <w:t>dentifies the MS internal PSTN/ISDN number allocated for a UE.</w:t>
            </w:r>
          </w:p>
          <w:p w14:paraId="44235443" w14:textId="77777777" w:rsidR="00364DA9" w:rsidRDefault="00364DA9" w:rsidP="00D43189">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1A646DA7" w14:textId="77777777" w:rsidR="00364DA9" w:rsidRDefault="00364DA9" w:rsidP="00D43189">
            <w:pPr>
              <w:pStyle w:val="TAL"/>
              <w:rPr>
                <w:rFonts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364DA9" w14:paraId="5CCB3A90" w14:textId="77777777" w:rsidTr="00D43189">
        <w:trPr>
          <w:jc w:val="center"/>
        </w:trPr>
        <w:tc>
          <w:tcPr>
            <w:tcW w:w="2026" w:type="dxa"/>
            <w:shd w:val="clear" w:color="auto" w:fill="auto"/>
          </w:tcPr>
          <w:p w14:paraId="41FA8102" w14:textId="77777777" w:rsidR="00364DA9" w:rsidRDefault="00364DA9" w:rsidP="00D43189">
            <w:pPr>
              <w:pStyle w:val="TAL"/>
              <w:rPr>
                <w:lang w:eastAsia="zh-CN"/>
              </w:rPr>
            </w:pPr>
            <w:proofErr w:type="spellStart"/>
            <w:r>
              <w:rPr>
                <w:lang w:eastAsia="zh-CN"/>
              </w:rPr>
              <w:t>excludedE</w:t>
            </w:r>
            <w:r>
              <w:rPr>
                <w:rFonts w:hint="eastAsia"/>
                <w:lang w:eastAsia="zh-CN"/>
              </w:rPr>
              <w:t>xternal</w:t>
            </w:r>
            <w:r>
              <w:rPr>
                <w:lang w:eastAsia="zh-CN"/>
              </w:rPr>
              <w:t>Ids</w:t>
            </w:r>
            <w:proofErr w:type="spellEnd"/>
          </w:p>
        </w:tc>
        <w:tc>
          <w:tcPr>
            <w:tcW w:w="1492" w:type="dxa"/>
            <w:shd w:val="clear" w:color="auto" w:fill="auto"/>
          </w:tcPr>
          <w:p w14:paraId="4234134D" w14:textId="77777777" w:rsidR="00364DA9" w:rsidRDefault="00364DA9" w:rsidP="00D43189">
            <w:pPr>
              <w:pStyle w:val="TAL"/>
              <w:rPr>
                <w:lang w:eastAsia="zh-CN"/>
              </w:rPr>
            </w:pPr>
            <w:r>
              <w:rPr>
                <w:lang w:eastAsia="zh-CN"/>
              </w:rPr>
              <w:t>array(</w:t>
            </w:r>
            <w:proofErr w:type="spellStart"/>
            <w:r>
              <w:rPr>
                <w:lang w:eastAsia="zh-CN"/>
              </w:rPr>
              <w:t>ExternalId</w:t>
            </w:r>
            <w:proofErr w:type="spellEnd"/>
            <w:r>
              <w:rPr>
                <w:lang w:eastAsia="zh-CN"/>
              </w:rPr>
              <w:t>)</w:t>
            </w:r>
          </w:p>
        </w:tc>
        <w:tc>
          <w:tcPr>
            <w:tcW w:w="1134" w:type="dxa"/>
            <w:shd w:val="clear" w:color="auto" w:fill="auto"/>
          </w:tcPr>
          <w:p w14:paraId="62D54830" w14:textId="77777777" w:rsidR="00364DA9" w:rsidRDefault="00364DA9" w:rsidP="00D43189">
            <w:pPr>
              <w:pStyle w:val="TAC"/>
              <w:jc w:val="left"/>
            </w:pPr>
            <w:r>
              <w:t>0</w:t>
            </w:r>
            <w:r w:rsidRPr="00DE5B94">
              <w:t>..N</w:t>
            </w:r>
          </w:p>
        </w:tc>
        <w:tc>
          <w:tcPr>
            <w:tcW w:w="3544" w:type="dxa"/>
            <w:shd w:val="clear" w:color="auto" w:fill="auto"/>
          </w:tcPr>
          <w:p w14:paraId="2B3F43C3" w14:textId="77777777" w:rsidR="00364DA9" w:rsidRDefault="00364DA9" w:rsidP="00D43189">
            <w:pPr>
              <w:pStyle w:val="TAL"/>
              <w:rPr>
                <w:rFonts w:cs="Arial"/>
                <w:szCs w:val="18"/>
              </w:rPr>
            </w:pPr>
            <w:r w:rsidRPr="00DE5B94">
              <w:rPr>
                <w:rFonts w:cs="Arial"/>
                <w:szCs w:val="18"/>
              </w:rPr>
              <w:t>I</w:t>
            </w:r>
            <w:r>
              <w:rPr>
                <w:rFonts w:cs="Arial"/>
                <w:szCs w:val="18"/>
              </w:rPr>
              <w:t>ndicates</w:t>
            </w:r>
            <w:r w:rsidRPr="00DE5B94">
              <w:rPr>
                <w:rFonts w:cs="Arial"/>
                <w:szCs w:val="18"/>
              </w:rPr>
              <w:t xml:space="preserve"> </w:t>
            </w:r>
            <w:r>
              <w:rPr>
                <w:rFonts w:cs="Arial"/>
                <w:szCs w:val="18"/>
              </w:rPr>
              <w:t xml:space="preserve">cancellation of the </w:t>
            </w:r>
            <w:r w:rsidRPr="00DE5B94">
              <w:rPr>
                <w:rFonts w:cs="Arial"/>
                <w:szCs w:val="18"/>
              </w:rPr>
              <w:t>external Identifier(s) within the active group</w:t>
            </w:r>
            <w:r>
              <w:rPr>
                <w:rFonts w:cs="Arial"/>
                <w:szCs w:val="18"/>
              </w:rPr>
              <w:t>.</w:t>
            </w:r>
          </w:p>
        </w:tc>
        <w:tc>
          <w:tcPr>
            <w:tcW w:w="1392" w:type="dxa"/>
          </w:tcPr>
          <w:p w14:paraId="35176004" w14:textId="77777777" w:rsidR="00364DA9" w:rsidRDefault="00364DA9" w:rsidP="00D43189">
            <w:pPr>
              <w:pStyle w:val="TAL"/>
              <w:rPr>
                <w:rFonts w:cs="Arial"/>
                <w:szCs w:val="18"/>
                <w:lang w:eastAsia="zh-CN"/>
              </w:rPr>
            </w:pPr>
            <w:proofErr w:type="spellStart"/>
            <w:r w:rsidRPr="0067319E">
              <w:rPr>
                <w:rFonts w:cs="Arial"/>
                <w:szCs w:val="18"/>
                <w:lang w:eastAsia="zh-CN"/>
              </w:rPr>
              <w:t>Partial_group_cancellation</w:t>
            </w:r>
            <w:proofErr w:type="spellEnd"/>
          </w:p>
        </w:tc>
      </w:tr>
      <w:tr w:rsidR="00364DA9" w14:paraId="53DEB7CD" w14:textId="77777777" w:rsidTr="00D43189">
        <w:trPr>
          <w:jc w:val="center"/>
        </w:trPr>
        <w:tc>
          <w:tcPr>
            <w:tcW w:w="2026" w:type="dxa"/>
            <w:shd w:val="clear" w:color="auto" w:fill="auto"/>
          </w:tcPr>
          <w:p w14:paraId="7B92A098" w14:textId="77777777" w:rsidR="00364DA9" w:rsidRDefault="00364DA9" w:rsidP="00D43189">
            <w:pPr>
              <w:pStyle w:val="TAL"/>
              <w:rPr>
                <w:lang w:eastAsia="zh-CN"/>
              </w:rPr>
            </w:pPr>
            <w:proofErr w:type="spellStart"/>
            <w:r>
              <w:rPr>
                <w:lang w:eastAsia="zh-CN"/>
              </w:rPr>
              <w:t>excludedMsisdns</w:t>
            </w:r>
            <w:proofErr w:type="spellEnd"/>
          </w:p>
        </w:tc>
        <w:tc>
          <w:tcPr>
            <w:tcW w:w="1492" w:type="dxa"/>
            <w:shd w:val="clear" w:color="auto" w:fill="auto"/>
          </w:tcPr>
          <w:p w14:paraId="4327D1D8" w14:textId="77777777" w:rsidR="00364DA9" w:rsidRDefault="00364DA9" w:rsidP="00D43189">
            <w:pPr>
              <w:pStyle w:val="TAL"/>
              <w:rPr>
                <w:lang w:eastAsia="zh-CN"/>
              </w:rPr>
            </w:pPr>
            <w:r>
              <w:rPr>
                <w:lang w:eastAsia="zh-CN"/>
              </w:rPr>
              <w:t>array(</w:t>
            </w:r>
            <w:proofErr w:type="spellStart"/>
            <w:r>
              <w:rPr>
                <w:lang w:eastAsia="zh-CN"/>
              </w:rPr>
              <w:t>Msisdn</w:t>
            </w:r>
            <w:proofErr w:type="spellEnd"/>
            <w:r>
              <w:rPr>
                <w:lang w:eastAsia="zh-CN"/>
              </w:rPr>
              <w:t>)</w:t>
            </w:r>
          </w:p>
        </w:tc>
        <w:tc>
          <w:tcPr>
            <w:tcW w:w="1134" w:type="dxa"/>
            <w:shd w:val="clear" w:color="auto" w:fill="auto"/>
          </w:tcPr>
          <w:p w14:paraId="69AA113A" w14:textId="77777777" w:rsidR="00364DA9" w:rsidRDefault="00364DA9" w:rsidP="00D43189">
            <w:pPr>
              <w:pStyle w:val="TAC"/>
              <w:jc w:val="left"/>
            </w:pPr>
            <w:r>
              <w:t>0</w:t>
            </w:r>
            <w:r w:rsidRPr="00DE5B94">
              <w:t>..N</w:t>
            </w:r>
          </w:p>
        </w:tc>
        <w:tc>
          <w:tcPr>
            <w:tcW w:w="3544" w:type="dxa"/>
            <w:shd w:val="clear" w:color="auto" w:fill="auto"/>
          </w:tcPr>
          <w:p w14:paraId="3C63BC08" w14:textId="77777777" w:rsidR="00364DA9" w:rsidRDefault="00364DA9" w:rsidP="00D43189">
            <w:pPr>
              <w:pStyle w:val="TAL"/>
              <w:rPr>
                <w:rFonts w:cs="Arial"/>
                <w:szCs w:val="18"/>
              </w:rPr>
            </w:pPr>
            <w:r w:rsidRPr="00DE5B94">
              <w:rPr>
                <w:rFonts w:cs="Arial"/>
                <w:szCs w:val="18"/>
              </w:rPr>
              <w:t>I</w:t>
            </w:r>
            <w:r>
              <w:rPr>
                <w:rFonts w:cs="Arial"/>
                <w:szCs w:val="18"/>
              </w:rPr>
              <w:t>ndicates cancellation of the</w:t>
            </w:r>
            <w:r w:rsidRPr="00DE5B94">
              <w:rPr>
                <w:rFonts w:cs="Arial"/>
                <w:szCs w:val="18"/>
              </w:rPr>
              <w:t xml:space="preserve"> MSISDN(s) within the active group.</w:t>
            </w:r>
          </w:p>
        </w:tc>
        <w:tc>
          <w:tcPr>
            <w:tcW w:w="1392" w:type="dxa"/>
          </w:tcPr>
          <w:p w14:paraId="59315034" w14:textId="77777777" w:rsidR="00364DA9" w:rsidRDefault="00364DA9" w:rsidP="00D43189">
            <w:pPr>
              <w:pStyle w:val="TAL"/>
              <w:rPr>
                <w:rFonts w:cs="Arial"/>
                <w:szCs w:val="18"/>
                <w:lang w:eastAsia="zh-CN"/>
              </w:rPr>
            </w:pPr>
            <w:proofErr w:type="spellStart"/>
            <w:r w:rsidRPr="0067319E">
              <w:rPr>
                <w:rFonts w:cs="Arial"/>
                <w:szCs w:val="18"/>
                <w:lang w:eastAsia="zh-CN"/>
              </w:rPr>
              <w:t>Partial_group_cancellation</w:t>
            </w:r>
            <w:proofErr w:type="spellEnd"/>
          </w:p>
        </w:tc>
      </w:tr>
      <w:tr w:rsidR="00364DA9" w14:paraId="4AFD67BE" w14:textId="77777777" w:rsidTr="00D43189">
        <w:trPr>
          <w:jc w:val="center"/>
        </w:trPr>
        <w:tc>
          <w:tcPr>
            <w:tcW w:w="2026" w:type="dxa"/>
            <w:shd w:val="clear" w:color="auto" w:fill="auto"/>
          </w:tcPr>
          <w:p w14:paraId="223E164E" w14:textId="77777777" w:rsidR="00364DA9" w:rsidRDefault="00364DA9" w:rsidP="00D43189">
            <w:pPr>
              <w:pStyle w:val="TAL"/>
            </w:pPr>
            <w:proofErr w:type="spellStart"/>
            <w:r>
              <w:rPr>
                <w:lang w:eastAsia="zh-CN"/>
              </w:rPr>
              <w:t>e</w:t>
            </w:r>
            <w:r>
              <w:rPr>
                <w:rFonts w:hint="eastAsia"/>
                <w:lang w:eastAsia="zh-CN"/>
              </w:rPr>
              <w:t>xternalGroup</w:t>
            </w:r>
            <w:r>
              <w:rPr>
                <w:lang w:eastAsia="zh-CN"/>
              </w:rPr>
              <w:t>Id</w:t>
            </w:r>
            <w:proofErr w:type="spellEnd"/>
          </w:p>
        </w:tc>
        <w:tc>
          <w:tcPr>
            <w:tcW w:w="1492" w:type="dxa"/>
            <w:shd w:val="clear" w:color="auto" w:fill="auto"/>
          </w:tcPr>
          <w:p w14:paraId="42EA7837" w14:textId="77777777" w:rsidR="00364DA9" w:rsidRDefault="00364DA9" w:rsidP="00D43189">
            <w:pPr>
              <w:pStyle w:val="TAL"/>
            </w:pPr>
            <w:proofErr w:type="spellStart"/>
            <w:r>
              <w:rPr>
                <w:lang w:eastAsia="zh-CN"/>
              </w:rPr>
              <w:t>ExternalGroupId</w:t>
            </w:r>
            <w:proofErr w:type="spellEnd"/>
          </w:p>
        </w:tc>
        <w:tc>
          <w:tcPr>
            <w:tcW w:w="1134" w:type="dxa"/>
            <w:shd w:val="clear" w:color="auto" w:fill="auto"/>
          </w:tcPr>
          <w:p w14:paraId="3812B391" w14:textId="77777777" w:rsidR="00364DA9" w:rsidRDefault="00364DA9" w:rsidP="00D43189">
            <w:pPr>
              <w:pStyle w:val="TAC"/>
              <w:jc w:val="left"/>
            </w:pPr>
            <w:r>
              <w:t>0..1</w:t>
            </w:r>
          </w:p>
        </w:tc>
        <w:tc>
          <w:tcPr>
            <w:tcW w:w="3544" w:type="dxa"/>
            <w:shd w:val="clear" w:color="auto" w:fill="auto"/>
          </w:tcPr>
          <w:p w14:paraId="407F967F" w14:textId="77777777" w:rsidR="00364DA9" w:rsidRDefault="00364DA9" w:rsidP="00D43189">
            <w:pPr>
              <w:pStyle w:val="TAL"/>
              <w:rPr>
                <w:rFonts w:cs="Arial"/>
                <w:szCs w:val="18"/>
              </w:rPr>
            </w:pPr>
            <w:r>
              <w:rPr>
                <w:rFonts w:cs="Arial"/>
                <w:szCs w:val="18"/>
              </w:rPr>
              <w:t>Identifies a user group as defined in Clause 4.6.2 of 3GPP TS 23.682 [2].</w:t>
            </w:r>
          </w:p>
          <w:p w14:paraId="79BD5149" w14:textId="77777777" w:rsidR="00364DA9" w:rsidRDefault="00364DA9" w:rsidP="00D43189">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w:t>
            </w:r>
            <w:r>
              <w:rPr>
                <w:rFonts w:cs="Arial"/>
                <w:szCs w:val="18"/>
                <w:lang w:eastAsia="zh-CN"/>
              </w:rPr>
              <w:t>NOTE 6</w:t>
            </w:r>
            <w:r>
              <w:rPr>
                <w:rFonts w:cs="Arial" w:hint="eastAsia"/>
                <w:szCs w:val="18"/>
                <w:lang w:eastAsia="zh-CN"/>
              </w:rPr>
              <w:t>)</w:t>
            </w:r>
          </w:p>
        </w:tc>
        <w:tc>
          <w:tcPr>
            <w:tcW w:w="1392" w:type="dxa"/>
          </w:tcPr>
          <w:p w14:paraId="6EE464D6" w14:textId="77777777" w:rsidR="00364DA9" w:rsidRDefault="00364DA9" w:rsidP="00D43189">
            <w:pPr>
              <w:pStyle w:val="TAL"/>
              <w:rPr>
                <w:rFonts w:cs="Arial"/>
                <w:szCs w:val="18"/>
              </w:rPr>
            </w:pPr>
          </w:p>
        </w:tc>
      </w:tr>
      <w:tr w:rsidR="00364DA9" w14:paraId="034A2D83" w14:textId="77777777" w:rsidTr="00D43189">
        <w:trPr>
          <w:jc w:val="center"/>
        </w:trPr>
        <w:tc>
          <w:tcPr>
            <w:tcW w:w="2026" w:type="dxa"/>
            <w:shd w:val="clear" w:color="auto" w:fill="auto"/>
          </w:tcPr>
          <w:p w14:paraId="7681C38E" w14:textId="77777777" w:rsidR="00364DA9" w:rsidRDefault="00364DA9" w:rsidP="00D43189">
            <w:pPr>
              <w:pStyle w:val="TAL"/>
              <w:rPr>
                <w:lang w:eastAsia="zh-CN"/>
              </w:rPr>
            </w:pPr>
            <w:proofErr w:type="spellStart"/>
            <w:r>
              <w:rPr>
                <w:lang w:eastAsia="zh-CN"/>
              </w:rPr>
              <w:t>addExtGroupIds</w:t>
            </w:r>
            <w:proofErr w:type="spellEnd"/>
          </w:p>
        </w:tc>
        <w:tc>
          <w:tcPr>
            <w:tcW w:w="1492" w:type="dxa"/>
            <w:shd w:val="clear" w:color="auto" w:fill="auto"/>
          </w:tcPr>
          <w:p w14:paraId="6B380F20" w14:textId="77777777" w:rsidR="00364DA9" w:rsidRDefault="00364DA9" w:rsidP="00D43189">
            <w:pPr>
              <w:pStyle w:val="TAL"/>
              <w:rPr>
                <w:lang w:eastAsia="zh-CN"/>
              </w:rPr>
            </w:pPr>
            <w:r>
              <w:rPr>
                <w:lang w:eastAsia="zh-CN"/>
              </w:rPr>
              <w:t>array(</w:t>
            </w:r>
            <w:proofErr w:type="spellStart"/>
            <w:r>
              <w:rPr>
                <w:lang w:eastAsia="zh-CN"/>
              </w:rPr>
              <w:t>ExternalGroupId</w:t>
            </w:r>
            <w:proofErr w:type="spellEnd"/>
            <w:r>
              <w:rPr>
                <w:lang w:eastAsia="zh-CN"/>
              </w:rPr>
              <w:t>)</w:t>
            </w:r>
          </w:p>
        </w:tc>
        <w:tc>
          <w:tcPr>
            <w:tcW w:w="1134" w:type="dxa"/>
            <w:shd w:val="clear" w:color="auto" w:fill="auto"/>
          </w:tcPr>
          <w:p w14:paraId="60A9383B" w14:textId="77777777" w:rsidR="00364DA9" w:rsidRDefault="00364DA9" w:rsidP="00D43189">
            <w:pPr>
              <w:pStyle w:val="TAC"/>
              <w:jc w:val="left"/>
            </w:pPr>
            <w:r>
              <w:t>0..N</w:t>
            </w:r>
          </w:p>
        </w:tc>
        <w:tc>
          <w:tcPr>
            <w:tcW w:w="3544" w:type="dxa"/>
            <w:shd w:val="clear" w:color="auto" w:fill="auto"/>
          </w:tcPr>
          <w:p w14:paraId="56DF2824" w14:textId="77777777" w:rsidR="00364DA9" w:rsidRDefault="00364DA9" w:rsidP="00D43189">
            <w:pPr>
              <w:pStyle w:val="TAL"/>
              <w:rPr>
                <w:rFonts w:cs="Arial"/>
                <w:szCs w:val="18"/>
              </w:rPr>
            </w:pPr>
            <w:r>
              <w:rPr>
                <w:rFonts w:cs="Arial"/>
                <w:szCs w:val="18"/>
              </w:rPr>
              <w:t>Identifies user groups as defined in Clause 4.6.2 of 3GPP TS 23.682 [2].</w:t>
            </w:r>
          </w:p>
          <w:p w14:paraId="4A13DED2" w14:textId="77777777" w:rsidR="00364DA9" w:rsidRDefault="00364DA9" w:rsidP="00D43189">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 (</w:t>
            </w:r>
            <w:r>
              <w:rPr>
                <w:rFonts w:cs="Arial"/>
                <w:szCs w:val="18"/>
                <w:lang w:eastAsia="zh-CN"/>
              </w:rPr>
              <w:t>NOTE 6</w:t>
            </w:r>
            <w:r>
              <w:rPr>
                <w:rFonts w:cs="Arial" w:hint="eastAsia"/>
                <w:szCs w:val="18"/>
                <w:lang w:eastAsia="zh-CN"/>
              </w:rPr>
              <w:t>)</w:t>
            </w:r>
          </w:p>
        </w:tc>
        <w:tc>
          <w:tcPr>
            <w:tcW w:w="1392" w:type="dxa"/>
          </w:tcPr>
          <w:p w14:paraId="7757EDC9" w14:textId="77777777" w:rsidR="00364DA9" w:rsidRDefault="00364DA9" w:rsidP="00D43189">
            <w:pPr>
              <w:pStyle w:val="TAL"/>
              <w:rPr>
                <w:rFonts w:cs="Arial"/>
                <w:szCs w:val="18"/>
              </w:rPr>
            </w:pP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p>
        </w:tc>
      </w:tr>
      <w:tr w:rsidR="00364DA9" w:rsidRPr="00E37158" w14:paraId="2543EB3E" w14:textId="77777777" w:rsidTr="00D43189">
        <w:trPr>
          <w:jc w:val="center"/>
        </w:trPr>
        <w:tc>
          <w:tcPr>
            <w:tcW w:w="2026" w:type="dxa"/>
            <w:shd w:val="clear" w:color="auto" w:fill="auto"/>
          </w:tcPr>
          <w:p w14:paraId="4FC0A6DF" w14:textId="77777777" w:rsidR="00364DA9" w:rsidRDefault="00364DA9" w:rsidP="00D43189">
            <w:pPr>
              <w:pStyle w:val="TAL"/>
              <w:rPr>
                <w:lang w:eastAsia="zh-CN"/>
              </w:rPr>
            </w:pPr>
            <w:r>
              <w:t>ipv4Addr</w:t>
            </w:r>
          </w:p>
        </w:tc>
        <w:tc>
          <w:tcPr>
            <w:tcW w:w="1492" w:type="dxa"/>
            <w:shd w:val="clear" w:color="auto" w:fill="auto"/>
          </w:tcPr>
          <w:p w14:paraId="2CCEA044" w14:textId="77777777" w:rsidR="00364DA9" w:rsidRDefault="00364DA9" w:rsidP="00D43189">
            <w:pPr>
              <w:pStyle w:val="TAL"/>
              <w:rPr>
                <w:lang w:eastAsia="zh-CN"/>
              </w:rPr>
            </w:pPr>
            <w:r>
              <w:t>Ipv4Addr</w:t>
            </w:r>
          </w:p>
        </w:tc>
        <w:tc>
          <w:tcPr>
            <w:tcW w:w="1134" w:type="dxa"/>
            <w:shd w:val="clear" w:color="auto" w:fill="auto"/>
          </w:tcPr>
          <w:p w14:paraId="0DE726B9" w14:textId="77777777" w:rsidR="00364DA9" w:rsidRDefault="00364DA9" w:rsidP="00D43189">
            <w:pPr>
              <w:pStyle w:val="TAC"/>
              <w:jc w:val="left"/>
            </w:pPr>
            <w:r>
              <w:t>0..1</w:t>
            </w:r>
          </w:p>
        </w:tc>
        <w:tc>
          <w:tcPr>
            <w:tcW w:w="3544" w:type="dxa"/>
            <w:shd w:val="clear" w:color="auto" w:fill="auto"/>
          </w:tcPr>
          <w:p w14:paraId="77C54EC3" w14:textId="77777777" w:rsidR="00364DA9" w:rsidRDefault="00364DA9" w:rsidP="00D43189">
            <w:pPr>
              <w:pStyle w:val="TAL"/>
              <w:spacing w:afterLines="50" w:after="120"/>
              <w:rPr>
                <w:rFonts w:cs="Arial"/>
                <w:szCs w:val="18"/>
              </w:rPr>
            </w:pPr>
            <w:r>
              <w:rPr>
                <w:rFonts w:cs="Arial"/>
                <w:szCs w:val="18"/>
              </w:rPr>
              <w:t>Identifies the Ipv4 address.</w:t>
            </w:r>
          </w:p>
          <w:p w14:paraId="676B7A96" w14:textId="77777777" w:rsidR="00364DA9" w:rsidRDefault="00364DA9" w:rsidP="00D43189">
            <w:pPr>
              <w:pStyle w:val="TAL"/>
              <w:rPr>
                <w:rFonts w:cs="Arial"/>
                <w:szCs w:val="18"/>
              </w:rPr>
            </w:pPr>
            <w:r>
              <w:t>(NOTE 1)</w:t>
            </w:r>
          </w:p>
        </w:tc>
        <w:tc>
          <w:tcPr>
            <w:tcW w:w="1392" w:type="dxa"/>
          </w:tcPr>
          <w:p w14:paraId="214AAE20" w14:textId="77777777" w:rsidR="00364DA9" w:rsidRDefault="00364DA9" w:rsidP="00D43189">
            <w:pPr>
              <w:pStyle w:val="TAL"/>
              <w:rPr>
                <w:lang w:val="fr-FR"/>
              </w:rPr>
            </w:pPr>
            <w:proofErr w:type="spellStart"/>
            <w:r>
              <w:rPr>
                <w:lang w:val="fr-FR" w:eastAsia="zh-CN"/>
              </w:rPr>
              <w:t>Location</w:t>
            </w:r>
            <w:r>
              <w:rPr>
                <w:lang w:val="fr-FR"/>
              </w:rPr>
              <w:t>_notification</w:t>
            </w:r>
            <w:proofErr w:type="spellEnd"/>
            <w:r>
              <w:rPr>
                <w:lang w:val="fr-FR"/>
              </w:rPr>
              <w:t>,</w:t>
            </w:r>
          </w:p>
          <w:p w14:paraId="4906CF1A" w14:textId="77777777" w:rsidR="00364DA9" w:rsidRDefault="00364DA9" w:rsidP="00D43189">
            <w:pPr>
              <w:pStyle w:val="TAL"/>
              <w:rPr>
                <w:rFonts w:cs="Arial"/>
                <w:szCs w:val="18"/>
                <w:lang w:val="fr-FR"/>
              </w:rPr>
            </w:pPr>
            <w:proofErr w:type="spellStart"/>
            <w:r>
              <w:rPr>
                <w:lang w:val="fr-FR"/>
              </w:rPr>
              <w:t>Communication_failure_notification</w:t>
            </w:r>
            <w:proofErr w:type="spellEnd"/>
          </w:p>
        </w:tc>
      </w:tr>
      <w:tr w:rsidR="00364DA9" w:rsidRPr="00E37158" w14:paraId="5FBA0A13" w14:textId="77777777" w:rsidTr="00D43189">
        <w:trPr>
          <w:jc w:val="center"/>
        </w:trPr>
        <w:tc>
          <w:tcPr>
            <w:tcW w:w="2026" w:type="dxa"/>
            <w:shd w:val="clear" w:color="auto" w:fill="auto"/>
          </w:tcPr>
          <w:p w14:paraId="39A47859" w14:textId="77777777" w:rsidR="00364DA9" w:rsidRDefault="00364DA9" w:rsidP="00D43189">
            <w:pPr>
              <w:pStyle w:val="TAL"/>
              <w:rPr>
                <w:lang w:eastAsia="zh-CN"/>
              </w:rPr>
            </w:pPr>
            <w:r>
              <w:t xml:space="preserve">ipv6Addr </w:t>
            </w:r>
          </w:p>
        </w:tc>
        <w:tc>
          <w:tcPr>
            <w:tcW w:w="1492" w:type="dxa"/>
            <w:shd w:val="clear" w:color="auto" w:fill="auto"/>
          </w:tcPr>
          <w:p w14:paraId="75A9CB77" w14:textId="77777777" w:rsidR="00364DA9" w:rsidRDefault="00364DA9" w:rsidP="00D43189">
            <w:pPr>
              <w:pStyle w:val="TAL"/>
              <w:rPr>
                <w:lang w:eastAsia="zh-CN"/>
              </w:rPr>
            </w:pPr>
            <w:r>
              <w:t>Ipv6Addr</w:t>
            </w:r>
          </w:p>
        </w:tc>
        <w:tc>
          <w:tcPr>
            <w:tcW w:w="1134" w:type="dxa"/>
            <w:shd w:val="clear" w:color="auto" w:fill="auto"/>
          </w:tcPr>
          <w:p w14:paraId="0DEF8BF8" w14:textId="77777777" w:rsidR="00364DA9" w:rsidRDefault="00364DA9" w:rsidP="00D43189">
            <w:pPr>
              <w:pStyle w:val="TAC"/>
              <w:jc w:val="left"/>
            </w:pPr>
            <w:r>
              <w:t>0..1</w:t>
            </w:r>
          </w:p>
        </w:tc>
        <w:tc>
          <w:tcPr>
            <w:tcW w:w="3544" w:type="dxa"/>
            <w:shd w:val="clear" w:color="auto" w:fill="auto"/>
          </w:tcPr>
          <w:p w14:paraId="39D966C3" w14:textId="77777777" w:rsidR="00364DA9" w:rsidRDefault="00364DA9" w:rsidP="00D43189">
            <w:pPr>
              <w:pStyle w:val="TAL"/>
              <w:spacing w:afterLines="50" w:after="120"/>
              <w:rPr>
                <w:rFonts w:cs="Arial"/>
                <w:szCs w:val="18"/>
              </w:rPr>
            </w:pPr>
            <w:r>
              <w:rPr>
                <w:rFonts w:cs="Arial"/>
                <w:szCs w:val="18"/>
              </w:rPr>
              <w:t>Identifies the Ipv6 address.</w:t>
            </w:r>
          </w:p>
          <w:p w14:paraId="64480D1F" w14:textId="77777777" w:rsidR="00364DA9" w:rsidRDefault="00364DA9" w:rsidP="00D43189">
            <w:pPr>
              <w:pStyle w:val="TAL"/>
              <w:rPr>
                <w:rFonts w:cs="Arial"/>
                <w:szCs w:val="18"/>
              </w:rPr>
            </w:pPr>
            <w:r>
              <w:t>(NOTE 1)</w:t>
            </w:r>
          </w:p>
        </w:tc>
        <w:tc>
          <w:tcPr>
            <w:tcW w:w="1392" w:type="dxa"/>
          </w:tcPr>
          <w:p w14:paraId="3B2C46A3" w14:textId="77777777" w:rsidR="00364DA9" w:rsidRDefault="00364DA9" w:rsidP="00D43189">
            <w:pPr>
              <w:pStyle w:val="TAL"/>
              <w:rPr>
                <w:lang w:val="fr-FR"/>
              </w:rPr>
            </w:pPr>
            <w:proofErr w:type="spellStart"/>
            <w:r>
              <w:rPr>
                <w:lang w:val="fr-FR" w:eastAsia="zh-CN"/>
              </w:rPr>
              <w:t>Location</w:t>
            </w:r>
            <w:r>
              <w:rPr>
                <w:lang w:val="fr-FR"/>
              </w:rPr>
              <w:t>_notification</w:t>
            </w:r>
            <w:proofErr w:type="spellEnd"/>
            <w:r>
              <w:rPr>
                <w:lang w:val="fr-FR"/>
              </w:rPr>
              <w:t>,</w:t>
            </w:r>
          </w:p>
          <w:p w14:paraId="2C9EB608" w14:textId="77777777" w:rsidR="00364DA9" w:rsidRDefault="00364DA9" w:rsidP="00D43189">
            <w:pPr>
              <w:pStyle w:val="TAL"/>
              <w:rPr>
                <w:rFonts w:cs="Arial"/>
                <w:szCs w:val="18"/>
                <w:lang w:val="fr-FR"/>
              </w:rPr>
            </w:pPr>
            <w:proofErr w:type="spellStart"/>
            <w:r>
              <w:rPr>
                <w:lang w:val="fr-FR"/>
              </w:rPr>
              <w:t>Communication_failure_notification</w:t>
            </w:r>
            <w:proofErr w:type="spellEnd"/>
          </w:p>
        </w:tc>
      </w:tr>
      <w:tr w:rsidR="00364DA9" w14:paraId="14EC71C3" w14:textId="77777777" w:rsidTr="00D43189">
        <w:trPr>
          <w:jc w:val="center"/>
        </w:trPr>
        <w:tc>
          <w:tcPr>
            <w:tcW w:w="2026" w:type="dxa"/>
            <w:shd w:val="clear" w:color="auto" w:fill="auto"/>
          </w:tcPr>
          <w:p w14:paraId="7F216B71" w14:textId="77777777" w:rsidR="00364DA9" w:rsidRDefault="00364DA9" w:rsidP="00D43189">
            <w:pPr>
              <w:pStyle w:val="TAL"/>
            </w:pPr>
            <w:proofErr w:type="spellStart"/>
            <w:r>
              <w:t>dnn</w:t>
            </w:r>
            <w:proofErr w:type="spellEnd"/>
          </w:p>
        </w:tc>
        <w:tc>
          <w:tcPr>
            <w:tcW w:w="1492" w:type="dxa"/>
            <w:shd w:val="clear" w:color="auto" w:fill="auto"/>
          </w:tcPr>
          <w:p w14:paraId="4023C783" w14:textId="77777777" w:rsidR="00364DA9" w:rsidRDefault="00364DA9" w:rsidP="00D43189">
            <w:pPr>
              <w:pStyle w:val="TAL"/>
            </w:pPr>
            <w:proofErr w:type="spellStart"/>
            <w:r>
              <w:t>Dnn</w:t>
            </w:r>
            <w:proofErr w:type="spellEnd"/>
          </w:p>
        </w:tc>
        <w:tc>
          <w:tcPr>
            <w:tcW w:w="1134" w:type="dxa"/>
            <w:shd w:val="clear" w:color="auto" w:fill="auto"/>
          </w:tcPr>
          <w:p w14:paraId="37A9B100" w14:textId="77777777" w:rsidR="00364DA9" w:rsidRDefault="00364DA9" w:rsidP="00D43189">
            <w:pPr>
              <w:pStyle w:val="TAC"/>
              <w:jc w:val="left"/>
            </w:pPr>
            <w:r>
              <w:t>0..1</w:t>
            </w:r>
          </w:p>
        </w:tc>
        <w:tc>
          <w:tcPr>
            <w:tcW w:w="3544" w:type="dxa"/>
            <w:shd w:val="clear" w:color="auto" w:fill="auto"/>
          </w:tcPr>
          <w:p w14:paraId="03F820A0" w14:textId="77777777" w:rsidR="00364DA9" w:rsidRDefault="00364DA9" w:rsidP="00D43189">
            <w:pPr>
              <w:pStyle w:val="TAL"/>
              <w:spacing w:afterLines="50" w:after="120"/>
              <w:rPr>
                <w:rFonts w:cs="Arial"/>
                <w:szCs w:val="18"/>
              </w:rPr>
            </w:pPr>
            <w:r>
              <w:rPr>
                <w:rFonts w:cs="Arial"/>
                <w:szCs w:val="18"/>
              </w:rPr>
              <w:t>Identifies a DNN, a full DNN with both the Network Identifier and Operator Identifier, or a DNN with the Network Identifier only.</w:t>
            </w:r>
            <w:r w:rsidRPr="003A767B">
              <w:rPr>
                <w:rFonts w:cs="Arial"/>
                <w:szCs w:val="18"/>
              </w:rPr>
              <w:t xml:space="preserve"> (NOTE </w:t>
            </w:r>
            <w:r>
              <w:rPr>
                <w:rFonts w:cs="Arial"/>
                <w:szCs w:val="18"/>
              </w:rPr>
              <w:t>8</w:t>
            </w:r>
            <w:r w:rsidRPr="003A767B">
              <w:rPr>
                <w:rFonts w:cs="Arial"/>
                <w:szCs w:val="18"/>
              </w:rPr>
              <w:t>)</w:t>
            </w:r>
          </w:p>
        </w:tc>
        <w:tc>
          <w:tcPr>
            <w:tcW w:w="1392" w:type="dxa"/>
          </w:tcPr>
          <w:p w14:paraId="61084282" w14:textId="77777777" w:rsidR="00364DA9" w:rsidRDefault="00364DA9" w:rsidP="00D43189">
            <w:pPr>
              <w:pStyle w:val="TAL"/>
              <w:rPr>
                <w:lang w:val="fr-FR" w:eastAsia="zh-CN"/>
              </w:rPr>
            </w:pPr>
            <w:proofErr w:type="spellStart"/>
            <w:r>
              <w:rPr>
                <w:lang w:val="fr-FR" w:eastAsia="zh-CN"/>
              </w:rPr>
              <w:t>Session_Management_Enhancement</w:t>
            </w:r>
            <w:proofErr w:type="spellEnd"/>
          </w:p>
        </w:tc>
      </w:tr>
      <w:tr w:rsidR="00364DA9" w14:paraId="5FC7824F" w14:textId="77777777" w:rsidTr="00D43189">
        <w:trPr>
          <w:jc w:val="center"/>
        </w:trPr>
        <w:tc>
          <w:tcPr>
            <w:tcW w:w="2026" w:type="dxa"/>
            <w:shd w:val="clear" w:color="auto" w:fill="auto"/>
          </w:tcPr>
          <w:p w14:paraId="4DD4F4F8" w14:textId="77777777" w:rsidR="00364DA9" w:rsidRDefault="00364DA9" w:rsidP="00D43189">
            <w:pPr>
              <w:pStyle w:val="TAL"/>
              <w:rPr>
                <w:lang w:eastAsia="zh-CN"/>
              </w:rPr>
            </w:pPr>
            <w:proofErr w:type="spellStart"/>
            <w:r>
              <w:rPr>
                <w:rFonts w:hint="eastAsia"/>
                <w:lang w:eastAsia="zh-CN"/>
              </w:rPr>
              <w:t>notificationDestination</w:t>
            </w:r>
            <w:proofErr w:type="spellEnd"/>
          </w:p>
        </w:tc>
        <w:tc>
          <w:tcPr>
            <w:tcW w:w="1492" w:type="dxa"/>
            <w:shd w:val="clear" w:color="auto" w:fill="auto"/>
          </w:tcPr>
          <w:p w14:paraId="7DC6B198" w14:textId="77777777" w:rsidR="00364DA9" w:rsidRDefault="00364DA9" w:rsidP="00D43189">
            <w:pPr>
              <w:pStyle w:val="TAL"/>
              <w:rPr>
                <w:lang w:eastAsia="zh-CN"/>
              </w:rPr>
            </w:pPr>
            <w:r>
              <w:rPr>
                <w:rFonts w:hint="eastAsia"/>
                <w:lang w:eastAsia="zh-CN"/>
              </w:rPr>
              <w:t>Link</w:t>
            </w:r>
          </w:p>
        </w:tc>
        <w:tc>
          <w:tcPr>
            <w:tcW w:w="1134" w:type="dxa"/>
            <w:shd w:val="clear" w:color="auto" w:fill="auto"/>
          </w:tcPr>
          <w:p w14:paraId="4A981CD0" w14:textId="77777777" w:rsidR="00364DA9" w:rsidRDefault="00364DA9" w:rsidP="00D43189">
            <w:pPr>
              <w:pStyle w:val="TAC"/>
              <w:jc w:val="left"/>
            </w:pPr>
            <w:r>
              <w:rPr>
                <w:rFonts w:hint="eastAsia"/>
                <w:lang w:eastAsia="zh-CN"/>
              </w:rPr>
              <w:t>1</w:t>
            </w:r>
          </w:p>
        </w:tc>
        <w:tc>
          <w:tcPr>
            <w:tcW w:w="3544" w:type="dxa"/>
            <w:shd w:val="clear" w:color="auto" w:fill="auto"/>
          </w:tcPr>
          <w:p w14:paraId="4896367F" w14:textId="77777777" w:rsidR="00364DA9" w:rsidRDefault="00364DA9" w:rsidP="00D43189">
            <w:pPr>
              <w:pStyle w:val="TAL"/>
              <w:rPr>
                <w:rFonts w:cs="Arial"/>
                <w:szCs w:val="18"/>
              </w:rPr>
            </w:pPr>
            <w:r>
              <w:rPr>
                <w:rFonts w:cs="Arial" w:hint="eastAsia"/>
                <w:szCs w:val="18"/>
                <w:lang w:eastAsia="zh-CN"/>
              </w:rPr>
              <w:t xml:space="preserve">An URI of a notification destination that T8 message shall be </w:t>
            </w:r>
            <w:r>
              <w:rPr>
                <w:rFonts w:cs="Arial"/>
                <w:szCs w:val="18"/>
              </w:rPr>
              <w:t>delivered to</w:t>
            </w:r>
            <w:r>
              <w:rPr>
                <w:rFonts w:cs="Arial" w:hint="eastAsia"/>
                <w:szCs w:val="18"/>
                <w:lang w:eastAsia="zh-CN"/>
              </w:rPr>
              <w:t>.</w:t>
            </w:r>
          </w:p>
        </w:tc>
        <w:tc>
          <w:tcPr>
            <w:tcW w:w="1392" w:type="dxa"/>
          </w:tcPr>
          <w:p w14:paraId="45B5854C" w14:textId="77777777" w:rsidR="00364DA9" w:rsidRDefault="00364DA9" w:rsidP="00D43189">
            <w:pPr>
              <w:pStyle w:val="TAL"/>
              <w:rPr>
                <w:rFonts w:cs="Arial"/>
                <w:szCs w:val="18"/>
              </w:rPr>
            </w:pPr>
          </w:p>
        </w:tc>
      </w:tr>
      <w:tr w:rsidR="00364DA9" w14:paraId="6CAAC874" w14:textId="77777777" w:rsidTr="00D43189">
        <w:trPr>
          <w:jc w:val="center"/>
        </w:trPr>
        <w:tc>
          <w:tcPr>
            <w:tcW w:w="2026" w:type="dxa"/>
            <w:shd w:val="clear" w:color="auto" w:fill="auto"/>
          </w:tcPr>
          <w:p w14:paraId="03DEF867" w14:textId="77777777" w:rsidR="00364DA9" w:rsidRDefault="00364DA9" w:rsidP="00D43189">
            <w:pPr>
              <w:pStyle w:val="TAL"/>
              <w:rPr>
                <w:lang w:eastAsia="zh-CN"/>
              </w:rPr>
            </w:pPr>
            <w:proofErr w:type="spellStart"/>
            <w:r>
              <w:t>requestTestNotification</w:t>
            </w:r>
            <w:proofErr w:type="spellEnd"/>
          </w:p>
        </w:tc>
        <w:tc>
          <w:tcPr>
            <w:tcW w:w="1492" w:type="dxa"/>
            <w:shd w:val="clear" w:color="auto" w:fill="auto"/>
          </w:tcPr>
          <w:p w14:paraId="1BEC49E2" w14:textId="77777777" w:rsidR="00364DA9" w:rsidRDefault="00364DA9" w:rsidP="00D43189">
            <w:pPr>
              <w:pStyle w:val="TAL"/>
              <w:rPr>
                <w:lang w:eastAsia="zh-CN"/>
              </w:rPr>
            </w:pPr>
            <w:proofErr w:type="spellStart"/>
            <w:r>
              <w:t>boolean</w:t>
            </w:r>
            <w:proofErr w:type="spellEnd"/>
          </w:p>
        </w:tc>
        <w:tc>
          <w:tcPr>
            <w:tcW w:w="1134" w:type="dxa"/>
            <w:shd w:val="clear" w:color="auto" w:fill="auto"/>
          </w:tcPr>
          <w:p w14:paraId="52DB1AFF" w14:textId="77777777" w:rsidR="00364DA9" w:rsidRDefault="00364DA9" w:rsidP="00D43189">
            <w:pPr>
              <w:pStyle w:val="TAC"/>
              <w:jc w:val="left"/>
              <w:rPr>
                <w:lang w:eastAsia="zh-CN"/>
              </w:rPr>
            </w:pPr>
            <w:r>
              <w:t>0..1</w:t>
            </w:r>
          </w:p>
        </w:tc>
        <w:tc>
          <w:tcPr>
            <w:tcW w:w="3544" w:type="dxa"/>
            <w:shd w:val="clear" w:color="auto" w:fill="auto"/>
          </w:tcPr>
          <w:p w14:paraId="3AA795CF" w14:textId="77777777" w:rsidR="00364DA9" w:rsidRDefault="00364DA9" w:rsidP="00D4318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true by the SCS/AS to request the SCEF to send a test notification as defined in </w:t>
            </w:r>
            <w:proofErr w:type="spellStart"/>
            <w:r>
              <w:rPr>
                <w:rFonts w:ascii="Arial" w:hAnsi="Arial"/>
                <w:sz w:val="18"/>
                <w:lang w:eastAsia="zh-CN"/>
              </w:rPr>
              <w:t>subclause</w:t>
            </w:r>
            <w:proofErr w:type="spellEnd"/>
            <w:r>
              <w:rPr>
                <w:rFonts w:ascii="Arial" w:hAnsi="Arial"/>
                <w:sz w:val="18"/>
                <w:lang w:val="en-US" w:eastAsia="zh-CN"/>
              </w:rPr>
              <w:t> </w:t>
            </w:r>
            <w:r>
              <w:rPr>
                <w:rFonts w:ascii="Arial" w:hAnsi="Arial"/>
                <w:sz w:val="18"/>
                <w:lang w:eastAsia="zh-CN"/>
              </w:rPr>
              <w:t>5.2.5.3. Set to false or omitted otherwise.</w:t>
            </w:r>
          </w:p>
        </w:tc>
        <w:tc>
          <w:tcPr>
            <w:tcW w:w="1392" w:type="dxa"/>
          </w:tcPr>
          <w:p w14:paraId="4A2AF2A0" w14:textId="77777777" w:rsidR="00364DA9" w:rsidRDefault="00364DA9" w:rsidP="00D43189">
            <w:pPr>
              <w:pStyle w:val="TAL"/>
              <w:rPr>
                <w:rFonts w:cs="Arial"/>
                <w:szCs w:val="18"/>
                <w:lang w:eastAsia="zh-CN"/>
              </w:rPr>
            </w:pPr>
            <w:proofErr w:type="spellStart"/>
            <w:r>
              <w:t>Notification_test_event</w:t>
            </w:r>
            <w:proofErr w:type="spellEnd"/>
          </w:p>
        </w:tc>
      </w:tr>
      <w:tr w:rsidR="00364DA9" w14:paraId="681259EE" w14:textId="77777777" w:rsidTr="00D43189">
        <w:trPr>
          <w:jc w:val="center"/>
        </w:trPr>
        <w:tc>
          <w:tcPr>
            <w:tcW w:w="2026" w:type="dxa"/>
            <w:shd w:val="clear" w:color="auto" w:fill="auto"/>
          </w:tcPr>
          <w:p w14:paraId="6ED8EC4B" w14:textId="77777777" w:rsidR="00364DA9" w:rsidRDefault="00364DA9" w:rsidP="00D43189">
            <w:pPr>
              <w:pStyle w:val="TAL"/>
              <w:rPr>
                <w:lang w:eastAsia="zh-CN"/>
              </w:rPr>
            </w:pPr>
            <w:proofErr w:type="spellStart"/>
            <w:r>
              <w:rPr>
                <w:lang w:eastAsia="zh-CN"/>
              </w:rPr>
              <w:t>websockNotifConfig</w:t>
            </w:r>
            <w:proofErr w:type="spellEnd"/>
          </w:p>
        </w:tc>
        <w:tc>
          <w:tcPr>
            <w:tcW w:w="1492" w:type="dxa"/>
            <w:shd w:val="clear" w:color="auto" w:fill="auto"/>
          </w:tcPr>
          <w:p w14:paraId="12EDF7A7" w14:textId="77777777" w:rsidR="00364DA9" w:rsidRDefault="00364DA9" w:rsidP="00D43189">
            <w:pPr>
              <w:pStyle w:val="TAL"/>
              <w:rPr>
                <w:lang w:eastAsia="zh-CN"/>
              </w:rPr>
            </w:pPr>
            <w:proofErr w:type="spellStart"/>
            <w:r>
              <w:rPr>
                <w:lang w:eastAsia="zh-CN"/>
              </w:rPr>
              <w:t>WebsockNotifConfig</w:t>
            </w:r>
            <w:proofErr w:type="spellEnd"/>
          </w:p>
        </w:tc>
        <w:tc>
          <w:tcPr>
            <w:tcW w:w="1134" w:type="dxa"/>
            <w:shd w:val="clear" w:color="auto" w:fill="auto"/>
          </w:tcPr>
          <w:p w14:paraId="4E4285A1" w14:textId="77777777" w:rsidR="00364DA9" w:rsidRDefault="00364DA9" w:rsidP="00D43189">
            <w:pPr>
              <w:pStyle w:val="TAC"/>
              <w:jc w:val="left"/>
              <w:rPr>
                <w:lang w:eastAsia="zh-CN"/>
              </w:rPr>
            </w:pPr>
            <w:r>
              <w:rPr>
                <w:lang w:eastAsia="zh-CN"/>
              </w:rPr>
              <w:t>0..1</w:t>
            </w:r>
          </w:p>
        </w:tc>
        <w:tc>
          <w:tcPr>
            <w:tcW w:w="3544" w:type="dxa"/>
            <w:shd w:val="clear" w:color="auto" w:fill="auto"/>
          </w:tcPr>
          <w:p w14:paraId="690D41A9" w14:textId="77777777" w:rsidR="00364DA9" w:rsidRDefault="00364DA9" w:rsidP="00D43189">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5.2.5.4.</w:t>
            </w:r>
          </w:p>
        </w:tc>
        <w:tc>
          <w:tcPr>
            <w:tcW w:w="1392" w:type="dxa"/>
          </w:tcPr>
          <w:p w14:paraId="3C9CD7DF" w14:textId="77777777" w:rsidR="00364DA9" w:rsidRDefault="00364DA9" w:rsidP="00D43189">
            <w:pPr>
              <w:pStyle w:val="TAL"/>
              <w:rPr>
                <w:rFonts w:cs="Arial"/>
                <w:szCs w:val="18"/>
                <w:lang w:eastAsia="zh-CN"/>
              </w:rPr>
            </w:pPr>
            <w:proofErr w:type="spellStart"/>
            <w:r>
              <w:rPr>
                <w:lang w:eastAsia="zh-CN"/>
              </w:rPr>
              <w:t>Notification_websocket</w:t>
            </w:r>
            <w:proofErr w:type="spellEnd"/>
          </w:p>
        </w:tc>
      </w:tr>
      <w:tr w:rsidR="00364DA9" w14:paraId="4C5A3855" w14:textId="77777777" w:rsidTr="00D43189">
        <w:trPr>
          <w:jc w:val="center"/>
        </w:trPr>
        <w:tc>
          <w:tcPr>
            <w:tcW w:w="2026" w:type="dxa"/>
            <w:shd w:val="clear" w:color="auto" w:fill="auto"/>
          </w:tcPr>
          <w:p w14:paraId="2310EA16" w14:textId="77777777" w:rsidR="00364DA9" w:rsidRDefault="00364DA9" w:rsidP="00D43189">
            <w:pPr>
              <w:pStyle w:val="TAL"/>
            </w:pPr>
            <w:proofErr w:type="spellStart"/>
            <w:r>
              <w:t>monitoringType</w:t>
            </w:r>
            <w:proofErr w:type="spellEnd"/>
          </w:p>
        </w:tc>
        <w:tc>
          <w:tcPr>
            <w:tcW w:w="1492" w:type="dxa"/>
            <w:shd w:val="clear" w:color="auto" w:fill="auto"/>
          </w:tcPr>
          <w:p w14:paraId="5AF113AD" w14:textId="77777777" w:rsidR="00364DA9" w:rsidRDefault="00364DA9" w:rsidP="00D43189">
            <w:pPr>
              <w:pStyle w:val="TAL"/>
            </w:pPr>
            <w:proofErr w:type="spellStart"/>
            <w:r>
              <w:rPr>
                <w:lang w:eastAsia="zh-CN"/>
              </w:rPr>
              <w:t>MonitoringType</w:t>
            </w:r>
            <w:proofErr w:type="spellEnd"/>
          </w:p>
        </w:tc>
        <w:tc>
          <w:tcPr>
            <w:tcW w:w="1134" w:type="dxa"/>
            <w:shd w:val="clear" w:color="auto" w:fill="auto"/>
          </w:tcPr>
          <w:p w14:paraId="6D8CAAD6" w14:textId="77777777" w:rsidR="00364DA9" w:rsidRDefault="00364DA9" w:rsidP="00D43189">
            <w:pPr>
              <w:pStyle w:val="TAC"/>
              <w:jc w:val="left"/>
            </w:pPr>
            <w:r>
              <w:t>1</w:t>
            </w:r>
          </w:p>
        </w:tc>
        <w:tc>
          <w:tcPr>
            <w:tcW w:w="3544" w:type="dxa"/>
            <w:shd w:val="clear" w:color="auto" w:fill="auto"/>
          </w:tcPr>
          <w:p w14:paraId="4882CF86" w14:textId="77777777" w:rsidR="00364DA9" w:rsidRDefault="00364DA9" w:rsidP="00D43189">
            <w:pPr>
              <w:spacing w:after="0"/>
              <w:rPr>
                <w:rFonts w:ascii="Arial" w:hAnsi="Arial" w:cs="Arial"/>
                <w:sz w:val="18"/>
                <w:szCs w:val="18"/>
              </w:rPr>
            </w:pPr>
            <w:r>
              <w:rPr>
                <w:rFonts w:ascii="Arial" w:hAnsi="Arial" w:cs="Arial"/>
                <w:sz w:val="18"/>
                <w:szCs w:val="18"/>
              </w:rPr>
              <w:t>Enumeration of monitoring type. Refer to clause 5.3.2.4.3.</w:t>
            </w:r>
          </w:p>
        </w:tc>
        <w:tc>
          <w:tcPr>
            <w:tcW w:w="1392" w:type="dxa"/>
          </w:tcPr>
          <w:p w14:paraId="5D602437" w14:textId="77777777" w:rsidR="00364DA9" w:rsidRDefault="00364DA9" w:rsidP="00D43189">
            <w:pPr>
              <w:pStyle w:val="TAL"/>
              <w:rPr>
                <w:rFonts w:cs="Arial"/>
                <w:szCs w:val="18"/>
              </w:rPr>
            </w:pPr>
          </w:p>
        </w:tc>
      </w:tr>
      <w:tr w:rsidR="00364DA9" w14:paraId="6612CDC2" w14:textId="77777777" w:rsidTr="00D43189">
        <w:trPr>
          <w:jc w:val="center"/>
        </w:trPr>
        <w:tc>
          <w:tcPr>
            <w:tcW w:w="2026" w:type="dxa"/>
            <w:shd w:val="clear" w:color="auto" w:fill="auto"/>
          </w:tcPr>
          <w:p w14:paraId="3C2FF35D" w14:textId="77777777" w:rsidR="00364DA9" w:rsidRDefault="00364DA9" w:rsidP="00D43189">
            <w:pPr>
              <w:pStyle w:val="TAL"/>
            </w:pPr>
            <w:proofErr w:type="spellStart"/>
            <w:r>
              <w:rPr>
                <w:rFonts w:cs="Arial" w:hint="eastAsia"/>
                <w:szCs w:val="18"/>
                <w:lang w:eastAsia="zh-CN"/>
              </w:rPr>
              <w:lastRenderedPageBreak/>
              <w:t>maximumNumberOfReports</w:t>
            </w:r>
            <w:proofErr w:type="spellEnd"/>
          </w:p>
        </w:tc>
        <w:tc>
          <w:tcPr>
            <w:tcW w:w="1492" w:type="dxa"/>
            <w:shd w:val="clear" w:color="auto" w:fill="auto"/>
          </w:tcPr>
          <w:p w14:paraId="16981280" w14:textId="77777777" w:rsidR="00364DA9" w:rsidRDefault="00364DA9" w:rsidP="00D43189">
            <w:pPr>
              <w:pStyle w:val="TAL"/>
              <w:rPr>
                <w:lang w:eastAsia="zh-CN"/>
              </w:rPr>
            </w:pPr>
            <w:r>
              <w:rPr>
                <w:rFonts w:cs="Arial"/>
                <w:szCs w:val="18"/>
                <w:lang w:eastAsia="zh-CN"/>
              </w:rPr>
              <w:t>integer</w:t>
            </w:r>
          </w:p>
        </w:tc>
        <w:tc>
          <w:tcPr>
            <w:tcW w:w="1134" w:type="dxa"/>
            <w:shd w:val="clear" w:color="auto" w:fill="auto"/>
          </w:tcPr>
          <w:p w14:paraId="630A7890" w14:textId="77777777" w:rsidR="00364DA9" w:rsidRDefault="00364DA9" w:rsidP="00D43189">
            <w:pPr>
              <w:pStyle w:val="TAC"/>
              <w:jc w:val="left"/>
            </w:pPr>
            <w:r>
              <w:rPr>
                <w:rFonts w:eastAsia="Batang" w:cs="Arial"/>
                <w:szCs w:val="18"/>
                <w:lang w:eastAsia="zh-CN"/>
              </w:rPr>
              <w:t>0..1</w:t>
            </w:r>
          </w:p>
        </w:tc>
        <w:tc>
          <w:tcPr>
            <w:tcW w:w="3544" w:type="dxa"/>
            <w:shd w:val="clear" w:color="auto" w:fill="auto"/>
          </w:tcPr>
          <w:p w14:paraId="23C011C4" w14:textId="77777777" w:rsidR="00364DA9" w:rsidRDefault="00364DA9" w:rsidP="00D43189">
            <w:pPr>
              <w:pStyle w:val="TAL"/>
              <w:rPr>
                <w:lang w:eastAsia="zh-CN"/>
              </w:rPr>
            </w:pPr>
            <w:r>
              <w:rPr>
                <w:lang w:eastAsia="zh-CN"/>
              </w:rPr>
              <w:t xml:space="preserve">Identifies the maximum number of event reports to be generated by the HSS, MME/SGSN as specified in </w:t>
            </w:r>
            <w:proofErr w:type="spellStart"/>
            <w:r>
              <w:rPr>
                <w:lang w:eastAsia="zh-CN"/>
              </w:rPr>
              <w:t>subclause</w:t>
            </w:r>
            <w:proofErr w:type="spellEnd"/>
            <w:r>
              <w:rPr>
                <w:lang w:val="en-US" w:eastAsia="zh-CN"/>
              </w:rPr>
              <w:t> </w:t>
            </w:r>
            <w:r>
              <w:rPr>
                <w:lang w:eastAsia="zh-CN"/>
              </w:rPr>
              <w:t>5.6.0 of 3GPP TS 23.682 [2].</w:t>
            </w:r>
          </w:p>
          <w:p w14:paraId="1A7663CC" w14:textId="77777777" w:rsidR="00364DA9" w:rsidRDefault="00364DA9" w:rsidP="00D43189">
            <w:pPr>
              <w:pStyle w:val="TAL"/>
              <w:rPr>
                <w:lang w:eastAsia="zh-CN"/>
              </w:rPr>
            </w:pPr>
            <w:r>
              <w:rPr>
                <w:lang w:eastAsia="zh-CN"/>
              </w:rPr>
              <w:t>(NOTE 2, NOTE</w:t>
            </w:r>
            <w:r>
              <w:rPr>
                <w:lang w:val="en-US" w:eastAsia="zh-CN"/>
              </w:rPr>
              <w:t> 9</w:t>
            </w:r>
            <w:r>
              <w:rPr>
                <w:lang w:eastAsia="zh-CN"/>
              </w:rPr>
              <w:t>)</w:t>
            </w:r>
          </w:p>
          <w:p w14:paraId="4ADF498C" w14:textId="77777777" w:rsidR="00364DA9" w:rsidRDefault="00364DA9" w:rsidP="00D43189">
            <w:pPr>
              <w:pStyle w:val="TAL"/>
              <w:rPr>
                <w:lang w:eastAsia="zh-CN"/>
              </w:rPr>
            </w:pPr>
          </w:p>
          <w:p w14:paraId="731561CA" w14:textId="77777777" w:rsidR="00364DA9" w:rsidRDefault="00364DA9" w:rsidP="00D43189">
            <w:pPr>
              <w:pStyle w:val="TAL"/>
            </w:pPr>
            <w:r>
              <w:rPr>
                <w:lang w:eastAsia="zh-CN"/>
              </w:rPr>
              <w:t>When the "NSAC" feature is supported, this attribute may also be provided with a value of 1 to indicate that one-time reporting of the network slice status information is requested by the AF.</w:t>
            </w:r>
          </w:p>
        </w:tc>
        <w:tc>
          <w:tcPr>
            <w:tcW w:w="1392" w:type="dxa"/>
          </w:tcPr>
          <w:p w14:paraId="16556BBC" w14:textId="77777777" w:rsidR="00364DA9" w:rsidRDefault="00364DA9" w:rsidP="00D43189">
            <w:pPr>
              <w:pStyle w:val="TAL"/>
              <w:rPr>
                <w:rFonts w:cs="Arial"/>
                <w:szCs w:val="18"/>
              </w:rPr>
            </w:pPr>
          </w:p>
        </w:tc>
      </w:tr>
      <w:tr w:rsidR="00364DA9" w14:paraId="7CE20375" w14:textId="77777777" w:rsidTr="00D43189">
        <w:trPr>
          <w:jc w:val="center"/>
        </w:trPr>
        <w:tc>
          <w:tcPr>
            <w:tcW w:w="2026" w:type="dxa"/>
            <w:shd w:val="clear" w:color="auto" w:fill="auto"/>
          </w:tcPr>
          <w:p w14:paraId="7A6C69BC" w14:textId="77777777" w:rsidR="00364DA9" w:rsidRDefault="00364DA9" w:rsidP="00D43189">
            <w:pPr>
              <w:pStyle w:val="TAL"/>
            </w:pPr>
            <w:proofErr w:type="spellStart"/>
            <w:r>
              <w:rPr>
                <w:rFonts w:cs="Arial" w:hint="eastAsia"/>
                <w:szCs w:val="18"/>
                <w:lang w:eastAsia="zh-CN"/>
              </w:rPr>
              <w:t>monitor</w:t>
            </w:r>
            <w:r>
              <w:rPr>
                <w:rFonts w:cs="Arial"/>
                <w:szCs w:val="18"/>
                <w:lang w:eastAsia="zh-CN"/>
              </w:rPr>
              <w:t>ExpireTime</w:t>
            </w:r>
            <w:proofErr w:type="spellEnd"/>
          </w:p>
        </w:tc>
        <w:tc>
          <w:tcPr>
            <w:tcW w:w="1492" w:type="dxa"/>
            <w:shd w:val="clear" w:color="auto" w:fill="auto"/>
          </w:tcPr>
          <w:p w14:paraId="2C213E78" w14:textId="77777777" w:rsidR="00364DA9" w:rsidRDefault="00364DA9" w:rsidP="00D43189">
            <w:pPr>
              <w:pStyle w:val="TAL"/>
              <w:rPr>
                <w:lang w:eastAsia="zh-CN"/>
              </w:rPr>
            </w:pPr>
            <w:proofErr w:type="spellStart"/>
            <w:r>
              <w:rPr>
                <w:rFonts w:cs="Arial"/>
                <w:szCs w:val="18"/>
                <w:lang w:eastAsia="zh-CN"/>
              </w:rPr>
              <w:t>D</w:t>
            </w:r>
            <w:r>
              <w:rPr>
                <w:rFonts w:cs="Arial" w:hint="eastAsia"/>
                <w:szCs w:val="18"/>
                <w:lang w:eastAsia="zh-CN"/>
              </w:rPr>
              <w:t>ate</w:t>
            </w:r>
            <w:r>
              <w:rPr>
                <w:rFonts w:cs="Arial"/>
                <w:szCs w:val="18"/>
                <w:lang w:eastAsia="zh-CN"/>
              </w:rPr>
              <w:t>T</w:t>
            </w:r>
            <w:r>
              <w:rPr>
                <w:rFonts w:cs="Arial" w:hint="eastAsia"/>
                <w:szCs w:val="18"/>
                <w:lang w:eastAsia="zh-CN"/>
              </w:rPr>
              <w:t>ime</w:t>
            </w:r>
            <w:proofErr w:type="spellEnd"/>
          </w:p>
        </w:tc>
        <w:tc>
          <w:tcPr>
            <w:tcW w:w="1134" w:type="dxa"/>
            <w:shd w:val="clear" w:color="auto" w:fill="auto"/>
          </w:tcPr>
          <w:p w14:paraId="12664E19" w14:textId="77777777" w:rsidR="00364DA9" w:rsidRDefault="00364DA9" w:rsidP="00D43189">
            <w:pPr>
              <w:pStyle w:val="TAC"/>
              <w:jc w:val="left"/>
            </w:pPr>
            <w:r>
              <w:rPr>
                <w:rFonts w:eastAsia="Batang" w:cs="Arial"/>
                <w:szCs w:val="18"/>
                <w:lang w:eastAsia="zh-CN"/>
              </w:rPr>
              <w:t>0..1</w:t>
            </w:r>
          </w:p>
        </w:tc>
        <w:tc>
          <w:tcPr>
            <w:tcW w:w="3544" w:type="dxa"/>
            <w:shd w:val="clear" w:color="auto" w:fill="auto"/>
          </w:tcPr>
          <w:p w14:paraId="79CEDA03" w14:textId="77777777" w:rsidR="00364DA9" w:rsidRDefault="00364DA9" w:rsidP="00D43189">
            <w:pPr>
              <w:pStyle w:val="TAL"/>
              <w:spacing w:afterLines="50" w:after="120"/>
              <w:rPr>
                <w:rFonts w:cs="Arial"/>
                <w:szCs w:val="18"/>
                <w:lang w:eastAsia="zh-CN"/>
              </w:rPr>
            </w:pPr>
            <w:r>
              <w:rPr>
                <w:rFonts w:cs="Arial"/>
                <w:szCs w:val="18"/>
                <w:lang w:eastAsia="zh-CN"/>
              </w:rPr>
              <w:t xml:space="preserve">Identifies the absolute time at which the related monitoring event request is considered to expire, as specified in </w:t>
            </w:r>
            <w:proofErr w:type="spellStart"/>
            <w:r>
              <w:rPr>
                <w:rFonts w:cs="Arial"/>
                <w:szCs w:val="18"/>
                <w:lang w:eastAsia="zh-CN"/>
              </w:rPr>
              <w:t>subclause</w:t>
            </w:r>
            <w:proofErr w:type="spellEnd"/>
            <w:r>
              <w:rPr>
                <w:rFonts w:cs="Arial"/>
                <w:szCs w:val="18"/>
                <w:lang w:eastAsia="zh-CN"/>
              </w:rPr>
              <w:t> 5.6.0 of 3GPP TS 23.682 [2].</w:t>
            </w:r>
          </w:p>
          <w:p w14:paraId="0F8EA97E" w14:textId="77777777" w:rsidR="00364DA9" w:rsidRDefault="00364DA9" w:rsidP="00D43189">
            <w:pPr>
              <w:pStyle w:val="TAL"/>
              <w:spacing w:afterLines="50" w:after="120"/>
              <w:rPr>
                <w:rFonts w:cs="Arial"/>
                <w:szCs w:val="18"/>
                <w:lang w:eastAsia="zh-CN"/>
              </w:rPr>
            </w:pPr>
            <w:r>
              <w:rPr>
                <w:lang w:eastAsia="zh-CN"/>
              </w:rPr>
              <w:t>When the "</w:t>
            </w:r>
            <w:proofErr w:type="spellStart"/>
            <w:r>
              <w:rPr>
                <w:lang w:eastAsia="zh-CN"/>
              </w:rPr>
              <w:t>monitoringType</w:t>
            </w:r>
            <w:proofErr w:type="spellEnd"/>
            <w:r>
              <w:rPr>
                <w:lang w:eastAsia="zh-CN"/>
              </w:rPr>
              <w:t>" is set to either "</w:t>
            </w:r>
            <w:r>
              <w:rPr>
                <w:noProof/>
              </w:rPr>
              <w:t>NUM_OF_REGD_UES" or "NUM_OF_EST</w:t>
            </w:r>
            <w:r>
              <w:rPr>
                <w:noProof/>
                <w:lang w:val="en-US"/>
              </w:rPr>
              <w:t>D</w:t>
            </w:r>
            <w:r>
              <w:rPr>
                <w:noProof/>
              </w:rPr>
              <w:t>_PDU_SESSIONS"</w:t>
            </w:r>
            <w:r>
              <w:rPr>
                <w:lang w:eastAsia="zh-CN"/>
              </w:rPr>
              <w:t>, this attribute shall be absent in the response to a one-</w:t>
            </w:r>
            <w:r w:rsidRPr="00A33106">
              <w:rPr>
                <w:lang w:eastAsia="zh-CN"/>
              </w:rPr>
              <w:t xml:space="preserve">time </w:t>
            </w:r>
            <w:r>
              <w:rPr>
                <w:lang w:eastAsia="zh-CN"/>
              </w:rPr>
              <w:t>or</w:t>
            </w:r>
            <w:r w:rsidRPr="00A33106">
              <w:rPr>
                <w:lang w:eastAsia="zh-CN"/>
              </w:rPr>
              <w:t xml:space="preserve"> immediate reporting</w:t>
            </w:r>
            <w:r>
              <w:rPr>
                <w:lang w:eastAsia="zh-CN"/>
              </w:rPr>
              <w:t xml:space="preserve"> monitoring subscription request</w:t>
            </w:r>
            <w:r w:rsidRPr="003B2883">
              <w:rPr>
                <w:lang w:eastAsia="zh-CN"/>
              </w:rPr>
              <w:t>.</w:t>
            </w:r>
          </w:p>
          <w:p w14:paraId="6F08F8C0" w14:textId="77777777" w:rsidR="00364DA9" w:rsidRDefault="00364DA9" w:rsidP="00D43189">
            <w:pPr>
              <w:spacing w:after="0"/>
              <w:rPr>
                <w:rFonts w:ascii="Arial" w:hAnsi="Arial" w:cs="Arial"/>
                <w:sz w:val="18"/>
                <w:szCs w:val="18"/>
              </w:rPr>
            </w:pPr>
            <w:r>
              <w:rPr>
                <w:rFonts w:ascii="Arial" w:hAnsi="Arial" w:cs="Arial"/>
                <w:sz w:val="18"/>
                <w:szCs w:val="18"/>
                <w:lang w:eastAsia="zh-CN"/>
              </w:rPr>
              <w:t>(NOTE 2)</w:t>
            </w:r>
          </w:p>
        </w:tc>
        <w:tc>
          <w:tcPr>
            <w:tcW w:w="1392" w:type="dxa"/>
          </w:tcPr>
          <w:p w14:paraId="463BBD82" w14:textId="77777777" w:rsidR="00364DA9" w:rsidRDefault="00364DA9" w:rsidP="00D43189">
            <w:pPr>
              <w:pStyle w:val="TAL"/>
              <w:rPr>
                <w:rFonts w:cs="Arial"/>
                <w:szCs w:val="18"/>
              </w:rPr>
            </w:pPr>
          </w:p>
        </w:tc>
      </w:tr>
      <w:tr w:rsidR="00364DA9" w14:paraId="324241A3" w14:textId="77777777" w:rsidTr="00D43189">
        <w:trPr>
          <w:jc w:val="center"/>
        </w:trPr>
        <w:tc>
          <w:tcPr>
            <w:tcW w:w="2026" w:type="dxa"/>
            <w:shd w:val="clear" w:color="auto" w:fill="auto"/>
          </w:tcPr>
          <w:p w14:paraId="05AB9A8A" w14:textId="77777777" w:rsidR="00364DA9" w:rsidRDefault="00364DA9" w:rsidP="00D43189">
            <w:pPr>
              <w:pStyle w:val="TAL"/>
              <w:rPr>
                <w:rFonts w:cs="Arial"/>
                <w:szCs w:val="18"/>
                <w:lang w:eastAsia="zh-CN"/>
              </w:rPr>
            </w:pPr>
            <w:proofErr w:type="spellStart"/>
            <w:r>
              <w:rPr>
                <w:rFonts w:cs="Arial" w:hint="eastAsia"/>
                <w:szCs w:val="18"/>
                <w:lang w:eastAsia="zh-CN"/>
              </w:rPr>
              <w:t>r</w:t>
            </w:r>
            <w:r>
              <w:rPr>
                <w:rFonts w:cs="Arial"/>
                <w:szCs w:val="18"/>
                <w:lang w:eastAsia="zh-CN"/>
              </w:rPr>
              <w:t>epPeriod</w:t>
            </w:r>
            <w:proofErr w:type="spellEnd"/>
          </w:p>
        </w:tc>
        <w:tc>
          <w:tcPr>
            <w:tcW w:w="1492" w:type="dxa"/>
            <w:shd w:val="clear" w:color="auto" w:fill="auto"/>
          </w:tcPr>
          <w:p w14:paraId="23545D80" w14:textId="77777777" w:rsidR="00364DA9" w:rsidRDefault="00364DA9" w:rsidP="00D43189">
            <w:pPr>
              <w:pStyle w:val="TAL"/>
              <w:rPr>
                <w:rFonts w:cs="Arial"/>
                <w:szCs w:val="18"/>
                <w:lang w:eastAsia="zh-CN"/>
              </w:rPr>
            </w:pPr>
            <w:proofErr w:type="spellStart"/>
            <w:r>
              <w:rPr>
                <w:lang w:eastAsia="zh-CN"/>
              </w:rPr>
              <w:t>DurationSec</w:t>
            </w:r>
            <w:proofErr w:type="spellEnd"/>
          </w:p>
        </w:tc>
        <w:tc>
          <w:tcPr>
            <w:tcW w:w="1134" w:type="dxa"/>
            <w:shd w:val="clear" w:color="auto" w:fill="auto"/>
          </w:tcPr>
          <w:p w14:paraId="7693C845" w14:textId="77777777" w:rsidR="00364DA9" w:rsidRDefault="00364DA9" w:rsidP="00D43189">
            <w:pPr>
              <w:pStyle w:val="TAC"/>
              <w:jc w:val="left"/>
              <w:rPr>
                <w:rFonts w:eastAsia="Batang" w:cs="Arial"/>
                <w:szCs w:val="18"/>
                <w:lang w:eastAsia="zh-CN"/>
              </w:rPr>
            </w:pPr>
            <w:r>
              <w:t>0..1</w:t>
            </w:r>
          </w:p>
        </w:tc>
        <w:tc>
          <w:tcPr>
            <w:tcW w:w="3544" w:type="dxa"/>
            <w:shd w:val="clear" w:color="auto" w:fill="auto"/>
          </w:tcPr>
          <w:p w14:paraId="1E76F7EE" w14:textId="77777777" w:rsidR="00364DA9" w:rsidRDefault="00364DA9" w:rsidP="00D43189">
            <w:pPr>
              <w:pStyle w:val="TAL"/>
              <w:spacing w:afterLines="50" w:after="120"/>
              <w:rPr>
                <w:rFonts w:cs="Arial"/>
                <w:szCs w:val="18"/>
                <w:lang w:eastAsia="zh-CN"/>
              </w:rPr>
            </w:pPr>
            <w:r>
              <w:rPr>
                <w:rFonts w:cs="Arial" w:hint="eastAsia"/>
                <w:szCs w:val="18"/>
                <w:lang w:eastAsia="zh-CN"/>
              </w:rPr>
              <w:t>I</w:t>
            </w:r>
            <w:r>
              <w:rPr>
                <w:rFonts w:cs="Arial"/>
                <w:szCs w:val="18"/>
                <w:lang w:eastAsia="zh-CN"/>
              </w:rPr>
              <w:t>dentifies the periodic time for the event reports. (NOTE</w:t>
            </w:r>
            <w:r>
              <w:rPr>
                <w:rFonts w:cs="Arial"/>
                <w:szCs w:val="18"/>
                <w:lang w:val="en-US" w:eastAsia="zh-CN"/>
              </w:rPr>
              <w:t> 8, NOTE 9, NOTE 13</w:t>
            </w:r>
            <w:r>
              <w:rPr>
                <w:rFonts w:cs="Arial"/>
                <w:szCs w:val="18"/>
                <w:lang w:eastAsia="zh-CN"/>
              </w:rPr>
              <w:t>)</w:t>
            </w:r>
          </w:p>
        </w:tc>
        <w:tc>
          <w:tcPr>
            <w:tcW w:w="1392" w:type="dxa"/>
          </w:tcPr>
          <w:p w14:paraId="5512187C" w14:textId="77777777" w:rsidR="00364DA9" w:rsidRDefault="00364DA9" w:rsidP="00D43189">
            <w:pPr>
              <w:pStyle w:val="TAL"/>
              <w:rPr>
                <w:rFonts w:cs="Arial"/>
                <w:szCs w:val="18"/>
              </w:rPr>
            </w:pPr>
          </w:p>
        </w:tc>
      </w:tr>
      <w:tr w:rsidR="00364DA9" w14:paraId="0FC03B8F" w14:textId="77777777" w:rsidTr="00D43189">
        <w:trPr>
          <w:jc w:val="center"/>
        </w:trPr>
        <w:tc>
          <w:tcPr>
            <w:tcW w:w="2026" w:type="dxa"/>
            <w:shd w:val="clear" w:color="auto" w:fill="auto"/>
          </w:tcPr>
          <w:p w14:paraId="32DCD5F8" w14:textId="77777777" w:rsidR="00364DA9" w:rsidRDefault="00364DA9" w:rsidP="00D43189">
            <w:pPr>
              <w:pStyle w:val="TAL"/>
            </w:pPr>
            <w:proofErr w:type="spellStart"/>
            <w:r>
              <w:rPr>
                <w:rFonts w:hint="eastAsia"/>
                <w:lang w:eastAsia="zh-CN"/>
              </w:rPr>
              <w:t>groupRepor</w:t>
            </w:r>
            <w:r>
              <w:rPr>
                <w:lang w:eastAsia="zh-CN"/>
              </w:rPr>
              <w:t>t</w:t>
            </w:r>
            <w:r>
              <w:rPr>
                <w:rFonts w:hint="eastAsia"/>
                <w:lang w:eastAsia="zh-CN"/>
              </w:rPr>
              <w:t>GuardTime</w:t>
            </w:r>
            <w:proofErr w:type="spellEnd"/>
          </w:p>
        </w:tc>
        <w:tc>
          <w:tcPr>
            <w:tcW w:w="1492" w:type="dxa"/>
            <w:shd w:val="clear" w:color="auto" w:fill="auto"/>
          </w:tcPr>
          <w:p w14:paraId="5D095712" w14:textId="77777777" w:rsidR="00364DA9" w:rsidRDefault="00364DA9" w:rsidP="00D43189">
            <w:pPr>
              <w:pStyle w:val="TAL"/>
              <w:rPr>
                <w:lang w:eastAsia="zh-CN"/>
              </w:rPr>
            </w:pPr>
            <w:proofErr w:type="spellStart"/>
            <w:r>
              <w:rPr>
                <w:lang w:eastAsia="zh-CN"/>
              </w:rPr>
              <w:t>DurationSec</w:t>
            </w:r>
            <w:proofErr w:type="spellEnd"/>
          </w:p>
        </w:tc>
        <w:tc>
          <w:tcPr>
            <w:tcW w:w="1134" w:type="dxa"/>
            <w:shd w:val="clear" w:color="auto" w:fill="auto"/>
          </w:tcPr>
          <w:p w14:paraId="4A5E2E6C" w14:textId="77777777" w:rsidR="00364DA9" w:rsidRDefault="00364DA9" w:rsidP="00D43189">
            <w:pPr>
              <w:pStyle w:val="TAC"/>
              <w:jc w:val="left"/>
            </w:pPr>
            <w:r>
              <w:t>0..1</w:t>
            </w:r>
          </w:p>
        </w:tc>
        <w:tc>
          <w:tcPr>
            <w:tcW w:w="3544" w:type="dxa"/>
            <w:shd w:val="clear" w:color="auto" w:fill="auto"/>
          </w:tcPr>
          <w:p w14:paraId="1A27B9C2" w14:textId="77777777" w:rsidR="00364DA9" w:rsidRDefault="00364DA9" w:rsidP="00D43189">
            <w:pPr>
              <w:spacing w:after="0"/>
              <w:rPr>
                <w:rFonts w:ascii="Arial" w:hAnsi="Arial" w:cs="Arial"/>
                <w:sz w:val="18"/>
                <w:szCs w:val="18"/>
              </w:rPr>
            </w:pPr>
            <w:r>
              <w:rPr>
                <w:rFonts w:ascii="Arial" w:hAnsi="Arial" w:cs="Arial"/>
                <w:sz w:val="18"/>
                <w:szCs w:val="18"/>
                <w:lang w:eastAsia="zh-CN"/>
              </w:rPr>
              <w:t xml:space="preserve">Identifies the time for which the SCEF can aggregate the monitoring event reports detected by the UEs in a group and report them together to the SCS/AS, as specified in </w:t>
            </w:r>
            <w:proofErr w:type="spellStart"/>
            <w:r>
              <w:rPr>
                <w:rFonts w:ascii="Arial" w:hAnsi="Arial" w:cs="Arial"/>
                <w:sz w:val="18"/>
                <w:szCs w:val="18"/>
                <w:lang w:eastAsia="zh-CN"/>
              </w:rPr>
              <w:t>subclause</w:t>
            </w:r>
            <w:proofErr w:type="spellEnd"/>
            <w:r>
              <w:rPr>
                <w:rFonts w:ascii="Arial" w:hAnsi="Arial" w:cs="Arial"/>
                <w:sz w:val="18"/>
                <w:szCs w:val="18"/>
                <w:lang w:eastAsia="zh-CN"/>
              </w:rPr>
              <w:t> 5.6.0 of 3GPP TS 23.682 [2].</w:t>
            </w:r>
          </w:p>
        </w:tc>
        <w:tc>
          <w:tcPr>
            <w:tcW w:w="1392" w:type="dxa"/>
          </w:tcPr>
          <w:p w14:paraId="010DF6C3" w14:textId="77777777" w:rsidR="00364DA9" w:rsidRDefault="00364DA9" w:rsidP="00D43189">
            <w:pPr>
              <w:pStyle w:val="TAL"/>
              <w:rPr>
                <w:rFonts w:cs="Arial"/>
                <w:szCs w:val="18"/>
              </w:rPr>
            </w:pPr>
          </w:p>
        </w:tc>
      </w:tr>
      <w:tr w:rsidR="00364DA9" w14:paraId="1AE436C5" w14:textId="77777777" w:rsidTr="00D43189">
        <w:trPr>
          <w:jc w:val="center"/>
        </w:trPr>
        <w:tc>
          <w:tcPr>
            <w:tcW w:w="2026" w:type="dxa"/>
            <w:shd w:val="clear" w:color="auto" w:fill="auto"/>
          </w:tcPr>
          <w:p w14:paraId="5CB99093" w14:textId="77777777" w:rsidR="00364DA9" w:rsidRDefault="00364DA9" w:rsidP="00D43189">
            <w:pPr>
              <w:pStyle w:val="TAL"/>
            </w:pPr>
            <w:proofErr w:type="spellStart"/>
            <w:r>
              <w:rPr>
                <w:lang w:eastAsia="zh-CN"/>
              </w:rPr>
              <w:t>m</w:t>
            </w:r>
            <w:r>
              <w:rPr>
                <w:rFonts w:hint="eastAsia"/>
                <w:lang w:eastAsia="zh-CN"/>
              </w:rPr>
              <w:t>aximumDetectionTime</w:t>
            </w:r>
            <w:proofErr w:type="spellEnd"/>
          </w:p>
        </w:tc>
        <w:tc>
          <w:tcPr>
            <w:tcW w:w="1492" w:type="dxa"/>
            <w:shd w:val="clear" w:color="auto" w:fill="auto"/>
          </w:tcPr>
          <w:p w14:paraId="55EC4283" w14:textId="77777777" w:rsidR="00364DA9" w:rsidRDefault="00364DA9" w:rsidP="00D43189">
            <w:pPr>
              <w:pStyle w:val="TAL"/>
            </w:pPr>
            <w:proofErr w:type="spellStart"/>
            <w:r>
              <w:rPr>
                <w:lang w:eastAsia="zh-CN"/>
              </w:rPr>
              <w:t>DurationSec</w:t>
            </w:r>
            <w:proofErr w:type="spellEnd"/>
          </w:p>
        </w:tc>
        <w:tc>
          <w:tcPr>
            <w:tcW w:w="1134" w:type="dxa"/>
            <w:shd w:val="clear" w:color="auto" w:fill="auto"/>
          </w:tcPr>
          <w:p w14:paraId="63C07B59" w14:textId="77777777" w:rsidR="00364DA9" w:rsidRDefault="00364DA9" w:rsidP="00D43189">
            <w:pPr>
              <w:pStyle w:val="TAC"/>
              <w:jc w:val="left"/>
            </w:pPr>
            <w:r>
              <w:t>0..1</w:t>
            </w:r>
          </w:p>
        </w:tc>
        <w:tc>
          <w:tcPr>
            <w:tcW w:w="3544" w:type="dxa"/>
            <w:shd w:val="clear" w:color="auto" w:fill="auto"/>
          </w:tcPr>
          <w:p w14:paraId="6A48E46A" w14:textId="77777777" w:rsidR="00364DA9" w:rsidRDefault="00364DA9" w:rsidP="00D4318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LOSS_OF_CONNECTIVITY</w:t>
            </w:r>
            <w:r>
              <w:rPr>
                <w:rFonts w:cs="Arial"/>
                <w:szCs w:val="18"/>
                <w:lang w:eastAsia="zh-CN"/>
              </w:rPr>
              <w:t>", this parameter may be included to identify the maximum period of time after which the UE is considered to be unreachable.</w:t>
            </w:r>
          </w:p>
        </w:tc>
        <w:tc>
          <w:tcPr>
            <w:tcW w:w="1392" w:type="dxa"/>
          </w:tcPr>
          <w:p w14:paraId="096FA39B" w14:textId="77777777" w:rsidR="00364DA9" w:rsidRDefault="00364DA9" w:rsidP="00D43189">
            <w:pPr>
              <w:pStyle w:val="TAL"/>
              <w:rPr>
                <w:rFonts w:cs="Arial"/>
                <w:szCs w:val="18"/>
              </w:rPr>
            </w:pPr>
            <w:proofErr w:type="spellStart"/>
            <w:r>
              <w:t>Loss_of_connectivity_notification</w:t>
            </w:r>
            <w:proofErr w:type="spellEnd"/>
          </w:p>
        </w:tc>
      </w:tr>
      <w:tr w:rsidR="00364DA9" w14:paraId="55E1F4E4" w14:textId="77777777" w:rsidTr="00D43189">
        <w:trPr>
          <w:trHeight w:val="1063"/>
          <w:jc w:val="center"/>
        </w:trPr>
        <w:tc>
          <w:tcPr>
            <w:tcW w:w="2026" w:type="dxa"/>
            <w:shd w:val="clear" w:color="auto" w:fill="auto"/>
          </w:tcPr>
          <w:p w14:paraId="4015E5A7" w14:textId="77777777" w:rsidR="00364DA9" w:rsidRDefault="00364DA9" w:rsidP="00D43189">
            <w:pPr>
              <w:pStyle w:val="TAL"/>
            </w:pPr>
            <w:proofErr w:type="spellStart"/>
            <w:r>
              <w:rPr>
                <w:lang w:eastAsia="zh-CN"/>
              </w:rPr>
              <w:t>r</w:t>
            </w:r>
            <w:r>
              <w:rPr>
                <w:rFonts w:hint="eastAsia"/>
                <w:lang w:eastAsia="zh-CN"/>
              </w:rPr>
              <w:t>eachabilityType</w:t>
            </w:r>
            <w:proofErr w:type="spellEnd"/>
          </w:p>
        </w:tc>
        <w:tc>
          <w:tcPr>
            <w:tcW w:w="1492" w:type="dxa"/>
            <w:shd w:val="clear" w:color="auto" w:fill="auto"/>
          </w:tcPr>
          <w:p w14:paraId="23181974" w14:textId="77777777" w:rsidR="00364DA9" w:rsidRDefault="00364DA9" w:rsidP="00D43189">
            <w:pPr>
              <w:pStyle w:val="TAL"/>
            </w:pPr>
            <w:proofErr w:type="spellStart"/>
            <w:r>
              <w:rPr>
                <w:lang w:eastAsia="zh-CN"/>
              </w:rPr>
              <w:t>ReachabilityType</w:t>
            </w:r>
            <w:proofErr w:type="spellEnd"/>
          </w:p>
        </w:tc>
        <w:tc>
          <w:tcPr>
            <w:tcW w:w="1134" w:type="dxa"/>
            <w:shd w:val="clear" w:color="auto" w:fill="auto"/>
          </w:tcPr>
          <w:p w14:paraId="6E952C30" w14:textId="77777777" w:rsidR="00364DA9" w:rsidRDefault="00364DA9" w:rsidP="00D43189">
            <w:pPr>
              <w:pStyle w:val="TAC"/>
              <w:jc w:val="left"/>
            </w:pPr>
            <w:r>
              <w:t>0..1</w:t>
            </w:r>
          </w:p>
        </w:tc>
        <w:tc>
          <w:tcPr>
            <w:tcW w:w="3544" w:type="dxa"/>
            <w:shd w:val="clear" w:color="auto" w:fill="auto"/>
          </w:tcPr>
          <w:p w14:paraId="6BCD1E5A" w14:textId="77777777" w:rsidR="00364DA9" w:rsidRDefault="00364DA9" w:rsidP="00D43189">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w:t>
            </w:r>
            <w:r>
              <w:rPr>
                <w:rFonts w:ascii="Arial" w:hAnsi="Arial"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Pr>
          <w:p w14:paraId="371258B5" w14:textId="77777777" w:rsidR="00364DA9" w:rsidRDefault="00364DA9" w:rsidP="00D43189">
            <w:pPr>
              <w:pStyle w:val="TAL"/>
              <w:rPr>
                <w:rFonts w:cs="Arial"/>
                <w:szCs w:val="18"/>
              </w:rPr>
            </w:pPr>
            <w:proofErr w:type="spellStart"/>
            <w:r>
              <w:t>Ue-reachability_notification</w:t>
            </w:r>
            <w:proofErr w:type="spellEnd"/>
          </w:p>
        </w:tc>
      </w:tr>
      <w:tr w:rsidR="00364DA9" w14:paraId="6EB826E2" w14:textId="77777777" w:rsidTr="00D43189">
        <w:trPr>
          <w:jc w:val="center"/>
        </w:trPr>
        <w:tc>
          <w:tcPr>
            <w:tcW w:w="2026" w:type="dxa"/>
            <w:shd w:val="clear" w:color="auto" w:fill="auto"/>
          </w:tcPr>
          <w:p w14:paraId="587CA033" w14:textId="77777777" w:rsidR="00364DA9" w:rsidRDefault="00364DA9" w:rsidP="00D43189">
            <w:pPr>
              <w:pStyle w:val="TAL"/>
            </w:pPr>
            <w:proofErr w:type="spellStart"/>
            <w:r>
              <w:rPr>
                <w:lang w:eastAsia="zh-CN"/>
              </w:rPr>
              <w:t>m</w:t>
            </w:r>
            <w:r>
              <w:rPr>
                <w:rFonts w:hint="eastAsia"/>
                <w:lang w:eastAsia="zh-CN"/>
              </w:rPr>
              <w:t>aximumLat</w:t>
            </w:r>
            <w:r>
              <w:rPr>
                <w:lang w:eastAsia="zh-CN"/>
              </w:rPr>
              <w:t>ency</w:t>
            </w:r>
            <w:proofErr w:type="spellEnd"/>
          </w:p>
        </w:tc>
        <w:tc>
          <w:tcPr>
            <w:tcW w:w="1492" w:type="dxa"/>
            <w:shd w:val="clear" w:color="auto" w:fill="auto"/>
          </w:tcPr>
          <w:p w14:paraId="401AA868" w14:textId="77777777" w:rsidR="00364DA9" w:rsidRDefault="00364DA9" w:rsidP="00D43189">
            <w:pPr>
              <w:pStyle w:val="TAL"/>
            </w:pPr>
            <w:proofErr w:type="spellStart"/>
            <w:r>
              <w:rPr>
                <w:lang w:eastAsia="zh-CN"/>
              </w:rPr>
              <w:t>DurationSec</w:t>
            </w:r>
            <w:proofErr w:type="spellEnd"/>
          </w:p>
        </w:tc>
        <w:tc>
          <w:tcPr>
            <w:tcW w:w="1134" w:type="dxa"/>
            <w:shd w:val="clear" w:color="auto" w:fill="auto"/>
          </w:tcPr>
          <w:p w14:paraId="59BB7C7D" w14:textId="77777777" w:rsidR="00364DA9" w:rsidRDefault="00364DA9" w:rsidP="00D43189">
            <w:pPr>
              <w:pStyle w:val="TAC"/>
              <w:jc w:val="left"/>
            </w:pPr>
            <w:r>
              <w:t>0..1</w:t>
            </w:r>
          </w:p>
        </w:tc>
        <w:tc>
          <w:tcPr>
            <w:tcW w:w="3544" w:type="dxa"/>
            <w:shd w:val="clear" w:color="auto" w:fill="auto"/>
          </w:tcPr>
          <w:p w14:paraId="08A3B808" w14:textId="77777777" w:rsidR="00364DA9" w:rsidRDefault="00364DA9" w:rsidP="00D43189">
            <w:pPr>
              <w:pStyle w:val="TAL"/>
              <w:rPr>
                <w:rFonts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cs="Arial"/>
                <w:szCs w:val="18"/>
              </w:rPr>
              <w:t>"UE_REACHABILITY"</w:t>
            </w:r>
            <w:r>
              <w:rPr>
                <w:rFonts w:cs="Arial"/>
                <w:szCs w:val="18"/>
                <w:lang w:eastAsia="zh-CN"/>
              </w:rPr>
              <w:t>, this parameter may be included to identify the maximum delay acceptable for downlink data transfers.</w:t>
            </w:r>
          </w:p>
        </w:tc>
        <w:tc>
          <w:tcPr>
            <w:tcW w:w="1392" w:type="dxa"/>
          </w:tcPr>
          <w:p w14:paraId="0BD7BE9C" w14:textId="77777777" w:rsidR="00364DA9" w:rsidRDefault="00364DA9" w:rsidP="00D43189">
            <w:pPr>
              <w:pStyle w:val="TAL"/>
              <w:rPr>
                <w:rFonts w:cs="Arial"/>
                <w:szCs w:val="18"/>
              </w:rPr>
            </w:pPr>
            <w:proofErr w:type="spellStart"/>
            <w:r>
              <w:t>Ue-reachability_notification</w:t>
            </w:r>
            <w:proofErr w:type="spellEnd"/>
          </w:p>
        </w:tc>
      </w:tr>
      <w:tr w:rsidR="00364DA9" w14:paraId="2A921037" w14:textId="77777777" w:rsidTr="00D43189">
        <w:trPr>
          <w:jc w:val="center"/>
        </w:trPr>
        <w:tc>
          <w:tcPr>
            <w:tcW w:w="2026" w:type="dxa"/>
            <w:shd w:val="clear" w:color="auto" w:fill="auto"/>
          </w:tcPr>
          <w:p w14:paraId="29B89F7E" w14:textId="77777777" w:rsidR="00364DA9" w:rsidRDefault="00364DA9" w:rsidP="00D43189">
            <w:pPr>
              <w:pStyle w:val="TAL"/>
            </w:pPr>
            <w:proofErr w:type="spellStart"/>
            <w:r>
              <w:rPr>
                <w:lang w:eastAsia="zh-CN"/>
              </w:rPr>
              <w:t>maximumResponseTime</w:t>
            </w:r>
            <w:proofErr w:type="spellEnd"/>
          </w:p>
        </w:tc>
        <w:tc>
          <w:tcPr>
            <w:tcW w:w="1492" w:type="dxa"/>
            <w:shd w:val="clear" w:color="auto" w:fill="auto"/>
          </w:tcPr>
          <w:p w14:paraId="2ACB7420" w14:textId="77777777" w:rsidR="00364DA9" w:rsidRDefault="00364DA9" w:rsidP="00D43189">
            <w:pPr>
              <w:pStyle w:val="TAL"/>
            </w:pPr>
            <w:proofErr w:type="spellStart"/>
            <w:r>
              <w:rPr>
                <w:lang w:eastAsia="zh-CN"/>
              </w:rPr>
              <w:t>DurationSec</w:t>
            </w:r>
            <w:proofErr w:type="spellEnd"/>
          </w:p>
        </w:tc>
        <w:tc>
          <w:tcPr>
            <w:tcW w:w="1134" w:type="dxa"/>
            <w:shd w:val="clear" w:color="auto" w:fill="auto"/>
          </w:tcPr>
          <w:p w14:paraId="5A32B0D0" w14:textId="77777777" w:rsidR="00364DA9" w:rsidRDefault="00364DA9" w:rsidP="00D43189">
            <w:pPr>
              <w:pStyle w:val="TAC"/>
              <w:jc w:val="left"/>
            </w:pPr>
            <w:r>
              <w:t>0..1</w:t>
            </w:r>
          </w:p>
        </w:tc>
        <w:tc>
          <w:tcPr>
            <w:tcW w:w="3544" w:type="dxa"/>
            <w:shd w:val="clear" w:color="auto" w:fill="auto"/>
          </w:tcPr>
          <w:p w14:paraId="65B5F673" w14:textId="77777777" w:rsidR="00364DA9" w:rsidRDefault="00364DA9" w:rsidP="00D43189">
            <w:pPr>
              <w:pStyle w:val="TAL"/>
              <w:rPr>
                <w:rFonts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cs="Arial"/>
                <w:szCs w:val="18"/>
              </w:rPr>
              <w:t>"UE_REACHABILITY"</w:t>
            </w:r>
            <w:r>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10BC8048" w14:textId="77777777" w:rsidR="00364DA9" w:rsidRDefault="00364DA9" w:rsidP="00D43189">
            <w:pPr>
              <w:pStyle w:val="TAL"/>
              <w:rPr>
                <w:rFonts w:cs="Arial"/>
                <w:szCs w:val="18"/>
              </w:rPr>
            </w:pPr>
            <w:proofErr w:type="spellStart"/>
            <w:r>
              <w:t>Ue-reachability_notification</w:t>
            </w:r>
            <w:proofErr w:type="spellEnd"/>
          </w:p>
        </w:tc>
      </w:tr>
      <w:tr w:rsidR="00364DA9" w14:paraId="0B6C9360" w14:textId="77777777" w:rsidTr="00D43189">
        <w:trPr>
          <w:jc w:val="center"/>
        </w:trPr>
        <w:tc>
          <w:tcPr>
            <w:tcW w:w="2026" w:type="dxa"/>
            <w:shd w:val="clear" w:color="auto" w:fill="auto"/>
          </w:tcPr>
          <w:p w14:paraId="4084E173" w14:textId="77777777" w:rsidR="00364DA9" w:rsidRDefault="00364DA9" w:rsidP="00D43189">
            <w:pPr>
              <w:pStyle w:val="TAL"/>
            </w:pPr>
            <w:proofErr w:type="spellStart"/>
            <w:r>
              <w:rPr>
                <w:lang w:eastAsia="zh-CN"/>
              </w:rPr>
              <w:t>s</w:t>
            </w:r>
            <w:r>
              <w:rPr>
                <w:rFonts w:hint="eastAsia"/>
                <w:lang w:eastAsia="zh-CN"/>
              </w:rPr>
              <w:t>uggestedNumber</w:t>
            </w:r>
            <w:r>
              <w:rPr>
                <w:lang w:eastAsia="zh-CN"/>
              </w:rPr>
              <w:t>OfDlPackets</w:t>
            </w:r>
            <w:proofErr w:type="spellEnd"/>
          </w:p>
        </w:tc>
        <w:tc>
          <w:tcPr>
            <w:tcW w:w="1492" w:type="dxa"/>
            <w:shd w:val="clear" w:color="auto" w:fill="auto"/>
          </w:tcPr>
          <w:p w14:paraId="44C9DFF4" w14:textId="77777777" w:rsidR="00364DA9" w:rsidRDefault="00364DA9" w:rsidP="00D43189">
            <w:pPr>
              <w:pStyle w:val="TAL"/>
            </w:pPr>
            <w:r>
              <w:rPr>
                <w:lang w:eastAsia="zh-CN"/>
              </w:rPr>
              <w:t>integer</w:t>
            </w:r>
          </w:p>
        </w:tc>
        <w:tc>
          <w:tcPr>
            <w:tcW w:w="1134" w:type="dxa"/>
            <w:shd w:val="clear" w:color="auto" w:fill="auto"/>
          </w:tcPr>
          <w:p w14:paraId="0FA1720E" w14:textId="77777777" w:rsidR="00364DA9" w:rsidRDefault="00364DA9" w:rsidP="00D43189">
            <w:pPr>
              <w:pStyle w:val="TAC"/>
              <w:jc w:val="left"/>
            </w:pPr>
            <w:r>
              <w:t>0..1</w:t>
            </w:r>
          </w:p>
        </w:tc>
        <w:tc>
          <w:tcPr>
            <w:tcW w:w="3544" w:type="dxa"/>
            <w:shd w:val="clear" w:color="auto" w:fill="auto"/>
          </w:tcPr>
          <w:p w14:paraId="3FA13178" w14:textId="77777777" w:rsidR="00364DA9" w:rsidRDefault="00364DA9" w:rsidP="00D43189">
            <w:pPr>
              <w:pStyle w:val="TAL"/>
              <w:rPr>
                <w:rFonts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cs="Arial"/>
                <w:szCs w:val="18"/>
              </w:rPr>
              <w:t>"UE_REACHABILITY"</w:t>
            </w:r>
            <w:r>
              <w:rPr>
                <w:rFonts w:cs="Arial"/>
                <w:szCs w:val="18"/>
                <w:lang w:eastAsia="zh-CN"/>
              </w:rPr>
              <w:t>, this parameter may be included to identify the number of packets that the serving gateway shall buffer in case that the UE is not reachable.</w:t>
            </w:r>
          </w:p>
        </w:tc>
        <w:tc>
          <w:tcPr>
            <w:tcW w:w="1392" w:type="dxa"/>
          </w:tcPr>
          <w:p w14:paraId="25F38CC8" w14:textId="77777777" w:rsidR="00364DA9" w:rsidRDefault="00364DA9" w:rsidP="00D43189">
            <w:pPr>
              <w:pStyle w:val="TAL"/>
              <w:rPr>
                <w:rFonts w:cs="Arial"/>
                <w:szCs w:val="18"/>
              </w:rPr>
            </w:pPr>
            <w:proofErr w:type="spellStart"/>
            <w:r>
              <w:t>Ue</w:t>
            </w:r>
            <w:proofErr w:type="spellEnd"/>
            <w:r>
              <w:t>-reachability-notification</w:t>
            </w:r>
          </w:p>
        </w:tc>
      </w:tr>
      <w:tr w:rsidR="00364DA9" w14:paraId="093A0BDC" w14:textId="77777777" w:rsidTr="00D43189">
        <w:trPr>
          <w:jc w:val="center"/>
        </w:trPr>
        <w:tc>
          <w:tcPr>
            <w:tcW w:w="2026" w:type="dxa"/>
            <w:shd w:val="clear" w:color="auto" w:fill="auto"/>
          </w:tcPr>
          <w:p w14:paraId="5F5E7E9F" w14:textId="77777777" w:rsidR="00364DA9" w:rsidRDefault="00364DA9" w:rsidP="00D43189">
            <w:pPr>
              <w:pStyle w:val="TAL"/>
              <w:rPr>
                <w:lang w:eastAsia="zh-CN"/>
              </w:rPr>
            </w:pPr>
            <w:proofErr w:type="spellStart"/>
            <w:r>
              <w:rPr>
                <w:rFonts w:hint="eastAsia"/>
                <w:lang w:eastAsia="zh-CN"/>
              </w:rPr>
              <w:t>idleStatusIndication</w:t>
            </w:r>
            <w:proofErr w:type="spellEnd"/>
          </w:p>
        </w:tc>
        <w:tc>
          <w:tcPr>
            <w:tcW w:w="1492" w:type="dxa"/>
            <w:shd w:val="clear" w:color="auto" w:fill="auto"/>
          </w:tcPr>
          <w:p w14:paraId="472C952B" w14:textId="77777777" w:rsidR="00364DA9" w:rsidRDefault="00364DA9" w:rsidP="00D43189">
            <w:pPr>
              <w:pStyle w:val="TAL"/>
            </w:pPr>
            <w:proofErr w:type="spellStart"/>
            <w:r>
              <w:rPr>
                <w:lang w:eastAsia="zh-CN"/>
              </w:rPr>
              <w:t>b</w:t>
            </w:r>
            <w:r>
              <w:rPr>
                <w:rFonts w:hint="eastAsia"/>
                <w:lang w:eastAsia="zh-CN"/>
              </w:rPr>
              <w:t>oole</w:t>
            </w:r>
            <w:r>
              <w:rPr>
                <w:lang w:eastAsia="zh-CN"/>
              </w:rPr>
              <w:t>a</w:t>
            </w:r>
            <w:r>
              <w:rPr>
                <w:rFonts w:hint="eastAsia"/>
                <w:lang w:eastAsia="zh-CN"/>
              </w:rPr>
              <w:t>n</w:t>
            </w:r>
            <w:proofErr w:type="spellEnd"/>
          </w:p>
        </w:tc>
        <w:tc>
          <w:tcPr>
            <w:tcW w:w="1134" w:type="dxa"/>
            <w:shd w:val="clear" w:color="auto" w:fill="auto"/>
          </w:tcPr>
          <w:p w14:paraId="146372AF" w14:textId="77777777" w:rsidR="00364DA9" w:rsidRDefault="00364DA9" w:rsidP="00D43189">
            <w:pPr>
              <w:pStyle w:val="TAC"/>
              <w:jc w:val="left"/>
            </w:pPr>
            <w:r>
              <w:t>0..1</w:t>
            </w:r>
          </w:p>
        </w:tc>
        <w:tc>
          <w:tcPr>
            <w:tcW w:w="3544" w:type="dxa"/>
            <w:shd w:val="clear" w:color="auto" w:fill="auto"/>
          </w:tcPr>
          <w:p w14:paraId="463351CE" w14:textId="77777777" w:rsidR="00364DA9" w:rsidRDefault="00364DA9" w:rsidP="00D43189">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set to </w:t>
            </w:r>
            <w:r>
              <w:rPr>
                <w:rFonts w:cs="Arial"/>
                <w:szCs w:val="18"/>
              </w:rPr>
              <w:t>"</w:t>
            </w:r>
            <w:r>
              <w:rPr>
                <w:rFonts w:ascii="Arial" w:hAnsi="Arial"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39D62873" w14:textId="77777777" w:rsidR="00364DA9" w:rsidRDefault="00364DA9" w:rsidP="00D43189">
            <w:pPr>
              <w:spacing w:after="0"/>
              <w:rPr>
                <w:rFonts w:ascii="Arial" w:hAnsi="Arial" w:cs="Arial"/>
                <w:sz w:val="18"/>
                <w:szCs w:val="18"/>
              </w:rPr>
            </w:pPr>
            <w:r>
              <w:rPr>
                <w:rFonts w:hint="eastAsia"/>
              </w:rPr>
              <w:t>-</w:t>
            </w:r>
            <w:r>
              <w:rPr>
                <w:rFonts w:hint="eastAsia"/>
                <w:noProof/>
                <w:lang w:eastAsia="zh-CN"/>
              </w:rPr>
              <w:tab/>
            </w:r>
            <w:r>
              <w:rPr>
                <w:rFonts w:ascii="Arial" w:hAnsi="Arial" w:cs="Arial"/>
                <w:sz w:val="18"/>
                <w:szCs w:val="18"/>
              </w:rPr>
              <w:t>"true": indicate enabling of notification</w:t>
            </w:r>
          </w:p>
          <w:p w14:paraId="67DA8ABB" w14:textId="77777777" w:rsidR="00364DA9" w:rsidRDefault="00364DA9" w:rsidP="00D43189">
            <w:pPr>
              <w:spacing w:afterLines="50" w:after="120"/>
              <w:rPr>
                <w:rFonts w:ascii="Arial" w:hAnsi="Arial" w:cs="Arial"/>
                <w:sz w:val="18"/>
                <w:szCs w:val="18"/>
                <w:lang w:eastAsia="zh-CN"/>
              </w:rPr>
            </w:pPr>
            <w:r>
              <w:rPr>
                <w:rFonts w:hint="eastAsia"/>
              </w:rPr>
              <w:t>-</w:t>
            </w:r>
            <w:r>
              <w:rPr>
                <w:rFonts w:hint="eastAsia"/>
                <w:noProof/>
                <w:lang w:eastAsia="zh-CN"/>
              </w:rPr>
              <w:tab/>
            </w:r>
            <w:r>
              <w:rPr>
                <w:rFonts w:ascii="Arial" w:hAnsi="Arial" w:cs="Arial"/>
                <w:sz w:val="18"/>
                <w:szCs w:val="18"/>
              </w:rPr>
              <w:t>"false": indicate no need to notify</w:t>
            </w:r>
          </w:p>
          <w:p w14:paraId="460928A9" w14:textId="77777777" w:rsidR="00364DA9" w:rsidRDefault="00364DA9" w:rsidP="00D43189">
            <w:pPr>
              <w:pStyle w:val="TAL"/>
              <w:rPr>
                <w:rFonts w:cs="Arial"/>
                <w:szCs w:val="18"/>
              </w:rPr>
            </w:pPr>
            <w:r>
              <w:rPr>
                <w:rFonts w:cs="Arial"/>
                <w:szCs w:val="18"/>
                <w:lang w:eastAsia="zh-CN"/>
              </w:rPr>
              <w:t>Default: "false".</w:t>
            </w:r>
          </w:p>
        </w:tc>
        <w:tc>
          <w:tcPr>
            <w:tcW w:w="1392" w:type="dxa"/>
          </w:tcPr>
          <w:p w14:paraId="6869B77B" w14:textId="77777777" w:rsidR="00364DA9" w:rsidRDefault="00364DA9" w:rsidP="00D43189">
            <w:pPr>
              <w:pStyle w:val="TAL"/>
            </w:pPr>
            <w:proofErr w:type="spellStart"/>
            <w:r>
              <w:t>Ue-reachability_notification</w:t>
            </w:r>
            <w:proofErr w:type="spellEnd"/>
            <w:r>
              <w:t>,</w:t>
            </w:r>
          </w:p>
          <w:p w14:paraId="3AB0CC97" w14:textId="77777777" w:rsidR="00364DA9" w:rsidRDefault="00364DA9" w:rsidP="00D43189">
            <w:pPr>
              <w:pStyle w:val="TAL"/>
            </w:pPr>
            <w:proofErr w:type="spellStart"/>
            <w:r>
              <w:t>Availability_after_DDN_failure_notification</w:t>
            </w:r>
            <w:proofErr w:type="spellEnd"/>
            <w:r>
              <w:t>,</w:t>
            </w:r>
          </w:p>
          <w:p w14:paraId="2BA58DB4" w14:textId="77777777" w:rsidR="00364DA9" w:rsidRDefault="00364DA9" w:rsidP="00D43189">
            <w:pPr>
              <w:pStyle w:val="TAL"/>
              <w:rPr>
                <w:rFonts w:cs="Arial"/>
                <w:szCs w:val="18"/>
              </w:rPr>
            </w:pPr>
            <w:proofErr w:type="spellStart"/>
            <w:r>
              <w:t>Availability_after_DDN_failure_notification_enhancement</w:t>
            </w:r>
            <w:proofErr w:type="spellEnd"/>
          </w:p>
        </w:tc>
      </w:tr>
      <w:tr w:rsidR="00364DA9" w14:paraId="2190C08B" w14:textId="77777777" w:rsidTr="00D43189">
        <w:trPr>
          <w:jc w:val="center"/>
        </w:trPr>
        <w:tc>
          <w:tcPr>
            <w:tcW w:w="2026" w:type="dxa"/>
            <w:shd w:val="clear" w:color="auto" w:fill="auto"/>
          </w:tcPr>
          <w:p w14:paraId="12E5A5C1" w14:textId="77777777" w:rsidR="00364DA9" w:rsidRDefault="00364DA9" w:rsidP="00D43189">
            <w:pPr>
              <w:pStyle w:val="TAL"/>
              <w:rPr>
                <w:lang w:eastAsia="zh-CN"/>
              </w:rPr>
            </w:pPr>
            <w:proofErr w:type="spellStart"/>
            <w:r>
              <w:rPr>
                <w:rFonts w:hint="eastAsia"/>
                <w:lang w:eastAsia="zh-CN"/>
              </w:rPr>
              <w:lastRenderedPageBreak/>
              <w:t>locationType</w:t>
            </w:r>
            <w:proofErr w:type="spellEnd"/>
          </w:p>
        </w:tc>
        <w:tc>
          <w:tcPr>
            <w:tcW w:w="1492" w:type="dxa"/>
            <w:shd w:val="clear" w:color="auto" w:fill="auto"/>
          </w:tcPr>
          <w:p w14:paraId="0F14A4BF" w14:textId="77777777" w:rsidR="00364DA9" w:rsidRDefault="00364DA9" w:rsidP="00D43189">
            <w:pPr>
              <w:pStyle w:val="TAL"/>
              <w:rPr>
                <w:lang w:eastAsia="zh-CN"/>
              </w:rPr>
            </w:pPr>
            <w:proofErr w:type="spellStart"/>
            <w:r>
              <w:rPr>
                <w:lang w:eastAsia="zh-CN"/>
              </w:rPr>
              <w:t>LocationType</w:t>
            </w:r>
            <w:proofErr w:type="spellEnd"/>
          </w:p>
        </w:tc>
        <w:tc>
          <w:tcPr>
            <w:tcW w:w="1134" w:type="dxa"/>
            <w:shd w:val="clear" w:color="auto" w:fill="auto"/>
          </w:tcPr>
          <w:p w14:paraId="2600FFBE" w14:textId="77777777" w:rsidR="00364DA9" w:rsidRDefault="00364DA9" w:rsidP="00D43189">
            <w:pPr>
              <w:pStyle w:val="TAC"/>
              <w:jc w:val="left"/>
            </w:pPr>
            <w:r>
              <w:t>0..1</w:t>
            </w:r>
          </w:p>
        </w:tc>
        <w:tc>
          <w:tcPr>
            <w:tcW w:w="3544" w:type="dxa"/>
            <w:shd w:val="clear" w:color="auto" w:fill="auto"/>
          </w:tcPr>
          <w:p w14:paraId="0F5FD306" w14:textId="77777777" w:rsidR="00364DA9" w:rsidRDefault="00364DA9" w:rsidP="00D43189">
            <w:pPr>
              <w:spacing w:after="60"/>
              <w:rPr>
                <w:rFonts w:ascii="Arial" w:hAnsi="Arial" w:cs="Arial"/>
                <w:sz w:val="18"/>
                <w:szCs w:val="18"/>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xml:space="preserve">" is </w:t>
            </w:r>
            <w:r>
              <w:rPr>
                <w:rFonts w:cs="Arial"/>
                <w:szCs w:val="18"/>
              </w:rPr>
              <w:t>"</w:t>
            </w:r>
            <w:r>
              <w:rPr>
                <w:rFonts w:ascii="Arial" w:hAnsi="Arial" w:cs="Arial"/>
                <w:sz w:val="18"/>
                <w:szCs w:val="18"/>
              </w:rPr>
              <w:t>LOCATION_REPORTING</w:t>
            </w:r>
            <w:r>
              <w:rPr>
                <w:rFonts w:cs="Arial"/>
                <w:szCs w:val="18"/>
              </w:rPr>
              <w:t>"</w:t>
            </w:r>
            <w:r>
              <w:rPr>
                <w:rFonts w:ascii="Arial" w:hAnsi="Arial" w:cs="Arial"/>
                <w:sz w:val="18"/>
                <w:szCs w:val="18"/>
              </w:rPr>
              <w:t xml:space="preserve"> or "</w:t>
            </w:r>
            <w:r>
              <w:rPr>
                <w:rFonts w:ascii="Arial" w:hAnsi="Arial" w:cs="Arial"/>
                <w:sz w:val="18"/>
                <w:szCs w:val="18"/>
                <w:lang w:eastAsia="zh-CN"/>
              </w:rPr>
              <w:t>NUMBER_OF_UES_IN_AN_AREA</w:t>
            </w:r>
            <w:r>
              <w:rPr>
                <w:rFonts w:ascii="Arial" w:hAnsi="Arial" w:cs="Arial"/>
                <w:sz w:val="18"/>
                <w:szCs w:val="18"/>
              </w:rPr>
              <w:t>", this parameter shall be included to identify whether the request is for Current Location</w:t>
            </w:r>
            <w:r>
              <w:rPr>
                <w:rFonts w:ascii="Arial" w:hAnsi="Arial" w:cs="Arial" w:hint="eastAsia"/>
                <w:sz w:val="18"/>
                <w:szCs w:val="18"/>
                <w:lang w:eastAsia="zh-CN"/>
              </w:rPr>
              <w:t xml:space="preserve">, </w:t>
            </w:r>
            <w:r>
              <w:rPr>
                <w:rFonts w:ascii="Arial" w:hAnsi="Arial" w:cs="Arial"/>
                <w:sz w:val="18"/>
                <w:szCs w:val="18"/>
                <w:lang w:eastAsia="zh-CN"/>
              </w:rPr>
              <w:t>I</w:t>
            </w:r>
            <w:r>
              <w:rPr>
                <w:rFonts w:ascii="Arial" w:hAnsi="Arial" w:cs="Arial" w:hint="eastAsia"/>
                <w:sz w:val="18"/>
                <w:szCs w:val="18"/>
                <w:lang w:eastAsia="zh-CN"/>
              </w:rPr>
              <w:t>nitial Location</w:t>
            </w:r>
            <w:r>
              <w:rPr>
                <w:rFonts w:ascii="Arial" w:hAnsi="Arial" w:cs="Arial"/>
                <w:sz w:val="18"/>
                <w:szCs w:val="18"/>
              </w:rPr>
              <w:t xml:space="preserve"> or Last known Location. </w:t>
            </w:r>
          </w:p>
          <w:p w14:paraId="6A2F4D17" w14:textId="77777777" w:rsidR="00364DA9" w:rsidRDefault="00364DA9" w:rsidP="00D43189">
            <w:pPr>
              <w:spacing w:after="0"/>
              <w:rPr>
                <w:rFonts w:ascii="Arial" w:hAnsi="Arial" w:cs="Arial"/>
                <w:sz w:val="18"/>
                <w:szCs w:val="18"/>
              </w:rPr>
            </w:pPr>
            <w:r>
              <w:rPr>
                <w:rFonts w:ascii="Arial" w:hAnsi="Arial" w:cs="Arial"/>
                <w:sz w:val="18"/>
                <w:szCs w:val="18"/>
                <w:lang w:eastAsia="zh-CN"/>
              </w:rPr>
              <w:t>(NOTE 4)</w:t>
            </w:r>
          </w:p>
        </w:tc>
        <w:tc>
          <w:tcPr>
            <w:tcW w:w="1392" w:type="dxa"/>
          </w:tcPr>
          <w:p w14:paraId="33AD693C" w14:textId="77777777" w:rsidR="00364DA9" w:rsidRDefault="00364DA9" w:rsidP="00D43189">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1EAB02A2" w14:textId="77777777" w:rsidR="00364DA9" w:rsidRDefault="00364DA9" w:rsidP="00D43189">
            <w:pPr>
              <w:pStyle w:val="TAL"/>
            </w:pPr>
            <w:proofErr w:type="spellStart"/>
            <w:r>
              <w:rPr>
                <w:rFonts w:hint="eastAsia"/>
              </w:rPr>
              <w:t>eLCS</w:t>
            </w:r>
            <w:proofErr w:type="spellEnd"/>
          </w:p>
        </w:tc>
      </w:tr>
      <w:tr w:rsidR="00364DA9" w14:paraId="092E35AC" w14:textId="77777777" w:rsidTr="00D43189">
        <w:trPr>
          <w:jc w:val="center"/>
        </w:trPr>
        <w:tc>
          <w:tcPr>
            <w:tcW w:w="2026" w:type="dxa"/>
            <w:shd w:val="clear" w:color="auto" w:fill="auto"/>
          </w:tcPr>
          <w:p w14:paraId="4937571B" w14:textId="77777777" w:rsidR="00364DA9" w:rsidRDefault="00364DA9" w:rsidP="00D43189">
            <w:pPr>
              <w:pStyle w:val="TAL"/>
              <w:rPr>
                <w:lang w:eastAsia="zh-CN"/>
              </w:rPr>
            </w:pPr>
            <w:r>
              <w:rPr>
                <w:rFonts w:hint="eastAsia"/>
                <w:lang w:eastAsia="zh-CN"/>
              </w:rPr>
              <w:t>accuracy</w:t>
            </w:r>
          </w:p>
        </w:tc>
        <w:tc>
          <w:tcPr>
            <w:tcW w:w="1492" w:type="dxa"/>
            <w:shd w:val="clear" w:color="auto" w:fill="auto"/>
          </w:tcPr>
          <w:p w14:paraId="6B159301" w14:textId="77777777" w:rsidR="00364DA9" w:rsidRDefault="00364DA9" w:rsidP="00D43189">
            <w:pPr>
              <w:pStyle w:val="TAL"/>
            </w:pPr>
            <w:r>
              <w:rPr>
                <w:lang w:eastAsia="zh-CN"/>
              </w:rPr>
              <w:t>Accuracy</w:t>
            </w:r>
          </w:p>
        </w:tc>
        <w:tc>
          <w:tcPr>
            <w:tcW w:w="1134" w:type="dxa"/>
            <w:shd w:val="clear" w:color="auto" w:fill="auto"/>
          </w:tcPr>
          <w:p w14:paraId="35B5724B" w14:textId="77777777" w:rsidR="00364DA9" w:rsidRDefault="00364DA9" w:rsidP="00D43189">
            <w:pPr>
              <w:pStyle w:val="TAC"/>
              <w:jc w:val="left"/>
            </w:pPr>
            <w:r>
              <w:t>0..1</w:t>
            </w:r>
          </w:p>
        </w:tc>
        <w:tc>
          <w:tcPr>
            <w:tcW w:w="3544" w:type="dxa"/>
            <w:shd w:val="clear" w:color="auto" w:fill="auto"/>
          </w:tcPr>
          <w:p w14:paraId="0CEE7480" w14:textId="77777777" w:rsidR="00364DA9" w:rsidRDefault="00364DA9" w:rsidP="00D43189">
            <w:pPr>
              <w:spacing w:after="0"/>
              <w:rPr>
                <w:rFonts w:ascii="Arial" w:hAnsi="Arial" w:cs="Arial"/>
                <w:sz w:val="18"/>
                <w:szCs w:val="18"/>
                <w:lang w:eastAsia="zh-CN"/>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xml:space="preserve">" is </w:t>
            </w:r>
            <w:r>
              <w:rPr>
                <w:rFonts w:cs="Arial"/>
                <w:szCs w:val="18"/>
              </w:rPr>
              <w:t>"</w:t>
            </w:r>
            <w:r>
              <w:rPr>
                <w:rFonts w:ascii="Arial" w:hAnsi="Arial" w:cs="Arial"/>
                <w:sz w:val="18"/>
                <w:szCs w:val="18"/>
              </w:rPr>
              <w:t>LOCATION_REPORTING</w:t>
            </w:r>
            <w:r>
              <w:rPr>
                <w:rFonts w:cs="Arial"/>
                <w:szCs w:val="18"/>
              </w:rPr>
              <w:t>"</w:t>
            </w:r>
            <w:r>
              <w:rPr>
                <w:rFonts w:ascii="Arial" w:hAnsi="Arial" w:cs="Arial"/>
                <w:sz w:val="18"/>
                <w:szCs w:val="18"/>
              </w:rPr>
              <w:t xml:space="preserve">, this parameter may be included to identify the desired level of accuracy of the requested location information, as described in </w:t>
            </w:r>
            <w:proofErr w:type="spellStart"/>
            <w:r>
              <w:rPr>
                <w:rFonts w:ascii="Arial" w:hAnsi="Arial" w:cs="Arial"/>
                <w:sz w:val="18"/>
                <w:szCs w:val="18"/>
              </w:rPr>
              <w:t>subclause</w:t>
            </w:r>
            <w:proofErr w:type="spellEnd"/>
            <w:r>
              <w:rPr>
                <w:rFonts w:ascii="Arial" w:hAnsi="Arial" w:cs="Arial"/>
                <w:sz w:val="18"/>
                <w:szCs w:val="18"/>
              </w:rPr>
              <w:t> 4.9.2 of 3GPP TS 23.682 [2].</w:t>
            </w:r>
            <w:r>
              <w:rPr>
                <w:rFonts w:ascii="Arial" w:hAnsi="Arial" w:cs="Arial"/>
                <w:sz w:val="18"/>
                <w:szCs w:val="18"/>
                <w:lang w:eastAsia="zh-CN"/>
              </w:rPr>
              <w:t xml:space="preserve"> (NOTE 10, NOTE</w:t>
            </w:r>
            <w:r>
              <w:rPr>
                <w:rFonts w:ascii="Arial" w:hAnsi="Arial" w:cs="Arial"/>
                <w:sz w:val="18"/>
                <w:szCs w:val="18"/>
                <w:lang w:val="en-US" w:eastAsia="zh-CN"/>
              </w:rPr>
              <w:t> 11</w:t>
            </w:r>
            <w:r>
              <w:rPr>
                <w:rFonts w:ascii="Arial" w:hAnsi="Arial" w:cs="Arial"/>
                <w:sz w:val="18"/>
                <w:szCs w:val="18"/>
                <w:lang w:eastAsia="zh-CN"/>
              </w:rPr>
              <w:t>)</w:t>
            </w:r>
          </w:p>
          <w:p w14:paraId="32F81064" w14:textId="77777777" w:rsidR="00364DA9" w:rsidRDefault="00364DA9" w:rsidP="00D43189">
            <w:pPr>
              <w:spacing w:after="0"/>
              <w:rPr>
                <w:rFonts w:ascii="Arial" w:hAnsi="Arial" w:cs="Arial"/>
                <w:sz w:val="18"/>
                <w:szCs w:val="18"/>
              </w:rPr>
            </w:pPr>
            <w:r>
              <w:rPr>
                <w:rFonts w:ascii="Arial" w:hAnsi="Arial" w:cs="Arial"/>
                <w:sz w:val="18"/>
                <w:szCs w:val="18"/>
                <w:lang w:eastAsia="zh-CN"/>
              </w:rPr>
              <w:t>For 5G, default value is "TA_RA".</w:t>
            </w:r>
          </w:p>
        </w:tc>
        <w:tc>
          <w:tcPr>
            <w:tcW w:w="1392" w:type="dxa"/>
          </w:tcPr>
          <w:p w14:paraId="7199A783" w14:textId="77777777" w:rsidR="00364DA9" w:rsidRDefault="00364DA9" w:rsidP="00D43189">
            <w:pPr>
              <w:pStyle w:val="TAL"/>
            </w:pPr>
            <w:proofErr w:type="spellStart"/>
            <w:r>
              <w:rPr>
                <w:lang w:eastAsia="zh-CN"/>
              </w:rPr>
              <w:t>Location</w:t>
            </w:r>
            <w:r>
              <w:t>_notification</w:t>
            </w:r>
            <w:proofErr w:type="spellEnd"/>
            <w:r>
              <w:rPr>
                <w:rFonts w:hint="eastAsia"/>
              </w:rPr>
              <w:t>,</w:t>
            </w:r>
          </w:p>
          <w:p w14:paraId="2EBC4EF7" w14:textId="77777777" w:rsidR="00364DA9" w:rsidRDefault="00364DA9" w:rsidP="00D43189">
            <w:pPr>
              <w:pStyle w:val="TAL"/>
              <w:rPr>
                <w:rFonts w:cs="Arial"/>
                <w:szCs w:val="18"/>
              </w:rPr>
            </w:pPr>
            <w:proofErr w:type="spellStart"/>
            <w:r>
              <w:rPr>
                <w:rFonts w:hint="eastAsia"/>
              </w:rPr>
              <w:t>eLCS</w:t>
            </w:r>
            <w:proofErr w:type="spellEnd"/>
          </w:p>
        </w:tc>
      </w:tr>
      <w:tr w:rsidR="00364DA9" w14:paraId="75878595" w14:textId="77777777" w:rsidTr="00D43189">
        <w:trPr>
          <w:jc w:val="center"/>
        </w:trPr>
        <w:tc>
          <w:tcPr>
            <w:tcW w:w="2026" w:type="dxa"/>
            <w:shd w:val="clear" w:color="auto" w:fill="auto"/>
          </w:tcPr>
          <w:p w14:paraId="4CCDB617" w14:textId="77777777" w:rsidR="00364DA9" w:rsidRDefault="00364DA9" w:rsidP="00D43189">
            <w:pPr>
              <w:pStyle w:val="TAL"/>
              <w:rPr>
                <w:lang w:eastAsia="zh-CN"/>
              </w:rPr>
            </w:pPr>
            <w:proofErr w:type="spellStart"/>
            <w:r>
              <w:rPr>
                <w:rFonts w:hint="eastAsia"/>
                <w:lang w:eastAsia="zh-CN"/>
              </w:rPr>
              <w:t>minimumReportInterval</w:t>
            </w:r>
            <w:proofErr w:type="spellEnd"/>
          </w:p>
        </w:tc>
        <w:tc>
          <w:tcPr>
            <w:tcW w:w="1492" w:type="dxa"/>
            <w:shd w:val="clear" w:color="auto" w:fill="auto"/>
          </w:tcPr>
          <w:p w14:paraId="0ACF6973" w14:textId="77777777" w:rsidR="00364DA9" w:rsidRDefault="00364DA9" w:rsidP="00D43189">
            <w:pPr>
              <w:pStyle w:val="TAL"/>
              <w:rPr>
                <w:lang w:eastAsia="zh-CN"/>
              </w:rPr>
            </w:pPr>
            <w:proofErr w:type="spellStart"/>
            <w:r>
              <w:rPr>
                <w:rFonts w:hint="eastAsia"/>
                <w:lang w:eastAsia="zh-CN"/>
              </w:rPr>
              <w:t>DurationSec</w:t>
            </w:r>
            <w:proofErr w:type="spellEnd"/>
          </w:p>
        </w:tc>
        <w:tc>
          <w:tcPr>
            <w:tcW w:w="1134" w:type="dxa"/>
            <w:shd w:val="clear" w:color="auto" w:fill="auto"/>
          </w:tcPr>
          <w:p w14:paraId="520D1321" w14:textId="77777777" w:rsidR="00364DA9" w:rsidRDefault="00364DA9" w:rsidP="00D43189">
            <w:pPr>
              <w:pStyle w:val="TAC"/>
              <w:jc w:val="left"/>
            </w:pPr>
            <w:r>
              <w:rPr>
                <w:rFonts w:hint="eastAsia"/>
                <w:lang w:eastAsia="zh-CN"/>
              </w:rPr>
              <w:t>0..1</w:t>
            </w:r>
          </w:p>
        </w:tc>
        <w:tc>
          <w:tcPr>
            <w:tcW w:w="3544" w:type="dxa"/>
            <w:shd w:val="clear" w:color="auto" w:fill="auto"/>
          </w:tcPr>
          <w:p w14:paraId="5AA3B539" w14:textId="77777777" w:rsidR="00364DA9" w:rsidRDefault="00364DA9" w:rsidP="00D43189">
            <w:pPr>
              <w:spacing w:after="0"/>
              <w:rPr>
                <w:rFonts w:ascii="Arial" w:eastAsia="Batang" w:hAnsi="Arial" w:cs="Arial"/>
                <w:sz w:val="18"/>
                <w:szCs w:val="18"/>
                <w:lang w:eastAsia="zh-CN"/>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is "LOCATION_REPORTING", this parameter may be included to</w:t>
            </w:r>
            <w:r>
              <w:rPr>
                <w:rFonts w:ascii="Arial" w:hAnsi="Arial" w:cs="Arial" w:hint="eastAsia"/>
                <w:sz w:val="18"/>
                <w:szCs w:val="18"/>
                <w:lang w:eastAsia="zh-CN"/>
              </w:rPr>
              <w:t xml:space="preserve"> identify</w:t>
            </w:r>
            <w:r>
              <w:rPr>
                <w:rFonts w:ascii="Arial" w:eastAsia="Batang" w:hAnsi="Arial" w:cs="Arial" w:hint="eastAsia"/>
                <w:sz w:val="18"/>
                <w:szCs w:val="18"/>
                <w:lang w:eastAsia="zh-CN"/>
              </w:rPr>
              <w:t xml:space="preserve"> a minimum time interval between Location Reporting notifications.</w:t>
            </w:r>
            <w:r>
              <w:rPr>
                <w:rFonts w:ascii="Arial" w:eastAsia="Batang" w:hAnsi="Arial" w:cs="Arial"/>
                <w:sz w:val="18"/>
                <w:szCs w:val="18"/>
                <w:lang w:eastAsia="zh-CN"/>
              </w:rPr>
              <w:t xml:space="preserve"> </w:t>
            </w:r>
          </w:p>
          <w:p w14:paraId="556C3C8C" w14:textId="77777777" w:rsidR="00364DA9" w:rsidRDefault="00364DA9" w:rsidP="00D43189">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Pr>
          <w:p w14:paraId="345BB5D4" w14:textId="77777777" w:rsidR="00364DA9" w:rsidRDefault="00364DA9" w:rsidP="00D43189">
            <w:pPr>
              <w:pStyle w:val="TAL"/>
            </w:pPr>
            <w:proofErr w:type="spellStart"/>
            <w:r>
              <w:rPr>
                <w:lang w:eastAsia="zh-CN"/>
              </w:rPr>
              <w:t>Location</w:t>
            </w:r>
            <w:r>
              <w:t>_notification</w:t>
            </w:r>
            <w:proofErr w:type="spellEnd"/>
            <w:r>
              <w:rPr>
                <w:rFonts w:hint="eastAsia"/>
              </w:rPr>
              <w:t>,</w:t>
            </w:r>
          </w:p>
          <w:p w14:paraId="3D5B603B" w14:textId="77777777" w:rsidR="00364DA9" w:rsidRDefault="00364DA9" w:rsidP="00D43189">
            <w:pPr>
              <w:pStyle w:val="TAL"/>
              <w:rPr>
                <w:lang w:eastAsia="zh-CN"/>
              </w:rPr>
            </w:pPr>
            <w:proofErr w:type="spellStart"/>
            <w:r>
              <w:rPr>
                <w:rFonts w:hint="eastAsia"/>
              </w:rPr>
              <w:t>eLCS</w:t>
            </w:r>
            <w:proofErr w:type="spellEnd"/>
          </w:p>
        </w:tc>
      </w:tr>
      <w:tr w:rsidR="00364DA9" w14:paraId="06C3AF54" w14:textId="77777777" w:rsidTr="00D43189">
        <w:trPr>
          <w:jc w:val="center"/>
        </w:trPr>
        <w:tc>
          <w:tcPr>
            <w:tcW w:w="2026" w:type="dxa"/>
            <w:shd w:val="clear" w:color="auto" w:fill="auto"/>
          </w:tcPr>
          <w:p w14:paraId="6B1C9046" w14:textId="77777777" w:rsidR="00364DA9" w:rsidRDefault="00364DA9" w:rsidP="00D43189">
            <w:pPr>
              <w:pStyle w:val="TAL"/>
              <w:rPr>
                <w:lang w:eastAsia="zh-CN"/>
              </w:rPr>
            </w:pPr>
            <w:proofErr w:type="spellStart"/>
            <w:r>
              <w:rPr>
                <w:rFonts w:hint="eastAsia"/>
                <w:lang w:eastAsia="zh-CN"/>
              </w:rPr>
              <w:t>maxRptExpireIntvl</w:t>
            </w:r>
            <w:proofErr w:type="spellEnd"/>
          </w:p>
        </w:tc>
        <w:tc>
          <w:tcPr>
            <w:tcW w:w="1492" w:type="dxa"/>
            <w:shd w:val="clear" w:color="auto" w:fill="auto"/>
          </w:tcPr>
          <w:p w14:paraId="41D7C40B" w14:textId="77777777" w:rsidR="00364DA9" w:rsidRDefault="00364DA9" w:rsidP="00D43189">
            <w:pPr>
              <w:pStyle w:val="TAL"/>
              <w:rPr>
                <w:lang w:eastAsia="zh-CN"/>
              </w:rPr>
            </w:pPr>
            <w:proofErr w:type="spellStart"/>
            <w:r>
              <w:rPr>
                <w:rFonts w:hint="eastAsia"/>
                <w:lang w:eastAsia="zh-CN"/>
              </w:rPr>
              <w:t>DurationSec</w:t>
            </w:r>
            <w:proofErr w:type="spellEnd"/>
          </w:p>
        </w:tc>
        <w:tc>
          <w:tcPr>
            <w:tcW w:w="1134" w:type="dxa"/>
            <w:shd w:val="clear" w:color="auto" w:fill="auto"/>
          </w:tcPr>
          <w:p w14:paraId="0D88A228" w14:textId="77777777" w:rsidR="00364DA9" w:rsidRDefault="00364DA9" w:rsidP="00D43189">
            <w:pPr>
              <w:pStyle w:val="TAC"/>
              <w:jc w:val="left"/>
              <w:rPr>
                <w:lang w:eastAsia="zh-CN"/>
              </w:rPr>
            </w:pPr>
            <w:r>
              <w:rPr>
                <w:rFonts w:hint="eastAsia"/>
              </w:rPr>
              <w:t>0..1</w:t>
            </w:r>
          </w:p>
        </w:tc>
        <w:tc>
          <w:tcPr>
            <w:tcW w:w="3544" w:type="dxa"/>
            <w:shd w:val="clear" w:color="auto" w:fill="auto"/>
          </w:tcPr>
          <w:p w14:paraId="4DC188EF" w14:textId="77777777" w:rsidR="00364DA9" w:rsidRDefault="00364DA9" w:rsidP="00D43189">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identify a maximum time interval between Location Reporting notifications.</w:t>
            </w:r>
            <w:r>
              <w:rPr>
                <w:rFonts w:ascii="Arial" w:hAnsi="Arial" w:cs="Arial"/>
                <w:sz w:val="18"/>
                <w:szCs w:val="18"/>
                <w:lang w:eastAsia="zh-CN"/>
              </w:rPr>
              <w:t xml:space="preserve"> </w:t>
            </w:r>
          </w:p>
          <w:p w14:paraId="14AF1FB4" w14:textId="77777777" w:rsidR="00364DA9" w:rsidRDefault="00364DA9" w:rsidP="00D43189">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Pr>
          <w:p w14:paraId="1D5FFEEE" w14:textId="77777777" w:rsidR="00364DA9" w:rsidRDefault="00364DA9" w:rsidP="00D43189">
            <w:pPr>
              <w:pStyle w:val="TAL"/>
              <w:rPr>
                <w:lang w:eastAsia="zh-CN"/>
              </w:rPr>
            </w:pPr>
            <w:proofErr w:type="spellStart"/>
            <w:r>
              <w:rPr>
                <w:rFonts w:hint="eastAsia"/>
              </w:rPr>
              <w:t>eLCS</w:t>
            </w:r>
            <w:proofErr w:type="spellEnd"/>
          </w:p>
        </w:tc>
      </w:tr>
      <w:tr w:rsidR="00364DA9" w14:paraId="4A232229" w14:textId="77777777" w:rsidTr="00D43189">
        <w:trPr>
          <w:jc w:val="center"/>
        </w:trPr>
        <w:tc>
          <w:tcPr>
            <w:tcW w:w="2026" w:type="dxa"/>
            <w:shd w:val="clear" w:color="auto" w:fill="auto"/>
          </w:tcPr>
          <w:p w14:paraId="1C29EC34" w14:textId="77777777" w:rsidR="00364DA9" w:rsidRDefault="00364DA9" w:rsidP="00D43189">
            <w:pPr>
              <w:pStyle w:val="TAL"/>
              <w:rPr>
                <w:lang w:eastAsia="zh-CN"/>
              </w:rPr>
            </w:pPr>
            <w:proofErr w:type="spellStart"/>
            <w:r>
              <w:rPr>
                <w:lang w:eastAsia="zh-CN"/>
              </w:rPr>
              <w:t>samplingInterval</w:t>
            </w:r>
            <w:proofErr w:type="spellEnd"/>
          </w:p>
        </w:tc>
        <w:tc>
          <w:tcPr>
            <w:tcW w:w="1492" w:type="dxa"/>
            <w:shd w:val="clear" w:color="auto" w:fill="auto"/>
          </w:tcPr>
          <w:p w14:paraId="0F5753B2" w14:textId="77777777" w:rsidR="00364DA9" w:rsidRDefault="00364DA9" w:rsidP="00D43189">
            <w:pPr>
              <w:pStyle w:val="TAL"/>
              <w:rPr>
                <w:lang w:eastAsia="zh-CN"/>
              </w:rPr>
            </w:pPr>
            <w:proofErr w:type="spellStart"/>
            <w:r>
              <w:rPr>
                <w:rFonts w:hint="eastAsia"/>
                <w:lang w:eastAsia="zh-CN"/>
              </w:rPr>
              <w:t>DurationSec</w:t>
            </w:r>
            <w:proofErr w:type="spellEnd"/>
          </w:p>
        </w:tc>
        <w:tc>
          <w:tcPr>
            <w:tcW w:w="1134" w:type="dxa"/>
            <w:shd w:val="clear" w:color="auto" w:fill="auto"/>
          </w:tcPr>
          <w:p w14:paraId="24328E1C" w14:textId="77777777" w:rsidR="00364DA9" w:rsidRDefault="00364DA9" w:rsidP="00D43189">
            <w:pPr>
              <w:pStyle w:val="TAC"/>
              <w:jc w:val="left"/>
              <w:rPr>
                <w:lang w:eastAsia="zh-CN"/>
              </w:rPr>
            </w:pPr>
            <w:r>
              <w:rPr>
                <w:rFonts w:hint="eastAsia"/>
              </w:rPr>
              <w:t>0..1</w:t>
            </w:r>
          </w:p>
        </w:tc>
        <w:tc>
          <w:tcPr>
            <w:tcW w:w="3544" w:type="dxa"/>
            <w:shd w:val="clear" w:color="auto" w:fill="auto"/>
          </w:tcPr>
          <w:p w14:paraId="428295B9" w14:textId="77777777" w:rsidR="00364DA9" w:rsidRDefault="00364DA9" w:rsidP="00D4318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identify the m</w:t>
            </w:r>
            <w:r>
              <w:rPr>
                <w:rFonts w:ascii="Arial" w:hAnsi="Arial" w:cs="Arial"/>
                <w:sz w:val="18"/>
                <w:szCs w:val="18"/>
                <w:lang w:eastAsia="zh-CN"/>
              </w:rPr>
              <w:t>aximum time interval between consecutive evaluations by a UE of a trigger event.</w:t>
            </w:r>
          </w:p>
        </w:tc>
        <w:tc>
          <w:tcPr>
            <w:tcW w:w="1392" w:type="dxa"/>
          </w:tcPr>
          <w:p w14:paraId="26B6B3F9" w14:textId="77777777" w:rsidR="00364DA9" w:rsidRDefault="00364DA9" w:rsidP="00D43189">
            <w:pPr>
              <w:pStyle w:val="TAL"/>
              <w:rPr>
                <w:lang w:eastAsia="zh-CN"/>
              </w:rPr>
            </w:pPr>
            <w:proofErr w:type="spellStart"/>
            <w:r>
              <w:rPr>
                <w:rFonts w:hint="eastAsia"/>
              </w:rPr>
              <w:t>eLCS</w:t>
            </w:r>
            <w:proofErr w:type="spellEnd"/>
          </w:p>
        </w:tc>
      </w:tr>
      <w:tr w:rsidR="00364DA9" w14:paraId="62AB3A2C" w14:textId="77777777" w:rsidTr="00D43189">
        <w:trPr>
          <w:jc w:val="center"/>
        </w:trPr>
        <w:tc>
          <w:tcPr>
            <w:tcW w:w="2026" w:type="dxa"/>
            <w:shd w:val="clear" w:color="auto" w:fill="auto"/>
          </w:tcPr>
          <w:p w14:paraId="40E25C68" w14:textId="77777777" w:rsidR="00364DA9" w:rsidRDefault="00364DA9" w:rsidP="00D43189">
            <w:pPr>
              <w:pStyle w:val="TAL"/>
              <w:rPr>
                <w:lang w:eastAsia="zh-CN"/>
              </w:rPr>
            </w:pPr>
            <w:proofErr w:type="spellStart"/>
            <w:r>
              <w:rPr>
                <w:lang w:eastAsia="zh-CN"/>
              </w:rPr>
              <w:t>reportingLoc</w:t>
            </w:r>
            <w:r>
              <w:rPr>
                <w:rFonts w:hint="eastAsia"/>
                <w:lang w:eastAsia="zh-CN"/>
              </w:rPr>
              <w:t>EstInd</w:t>
            </w:r>
            <w:proofErr w:type="spellEnd"/>
          </w:p>
        </w:tc>
        <w:tc>
          <w:tcPr>
            <w:tcW w:w="1492" w:type="dxa"/>
            <w:shd w:val="clear" w:color="auto" w:fill="auto"/>
          </w:tcPr>
          <w:p w14:paraId="46FFCFA2" w14:textId="77777777" w:rsidR="00364DA9" w:rsidRDefault="00364DA9" w:rsidP="00D43189">
            <w:pPr>
              <w:pStyle w:val="TAL"/>
              <w:rPr>
                <w:lang w:eastAsia="zh-CN"/>
              </w:rPr>
            </w:pPr>
            <w:proofErr w:type="spellStart"/>
            <w:r>
              <w:rPr>
                <w:lang w:eastAsia="zh-CN"/>
              </w:rPr>
              <w:t>boolean</w:t>
            </w:r>
            <w:proofErr w:type="spellEnd"/>
          </w:p>
        </w:tc>
        <w:tc>
          <w:tcPr>
            <w:tcW w:w="1134" w:type="dxa"/>
            <w:shd w:val="clear" w:color="auto" w:fill="auto"/>
          </w:tcPr>
          <w:p w14:paraId="5ECD4920" w14:textId="77777777" w:rsidR="00364DA9" w:rsidRDefault="00364DA9" w:rsidP="00D43189">
            <w:pPr>
              <w:pStyle w:val="TAC"/>
              <w:jc w:val="left"/>
              <w:rPr>
                <w:lang w:eastAsia="zh-CN"/>
              </w:rPr>
            </w:pPr>
            <w:r>
              <w:rPr>
                <w:rFonts w:hint="eastAsia"/>
              </w:rPr>
              <w:t>0..1</w:t>
            </w:r>
          </w:p>
        </w:tc>
        <w:tc>
          <w:tcPr>
            <w:tcW w:w="3544" w:type="dxa"/>
            <w:shd w:val="clear" w:color="auto" w:fill="auto"/>
          </w:tcPr>
          <w:p w14:paraId="047B3136" w14:textId="77777777" w:rsidR="00364DA9" w:rsidRDefault="00364DA9" w:rsidP="00D43189">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w:t>
            </w:r>
            <w:r>
              <w:rPr>
                <w:rFonts w:ascii="Arial" w:hAnsi="Arial" w:cs="Arial" w:hint="eastAsia"/>
                <w:sz w:val="18"/>
                <w:szCs w:val="18"/>
                <w:lang w:eastAsia="zh-CN"/>
              </w:rPr>
              <w:t xml:space="preserve"> to indicate whether</w:t>
            </w:r>
            <w:r>
              <w:rPr>
                <w:rFonts w:ascii="Arial" w:hAnsi="Arial" w:cs="Arial"/>
                <w:sz w:val="18"/>
                <w:szCs w:val="18"/>
                <w:lang w:eastAsia="zh-CN"/>
              </w:rPr>
              <w:t xml:space="preserve"> </w:t>
            </w:r>
            <w:r>
              <w:rPr>
                <w:rFonts w:ascii="Arial" w:hAnsi="Arial" w:cs="Arial" w:hint="eastAsia"/>
                <w:sz w:val="18"/>
                <w:szCs w:val="18"/>
                <w:lang w:eastAsia="zh-CN"/>
              </w:rPr>
              <w:t>event reporting requires the location information</w:t>
            </w:r>
            <w:r>
              <w:rPr>
                <w:rFonts w:ascii="Arial" w:hAnsi="Arial" w:cs="Arial"/>
                <w:sz w:val="18"/>
                <w:szCs w:val="18"/>
                <w:lang w:eastAsia="zh-CN"/>
              </w:rPr>
              <w:t>.</w:t>
            </w:r>
            <w:r>
              <w:rPr>
                <w:rFonts w:ascii="Arial" w:hAnsi="Arial" w:cs="Arial" w:hint="eastAsia"/>
                <w:sz w:val="18"/>
                <w:szCs w:val="18"/>
                <w:lang w:eastAsia="zh-CN"/>
              </w:rPr>
              <w:t xml:space="preserve"> If set to t</w:t>
            </w:r>
            <w:r>
              <w:rPr>
                <w:rFonts w:ascii="Arial" w:hAnsi="Arial" w:cs="Arial"/>
                <w:sz w:val="18"/>
                <w:szCs w:val="18"/>
                <w:lang w:eastAsia="zh-CN"/>
              </w:rPr>
              <w:t>r</w:t>
            </w:r>
            <w:r>
              <w:rPr>
                <w:rFonts w:ascii="Arial" w:hAnsi="Arial" w:cs="Arial" w:hint="eastAsia"/>
                <w:sz w:val="18"/>
                <w:szCs w:val="18"/>
                <w:lang w:eastAsia="zh-CN"/>
              </w:rPr>
              <w:t xml:space="preserve">ue, the location </w:t>
            </w:r>
            <w:r>
              <w:rPr>
                <w:rFonts w:ascii="Arial" w:hAnsi="Arial" w:cs="Arial"/>
                <w:sz w:val="18"/>
                <w:szCs w:val="18"/>
                <w:lang w:eastAsia="zh-CN"/>
              </w:rPr>
              <w:t xml:space="preserve">estimation </w:t>
            </w:r>
            <w:r>
              <w:rPr>
                <w:rFonts w:ascii="Arial" w:hAnsi="Arial" w:cs="Arial" w:hint="eastAsia"/>
                <w:sz w:val="18"/>
                <w:szCs w:val="18"/>
                <w:lang w:eastAsia="zh-CN"/>
              </w:rPr>
              <w:t>information sh</w:t>
            </w:r>
            <w:r>
              <w:rPr>
                <w:rFonts w:ascii="Arial" w:hAnsi="Arial" w:cs="Arial"/>
                <w:sz w:val="18"/>
                <w:szCs w:val="18"/>
                <w:lang w:eastAsia="zh-CN"/>
              </w:rPr>
              <w:t>all</w:t>
            </w:r>
            <w:r>
              <w:rPr>
                <w:rFonts w:ascii="Arial" w:hAnsi="Arial" w:cs="Arial" w:hint="eastAsia"/>
                <w:sz w:val="18"/>
                <w:szCs w:val="18"/>
                <w:lang w:eastAsia="zh-CN"/>
              </w:rPr>
              <w:t xml:space="preserve"> be included in event reporting. </w:t>
            </w:r>
          </w:p>
          <w:p w14:paraId="051B9D44" w14:textId="77777777" w:rsidR="00364DA9" w:rsidRDefault="00364DA9" w:rsidP="00D43189">
            <w:pPr>
              <w:spacing w:after="0"/>
              <w:rPr>
                <w:rFonts w:ascii="Arial" w:hAnsi="Arial" w:cs="Arial"/>
                <w:sz w:val="18"/>
                <w:szCs w:val="18"/>
              </w:rPr>
            </w:pPr>
            <w:r>
              <w:rPr>
                <w:rFonts w:ascii="Arial" w:hAnsi="Arial" w:cs="Arial"/>
                <w:sz w:val="18"/>
                <w:szCs w:val="18"/>
                <w:lang w:eastAsia="zh-CN"/>
              </w:rPr>
              <w:t>Default: "false" if omitted.</w:t>
            </w:r>
          </w:p>
        </w:tc>
        <w:tc>
          <w:tcPr>
            <w:tcW w:w="1392" w:type="dxa"/>
          </w:tcPr>
          <w:p w14:paraId="0F6CF978" w14:textId="77777777" w:rsidR="00364DA9" w:rsidRDefault="00364DA9" w:rsidP="00D43189">
            <w:pPr>
              <w:pStyle w:val="TAL"/>
              <w:rPr>
                <w:lang w:eastAsia="zh-CN"/>
              </w:rPr>
            </w:pPr>
            <w:proofErr w:type="spellStart"/>
            <w:r>
              <w:rPr>
                <w:rFonts w:hint="eastAsia"/>
              </w:rPr>
              <w:t>eLCS</w:t>
            </w:r>
            <w:proofErr w:type="spellEnd"/>
          </w:p>
        </w:tc>
      </w:tr>
      <w:tr w:rsidR="00364DA9" w14:paraId="34620576" w14:textId="77777777" w:rsidTr="00D43189">
        <w:trPr>
          <w:jc w:val="center"/>
        </w:trPr>
        <w:tc>
          <w:tcPr>
            <w:tcW w:w="2026" w:type="dxa"/>
            <w:shd w:val="clear" w:color="auto" w:fill="auto"/>
          </w:tcPr>
          <w:p w14:paraId="5DE3920F" w14:textId="77777777" w:rsidR="00364DA9" w:rsidRDefault="00364DA9" w:rsidP="00D43189">
            <w:pPr>
              <w:pStyle w:val="TAL"/>
              <w:rPr>
                <w:lang w:eastAsia="zh-CN"/>
              </w:rPr>
            </w:pPr>
            <w:proofErr w:type="spellStart"/>
            <w:r>
              <w:rPr>
                <w:lang w:eastAsia="zh-CN"/>
              </w:rPr>
              <w:t>linearDistance</w:t>
            </w:r>
            <w:proofErr w:type="spellEnd"/>
          </w:p>
        </w:tc>
        <w:tc>
          <w:tcPr>
            <w:tcW w:w="1492" w:type="dxa"/>
            <w:shd w:val="clear" w:color="auto" w:fill="auto"/>
          </w:tcPr>
          <w:p w14:paraId="7E672EC0" w14:textId="77777777" w:rsidR="00364DA9" w:rsidRDefault="00364DA9" w:rsidP="00D43189">
            <w:pPr>
              <w:pStyle w:val="TAL"/>
              <w:rPr>
                <w:lang w:eastAsia="zh-CN"/>
              </w:rPr>
            </w:pPr>
            <w:proofErr w:type="spellStart"/>
            <w:r>
              <w:rPr>
                <w:rFonts w:hint="eastAsia"/>
                <w:lang w:eastAsia="zh-CN"/>
              </w:rPr>
              <w:t>L</w:t>
            </w:r>
            <w:r>
              <w:rPr>
                <w:lang w:eastAsia="zh-CN"/>
              </w:rPr>
              <w:t>inearDistance</w:t>
            </w:r>
            <w:proofErr w:type="spellEnd"/>
          </w:p>
        </w:tc>
        <w:tc>
          <w:tcPr>
            <w:tcW w:w="1134" w:type="dxa"/>
            <w:shd w:val="clear" w:color="auto" w:fill="auto"/>
          </w:tcPr>
          <w:p w14:paraId="57796BC4" w14:textId="77777777" w:rsidR="00364DA9" w:rsidRDefault="00364DA9" w:rsidP="00D43189">
            <w:pPr>
              <w:pStyle w:val="TAC"/>
              <w:jc w:val="left"/>
              <w:rPr>
                <w:lang w:eastAsia="zh-CN"/>
              </w:rPr>
            </w:pPr>
            <w:r>
              <w:rPr>
                <w:rFonts w:hint="eastAsia"/>
              </w:rPr>
              <w:t>0..1</w:t>
            </w:r>
          </w:p>
        </w:tc>
        <w:tc>
          <w:tcPr>
            <w:tcW w:w="3544" w:type="dxa"/>
            <w:shd w:val="clear" w:color="auto" w:fill="auto"/>
          </w:tcPr>
          <w:p w14:paraId="68282D52" w14:textId="77777777" w:rsidR="00364DA9" w:rsidRDefault="00364DA9" w:rsidP="00D4318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"LOCATION_REPORTING", this parameter may be included </w:t>
            </w:r>
            <w:r>
              <w:rPr>
                <w:rFonts w:ascii="Arial" w:hAnsi="Arial" w:cs="Arial" w:hint="eastAsia"/>
                <w:sz w:val="18"/>
                <w:szCs w:val="18"/>
                <w:lang w:eastAsia="zh-CN"/>
              </w:rPr>
              <w:t xml:space="preserve">to indicate the </w:t>
            </w:r>
            <w:proofErr w:type="gramStart"/>
            <w:r>
              <w:rPr>
                <w:rFonts w:ascii="Arial" w:hAnsi="Arial" w:cs="Arial" w:hint="eastAsia"/>
                <w:sz w:val="18"/>
                <w:szCs w:val="18"/>
                <w:lang w:eastAsia="zh-CN"/>
              </w:rPr>
              <w:t>linear(</w:t>
            </w:r>
            <w:proofErr w:type="gramEnd"/>
            <w:r>
              <w:rPr>
                <w:rFonts w:ascii="Arial" w:hAnsi="Arial" w:cs="Arial" w:hint="eastAsia"/>
                <w:sz w:val="18"/>
                <w:szCs w:val="18"/>
                <w:lang w:eastAsia="zh-CN"/>
              </w:rPr>
              <w:t xml:space="preserve">straight line) distance </w:t>
            </w:r>
            <w:r>
              <w:rPr>
                <w:rFonts w:ascii="Arial" w:hAnsi="Arial" w:cs="Arial"/>
                <w:sz w:val="18"/>
                <w:szCs w:val="18"/>
                <w:lang w:eastAsia="zh-CN"/>
              </w:rPr>
              <w:t xml:space="preserve">threshold </w:t>
            </w:r>
            <w:r>
              <w:rPr>
                <w:rFonts w:ascii="Arial" w:hAnsi="Arial" w:cs="Arial" w:hint="eastAsia"/>
                <w:sz w:val="18"/>
                <w:szCs w:val="18"/>
                <w:lang w:eastAsia="zh-CN"/>
              </w:rPr>
              <w:t>for motion event report</w:t>
            </w:r>
            <w:r>
              <w:rPr>
                <w:rFonts w:ascii="Arial" w:hAnsi="Arial" w:cs="Arial"/>
                <w:sz w:val="18"/>
                <w:szCs w:val="18"/>
                <w:lang w:eastAsia="zh-CN"/>
              </w:rPr>
              <w:t>ing.</w:t>
            </w:r>
          </w:p>
        </w:tc>
        <w:tc>
          <w:tcPr>
            <w:tcW w:w="1392" w:type="dxa"/>
          </w:tcPr>
          <w:p w14:paraId="685F8AF0" w14:textId="77777777" w:rsidR="00364DA9" w:rsidRDefault="00364DA9" w:rsidP="00D43189">
            <w:pPr>
              <w:pStyle w:val="TAL"/>
              <w:rPr>
                <w:lang w:eastAsia="zh-CN"/>
              </w:rPr>
            </w:pPr>
            <w:proofErr w:type="spellStart"/>
            <w:r>
              <w:rPr>
                <w:rFonts w:hint="eastAsia"/>
              </w:rPr>
              <w:t>eLCS</w:t>
            </w:r>
            <w:proofErr w:type="spellEnd"/>
          </w:p>
        </w:tc>
      </w:tr>
      <w:tr w:rsidR="00364DA9" w14:paraId="4466563E" w14:textId="77777777" w:rsidTr="00D43189">
        <w:trPr>
          <w:jc w:val="center"/>
        </w:trPr>
        <w:tc>
          <w:tcPr>
            <w:tcW w:w="2026" w:type="dxa"/>
            <w:shd w:val="clear" w:color="auto" w:fill="auto"/>
          </w:tcPr>
          <w:p w14:paraId="2F784567" w14:textId="77777777" w:rsidR="00364DA9" w:rsidRDefault="00364DA9" w:rsidP="00D43189">
            <w:pPr>
              <w:pStyle w:val="TAL"/>
              <w:rPr>
                <w:lang w:eastAsia="zh-CN"/>
              </w:rPr>
            </w:pPr>
            <w:proofErr w:type="spellStart"/>
            <w:r>
              <w:rPr>
                <w:rFonts w:hint="eastAsia"/>
                <w:lang w:eastAsia="zh-CN"/>
              </w:rPr>
              <w:lastRenderedPageBreak/>
              <w:t>locQoS</w:t>
            </w:r>
            <w:proofErr w:type="spellEnd"/>
          </w:p>
        </w:tc>
        <w:tc>
          <w:tcPr>
            <w:tcW w:w="1492" w:type="dxa"/>
            <w:shd w:val="clear" w:color="auto" w:fill="auto"/>
          </w:tcPr>
          <w:p w14:paraId="340B4979" w14:textId="77777777" w:rsidR="00364DA9" w:rsidRDefault="00364DA9" w:rsidP="00D43189">
            <w:pPr>
              <w:pStyle w:val="TAL"/>
              <w:rPr>
                <w:lang w:eastAsia="zh-CN"/>
              </w:rPr>
            </w:pPr>
            <w:proofErr w:type="spellStart"/>
            <w:r>
              <w:rPr>
                <w:rFonts w:hint="eastAsia"/>
                <w:lang w:eastAsia="zh-CN"/>
              </w:rPr>
              <w:t>LocationQoS</w:t>
            </w:r>
            <w:proofErr w:type="spellEnd"/>
          </w:p>
        </w:tc>
        <w:tc>
          <w:tcPr>
            <w:tcW w:w="1134" w:type="dxa"/>
            <w:shd w:val="clear" w:color="auto" w:fill="auto"/>
          </w:tcPr>
          <w:p w14:paraId="300E849E" w14:textId="77777777" w:rsidR="00364DA9" w:rsidRDefault="00364DA9" w:rsidP="00D43189">
            <w:pPr>
              <w:pStyle w:val="TAC"/>
              <w:jc w:val="left"/>
              <w:rPr>
                <w:lang w:eastAsia="zh-CN"/>
              </w:rPr>
            </w:pPr>
            <w:r>
              <w:rPr>
                <w:rFonts w:hint="eastAsia"/>
              </w:rPr>
              <w:t>0..1</w:t>
            </w:r>
          </w:p>
        </w:tc>
        <w:tc>
          <w:tcPr>
            <w:tcW w:w="3544" w:type="dxa"/>
            <w:shd w:val="clear" w:color="auto" w:fill="auto"/>
          </w:tcPr>
          <w:p w14:paraId="38027D30" w14:textId="77777777" w:rsidR="00364DA9" w:rsidRDefault="00364DA9" w:rsidP="00D43189">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expected location </w:t>
            </w:r>
            <w:proofErr w:type="spellStart"/>
            <w:r>
              <w:rPr>
                <w:rFonts w:ascii="Arial" w:hAnsi="Arial" w:cs="Arial" w:hint="eastAsia"/>
                <w:sz w:val="18"/>
                <w:szCs w:val="18"/>
                <w:lang w:eastAsia="zh-CN"/>
              </w:rPr>
              <w:t>QoS</w:t>
            </w:r>
            <w:proofErr w:type="spellEnd"/>
            <w:r>
              <w:rPr>
                <w:rFonts w:ascii="Arial" w:hAnsi="Arial" w:cs="Arial" w:hint="eastAsia"/>
                <w:sz w:val="18"/>
                <w:szCs w:val="18"/>
                <w:lang w:eastAsia="zh-CN"/>
              </w:rPr>
              <w:t xml:space="preserve"> requirement for a</w:t>
            </w:r>
            <w:r>
              <w:rPr>
                <w:rFonts w:ascii="Arial" w:hAnsi="Arial" w:cs="Arial"/>
                <w:sz w:val="18"/>
                <w:szCs w:val="18"/>
                <w:lang w:eastAsia="zh-CN"/>
              </w:rPr>
              <w:t>n</w:t>
            </w:r>
            <w:r>
              <w:rPr>
                <w:rFonts w:ascii="Arial" w:hAnsi="Arial" w:cs="Arial" w:hint="eastAsia"/>
                <w:sz w:val="18"/>
                <w:szCs w:val="18"/>
                <w:lang w:eastAsia="zh-CN"/>
              </w:rPr>
              <w:t xml:space="preserve"> </w:t>
            </w:r>
            <w:r>
              <w:rPr>
                <w:rFonts w:ascii="Arial" w:hAnsi="Arial" w:cs="Arial"/>
                <w:sz w:val="18"/>
                <w:szCs w:val="18"/>
                <w:lang w:eastAsia="zh-CN"/>
              </w:rPr>
              <w:t>immediate</w:t>
            </w:r>
            <w:r>
              <w:rPr>
                <w:rFonts w:ascii="Arial" w:hAnsi="Arial" w:cs="Arial" w:hint="eastAsia"/>
                <w:sz w:val="18"/>
                <w:szCs w:val="18"/>
                <w:lang w:eastAsia="zh-CN"/>
              </w:rPr>
              <w:t xml:space="preserve"> MT-LR or deferred MT-LR.</w:t>
            </w:r>
          </w:p>
          <w:p w14:paraId="52896178" w14:textId="77777777" w:rsidR="00364DA9" w:rsidRDefault="00364DA9" w:rsidP="00D43189">
            <w:pPr>
              <w:spacing w:afterLines="50" w:after="120"/>
              <w:rPr>
                <w:rFonts w:ascii="Arial" w:hAnsi="Arial" w:cs="Arial"/>
                <w:sz w:val="18"/>
                <w:szCs w:val="18"/>
                <w:lang w:eastAsia="zh-CN"/>
              </w:rPr>
            </w:pPr>
            <w:r>
              <w:rPr>
                <w:rFonts w:ascii="Arial" w:hAnsi="Arial" w:cs="Arial"/>
                <w:sz w:val="18"/>
                <w:szCs w:val="18"/>
                <w:lang w:eastAsia="zh-CN"/>
              </w:rPr>
              <w:t>The "</w:t>
            </w:r>
            <w:r w:rsidRPr="001560CA">
              <w:rPr>
                <w:rFonts w:ascii="Arial" w:hAnsi="Arial" w:cs="Arial"/>
                <w:sz w:val="18"/>
                <w:szCs w:val="18"/>
                <w:lang w:eastAsia="zh-CN"/>
              </w:rPr>
              <w:t xml:space="preserve">Multiple </w:t>
            </w:r>
            <w:proofErr w:type="spellStart"/>
            <w:r w:rsidRPr="001560CA">
              <w:rPr>
                <w:rFonts w:ascii="Arial" w:hAnsi="Arial" w:cs="Arial"/>
                <w:sz w:val="18"/>
                <w:szCs w:val="18"/>
                <w:lang w:eastAsia="zh-CN"/>
              </w:rPr>
              <w:t>QoS</w:t>
            </w:r>
            <w:proofErr w:type="spellEnd"/>
            <w:r w:rsidRPr="001560CA">
              <w:rPr>
                <w:rFonts w:ascii="Arial" w:hAnsi="Arial" w:cs="Arial"/>
                <w:sz w:val="18"/>
                <w:szCs w:val="18"/>
                <w:lang w:eastAsia="zh-CN"/>
              </w:rPr>
              <w:t xml:space="preserve"> Class</w:t>
            </w:r>
            <w:r>
              <w:rPr>
                <w:rFonts w:ascii="Arial" w:hAnsi="Arial" w:cs="Arial"/>
                <w:sz w:val="18"/>
                <w:szCs w:val="18"/>
                <w:lang w:eastAsia="zh-CN"/>
              </w:rPr>
              <w:t>"</w:t>
            </w:r>
            <w:r w:rsidRPr="001560CA">
              <w:rPr>
                <w:rFonts w:ascii="Arial" w:hAnsi="Arial" w:cs="Arial"/>
                <w:sz w:val="18"/>
                <w:szCs w:val="18"/>
                <w:lang w:eastAsia="zh-CN"/>
              </w:rPr>
              <w:t xml:space="preserve"> (</w:t>
            </w:r>
            <w:r>
              <w:rPr>
                <w:rFonts w:ascii="Arial" w:hAnsi="Arial" w:cs="Arial"/>
                <w:sz w:val="18"/>
                <w:szCs w:val="18"/>
                <w:lang w:eastAsia="zh-CN"/>
              </w:rPr>
              <w:t>i.e. the "</w:t>
            </w:r>
            <w:proofErr w:type="spellStart"/>
            <w:r w:rsidRPr="001560CA">
              <w:rPr>
                <w:rFonts w:ascii="Arial" w:hAnsi="Arial" w:cs="Arial"/>
                <w:sz w:val="18"/>
                <w:szCs w:val="18"/>
                <w:lang w:eastAsia="zh-CN"/>
              </w:rPr>
              <w:t>lcsQosClass</w:t>
            </w:r>
            <w:proofErr w:type="spellEnd"/>
            <w:r>
              <w:rPr>
                <w:rFonts w:ascii="Arial" w:hAnsi="Arial" w:cs="Arial"/>
                <w:sz w:val="18"/>
                <w:szCs w:val="18"/>
                <w:lang w:eastAsia="zh-CN"/>
              </w:rPr>
              <w:t xml:space="preserve">" attribute within the </w:t>
            </w:r>
            <w:proofErr w:type="spellStart"/>
            <w:r>
              <w:rPr>
                <w:rFonts w:ascii="Arial" w:hAnsi="Arial" w:cs="Arial"/>
                <w:sz w:val="18"/>
                <w:szCs w:val="18"/>
                <w:lang w:eastAsia="zh-CN"/>
              </w:rPr>
              <w:t>LocationQoS</w:t>
            </w:r>
            <w:proofErr w:type="spellEnd"/>
            <w:r>
              <w:rPr>
                <w:rFonts w:ascii="Arial" w:hAnsi="Arial" w:cs="Arial"/>
                <w:sz w:val="18"/>
                <w:szCs w:val="18"/>
                <w:lang w:eastAsia="zh-CN"/>
              </w:rPr>
              <w:t xml:space="preserve"> data structure is set</w:t>
            </w:r>
            <w:r w:rsidRPr="001560CA">
              <w:rPr>
                <w:rFonts w:ascii="Arial" w:hAnsi="Arial" w:cs="Arial"/>
                <w:sz w:val="18"/>
                <w:szCs w:val="18"/>
                <w:lang w:eastAsia="zh-CN"/>
              </w:rPr>
              <w:t xml:space="preserve"> to "MULTIPLE_QOS") shall only be used when </w:t>
            </w:r>
            <w:r>
              <w:rPr>
                <w:rFonts w:ascii="Arial" w:hAnsi="Arial" w:cs="Arial"/>
                <w:sz w:val="18"/>
                <w:szCs w:val="18"/>
                <w:lang w:eastAsia="zh-CN"/>
              </w:rPr>
              <w:t>the</w:t>
            </w:r>
            <w:r w:rsidRPr="001560CA">
              <w:rPr>
                <w:rFonts w:ascii="Arial" w:hAnsi="Arial" w:cs="Arial"/>
                <w:sz w:val="18"/>
                <w:szCs w:val="18"/>
                <w:lang w:eastAsia="zh-CN"/>
              </w:rPr>
              <w:t xml:space="preserve"> </w:t>
            </w:r>
            <w:r>
              <w:rPr>
                <w:rFonts w:ascii="Arial" w:hAnsi="Arial" w:cs="Arial"/>
                <w:sz w:val="18"/>
                <w:szCs w:val="18"/>
                <w:lang w:eastAsia="zh-CN"/>
              </w:rPr>
              <w:t xml:space="preserve">"MUTIQOS" </w:t>
            </w:r>
            <w:r w:rsidRPr="001560CA">
              <w:rPr>
                <w:rFonts w:ascii="Arial" w:hAnsi="Arial" w:cs="Arial"/>
                <w:sz w:val="18"/>
                <w:szCs w:val="18"/>
                <w:lang w:eastAsia="zh-CN"/>
              </w:rPr>
              <w:t>feature</w:t>
            </w:r>
            <w:r>
              <w:rPr>
                <w:rFonts w:ascii="Arial" w:hAnsi="Arial" w:cs="Arial"/>
                <w:sz w:val="18"/>
                <w:szCs w:val="18"/>
                <w:lang w:eastAsia="zh-CN"/>
              </w:rPr>
              <w:t xml:space="preserve"> is supported</w:t>
            </w:r>
            <w:r w:rsidRPr="001560CA">
              <w:rPr>
                <w:rFonts w:ascii="Arial" w:hAnsi="Arial" w:cs="Arial"/>
                <w:sz w:val="18"/>
                <w:szCs w:val="18"/>
                <w:lang w:eastAsia="zh-CN"/>
              </w:rPr>
              <w:t>.</w:t>
            </w:r>
          </w:p>
          <w:p w14:paraId="7B6D19EC" w14:textId="77777777" w:rsidR="00364DA9" w:rsidRDefault="00364DA9" w:rsidP="00D43189">
            <w:pPr>
              <w:spacing w:after="0"/>
              <w:rPr>
                <w:rFonts w:ascii="Arial" w:hAnsi="Arial" w:cs="Arial"/>
                <w:sz w:val="18"/>
                <w:szCs w:val="18"/>
              </w:rPr>
            </w:pPr>
            <w:r>
              <w:rPr>
                <w:rFonts w:ascii="Arial" w:hAnsi="Arial" w:cs="Arial"/>
                <w:sz w:val="18"/>
                <w:szCs w:val="18"/>
                <w:lang w:eastAsia="zh-CN"/>
              </w:rPr>
              <w:t>(NOTE 10)</w:t>
            </w:r>
          </w:p>
        </w:tc>
        <w:tc>
          <w:tcPr>
            <w:tcW w:w="1392" w:type="dxa"/>
          </w:tcPr>
          <w:p w14:paraId="23887111" w14:textId="77777777" w:rsidR="00364DA9" w:rsidRDefault="00364DA9" w:rsidP="00D43189">
            <w:pPr>
              <w:pStyle w:val="TAL"/>
              <w:rPr>
                <w:lang w:eastAsia="zh-CN"/>
              </w:rPr>
            </w:pPr>
            <w:proofErr w:type="spellStart"/>
            <w:r>
              <w:rPr>
                <w:rFonts w:hint="eastAsia"/>
              </w:rPr>
              <w:t>eLCS</w:t>
            </w:r>
            <w:proofErr w:type="spellEnd"/>
            <w:r>
              <w:t>, MULTIQOS</w:t>
            </w:r>
          </w:p>
        </w:tc>
      </w:tr>
      <w:tr w:rsidR="00364DA9" w14:paraId="693B4853" w14:textId="77777777" w:rsidTr="00D43189">
        <w:trPr>
          <w:jc w:val="center"/>
        </w:trPr>
        <w:tc>
          <w:tcPr>
            <w:tcW w:w="2026" w:type="dxa"/>
            <w:shd w:val="clear" w:color="auto" w:fill="auto"/>
          </w:tcPr>
          <w:p w14:paraId="250763CA" w14:textId="77777777" w:rsidR="00364DA9" w:rsidRDefault="00364DA9" w:rsidP="00D43189">
            <w:pPr>
              <w:pStyle w:val="TAL"/>
              <w:rPr>
                <w:lang w:eastAsia="zh-CN"/>
              </w:rPr>
            </w:pPr>
            <w:proofErr w:type="spellStart"/>
            <w:r>
              <w:rPr>
                <w:rFonts w:hint="eastAsia"/>
                <w:lang w:eastAsia="zh-CN"/>
              </w:rPr>
              <w:t>svcId</w:t>
            </w:r>
            <w:proofErr w:type="spellEnd"/>
          </w:p>
        </w:tc>
        <w:tc>
          <w:tcPr>
            <w:tcW w:w="1492" w:type="dxa"/>
            <w:shd w:val="clear" w:color="auto" w:fill="auto"/>
          </w:tcPr>
          <w:p w14:paraId="278BF900" w14:textId="77777777" w:rsidR="00364DA9" w:rsidRDefault="00364DA9" w:rsidP="00D43189">
            <w:pPr>
              <w:pStyle w:val="TAL"/>
              <w:rPr>
                <w:lang w:eastAsia="zh-CN"/>
              </w:rPr>
            </w:pPr>
            <w:proofErr w:type="spellStart"/>
            <w:r>
              <w:rPr>
                <w:rFonts w:hint="eastAsia"/>
                <w:lang w:eastAsia="zh-CN"/>
              </w:rPr>
              <w:t>ServiceIdentity</w:t>
            </w:r>
            <w:proofErr w:type="spellEnd"/>
          </w:p>
        </w:tc>
        <w:tc>
          <w:tcPr>
            <w:tcW w:w="1134" w:type="dxa"/>
            <w:shd w:val="clear" w:color="auto" w:fill="auto"/>
          </w:tcPr>
          <w:p w14:paraId="3FDC4CD1" w14:textId="77777777" w:rsidR="00364DA9" w:rsidRDefault="00364DA9" w:rsidP="00D43189">
            <w:pPr>
              <w:pStyle w:val="TAC"/>
              <w:jc w:val="left"/>
              <w:rPr>
                <w:lang w:eastAsia="zh-CN"/>
              </w:rPr>
            </w:pPr>
            <w:r>
              <w:rPr>
                <w:rFonts w:hint="eastAsia"/>
              </w:rPr>
              <w:t>0..1</w:t>
            </w:r>
          </w:p>
        </w:tc>
        <w:tc>
          <w:tcPr>
            <w:tcW w:w="3544" w:type="dxa"/>
            <w:shd w:val="clear" w:color="auto" w:fill="auto"/>
          </w:tcPr>
          <w:p w14:paraId="017BC346" w14:textId="77777777" w:rsidR="00364DA9" w:rsidRDefault="00364DA9" w:rsidP="00D4318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service identity of AF.</w:t>
            </w:r>
          </w:p>
        </w:tc>
        <w:tc>
          <w:tcPr>
            <w:tcW w:w="1392" w:type="dxa"/>
          </w:tcPr>
          <w:p w14:paraId="03FF03A3" w14:textId="77777777" w:rsidR="00364DA9" w:rsidRDefault="00364DA9" w:rsidP="00D43189">
            <w:pPr>
              <w:pStyle w:val="TAL"/>
              <w:rPr>
                <w:lang w:eastAsia="zh-CN"/>
              </w:rPr>
            </w:pPr>
            <w:proofErr w:type="spellStart"/>
            <w:r>
              <w:rPr>
                <w:rFonts w:hint="eastAsia"/>
              </w:rPr>
              <w:t>eLCS</w:t>
            </w:r>
            <w:proofErr w:type="spellEnd"/>
          </w:p>
        </w:tc>
      </w:tr>
      <w:tr w:rsidR="00364DA9" w14:paraId="4DABE83B" w14:textId="77777777" w:rsidTr="00D43189">
        <w:trPr>
          <w:jc w:val="center"/>
        </w:trPr>
        <w:tc>
          <w:tcPr>
            <w:tcW w:w="2026" w:type="dxa"/>
            <w:shd w:val="clear" w:color="auto" w:fill="auto"/>
          </w:tcPr>
          <w:p w14:paraId="225281C3" w14:textId="77777777" w:rsidR="00364DA9" w:rsidRDefault="00364DA9" w:rsidP="00D43189">
            <w:pPr>
              <w:pStyle w:val="TAL"/>
              <w:rPr>
                <w:lang w:eastAsia="zh-CN"/>
              </w:rPr>
            </w:pPr>
            <w:proofErr w:type="spellStart"/>
            <w:r>
              <w:rPr>
                <w:rFonts w:hint="eastAsia"/>
                <w:lang w:eastAsia="zh-CN"/>
              </w:rPr>
              <w:t>ldrType</w:t>
            </w:r>
            <w:proofErr w:type="spellEnd"/>
          </w:p>
        </w:tc>
        <w:tc>
          <w:tcPr>
            <w:tcW w:w="1492" w:type="dxa"/>
            <w:shd w:val="clear" w:color="auto" w:fill="auto"/>
          </w:tcPr>
          <w:p w14:paraId="5248D5C1" w14:textId="77777777" w:rsidR="00364DA9" w:rsidRDefault="00364DA9" w:rsidP="00D43189">
            <w:pPr>
              <w:pStyle w:val="TAL"/>
              <w:rPr>
                <w:lang w:eastAsia="zh-CN"/>
              </w:rPr>
            </w:pPr>
            <w:proofErr w:type="spellStart"/>
            <w:r>
              <w:rPr>
                <w:rFonts w:hint="eastAsia"/>
                <w:lang w:eastAsia="zh-CN"/>
              </w:rPr>
              <w:t>LdrType</w:t>
            </w:r>
            <w:proofErr w:type="spellEnd"/>
          </w:p>
        </w:tc>
        <w:tc>
          <w:tcPr>
            <w:tcW w:w="1134" w:type="dxa"/>
            <w:shd w:val="clear" w:color="auto" w:fill="auto"/>
          </w:tcPr>
          <w:p w14:paraId="4F3D24A1" w14:textId="77777777" w:rsidR="00364DA9" w:rsidRDefault="00364DA9" w:rsidP="00D43189">
            <w:pPr>
              <w:pStyle w:val="TAC"/>
              <w:jc w:val="left"/>
              <w:rPr>
                <w:lang w:eastAsia="zh-CN"/>
              </w:rPr>
            </w:pPr>
            <w:r>
              <w:rPr>
                <w:rFonts w:hint="eastAsia"/>
              </w:rPr>
              <w:t>0..1</w:t>
            </w:r>
          </w:p>
        </w:tc>
        <w:tc>
          <w:tcPr>
            <w:tcW w:w="3544" w:type="dxa"/>
            <w:shd w:val="clear" w:color="auto" w:fill="auto"/>
          </w:tcPr>
          <w:p w14:paraId="77B31452" w14:textId="77777777" w:rsidR="00364DA9" w:rsidRDefault="00364DA9" w:rsidP="00D4318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event type for a deferred MT-LR.</w:t>
            </w:r>
          </w:p>
        </w:tc>
        <w:tc>
          <w:tcPr>
            <w:tcW w:w="1392" w:type="dxa"/>
          </w:tcPr>
          <w:p w14:paraId="2C1F73D8" w14:textId="77777777" w:rsidR="00364DA9" w:rsidRDefault="00364DA9" w:rsidP="00D43189">
            <w:pPr>
              <w:pStyle w:val="TAL"/>
              <w:rPr>
                <w:lang w:eastAsia="zh-CN"/>
              </w:rPr>
            </w:pPr>
            <w:proofErr w:type="spellStart"/>
            <w:r>
              <w:rPr>
                <w:rFonts w:hint="eastAsia"/>
              </w:rPr>
              <w:t>eLCS</w:t>
            </w:r>
            <w:proofErr w:type="spellEnd"/>
          </w:p>
        </w:tc>
      </w:tr>
      <w:tr w:rsidR="00364DA9" w14:paraId="0422F764" w14:textId="77777777" w:rsidTr="00D43189">
        <w:trPr>
          <w:jc w:val="center"/>
        </w:trPr>
        <w:tc>
          <w:tcPr>
            <w:tcW w:w="2026" w:type="dxa"/>
            <w:shd w:val="clear" w:color="auto" w:fill="auto"/>
          </w:tcPr>
          <w:p w14:paraId="56F8F334" w14:textId="77777777" w:rsidR="00364DA9" w:rsidRDefault="00364DA9" w:rsidP="00D43189">
            <w:pPr>
              <w:pStyle w:val="TAL"/>
              <w:rPr>
                <w:lang w:eastAsia="zh-CN"/>
              </w:rPr>
            </w:pPr>
            <w:proofErr w:type="spellStart"/>
            <w:r>
              <w:rPr>
                <w:rFonts w:hint="eastAsia"/>
                <w:lang w:eastAsia="zh-CN"/>
              </w:rPr>
              <w:t>velocityRequested</w:t>
            </w:r>
            <w:proofErr w:type="spellEnd"/>
          </w:p>
        </w:tc>
        <w:tc>
          <w:tcPr>
            <w:tcW w:w="1492" w:type="dxa"/>
            <w:shd w:val="clear" w:color="auto" w:fill="auto"/>
          </w:tcPr>
          <w:p w14:paraId="2796EE94" w14:textId="77777777" w:rsidR="00364DA9" w:rsidRDefault="00364DA9" w:rsidP="00D43189">
            <w:pPr>
              <w:pStyle w:val="TAL"/>
              <w:rPr>
                <w:lang w:eastAsia="zh-CN"/>
              </w:rPr>
            </w:pPr>
            <w:proofErr w:type="spellStart"/>
            <w:r>
              <w:rPr>
                <w:rFonts w:hint="eastAsia"/>
                <w:lang w:eastAsia="zh-CN"/>
              </w:rPr>
              <w:t>VelocityRequested</w:t>
            </w:r>
            <w:proofErr w:type="spellEnd"/>
          </w:p>
        </w:tc>
        <w:tc>
          <w:tcPr>
            <w:tcW w:w="1134" w:type="dxa"/>
            <w:shd w:val="clear" w:color="auto" w:fill="auto"/>
          </w:tcPr>
          <w:p w14:paraId="644B71B0" w14:textId="77777777" w:rsidR="00364DA9" w:rsidRDefault="00364DA9" w:rsidP="00D43189">
            <w:pPr>
              <w:pStyle w:val="TAC"/>
              <w:jc w:val="left"/>
              <w:rPr>
                <w:lang w:eastAsia="zh-CN"/>
              </w:rPr>
            </w:pPr>
            <w:r>
              <w:rPr>
                <w:rFonts w:hint="eastAsia"/>
              </w:rPr>
              <w:t>0..1</w:t>
            </w:r>
          </w:p>
        </w:tc>
        <w:tc>
          <w:tcPr>
            <w:tcW w:w="3544" w:type="dxa"/>
            <w:shd w:val="clear" w:color="auto" w:fill="auto"/>
          </w:tcPr>
          <w:p w14:paraId="3D55698B" w14:textId="77777777" w:rsidR="00364DA9" w:rsidRDefault="00364DA9" w:rsidP="00D4318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if the velocity of the target UE is requested or not.</w:t>
            </w:r>
          </w:p>
        </w:tc>
        <w:tc>
          <w:tcPr>
            <w:tcW w:w="1392" w:type="dxa"/>
          </w:tcPr>
          <w:p w14:paraId="10BED5F6" w14:textId="77777777" w:rsidR="00364DA9" w:rsidRDefault="00364DA9" w:rsidP="00D43189">
            <w:pPr>
              <w:pStyle w:val="TAL"/>
              <w:rPr>
                <w:lang w:eastAsia="zh-CN"/>
              </w:rPr>
            </w:pPr>
            <w:proofErr w:type="spellStart"/>
            <w:r>
              <w:rPr>
                <w:rFonts w:hint="eastAsia"/>
              </w:rPr>
              <w:t>eLCS</w:t>
            </w:r>
            <w:proofErr w:type="spellEnd"/>
          </w:p>
        </w:tc>
      </w:tr>
      <w:tr w:rsidR="00364DA9" w14:paraId="50F3B1C5" w14:textId="77777777" w:rsidTr="00D43189">
        <w:trPr>
          <w:jc w:val="center"/>
        </w:trPr>
        <w:tc>
          <w:tcPr>
            <w:tcW w:w="2026" w:type="dxa"/>
            <w:shd w:val="clear" w:color="auto" w:fill="auto"/>
          </w:tcPr>
          <w:p w14:paraId="4C797392" w14:textId="77777777" w:rsidR="00364DA9" w:rsidRDefault="00364DA9" w:rsidP="00D43189">
            <w:pPr>
              <w:pStyle w:val="TAL"/>
              <w:rPr>
                <w:lang w:eastAsia="zh-CN"/>
              </w:rPr>
            </w:pPr>
            <w:proofErr w:type="spellStart"/>
            <w:r>
              <w:rPr>
                <w:lang w:eastAsia="zh-CN"/>
              </w:rPr>
              <w:t>maxAgeOfLocEst</w:t>
            </w:r>
            <w:proofErr w:type="spellEnd"/>
          </w:p>
        </w:tc>
        <w:tc>
          <w:tcPr>
            <w:tcW w:w="1492" w:type="dxa"/>
            <w:shd w:val="clear" w:color="auto" w:fill="auto"/>
          </w:tcPr>
          <w:p w14:paraId="6A538360" w14:textId="77777777" w:rsidR="00364DA9" w:rsidRDefault="00364DA9" w:rsidP="00D43189">
            <w:pPr>
              <w:pStyle w:val="TAL"/>
              <w:rPr>
                <w:lang w:eastAsia="zh-CN"/>
              </w:rPr>
            </w:pPr>
            <w:proofErr w:type="spellStart"/>
            <w:r>
              <w:rPr>
                <w:rFonts w:hint="eastAsia"/>
                <w:lang w:eastAsia="zh-CN"/>
              </w:rPr>
              <w:t>AgeOfLocationEstimate</w:t>
            </w:r>
            <w:proofErr w:type="spellEnd"/>
          </w:p>
        </w:tc>
        <w:tc>
          <w:tcPr>
            <w:tcW w:w="1134" w:type="dxa"/>
            <w:shd w:val="clear" w:color="auto" w:fill="auto"/>
          </w:tcPr>
          <w:p w14:paraId="20E3E3D3" w14:textId="77777777" w:rsidR="00364DA9" w:rsidRDefault="00364DA9" w:rsidP="00D43189">
            <w:pPr>
              <w:pStyle w:val="TAC"/>
              <w:jc w:val="left"/>
              <w:rPr>
                <w:lang w:eastAsia="zh-CN"/>
              </w:rPr>
            </w:pPr>
            <w:r>
              <w:rPr>
                <w:rFonts w:hint="eastAsia"/>
              </w:rPr>
              <w:t>0..1</w:t>
            </w:r>
          </w:p>
        </w:tc>
        <w:tc>
          <w:tcPr>
            <w:tcW w:w="3544" w:type="dxa"/>
            <w:shd w:val="clear" w:color="auto" w:fill="auto"/>
          </w:tcPr>
          <w:p w14:paraId="61A7E958" w14:textId="77777777" w:rsidR="00364DA9" w:rsidRDefault="00364DA9" w:rsidP="00D4318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acceptable maximum age of location estimate.</w:t>
            </w:r>
          </w:p>
        </w:tc>
        <w:tc>
          <w:tcPr>
            <w:tcW w:w="1392" w:type="dxa"/>
          </w:tcPr>
          <w:p w14:paraId="01AFD10E" w14:textId="77777777" w:rsidR="00364DA9" w:rsidRDefault="00364DA9" w:rsidP="00D43189">
            <w:pPr>
              <w:pStyle w:val="TAL"/>
              <w:rPr>
                <w:lang w:eastAsia="zh-CN"/>
              </w:rPr>
            </w:pPr>
            <w:proofErr w:type="spellStart"/>
            <w:r>
              <w:rPr>
                <w:rFonts w:hint="eastAsia"/>
              </w:rPr>
              <w:t>eLCS</w:t>
            </w:r>
            <w:proofErr w:type="spellEnd"/>
          </w:p>
        </w:tc>
      </w:tr>
      <w:tr w:rsidR="00364DA9" w14:paraId="34A95D87" w14:textId="77777777" w:rsidTr="00D43189">
        <w:trPr>
          <w:jc w:val="center"/>
        </w:trPr>
        <w:tc>
          <w:tcPr>
            <w:tcW w:w="2026" w:type="dxa"/>
            <w:shd w:val="clear" w:color="auto" w:fill="auto"/>
          </w:tcPr>
          <w:p w14:paraId="2FF7A870" w14:textId="77777777" w:rsidR="00364DA9" w:rsidRDefault="00364DA9" w:rsidP="00D43189">
            <w:pPr>
              <w:pStyle w:val="TAL"/>
              <w:rPr>
                <w:lang w:eastAsia="zh-CN"/>
              </w:rPr>
            </w:pPr>
            <w:proofErr w:type="spellStart"/>
            <w:r>
              <w:rPr>
                <w:rFonts w:hint="eastAsia"/>
                <w:lang w:eastAsia="zh-CN"/>
              </w:rPr>
              <w:t>locTimeWindow</w:t>
            </w:r>
            <w:proofErr w:type="spellEnd"/>
          </w:p>
        </w:tc>
        <w:tc>
          <w:tcPr>
            <w:tcW w:w="1492" w:type="dxa"/>
            <w:shd w:val="clear" w:color="auto" w:fill="auto"/>
          </w:tcPr>
          <w:p w14:paraId="4B05A14F" w14:textId="77777777" w:rsidR="00364DA9" w:rsidRDefault="00364DA9" w:rsidP="00D43189">
            <w:pPr>
              <w:pStyle w:val="TAL"/>
              <w:rPr>
                <w:lang w:eastAsia="zh-CN"/>
              </w:rPr>
            </w:pPr>
            <w:proofErr w:type="spellStart"/>
            <w:r>
              <w:rPr>
                <w:rFonts w:hint="eastAsia"/>
                <w:lang w:eastAsia="zh-CN"/>
              </w:rPr>
              <w:t>TimeWindow</w:t>
            </w:r>
            <w:proofErr w:type="spellEnd"/>
          </w:p>
        </w:tc>
        <w:tc>
          <w:tcPr>
            <w:tcW w:w="1134" w:type="dxa"/>
            <w:shd w:val="clear" w:color="auto" w:fill="auto"/>
          </w:tcPr>
          <w:p w14:paraId="320A3EA0" w14:textId="77777777" w:rsidR="00364DA9" w:rsidRDefault="00364DA9" w:rsidP="00D43189">
            <w:pPr>
              <w:pStyle w:val="TAC"/>
              <w:jc w:val="left"/>
              <w:rPr>
                <w:lang w:eastAsia="zh-CN"/>
              </w:rPr>
            </w:pPr>
            <w:r>
              <w:rPr>
                <w:rFonts w:hint="eastAsia"/>
              </w:rPr>
              <w:t>0..1</w:t>
            </w:r>
          </w:p>
        </w:tc>
        <w:tc>
          <w:tcPr>
            <w:tcW w:w="3544" w:type="dxa"/>
            <w:shd w:val="clear" w:color="auto" w:fill="auto"/>
          </w:tcPr>
          <w:p w14:paraId="4E113B51" w14:textId="77777777" w:rsidR="00364DA9" w:rsidRDefault="00364DA9" w:rsidP="00D4318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starting time and ending time for a deferred MT-LR.</w:t>
            </w:r>
          </w:p>
        </w:tc>
        <w:tc>
          <w:tcPr>
            <w:tcW w:w="1392" w:type="dxa"/>
          </w:tcPr>
          <w:p w14:paraId="061D7F4D" w14:textId="77777777" w:rsidR="00364DA9" w:rsidRDefault="00364DA9" w:rsidP="00D43189">
            <w:pPr>
              <w:pStyle w:val="TAL"/>
              <w:rPr>
                <w:lang w:eastAsia="zh-CN"/>
              </w:rPr>
            </w:pPr>
            <w:proofErr w:type="spellStart"/>
            <w:r>
              <w:rPr>
                <w:rFonts w:hint="eastAsia"/>
              </w:rPr>
              <w:t>eLCS</w:t>
            </w:r>
            <w:proofErr w:type="spellEnd"/>
          </w:p>
        </w:tc>
      </w:tr>
      <w:tr w:rsidR="00364DA9" w14:paraId="6E509D73" w14:textId="77777777" w:rsidTr="00D43189">
        <w:trPr>
          <w:jc w:val="center"/>
        </w:trPr>
        <w:tc>
          <w:tcPr>
            <w:tcW w:w="2026" w:type="dxa"/>
            <w:shd w:val="clear" w:color="auto" w:fill="auto"/>
          </w:tcPr>
          <w:p w14:paraId="6075D27E" w14:textId="77777777" w:rsidR="00364DA9" w:rsidRDefault="00364DA9" w:rsidP="00D43189">
            <w:pPr>
              <w:pStyle w:val="TAL"/>
              <w:rPr>
                <w:lang w:eastAsia="zh-CN"/>
              </w:rPr>
            </w:pPr>
            <w:proofErr w:type="spellStart"/>
            <w:r>
              <w:rPr>
                <w:lang w:eastAsia="zh-CN"/>
              </w:rPr>
              <w:t>supportedGADShapes</w:t>
            </w:r>
            <w:proofErr w:type="spellEnd"/>
          </w:p>
        </w:tc>
        <w:tc>
          <w:tcPr>
            <w:tcW w:w="1492" w:type="dxa"/>
            <w:shd w:val="clear" w:color="auto" w:fill="auto"/>
          </w:tcPr>
          <w:p w14:paraId="23190C6F" w14:textId="77777777" w:rsidR="00364DA9" w:rsidRDefault="00364DA9" w:rsidP="00D43189">
            <w:pPr>
              <w:pStyle w:val="TAL"/>
              <w:rPr>
                <w:lang w:eastAsia="zh-CN"/>
              </w:rPr>
            </w:pPr>
            <w:r>
              <w:rPr>
                <w:lang w:eastAsia="zh-CN"/>
              </w:rPr>
              <w:t>array(</w:t>
            </w:r>
            <w:proofErr w:type="spellStart"/>
            <w:r>
              <w:rPr>
                <w:lang w:eastAsia="zh-CN"/>
              </w:rPr>
              <w:t>SupportedGADShapes</w:t>
            </w:r>
            <w:proofErr w:type="spellEnd"/>
            <w:r>
              <w:rPr>
                <w:lang w:eastAsia="zh-CN"/>
              </w:rPr>
              <w:t>)</w:t>
            </w:r>
          </w:p>
        </w:tc>
        <w:tc>
          <w:tcPr>
            <w:tcW w:w="1134" w:type="dxa"/>
            <w:shd w:val="clear" w:color="auto" w:fill="auto"/>
          </w:tcPr>
          <w:p w14:paraId="12FEBDF1" w14:textId="77777777" w:rsidR="00364DA9" w:rsidRDefault="00364DA9" w:rsidP="00D43189">
            <w:pPr>
              <w:pStyle w:val="TAC"/>
              <w:jc w:val="left"/>
            </w:pPr>
            <w:r>
              <w:t>0..N</w:t>
            </w:r>
          </w:p>
        </w:tc>
        <w:tc>
          <w:tcPr>
            <w:tcW w:w="3544" w:type="dxa"/>
            <w:shd w:val="clear" w:color="auto" w:fill="auto"/>
          </w:tcPr>
          <w:p w14:paraId="51C98231" w14:textId="77777777" w:rsidR="00364DA9" w:rsidRDefault="00364DA9" w:rsidP="00D43189">
            <w:pPr>
              <w:spacing w:after="0"/>
              <w:rPr>
                <w:rFonts w:ascii="Arial" w:hAnsi="Arial" w:cs="Arial"/>
                <w:sz w:val="18"/>
                <w:szCs w:val="18"/>
                <w:lang w:eastAsia="zh-CN"/>
              </w:rPr>
            </w:pPr>
            <w:r>
              <w:rPr>
                <w:rFonts w:ascii="Arial" w:hAnsi="Arial" w:cs="Arial"/>
                <w:sz w:val="18"/>
                <w:szCs w:val="18"/>
                <w:lang w:eastAsia="zh-CN"/>
              </w:rPr>
              <w:t>Supported Geographical Area Description shapes.</w:t>
            </w:r>
          </w:p>
        </w:tc>
        <w:tc>
          <w:tcPr>
            <w:tcW w:w="1392" w:type="dxa"/>
          </w:tcPr>
          <w:p w14:paraId="3A94821E" w14:textId="77777777" w:rsidR="00364DA9" w:rsidRDefault="00364DA9" w:rsidP="00D43189">
            <w:pPr>
              <w:pStyle w:val="TAL"/>
            </w:pPr>
            <w:proofErr w:type="spellStart"/>
            <w:r>
              <w:t>eLCS</w:t>
            </w:r>
            <w:proofErr w:type="spellEnd"/>
          </w:p>
        </w:tc>
      </w:tr>
      <w:tr w:rsidR="00364DA9" w14:paraId="08541A2A" w14:textId="77777777" w:rsidTr="00D43189">
        <w:trPr>
          <w:jc w:val="center"/>
        </w:trPr>
        <w:tc>
          <w:tcPr>
            <w:tcW w:w="2026" w:type="dxa"/>
            <w:shd w:val="clear" w:color="auto" w:fill="auto"/>
          </w:tcPr>
          <w:p w14:paraId="25B53BD7" w14:textId="77777777" w:rsidR="00364DA9" w:rsidRDefault="00364DA9" w:rsidP="00D43189">
            <w:pPr>
              <w:pStyle w:val="TAL"/>
              <w:rPr>
                <w:lang w:eastAsia="zh-CN"/>
              </w:rPr>
            </w:pPr>
            <w:proofErr w:type="spellStart"/>
            <w:r>
              <w:rPr>
                <w:lang w:eastAsia="zh-CN"/>
              </w:rPr>
              <w:t>codeWord</w:t>
            </w:r>
            <w:proofErr w:type="spellEnd"/>
          </w:p>
        </w:tc>
        <w:tc>
          <w:tcPr>
            <w:tcW w:w="1492" w:type="dxa"/>
            <w:shd w:val="clear" w:color="auto" w:fill="auto"/>
          </w:tcPr>
          <w:p w14:paraId="34C572B6" w14:textId="77777777" w:rsidR="00364DA9" w:rsidRDefault="00364DA9" w:rsidP="00D43189">
            <w:pPr>
              <w:pStyle w:val="TAL"/>
              <w:rPr>
                <w:lang w:eastAsia="zh-CN"/>
              </w:rPr>
            </w:pPr>
            <w:proofErr w:type="spellStart"/>
            <w:r>
              <w:rPr>
                <w:lang w:eastAsia="zh-CN"/>
              </w:rPr>
              <w:t>CodeWord</w:t>
            </w:r>
            <w:proofErr w:type="spellEnd"/>
          </w:p>
        </w:tc>
        <w:tc>
          <w:tcPr>
            <w:tcW w:w="1134" w:type="dxa"/>
            <w:shd w:val="clear" w:color="auto" w:fill="auto"/>
          </w:tcPr>
          <w:p w14:paraId="15CE6E29" w14:textId="77777777" w:rsidR="00364DA9" w:rsidRDefault="00364DA9" w:rsidP="00D43189">
            <w:pPr>
              <w:pStyle w:val="TAC"/>
              <w:jc w:val="left"/>
            </w:pPr>
            <w:r>
              <w:t>0..1</w:t>
            </w:r>
          </w:p>
        </w:tc>
        <w:tc>
          <w:tcPr>
            <w:tcW w:w="3544" w:type="dxa"/>
            <w:shd w:val="clear" w:color="auto" w:fill="auto"/>
          </w:tcPr>
          <w:p w14:paraId="2B64DDA8" w14:textId="77777777" w:rsidR="00364DA9" w:rsidRDefault="00364DA9" w:rsidP="00D43189">
            <w:pPr>
              <w:spacing w:after="0"/>
              <w:rPr>
                <w:rFonts w:ascii="Arial" w:hAnsi="Arial" w:cs="Arial"/>
                <w:sz w:val="18"/>
                <w:szCs w:val="18"/>
                <w:lang w:eastAsia="zh-CN"/>
              </w:rPr>
            </w:pPr>
            <w:r>
              <w:rPr>
                <w:rFonts w:ascii="Arial" w:hAnsi="Arial" w:cs="Arial"/>
                <w:sz w:val="18"/>
                <w:szCs w:val="18"/>
                <w:lang w:eastAsia="zh-CN"/>
              </w:rPr>
              <w:t>Code word.</w:t>
            </w:r>
          </w:p>
        </w:tc>
        <w:tc>
          <w:tcPr>
            <w:tcW w:w="1392" w:type="dxa"/>
          </w:tcPr>
          <w:p w14:paraId="579849CD" w14:textId="77777777" w:rsidR="00364DA9" w:rsidRDefault="00364DA9" w:rsidP="00D43189">
            <w:pPr>
              <w:pStyle w:val="TAL"/>
            </w:pPr>
            <w:proofErr w:type="spellStart"/>
            <w:r>
              <w:t>eLCS</w:t>
            </w:r>
            <w:proofErr w:type="spellEnd"/>
          </w:p>
        </w:tc>
      </w:tr>
      <w:tr w:rsidR="00364DA9" w14:paraId="709ED4ED" w14:textId="77777777" w:rsidTr="00D43189">
        <w:trPr>
          <w:jc w:val="center"/>
        </w:trPr>
        <w:tc>
          <w:tcPr>
            <w:tcW w:w="2026" w:type="dxa"/>
            <w:shd w:val="clear" w:color="auto" w:fill="auto"/>
          </w:tcPr>
          <w:p w14:paraId="1D7C64D3" w14:textId="77777777" w:rsidR="00364DA9" w:rsidRDefault="00364DA9" w:rsidP="00D43189">
            <w:pPr>
              <w:pStyle w:val="TAL"/>
              <w:rPr>
                <w:lang w:eastAsia="zh-CN"/>
              </w:rPr>
            </w:pPr>
            <w:proofErr w:type="spellStart"/>
            <w:r>
              <w:rPr>
                <w:rFonts w:hint="eastAsia"/>
                <w:lang w:eastAsia="zh-CN"/>
              </w:rPr>
              <w:t>associationType</w:t>
            </w:r>
            <w:proofErr w:type="spellEnd"/>
          </w:p>
        </w:tc>
        <w:tc>
          <w:tcPr>
            <w:tcW w:w="1492" w:type="dxa"/>
            <w:shd w:val="clear" w:color="auto" w:fill="auto"/>
          </w:tcPr>
          <w:p w14:paraId="4834A288" w14:textId="77777777" w:rsidR="00364DA9" w:rsidRDefault="00364DA9" w:rsidP="00D43189">
            <w:pPr>
              <w:pStyle w:val="TAL"/>
              <w:rPr>
                <w:lang w:eastAsia="zh-CN"/>
              </w:rPr>
            </w:pPr>
            <w:proofErr w:type="spellStart"/>
            <w:r>
              <w:rPr>
                <w:lang w:eastAsia="zh-CN"/>
              </w:rPr>
              <w:t>AssociationType</w:t>
            </w:r>
            <w:proofErr w:type="spellEnd"/>
          </w:p>
        </w:tc>
        <w:tc>
          <w:tcPr>
            <w:tcW w:w="1134" w:type="dxa"/>
            <w:shd w:val="clear" w:color="auto" w:fill="auto"/>
          </w:tcPr>
          <w:p w14:paraId="264C17DF" w14:textId="77777777" w:rsidR="00364DA9" w:rsidRDefault="00364DA9" w:rsidP="00D43189">
            <w:pPr>
              <w:pStyle w:val="TAC"/>
              <w:jc w:val="left"/>
            </w:pPr>
            <w:r>
              <w:rPr>
                <w:rFonts w:hint="eastAsia"/>
                <w:lang w:eastAsia="zh-CN"/>
              </w:rPr>
              <w:t>0..1</w:t>
            </w:r>
          </w:p>
        </w:tc>
        <w:tc>
          <w:tcPr>
            <w:tcW w:w="3544" w:type="dxa"/>
            <w:shd w:val="clear" w:color="auto" w:fill="auto"/>
          </w:tcPr>
          <w:p w14:paraId="503C7F08" w14:textId="77777777" w:rsidR="00364DA9" w:rsidRDefault="00364DA9" w:rsidP="00D43189">
            <w:pPr>
              <w:spacing w:after="0"/>
              <w:rPr>
                <w:rFonts w:ascii="Arial" w:hAnsi="Arial" w:cs="Arial"/>
                <w:sz w:val="18"/>
                <w:szCs w:val="18"/>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is "CHANGE_OF_IMSI_IMEI_ASSOCIATION"</w:t>
            </w:r>
            <w:r>
              <w:rPr>
                <w:rFonts w:ascii="Arial" w:eastAsia="Batang" w:hAnsi="Arial" w:cs="Arial"/>
                <w:sz w:val="18"/>
                <w:szCs w:val="18"/>
              </w:rPr>
              <w:t xml:space="preserve">, </w:t>
            </w:r>
            <w:r>
              <w:rPr>
                <w:rFonts w:ascii="Arial" w:hAnsi="Arial" w:cs="Arial"/>
                <w:sz w:val="18"/>
                <w:szCs w:val="18"/>
              </w:rPr>
              <w:t>this parameter shall be included to</w:t>
            </w:r>
            <w:r>
              <w:rPr>
                <w:rFonts w:ascii="Arial" w:hAnsi="Arial" w:cs="Arial" w:hint="eastAsia"/>
                <w:sz w:val="18"/>
                <w:szCs w:val="18"/>
                <w:lang w:eastAsia="zh-CN"/>
              </w:rPr>
              <w:t xml:space="preserve"> identify</w:t>
            </w:r>
            <w:r>
              <w:rPr>
                <w:rFonts w:ascii="Arial" w:hAnsi="Arial" w:cs="Arial"/>
                <w:sz w:val="18"/>
                <w:szCs w:val="18"/>
              </w:rPr>
              <w:t xml:space="preserve"> whether the change of IMSI-IMEI or IMSI-IMEISV association shall be detected.</w:t>
            </w:r>
          </w:p>
        </w:tc>
        <w:tc>
          <w:tcPr>
            <w:tcW w:w="1392" w:type="dxa"/>
          </w:tcPr>
          <w:p w14:paraId="3BE23883" w14:textId="77777777" w:rsidR="00364DA9" w:rsidRDefault="00364DA9" w:rsidP="00D43189">
            <w:pPr>
              <w:pStyle w:val="TAL"/>
              <w:rPr>
                <w:lang w:eastAsia="zh-CN"/>
              </w:rPr>
            </w:pPr>
            <w:proofErr w:type="spellStart"/>
            <w:r>
              <w:rPr>
                <w:lang w:eastAsia="zh-CN"/>
              </w:rPr>
              <w:t>Change_of_IMSI_IMEI_association_notification</w:t>
            </w:r>
            <w:proofErr w:type="spellEnd"/>
          </w:p>
        </w:tc>
      </w:tr>
      <w:tr w:rsidR="00364DA9" w14:paraId="02BA34BF" w14:textId="77777777" w:rsidTr="00D43189">
        <w:trPr>
          <w:jc w:val="center"/>
        </w:trPr>
        <w:tc>
          <w:tcPr>
            <w:tcW w:w="2026" w:type="dxa"/>
            <w:shd w:val="clear" w:color="auto" w:fill="auto"/>
          </w:tcPr>
          <w:p w14:paraId="185B720D" w14:textId="77777777" w:rsidR="00364DA9" w:rsidRDefault="00364DA9" w:rsidP="00D43189">
            <w:pPr>
              <w:pStyle w:val="TAL"/>
              <w:rPr>
                <w:lang w:eastAsia="zh-CN"/>
              </w:rPr>
            </w:pPr>
            <w:proofErr w:type="spellStart"/>
            <w:r>
              <w:rPr>
                <w:rFonts w:hint="eastAsia"/>
                <w:lang w:eastAsia="zh-CN"/>
              </w:rPr>
              <w:t>p</w:t>
            </w:r>
            <w:r>
              <w:rPr>
                <w:lang w:eastAsia="zh-CN"/>
              </w:rPr>
              <w:t>lmn</w:t>
            </w:r>
            <w:r>
              <w:rPr>
                <w:rFonts w:hint="eastAsia"/>
                <w:lang w:eastAsia="zh-CN"/>
              </w:rPr>
              <w:t>Indication</w:t>
            </w:r>
            <w:proofErr w:type="spellEnd"/>
          </w:p>
        </w:tc>
        <w:tc>
          <w:tcPr>
            <w:tcW w:w="1492" w:type="dxa"/>
            <w:shd w:val="clear" w:color="auto" w:fill="auto"/>
          </w:tcPr>
          <w:p w14:paraId="07330A35" w14:textId="77777777" w:rsidR="00364DA9" w:rsidRDefault="00364DA9" w:rsidP="00D43189">
            <w:pPr>
              <w:pStyle w:val="TAL"/>
              <w:rPr>
                <w:lang w:eastAsia="zh-CN"/>
              </w:rPr>
            </w:pPr>
            <w:proofErr w:type="spellStart"/>
            <w:r>
              <w:rPr>
                <w:lang w:eastAsia="zh-CN"/>
              </w:rPr>
              <w:t>b</w:t>
            </w:r>
            <w:r>
              <w:rPr>
                <w:rFonts w:hint="eastAsia"/>
                <w:lang w:eastAsia="zh-CN"/>
              </w:rPr>
              <w:t>oole</w:t>
            </w:r>
            <w:r>
              <w:rPr>
                <w:lang w:eastAsia="zh-CN"/>
              </w:rPr>
              <w:t>a</w:t>
            </w:r>
            <w:r>
              <w:rPr>
                <w:rFonts w:hint="eastAsia"/>
                <w:lang w:eastAsia="zh-CN"/>
              </w:rPr>
              <w:t>n</w:t>
            </w:r>
            <w:proofErr w:type="spellEnd"/>
          </w:p>
        </w:tc>
        <w:tc>
          <w:tcPr>
            <w:tcW w:w="1134" w:type="dxa"/>
            <w:shd w:val="clear" w:color="auto" w:fill="auto"/>
          </w:tcPr>
          <w:p w14:paraId="4C1B508B" w14:textId="77777777" w:rsidR="00364DA9" w:rsidRDefault="00364DA9" w:rsidP="00D43189">
            <w:pPr>
              <w:pStyle w:val="TAC"/>
              <w:jc w:val="left"/>
            </w:pPr>
            <w:r>
              <w:rPr>
                <w:rFonts w:eastAsia="Batang" w:cs="Arial"/>
                <w:szCs w:val="18"/>
                <w:lang w:eastAsia="zh-CN"/>
              </w:rPr>
              <w:t>0..1</w:t>
            </w:r>
          </w:p>
        </w:tc>
        <w:tc>
          <w:tcPr>
            <w:tcW w:w="3544" w:type="dxa"/>
            <w:shd w:val="clear" w:color="auto" w:fill="auto"/>
          </w:tcPr>
          <w:p w14:paraId="4EEDD4AA" w14:textId="77777777" w:rsidR="00364DA9" w:rsidRDefault="00364DA9" w:rsidP="00D43189">
            <w:pPr>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"ROAMING_STATUS", </w:t>
            </w:r>
            <w:r>
              <w:rPr>
                <w:rFonts w:ascii="Arial" w:eastAsia="Batang"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 the notification of UE's Serving PLMN ID.</w:t>
            </w:r>
          </w:p>
          <w:p w14:paraId="15045461" w14:textId="77777777" w:rsidR="00364DA9" w:rsidRDefault="00364DA9" w:rsidP="00D43189">
            <w:pPr>
              <w:pStyle w:val="B10"/>
              <w:rPr>
                <w:rFonts w:ascii="Arial" w:hAnsi="Arial" w:cs="Arial"/>
                <w:sz w:val="18"/>
                <w:szCs w:val="18"/>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"true": The value shall be used to indicate enabling of notification;</w:t>
            </w:r>
          </w:p>
          <w:p w14:paraId="6225BFD0" w14:textId="77777777" w:rsidR="00364DA9" w:rsidRDefault="00364DA9" w:rsidP="00D43189">
            <w:pPr>
              <w:pStyle w:val="B10"/>
              <w:rPr>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"false": The value shall be used to indicate disabling of notification.</w:t>
            </w:r>
          </w:p>
          <w:p w14:paraId="5D3C7FB4" w14:textId="77777777" w:rsidR="00364DA9" w:rsidRDefault="00364DA9" w:rsidP="00D43189">
            <w:pPr>
              <w:pStyle w:val="TAL"/>
              <w:rPr>
                <w:rFonts w:cs="Arial"/>
                <w:szCs w:val="18"/>
                <w:lang w:eastAsia="zh-CN"/>
              </w:rPr>
            </w:pPr>
            <w:r>
              <w:rPr>
                <w:rFonts w:cs="Arial"/>
                <w:szCs w:val="18"/>
                <w:lang w:eastAsia="zh-CN"/>
              </w:rPr>
              <w:t>Default: "false".</w:t>
            </w:r>
          </w:p>
        </w:tc>
        <w:tc>
          <w:tcPr>
            <w:tcW w:w="1392" w:type="dxa"/>
          </w:tcPr>
          <w:p w14:paraId="74FC00DE" w14:textId="77777777" w:rsidR="00364DA9" w:rsidRDefault="00364DA9" w:rsidP="00D43189">
            <w:pPr>
              <w:pStyle w:val="TAL"/>
              <w:rPr>
                <w:rFonts w:cs="Arial"/>
                <w:szCs w:val="18"/>
              </w:rPr>
            </w:pPr>
            <w:proofErr w:type="spellStart"/>
            <w:r>
              <w:rPr>
                <w:lang w:eastAsia="zh-CN"/>
              </w:rPr>
              <w:t>Roaming_status_notification</w:t>
            </w:r>
            <w:proofErr w:type="spellEnd"/>
          </w:p>
        </w:tc>
      </w:tr>
      <w:tr w:rsidR="00364DA9" w14:paraId="0CA0218A" w14:textId="77777777" w:rsidTr="00D43189">
        <w:trPr>
          <w:jc w:val="center"/>
        </w:trPr>
        <w:tc>
          <w:tcPr>
            <w:tcW w:w="2026" w:type="dxa"/>
            <w:shd w:val="clear" w:color="auto" w:fill="auto"/>
          </w:tcPr>
          <w:p w14:paraId="3C862CAC" w14:textId="77777777" w:rsidR="00364DA9" w:rsidRDefault="00364DA9" w:rsidP="00D43189">
            <w:pPr>
              <w:pStyle w:val="TAL"/>
              <w:rPr>
                <w:lang w:eastAsia="zh-CN"/>
              </w:rPr>
            </w:pPr>
            <w:proofErr w:type="spellStart"/>
            <w:r>
              <w:rPr>
                <w:lang w:eastAsia="zh-CN"/>
              </w:rPr>
              <w:t>locationArea</w:t>
            </w:r>
            <w:proofErr w:type="spellEnd"/>
          </w:p>
        </w:tc>
        <w:tc>
          <w:tcPr>
            <w:tcW w:w="1492" w:type="dxa"/>
            <w:shd w:val="clear" w:color="auto" w:fill="auto"/>
          </w:tcPr>
          <w:p w14:paraId="026C9F8D" w14:textId="77777777" w:rsidR="00364DA9" w:rsidRDefault="00364DA9" w:rsidP="00D43189">
            <w:pPr>
              <w:pStyle w:val="TAL"/>
              <w:rPr>
                <w:lang w:eastAsia="zh-CN"/>
              </w:rPr>
            </w:pPr>
            <w:proofErr w:type="spellStart"/>
            <w:r>
              <w:rPr>
                <w:lang w:eastAsia="zh-CN"/>
              </w:rPr>
              <w:t>LocationArea</w:t>
            </w:r>
            <w:proofErr w:type="spellEnd"/>
          </w:p>
        </w:tc>
        <w:tc>
          <w:tcPr>
            <w:tcW w:w="1134" w:type="dxa"/>
            <w:shd w:val="clear" w:color="auto" w:fill="auto"/>
          </w:tcPr>
          <w:p w14:paraId="1C319F45" w14:textId="77777777" w:rsidR="00364DA9" w:rsidRDefault="00364DA9" w:rsidP="00D43189">
            <w:pPr>
              <w:pStyle w:val="TAC"/>
              <w:jc w:val="left"/>
            </w:pPr>
            <w:r>
              <w:rPr>
                <w:rFonts w:cs="Arial" w:hint="eastAsia"/>
                <w:szCs w:val="18"/>
                <w:lang w:eastAsia="zh-CN"/>
              </w:rPr>
              <w:t>0..1</w:t>
            </w:r>
          </w:p>
        </w:tc>
        <w:tc>
          <w:tcPr>
            <w:tcW w:w="3544" w:type="dxa"/>
            <w:shd w:val="clear" w:color="auto" w:fill="auto"/>
          </w:tcPr>
          <w:p w14:paraId="36B7D2A4" w14:textId="77777777" w:rsidR="00364DA9" w:rsidRPr="00495609" w:rsidRDefault="00364DA9" w:rsidP="00D43189">
            <w:pPr>
              <w:pStyle w:val="TAL"/>
              <w:rPr>
                <w:rFonts w:cs="Arial"/>
                <w:szCs w:val="18"/>
                <w:highlight w:val="yellow"/>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"NUMBER_OF_UES_IN_AN_AREA", this parameter may be included to</w:t>
            </w:r>
            <w:r>
              <w:rPr>
                <w:rFonts w:cs="Arial" w:hint="eastAsia"/>
                <w:szCs w:val="18"/>
                <w:lang w:eastAsia="zh-CN"/>
              </w:rPr>
              <w:t xml:space="preserve"> i</w:t>
            </w:r>
            <w:r>
              <w:rPr>
                <w:rFonts w:cs="Arial"/>
                <w:szCs w:val="18"/>
                <w:lang w:eastAsia="zh-CN"/>
              </w:rPr>
              <w:t>ndicate the area within which the SCS/AS requests the number of UEs.</w:t>
            </w:r>
          </w:p>
          <w:p w14:paraId="4518AD60" w14:textId="77777777" w:rsidR="00364DA9" w:rsidRDefault="00364DA9" w:rsidP="00D43189">
            <w:pPr>
              <w:pStyle w:val="TAL"/>
              <w:rPr>
                <w:rFonts w:cs="Arial"/>
                <w:szCs w:val="18"/>
                <w:lang w:eastAsia="zh-CN"/>
              </w:rPr>
            </w:pPr>
            <w:r>
              <w:rPr>
                <w:rFonts w:cs="Arial"/>
                <w:szCs w:val="18"/>
                <w:lang w:eastAsia="zh-CN"/>
              </w:rPr>
              <w:t>I</w:t>
            </w:r>
            <w:r w:rsidRPr="00D20868">
              <w:rPr>
                <w:rFonts w:cs="Arial"/>
                <w:szCs w:val="18"/>
                <w:lang w:eastAsia="zh-CN"/>
              </w:rPr>
              <w:t>f "</w:t>
            </w:r>
            <w:proofErr w:type="spellStart"/>
            <w:r w:rsidRPr="00D20868">
              <w:rPr>
                <w:rFonts w:cs="Arial"/>
                <w:szCs w:val="18"/>
                <w:lang w:eastAsia="zh-CN"/>
              </w:rPr>
              <w:t>monitoringType</w:t>
            </w:r>
            <w:proofErr w:type="spellEnd"/>
            <w:r w:rsidRPr="00D20868">
              <w:rPr>
                <w:rFonts w:cs="Arial"/>
                <w:szCs w:val="18"/>
                <w:lang w:eastAsia="zh-CN"/>
              </w:rPr>
              <w:t>"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SCS/AS requests the </w:t>
            </w:r>
            <w:r>
              <w:rPr>
                <w:rFonts w:cs="Arial"/>
                <w:szCs w:val="18"/>
                <w:lang w:eastAsia="zh-CN"/>
              </w:rPr>
              <w:t xml:space="preserve">presence status of </w:t>
            </w:r>
            <w:r w:rsidRPr="00381684">
              <w:rPr>
                <w:rFonts w:cs="Arial"/>
                <w:szCs w:val="18"/>
              </w:rPr>
              <w:t>a specific</w:t>
            </w:r>
            <w:r>
              <w:rPr>
                <w:rFonts w:cs="Arial"/>
                <w:szCs w:val="18"/>
              </w:rPr>
              <w:t xml:space="preserve"> </w:t>
            </w:r>
            <w:r w:rsidRPr="00381684">
              <w:rPr>
                <w:rFonts w:cs="Arial"/>
                <w:szCs w:val="18"/>
              </w:rPr>
              <w:t>UAV</w:t>
            </w:r>
            <w:r w:rsidRPr="00495609">
              <w:rPr>
                <w:rFonts w:cs="Arial"/>
                <w:szCs w:val="18"/>
                <w:lang w:eastAsia="zh-CN"/>
              </w:rPr>
              <w:t>.</w:t>
            </w:r>
          </w:p>
        </w:tc>
        <w:tc>
          <w:tcPr>
            <w:tcW w:w="1392" w:type="dxa"/>
          </w:tcPr>
          <w:p w14:paraId="5EC026DF" w14:textId="77777777" w:rsidR="00364DA9" w:rsidRDefault="00364DA9" w:rsidP="00D43189">
            <w:pPr>
              <w:pStyle w:val="TAL"/>
              <w:rPr>
                <w:rFonts w:cs="Arial"/>
                <w:szCs w:val="18"/>
              </w:rPr>
            </w:pPr>
            <w:proofErr w:type="spellStart"/>
            <w:r>
              <w:rPr>
                <w:rFonts w:hint="eastAsia"/>
                <w:lang w:eastAsia="zh-CN"/>
              </w:rPr>
              <w:t>Number_of_UEs</w:t>
            </w:r>
            <w:r>
              <w:rPr>
                <w:lang w:eastAsia="zh-CN"/>
              </w:rPr>
              <w:t>_in_an_area_notification</w:t>
            </w:r>
            <w:proofErr w:type="spellEnd"/>
            <w:r>
              <w:rPr>
                <w:lang w:eastAsia="zh-CN"/>
              </w:rPr>
              <w:t>, UAV</w:t>
            </w:r>
          </w:p>
        </w:tc>
      </w:tr>
      <w:tr w:rsidR="00364DA9" w14:paraId="51EEC2CE" w14:textId="77777777" w:rsidTr="00D43189">
        <w:trPr>
          <w:jc w:val="center"/>
        </w:trPr>
        <w:tc>
          <w:tcPr>
            <w:tcW w:w="2026" w:type="dxa"/>
            <w:shd w:val="clear" w:color="auto" w:fill="auto"/>
          </w:tcPr>
          <w:p w14:paraId="76336D84" w14:textId="77777777" w:rsidR="00364DA9" w:rsidRDefault="00364DA9" w:rsidP="00D43189">
            <w:pPr>
              <w:pStyle w:val="TAL"/>
              <w:rPr>
                <w:lang w:eastAsia="zh-CN"/>
              </w:rPr>
            </w:pPr>
            <w:r>
              <w:rPr>
                <w:lang w:eastAsia="zh-CN"/>
              </w:rPr>
              <w:lastRenderedPageBreak/>
              <w:t>locationArea5G</w:t>
            </w:r>
          </w:p>
        </w:tc>
        <w:tc>
          <w:tcPr>
            <w:tcW w:w="1492" w:type="dxa"/>
            <w:shd w:val="clear" w:color="auto" w:fill="auto"/>
          </w:tcPr>
          <w:p w14:paraId="2DFD5E9C" w14:textId="77777777" w:rsidR="00364DA9" w:rsidRDefault="00364DA9" w:rsidP="00D43189">
            <w:pPr>
              <w:pStyle w:val="TAL"/>
              <w:rPr>
                <w:lang w:eastAsia="zh-CN"/>
              </w:rPr>
            </w:pPr>
            <w:r>
              <w:rPr>
                <w:lang w:eastAsia="zh-CN"/>
              </w:rPr>
              <w:t>LocationArea5G</w:t>
            </w:r>
          </w:p>
        </w:tc>
        <w:tc>
          <w:tcPr>
            <w:tcW w:w="1134" w:type="dxa"/>
            <w:shd w:val="clear" w:color="auto" w:fill="auto"/>
          </w:tcPr>
          <w:p w14:paraId="6C2351AC" w14:textId="77777777" w:rsidR="00364DA9" w:rsidRDefault="00364DA9" w:rsidP="00D43189">
            <w:pPr>
              <w:pStyle w:val="TAC"/>
              <w:jc w:val="left"/>
              <w:rPr>
                <w:rFonts w:cs="Arial"/>
                <w:szCs w:val="18"/>
                <w:lang w:eastAsia="zh-CN"/>
              </w:rPr>
            </w:pPr>
            <w:r>
              <w:rPr>
                <w:rFonts w:cs="Arial" w:hint="eastAsia"/>
                <w:szCs w:val="18"/>
                <w:lang w:eastAsia="zh-CN"/>
              </w:rPr>
              <w:t>0..1</w:t>
            </w:r>
          </w:p>
        </w:tc>
        <w:tc>
          <w:tcPr>
            <w:tcW w:w="3544" w:type="dxa"/>
            <w:shd w:val="clear" w:color="auto" w:fill="auto"/>
          </w:tcPr>
          <w:p w14:paraId="22012CDF" w14:textId="77777777" w:rsidR="00364DA9" w:rsidRDefault="00364DA9" w:rsidP="00D4318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"NUMBER_OF_UES_IN_AN_AREA", this parameter may be included to</w:t>
            </w:r>
            <w:r>
              <w:rPr>
                <w:rFonts w:cs="Arial" w:hint="eastAsia"/>
                <w:szCs w:val="18"/>
                <w:lang w:eastAsia="zh-CN"/>
              </w:rPr>
              <w:t xml:space="preserve"> i</w:t>
            </w:r>
            <w:r>
              <w:rPr>
                <w:rFonts w:cs="Arial"/>
                <w:szCs w:val="18"/>
                <w:lang w:eastAsia="zh-CN"/>
              </w:rPr>
              <w:t xml:space="preserve">ndicate the area within which the AF requests the number of UEs. </w:t>
            </w:r>
          </w:p>
          <w:p w14:paraId="22232461" w14:textId="77777777" w:rsidR="00364DA9" w:rsidRPr="00E64E22" w:rsidRDefault="00364DA9" w:rsidP="00D43189">
            <w:pPr>
              <w:pStyle w:val="TAL"/>
              <w:rPr>
                <w:rFonts w:cs="Arial"/>
                <w:szCs w:val="18"/>
                <w:highlight w:val="yellow"/>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"LOCATION_REPORTING", this parameter may be included to indicate the area within which the AF requests the area event of the target UE. (NOTE 12)</w:t>
            </w:r>
          </w:p>
          <w:p w14:paraId="39376E03" w14:textId="77777777" w:rsidR="00364DA9" w:rsidRDefault="00364DA9" w:rsidP="00D43189">
            <w:pPr>
              <w:pStyle w:val="TAL"/>
              <w:rPr>
                <w:rFonts w:cs="Arial"/>
                <w:szCs w:val="18"/>
                <w:lang w:eastAsia="zh-CN"/>
              </w:rPr>
            </w:pPr>
            <w:r>
              <w:rPr>
                <w:rFonts w:cs="Arial"/>
                <w:szCs w:val="18"/>
                <w:lang w:eastAsia="zh-CN"/>
              </w:rPr>
              <w:t>I</w:t>
            </w:r>
            <w:r w:rsidRPr="00D20868">
              <w:rPr>
                <w:rFonts w:cs="Arial"/>
                <w:szCs w:val="18"/>
                <w:lang w:eastAsia="zh-CN"/>
              </w:rPr>
              <w:t>f "</w:t>
            </w:r>
            <w:proofErr w:type="spellStart"/>
            <w:r w:rsidRPr="00D20868">
              <w:rPr>
                <w:rFonts w:cs="Arial"/>
                <w:szCs w:val="18"/>
                <w:lang w:eastAsia="zh-CN"/>
              </w:rPr>
              <w:t>monitoringType</w:t>
            </w:r>
            <w:proofErr w:type="spellEnd"/>
            <w:r w:rsidRPr="00D20868">
              <w:rPr>
                <w:rFonts w:cs="Arial"/>
                <w:szCs w:val="18"/>
                <w:lang w:eastAsia="zh-CN"/>
              </w:rPr>
              <w:t>"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w:t>
            </w:r>
            <w:r w:rsidRPr="00381684">
              <w:rPr>
                <w:rFonts w:cs="Arial"/>
                <w:szCs w:val="18"/>
                <w:lang w:eastAsia="zh-CN"/>
              </w:rPr>
              <w:t>AF</w:t>
            </w:r>
            <w:r w:rsidRPr="00495609">
              <w:rPr>
                <w:rFonts w:cs="Arial"/>
                <w:szCs w:val="18"/>
                <w:lang w:eastAsia="zh-CN"/>
              </w:rPr>
              <w:t xml:space="preserve"> requests the </w:t>
            </w:r>
            <w:r>
              <w:rPr>
                <w:rFonts w:cs="Arial"/>
                <w:szCs w:val="18"/>
                <w:lang w:eastAsia="zh-CN"/>
              </w:rPr>
              <w:t xml:space="preserve">presence status of </w:t>
            </w:r>
            <w:r w:rsidRPr="00381684">
              <w:rPr>
                <w:rFonts w:cs="Arial"/>
                <w:szCs w:val="18"/>
              </w:rPr>
              <w:t>a specific</w:t>
            </w:r>
            <w:r>
              <w:rPr>
                <w:rFonts w:cs="Arial"/>
                <w:szCs w:val="18"/>
              </w:rPr>
              <w:t xml:space="preserve"> </w:t>
            </w:r>
            <w:r w:rsidRPr="00381684">
              <w:rPr>
                <w:rFonts w:cs="Arial"/>
                <w:szCs w:val="18"/>
              </w:rPr>
              <w:t>UAV</w:t>
            </w:r>
            <w:r w:rsidRPr="00495609">
              <w:rPr>
                <w:rFonts w:cs="Arial"/>
                <w:szCs w:val="18"/>
                <w:lang w:eastAsia="zh-CN"/>
              </w:rPr>
              <w:t>.</w:t>
            </w:r>
          </w:p>
        </w:tc>
        <w:tc>
          <w:tcPr>
            <w:tcW w:w="1392" w:type="dxa"/>
          </w:tcPr>
          <w:p w14:paraId="1E843B97" w14:textId="77777777" w:rsidR="00364DA9" w:rsidRDefault="00364DA9" w:rsidP="00D43189">
            <w:pPr>
              <w:pStyle w:val="TAL"/>
              <w:rPr>
                <w:lang w:eastAsia="zh-CN"/>
              </w:rPr>
            </w:pPr>
            <w:r>
              <w:rPr>
                <w:rFonts w:hint="eastAsia"/>
                <w:lang w:eastAsia="zh-CN"/>
              </w:rPr>
              <w:t>Number_of_UEs</w:t>
            </w:r>
            <w:r>
              <w:rPr>
                <w:lang w:eastAsia="zh-CN"/>
              </w:rPr>
              <w:t xml:space="preserve">_in_an_area_notification_5G, </w:t>
            </w:r>
            <w:proofErr w:type="spellStart"/>
            <w:r>
              <w:rPr>
                <w:lang w:eastAsia="zh-CN"/>
              </w:rPr>
              <w:t>eLCS</w:t>
            </w:r>
            <w:proofErr w:type="spellEnd"/>
            <w:r>
              <w:rPr>
                <w:lang w:eastAsia="zh-CN"/>
              </w:rPr>
              <w:t>, UAV</w:t>
            </w:r>
          </w:p>
        </w:tc>
      </w:tr>
      <w:tr w:rsidR="00364DA9" w14:paraId="7AE293DC" w14:textId="77777777" w:rsidTr="00D43189">
        <w:trPr>
          <w:jc w:val="center"/>
        </w:trPr>
        <w:tc>
          <w:tcPr>
            <w:tcW w:w="2026" w:type="dxa"/>
            <w:shd w:val="clear" w:color="auto" w:fill="auto"/>
          </w:tcPr>
          <w:p w14:paraId="4FB44675" w14:textId="77777777" w:rsidR="00364DA9" w:rsidRDefault="00364DA9" w:rsidP="00D43189">
            <w:pPr>
              <w:pStyle w:val="TAL"/>
              <w:rPr>
                <w:lang w:eastAsia="zh-CN"/>
              </w:rPr>
            </w:pPr>
            <w:r>
              <w:rPr>
                <w:noProof/>
              </w:rPr>
              <w:t>dddTraDescriptors</w:t>
            </w:r>
          </w:p>
        </w:tc>
        <w:tc>
          <w:tcPr>
            <w:tcW w:w="1492" w:type="dxa"/>
            <w:shd w:val="clear" w:color="auto" w:fill="auto"/>
          </w:tcPr>
          <w:p w14:paraId="51FFC660" w14:textId="77777777" w:rsidR="00364DA9" w:rsidRDefault="00364DA9" w:rsidP="00D43189">
            <w:pPr>
              <w:pStyle w:val="TAL"/>
              <w:rPr>
                <w:lang w:eastAsia="zh-CN"/>
              </w:rPr>
            </w:pPr>
            <w:r>
              <w:rPr>
                <w:noProof/>
              </w:rPr>
              <w:t>array(DddTrafficDescriptor)</w:t>
            </w:r>
          </w:p>
        </w:tc>
        <w:tc>
          <w:tcPr>
            <w:tcW w:w="1134" w:type="dxa"/>
            <w:shd w:val="clear" w:color="auto" w:fill="auto"/>
          </w:tcPr>
          <w:p w14:paraId="5C6A42D7" w14:textId="77777777" w:rsidR="00364DA9" w:rsidRDefault="00364DA9" w:rsidP="00D43189">
            <w:pPr>
              <w:pStyle w:val="TAC"/>
              <w:jc w:val="left"/>
              <w:rPr>
                <w:rFonts w:cs="Arial"/>
                <w:szCs w:val="18"/>
                <w:lang w:eastAsia="zh-CN"/>
              </w:rPr>
            </w:pPr>
            <w:r>
              <w:rPr>
                <w:rFonts w:cs="Arial" w:hint="eastAsia"/>
                <w:szCs w:val="18"/>
                <w:lang w:eastAsia="zh-CN"/>
              </w:rPr>
              <w:t>0..</w:t>
            </w:r>
            <w:r>
              <w:rPr>
                <w:rFonts w:cs="Arial"/>
                <w:szCs w:val="18"/>
                <w:lang w:eastAsia="zh-CN"/>
              </w:rPr>
              <w:t>N</w:t>
            </w:r>
          </w:p>
        </w:tc>
        <w:tc>
          <w:tcPr>
            <w:tcW w:w="3544" w:type="dxa"/>
            <w:shd w:val="clear" w:color="auto" w:fill="auto"/>
          </w:tcPr>
          <w:p w14:paraId="73931682" w14:textId="77777777" w:rsidR="00364DA9" w:rsidRDefault="00364DA9" w:rsidP="00D43189">
            <w:pPr>
              <w:pStyle w:val="TAL"/>
              <w:rPr>
                <w:rFonts w:cs="Arial"/>
                <w:szCs w:val="18"/>
                <w:lang w:eastAsia="zh-CN"/>
              </w:rPr>
            </w:pPr>
            <w:r>
              <w:t>The traffic descriptor(s) of the downlink data source. May be included</w:t>
            </w:r>
            <w:r>
              <w:rPr>
                <w:noProof/>
              </w:rPr>
              <w:t xml:space="preserve"> for event "DOWNLINK_DATA_DELIVERY_STATUS</w:t>
            </w:r>
            <w:r>
              <w:t>" or "</w:t>
            </w:r>
            <w:r>
              <w:rPr>
                <w:rFonts w:cs="Arial"/>
                <w:szCs w:val="18"/>
              </w:rPr>
              <w:t>AVAILABILITY_AFTER_DDN_FAILURE"</w:t>
            </w:r>
            <w:r>
              <w:t>.</w:t>
            </w:r>
          </w:p>
        </w:tc>
        <w:tc>
          <w:tcPr>
            <w:tcW w:w="1392" w:type="dxa"/>
          </w:tcPr>
          <w:p w14:paraId="6CD36259" w14:textId="77777777" w:rsidR="00364DA9" w:rsidRDefault="00364DA9" w:rsidP="00D43189">
            <w:pPr>
              <w:pStyle w:val="TAL"/>
              <w:rPr>
                <w:lang w:eastAsia="zh-CN"/>
              </w:rPr>
            </w:pPr>
            <w:r>
              <w:rPr>
                <w:rFonts w:hint="eastAsia"/>
                <w:lang w:eastAsia="zh-CN"/>
              </w:rPr>
              <w:t>Downlink_data</w:t>
            </w:r>
            <w:r>
              <w:rPr>
                <w:lang w:eastAsia="zh-CN"/>
              </w:rPr>
              <w:t>_delivery_status_5G,</w:t>
            </w:r>
          </w:p>
          <w:p w14:paraId="0470EA8B" w14:textId="77777777" w:rsidR="00364DA9" w:rsidRDefault="00364DA9" w:rsidP="00D43189">
            <w:pPr>
              <w:pStyle w:val="TAL"/>
              <w:rPr>
                <w:lang w:eastAsia="zh-CN"/>
              </w:rPr>
            </w:pPr>
            <w:proofErr w:type="spellStart"/>
            <w:r>
              <w:t>Availability_after_DDN_failure_notification_enhancement</w:t>
            </w:r>
            <w:proofErr w:type="spellEnd"/>
          </w:p>
        </w:tc>
      </w:tr>
      <w:tr w:rsidR="00364DA9" w14:paraId="5A5E94B0" w14:textId="77777777" w:rsidTr="00D43189">
        <w:trPr>
          <w:jc w:val="center"/>
        </w:trPr>
        <w:tc>
          <w:tcPr>
            <w:tcW w:w="2026" w:type="dxa"/>
            <w:shd w:val="clear" w:color="auto" w:fill="auto"/>
          </w:tcPr>
          <w:p w14:paraId="614F560E" w14:textId="77777777" w:rsidR="00364DA9" w:rsidRDefault="00364DA9" w:rsidP="00D43189">
            <w:pPr>
              <w:pStyle w:val="TAL"/>
              <w:rPr>
                <w:lang w:eastAsia="zh-CN"/>
              </w:rPr>
            </w:pPr>
            <w:r>
              <w:rPr>
                <w:noProof/>
              </w:rPr>
              <w:t>dddStati</w:t>
            </w:r>
          </w:p>
        </w:tc>
        <w:tc>
          <w:tcPr>
            <w:tcW w:w="1492" w:type="dxa"/>
            <w:shd w:val="clear" w:color="auto" w:fill="auto"/>
          </w:tcPr>
          <w:p w14:paraId="3BA55019" w14:textId="77777777" w:rsidR="00364DA9" w:rsidRDefault="00364DA9" w:rsidP="00D43189">
            <w:pPr>
              <w:pStyle w:val="TAL"/>
              <w:rPr>
                <w:lang w:eastAsia="zh-CN"/>
              </w:rPr>
            </w:pPr>
            <w:r>
              <w:rPr>
                <w:noProof/>
              </w:rPr>
              <w:t>array(DlDataDeliveryStatus)</w:t>
            </w:r>
          </w:p>
        </w:tc>
        <w:tc>
          <w:tcPr>
            <w:tcW w:w="1134" w:type="dxa"/>
            <w:shd w:val="clear" w:color="auto" w:fill="auto"/>
          </w:tcPr>
          <w:p w14:paraId="4FFE8FF8" w14:textId="77777777" w:rsidR="00364DA9" w:rsidRDefault="00364DA9" w:rsidP="00D43189">
            <w:pPr>
              <w:pStyle w:val="TAC"/>
              <w:jc w:val="left"/>
              <w:rPr>
                <w:rFonts w:cs="Arial"/>
                <w:szCs w:val="18"/>
                <w:lang w:eastAsia="zh-CN"/>
              </w:rPr>
            </w:pPr>
            <w:r>
              <w:rPr>
                <w:rFonts w:cs="Arial" w:hint="eastAsia"/>
                <w:szCs w:val="18"/>
                <w:lang w:eastAsia="zh-CN"/>
              </w:rPr>
              <w:t>0..N</w:t>
            </w:r>
          </w:p>
        </w:tc>
        <w:tc>
          <w:tcPr>
            <w:tcW w:w="3544" w:type="dxa"/>
            <w:shd w:val="clear" w:color="auto" w:fill="auto"/>
          </w:tcPr>
          <w:p w14:paraId="73E60278" w14:textId="77777777" w:rsidR="00364DA9" w:rsidRDefault="00364DA9" w:rsidP="00D43189">
            <w:pPr>
              <w:pStyle w:val="TAL"/>
              <w:rPr>
                <w:rFonts w:cs="Arial"/>
                <w:szCs w:val="18"/>
                <w:lang w:eastAsia="zh-CN"/>
              </w:rPr>
            </w:pPr>
            <w:r>
              <w:t>May be included</w:t>
            </w:r>
            <w:r>
              <w:rPr>
                <w:noProof/>
              </w:rPr>
              <w:t xml:space="preserve"> for event "DOWNLINK_DATA_DELIVERY_STATUS</w:t>
            </w:r>
            <w:r>
              <w:t xml:space="preserve">". The subscribed </w:t>
            </w:r>
            <w:proofErr w:type="spellStart"/>
            <w:r>
              <w:t>stati</w:t>
            </w:r>
            <w:proofErr w:type="spellEnd"/>
            <w:r>
              <w:t xml:space="preserve"> (delivered, transmitted, buffered) for the event. If omitted all </w:t>
            </w:r>
            <w:proofErr w:type="spellStart"/>
            <w:r>
              <w:t>stati</w:t>
            </w:r>
            <w:proofErr w:type="spellEnd"/>
            <w:r>
              <w:t xml:space="preserve"> are subscribed.</w:t>
            </w:r>
          </w:p>
        </w:tc>
        <w:tc>
          <w:tcPr>
            <w:tcW w:w="1392" w:type="dxa"/>
          </w:tcPr>
          <w:p w14:paraId="59F9AC94" w14:textId="77777777" w:rsidR="00364DA9" w:rsidRDefault="00364DA9" w:rsidP="00D43189">
            <w:pPr>
              <w:pStyle w:val="TAL"/>
              <w:rPr>
                <w:lang w:eastAsia="zh-CN"/>
              </w:rPr>
            </w:pPr>
            <w:r>
              <w:rPr>
                <w:rFonts w:hint="eastAsia"/>
                <w:lang w:eastAsia="zh-CN"/>
              </w:rPr>
              <w:t>Downlink_data</w:t>
            </w:r>
            <w:r>
              <w:rPr>
                <w:lang w:eastAsia="zh-CN"/>
              </w:rPr>
              <w:t>_delivery_status_5G</w:t>
            </w:r>
          </w:p>
        </w:tc>
      </w:tr>
      <w:tr w:rsidR="00364DA9" w14:paraId="3D90AFB1" w14:textId="77777777" w:rsidTr="00D43189">
        <w:trPr>
          <w:jc w:val="center"/>
        </w:trPr>
        <w:tc>
          <w:tcPr>
            <w:tcW w:w="2026" w:type="dxa"/>
            <w:shd w:val="clear" w:color="auto" w:fill="auto"/>
          </w:tcPr>
          <w:p w14:paraId="797B057E" w14:textId="77777777" w:rsidR="00364DA9" w:rsidRDefault="00364DA9" w:rsidP="00D43189">
            <w:pPr>
              <w:pStyle w:val="TAL"/>
              <w:rPr>
                <w:lang w:eastAsia="zh-CN"/>
              </w:rPr>
            </w:pPr>
            <w:proofErr w:type="spellStart"/>
            <w:r>
              <w:t>monitoringEventReport</w:t>
            </w:r>
            <w:proofErr w:type="spellEnd"/>
          </w:p>
        </w:tc>
        <w:tc>
          <w:tcPr>
            <w:tcW w:w="1492" w:type="dxa"/>
            <w:shd w:val="clear" w:color="auto" w:fill="auto"/>
          </w:tcPr>
          <w:p w14:paraId="7F8E9FA4" w14:textId="77777777" w:rsidR="00364DA9" w:rsidRDefault="00364DA9" w:rsidP="00D43189">
            <w:pPr>
              <w:pStyle w:val="TAL"/>
              <w:rPr>
                <w:lang w:eastAsia="zh-CN"/>
              </w:rPr>
            </w:pPr>
            <w:proofErr w:type="spellStart"/>
            <w:r>
              <w:t>MonitoringEventReport</w:t>
            </w:r>
            <w:proofErr w:type="spellEnd"/>
          </w:p>
        </w:tc>
        <w:tc>
          <w:tcPr>
            <w:tcW w:w="1134" w:type="dxa"/>
            <w:shd w:val="clear" w:color="auto" w:fill="auto"/>
          </w:tcPr>
          <w:p w14:paraId="1D8F53F0" w14:textId="77777777" w:rsidR="00364DA9" w:rsidRDefault="00364DA9" w:rsidP="00D43189">
            <w:pPr>
              <w:pStyle w:val="TAC"/>
              <w:jc w:val="left"/>
              <w:rPr>
                <w:rFonts w:cs="Arial"/>
                <w:szCs w:val="18"/>
                <w:lang w:eastAsia="zh-CN"/>
              </w:rPr>
            </w:pPr>
            <w:r>
              <w:rPr>
                <w:rFonts w:cs="Arial" w:hint="eastAsia"/>
                <w:szCs w:val="18"/>
                <w:lang w:eastAsia="zh-CN"/>
              </w:rPr>
              <w:t>0..1</w:t>
            </w:r>
          </w:p>
        </w:tc>
        <w:tc>
          <w:tcPr>
            <w:tcW w:w="3544" w:type="dxa"/>
            <w:shd w:val="clear" w:color="auto" w:fill="auto"/>
          </w:tcPr>
          <w:p w14:paraId="1E93CD52" w14:textId="77777777" w:rsidR="00364DA9" w:rsidRDefault="00364DA9" w:rsidP="00D43189">
            <w:pPr>
              <w:pStyle w:val="TAL"/>
              <w:rPr>
                <w:rFonts w:cs="Arial"/>
                <w:szCs w:val="18"/>
                <w:lang w:eastAsia="zh-CN"/>
              </w:rPr>
            </w:pPr>
            <w:r>
              <w:rPr>
                <w:rFonts w:cs="Arial" w:hint="eastAsia"/>
                <w:szCs w:val="18"/>
                <w:lang w:eastAsia="zh-CN"/>
              </w:rPr>
              <w:t xml:space="preserve">Identifies </w:t>
            </w:r>
            <w:r>
              <w:t>a monitoring event report which is sent from the SCEF to the SCS/AS.</w:t>
            </w:r>
          </w:p>
        </w:tc>
        <w:tc>
          <w:tcPr>
            <w:tcW w:w="1392" w:type="dxa"/>
          </w:tcPr>
          <w:p w14:paraId="27387FEF" w14:textId="77777777" w:rsidR="00364DA9" w:rsidRDefault="00364DA9" w:rsidP="00D43189">
            <w:pPr>
              <w:pStyle w:val="TAL"/>
              <w:rPr>
                <w:lang w:eastAsia="zh-CN"/>
              </w:rPr>
            </w:pPr>
          </w:p>
        </w:tc>
      </w:tr>
      <w:tr w:rsidR="00364DA9" w14:paraId="449D3E6F" w14:textId="77777777" w:rsidTr="00D43189">
        <w:trPr>
          <w:jc w:val="center"/>
        </w:trPr>
        <w:tc>
          <w:tcPr>
            <w:tcW w:w="2026" w:type="dxa"/>
            <w:shd w:val="clear" w:color="auto" w:fill="auto"/>
          </w:tcPr>
          <w:p w14:paraId="72B0F828" w14:textId="77777777" w:rsidR="00364DA9" w:rsidRDefault="00364DA9" w:rsidP="00D43189">
            <w:pPr>
              <w:pStyle w:val="TAL"/>
            </w:pPr>
            <w:r>
              <w:rPr>
                <w:noProof/>
                <w:lang w:eastAsia="zh-CN"/>
              </w:rPr>
              <w:t>apiNames</w:t>
            </w:r>
          </w:p>
        </w:tc>
        <w:tc>
          <w:tcPr>
            <w:tcW w:w="1492" w:type="dxa"/>
            <w:shd w:val="clear" w:color="auto" w:fill="auto"/>
          </w:tcPr>
          <w:p w14:paraId="0A2D1517" w14:textId="77777777" w:rsidR="00364DA9" w:rsidRDefault="00364DA9" w:rsidP="00D43189">
            <w:pPr>
              <w:pStyle w:val="TAL"/>
            </w:pPr>
            <w:r>
              <w:rPr>
                <w:lang w:eastAsia="zh-CN"/>
              </w:rPr>
              <w:t>array(</w:t>
            </w:r>
            <w:r>
              <w:t>string</w:t>
            </w:r>
            <w:r>
              <w:rPr>
                <w:lang w:eastAsia="zh-CN"/>
              </w:rPr>
              <w:t>)</w:t>
            </w:r>
          </w:p>
        </w:tc>
        <w:tc>
          <w:tcPr>
            <w:tcW w:w="1134" w:type="dxa"/>
            <w:shd w:val="clear" w:color="auto" w:fill="auto"/>
          </w:tcPr>
          <w:p w14:paraId="7E8EBEE3" w14:textId="77777777" w:rsidR="00364DA9" w:rsidRDefault="00364DA9" w:rsidP="00D43189">
            <w:pPr>
              <w:pStyle w:val="TAC"/>
              <w:jc w:val="left"/>
              <w:rPr>
                <w:rFonts w:cs="Arial"/>
                <w:szCs w:val="18"/>
                <w:lang w:eastAsia="zh-CN"/>
              </w:rPr>
            </w:pPr>
            <w:r>
              <w:rPr>
                <w:lang w:eastAsia="zh-CN"/>
              </w:rPr>
              <w:t>0..N</w:t>
            </w:r>
          </w:p>
        </w:tc>
        <w:tc>
          <w:tcPr>
            <w:tcW w:w="3544" w:type="dxa"/>
            <w:shd w:val="clear" w:color="auto" w:fill="auto"/>
          </w:tcPr>
          <w:p w14:paraId="453DF8C2" w14:textId="77777777" w:rsidR="00364DA9" w:rsidRDefault="00364DA9" w:rsidP="00D4318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"API_SUPPORT_CAPABILITY", this parameter may be included. Each element id</w:t>
            </w:r>
            <w:r>
              <w:rPr>
                <w:rFonts w:cs="Arial" w:hint="eastAsia"/>
                <w:szCs w:val="18"/>
                <w:lang w:eastAsia="zh-CN"/>
              </w:rPr>
              <w:t>entifies</w:t>
            </w:r>
            <w:r>
              <w:rPr>
                <w:rFonts w:cs="Arial"/>
                <w:szCs w:val="18"/>
                <w:lang w:eastAsia="zh-CN"/>
              </w:rPr>
              <w:t xml:space="preserve"> the name of an API.</w:t>
            </w:r>
          </w:p>
          <w:p w14:paraId="757D12B3" w14:textId="77777777" w:rsidR="00364DA9" w:rsidRDefault="00364DA9" w:rsidP="00D43189">
            <w:pPr>
              <w:pStyle w:val="TAL"/>
              <w:rPr>
                <w:rFonts w:cs="Arial"/>
                <w:szCs w:val="18"/>
                <w:lang w:eastAsia="zh-CN"/>
              </w:rPr>
            </w:pPr>
          </w:p>
          <w:p w14:paraId="5A435044" w14:textId="77777777" w:rsidR="00364DA9" w:rsidRDefault="00364DA9" w:rsidP="00D43189">
            <w:pPr>
              <w:pStyle w:val="TAL"/>
              <w:rPr>
                <w:rFonts w:cs="Arial"/>
                <w:szCs w:val="18"/>
              </w:rPr>
            </w:pPr>
            <w:r>
              <w:t>I</w:t>
            </w:r>
            <w:r>
              <w:rPr>
                <w:rFonts w:cs="Arial"/>
                <w:szCs w:val="18"/>
              </w:rPr>
              <w:t>t shall set as {</w:t>
            </w:r>
            <w:proofErr w:type="spellStart"/>
            <w:r>
              <w:rPr>
                <w:rFonts w:cs="Arial"/>
                <w:szCs w:val="18"/>
              </w:rPr>
              <w:t>apiName</w:t>
            </w:r>
            <w:proofErr w:type="spellEnd"/>
            <w:r>
              <w:rPr>
                <w:rFonts w:cs="Arial"/>
                <w:szCs w:val="18"/>
              </w:rPr>
              <w:t xml:space="preserve">} </w:t>
            </w:r>
            <w:r>
              <w:t xml:space="preserve">part of the URI structure for each T8 or N33 API as defined in the present specification or </w:t>
            </w:r>
            <w:r>
              <w:rPr>
                <w:noProof/>
                <w:lang w:eastAsia="zh-CN"/>
              </w:rPr>
              <w:t>3GPP TS 29.522</w:t>
            </w:r>
            <w:r>
              <w:rPr>
                <w:noProof/>
                <w:lang w:val="en-US" w:eastAsia="zh-CN"/>
              </w:rPr>
              <w:t> [62], respectively</w:t>
            </w:r>
            <w:r>
              <w:rPr>
                <w:rFonts w:cs="Arial"/>
                <w:szCs w:val="18"/>
              </w:rPr>
              <w:t>.</w:t>
            </w:r>
          </w:p>
          <w:p w14:paraId="636B28A0" w14:textId="77777777" w:rsidR="00364DA9" w:rsidRDefault="00364DA9" w:rsidP="00D43189">
            <w:pPr>
              <w:pStyle w:val="TAL"/>
              <w:rPr>
                <w:rFonts w:cs="Arial"/>
                <w:szCs w:val="18"/>
              </w:rPr>
            </w:pPr>
          </w:p>
          <w:p w14:paraId="21027FDB" w14:textId="77777777" w:rsidR="00364DA9" w:rsidRDefault="00364DA9" w:rsidP="00D43189">
            <w:pPr>
              <w:pStyle w:val="TAL"/>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7EFC674" w14:textId="77777777" w:rsidR="00364DA9" w:rsidRDefault="00364DA9" w:rsidP="00D43189">
            <w:pPr>
              <w:pStyle w:val="TAL"/>
              <w:rPr>
                <w:lang w:eastAsia="zh-CN"/>
              </w:rPr>
            </w:pPr>
            <w:proofErr w:type="spellStart"/>
            <w:r>
              <w:t>API_support_capability_notification</w:t>
            </w:r>
            <w:proofErr w:type="spellEnd"/>
          </w:p>
        </w:tc>
      </w:tr>
      <w:tr w:rsidR="00364DA9" w14:paraId="57BCAE76" w14:textId="77777777" w:rsidTr="00D43189">
        <w:trPr>
          <w:jc w:val="center"/>
        </w:trPr>
        <w:tc>
          <w:tcPr>
            <w:tcW w:w="2026" w:type="dxa"/>
            <w:shd w:val="clear" w:color="auto" w:fill="auto"/>
          </w:tcPr>
          <w:p w14:paraId="5F71108C" w14:textId="77777777" w:rsidR="00364DA9" w:rsidRDefault="00364DA9" w:rsidP="00D43189">
            <w:pPr>
              <w:pStyle w:val="TAL"/>
              <w:rPr>
                <w:noProof/>
                <w:lang w:eastAsia="zh-CN"/>
              </w:rPr>
            </w:pPr>
            <w:r>
              <w:rPr>
                <w:noProof/>
                <w:lang w:eastAsia="zh-CN"/>
              </w:rPr>
              <w:t>tgtNsThreshold</w:t>
            </w:r>
          </w:p>
        </w:tc>
        <w:tc>
          <w:tcPr>
            <w:tcW w:w="1492" w:type="dxa"/>
            <w:shd w:val="clear" w:color="auto" w:fill="auto"/>
          </w:tcPr>
          <w:p w14:paraId="0F94BE1A" w14:textId="77777777" w:rsidR="00364DA9" w:rsidRDefault="00364DA9" w:rsidP="00D43189">
            <w:pPr>
              <w:pStyle w:val="TAL"/>
              <w:rPr>
                <w:lang w:eastAsia="zh-CN"/>
              </w:rPr>
            </w:pPr>
            <w:proofErr w:type="spellStart"/>
            <w:r>
              <w:rPr>
                <w:lang w:eastAsia="zh-CN"/>
              </w:rPr>
              <w:t>SACInfo</w:t>
            </w:r>
            <w:proofErr w:type="spellEnd"/>
          </w:p>
        </w:tc>
        <w:tc>
          <w:tcPr>
            <w:tcW w:w="1134" w:type="dxa"/>
            <w:shd w:val="clear" w:color="auto" w:fill="auto"/>
          </w:tcPr>
          <w:p w14:paraId="584DACDB" w14:textId="77777777" w:rsidR="00364DA9" w:rsidRDefault="00364DA9" w:rsidP="00D43189">
            <w:pPr>
              <w:pStyle w:val="TAC"/>
              <w:jc w:val="left"/>
              <w:rPr>
                <w:lang w:eastAsia="zh-CN"/>
              </w:rPr>
            </w:pPr>
            <w:r>
              <w:rPr>
                <w:lang w:eastAsia="zh-CN"/>
              </w:rPr>
              <w:t>0..1</w:t>
            </w:r>
          </w:p>
        </w:tc>
        <w:tc>
          <w:tcPr>
            <w:tcW w:w="3544" w:type="dxa"/>
            <w:shd w:val="clear" w:color="auto" w:fill="auto"/>
          </w:tcPr>
          <w:p w14:paraId="36ED3D5A" w14:textId="77777777" w:rsidR="00364DA9" w:rsidRDefault="00364DA9" w:rsidP="00D43189">
            <w:pPr>
              <w:pStyle w:val="TAL"/>
              <w:rPr>
                <w:rFonts w:cs="Arial"/>
                <w:szCs w:val="18"/>
                <w:lang w:eastAsia="zh-CN"/>
              </w:rPr>
            </w:pPr>
            <w:r>
              <w:rPr>
                <w:rFonts w:cs="Arial"/>
                <w:szCs w:val="18"/>
                <w:lang w:eastAsia="zh-CN"/>
              </w:rPr>
              <w:t>Indicates t</w:t>
            </w:r>
            <w:r>
              <w:t xml:space="preserve">he </w:t>
            </w:r>
            <w:r>
              <w:rPr>
                <w:lang w:eastAsia="zh-CN"/>
              </w:rPr>
              <w:t xml:space="preserve">monitoring </w:t>
            </w:r>
            <w:r>
              <w:t xml:space="preserve">threshold </w:t>
            </w:r>
            <w:r>
              <w:rPr>
                <w:lang w:eastAsia="zh-CN"/>
              </w:rPr>
              <w:t>value,</w:t>
            </w:r>
            <w:r>
              <w:t xml:space="preserve"> for the network slice </w:t>
            </w:r>
            <w:proofErr w:type="spellStart"/>
            <w:r>
              <w:t>indentified</w:t>
            </w:r>
            <w:proofErr w:type="spellEnd"/>
            <w:r>
              <w:t xml:space="preserve"> by the </w:t>
            </w:r>
            <w:r>
              <w:rPr>
                <w:rFonts w:cs="Arial"/>
                <w:szCs w:val="18"/>
                <w:lang w:eastAsia="zh-CN"/>
              </w:rPr>
              <w:t>"</w:t>
            </w:r>
            <w:proofErr w:type="spellStart"/>
            <w:r>
              <w:rPr>
                <w:rFonts w:cs="Arial"/>
                <w:szCs w:val="18"/>
                <w:lang w:eastAsia="zh-CN"/>
              </w:rPr>
              <w:t>snssai</w:t>
            </w:r>
            <w:proofErr w:type="spellEnd"/>
            <w:r>
              <w:rPr>
                <w:rFonts w:cs="Arial"/>
                <w:szCs w:val="18"/>
                <w:lang w:eastAsia="zh-CN"/>
              </w:rPr>
              <w:t xml:space="preserve">" </w:t>
            </w:r>
            <w:proofErr w:type="spellStart"/>
            <w:r>
              <w:t>attirbute</w:t>
            </w:r>
            <w:proofErr w:type="spellEnd"/>
            <w:r>
              <w:t>, upon which event notification(s) are triggered</w:t>
            </w:r>
            <w:r>
              <w:rPr>
                <w:rFonts w:cs="Arial"/>
                <w:szCs w:val="18"/>
                <w:lang w:eastAsia="zh-CN"/>
              </w:rPr>
              <w:t>.</w:t>
            </w:r>
          </w:p>
          <w:p w14:paraId="46577FD6" w14:textId="77777777" w:rsidR="00364DA9" w:rsidRDefault="00364DA9" w:rsidP="00D43189">
            <w:pPr>
              <w:pStyle w:val="TAL"/>
              <w:rPr>
                <w:rFonts w:cs="Arial"/>
                <w:szCs w:val="18"/>
                <w:lang w:eastAsia="zh-CN"/>
              </w:rPr>
            </w:pPr>
          </w:p>
          <w:p w14:paraId="25CFFBED" w14:textId="77777777" w:rsidR="00364DA9" w:rsidRDefault="00364DA9" w:rsidP="00D43189">
            <w:pPr>
              <w:pStyle w:val="TAL"/>
              <w:rPr>
                <w:rFonts w:cs="Arial"/>
                <w:szCs w:val="18"/>
                <w:lang w:eastAsia="zh-CN"/>
              </w:rPr>
            </w:pPr>
            <w:r>
              <w:rPr>
                <w:rFonts w:cs="Arial"/>
                <w:szCs w:val="18"/>
                <w:lang w:eastAsia="zh-CN"/>
              </w:rPr>
              <w:t>This attribute shall be provided 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p>
          <w:p w14:paraId="37007C01" w14:textId="77777777" w:rsidR="00364DA9" w:rsidRDefault="00364DA9" w:rsidP="00D43189">
            <w:pPr>
              <w:pStyle w:val="TAL"/>
              <w:rPr>
                <w:rFonts w:cs="Arial"/>
                <w:szCs w:val="18"/>
                <w:lang w:eastAsia="zh-CN"/>
              </w:rPr>
            </w:pPr>
          </w:p>
          <w:p w14:paraId="28A20217" w14:textId="77777777" w:rsidR="00364DA9" w:rsidRDefault="00364DA9" w:rsidP="00D43189">
            <w:pPr>
              <w:pStyle w:val="TAL"/>
              <w:rPr>
                <w:rFonts w:cs="Arial"/>
                <w:szCs w:val="18"/>
                <w:lang w:eastAsia="zh-CN"/>
              </w:rPr>
            </w:pPr>
            <w:r>
              <w:rPr>
                <w:rFonts w:cs="Arial"/>
                <w:szCs w:val="18"/>
                <w:lang w:eastAsia="zh-CN"/>
              </w:rPr>
              <w:t>(NOTE 13)</w:t>
            </w:r>
          </w:p>
        </w:tc>
        <w:tc>
          <w:tcPr>
            <w:tcW w:w="1392" w:type="dxa"/>
          </w:tcPr>
          <w:p w14:paraId="6A36EA05" w14:textId="77777777" w:rsidR="00364DA9" w:rsidRDefault="00364DA9" w:rsidP="00D43189">
            <w:pPr>
              <w:pStyle w:val="TAL"/>
            </w:pPr>
            <w:r>
              <w:t>NSAC</w:t>
            </w:r>
          </w:p>
        </w:tc>
      </w:tr>
      <w:tr w:rsidR="00EA634C" w14:paraId="4B80F235" w14:textId="77777777" w:rsidTr="00D43189">
        <w:trPr>
          <w:jc w:val="center"/>
          <w:ins w:id="59" w:author="[AEM, Huawei] 12-2021" w:date="2021-12-23T19:35:00Z"/>
        </w:trPr>
        <w:tc>
          <w:tcPr>
            <w:tcW w:w="2026" w:type="dxa"/>
            <w:shd w:val="clear" w:color="auto" w:fill="auto"/>
          </w:tcPr>
          <w:p w14:paraId="0EAE9B3A" w14:textId="3569F018" w:rsidR="00EA634C" w:rsidRDefault="00EA634C" w:rsidP="00EA634C">
            <w:pPr>
              <w:pStyle w:val="TAL"/>
              <w:rPr>
                <w:ins w:id="60" w:author="[AEM, Huawei] 12-2021" w:date="2021-12-23T19:35:00Z"/>
                <w:noProof/>
                <w:lang w:eastAsia="zh-CN"/>
              </w:rPr>
            </w:pPr>
            <w:ins w:id="61" w:author="[AEM, Huawei] 12-2021" w:date="2021-12-23T19:35:00Z">
              <w:r>
                <w:rPr>
                  <w:noProof/>
                  <w:lang w:eastAsia="zh-CN"/>
                </w:rPr>
                <w:t>nsRepFormat</w:t>
              </w:r>
            </w:ins>
          </w:p>
        </w:tc>
        <w:tc>
          <w:tcPr>
            <w:tcW w:w="1492" w:type="dxa"/>
            <w:shd w:val="clear" w:color="auto" w:fill="auto"/>
          </w:tcPr>
          <w:p w14:paraId="5B85A5FC" w14:textId="794037B6" w:rsidR="00EA634C" w:rsidRDefault="00EA634C" w:rsidP="00EA634C">
            <w:pPr>
              <w:pStyle w:val="TAL"/>
              <w:rPr>
                <w:ins w:id="62" w:author="[AEM, Huawei] 12-2021" w:date="2021-12-23T19:35:00Z"/>
                <w:lang w:eastAsia="zh-CN"/>
              </w:rPr>
            </w:pPr>
            <w:proofErr w:type="spellStart"/>
            <w:ins w:id="63" w:author="[AEM, Huawei] 12-2021" w:date="2021-12-23T19:35:00Z">
              <w:r>
                <w:rPr>
                  <w:lang w:eastAsia="zh-CN"/>
                </w:rPr>
                <w:t>SACRep</w:t>
              </w:r>
            </w:ins>
            <w:ins w:id="64" w:author="[AEM, Huawei] 12-2021" w:date="2021-12-23T19:36:00Z">
              <w:r>
                <w:rPr>
                  <w:lang w:eastAsia="zh-CN"/>
                </w:rPr>
                <w:t>Format</w:t>
              </w:r>
            </w:ins>
            <w:proofErr w:type="spellEnd"/>
          </w:p>
        </w:tc>
        <w:tc>
          <w:tcPr>
            <w:tcW w:w="1134" w:type="dxa"/>
            <w:shd w:val="clear" w:color="auto" w:fill="auto"/>
          </w:tcPr>
          <w:p w14:paraId="313D8AF1" w14:textId="3F3319A1" w:rsidR="00EA634C" w:rsidRDefault="00EA634C" w:rsidP="00EA634C">
            <w:pPr>
              <w:pStyle w:val="TAC"/>
              <w:jc w:val="left"/>
              <w:rPr>
                <w:ins w:id="65" w:author="[AEM, Huawei] 12-2021" w:date="2021-12-23T19:35:00Z"/>
                <w:lang w:eastAsia="zh-CN"/>
              </w:rPr>
            </w:pPr>
            <w:ins w:id="66" w:author="[AEM, Huawei] 12-2021" w:date="2021-12-23T19:35:00Z">
              <w:r>
                <w:rPr>
                  <w:lang w:eastAsia="zh-CN"/>
                </w:rPr>
                <w:t>0..1</w:t>
              </w:r>
            </w:ins>
          </w:p>
        </w:tc>
        <w:tc>
          <w:tcPr>
            <w:tcW w:w="3544" w:type="dxa"/>
            <w:shd w:val="clear" w:color="auto" w:fill="auto"/>
          </w:tcPr>
          <w:p w14:paraId="11BC92CE" w14:textId="1DF6DD3B" w:rsidR="00EA634C" w:rsidRDefault="00EA634C" w:rsidP="00EA634C">
            <w:pPr>
              <w:pStyle w:val="TAL"/>
              <w:rPr>
                <w:ins w:id="67" w:author="[AEM, Huawei] 12-2021" w:date="2021-12-23T19:35:00Z"/>
                <w:rFonts w:cs="Arial"/>
                <w:szCs w:val="18"/>
                <w:lang w:eastAsia="zh-CN"/>
              </w:rPr>
            </w:pPr>
            <w:ins w:id="68" w:author="[AEM, Huawei] 12-2021" w:date="2021-12-23T19:35:00Z">
              <w:r>
                <w:rPr>
                  <w:rFonts w:cs="Arial"/>
                  <w:szCs w:val="18"/>
                  <w:lang w:eastAsia="zh-CN"/>
                </w:rPr>
                <w:t>Indicates t</w:t>
              </w:r>
              <w:r>
                <w:t xml:space="preserve">he </w:t>
              </w:r>
            </w:ins>
            <w:ins w:id="69" w:author="[AEM, Huawei] 12-2021" w:date="2021-12-23T19:36:00Z">
              <w:r>
                <w:t xml:space="preserve">requested </w:t>
              </w:r>
              <w:r>
                <w:rPr>
                  <w:lang w:eastAsia="zh-CN"/>
                </w:rPr>
                <w:t>NSAC reporting format, i.e. "PERCENTAGE" or "NUMERICAL"</w:t>
              </w:r>
            </w:ins>
            <w:ins w:id="70" w:author="[AEM, Huawei] 12-2021" w:date="2021-12-23T19:35:00Z">
              <w:r>
                <w:rPr>
                  <w:rFonts w:cs="Arial"/>
                  <w:szCs w:val="18"/>
                  <w:lang w:eastAsia="zh-CN"/>
                </w:rPr>
                <w:t>.</w:t>
              </w:r>
            </w:ins>
          </w:p>
          <w:p w14:paraId="0A58AB9A" w14:textId="77777777" w:rsidR="00EA634C" w:rsidRDefault="00EA634C" w:rsidP="00EA634C">
            <w:pPr>
              <w:pStyle w:val="TAL"/>
              <w:rPr>
                <w:ins w:id="71" w:author="[AEM, Huawei] 12-2021" w:date="2021-12-23T19:35:00Z"/>
                <w:rFonts w:cs="Arial"/>
                <w:szCs w:val="18"/>
                <w:lang w:eastAsia="zh-CN"/>
              </w:rPr>
            </w:pPr>
          </w:p>
          <w:p w14:paraId="21080396" w14:textId="5FB0E526" w:rsidR="00EA634C" w:rsidRDefault="00EA634C" w:rsidP="00832AF5">
            <w:pPr>
              <w:pStyle w:val="TAL"/>
              <w:rPr>
                <w:ins w:id="72" w:author="[AEM, Huawei] 12-2021" w:date="2021-12-23T19:35:00Z"/>
                <w:rFonts w:cs="Arial"/>
                <w:szCs w:val="18"/>
                <w:lang w:eastAsia="zh-CN"/>
              </w:rPr>
            </w:pPr>
            <w:ins w:id="73" w:author="[AEM, Huawei] 12-2021" w:date="2021-12-23T19:36:00Z">
              <w:r>
                <w:rPr>
                  <w:rFonts w:cs="Arial"/>
                  <w:szCs w:val="18"/>
                  <w:lang w:eastAsia="zh-CN"/>
                </w:rPr>
                <w:t xml:space="preserve">It shall be provided only if the </w:t>
              </w:r>
            </w:ins>
            <w:ins w:id="74" w:author="[AEM, Huawei] 12-2021" w:date="2021-12-23T19:37:00Z">
              <w:r w:rsidR="00832AF5">
                <w:rPr>
                  <w:rFonts w:cs="Arial"/>
                  <w:szCs w:val="18"/>
                  <w:lang w:eastAsia="zh-CN"/>
                </w:rPr>
                <w:t>"</w:t>
              </w:r>
              <w:proofErr w:type="spellStart"/>
              <w:r w:rsidR="00832AF5">
                <w:rPr>
                  <w:rFonts w:cs="Arial"/>
                  <w:szCs w:val="18"/>
                  <w:lang w:eastAsia="zh-CN"/>
                </w:rPr>
                <w:t>monitoringType</w:t>
              </w:r>
              <w:proofErr w:type="spellEnd"/>
              <w:r w:rsidR="00832AF5">
                <w:rPr>
                  <w:rFonts w:cs="Arial"/>
                  <w:szCs w:val="18"/>
                  <w:lang w:eastAsia="zh-CN"/>
                </w:rPr>
                <w:t>" attribute is set to "</w:t>
              </w:r>
              <w:r w:rsidR="00832AF5">
                <w:rPr>
                  <w:noProof/>
                </w:rPr>
                <w:t>NUM_OF_REGD_UES</w:t>
              </w:r>
              <w:r w:rsidR="00832AF5">
                <w:rPr>
                  <w:rFonts w:cs="Arial"/>
                  <w:szCs w:val="18"/>
                  <w:lang w:eastAsia="zh-CN"/>
                </w:rPr>
                <w:t>" or "</w:t>
              </w:r>
              <w:r w:rsidR="00832AF5">
                <w:rPr>
                  <w:noProof/>
                </w:rPr>
                <w:t>NUM_OF_EST</w:t>
              </w:r>
              <w:r w:rsidR="00832AF5">
                <w:rPr>
                  <w:noProof/>
                  <w:lang w:val="en-US"/>
                </w:rPr>
                <w:t>D</w:t>
              </w:r>
              <w:r w:rsidR="00832AF5">
                <w:rPr>
                  <w:noProof/>
                </w:rPr>
                <w:t>_PDU_SESSIONS</w:t>
              </w:r>
              <w:r w:rsidR="00832AF5">
                <w:rPr>
                  <w:rFonts w:cs="Arial"/>
                  <w:szCs w:val="18"/>
                  <w:lang w:eastAsia="zh-CN"/>
                </w:rPr>
                <w:t xml:space="preserve">" and the reporting type is periodic, i.e. the </w:t>
              </w:r>
            </w:ins>
            <w:ins w:id="75" w:author="[AEM, Huawei] 12-2021" w:date="2021-12-23T19:38:00Z">
              <w:r w:rsidR="00832AF5">
                <w:t>"</w:t>
              </w:r>
              <w:proofErr w:type="spellStart"/>
              <w:r w:rsidR="00832AF5">
                <w:t>repPeriod</w:t>
              </w:r>
              <w:proofErr w:type="spellEnd"/>
              <w:r w:rsidR="00832AF5">
                <w:t>" attribute is provided instead of the "</w:t>
              </w:r>
              <w:proofErr w:type="spellStart"/>
              <w:r w:rsidR="00832AF5">
                <w:t>tgtNsThreshold</w:t>
              </w:r>
              <w:proofErr w:type="spellEnd"/>
              <w:r w:rsidR="00832AF5">
                <w:t>" attribute.</w:t>
              </w:r>
            </w:ins>
          </w:p>
        </w:tc>
        <w:tc>
          <w:tcPr>
            <w:tcW w:w="1392" w:type="dxa"/>
          </w:tcPr>
          <w:p w14:paraId="4B7E68A2" w14:textId="709AB961" w:rsidR="00EA634C" w:rsidRDefault="00EA634C" w:rsidP="00EA634C">
            <w:pPr>
              <w:pStyle w:val="TAL"/>
              <w:rPr>
                <w:ins w:id="76" w:author="[AEM, Huawei] 12-2021" w:date="2021-12-23T19:35:00Z"/>
              </w:rPr>
            </w:pPr>
            <w:ins w:id="77" w:author="[AEM, Huawei] 12-2021" w:date="2021-12-23T19:35:00Z">
              <w:r>
                <w:t>NSAC</w:t>
              </w:r>
            </w:ins>
          </w:p>
        </w:tc>
      </w:tr>
      <w:tr w:rsidR="00364DA9" w14:paraId="1017A75D" w14:textId="77777777" w:rsidTr="00D43189">
        <w:trPr>
          <w:jc w:val="center"/>
        </w:trPr>
        <w:tc>
          <w:tcPr>
            <w:tcW w:w="2026" w:type="dxa"/>
            <w:shd w:val="clear" w:color="auto" w:fill="auto"/>
          </w:tcPr>
          <w:p w14:paraId="7C7DCD3D" w14:textId="77777777" w:rsidR="00364DA9" w:rsidRDefault="00364DA9" w:rsidP="00D43189">
            <w:pPr>
              <w:pStyle w:val="TAL"/>
              <w:rPr>
                <w:noProof/>
                <w:lang w:eastAsia="zh-CN"/>
              </w:rPr>
            </w:pPr>
            <w:r>
              <w:rPr>
                <w:noProof/>
                <w:lang w:eastAsia="zh-CN"/>
              </w:rPr>
              <w:lastRenderedPageBreak/>
              <w:t>snssai</w:t>
            </w:r>
          </w:p>
        </w:tc>
        <w:tc>
          <w:tcPr>
            <w:tcW w:w="1492" w:type="dxa"/>
            <w:shd w:val="clear" w:color="auto" w:fill="auto"/>
          </w:tcPr>
          <w:p w14:paraId="01379E57" w14:textId="77777777" w:rsidR="00364DA9" w:rsidRDefault="00364DA9" w:rsidP="00D43189">
            <w:pPr>
              <w:pStyle w:val="TAL"/>
              <w:rPr>
                <w:lang w:eastAsia="zh-CN"/>
              </w:rPr>
            </w:pPr>
            <w:proofErr w:type="spellStart"/>
            <w:r>
              <w:rPr>
                <w:lang w:eastAsia="zh-CN"/>
              </w:rPr>
              <w:t>Snssai</w:t>
            </w:r>
            <w:proofErr w:type="spellEnd"/>
          </w:p>
        </w:tc>
        <w:tc>
          <w:tcPr>
            <w:tcW w:w="1134" w:type="dxa"/>
            <w:shd w:val="clear" w:color="auto" w:fill="auto"/>
          </w:tcPr>
          <w:p w14:paraId="4DC228C6" w14:textId="77777777" w:rsidR="00364DA9" w:rsidRDefault="00364DA9" w:rsidP="00D43189">
            <w:pPr>
              <w:pStyle w:val="TAC"/>
              <w:jc w:val="left"/>
              <w:rPr>
                <w:lang w:eastAsia="zh-CN"/>
              </w:rPr>
            </w:pPr>
            <w:r>
              <w:rPr>
                <w:lang w:eastAsia="zh-CN"/>
              </w:rPr>
              <w:t>0..1</w:t>
            </w:r>
          </w:p>
        </w:tc>
        <w:tc>
          <w:tcPr>
            <w:tcW w:w="3544" w:type="dxa"/>
            <w:shd w:val="clear" w:color="auto" w:fill="auto"/>
          </w:tcPr>
          <w:p w14:paraId="2CA3247A" w14:textId="77777777" w:rsidR="00364DA9" w:rsidRDefault="00364DA9" w:rsidP="00D43189">
            <w:pPr>
              <w:pStyle w:val="TAL"/>
              <w:rPr>
                <w:rFonts w:cs="Arial"/>
                <w:szCs w:val="18"/>
                <w:lang w:eastAsia="zh-CN"/>
              </w:rPr>
            </w:pPr>
            <w:r>
              <w:rPr>
                <w:rFonts w:cs="Arial"/>
                <w:szCs w:val="18"/>
                <w:lang w:eastAsia="zh-CN"/>
              </w:rPr>
              <w:t>Indicates the S-NSSAI that the event monitoring subscription is targeting.</w:t>
            </w:r>
          </w:p>
          <w:p w14:paraId="09BB1485" w14:textId="77777777" w:rsidR="00364DA9" w:rsidRDefault="00364DA9" w:rsidP="00D43189">
            <w:pPr>
              <w:pStyle w:val="TAL"/>
              <w:rPr>
                <w:rFonts w:cs="Arial"/>
                <w:szCs w:val="18"/>
                <w:lang w:eastAsia="zh-CN"/>
              </w:rPr>
            </w:pPr>
          </w:p>
          <w:p w14:paraId="690EEEA2" w14:textId="77777777" w:rsidR="00364DA9" w:rsidRDefault="00364DA9" w:rsidP="00D43189">
            <w:pPr>
              <w:pStyle w:val="TAL"/>
              <w:rPr>
                <w:rFonts w:cs="Arial"/>
                <w:szCs w:val="18"/>
                <w:lang w:eastAsia="zh-CN"/>
              </w:rPr>
            </w:pPr>
            <w:r>
              <w:rPr>
                <w:rFonts w:cs="Arial"/>
                <w:szCs w:val="18"/>
                <w:lang w:eastAsia="zh-CN"/>
              </w:rPr>
              <w:t>This attribute shall be provided 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may be provided if the </w:t>
            </w:r>
            <w:r w:rsidRPr="001244F9">
              <w:rPr>
                <w:rFonts w:cs="Arial"/>
                <w:szCs w:val="18"/>
                <w:lang w:eastAsia="zh-CN"/>
              </w:rPr>
              <w:t>"</w:t>
            </w:r>
            <w:proofErr w:type="spellStart"/>
            <w:r w:rsidRPr="001244F9">
              <w:rPr>
                <w:rFonts w:cs="Arial"/>
                <w:szCs w:val="18"/>
                <w:lang w:eastAsia="zh-CN"/>
              </w:rPr>
              <w:t>monitoringType</w:t>
            </w:r>
            <w:proofErr w:type="spellEnd"/>
            <w:r w:rsidRPr="001244F9">
              <w:rPr>
                <w:rFonts w:cs="Arial"/>
                <w:szCs w:val="18"/>
                <w:lang w:eastAsia="zh-CN"/>
              </w:rPr>
              <w:t xml:space="preserve">" attribute is set to </w:t>
            </w:r>
            <w:r w:rsidRPr="00654C82">
              <w:rPr>
                <w:rFonts w:cs="Arial"/>
                <w:szCs w:val="18"/>
                <w:lang w:eastAsia="zh-CN"/>
              </w:rPr>
              <w:t>"PDN_CONNECTIVITY_STATUS"</w:t>
            </w:r>
            <w:r>
              <w:rPr>
                <w:rFonts w:cs="Arial"/>
                <w:szCs w:val="18"/>
                <w:lang w:eastAsia="zh-CN"/>
              </w:rPr>
              <w:t xml:space="preserve">, or </w:t>
            </w:r>
            <w:r w:rsidRPr="00F3535A">
              <w:rPr>
                <w:rFonts w:cs="Arial"/>
                <w:szCs w:val="18"/>
                <w:lang w:eastAsia="zh-CN"/>
              </w:rPr>
              <w:t>"</w:t>
            </w:r>
            <w:r>
              <w:t xml:space="preserve"> </w:t>
            </w:r>
            <w:r w:rsidRPr="00F3535A">
              <w:rPr>
                <w:rFonts w:cs="Arial"/>
                <w:szCs w:val="18"/>
                <w:lang w:eastAsia="zh-CN"/>
              </w:rPr>
              <w:t>DOWNLINK_DATA_DELIVERY_STATUS"</w:t>
            </w:r>
            <w:r>
              <w:rPr>
                <w:rFonts w:cs="Arial"/>
                <w:szCs w:val="18"/>
                <w:lang w:eastAsia="zh-CN"/>
              </w:rPr>
              <w:t xml:space="preserve">. </w:t>
            </w:r>
            <w:r w:rsidRPr="003A767B">
              <w:rPr>
                <w:rFonts w:cs="Arial"/>
                <w:szCs w:val="18"/>
              </w:rPr>
              <w:t>(NOTE </w:t>
            </w:r>
            <w:r>
              <w:rPr>
                <w:rFonts w:cs="Arial"/>
                <w:szCs w:val="18"/>
              </w:rPr>
              <w:t>8</w:t>
            </w:r>
            <w:r w:rsidRPr="003A767B">
              <w:rPr>
                <w:rFonts w:cs="Arial"/>
                <w:szCs w:val="18"/>
              </w:rPr>
              <w:t>)</w:t>
            </w:r>
          </w:p>
        </w:tc>
        <w:tc>
          <w:tcPr>
            <w:tcW w:w="1392" w:type="dxa"/>
          </w:tcPr>
          <w:p w14:paraId="7CE59F27" w14:textId="77777777" w:rsidR="00364DA9" w:rsidRDefault="00364DA9" w:rsidP="00D43189">
            <w:pPr>
              <w:pStyle w:val="TAL"/>
            </w:pPr>
            <w:r>
              <w:t xml:space="preserve">NSAC, </w:t>
            </w:r>
            <w:proofErr w:type="spellStart"/>
            <w:r>
              <w:t>Session_Management_Enhancement</w:t>
            </w:r>
            <w:proofErr w:type="spellEnd"/>
          </w:p>
        </w:tc>
      </w:tr>
      <w:tr w:rsidR="00364DA9" w14:paraId="0137BF53" w14:textId="77777777" w:rsidTr="00D43189">
        <w:trPr>
          <w:jc w:val="center"/>
        </w:trPr>
        <w:tc>
          <w:tcPr>
            <w:tcW w:w="2026" w:type="dxa"/>
            <w:shd w:val="clear" w:color="auto" w:fill="auto"/>
          </w:tcPr>
          <w:p w14:paraId="767C4890" w14:textId="77777777" w:rsidR="00364DA9" w:rsidRDefault="00364DA9" w:rsidP="00D43189">
            <w:pPr>
              <w:pStyle w:val="TAL"/>
              <w:rPr>
                <w:noProof/>
                <w:lang w:eastAsia="zh-CN"/>
              </w:rPr>
            </w:pPr>
            <w:r>
              <w:rPr>
                <w:noProof/>
                <w:lang w:eastAsia="zh-CN"/>
              </w:rPr>
              <w:t>immediateRep</w:t>
            </w:r>
          </w:p>
        </w:tc>
        <w:tc>
          <w:tcPr>
            <w:tcW w:w="1492" w:type="dxa"/>
            <w:shd w:val="clear" w:color="auto" w:fill="auto"/>
          </w:tcPr>
          <w:p w14:paraId="18F8BBD8" w14:textId="77777777" w:rsidR="00364DA9" w:rsidRDefault="00364DA9" w:rsidP="00D43189">
            <w:pPr>
              <w:pStyle w:val="TAL"/>
              <w:rPr>
                <w:lang w:eastAsia="zh-CN"/>
              </w:rPr>
            </w:pPr>
            <w:proofErr w:type="spellStart"/>
            <w:r>
              <w:rPr>
                <w:lang w:eastAsia="zh-CN"/>
              </w:rPr>
              <w:t>boolean</w:t>
            </w:r>
            <w:proofErr w:type="spellEnd"/>
          </w:p>
        </w:tc>
        <w:tc>
          <w:tcPr>
            <w:tcW w:w="1134" w:type="dxa"/>
            <w:shd w:val="clear" w:color="auto" w:fill="auto"/>
          </w:tcPr>
          <w:p w14:paraId="194B06F1" w14:textId="77777777" w:rsidR="00364DA9" w:rsidRDefault="00364DA9" w:rsidP="00D43189">
            <w:pPr>
              <w:pStyle w:val="TAC"/>
              <w:jc w:val="left"/>
              <w:rPr>
                <w:lang w:eastAsia="zh-CN"/>
              </w:rPr>
            </w:pPr>
            <w:r>
              <w:rPr>
                <w:lang w:eastAsia="zh-CN"/>
              </w:rPr>
              <w:t>0..1</w:t>
            </w:r>
          </w:p>
        </w:tc>
        <w:tc>
          <w:tcPr>
            <w:tcW w:w="3544" w:type="dxa"/>
            <w:shd w:val="clear" w:color="auto" w:fill="auto"/>
          </w:tcPr>
          <w:p w14:paraId="6E560B3D" w14:textId="77777777" w:rsidR="00364DA9" w:rsidRDefault="00364DA9" w:rsidP="00D43189">
            <w:pPr>
              <w:pStyle w:val="TAL"/>
            </w:pPr>
            <w:r>
              <w:rPr>
                <w:rFonts w:cs="Arial"/>
                <w:szCs w:val="18"/>
                <w:lang w:eastAsia="zh-CN"/>
              </w:rPr>
              <w:t xml:space="preserve">Indicates </w:t>
            </w:r>
            <w:r>
              <w:rPr>
                <w:lang w:eastAsia="zh-CN"/>
              </w:rPr>
              <w:t xml:space="preserve">whether </w:t>
            </w:r>
            <w:r>
              <w:t>an immediate reporting is requested or not. It may be included if the "</w:t>
            </w:r>
            <w:proofErr w:type="spellStart"/>
            <w:r w:rsidRPr="00900736">
              <w:t>monitoringType</w:t>
            </w:r>
            <w:proofErr w:type="spellEnd"/>
            <w:r>
              <w:t xml:space="preserve">" is set to either </w:t>
            </w:r>
            <w:r>
              <w:rPr>
                <w:lang w:eastAsia="zh-CN"/>
              </w:rPr>
              <w:t>"</w:t>
            </w:r>
            <w:r>
              <w:rPr>
                <w:noProof/>
              </w:rPr>
              <w:t>NUM_OF_REGD_UES"</w:t>
            </w:r>
            <w:r>
              <w:t xml:space="preserve"> or "</w:t>
            </w:r>
            <w:r>
              <w:rPr>
                <w:noProof/>
              </w:rPr>
              <w:t>NUM_OF_EST</w:t>
            </w:r>
            <w:r>
              <w:rPr>
                <w:noProof/>
                <w:lang w:val="en-US"/>
              </w:rPr>
              <w:t>D</w:t>
            </w:r>
            <w:r>
              <w:rPr>
                <w:noProof/>
              </w:rPr>
              <w:t>_PDU_SESSIONS</w:t>
            </w:r>
            <w:r>
              <w:t>".</w:t>
            </w:r>
          </w:p>
          <w:p w14:paraId="75FA0C22" w14:textId="77777777" w:rsidR="00364DA9" w:rsidRDefault="00364DA9" w:rsidP="00D43189">
            <w:pPr>
              <w:pStyle w:val="TAL"/>
            </w:pPr>
          </w:p>
          <w:p w14:paraId="14B060A0" w14:textId="77777777" w:rsidR="00364DA9" w:rsidRDefault="00364DA9" w:rsidP="00D43189">
            <w:pPr>
              <w:pStyle w:val="TAL"/>
              <w:rPr>
                <w:rFonts w:cs="Arial"/>
                <w:szCs w:val="18"/>
                <w:lang w:eastAsia="zh-CN"/>
              </w:rPr>
            </w:pPr>
            <w:r>
              <w:t>Default value: "false".</w:t>
            </w:r>
          </w:p>
        </w:tc>
        <w:tc>
          <w:tcPr>
            <w:tcW w:w="1392" w:type="dxa"/>
          </w:tcPr>
          <w:p w14:paraId="4D779FBC" w14:textId="77777777" w:rsidR="00364DA9" w:rsidRDefault="00364DA9" w:rsidP="00D43189">
            <w:pPr>
              <w:pStyle w:val="TAL"/>
            </w:pPr>
            <w:r>
              <w:t>NSAC</w:t>
            </w:r>
          </w:p>
        </w:tc>
      </w:tr>
      <w:tr w:rsidR="00364DA9" w14:paraId="7DDEB773" w14:textId="77777777" w:rsidTr="00D43189">
        <w:trPr>
          <w:jc w:val="center"/>
        </w:trPr>
        <w:tc>
          <w:tcPr>
            <w:tcW w:w="2026" w:type="dxa"/>
            <w:shd w:val="clear" w:color="auto" w:fill="auto"/>
          </w:tcPr>
          <w:p w14:paraId="52B38654" w14:textId="77777777" w:rsidR="00364DA9" w:rsidRDefault="00364DA9" w:rsidP="00D43189">
            <w:pPr>
              <w:pStyle w:val="TAL"/>
              <w:rPr>
                <w:noProof/>
                <w:lang w:eastAsia="zh-CN"/>
              </w:rPr>
            </w:pPr>
            <w:proofErr w:type="spellStart"/>
            <w:r>
              <w:rPr>
                <w:lang w:eastAsia="zh-CN"/>
              </w:rPr>
              <w:t>uavPolicy</w:t>
            </w:r>
            <w:proofErr w:type="spellEnd"/>
          </w:p>
        </w:tc>
        <w:tc>
          <w:tcPr>
            <w:tcW w:w="1492" w:type="dxa"/>
            <w:shd w:val="clear" w:color="auto" w:fill="auto"/>
          </w:tcPr>
          <w:p w14:paraId="4C3520AE" w14:textId="77777777" w:rsidR="00364DA9" w:rsidRDefault="00364DA9" w:rsidP="00D43189">
            <w:pPr>
              <w:pStyle w:val="TAL"/>
              <w:rPr>
                <w:lang w:eastAsia="zh-CN"/>
              </w:rPr>
            </w:pPr>
            <w:proofErr w:type="spellStart"/>
            <w:r>
              <w:rPr>
                <w:lang w:eastAsia="zh-CN"/>
              </w:rPr>
              <w:t>UavPolicy</w:t>
            </w:r>
            <w:proofErr w:type="spellEnd"/>
          </w:p>
        </w:tc>
        <w:tc>
          <w:tcPr>
            <w:tcW w:w="1134" w:type="dxa"/>
            <w:shd w:val="clear" w:color="auto" w:fill="auto"/>
          </w:tcPr>
          <w:p w14:paraId="2D338230" w14:textId="77777777" w:rsidR="00364DA9" w:rsidRDefault="00364DA9" w:rsidP="00D43189">
            <w:pPr>
              <w:pStyle w:val="TAC"/>
              <w:jc w:val="left"/>
              <w:rPr>
                <w:lang w:eastAsia="zh-CN"/>
              </w:rPr>
            </w:pPr>
            <w:r>
              <w:rPr>
                <w:lang w:eastAsia="zh-CN"/>
              </w:rPr>
              <w:t>0..1</w:t>
            </w:r>
          </w:p>
        </w:tc>
        <w:tc>
          <w:tcPr>
            <w:tcW w:w="3544" w:type="dxa"/>
            <w:shd w:val="clear" w:color="auto" w:fill="auto"/>
          </w:tcPr>
          <w:p w14:paraId="2C163026" w14:textId="77777777" w:rsidR="00364DA9" w:rsidRDefault="00364DA9" w:rsidP="00D43189">
            <w:pPr>
              <w:pStyle w:val="TAL"/>
              <w:rPr>
                <w:rFonts w:cs="Arial"/>
                <w:szCs w:val="18"/>
                <w:lang w:eastAsia="zh-CN"/>
              </w:rPr>
            </w:pPr>
            <w:r>
              <w:rPr>
                <w:rFonts w:cs="Arial"/>
                <w:szCs w:val="18"/>
                <w:lang w:eastAsia="zh-CN"/>
              </w:rPr>
              <w:t>I</w:t>
            </w:r>
            <w:r w:rsidRPr="00D20868">
              <w:rPr>
                <w:rFonts w:cs="Arial"/>
                <w:szCs w:val="18"/>
                <w:lang w:eastAsia="zh-CN"/>
              </w:rPr>
              <w:t>f "</w:t>
            </w:r>
            <w:proofErr w:type="spellStart"/>
            <w:r w:rsidRPr="00D20868">
              <w:rPr>
                <w:rFonts w:cs="Arial"/>
                <w:szCs w:val="18"/>
                <w:lang w:eastAsia="zh-CN"/>
              </w:rPr>
              <w:t>monitoringType</w:t>
            </w:r>
            <w:proofErr w:type="spellEnd"/>
            <w:r w:rsidRPr="00D20868">
              <w:rPr>
                <w:rFonts w:cs="Arial"/>
                <w:szCs w:val="18"/>
                <w:lang w:eastAsia="zh-CN"/>
              </w:rPr>
              <w:t>" is "</w:t>
            </w:r>
            <w:r w:rsidRPr="00D20868">
              <w:rPr>
                <w:noProof/>
              </w:rPr>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tc>
        <w:tc>
          <w:tcPr>
            <w:tcW w:w="1392" w:type="dxa"/>
          </w:tcPr>
          <w:p w14:paraId="6A41EAEF" w14:textId="77777777" w:rsidR="00364DA9" w:rsidRDefault="00364DA9" w:rsidP="00D43189">
            <w:pPr>
              <w:pStyle w:val="TAL"/>
            </w:pPr>
            <w:r>
              <w:rPr>
                <w:lang w:eastAsia="zh-CN"/>
              </w:rPr>
              <w:t>UAV</w:t>
            </w:r>
          </w:p>
        </w:tc>
      </w:tr>
      <w:tr w:rsidR="00364DA9" w14:paraId="40498E89" w14:textId="77777777" w:rsidTr="00D43189">
        <w:trPr>
          <w:jc w:val="center"/>
        </w:trPr>
        <w:tc>
          <w:tcPr>
            <w:tcW w:w="2026" w:type="dxa"/>
            <w:shd w:val="clear" w:color="auto" w:fill="auto"/>
          </w:tcPr>
          <w:p w14:paraId="6430B4CE" w14:textId="77777777" w:rsidR="00364DA9" w:rsidRDefault="00364DA9" w:rsidP="00D43189">
            <w:pPr>
              <w:pStyle w:val="TAL"/>
              <w:rPr>
                <w:lang w:eastAsia="zh-CN"/>
              </w:rPr>
            </w:pPr>
            <w:proofErr w:type="spellStart"/>
            <w:r>
              <w:rPr>
                <w:lang w:eastAsia="zh-CN"/>
              </w:rPr>
              <w:t>subType</w:t>
            </w:r>
            <w:proofErr w:type="spellEnd"/>
          </w:p>
        </w:tc>
        <w:tc>
          <w:tcPr>
            <w:tcW w:w="1492" w:type="dxa"/>
            <w:shd w:val="clear" w:color="auto" w:fill="auto"/>
          </w:tcPr>
          <w:p w14:paraId="3B9530C2" w14:textId="77777777" w:rsidR="00364DA9" w:rsidRDefault="00364DA9" w:rsidP="00D43189">
            <w:pPr>
              <w:pStyle w:val="TAL"/>
              <w:rPr>
                <w:lang w:eastAsia="zh-CN"/>
              </w:rPr>
            </w:pPr>
            <w:proofErr w:type="spellStart"/>
            <w:r>
              <w:rPr>
                <w:lang w:eastAsia="zh-CN"/>
              </w:rPr>
              <w:t>SubType</w:t>
            </w:r>
            <w:proofErr w:type="spellEnd"/>
          </w:p>
        </w:tc>
        <w:tc>
          <w:tcPr>
            <w:tcW w:w="1134" w:type="dxa"/>
            <w:shd w:val="clear" w:color="auto" w:fill="auto"/>
          </w:tcPr>
          <w:p w14:paraId="657C47DC" w14:textId="77777777" w:rsidR="00364DA9" w:rsidRDefault="00364DA9" w:rsidP="00D43189">
            <w:pPr>
              <w:pStyle w:val="TAC"/>
              <w:jc w:val="left"/>
              <w:rPr>
                <w:lang w:eastAsia="zh-CN"/>
              </w:rPr>
            </w:pPr>
            <w:r>
              <w:rPr>
                <w:lang w:eastAsia="zh-CN"/>
              </w:rPr>
              <w:t>0..1</w:t>
            </w:r>
          </w:p>
        </w:tc>
        <w:tc>
          <w:tcPr>
            <w:tcW w:w="3544" w:type="dxa"/>
            <w:shd w:val="clear" w:color="auto" w:fill="auto"/>
          </w:tcPr>
          <w:p w14:paraId="6BDDA467" w14:textId="77777777" w:rsidR="00364DA9" w:rsidRDefault="00364DA9" w:rsidP="00D43189">
            <w:pPr>
              <w:pStyle w:val="TAL"/>
              <w:rPr>
                <w:rFonts w:cs="Arial"/>
                <w:szCs w:val="18"/>
                <w:lang w:eastAsia="zh-CN"/>
              </w:rPr>
            </w:pPr>
            <w:r w:rsidRPr="007F784E">
              <w:rPr>
                <w:rFonts w:cs="Arial"/>
                <w:szCs w:val="18"/>
                <w:lang w:eastAsia="zh-CN"/>
              </w:rPr>
              <w:t>If "</w:t>
            </w:r>
            <w:proofErr w:type="spellStart"/>
            <w:r w:rsidRPr="007F784E">
              <w:rPr>
                <w:rFonts w:cs="Arial"/>
                <w:szCs w:val="18"/>
                <w:lang w:eastAsia="zh-CN"/>
              </w:rPr>
              <w:t>monitoringType</w:t>
            </w:r>
            <w:proofErr w:type="spellEnd"/>
            <w:r w:rsidRPr="007F784E">
              <w:rPr>
                <w:rFonts w:cs="Arial"/>
                <w:szCs w:val="18"/>
                <w:lang w:eastAsia="zh-CN"/>
              </w:rPr>
              <w:t>" is "NUMBER_OF_UES_IN_AN_AREA", this parameter may be included to</w:t>
            </w:r>
            <w:r w:rsidRPr="00C82854">
              <w:rPr>
                <w:rFonts w:cs="Arial" w:hint="eastAsia"/>
                <w:szCs w:val="18"/>
                <w:lang w:eastAsia="zh-CN"/>
              </w:rPr>
              <w:t xml:space="preserve"> i</w:t>
            </w:r>
            <w:r w:rsidRPr="00C82854">
              <w:rPr>
                <w:rFonts w:cs="Arial"/>
                <w:szCs w:val="18"/>
                <w:lang w:eastAsia="zh-CN"/>
              </w:rPr>
              <w:t>ndicate</w:t>
            </w:r>
            <w:r>
              <w:rPr>
                <w:rFonts w:cs="Arial"/>
                <w:szCs w:val="18"/>
                <w:lang w:eastAsia="zh-CN"/>
              </w:rPr>
              <w:t xml:space="preserve"> the subscription type to be listed in the Event report.</w:t>
            </w:r>
          </w:p>
          <w:p w14:paraId="30F8E952" w14:textId="77777777" w:rsidR="00364DA9" w:rsidRDefault="00364DA9" w:rsidP="00D43189">
            <w:pPr>
              <w:pStyle w:val="TAL"/>
              <w:rPr>
                <w:rFonts w:cs="Arial"/>
                <w:szCs w:val="18"/>
                <w:lang w:eastAsia="zh-CN"/>
              </w:rPr>
            </w:pPr>
          </w:p>
          <w:p w14:paraId="581BC9D3" w14:textId="77777777" w:rsidR="00364DA9" w:rsidRDefault="00364DA9" w:rsidP="00D43189">
            <w:pPr>
              <w:pStyle w:val="TAL"/>
              <w:rPr>
                <w:rFonts w:cs="Arial"/>
                <w:szCs w:val="18"/>
                <w:lang w:eastAsia="zh-CN"/>
              </w:rPr>
            </w:pPr>
            <w:r>
              <w:rPr>
                <w:rFonts w:cs="Arial"/>
                <w:szCs w:val="18"/>
                <w:lang w:eastAsia="zh-CN"/>
              </w:rPr>
              <w:t>(NOTE 14)</w:t>
            </w:r>
          </w:p>
        </w:tc>
        <w:tc>
          <w:tcPr>
            <w:tcW w:w="1392" w:type="dxa"/>
          </w:tcPr>
          <w:p w14:paraId="3D1A9817" w14:textId="77777777" w:rsidR="00364DA9" w:rsidRDefault="00364DA9" w:rsidP="00D43189">
            <w:pPr>
              <w:pStyle w:val="TAL"/>
              <w:rPr>
                <w:lang w:eastAsia="zh-CN"/>
              </w:rPr>
            </w:pPr>
            <w:r>
              <w:rPr>
                <w:lang w:eastAsia="zh-CN"/>
              </w:rPr>
              <w:t>UAV</w:t>
            </w:r>
          </w:p>
        </w:tc>
      </w:tr>
      <w:tr w:rsidR="00364DA9" w14:paraId="70EA3496" w14:textId="77777777" w:rsidTr="00D43189">
        <w:trPr>
          <w:jc w:val="center"/>
        </w:trPr>
        <w:tc>
          <w:tcPr>
            <w:tcW w:w="2026" w:type="dxa"/>
            <w:shd w:val="clear" w:color="auto" w:fill="auto"/>
          </w:tcPr>
          <w:p w14:paraId="60EDF1FD" w14:textId="77777777" w:rsidR="00364DA9" w:rsidRDefault="00364DA9" w:rsidP="00D43189">
            <w:pPr>
              <w:pStyle w:val="TAL"/>
              <w:rPr>
                <w:lang w:eastAsia="zh-CN"/>
              </w:rPr>
            </w:pPr>
            <w:proofErr w:type="spellStart"/>
            <w:r>
              <w:rPr>
                <w:lang w:eastAsia="zh-CN"/>
              </w:rPr>
              <w:t>sesEstInd</w:t>
            </w:r>
            <w:proofErr w:type="spellEnd"/>
          </w:p>
        </w:tc>
        <w:tc>
          <w:tcPr>
            <w:tcW w:w="1492" w:type="dxa"/>
            <w:shd w:val="clear" w:color="auto" w:fill="auto"/>
          </w:tcPr>
          <w:p w14:paraId="2369570C" w14:textId="77777777" w:rsidR="00364DA9" w:rsidRDefault="00364DA9" w:rsidP="00D43189">
            <w:pPr>
              <w:pStyle w:val="TAL"/>
              <w:rPr>
                <w:lang w:eastAsia="zh-CN"/>
              </w:rPr>
            </w:pPr>
            <w:proofErr w:type="spellStart"/>
            <w:r>
              <w:rPr>
                <w:lang w:eastAsia="zh-CN"/>
              </w:rPr>
              <w:t>boolean</w:t>
            </w:r>
            <w:proofErr w:type="spellEnd"/>
          </w:p>
        </w:tc>
        <w:tc>
          <w:tcPr>
            <w:tcW w:w="1134" w:type="dxa"/>
            <w:shd w:val="clear" w:color="auto" w:fill="auto"/>
          </w:tcPr>
          <w:p w14:paraId="1B3D1C90" w14:textId="77777777" w:rsidR="00364DA9" w:rsidRDefault="00364DA9" w:rsidP="00D43189">
            <w:pPr>
              <w:pStyle w:val="TAC"/>
              <w:jc w:val="left"/>
              <w:rPr>
                <w:lang w:eastAsia="zh-CN"/>
              </w:rPr>
            </w:pPr>
            <w:r>
              <w:rPr>
                <w:lang w:eastAsia="zh-CN"/>
              </w:rPr>
              <w:t>0..1</w:t>
            </w:r>
          </w:p>
        </w:tc>
        <w:tc>
          <w:tcPr>
            <w:tcW w:w="3544" w:type="dxa"/>
            <w:shd w:val="clear" w:color="auto" w:fill="auto"/>
          </w:tcPr>
          <w:p w14:paraId="127D7271" w14:textId="77777777" w:rsidR="00364DA9" w:rsidRDefault="00364DA9" w:rsidP="00D43189">
            <w:pPr>
              <w:pStyle w:val="TAL"/>
              <w:rPr>
                <w:rFonts w:cs="Arial"/>
                <w:szCs w:val="18"/>
                <w:lang w:eastAsia="zh-CN"/>
              </w:rPr>
            </w:pPr>
            <w:r w:rsidRPr="007F784E">
              <w:rPr>
                <w:rFonts w:cs="Arial"/>
                <w:szCs w:val="18"/>
                <w:lang w:eastAsia="zh-CN"/>
              </w:rPr>
              <w:t>If "</w:t>
            </w:r>
            <w:proofErr w:type="spellStart"/>
            <w:r w:rsidRPr="007F784E">
              <w:rPr>
                <w:rFonts w:cs="Arial"/>
                <w:szCs w:val="18"/>
                <w:lang w:eastAsia="zh-CN"/>
              </w:rPr>
              <w:t>monitoringType</w:t>
            </w:r>
            <w:proofErr w:type="spellEnd"/>
            <w:r w:rsidRPr="007F784E">
              <w:rPr>
                <w:rFonts w:cs="Arial"/>
                <w:szCs w:val="18"/>
                <w:lang w:eastAsia="zh-CN"/>
              </w:rPr>
              <w:t>" is "NUMBER_OF_UES_IN_AN_AREA", this parameter may be included</w:t>
            </w:r>
            <w:r>
              <w:rPr>
                <w:rFonts w:cs="Arial"/>
                <w:szCs w:val="18"/>
                <w:lang w:eastAsia="zh-CN"/>
              </w:rPr>
              <w:t>. If set to “true”, it</w:t>
            </w:r>
            <w:r w:rsidRPr="007F784E">
              <w:rPr>
                <w:rFonts w:cs="Arial"/>
                <w:szCs w:val="18"/>
                <w:lang w:eastAsia="zh-CN"/>
              </w:rPr>
              <w:t xml:space="preserve"> </w:t>
            </w:r>
            <w:r w:rsidRPr="00C82854">
              <w:rPr>
                <w:rFonts w:cs="Arial" w:hint="eastAsia"/>
                <w:szCs w:val="18"/>
                <w:lang w:eastAsia="zh-CN"/>
              </w:rPr>
              <w:t>i</w:t>
            </w:r>
            <w:r w:rsidRPr="00C82854">
              <w:rPr>
                <w:rFonts w:cs="Arial"/>
                <w:szCs w:val="18"/>
                <w:lang w:eastAsia="zh-CN"/>
              </w:rPr>
              <w:t>ndicate</w:t>
            </w:r>
            <w:r>
              <w:rPr>
                <w:rFonts w:cs="Arial"/>
                <w:szCs w:val="18"/>
                <w:lang w:eastAsia="zh-CN"/>
              </w:rPr>
              <w:t>s that only UE’s with “</w:t>
            </w:r>
            <w:r>
              <w:t>PDU session established for DNN(s) subject to aerial service</w:t>
            </w:r>
            <w:r>
              <w:rPr>
                <w:rFonts w:cs="Arial"/>
                <w:szCs w:val="18"/>
                <w:lang w:eastAsia="zh-CN"/>
              </w:rPr>
              <w:t>” are to be listed in the Event report.</w:t>
            </w:r>
          </w:p>
          <w:p w14:paraId="719C2061" w14:textId="77777777" w:rsidR="00364DA9" w:rsidRDefault="00364DA9" w:rsidP="00D43189">
            <w:pPr>
              <w:pStyle w:val="TAL"/>
              <w:rPr>
                <w:rFonts w:cs="Arial"/>
                <w:szCs w:val="18"/>
                <w:lang w:eastAsia="zh-CN"/>
              </w:rPr>
            </w:pPr>
            <w:r>
              <w:rPr>
                <w:rFonts w:cs="Arial"/>
                <w:szCs w:val="18"/>
                <w:lang w:eastAsia="zh-CN"/>
              </w:rPr>
              <w:t>Default: "false" if omitted.</w:t>
            </w:r>
          </w:p>
          <w:p w14:paraId="0D932672" w14:textId="77777777" w:rsidR="00364DA9" w:rsidRDefault="00364DA9" w:rsidP="00D43189">
            <w:pPr>
              <w:pStyle w:val="TAL"/>
              <w:rPr>
                <w:rFonts w:cs="Arial"/>
                <w:szCs w:val="18"/>
                <w:lang w:eastAsia="zh-CN"/>
              </w:rPr>
            </w:pPr>
          </w:p>
          <w:p w14:paraId="6136AAF8" w14:textId="77777777" w:rsidR="00364DA9" w:rsidRDefault="00364DA9" w:rsidP="00D43189">
            <w:pPr>
              <w:pStyle w:val="TAL"/>
              <w:rPr>
                <w:rFonts w:cs="Arial"/>
                <w:szCs w:val="18"/>
                <w:lang w:eastAsia="zh-CN"/>
              </w:rPr>
            </w:pPr>
            <w:r>
              <w:rPr>
                <w:rFonts w:cs="Arial"/>
                <w:szCs w:val="18"/>
                <w:lang w:eastAsia="zh-CN"/>
              </w:rPr>
              <w:t>(NOTE 14)</w:t>
            </w:r>
          </w:p>
        </w:tc>
        <w:tc>
          <w:tcPr>
            <w:tcW w:w="1392" w:type="dxa"/>
          </w:tcPr>
          <w:p w14:paraId="0949D7D8" w14:textId="77777777" w:rsidR="00364DA9" w:rsidRDefault="00364DA9" w:rsidP="00D43189">
            <w:pPr>
              <w:pStyle w:val="TAL"/>
              <w:rPr>
                <w:lang w:eastAsia="zh-CN"/>
              </w:rPr>
            </w:pPr>
            <w:r>
              <w:rPr>
                <w:lang w:eastAsia="zh-CN"/>
              </w:rPr>
              <w:t>UAV</w:t>
            </w:r>
          </w:p>
        </w:tc>
      </w:tr>
      <w:tr w:rsidR="00364DA9" w14:paraId="33349BA2" w14:textId="77777777" w:rsidTr="00D43189">
        <w:trPr>
          <w:jc w:val="center"/>
        </w:trPr>
        <w:tc>
          <w:tcPr>
            <w:tcW w:w="2026" w:type="dxa"/>
            <w:shd w:val="clear" w:color="auto" w:fill="auto"/>
          </w:tcPr>
          <w:p w14:paraId="63F04465" w14:textId="77777777" w:rsidR="00364DA9" w:rsidRDefault="00364DA9" w:rsidP="00D43189">
            <w:pPr>
              <w:pStyle w:val="TAL"/>
              <w:rPr>
                <w:lang w:eastAsia="zh-CN"/>
              </w:rPr>
            </w:pPr>
            <w:proofErr w:type="spellStart"/>
            <w:r>
              <w:rPr>
                <w:lang w:eastAsia="zh-CN"/>
              </w:rPr>
              <w:t>add</w:t>
            </w:r>
            <w:r>
              <w:rPr>
                <w:rFonts w:hint="eastAsia"/>
                <w:lang w:eastAsia="zh-CN"/>
              </w:rPr>
              <w:t>n</w:t>
            </w:r>
            <w:r>
              <w:rPr>
                <w:lang w:eastAsia="zh-CN"/>
              </w:rPr>
              <w:t>MonTypes</w:t>
            </w:r>
            <w:proofErr w:type="spellEnd"/>
          </w:p>
        </w:tc>
        <w:tc>
          <w:tcPr>
            <w:tcW w:w="1492" w:type="dxa"/>
            <w:shd w:val="clear" w:color="auto" w:fill="auto"/>
          </w:tcPr>
          <w:p w14:paraId="137CB1BB" w14:textId="77777777" w:rsidR="00364DA9" w:rsidRDefault="00364DA9" w:rsidP="00D43189">
            <w:pPr>
              <w:pStyle w:val="TAL"/>
              <w:rPr>
                <w:lang w:eastAsia="zh-CN"/>
              </w:rPr>
            </w:pPr>
            <w:r>
              <w:rPr>
                <w:lang w:eastAsia="zh-CN"/>
              </w:rPr>
              <w:t>array(</w:t>
            </w:r>
            <w:proofErr w:type="spellStart"/>
            <w:r>
              <w:rPr>
                <w:lang w:eastAsia="zh-CN"/>
              </w:rPr>
              <w:t>MonitoringType</w:t>
            </w:r>
            <w:proofErr w:type="spellEnd"/>
            <w:r>
              <w:rPr>
                <w:lang w:eastAsia="zh-CN"/>
              </w:rPr>
              <w:t>)</w:t>
            </w:r>
          </w:p>
        </w:tc>
        <w:tc>
          <w:tcPr>
            <w:tcW w:w="1134" w:type="dxa"/>
            <w:shd w:val="clear" w:color="auto" w:fill="auto"/>
          </w:tcPr>
          <w:p w14:paraId="31BB2103" w14:textId="77777777" w:rsidR="00364DA9" w:rsidRDefault="00364DA9" w:rsidP="00D43189">
            <w:pPr>
              <w:pStyle w:val="TAC"/>
              <w:jc w:val="left"/>
              <w:rPr>
                <w:lang w:eastAsia="zh-CN"/>
              </w:rPr>
            </w:pPr>
            <w:r>
              <w:t>0..N</w:t>
            </w:r>
          </w:p>
        </w:tc>
        <w:tc>
          <w:tcPr>
            <w:tcW w:w="3544" w:type="dxa"/>
            <w:shd w:val="clear" w:color="auto" w:fill="auto"/>
          </w:tcPr>
          <w:p w14:paraId="72EE2DE7" w14:textId="77777777" w:rsidR="00364DA9" w:rsidRPr="007F784E" w:rsidRDefault="00364DA9" w:rsidP="00D43189">
            <w:pPr>
              <w:pStyle w:val="TAL"/>
              <w:rPr>
                <w:rFonts w:cs="Arial"/>
                <w:szCs w:val="18"/>
                <w:lang w:eastAsia="zh-CN"/>
              </w:rPr>
            </w:pPr>
            <w:r>
              <w:rPr>
                <w:rFonts w:cs="Arial"/>
                <w:szCs w:val="18"/>
              </w:rPr>
              <w:t>Additional monitoring types.</w:t>
            </w:r>
          </w:p>
        </w:tc>
        <w:tc>
          <w:tcPr>
            <w:tcW w:w="1392" w:type="dxa"/>
          </w:tcPr>
          <w:p w14:paraId="3663F180" w14:textId="77777777" w:rsidR="00364DA9" w:rsidRDefault="00364DA9" w:rsidP="00D43189">
            <w:pPr>
              <w:pStyle w:val="TAL"/>
              <w:rPr>
                <w:lang w:eastAsia="zh-CN"/>
              </w:rPr>
            </w:pPr>
            <w:proofErr w:type="spellStart"/>
            <w:r>
              <w:rPr>
                <w:rFonts w:hint="eastAsia"/>
                <w:lang w:eastAsia="zh-CN"/>
              </w:rPr>
              <w:t>e</w:t>
            </w:r>
            <w:r>
              <w:rPr>
                <w:lang w:eastAsia="zh-CN"/>
              </w:rPr>
              <w:t>nNB</w:t>
            </w:r>
            <w:proofErr w:type="spellEnd"/>
          </w:p>
        </w:tc>
      </w:tr>
      <w:tr w:rsidR="00364DA9" w14:paraId="324E5AB8" w14:textId="77777777" w:rsidTr="00D43189">
        <w:trPr>
          <w:jc w:val="center"/>
        </w:trPr>
        <w:tc>
          <w:tcPr>
            <w:tcW w:w="2026" w:type="dxa"/>
            <w:shd w:val="clear" w:color="auto" w:fill="auto"/>
          </w:tcPr>
          <w:p w14:paraId="0443716B" w14:textId="77777777" w:rsidR="00364DA9" w:rsidRDefault="00364DA9" w:rsidP="00D43189">
            <w:pPr>
              <w:pStyle w:val="TAL"/>
              <w:rPr>
                <w:lang w:eastAsia="zh-CN"/>
              </w:rPr>
            </w:pPr>
            <w:proofErr w:type="spellStart"/>
            <w:r>
              <w:rPr>
                <w:lang w:eastAsia="zh-CN"/>
              </w:rPr>
              <w:t>add</w:t>
            </w:r>
            <w:r>
              <w:rPr>
                <w:rFonts w:hint="eastAsia"/>
                <w:lang w:eastAsia="zh-CN"/>
              </w:rPr>
              <w:t>n</w:t>
            </w:r>
            <w:r>
              <w:rPr>
                <w:lang w:eastAsia="zh-CN"/>
              </w:rPr>
              <w:t>Mon</w:t>
            </w:r>
            <w:r>
              <w:t>EventReports</w:t>
            </w:r>
            <w:proofErr w:type="spellEnd"/>
          </w:p>
        </w:tc>
        <w:tc>
          <w:tcPr>
            <w:tcW w:w="1492" w:type="dxa"/>
            <w:shd w:val="clear" w:color="auto" w:fill="auto"/>
          </w:tcPr>
          <w:p w14:paraId="2A62C800" w14:textId="77777777" w:rsidR="00364DA9" w:rsidRDefault="00364DA9" w:rsidP="00D43189">
            <w:pPr>
              <w:pStyle w:val="TAL"/>
              <w:rPr>
                <w:lang w:eastAsia="zh-CN"/>
              </w:rPr>
            </w:pPr>
            <w:r>
              <w:t>array(</w:t>
            </w:r>
            <w:proofErr w:type="spellStart"/>
            <w:r>
              <w:t>MonitoringEventReport</w:t>
            </w:r>
            <w:proofErr w:type="spellEnd"/>
            <w:r>
              <w:t>)</w:t>
            </w:r>
          </w:p>
        </w:tc>
        <w:tc>
          <w:tcPr>
            <w:tcW w:w="1134" w:type="dxa"/>
            <w:shd w:val="clear" w:color="auto" w:fill="auto"/>
          </w:tcPr>
          <w:p w14:paraId="2A9F6F55" w14:textId="77777777" w:rsidR="00364DA9" w:rsidRDefault="00364DA9" w:rsidP="00D43189">
            <w:pPr>
              <w:pStyle w:val="TAC"/>
              <w:jc w:val="left"/>
              <w:rPr>
                <w:lang w:eastAsia="zh-CN"/>
              </w:rPr>
            </w:pPr>
            <w:r>
              <w:rPr>
                <w:rFonts w:cs="Arial" w:hint="eastAsia"/>
                <w:szCs w:val="18"/>
                <w:lang w:eastAsia="zh-CN"/>
              </w:rPr>
              <w:t>0..</w:t>
            </w:r>
            <w:r>
              <w:rPr>
                <w:rFonts w:cs="Arial"/>
                <w:szCs w:val="18"/>
                <w:lang w:eastAsia="zh-CN"/>
              </w:rPr>
              <w:t>N</w:t>
            </w:r>
          </w:p>
        </w:tc>
        <w:tc>
          <w:tcPr>
            <w:tcW w:w="3544" w:type="dxa"/>
            <w:shd w:val="clear" w:color="auto" w:fill="auto"/>
          </w:tcPr>
          <w:p w14:paraId="417EE6B9" w14:textId="77777777" w:rsidR="00364DA9" w:rsidRPr="007F784E" w:rsidRDefault="00364DA9" w:rsidP="00D43189">
            <w:pPr>
              <w:pStyle w:val="TAL"/>
              <w:rPr>
                <w:rFonts w:cs="Arial"/>
                <w:szCs w:val="18"/>
                <w:lang w:eastAsia="zh-CN"/>
              </w:rPr>
            </w:pPr>
            <w:r>
              <w:rPr>
                <w:rFonts w:cs="Arial"/>
                <w:szCs w:val="18"/>
                <w:lang w:eastAsia="zh-CN"/>
              </w:rPr>
              <w:t xml:space="preserve">Additional </w:t>
            </w:r>
            <w:r>
              <w:t>monitoring event reports.</w:t>
            </w:r>
          </w:p>
        </w:tc>
        <w:tc>
          <w:tcPr>
            <w:tcW w:w="1392" w:type="dxa"/>
          </w:tcPr>
          <w:p w14:paraId="3C660EB0" w14:textId="77777777" w:rsidR="00364DA9" w:rsidRDefault="00364DA9" w:rsidP="00D43189">
            <w:pPr>
              <w:pStyle w:val="TAL"/>
              <w:rPr>
                <w:lang w:eastAsia="zh-CN"/>
              </w:rPr>
            </w:pPr>
            <w:proofErr w:type="spellStart"/>
            <w:r>
              <w:rPr>
                <w:rFonts w:hint="eastAsia"/>
                <w:lang w:eastAsia="zh-CN"/>
              </w:rPr>
              <w:t>e</w:t>
            </w:r>
            <w:r>
              <w:rPr>
                <w:lang w:eastAsia="zh-CN"/>
              </w:rPr>
              <w:t>nNB</w:t>
            </w:r>
            <w:proofErr w:type="spellEnd"/>
          </w:p>
        </w:tc>
      </w:tr>
      <w:tr w:rsidR="00364DA9" w14:paraId="7A391DCB" w14:textId="77777777" w:rsidTr="00D43189">
        <w:trPr>
          <w:trHeight w:val="577"/>
          <w:jc w:val="center"/>
        </w:trPr>
        <w:tc>
          <w:tcPr>
            <w:tcW w:w="9588" w:type="dxa"/>
            <w:gridSpan w:val="5"/>
            <w:shd w:val="clear" w:color="auto" w:fill="auto"/>
          </w:tcPr>
          <w:p w14:paraId="02FB0416" w14:textId="77777777" w:rsidR="00364DA9" w:rsidRDefault="00364DA9" w:rsidP="00D43189">
            <w:pPr>
              <w:pStyle w:val="TAN"/>
              <w:rPr>
                <w:noProof/>
                <w:lang w:eastAsia="zh-CN"/>
              </w:rPr>
            </w:pPr>
            <w:r>
              <w:rPr>
                <w:noProof/>
                <w:lang w:eastAsia="zh-CN"/>
              </w:rPr>
              <w:lastRenderedPageBreak/>
              <w:t>NOTE 1:</w:t>
            </w:r>
            <w:r>
              <w:rPr>
                <w:noProof/>
                <w:lang w:eastAsia="zh-CN"/>
              </w:rPr>
              <w:tab/>
              <w:t>One of the properties</w:t>
            </w:r>
            <w:r>
              <w:rPr>
                <w:rFonts w:hint="eastAsia"/>
                <w:noProof/>
                <w:lang w:eastAsia="zh-CN"/>
              </w:rPr>
              <w:t xml:space="preserve"> </w:t>
            </w:r>
            <w:r>
              <w:rPr>
                <w:noProof/>
                <w:lang w:eastAsia="zh-CN"/>
              </w:rPr>
              <w:t>"externalId", "msisdn", "</w:t>
            </w:r>
            <w:r>
              <w:t>ipv4Addr</w:t>
            </w:r>
            <w:r>
              <w:rPr>
                <w:noProof/>
                <w:lang w:eastAsia="zh-CN"/>
              </w:rPr>
              <w:t>"</w:t>
            </w:r>
            <w:r>
              <w:t>,</w:t>
            </w:r>
            <w:r>
              <w:rPr>
                <w:noProof/>
                <w:lang w:eastAsia="zh-CN"/>
              </w:rPr>
              <w:t xml:space="preserve"> "</w:t>
            </w:r>
            <w:r>
              <w:t>ipv6Addr</w:t>
            </w:r>
            <w:r>
              <w:rPr>
                <w:noProof/>
                <w:lang w:eastAsia="zh-CN"/>
              </w:rPr>
              <w:t>" or "externalGroupId" shall be included for features "</w:t>
            </w:r>
            <w:proofErr w:type="spellStart"/>
            <w:r>
              <w:rPr>
                <w:lang w:eastAsia="zh-CN"/>
              </w:rPr>
              <w:t>Location_</w:t>
            </w:r>
            <w:r>
              <w:t>notification</w:t>
            </w:r>
            <w:proofErr w:type="spellEnd"/>
            <w:r>
              <w:rPr>
                <w:noProof/>
                <w:lang w:eastAsia="zh-CN"/>
              </w:rPr>
              <w:t>" and "</w:t>
            </w:r>
            <w:proofErr w:type="spellStart"/>
            <w:r>
              <w:t>Communication_failure_notification</w:t>
            </w:r>
            <w:proofErr w:type="spellEnd"/>
            <w:r>
              <w:rPr>
                <w:noProof/>
                <w:lang w:eastAsia="zh-CN"/>
              </w:rPr>
              <w:t>";.</w:t>
            </w:r>
            <w:r>
              <w:t xml:space="preserve"> </w:t>
            </w:r>
            <w:r>
              <w:rPr>
                <w:lang w:eastAsia="zh-CN"/>
              </w:rPr>
              <w:t>One of the properties "</w:t>
            </w:r>
            <w:proofErr w:type="spellStart"/>
            <w:r>
              <w:rPr>
                <w:lang w:eastAsia="zh-CN"/>
              </w:rPr>
              <w:t>externalId</w:t>
            </w:r>
            <w:proofErr w:type="spellEnd"/>
            <w:r>
              <w:rPr>
                <w:lang w:eastAsia="zh-CN"/>
              </w:rPr>
              <w:t>"</w:t>
            </w:r>
            <w:r>
              <w:rPr>
                <w:rFonts w:hint="eastAsia"/>
                <w:lang w:eastAsia="zh-CN"/>
              </w:rPr>
              <w:t xml:space="preserve">, </w:t>
            </w:r>
            <w:r>
              <w:rPr>
                <w:lang w:eastAsia="zh-CN"/>
              </w:rPr>
              <w:t>"</w:t>
            </w:r>
            <w:proofErr w:type="spellStart"/>
            <w:r>
              <w:rPr>
                <w:lang w:eastAsia="zh-CN"/>
              </w:rPr>
              <w:t>msisdn</w:t>
            </w:r>
            <w:proofErr w:type="spellEnd"/>
            <w:r>
              <w:rPr>
                <w:lang w:eastAsia="zh-CN"/>
              </w:rPr>
              <w:t>" or "</w:t>
            </w:r>
            <w:proofErr w:type="spellStart"/>
            <w:r>
              <w:rPr>
                <w:lang w:eastAsia="zh-CN"/>
              </w:rPr>
              <w:t>externalGroupId</w:t>
            </w:r>
            <w:proofErr w:type="spellEnd"/>
            <w:r>
              <w:rPr>
                <w:lang w:eastAsia="zh-CN"/>
              </w:rPr>
              <w:t>" shall be included for feature "</w:t>
            </w:r>
            <w:proofErr w:type="spellStart"/>
            <w:r>
              <w:rPr>
                <w:lang w:eastAsia="zh-CN"/>
              </w:rPr>
              <w:t>eLCS</w:t>
            </w:r>
            <w:proofErr w:type="spellEnd"/>
            <w:r>
              <w:rPr>
                <w:lang w:eastAsia="zh-CN"/>
              </w:rPr>
              <w:t>".</w:t>
            </w:r>
            <w:r>
              <w:rPr>
                <w:noProof/>
                <w:lang w:eastAsia="zh-CN"/>
              </w:rPr>
              <w:t xml:space="preserve"> "</w:t>
            </w:r>
            <w:r>
              <w:t>ipv4Addr</w:t>
            </w:r>
            <w:r>
              <w:rPr>
                <w:noProof/>
                <w:lang w:eastAsia="zh-CN"/>
              </w:rPr>
              <w:t>" or "</w:t>
            </w:r>
            <w:r>
              <w:t>ipv6Addr</w:t>
            </w:r>
            <w:r>
              <w:rPr>
                <w:noProof/>
                <w:lang w:eastAsia="zh-CN"/>
              </w:rPr>
              <w:t>" is required for monitoring via the PCRF for an individual UE. One of the properties</w:t>
            </w:r>
            <w:r>
              <w:rPr>
                <w:rFonts w:hint="eastAsia"/>
                <w:noProof/>
                <w:lang w:eastAsia="zh-CN"/>
              </w:rPr>
              <w:t xml:space="preserve"> </w:t>
            </w:r>
            <w:r>
              <w:rPr>
                <w:noProof/>
                <w:lang w:eastAsia="zh-CN"/>
              </w:rPr>
              <w:t>"externalId", "msisdn" or "externalGroupId" shall be included for features "</w:t>
            </w:r>
            <w:proofErr w:type="spellStart"/>
            <w:r>
              <w:t>Pdn_connectivity_status</w:t>
            </w:r>
            <w:proofErr w:type="spellEnd"/>
            <w:r>
              <w:rPr>
                <w:noProof/>
                <w:lang w:eastAsia="zh-CN"/>
              </w:rPr>
              <w:t>", "</w:t>
            </w:r>
            <w:proofErr w:type="spellStart"/>
            <w:r>
              <w:t>Loss_of_connectivity_notification</w:t>
            </w:r>
            <w:proofErr w:type="spellEnd"/>
            <w:r>
              <w:rPr>
                <w:noProof/>
                <w:lang w:eastAsia="zh-CN"/>
              </w:rPr>
              <w:t>", "</w:t>
            </w:r>
            <w:proofErr w:type="spellStart"/>
            <w:r>
              <w:t>Ue-reachability_notification</w:t>
            </w:r>
            <w:proofErr w:type="spellEnd"/>
            <w:r>
              <w:rPr>
                <w:noProof/>
                <w:lang w:eastAsia="zh-CN"/>
              </w:rPr>
              <w:t>", "</w:t>
            </w:r>
            <w:proofErr w:type="spellStart"/>
            <w:r>
              <w:rPr>
                <w:lang w:eastAsia="zh-CN"/>
              </w:rPr>
              <w:t>Change_of_IMSI_IMEI_association_notification</w:t>
            </w:r>
            <w:proofErr w:type="spellEnd"/>
            <w:r>
              <w:rPr>
                <w:noProof/>
                <w:lang w:eastAsia="zh-CN"/>
              </w:rPr>
              <w:t>", "</w:t>
            </w:r>
            <w:proofErr w:type="spellStart"/>
            <w:r>
              <w:rPr>
                <w:lang w:eastAsia="zh-CN"/>
              </w:rPr>
              <w:t>Roaming_status_notification</w:t>
            </w:r>
            <w:proofErr w:type="spellEnd"/>
            <w:r>
              <w:rPr>
                <w:noProof/>
                <w:lang w:eastAsia="zh-CN"/>
              </w:rPr>
              <w:t>", "</w:t>
            </w:r>
            <w:proofErr w:type="spellStart"/>
            <w:r>
              <w:t>Availability_after_DDN_failure_notification</w:t>
            </w:r>
            <w:proofErr w:type="spellEnd"/>
            <w:r>
              <w:rPr>
                <w:noProof/>
                <w:lang w:eastAsia="zh-CN"/>
              </w:rPr>
              <w:t>" and "</w:t>
            </w:r>
            <w:proofErr w:type="spellStart"/>
            <w:r>
              <w:t>Availability_after_DDN_failure_notification_enhancement</w:t>
            </w:r>
            <w:proofErr w:type="spellEnd"/>
            <w:r>
              <w:t>".</w:t>
            </w:r>
          </w:p>
          <w:p w14:paraId="72D87F27" w14:textId="77777777" w:rsidR="00364DA9" w:rsidRDefault="00364DA9" w:rsidP="00D43189">
            <w:pPr>
              <w:pStyle w:val="TAN"/>
              <w:rPr>
                <w:lang w:eastAsia="zh-CN"/>
              </w:rPr>
            </w:pPr>
            <w:r>
              <w:rPr>
                <w:noProof/>
                <w:lang w:eastAsia="zh-CN"/>
              </w:rPr>
              <w:t>NOTE 2:</w:t>
            </w:r>
            <w:r>
              <w:rPr>
                <w:noProof/>
                <w:lang w:eastAsia="zh-CN"/>
              </w:rPr>
              <w:tab/>
            </w:r>
            <w:r>
              <w:rPr>
                <w:lang w:eastAsia="zh-CN"/>
              </w:rPr>
              <w:t xml:space="preserve">Inclusion of either </w:t>
            </w:r>
            <w:r>
              <w:rPr>
                <w:noProof/>
                <w:lang w:eastAsia="zh-CN"/>
              </w:rPr>
              <w:t>"</w:t>
            </w:r>
            <w:proofErr w:type="spellStart"/>
            <w:r>
              <w:rPr>
                <w:rFonts w:hint="eastAsia"/>
                <w:lang w:eastAsia="zh-CN"/>
              </w:rPr>
              <w:t>maximumNumberOfReports</w:t>
            </w:r>
            <w:proofErr w:type="spellEnd"/>
            <w:r>
              <w:rPr>
                <w:lang w:eastAsia="zh-CN"/>
              </w:rPr>
              <w:t>" (with a value higher than 1) or "</w:t>
            </w:r>
            <w:proofErr w:type="spellStart"/>
            <w:r>
              <w:rPr>
                <w:rFonts w:cs="Arial" w:hint="eastAsia"/>
                <w:szCs w:val="18"/>
                <w:lang w:eastAsia="zh-CN"/>
              </w:rPr>
              <w:t>monitor</w:t>
            </w:r>
            <w:r>
              <w:rPr>
                <w:rFonts w:cs="Arial"/>
                <w:szCs w:val="18"/>
                <w:lang w:eastAsia="zh-CN"/>
              </w:rPr>
              <w:t>ExpireTime</w:t>
            </w:r>
            <w:proofErr w:type="spellEnd"/>
            <w:r>
              <w:rPr>
                <w:lang w:eastAsia="zh-CN"/>
              </w:rPr>
              <w:t xml:space="preserve">" makes the Monitoring Request a Continuous Monitoring Request, where the SCEF sends Notifications until either the maximum number of reports or the monitoring duration indicated by the property </w:t>
            </w:r>
            <w:r>
              <w:rPr>
                <w:noProof/>
                <w:lang w:eastAsia="zh-CN"/>
              </w:rPr>
              <w:t>"</w:t>
            </w:r>
            <w:proofErr w:type="spellStart"/>
            <w:r>
              <w:rPr>
                <w:rFonts w:cs="Arial" w:hint="eastAsia"/>
                <w:szCs w:val="18"/>
                <w:lang w:eastAsia="zh-CN"/>
              </w:rPr>
              <w:t>monitor</w:t>
            </w:r>
            <w:r>
              <w:rPr>
                <w:rFonts w:cs="Arial"/>
                <w:szCs w:val="18"/>
                <w:lang w:eastAsia="zh-CN"/>
              </w:rPr>
              <w:t>ExpireTime</w:t>
            </w:r>
            <w:proofErr w:type="spellEnd"/>
            <w:r>
              <w:rPr>
                <w:lang w:eastAsia="zh-CN"/>
              </w:rPr>
              <w:t>"</w:t>
            </w:r>
            <w:r>
              <w:rPr>
                <w:rFonts w:cs="Arial"/>
                <w:szCs w:val="18"/>
                <w:lang w:eastAsia="zh-CN"/>
              </w:rPr>
              <w:t xml:space="preserve"> </w:t>
            </w:r>
            <w:r>
              <w:rPr>
                <w:lang w:eastAsia="zh-CN"/>
              </w:rPr>
              <w:t xml:space="preserve">is exceeded. The </w:t>
            </w:r>
            <w:r>
              <w:rPr>
                <w:noProof/>
                <w:lang w:eastAsia="zh-CN"/>
              </w:rPr>
              <w:t>"</w:t>
            </w:r>
            <w:proofErr w:type="spellStart"/>
            <w:r>
              <w:rPr>
                <w:rFonts w:hint="eastAsia"/>
                <w:lang w:eastAsia="zh-CN"/>
              </w:rPr>
              <w:t>maximumNumberOfReports</w:t>
            </w:r>
            <w:proofErr w:type="spellEnd"/>
            <w:r>
              <w:rPr>
                <w:lang w:eastAsia="zh-CN"/>
              </w:rPr>
              <w:t xml:space="preserve">" with a value 1 makes the Monitoring Request a One-time Monitoring Request. At least one of </w:t>
            </w:r>
            <w:r>
              <w:rPr>
                <w:noProof/>
                <w:lang w:eastAsia="zh-CN"/>
              </w:rPr>
              <w:t>"</w:t>
            </w:r>
            <w:proofErr w:type="spellStart"/>
            <w:r>
              <w:rPr>
                <w:rFonts w:hint="eastAsia"/>
                <w:lang w:eastAsia="zh-CN"/>
              </w:rPr>
              <w:t>maximumNumberOfReports</w:t>
            </w:r>
            <w:proofErr w:type="spellEnd"/>
            <w:r>
              <w:rPr>
                <w:lang w:eastAsia="zh-CN"/>
              </w:rPr>
              <w:t>" or "</w:t>
            </w:r>
            <w:proofErr w:type="spellStart"/>
            <w:r>
              <w:rPr>
                <w:rFonts w:cs="Arial" w:hint="eastAsia"/>
                <w:szCs w:val="18"/>
                <w:lang w:eastAsia="zh-CN"/>
              </w:rPr>
              <w:t>monitor</w:t>
            </w:r>
            <w:r>
              <w:rPr>
                <w:rFonts w:cs="Arial"/>
                <w:szCs w:val="18"/>
                <w:lang w:eastAsia="zh-CN"/>
              </w:rPr>
              <w:t>ExpireTime</w:t>
            </w:r>
            <w:proofErr w:type="spellEnd"/>
            <w:r>
              <w:rPr>
                <w:lang w:eastAsia="zh-CN"/>
              </w:rPr>
              <w:t>" shall be provided.</w:t>
            </w:r>
          </w:p>
          <w:p w14:paraId="76930017" w14:textId="77777777" w:rsidR="00364DA9" w:rsidRDefault="00364DA9" w:rsidP="00D43189">
            <w:pPr>
              <w:pStyle w:val="TAN"/>
            </w:pPr>
            <w:r>
              <w:t>NOTE 3:</w:t>
            </w:r>
            <w:r>
              <w:tab/>
              <w:t xml:space="preserve">Properties marked with a feature as defined in </w:t>
            </w:r>
            <w:proofErr w:type="spellStart"/>
            <w:r>
              <w:t>subclause</w:t>
            </w:r>
            <w:proofErr w:type="spellEnd"/>
            <w:r>
              <w:t xml:space="preserve"> 5.3.4 are applicable as described in </w:t>
            </w:r>
            <w:proofErr w:type="spellStart"/>
            <w:r>
              <w:t>subclause</w:t>
            </w:r>
            <w:proofErr w:type="spellEnd"/>
            <w:r>
              <w:t> 5.2.7. If no features are indicated, the related property applies for all the features.</w:t>
            </w:r>
          </w:p>
          <w:p w14:paraId="00776C1E" w14:textId="77777777" w:rsidR="00364DA9" w:rsidRDefault="00364DA9" w:rsidP="00D43189">
            <w:pPr>
              <w:pStyle w:val="TAN"/>
              <w:rPr>
                <w:rFonts w:cs="Arial"/>
                <w:szCs w:val="18"/>
              </w:rPr>
            </w:pPr>
            <w:r>
              <w:t>NOTE 4:</w:t>
            </w:r>
            <w:r>
              <w:tab/>
              <w:t>In this release, for features "</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t>"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proofErr w:type="spellStart"/>
            <w:r>
              <w:t>locationType</w:t>
            </w:r>
            <w:proofErr w:type="spellEnd"/>
            <w:r>
              <w:t xml:space="preserve"> shall be set to </w:t>
            </w:r>
            <w:r>
              <w:rPr>
                <w:rFonts w:cs="Arial"/>
                <w:szCs w:val="18"/>
              </w:rPr>
              <w:t>"LAST_KNOWN_LOCATION". For 5G, if the "</w:t>
            </w:r>
            <w:proofErr w:type="spellStart"/>
            <w:r>
              <w:rPr>
                <w:rFonts w:cs="Arial"/>
                <w:szCs w:val="18"/>
              </w:rPr>
              <w:t>locationType</w:t>
            </w:r>
            <w:proofErr w:type="spellEnd"/>
            <w:r>
              <w:rPr>
                <w:rFonts w:cs="Arial"/>
                <w:szCs w:val="18"/>
              </w:rPr>
              <w:t>" attribute sets to "LAST_KNOWN_LOCATION", the "</w:t>
            </w:r>
            <w:proofErr w:type="spellStart"/>
            <w:r>
              <w:rPr>
                <w:rFonts w:cs="Arial"/>
                <w:szCs w:val="18"/>
              </w:rPr>
              <w:t>maximumNumberOfReports</w:t>
            </w:r>
            <w:proofErr w:type="spellEnd"/>
            <w:r>
              <w:rPr>
                <w:rFonts w:cs="Arial"/>
                <w:szCs w:val="18"/>
              </w:rPr>
              <w:t>" attribute shall set to 1 as a One-time Monitoring Request.</w:t>
            </w:r>
          </w:p>
          <w:p w14:paraId="007B74D2" w14:textId="77777777" w:rsidR="00364DA9" w:rsidRDefault="00364DA9" w:rsidP="00D43189">
            <w:pPr>
              <w:pStyle w:val="TAN"/>
            </w:pPr>
            <w:r>
              <w:t>NOTE 5:</w:t>
            </w:r>
            <w:r>
              <w:tab/>
              <w:t xml:space="preserve">The property does not apply for the features </w:t>
            </w:r>
            <w:r>
              <w:rPr>
                <w:noProof/>
                <w:lang w:eastAsia="zh-CN"/>
              </w:rPr>
              <w:t>"</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p>
          <w:p w14:paraId="1B3D5F6E" w14:textId="77777777" w:rsidR="00364DA9" w:rsidRDefault="00364DA9" w:rsidP="00D43189">
            <w:pPr>
              <w:pStyle w:val="TAN"/>
            </w:pPr>
            <w:r>
              <w:t>NOTE 6:</w:t>
            </w:r>
            <w:r>
              <w:tab/>
              <w:t xml:space="preserve">For the features </w:t>
            </w:r>
            <w:r>
              <w:rPr>
                <w:noProof/>
                <w:lang w:eastAsia="zh-CN"/>
              </w:rPr>
              <w:t>"</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lang w:eastAsia="zh-CN"/>
              </w:rPr>
              <w:t xml:space="preserve">, the </w:t>
            </w:r>
            <w:r>
              <w:t>property</w:t>
            </w:r>
            <w:r>
              <w:rPr>
                <w:noProof/>
                <w:lang w:eastAsia="zh-CN"/>
              </w:rPr>
              <w:t xml:space="preserve"> "externalGroupId" may be included for single group and "addExtGroupIds" may be included for multiple groups but not both</w:t>
            </w:r>
            <w:r>
              <w:t>.</w:t>
            </w:r>
          </w:p>
          <w:p w14:paraId="1C82B459" w14:textId="77777777" w:rsidR="00364DA9" w:rsidRDefault="00364DA9" w:rsidP="00D43189">
            <w:pPr>
              <w:pStyle w:val="TAN"/>
            </w:pPr>
            <w:r>
              <w:t>NOTE 7:</w:t>
            </w:r>
            <w:r>
              <w:tab/>
              <w:t xml:space="preserve">The SCEF should check received MTC provider identifier and then the SCEF may: </w:t>
            </w:r>
            <w:r>
              <w:br/>
              <w:t>-</w:t>
            </w:r>
            <w:r>
              <w:tab/>
              <w:t>override it with local configured value and send it to HSS</w:t>
            </w:r>
            <w:proofErr w:type="gramStart"/>
            <w:r>
              <w:t>;</w:t>
            </w:r>
            <w:proofErr w:type="gramEnd"/>
            <w:r>
              <w:br/>
              <w:t>-</w:t>
            </w:r>
            <w:r>
              <w:tab/>
              <w:t>send it directly to the HSS; or</w:t>
            </w:r>
            <w:r>
              <w:br/>
              <w:t>-</w:t>
            </w:r>
            <w:r>
              <w:tab/>
              <w:t>reject the monitoring configuration request.</w:t>
            </w:r>
          </w:p>
          <w:p w14:paraId="5D4D7A0F" w14:textId="77777777" w:rsidR="00364DA9" w:rsidRDefault="00364DA9" w:rsidP="00D43189">
            <w:pPr>
              <w:pStyle w:val="TAN"/>
            </w:pPr>
            <w:r>
              <w:t>NOTE 8:</w:t>
            </w:r>
            <w:r>
              <w:tab/>
              <w:t>This property is only applicable for the NEF.</w:t>
            </w:r>
          </w:p>
          <w:p w14:paraId="00506ABB" w14:textId="77777777" w:rsidR="00364DA9" w:rsidRDefault="00364DA9" w:rsidP="00D43189">
            <w:pPr>
              <w:pStyle w:val="TAN"/>
              <w:rPr>
                <w:rFonts w:cs="Arial"/>
                <w:szCs w:val="18"/>
                <w:lang w:eastAsia="zh-CN"/>
              </w:rPr>
            </w:pPr>
            <w:r>
              <w:rPr>
                <w:rFonts w:cs="Arial"/>
                <w:szCs w:val="18"/>
                <w:lang w:eastAsia="zh-CN"/>
              </w:rPr>
              <w:t>NOTE</w:t>
            </w:r>
            <w:r>
              <w:rPr>
                <w:rFonts w:cs="Arial"/>
                <w:szCs w:val="18"/>
                <w:lang w:val="en-US" w:eastAsia="zh-CN"/>
              </w:rPr>
              <w:t> 9:</w:t>
            </w:r>
            <w:r>
              <w:tab/>
            </w:r>
            <w:r>
              <w:rPr>
                <w:rFonts w:cs="Arial"/>
                <w:szCs w:val="18"/>
                <w:lang w:eastAsia="zh-CN"/>
              </w:rPr>
              <w:t>The value of the "</w:t>
            </w:r>
            <w:proofErr w:type="spellStart"/>
            <w:r>
              <w:rPr>
                <w:rFonts w:cs="Arial" w:hint="eastAsia"/>
                <w:szCs w:val="18"/>
                <w:lang w:eastAsia="zh-CN"/>
              </w:rPr>
              <w:t>maximumNumberOfReports</w:t>
            </w:r>
            <w:proofErr w:type="spellEnd"/>
            <w:r>
              <w:rPr>
                <w:rFonts w:cs="Arial"/>
                <w:szCs w:val="18"/>
                <w:lang w:eastAsia="zh-CN"/>
              </w:rPr>
              <w:t>" attribute sets to 1 and the "</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attribute are mutually exclusive.</w:t>
            </w:r>
          </w:p>
          <w:p w14:paraId="281B387D" w14:textId="77777777" w:rsidR="00364DA9" w:rsidRDefault="00364DA9" w:rsidP="00D43189">
            <w:pPr>
              <w:pStyle w:val="TAN"/>
            </w:pPr>
            <w:r>
              <w:t>NOTE 10:</w:t>
            </w:r>
            <w:r>
              <w:tab/>
              <w:t xml:space="preserve">For the </w:t>
            </w:r>
            <w:proofErr w:type="spellStart"/>
            <w:r>
              <w:t>eLCS</w:t>
            </w:r>
            <w:proofErr w:type="spellEnd"/>
            <w:r>
              <w:t xml:space="preserve"> feature, the "accuracy" attribute and "</w:t>
            </w:r>
            <w:proofErr w:type="spellStart"/>
            <w:r>
              <w:t>locQoS</w:t>
            </w:r>
            <w:proofErr w:type="spellEnd"/>
            <w:r>
              <w:t xml:space="preserve">" attribute are mutually exclusive, and only the "GEO_AREA" value is applicable for </w:t>
            </w:r>
            <w:proofErr w:type="spellStart"/>
            <w:r>
              <w:t>the"accuracy</w:t>
            </w:r>
            <w:proofErr w:type="spellEnd"/>
            <w:r>
              <w:t>" attribute.</w:t>
            </w:r>
          </w:p>
          <w:p w14:paraId="3752E1DD" w14:textId="77777777" w:rsidR="00364DA9" w:rsidRDefault="00364DA9" w:rsidP="00D43189">
            <w:pPr>
              <w:pStyle w:val="TAN"/>
            </w:pPr>
            <w:r>
              <w:t>NOTE 11:</w:t>
            </w:r>
            <w:r>
              <w:tab/>
            </w:r>
            <w:r>
              <w:rPr>
                <w:lang w:eastAsia="zh-CN"/>
              </w:rPr>
              <w:t>The value of</w:t>
            </w:r>
            <w:r>
              <w:rPr>
                <w:rStyle w:val="TANChar"/>
              </w:rPr>
              <w:t xml:space="preserve"> "TWAN_</w:t>
            </w:r>
            <w:r>
              <w:rPr>
                <w:lang w:eastAsia="zh-CN"/>
              </w:rPr>
              <w:t xml:space="preserve">ID" is only applicable when the monitoring subscription is via the PCRF as described in </w:t>
            </w:r>
            <w:proofErr w:type="spellStart"/>
            <w:r>
              <w:rPr>
                <w:lang w:eastAsia="zh-CN"/>
              </w:rPr>
              <w:t>subclause</w:t>
            </w:r>
            <w:proofErr w:type="spellEnd"/>
            <w:r>
              <w:rPr>
                <w:lang w:val="en-US" w:eastAsia="zh-CN"/>
              </w:rPr>
              <w:t> </w:t>
            </w:r>
            <w:r>
              <w:rPr>
                <w:lang w:eastAsia="zh-CN"/>
              </w:rPr>
              <w:t>4.4.2.2.4.</w:t>
            </w:r>
          </w:p>
          <w:p w14:paraId="01AFA3F8" w14:textId="77777777" w:rsidR="00364DA9" w:rsidRDefault="00364DA9" w:rsidP="00D43189">
            <w:pPr>
              <w:pStyle w:val="TAN"/>
            </w:pPr>
            <w:r>
              <w:rPr>
                <w:rFonts w:cs="Arial"/>
                <w:szCs w:val="18"/>
                <w:lang w:eastAsia="zh-CN"/>
              </w:rPr>
              <w:t>NOTE</w:t>
            </w:r>
            <w:r>
              <w:rPr>
                <w:rFonts w:cs="Arial"/>
                <w:szCs w:val="18"/>
                <w:lang w:val="en-US" w:eastAsia="zh-CN"/>
              </w:rPr>
              <w:t> 12:</w:t>
            </w:r>
            <w:r>
              <w:tab/>
            </w:r>
            <w:r>
              <w:rPr>
                <w:rFonts w:cs="Arial"/>
                <w:szCs w:val="18"/>
                <w:lang w:eastAsia="zh-CN"/>
              </w:rPr>
              <w:t xml:space="preserve">For the </w:t>
            </w:r>
            <w:proofErr w:type="spellStart"/>
            <w:r>
              <w:rPr>
                <w:rFonts w:cs="Arial"/>
                <w:szCs w:val="18"/>
                <w:lang w:eastAsia="zh-CN"/>
              </w:rPr>
              <w:t>eLCS</w:t>
            </w:r>
            <w:proofErr w:type="spellEnd"/>
            <w:r>
              <w:rPr>
                <w:rFonts w:cs="Arial"/>
                <w:szCs w:val="18"/>
                <w:lang w:eastAsia="zh-CN"/>
              </w:rPr>
              <w:t xml:space="preserve"> feature, only the "</w:t>
            </w:r>
            <w:proofErr w:type="spellStart"/>
            <w:r>
              <w:rPr>
                <w:rFonts w:cs="Arial"/>
                <w:szCs w:val="18"/>
                <w:lang w:eastAsia="zh-CN"/>
              </w:rPr>
              <w:t>geographicAreas</w:t>
            </w:r>
            <w:proofErr w:type="spellEnd"/>
            <w:r>
              <w:rPr>
                <w:rFonts w:cs="Arial"/>
                <w:szCs w:val="18"/>
                <w:lang w:eastAsia="zh-CN"/>
              </w:rPr>
              <w:t>" attribute within the "locationArea5G" attribute is applicable.</w:t>
            </w:r>
          </w:p>
          <w:p w14:paraId="4A321BEA" w14:textId="77777777" w:rsidR="00364DA9" w:rsidRDefault="00364DA9" w:rsidP="00D43189">
            <w:pPr>
              <w:pStyle w:val="TAN"/>
            </w:pPr>
            <w:r>
              <w:t>NOTE 13:</w:t>
            </w:r>
            <w:r>
              <w:tab/>
              <w:t>For the "NSAC" feature, the "</w:t>
            </w:r>
            <w:proofErr w:type="spellStart"/>
            <w:r>
              <w:t>repPeriod</w:t>
            </w:r>
            <w:proofErr w:type="spellEnd"/>
            <w:r>
              <w:t>" attribute and the "</w:t>
            </w:r>
            <w:proofErr w:type="spellStart"/>
            <w:r>
              <w:t>tgtNsThreshold</w:t>
            </w:r>
            <w:proofErr w:type="spellEnd"/>
            <w:r>
              <w:t xml:space="preserve">" attribute are mutually exclusive. </w:t>
            </w:r>
          </w:p>
          <w:p w14:paraId="7F65AA09" w14:textId="77777777" w:rsidR="00364DA9" w:rsidRDefault="00364DA9" w:rsidP="00D43189">
            <w:pPr>
              <w:pStyle w:val="TAN"/>
              <w:rPr>
                <w:noProof/>
                <w:lang w:eastAsia="zh-CN"/>
              </w:rPr>
            </w:pPr>
            <w:r>
              <w:t xml:space="preserve">NOTE 14: </w:t>
            </w:r>
            <w:r w:rsidRPr="000103B6">
              <w:t>For the feature UAV, the event "Number of UEs present in a geographical area" is used, where "</w:t>
            </w:r>
            <w:proofErr w:type="spellStart"/>
            <w:r w:rsidRPr="000103B6">
              <w:t>subType</w:t>
            </w:r>
            <w:proofErr w:type="spellEnd"/>
            <w:r w:rsidRPr="000103B6">
              <w:t>" indication and/or "</w:t>
            </w:r>
            <w:proofErr w:type="spellStart"/>
            <w:r w:rsidRPr="000103B6">
              <w:t>sesEstInd</w:t>
            </w:r>
            <w:proofErr w:type="spellEnd"/>
            <w:r w:rsidRPr="000103B6">
              <w:t>" may be used as event filters.</w:t>
            </w:r>
          </w:p>
        </w:tc>
      </w:tr>
    </w:tbl>
    <w:p w14:paraId="666B1E5C" w14:textId="77777777" w:rsidR="004A63AC" w:rsidRDefault="004A63AC" w:rsidP="004A63AC"/>
    <w:p w14:paraId="5CB1ABBD" w14:textId="77777777" w:rsidR="00A44939" w:rsidRPr="00FD3BBA" w:rsidRDefault="00A44939" w:rsidP="00A449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 w:name="_Toc88743045"/>
      <w:bookmarkStart w:id="79" w:name="_Toc9064985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1B729B" w14:textId="6C515A5D" w:rsidR="001341E7" w:rsidRDefault="001341E7" w:rsidP="001341E7">
      <w:pPr>
        <w:pStyle w:val="Heading5"/>
        <w:spacing w:before="180"/>
        <w:rPr>
          <w:ins w:id="80" w:author="[AEM, Huawei] 01-2022 r1" w:date="2022-01-19T08:29:00Z"/>
        </w:rPr>
      </w:pPr>
      <w:bookmarkStart w:id="81" w:name="_Toc90642815"/>
      <w:bookmarkEnd w:id="78"/>
      <w:bookmarkEnd w:id="79"/>
      <w:ins w:id="82" w:author="[AEM, Huawei] 01-2022 r1" w:date="2022-01-19T08:29:00Z">
        <w:r>
          <w:t>5.3.2.4</w:t>
        </w:r>
        <w:proofErr w:type="gramStart"/>
        <w:r>
          <w:t>.</w:t>
        </w:r>
        <w:r w:rsidRPr="001341E7">
          <w:rPr>
            <w:highlight w:val="yellow"/>
          </w:rPr>
          <w:t>x</w:t>
        </w:r>
        <w:proofErr w:type="gramEnd"/>
        <w:r>
          <w:tab/>
          <w:t xml:space="preserve">Enumeration: </w:t>
        </w:r>
        <w:bookmarkEnd w:id="81"/>
        <w:proofErr w:type="spellStart"/>
        <w:r>
          <w:t>SACRepFormat</w:t>
        </w:r>
        <w:proofErr w:type="spellEnd"/>
      </w:ins>
    </w:p>
    <w:p w14:paraId="627D87A7" w14:textId="370E405D" w:rsidR="00A44939" w:rsidRPr="00F11966" w:rsidRDefault="001341E7" w:rsidP="00A44939">
      <w:pPr>
        <w:pStyle w:val="TH"/>
        <w:rPr>
          <w:ins w:id="83" w:author="[AEM, Huawei] 01-2022 r1" w:date="2022-01-19T08:18:00Z"/>
        </w:rPr>
      </w:pPr>
      <w:ins w:id="84" w:author="[AEM, Huawei] 01-2022 r1" w:date="2022-01-19T08:18:00Z">
        <w:r>
          <w:t>Table 5.</w:t>
        </w:r>
      </w:ins>
      <w:ins w:id="85" w:author="[AEM, Huawei] 01-2022 r1" w:date="2022-01-19T08:29:00Z">
        <w:r>
          <w:t>3.2</w:t>
        </w:r>
      </w:ins>
      <w:ins w:id="86" w:author="[AEM, Huawei] 01-2022 r1" w:date="2022-01-19T08:18:00Z">
        <w:r w:rsidR="00A44939" w:rsidRPr="00F11966">
          <w:t>.</w:t>
        </w:r>
      </w:ins>
      <w:ins w:id="87" w:author="[AEM, Huawei] 01-2022 r1" w:date="2022-01-19T08:29:00Z">
        <w:r>
          <w:t>4</w:t>
        </w:r>
      </w:ins>
      <w:ins w:id="88" w:author="[AEM, Huawei] 01-2022 r1" w:date="2022-01-19T08:18:00Z">
        <w:r w:rsidR="00A44939" w:rsidRPr="00F11966">
          <w:t>.</w:t>
        </w:r>
        <w:r w:rsidR="00A44939" w:rsidRPr="00F7380D">
          <w:rPr>
            <w:highlight w:val="yellow"/>
          </w:rPr>
          <w:t>x</w:t>
        </w:r>
        <w:r w:rsidR="00A44939" w:rsidRPr="00F11966">
          <w:t xml:space="preserve">-1: Enumeration </w:t>
        </w:r>
        <w:proofErr w:type="spellStart"/>
        <w:r w:rsidR="00A44939">
          <w:t>SACRepFormat</w:t>
        </w:r>
        <w:proofErr w:type="spellEnd"/>
      </w:ins>
    </w:p>
    <w:tbl>
      <w:tblPr>
        <w:tblW w:w="5000" w:type="pct"/>
        <w:jc w:val="center"/>
        <w:tblCellMar>
          <w:left w:w="0" w:type="dxa"/>
          <w:right w:w="0" w:type="dxa"/>
        </w:tblCellMar>
        <w:tblLook w:val="04A0" w:firstRow="1" w:lastRow="0" w:firstColumn="1" w:lastColumn="0" w:noHBand="0" w:noVBand="1"/>
      </w:tblPr>
      <w:tblGrid>
        <w:gridCol w:w="2274"/>
        <w:gridCol w:w="5514"/>
        <w:gridCol w:w="1831"/>
      </w:tblGrid>
      <w:tr w:rsidR="001341E7" w:rsidRPr="00F11966" w14:paraId="5CF24AA4" w14:textId="2E9ABDA5" w:rsidTr="001341E7">
        <w:trPr>
          <w:jc w:val="center"/>
          <w:ins w:id="89" w:author="[AEM, Huawei] 01-2022 r1" w:date="2022-01-19T08:18:00Z"/>
        </w:trPr>
        <w:tc>
          <w:tcPr>
            <w:tcW w:w="11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04C9FF97" w14:textId="77777777" w:rsidR="001341E7" w:rsidRPr="00F11966" w:rsidRDefault="001341E7" w:rsidP="005C7522">
            <w:pPr>
              <w:pStyle w:val="TAH"/>
              <w:rPr>
                <w:ins w:id="90" w:author="[AEM, Huawei] 01-2022 r1" w:date="2022-01-19T08:18:00Z"/>
              </w:rPr>
            </w:pPr>
            <w:ins w:id="91" w:author="[AEM, Huawei] 01-2022 r1" w:date="2022-01-19T08:18:00Z">
              <w:r w:rsidRPr="00F11966">
                <w:t>Enumeration value</w:t>
              </w:r>
            </w:ins>
          </w:p>
        </w:tc>
        <w:tc>
          <w:tcPr>
            <w:tcW w:w="28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545F093D" w14:textId="77777777" w:rsidR="001341E7" w:rsidRPr="00F11966" w:rsidRDefault="001341E7" w:rsidP="005C7522">
            <w:pPr>
              <w:pStyle w:val="TAH"/>
              <w:rPr>
                <w:ins w:id="92" w:author="[AEM, Huawei] 01-2022 r1" w:date="2022-01-19T08:18:00Z"/>
              </w:rPr>
            </w:pPr>
            <w:ins w:id="93" w:author="[AEM, Huawei] 01-2022 r1" w:date="2022-01-19T08:18:00Z">
              <w:r w:rsidRPr="00F11966">
                <w:t>Description</w:t>
              </w:r>
            </w:ins>
          </w:p>
        </w:tc>
        <w:tc>
          <w:tcPr>
            <w:tcW w:w="952" w:type="pct"/>
            <w:tcBorders>
              <w:top w:val="single" w:sz="8" w:space="0" w:color="auto"/>
              <w:left w:val="nil"/>
              <w:bottom w:val="single" w:sz="8" w:space="0" w:color="auto"/>
              <w:right w:val="single" w:sz="8" w:space="0" w:color="auto"/>
            </w:tcBorders>
            <w:shd w:val="clear" w:color="auto" w:fill="C0C0C0"/>
          </w:tcPr>
          <w:p w14:paraId="016A3298" w14:textId="385CA2D1" w:rsidR="001341E7" w:rsidRPr="00F11966" w:rsidRDefault="001341E7" w:rsidP="005C7522">
            <w:pPr>
              <w:pStyle w:val="TAH"/>
              <w:rPr>
                <w:ins w:id="94" w:author="[AEM, Huawei] 01-2022 r1" w:date="2022-01-19T08:29:00Z"/>
              </w:rPr>
            </w:pPr>
            <w:ins w:id="95" w:author="[AEM, Huawei] 01-2022 r1" w:date="2022-01-19T08:30:00Z">
              <w:r>
                <w:t>Applicability</w:t>
              </w:r>
            </w:ins>
          </w:p>
        </w:tc>
      </w:tr>
      <w:tr w:rsidR="001341E7" w:rsidRPr="00F11966" w14:paraId="74A87F48" w14:textId="6223B36B" w:rsidTr="001341E7">
        <w:trPr>
          <w:jc w:val="center"/>
          <w:ins w:id="96" w:author="[AEM, Huawei] 01-2022 r1" w:date="2022-01-19T08:18:00Z"/>
        </w:trP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65B7B" w14:textId="77777777" w:rsidR="001341E7" w:rsidRPr="00F11966" w:rsidRDefault="001341E7" w:rsidP="005C7522">
            <w:pPr>
              <w:pStyle w:val="TAL"/>
              <w:rPr>
                <w:ins w:id="97" w:author="[AEM, Huawei] 01-2022 r1" w:date="2022-01-19T08:18:00Z"/>
              </w:rPr>
            </w:pPr>
            <w:ins w:id="98" w:author="[AEM, Huawei] 01-2022 r1" w:date="2022-01-19T08:18:00Z">
              <w:r>
                <w:t>"NUMERICAL"</w:t>
              </w:r>
            </w:ins>
          </w:p>
        </w:tc>
        <w:tc>
          <w:tcPr>
            <w:tcW w:w="286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9058B9" w14:textId="77777777" w:rsidR="001341E7" w:rsidRPr="00F11966" w:rsidRDefault="001341E7" w:rsidP="005C7522">
            <w:pPr>
              <w:pStyle w:val="TAL"/>
              <w:rPr>
                <w:ins w:id="99" w:author="[AEM, Huawei] 01-2022 r1" w:date="2022-01-19T08:18:00Z"/>
              </w:rPr>
            </w:pPr>
            <w:ins w:id="100" w:author="[AEM, Huawei] 01-2022 r1" w:date="2022-01-19T08:18:00Z">
              <w:r>
                <w:t>Indicates that the NSAC reporting should be done in numerical format.</w:t>
              </w:r>
            </w:ins>
          </w:p>
        </w:tc>
        <w:tc>
          <w:tcPr>
            <w:tcW w:w="952" w:type="pct"/>
            <w:tcBorders>
              <w:top w:val="single" w:sz="8" w:space="0" w:color="auto"/>
              <w:left w:val="nil"/>
              <w:bottom w:val="single" w:sz="8" w:space="0" w:color="auto"/>
              <w:right w:val="single" w:sz="8" w:space="0" w:color="auto"/>
            </w:tcBorders>
          </w:tcPr>
          <w:p w14:paraId="0EA6E8EE" w14:textId="77777777" w:rsidR="001341E7" w:rsidRDefault="001341E7" w:rsidP="005C7522">
            <w:pPr>
              <w:pStyle w:val="TAL"/>
              <w:rPr>
                <w:ins w:id="101" w:author="[AEM, Huawei] 01-2022 r1" w:date="2022-01-19T08:29:00Z"/>
              </w:rPr>
            </w:pPr>
          </w:p>
        </w:tc>
      </w:tr>
      <w:tr w:rsidR="001341E7" w:rsidRPr="00F11966" w14:paraId="6F3302F1" w14:textId="344299A6" w:rsidTr="001341E7">
        <w:trPr>
          <w:jc w:val="center"/>
          <w:ins w:id="102" w:author="[AEM, Huawei] 01-2022 r1" w:date="2022-01-19T08:18:00Z"/>
        </w:trP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27D155" w14:textId="77777777" w:rsidR="001341E7" w:rsidRPr="00F11966" w:rsidRDefault="001341E7" w:rsidP="005C7522">
            <w:pPr>
              <w:pStyle w:val="TAL"/>
              <w:rPr>
                <w:ins w:id="103" w:author="[AEM, Huawei] 01-2022 r1" w:date="2022-01-19T08:18:00Z"/>
              </w:rPr>
            </w:pPr>
            <w:ins w:id="104" w:author="[AEM, Huawei] 01-2022 r1" w:date="2022-01-19T08:18:00Z">
              <w:r>
                <w:t>"PERCENTAGE"</w:t>
              </w:r>
            </w:ins>
          </w:p>
        </w:tc>
        <w:tc>
          <w:tcPr>
            <w:tcW w:w="286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96A48A" w14:textId="77777777" w:rsidR="001341E7" w:rsidRPr="00F11966" w:rsidRDefault="001341E7" w:rsidP="005C7522">
            <w:pPr>
              <w:pStyle w:val="TAL"/>
              <w:rPr>
                <w:ins w:id="105" w:author="[AEM, Huawei] 01-2022 r1" w:date="2022-01-19T08:18:00Z"/>
              </w:rPr>
            </w:pPr>
            <w:ins w:id="106" w:author="[AEM, Huawei] 01-2022 r1" w:date="2022-01-19T08:18:00Z">
              <w:r>
                <w:t>Indicates that the NSAC reporting should be done in the format of a percentage.</w:t>
              </w:r>
            </w:ins>
          </w:p>
        </w:tc>
        <w:tc>
          <w:tcPr>
            <w:tcW w:w="952" w:type="pct"/>
            <w:tcBorders>
              <w:top w:val="single" w:sz="8" w:space="0" w:color="auto"/>
              <w:left w:val="nil"/>
              <w:bottom w:val="single" w:sz="8" w:space="0" w:color="auto"/>
              <w:right w:val="single" w:sz="8" w:space="0" w:color="auto"/>
            </w:tcBorders>
          </w:tcPr>
          <w:p w14:paraId="7A0D4F11" w14:textId="77777777" w:rsidR="001341E7" w:rsidRDefault="001341E7" w:rsidP="005C7522">
            <w:pPr>
              <w:pStyle w:val="TAL"/>
              <w:rPr>
                <w:ins w:id="107" w:author="[AEM, Huawei] 01-2022 r1" w:date="2022-01-19T08:29:00Z"/>
              </w:rPr>
            </w:pPr>
          </w:p>
        </w:tc>
      </w:tr>
    </w:tbl>
    <w:p w14:paraId="1304DC54" w14:textId="77777777" w:rsidR="00A44939" w:rsidRDefault="00A44939" w:rsidP="00A44939">
      <w:pPr>
        <w:rPr>
          <w:ins w:id="108" w:author="[AEM, Huawei] 01-2022 r1" w:date="2022-01-19T08:18:00Z"/>
          <w:lang w:val="en-US"/>
        </w:rPr>
      </w:pPr>
    </w:p>
    <w:p w14:paraId="79B05087" w14:textId="77777777" w:rsidR="00364DA9" w:rsidRPr="00FD3BBA" w:rsidRDefault="00364DA9" w:rsidP="00364D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68826B" w14:textId="77777777" w:rsidR="00364DA9" w:rsidRDefault="00364DA9" w:rsidP="00364DA9">
      <w:pPr>
        <w:pStyle w:val="Heading2"/>
        <w:rPr>
          <w:noProof/>
        </w:rPr>
      </w:pPr>
      <w:bookmarkStart w:id="109" w:name="_Toc11247930"/>
      <w:bookmarkStart w:id="110" w:name="_Toc27045112"/>
      <w:bookmarkStart w:id="111" w:name="_Toc36034163"/>
      <w:bookmarkStart w:id="112" w:name="_Toc45132311"/>
      <w:bookmarkStart w:id="113" w:name="_Toc49776596"/>
      <w:bookmarkStart w:id="114" w:name="_Toc51747516"/>
      <w:bookmarkStart w:id="115" w:name="_Toc66361098"/>
      <w:bookmarkStart w:id="116" w:name="_Toc68105603"/>
      <w:bookmarkStart w:id="117" w:name="_Toc74756235"/>
      <w:bookmarkStart w:id="118" w:name="_Toc90643538"/>
      <w:r>
        <w:t>A.3</w:t>
      </w:r>
      <w:r>
        <w:tab/>
      </w:r>
      <w:r>
        <w:rPr>
          <w:noProof/>
        </w:rPr>
        <w:t>MonitoringEvent API</w:t>
      </w:r>
      <w:bookmarkEnd w:id="109"/>
      <w:bookmarkEnd w:id="110"/>
      <w:bookmarkEnd w:id="111"/>
      <w:bookmarkEnd w:id="112"/>
      <w:bookmarkEnd w:id="113"/>
      <w:bookmarkEnd w:id="114"/>
      <w:bookmarkEnd w:id="115"/>
      <w:bookmarkEnd w:id="116"/>
      <w:bookmarkEnd w:id="117"/>
      <w:bookmarkEnd w:id="118"/>
    </w:p>
    <w:p w14:paraId="50603B5B" w14:textId="77777777" w:rsidR="00364DA9" w:rsidRDefault="00364DA9" w:rsidP="00364DA9">
      <w:pPr>
        <w:pStyle w:val="PL"/>
      </w:pPr>
      <w:r>
        <w:t>openapi: 3.0.0</w:t>
      </w:r>
    </w:p>
    <w:p w14:paraId="16D1EEE6" w14:textId="77777777" w:rsidR="00364DA9" w:rsidRDefault="00364DA9" w:rsidP="00364DA9">
      <w:pPr>
        <w:pStyle w:val="PL"/>
      </w:pPr>
      <w:r>
        <w:t>info:</w:t>
      </w:r>
    </w:p>
    <w:p w14:paraId="0EC6A30F" w14:textId="77777777" w:rsidR="00364DA9" w:rsidRDefault="00364DA9" w:rsidP="00364DA9">
      <w:pPr>
        <w:pStyle w:val="PL"/>
      </w:pPr>
      <w:r>
        <w:t xml:space="preserve">  title: 3gpp-monitoring-event</w:t>
      </w:r>
    </w:p>
    <w:p w14:paraId="756A1E15" w14:textId="77777777" w:rsidR="00364DA9" w:rsidRDefault="00364DA9" w:rsidP="00364DA9">
      <w:pPr>
        <w:pStyle w:val="PL"/>
      </w:pPr>
      <w:r>
        <w:t xml:space="preserve">  version: 1.2.0-alpha.4</w:t>
      </w:r>
    </w:p>
    <w:p w14:paraId="03110F35" w14:textId="77777777" w:rsidR="00364DA9" w:rsidRDefault="00364DA9" w:rsidP="00364DA9">
      <w:pPr>
        <w:pStyle w:val="PL"/>
      </w:pPr>
      <w:r>
        <w:t xml:space="preserve">  description: |</w:t>
      </w:r>
    </w:p>
    <w:p w14:paraId="4081163B" w14:textId="77777777" w:rsidR="00364DA9" w:rsidRDefault="00364DA9" w:rsidP="00364DA9">
      <w:pPr>
        <w:pStyle w:val="PL"/>
      </w:pPr>
      <w:r>
        <w:t xml:space="preserve">    API for Monitoring Event.</w:t>
      </w:r>
    </w:p>
    <w:p w14:paraId="333EB532" w14:textId="77777777" w:rsidR="00364DA9" w:rsidRDefault="00364DA9" w:rsidP="00364DA9">
      <w:pPr>
        <w:pStyle w:val="PL"/>
      </w:pPr>
      <w:r>
        <w:t xml:space="preserve">    © 2021, 3GPP Organizational Partners (ARIB, ATIS, CCSA, ETSI, TSDSI, TTA, TTC).</w:t>
      </w:r>
    </w:p>
    <w:p w14:paraId="07BA0EE4" w14:textId="77777777" w:rsidR="00364DA9" w:rsidRDefault="00364DA9" w:rsidP="00364DA9">
      <w:pPr>
        <w:pStyle w:val="PL"/>
      </w:pPr>
      <w:r>
        <w:t xml:space="preserve">    All rights reserved.</w:t>
      </w:r>
    </w:p>
    <w:p w14:paraId="07D9FE7F" w14:textId="77777777" w:rsidR="00364DA9" w:rsidRDefault="00364DA9" w:rsidP="00364DA9">
      <w:pPr>
        <w:pStyle w:val="PL"/>
      </w:pPr>
      <w:r>
        <w:lastRenderedPageBreak/>
        <w:t>externalDocs:</w:t>
      </w:r>
    </w:p>
    <w:p w14:paraId="5105146B" w14:textId="77777777" w:rsidR="00364DA9" w:rsidRDefault="00364DA9" w:rsidP="00364DA9">
      <w:pPr>
        <w:pStyle w:val="PL"/>
      </w:pPr>
      <w:r>
        <w:t xml:space="preserve">  description: 3GPP TS 29.122 V17.4.0 T8 reference point for Northbound APIs</w:t>
      </w:r>
    </w:p>
    <w:p w14:paraId="4AED353F" w14:textId="77777777" w:rsidR="00364DA9" w:rsidRDefault="00364DA9" w:rsidP="00364DA9">
      <w:pPr>
        <w:pStyle w:val="PL"/>
      </w:pPr>
      <w:r>
        <w:t xml:space="preserve">  url: 'http://www.3gpp.org/ftp/Specs/archive/29_series/29.122/'</w:t>
      </w:r>
    </w:p>
    <w:p w14:paraId="09208CB4" w14:textId="77777777" w:rsidR="00364DA9" w:rsidRDefault="00364DA9" w:rsidP="00364DA9">
      <w:pPr>
        <w:pStyle w:val="PL"/>
      </w:pPr>
      <w:r>
        <w:t>security:</w:t>
      </w:r>
    </w:p>
    <w:p w14:paraId="40C28E90" w14:textId="77777777" w:rsidR="00364DA9" w:rsidRDefault="00364DA9" w:rsidP="00364DA9">
      <w:pPr>
        <w:pStyle w:val="PL"/>
        <w:rPr>
          <w:lang w:val="en-US"/>
        </w:rPr>
      </w:pPr>
      <w:r>
        <w:rPr>
          <w:lang w:val="en-US"/>
        </w:rPr>
        <w:t xml:space="preserve">  - {}</w:t>
      </w:r>
    </w:p>
    <w:p w14:paraId="02E3F47F" w14:textId="77777777" w:rsidR="00364DA9" w:rsidRDefault="00364DA9" w:rsidP="00364DA9">
      <w:pPr>
        <w:pStyle w:val="PL"/>
      </w:pPr>
      <w:r>
        <w:t xml:space="preserve">  - oAuth2ClientCredentials: []</w:t>
      </w:r>
    </w:p>
    <w:p w14:paraId="7E2758DE" w14:textId="77777777" w:rsidR="00364DA9" w:rsidRDefault="00364DA9" w:rsidP="00364DA9">
      <w:pPr>
        <w:pStyle w:val="PL"/>
      </w:pPr>
      <w:r>
        <w:t>servers:</w:t>
      </w:r>
    </w:p>
    <w:p w14:paraId="46892759" w14:textId="77777777" w:rsidR="00364DA9" w:rsidRDefault="00364DA9" w:rsidP="00364DA9">
      <w:pPr>
        <w:pStyle w:val="PL"/>
      </w:pPr>
      <w:r>
        <w:t xml:space="preserve">  - url: '{apiRoot}/3gpp-monitoring-event/v1'</w:t>
      </w:r>
    </w:p>
    <w:p w14:paraId="16B76510" w14:textId="77777777" w:rsidR="00364DA9" w:rsidRDefault="00364DA9" w:rsidP="00364DA9">
      <w:pPr>
        <w:pStyle w:val="PL"/>
      </w:pPr>
      <w:r>
        <w:t xml:space="preserve">    variables:</w:t>
      </w:r>
    </w:p>
    <w:p w14:paraId="14ACE797" w14:textId="77777777" w:rsidR="00364DA9" w:rsidRDefault="00364DA9" w:rsidP="00364DA9">
      <w:pPr>
        <w:pStyle w:val="PL"/>
      </w:pPr>
      <w:r>
        <w:t xml:space="preserve">      apiRoot:</w:t>
      </w:r>
    </w:p>
    <w:p w14:paraId="483D37FD" w14:textId="77777777" w:rsidR="00364DA9" w:rsidRDefault="00364DA9" w:rsidP="00364DA9">
      <w:pPr>
        <w:pStyle w:val="PL"/>
      </w:pPr>
      <w:r>
        <w:t xml:space="preserve">        default: https://example.com</w:t>
      </w:r>
    </w:p>
    <w:p w14:paraId="6F99BE39" w14:textId="77777777" w:rsidR="00364DA9" w:rsidRDefault="00364DA9" w:rsidP="00364DA9">
      <w:pPr>
        <w:pStyle w:val="PL"/>
      </w:pPr>
      <w:r>
        <w:t xml:space="preserve">        description: apiRoot as defined in subclause 5.2.4 of 3GPP TS 29.122.</w:t>
      </w:r>
    </w:p>
    <w:p w14:paraId="78237E53" w14:textId="77777777" w:rsidR="00364DA9" w:rsidRDefault="00364DA9" w:rsidP="00364DA9">
      <w:pPr>
        <w:pStyle w:val="PL"/>
      </w:pPr>
      <w:r>
        <w:t>paths:</w:t>
      </w:r>
    </w:p>
    <w:p w14:paraId="04B22C78" w14:textId="77777777" w:rsidR="00364DA9" w:rsidRDefault="00364DA9" w:rsidP="00364DA9">
      <w:pPr>
        <w:pStyle w:val="PL"/>
      </w:pPr>
      <w:r>
        <w:t xml:space="preserve">  /{scsAsId}/subscriptions:</w:t>
      </w:r>
    </w:p>
    <w:p w14:paraId="4260A3E0" w14:textId="77777777" w:rsidR="00364DA9" w:rsidRDefault="00364DA9" w:rsidP="00364DA9">
      <w:pPr>
        <w:pStyle w:val="PL"/>
      </w:pPr>
      <w:r>
        <w:t xml:space="preserve">    get:</w:t>
      </w:r>
    </w:p>
    <w:p w14:paraId="107BAFA1" w14:textId="77777777" w:rsidR="00364DA9" w:rsidRDefault="00364DA9" w:rsidP="00364DA9">
      <w:pPr>
        <w:pStyle w:val="PL"/>
      </w:pPr>
      <w:r>
        <w:t xml:space="preserve">      summary: Read all of the active subscriptions for the SCS/AS.</w:t>
      </w:r>
    </w:p>
    <w:p w14:paraId="740D7280" w14:textId="77777777" w:rsidR="00364DA9" w:rsidRDefault="00364DA9" w:rsidP="00364DA9">
      <w:pPr>
        <w:pStyle w:val="PL"/>
      </w:pPr>
      <w:r>
        <w:t xml:space="preserve">      </w:t>
      </w:r>
      <w:r>
        <w:rPr>
          <w:rFonts w:cs="Courier New"/>
          <w:szCs w:val="16"/>
        </w:rPr>
        <w:t>operationId: FetchAll</w:t>
      </w:r>
      <w:r>
        <w:t>MonitoringEventSubscriptions</w:t>
      </w:r>
    </w:p>
    <w:p w14:paraId="42EE8F7C" w14:textId="77777777" w:rsidR="00364DA9" w:rsidRDefault="00364DA9" w:rsidP="00364DA9">
      <w:pPr>
        <w:pStyle w:val="PL"/>
      </w:pPr>
      <w:r>
        <w:t xml:space="preserve">      tags:</w:t>
      </w:r>
    </w:p>
    <w:p w14:paraId="550372F8" w14:textId="77777777" w:rsidR="00364DA9" w:rsidRDefault="00364DA9" w:rsidP="00364DA9">
      <w:pPr>
        <w:pStyle w:val="PL"/>
      </w:pPr>
      <w:r>
        <w:t xml:space="preserve">        - Monitoring Event Subscriptions</w:t>
      </w:r>
    </w:p>
    <w:p w14:paraId="005E75A8" w14:textId="77777777" w:rsidR="00364DA9" w:rsidRDefault="00364DA9" w:rsidP="00364DA9">
      <w:pPr>
        <w:pStyle w:val="PL"/>
      </w:pPr>
      <w:r>
        <w:t xml:space="preserve">      parameters:</w:t>
      </w:r>
    </w:p>
    <w:p w14:paraId="42D44E2D" w14:textId="77777777" w:rsidR="00364DA9" w:rsidRDefault="00364DA9" w:rsidP="00364DA9">
      <w:pPr>
        <w:pStyle w:val="PL"/>
      </w:pPr>
      <w:r>
        <w:t xml:space="preserve">        - name: scsAsId</w:t>
      </w:r>
    </w:p>
    <w:p w14:paraId="65C7EB44" w14:textId="77777777" w:rsidR="00364DA9" w:rsidRDefault="00364DA9" w:rsidP="00364DA9">
      <w:pPr>
        <w:pStyle w:val="PL"/>
      </w:pPr>
      <w:r>
        <w:t xml:space="preserve">          in: path</w:t>
      </w:r>
    </w:p>
    <w:p w14:paraId="41996C8A" w14:textId="77777777" w:rsidR="00364DA9" w:rsidRDefault="00364DA9" w:rsidP="00364DA9">
      <w:pPr>
        <w:pStyle w:val="PL"/>
      </w:pPr>
      <w:r>
        <w:t xml:space="preserve">          description: Identifier of the SCS/AS</w:t>
      </w:r>
    </w:p>
    <w:p w14:paraId="35E5C5FF" w14:textId="77777777" w:rsidR="00364DA9" w:rsidRDefault="00364DA9" w:rsidP="00364DA9">
      <w:pPr>
        <w:pStyle w:val="PL"/>
      </w:pPr>
      <w:r>
        <w:t xml:space="preserve">          required: true</w:t>
      </w:r>
    </w:p>
    <w:p w14:paraId="4AE995A3" w14:textId="77777777" w:rsidR="00364DA9" w:rsidRDefault="00364DA9" w:rsidP="00364DA9">
      <w:pPr>
        <w:pStyle w:val="PL"/>
      </w:pPr>
      <w:r>
        <w:t xml:space="preserve">          schema:</w:t>
      </w:r>
    </w:p>
    <w:p w14:paraId="7E1E6B6C" w14:textId="77777777" w:rsidR="00364DA9" w:rsidRDefault="00364DA9" w:rsidP="00364DA9">
      <w:pPr>
        <w:pStyle w:val="PL"/>
        <w:rPr>
          <w:lang w:val="en-US"/>
        </w:rPr>
      </w:pPr>
      <w:r>
        <w:rPr>
          <w:lang w:val="en-US"/>
        </w:rPr>
        <w:t xml:space="preserve">            type: string</w:t>
      </w:r>
    </w:p>
    <w:p w14:paraId="700C0CEF" w14:textId="77777777" w:rsidR="00364DA9" w:rsidRDefault="00364DA9" w:rsidP="00364DA9">
      <w:pPr>
        <w:pStyle w:val="PL"/>
      </w:pPr>
      <w:r>
        <w:t xml:space="preserve">        - name: ip-addrs</w:t>
      </w:r>
    </w:p>
    <w:p w14:paraId="19593306" w14:textId="77777777" w:rsidR="00364DA9" w:rsidRDefault="00364DA9" w:rsidP="00364DA9">
      <w:pPr>
        <w:pStyle w:val="PL"/>
      </w:pPr>
      <w:r>
        <w:t xml:space="preserve">          in: query</w:t>
      </w:r>
    </w:p>
    <w:p w14:paraId="0E072CF2" w14:textId="77777777" w:rsidR="00364DA9" w:rsidRDefault="00364DA9" w:rsidP="00364DA9">
      <w:pPr>
        <w:pStyle w:val="PL"/>
      </w:pPr>
      <w:r>
        <w:t xml:space="preserve">          description: The IP address(es) of the requested UE(s).</w:t>
      </w:r>
    </w:p>
    <w:p w14:paraId="4454097E" w14:textId="77777777" w:rsidR="00364DA9" w:rsidRDefault="00364DA9" w:rsidP="00364DA9">
      <w:pPr>
        <w:pStyle w:val="PL"/>
      </w:pPr>
      <w:r>
        <w:t xml:space="preserve">          required: false</w:t>
      </w:r>
    </w:p>
    <w:p w14:paraId="66FD0ED9" w14:textId="77777777" w:rsidR="00364DA9" w:rsidRDefault="00364DA9" w:rsidP="00364DA9">
      <w:pPr>
        <w:pStyle w:val="PL"/>
      </w:pPr>
      <w:r>
        <w:t xml:space="preserve">          schema:</w:t>
      </w:r>
    </w:p>
    <w:p w14:paraId="152F8023" w14:textId="77777777" w:rsidR="00364DA9" w:rsidRDefault="00364DA9" w:rsidP="00364DA9">
      <w:pPr>
        <w:pStyle w:val="PL"/>
      </w:pPr>
      <w:r>
        <w:t xml:space="preserve">            type: array</w:t>
      </w:r>
    </w:p>
    <w:p w14:paraId="5A53885E" w14:textId="77777777" w:rsidR="00364DA9" w:rsidRDefault="00364DA9" w:rsidP="00364DA9">
      <w:pPr>
        <w:pStyle w:val="PL"/>
      </w:pPr>
      <w:r>
        <w:t xml:space="preserve">            items:</w:t>
      </w:r>
    </w:p>
    <w:p w14:paraId="51A36D31" w14:textId="77777777" w:rsidR="00364DA9" w:rsidRDefault="00364DA9" w:rsidP="00364DA9">
      <w:pPr>
        <w:pStyle w:val="PL"/>
      </w:pPr>
      <w:r>
        <w:t xml:space="preserve">              $ref: 'TS29571_CommonData.yaml#/components/schemas/IpAddr'</w:t>
      </w:r>
    </w:p>
    <w:p w14:paraId="05A0D1FD" w14:textId="77777777" w:rsidR="00364DA9" w:rsidRDefault="00364DA9" w:rsidP="00364DA9">
      <w:pPr>
        <w:pStyle w:val="PL"/>
      </w:pPr>
      <w:r>
        <w:t xml:space="preserve">            minItems: 1</w:t>
      </w:r>
    </w:p>
    <w:p w14:paraId="05A47A94" w14:textId="77777777" w:rsidR="00364DA9" w:rsidRDefault="00364DA9" w:rsidP="00364DA9">
      <w:pPr>
        <w:pStyle w:val="PL"/>
      </w:pPr>
      <w:r>
        <w:t xml:space="preserve">        - name: ip-domain</w:t>
      </w:r>
    </w:p>
    <w:p w14:paraId="11FF44ED" w14:textId="77777777" w:rsidR="00364DA9" w:rsidRDefault="00364DA9" w:rsidP="00364DA9">
      <w:pPr>
        <w:pStyle w:val="PL"/>
      </w:pPr>
      <w:r>
        <w:t xml:space="preserve">          in: query</w:t>
      </w:r>
    </w:p>
    <w:p w14:paraId="090404AE" w14:textId="77777777" w:rsidR="00364DA9" w:rsidRDefault="00364DA9" w:rsidP="00364DA9">
      <w:pPr>
        <w:pStyle w:val="PL"/>
      </w:pPr>
      <w:r>
        <w:t xml:space="preserve">          description: The IPv4 address domain identifier. The attribute may only be provided if IPv4 address is included in the ip-addrs query parameter.</w:t>
      </w:r>
    </w:p>
    <w:p w14:paraId="7A342CBF" w14:textId="77777777" w:rsidR="00364DA9" w:rsidRDefault="00364DA9" w:rsidP="00364DA9">
      <w:pPr>
        <w:pStyle w:val="PL"/>
      </w:pPr>
      <w:r>
        <w:t xml:space="preserve">          required: false</w:t>
      </w:r>
    </w:p>
    <w:p w14:paraId="3EA59BAA" w14:textId="77777777" w:rsidR="00364DA9" w:rsidRDefault="00364DA9" w:rsidP="00364DA9">
      <w:pPr>
        <w:pStyle w:val="PL"/>
      </w:pPr>
      <w:r>
        <w:t xml:space="preserve">          schema:</w:t>
      </w:r>
    </w:p>
    <w:p w14:paraId="7251A165" w14:textId="77777777" w:rsidR="00364DA9" w:rsidRDefault="00364DA9" w:rsidP="00364DA9">
      <w:pPr>
        <w:pStyle w:val="PL"/>
      </w:pPr>
      <w:r>
        <w:t xml:space="preserve">            type: string</w:t>
      </w:r>
    </w:p>
    <w:p w14:paraId="40A99B53" w14:textId="77777777" w:rsidR="00364DA9" w:rsidRDefault="00364DA9" w:rsidP="00364DA9">
      <w:pPr>
        <w:pStyle w:val="PL"/>
      </w:pPr>
      <w:r>
        <w:t xml:space="preserve">        - name: mac-addrs</w:t>
      </w:r>
    </w:p>
    <w:p w14:paraId="45B88DE7" w14:textId="77777777" w:rsidR="00364DA9" w:rsidRDefault="00364DA9" w:rsidP="00364DA9">
      <w:pPr>
        <w:pStyle w:val="PL"/>
      </w:pPr>
      <w:r>
        <w:t xml:space="preserve">          in: query</w:t>
      </w:r>
    </w:p>
    <w:p w14:paraId="5428AD16" w14:textId="77777777" w:rsidR="00364DA9" w:rsidRDefault="00364DA9" w:rsidP="00364DA9">
      <w:pPr>
        <w:pStyle w:val="PL"/>
      </w:pPr>
      <w:r>
        <w:t xml:space="preserve">          description: The MAC address(es) of the requested UE(s).</w:t>
      </w:r>
    </w:p>
    <w:p w14:paraId="3784FA7C" w14:textId="77777777" w:rsidR="00364DA9" w:rsidRDefault="00364DA9" w:rsidP="00364DA9">
      <w:pPr>
        <w:pStyle w:val="PL"/>
      </w:pPr>
      <w:r>
        <w:t xml:space="preserve">          required: false</w:t>
      </w:r>
    </w:p>
    <w:p w14:paraId="038A4A8E" w14:textId="77777777" w:rsidR="00364DA9" w:rsidRDefault="00364DA9" w:rsidP="00364DA9">
      <w:pPr>
        <w:pStyle w:val="PL"/>
      </w:pPr>
      <w:r>
        <w:t xml:space="preserve">          schema:</w:t>
      </w:r>
    </w:p>
    <w:p w14:paraId="6B5AE574" w14:textId="77777777" w:rsidR="00364DA9" w:rsidRDefault="00364DA9" w:rsidP="00364DA9">
      <w:pPr>
        <w:pStyle w:val="PL"/>
      </w:pPr>
      <w:r>
        <w:t xml:space="preserve">            type: array</w:t>
      </w:r>
    </w:p>
    <w:p w14:paraId="19217201" w14:textId="77777777" w:rsidR="00364DA9" w:rsidRDefault="00364DA9" w:rsidP="00364DA9">
      <w:pPr>
        <w:pStyle w:val="PL"/>
      </w:pPr>
      <w:r>
        <w:t xml:space="preserve">            items:</w:t>
      </w:r>
    </w:p>
    <w:p w14:paraId="331F4257" w14:textId="77777777" w:rsidR="00364DA9" w:rsidRDefault="00364DA9" w:rsidP="00364DA9">
      <w:pPr>
        <w:pStyle w:val="PL"/>
      </w:pPr>
      <w:r>
        <w:t xml:space="preserve">              $ref: 'TS29571_CommonData.yaml#/components/schemas/MacAddr48'</w:t>
      </w:r>
    </w:p>
    <w:p w14:paraId="5140E35D" w14:textId="77777777" w:rsidR="00364DA9" w:rsidRDefault="00364DA9" w:rsidP="00364DA9">
      <w:pPr>
        <w:pStyle w:val="PL"/>
      </w:pPr>
      <w:r>
        <w:t xml:space="preserve">            minItems: 1</w:t>
      </w:r>
    </w:p>
    <w:p w14:paraId="415F45DF" w14:textId="77777777" w:rsidR="00364DA9" w:rsidRDefault="00364DA9" w:rsidP="00364DA9">
      <w:pPr>
        <w:pStyle w:val="PL"/>
      </w:pPr>
      <w:r>
        <w:t xml:space="preserve">      responses:</w:t>
      </w:r>
    </w:p>
    <w:p w14:paraId="7F0842BE" w14:textId="77777777" w:rsidR="00364DA9" w:rsidRDefault="00364DA9" w:rsidP="00364DA9">
      <w:pPr>
        <w:pStyle w:val="PL"/>
      </w:pPr>
      <w:r>
        <w:t xml:space="preserve">        '200':</w:t>
      </w:r>
    </w:p>
    <w:p w14:paraId="7AF55ED8" w14:textId="77777777" w:rsidR="00364DA9" w:rsidRDefault="00364DA9" w:rsidP="00364DA9">
      <w:pPr>
        <w:pStyle w:val="PL"/>
      </w:pPr>
      <w:r>
        <w:t xml:space="preserve">          description: OK (Successful get all of the active subscriptions for the SCS/AS)</w:t>
      </w:r>
    </w:p>
    <w:p w14:paraId="32446CFF" w14:textId="77777777" w:rsidR="00364DA9" w:rsidRDefault="00364DA9" w:rsidP="00364DA9">
      <w:pPr>
        <w:pStyle w:val="PL"/>
      </w:pPr>
      <w:r>
        <w:t xml:space="preserve">          content:</w:t>
      </w:r>
    </w:p>
    <w:p w14:paraId="0616351A" w14:textId="77777777" w:rsidR="00364DA9" w:rsidRDefault="00364DA9" w:rsidP="00364DA9">
      <w:pPr>
        <w:pStyle w:val="PL"/>
      </w:pPr>
      <w:r>
        <w:t xml:space="preserve">            application/json:</w:t>
      </w:r>
    </w:p>
    <w:p w14:paraId="1CFFDE58" w14:textId="77777777" w:rsidR="00364DA9" w:rsidRDefault="00364DA9" w:rsidP="00364DA9">
      <w:pPr>
        <w:pStyle w:val="PL"/>
      </w:pPr>
      <w:r>
        <w:t xml:space="preserve">              schema:</w:t>
      </w:r>
    </w:p>
    <w:p w14:paraId="1F019CC7" w14:textId="77777777" w:rsidR="00364DA9" w:rsidRDefault="00364DA9" w:rsidP="00364DA9">
      <w:pPr>
        <w:pStyle w:val="PL"/>
      </w:pPr>
      <w:r>
        <w:t xml:space="preserve">                type: array</w:t>
      </w:r>
    </w:p>
    <w:p w14:paraId="1BE84AB9" w14:textId="77777777" w:rsidR="00364DA9" w:rsidRDefault="00364DA9" w:rsidP="00364DA9">
      <w:pPr>
        <w:pStyle w:val="PL"/>
      </w:pPr>
      <w:r>
        <w:t xml:space="preserve">                items:</w:t>
      </w:r>
    </w:p>
    <w:p w14:paraId="3987592C" w14:textId="77777777" w:rsidR="00364DA9" w:rsidRDefault="00364DA9" w:rsidP="00364DA9">
      <w:pPr>
        <w:pStyle w:val="PL"/>
      </w:pPr>
      <w:r>
        <w:t xml:space="preserve">                  $ref: '#/components/schemas/MonitoringEventSubscription'</w:t>
      </w:r>
    </w:p>
    <w:p w14:paraId="1874CF25" w14:textId="77777777" w:rsidR="00364DA9" w:rsidRDefault="00364DA9" w:rsidP="00364DA9">
      <w:pPr>
        <w:pStyle w:val="PL"/>
      </w:pPr>
      <w:r>
        <w:t xml:space="preserve">                minItems: 0</w:t>
      </w:r>
    </w:p>
    <w:p w14:paraId="543B6FF8" w14:textId="77777777" w:rsidR="00364DA9" w:rsidRDefault="00364DA9" w:rsidP="00364DA9">
      <w:pPr>
        <w:pStyle w:val="PL"/>
      </w:pPr>
      <w:r>
        <w:t xml:space="preserve">                description: Monitoring event subscriptions</w:t>
      </w:r>
    </w:p>
    <w:p w14:paraId="07435969" w14:textId="77777777" w:rsidR="00364DA9" w:rsidRDefault="00364DA9" w:rsidP="00364DA9">
      <w:pPr>
        <w:pStyle w:val="PL"/>
        <w:rPr>
          <w:noProof w:val="0"/>
        </w:rPr>
      </w:pPr>
      <w:r>
        <w:rPr>
          <w:noProof w:val="0"/>
        </w:rPr>
        <w:t xml:space="preserve">        '307':</w:t>
      </w:r>
    </w:p>
    <w:p w14:paraId="3DC9BC3B" w14:textId="77777777" w:rsidR="00364DA9" w:rsidRDefault="00364DA9" w:rsidP="00364DA9">
      <w:pPr>
        <w:pStyle w:val="PL"/>
      </w:pPr>
      <w:r>
        <w:t xml:space="preserve">          $ref: 'TS29122_CommonData.yaml#/components/responses/307'</w:t>
      </w:r>
    </w:p>
    <w:p w14:paraId="7F46E7EA" w14:textId="77777777" w:rsidR="00364DA9" w:rsidRDefault="00364DA9" w:rsidP="00364DA9">
      <w:pPr>
        <w:pStyle w:val="PL"/>
        <w:rPr>
          <w:noProof w:val="0"/>
        </w:rPr>
      </w:pPr>
      <w:r>
        <w:rPr>
          <w:noProof w:val="0"/>
        </w:rPr>
        <w:t xml:space="preserve">        '308':</w:t>
      </w:r>
    </w:p>
    <w:p w14:paraId="5E3BFCF5" w14:textId="77777777" w:rsidR="00364DA9" w:rsidRDefault="00364DA9" w:rsidP="00364DA9">
      <w:pPr>
        <w:pStyle w:val="PL"/>
        <w:rPr>
          <w:noProof w:val="0"/>
        </w:rPr>
      </w:pPr>
      <w:r>
        <w:t xml:space="preserve">          $ref: 'TS29122_CommonData.yaml#/components/responses/308'</w:t>
      </w:r>
    </w:p>
    <w:p w14:paraId="3E643412" w14:textId="77777777" w:rsidR="00364DA9" w:rsidRDefault="00364DA9" w:rsidP="00364DA9">
      <w:pPr>
        <w:pStyle w:val="PL"/>
      </w:pPr>
      <w:r>
        <w:t xml:space="preserve">        '400':</w:t>
      </w:r>
    </w:p>
    <w:p w14:paraId="252E740D" w14:textId="77777777" w:rsidR="00364DA9" w:rsidRDefault="00364DA9" w:rsidP="00364DA9">
      <w:pPr>
        <w:pStyle w:val="PL"/>
      </w:pPr>
      <w:r>
        <w:t xml:space="preserve">          $ref: 'TS29122_CommonData.yaml#/components/responses/400'</w:t>
      </w:r>
    </w:p>
    <w:p w14:paraId="0226E494" w14:textId="77777777" w:rsidR="00364DA9" w:rsidRDefault="00364DA9" w:rsidP="00364DA9">
      <w:pPr>
        <w:pStyle w:val="PL"/>
      </w:pPr>
      <w:r>
        <w:t xml:space="preserve">        '401':</w:t>
      </w:r>
    </w:p>
    <w:p w14:paraId="291BAAAE" w14:textId="77777777" w:rsidR="00364DA9" w:rsidRDefault="00364DA9" w:rsidP="00364DA9">
      <w:pPr>
        <w:pStyle w:val="PL"/>
      </w:pPr>
      <w:r>
        <w:t xml:space="preserve">          $ref: 'TS29122_CommonData.yaml#/components/responses/401'</w:t>
      </w:r>
    </w:p>
    <w:p w14:paraId="256F8F6F" w14:textId="77777777" w:rsidR="00364DA9" w:rsidRDefault="00364DA9" w:rsidP="00364DA9">
      <w:pPr>
        <w:pStyle w:val="PL"/>
      </w:pPr>
      <w:r>
        <w:t xml:space="preserve">        '403':</w:t>
      </w:r>
    </w:p>
    <w:p w14:paraId="43DE64F9" w14:textId="77777777" w:rsidR="00364DA9" w:rsidRDefault="00364DA9" w:rsidP="00364DA9">
      <w:pPr>
        <w:pStyle w:val="PL"/>
      </w:pPr>
      <w:r>
        <w:t xml:space="preserve">          $ref: 'TS29122_CommonData.yaml#/components/responses/403'</w:t>
      </w:r>
    </w:p>
    <w:p w14:paraId="45D48185" w14:textId="77777777" w:rsidR="00364DA9" w:rsidRDefault="00364DA9" w:rsidP="00364DA9">
      <w:pPr>
        <w:pStyle w:val="PL"/>
      </w:pPr>
      <w:r>
        <w:t xml:space="preserve">        '404':</w:t>
      </w:r>
    </w:p>
    <w:p w14:paraId="047995B9" w14:textId="77777777" w:rsidR="00364DA9" w:rsidRDefault="00364DA9" w:rsidP="00364DA9">
      <w:pPr>
        <w:pStyle w:val="PL"/>
      </w:pPr>
      <w:r>
        <w:t xml:space="preserve">          $ref: 'TS29122_CommonData.yaml#/components/responses/404'</w:t>
      </w:r>
    </w:p>
    <w:p w14:paraId="47719BD8" w14:textId="77777777" w:rsidR="00364DA9" w:rsidRDefault="00364DA9" w:rsidP="00364DA9">
      <w:pPr>
        <w:pStyle w:val="PL"/>
      </w:pPr>
      <w:r>
        <w:t xml:space="preserve">        '406':</w:t>
      </w:r>
    </w:p>
    <w:p w14:paraId="6C748BCD" w14:textId="77777777" w:rsidR="00364DA9" w:rsidRDefault="00364DA9" w:rsidP="00364DA9">
      <w:pPr>
        <w:pStyle w:val="PL"/>
      </w:pPr>
      <w:r>
        <w:t xml:space="preserve">          $ref: 'TS29122_CommonData.yaml#/components/responses/406'</w:t>
      </w:r>
    </w:p>
    <w:p w14:paraId="4E242B9C" w14:textId="77777777" w:rsidR="00364DA9" w:rsidRDefault="00364DA9" w:rsidP="00364DA9">
      <w:pPr>
        <w:pStyle w:val="PL"/>
      </w:pPr>
      <w:r>
        <w:t xml:space="preserve">        '429':</w:t>
      </w:r>
    </w:p>
    <w:p w14:paraId="5CA9EE7D" w14:textId="77777777" w:rsidR="00364DA9" w:rsidRDefault="00364DA9" w:rsidP="00364DA9">
      <w:pPr>
        <w:pStyle w:val="PL"/>
      </w:pPr>
      <w:r>
        <w:t xml:space="preserve">          $ref: 'TS29122_CommonData.yaml#/components/responses/429'</w:t>
      </w:r>
    </w:p>
    <w:p w14:paraId="7E2F240C" w14:textId="77777777" w:rsidR="00364DA9" w:rsidRDefault="00364DA9" w:rsidP="00364DA9">
      <w:pPr>
        <w:pStyle w:val="PL"/>
      </w:pPr>
      <w:r>
        <w:lastRenderedPageBreak/>
        <w:t xml:space="preserve">        '500':</w:t>
      </w:r>
    </w:p>
    <w:p w14:paraId="7186DD1D" w14:textId="77777777" w:rsidR="00364DA9" w:rsidRDefault="00364DA9" w:rsidP="00364DA9">
      <w:pPr>
        <w:pStyle w:val="PL"/>
      </w:pPr>
      <w:r>
        <w:t xml:space="preserve">          $ref: 'TS29122_CommonData.yaml#/components/responses/500'</w:t>
      </w:r>
    </w:p>
    <w:p w14:paraId="5DDD8C02" w14:textId="77777777" w:rsidR="00364DA9" w:rsidRDefault="00364DA9" w:rsidP="00364DA9">
      <w:pPr>
        <w:pStyle w:val="PL"/>
      </w:pPr>
      <w:r>
        <w:t xml:space="preserve">        '503':</w:t>
      </w:r>
    </w:p>
    <w:p w14:paraId="175106EA" w14:textId="77777777" w:rsidR="00364DA9" w:rsidRDefault="00364DA9" w:rsidP="00364DA9">
      <w:pPr>
        <w:pStyle w:val="PL"/>
      </w:pPr>
      <w:r>
        <w:t xml:space="preserve">          $ref: 'TS29122_CommonData.yaml#/components/responses/503'</w:t>
      </w:r>
    </w:p>
    <w:p w14:paraId="1A82FED9" w14:textId="77777777" w:rsidR="00364DA9" w:rsidRDefault="00364DA9" w:rsidP="00364DA9">
      <w:pPr>
        <w:pStyle w:val="PL"/>
      </w:pPr>
      <w:r>
        <w:t xml:space="preserve">        default:</w:t>
      </w:r>
    </w:p>
    <w:p w14:paraId="2E779B62" w14:textId="77777777" w:rsidR="00364DA9" w:rsidRDefault="00364DA9" w:rsidP="00364DA9">
      <w:pPr>
        <w:pStyle w:val="PL"/>
      </w:pPr>
      <w:r>
        <w:t xml:space="preserve">          $ref: 'TS29122_CommonData.yaml#/components/responses/default'</w:t>
      </w:r>
    </w:p>
    <w:p w14:paraId="3D90BC31" w14:textId="77777777" w:rsidR="00364DA9" w:rsidRDefault="00364DA9" w:rsidP="00364DA9">
      <w:pPr>
        <w:pStyle w:val="PL"/>
      </w:pPr>
    </w:p>
    <w:p w14:paraId="7490897A" w14:textId="77777777" w:rsidR="00364DA9" w:rsidRDefault="00364DA9" w:rsidP="00364DA9">
      <w:pPr>
        <w:pStyle w:val="PL"/>
      </w:pPr>
      <w:r>
        <w:t xml:space="preserve">    post:</w:t>
      </w:r>
    </w:p>
    <w:p w14:paraId="67F6F9D0" w14:textId="77777777" w:rsidR="00364DA9" w:rsidRDefault="00364DA9" w:rsidP="00364DA9">
      <w:pPr>
        <w:pStyle w:val="PL"/>
      </w:pPr>
      <w:r>
        <w:t xml:space="preserve">      summary: Creates a new subscription resource for monitoring event notification.</w:t>
      </w:r>
    </w:p>
    <w:p w14:paraId="08DAA15E" w14:textId="77777777" w:rsidR="00364DA9" w:rsidRDefault="00364DA9" w:rsidP="00364DA9">
      <w:pPr>
        <w:pStyle w:val="PL"/>
      </w:pPr>
      <w:r>
        <w:t xml:space="preserve">      </w:t>
      </w:r>
      <w:r>
        <w:rPr>
          <w:rFonts w:cs="Courier New"/>
          <w:szCs w:val="16"/>
        </w:rPr>
        <w:t>operationId: Create</w:t>
      </w:r>
      <w:r>
        <w:t>MonitoringEventSubscription</w:t>
      </w:r>
    </w:p>
    <w:p w14:paraId="466D4FD7" w14:textId="77777777" w:rsidR="00364DA9" w:rsidRDefault="00364DA9" w:rsidP="00364DA9">
      <w:pPr>
        <w:pStyle w:val="PL"/>
      </w:pPr>
      <w:r>
        <w:t xml:space="preserve">      tags:</w:t>
      </w:r>
    </w:p>
    <w:p w14:paraId="6A9CC9E3" w14:textId="77777777" w:rsidR="00364DA9" w:rsidRDefault="00364DA9" w:rsidP="00364DA9">
      <w:pPr>
        <w:pStyle w:val="PL"/>
      </w:pPr>
      <w:r>
        <w:t xml:space="preserve">        - Monitoring Event Subscriptions</w:t>
      </w:r>
    </w:p>
    <w:p w14:paraId="1BFA010E" w14:textId="77777777" w:rsidR="00364DA9" w:rsidRDefault="00364DA9" w:rsidP="00364DA9">
      <w:pPr>
        <w:pStyle w:val="PL"/>
      </w:pPr>
      <w:r>
        <w:t xml:space="preserve">      parameters:</w:t>
      </w:r>
    </w:p>
    <w:p w14:paraId="610725AA" w14:textId="77777777" w:rsidR="00364DA9" w:rsidRDefault="00364DA9" w:rsidP="00364DA9">
      <w:pPr>
        <w:pStyle w:val="PL"/>
      </w:pPr>
      <w:r>
        <w:t xml:space="preserve">        - name: scsAsId</w:t>
      </w:r>
    </w:p>
    <w:p w14:paraId="6A3CD1B5" w14:textId="77777777" w:rsidR="00364DA9" w:rsidRDefault="00364DA9" w:rsidP="00364DA9">
      <w:pPr>
        <w:pStyle w:val="PL"/>
      </w:pPr>
      <w:r>
        <w:t xml:space="preserve">          in: path</w:t>
      </w:r>
    </w:p>
    <w:p w14:paraId="3A45FC9F" w14:textId="77777777" w:rsidR="00364DA9" w:rsidRDefault="00364DA9" w:rsidP="00364DA9">
      <w:pPr>
        <w:pStyle w:val="PL"/>
      </w:pPr>
      <w:r>
        <w:t xml:space="preserve">          description: Identifier of the SCS/AS</w:t>
      </w:r>
    </w:p>
    <w:p w14:paraId="29F940DF" w14:textId="77777777" w:rsidR="00364DA9" w:rsidRDefault="00364DA9" w:rsidP="00364DA9">
      <w:pPr>
        <w:pStyle w:val="PL"/>
      </w:pPr>
      <w:r>
        <w:t xml:space="preserve">          required: true</w:t>
      </w:r>
    </w:p>
    <w:p w14:paraId="5A3A6E12" w14:textId="77777777" w:rsidR="00364DA9" w:rsidRDefault="00364DA9" w:rsidP="00364DA9">
      <w:pPr>
        <w:pStyle w:val="PL"/>
      </w:pPr>
      <w:r>
        <w:t xml:space="preserve">          schema:</w:t>
      </w:r>
    </w:p>
    <w:p w14:paraId="0E9D9830" w14:textId="77777777" w:rsidR="00364DA9" w:rsidRDefault="00364DA9" w:rsidP="00364DA9">
      <w:pPr>
        <w:pStyle w:val="PL"/>
      </w:pPr>
      <w:r>
        <w:t xml:space="preserve">            type: string</w:t>
      </w:r>
    </w:p>
    <w:p w14:paraId="4EE40F47" w14:textId="77777777" w:rsidR="00364DA9" w:rsidRDefault="00364DA9" w:rsidP="00364DA9">
      <w:pPr>
        <w:pStyle w:val="PL"/>
      </w:pPr>
      <w:r>
        <w:t xml:space="preserve">      requestBody:</w:t>
      </w:r>
    </w:p>
    <w:p w14:paraId="1E2AE638" w14:textId="77777777" w:rsidR="00364DA9" w:rsidRDefault="00364DA9" w:rsidP="00364DA9">
      <w:pPr>
        <w:pStyle w:val="PL"/>
      </w:pPr>
      <w:r>
        <w:t xml:space="preserve">        description: Subscription for notification about monitoring event</w:t>
      </w:r>
    </w:p>
    <w:p w14:paraId="6ECEBA7F" w14:textId="77777777" w:rsidR="00364DA9" w:rsidRDefault="00364DA9" w:rsidP="00364DA9">
      <w:pPr>
        <w:pStyle w:val="PL"/>
      </w:pPr>
      <w:r>
        <w:t xml:space="preserve">        required: true</w:t>
      </w:r>
    </w:p>
    <w:p w14:paraId="0BD59745" w14:textId="77777777" w:rsidR="00364DA9" w:rsidRDefault="00364DA9" w:rsidP="00364DA9">
      <w:pPr>
        <w:pStyle w:val="PL"/>
      </w:pPr>
      <w:r>
        <w:t xml:space="preserve">        content:</w:t>
      </w:r>
    </w:p>
    <w:p w14:paraId="1C18F2BB" w14:textId="77777777" w:rsidR="00364DA9" w:rsidRDefault="00364DA9" w:rsidP="00364DA9">
      <w:pPr>
        <w:pStyle w:val="PL"/>
      </w:pPr>
      <w:r>
        <w:t xml:space="preserve">          application/json:</w:t>
      </w:r>
    </w:p>
    <w:p w14:paraId="0424C069" w14:textId="77777777" w:rsidR="00364DA9" w:rsidRDefault="00364DA9" w:rsidP="00364DA9">
      <w:pPr>
        <w:pStyle w:val="PL"/>
      </w:pPr>
      <w:r>
        <w:t xml:space="preserve">            schema:</w:t>
      </w:r>
    </w:p>
    <w:p w14:paraId="10F632C5" w14:textId="77777777" w:rsidR="00364DA9" w:rsidRDefault="00364DA9" w:rsidP="00364DA9">
      <w:pPr>
        <w:pStyle w:val="PL"/>
      </w:pPr>
      <w:r>
        <w:t xml:space="preserve">              $ref: '#/components/schemas/MonitoringEventSubscription'</w:t>
      </w:r>
    </w:p>
    <w:p w14:paraId="50067300" w14:textId="77777777" w:rsidR="00364DA9" w:rsidRDefault="00364DA9" w:rsidP="00364DA9">
      <w:pPr>
        <w:pStyle w:val="PL"/>
      </w:pPr>
      <w:r>
        <w:t xml:space="preserve">      callbacks:</w:t>
      </w:r>
    </w:p>
    <w:p w14:paraId="2276B320" w14:textId="77777777" w:rsidR="00364DA9" w:rsidRDefault="00364DA9" w:rsidP="00364DA9">
      <w:pPr>
        <w:pStyle w:val="PL"/>
        <w:rPr>
          <w:lang w:val="fr-FR"/>
        </w:rPr>
      </w:pPr>
      <w:r>
        <w:t xml:space="preserve">        </w:t>
      </w:r>
      <w:r>
        <w:rPr>
          <w:lang w:val="fr-FR"/>
        </w:rPr>
        <w:t>notificationDestination:</w:t>
      </w:r>
    </w:p>
    <w:p w14:paraId="3EC28A39" w14:textId="77777777" w:rsidR="00364DA9" w:rsidRDefault="00364DA9" w:rsidP="00364DA9">
      <w:pPr>
        <w:pStyle w:val="PL"/>
        <w:rPr>
          <w:lang w:val="fr-FR"/>
        </w:rPr>
      </w:pPr>
      <w:r>
        <w:rPr>
          <w:lang w:val="fr-FR"/>
        </w:rPr>
        <w:t xml:space="preserve">          '{request.body#/notificationDestination}':</w:t>
      </w:r>
    </w:p>
    <w:p w14:paraId="483D7E01" w14:textId="77777777" w:rsidR="00364DA9" w:rsidRDefault="00364DA9" w:rsidP="00364DA9">
      <w:pPr>
        <w:pStyle w:val="PL"/>
      </w:pPr>
      <w:r>
        <w:rPr>
          <w:lang w:val="fr-FR"/>
        </w:rPr>
        <w:t xml:space="preserve">            </w:t>
      </w:r>
      <w:r>
        <w:t>post:</w:t>
      </w:r>
    </w:p>
    <w:p w14:paraId="7A17C945" w14:textId="77777777" w:rsidR="00364DA9" w:rsidRDefault="00364DA9" w:rsidP="00364DA9">
      <w:pPr>
        <w:pStyle w:val="PL"/>
      </w:pPr>
      <w:r>
        <w:t xml:space="preserve">              requestBody:  # contents of the callback message</w:t>
      </w:r>
    </w:p>
    <w:p w14:paraId="7D916542" w14:textId="77777777" w:rsidR="00364DA9" w:rsidRDefault="00364DA9" w:rsidP="00364DA9">
      <w:pPr>
        <w:pStyle w:val="PL"/>
      </w:pPr>
      <w:r>
        <w:t xml:space="preserve">                required: true</w:t>
      </w:r>
    </w:p>
    <w:p w14:paraId="4DE6854B" w14:textId="77777777" w:rsidR="00364DA9" w:rsidRDefault="00364DA9" w:rsidP="00364DA9">
      <w:pPr>
        <w:pStyle w:val="PL"/>
      </w:pPr>
      <w:r>
        <w:t xml:space="preserve">                content:</w:t>
      </w:r>
    </w:p>
    <w:p w14:paraId="1F9472E1" w14:textId="77777777" w:rsidR="00364DA9" w:rsidRDefault="00364DA9" w:rsidP="00364DA9">
      <w:pPr>
        <w:pStyle w:val="PL"/>
      </w:pPr>
      <w:r>
        <w:t xml:space="preserve">                  application/json:</w:t>
      </w:r>
    </w:p>
    <w:p w14:paraId="1D07D30B" w14:textId="77777777" w:rsidR="00364DA9" w:rsidRDefault="00364DA9" w:rsidP="00364DA9">
      <w:pPr>
        <w:pStyle w:val="PL"/>
      </w:pPr>
      <w:r>
        <w:t xml:space="preserve">                    schema:</w:t>
      </w:r>
    </w:p>
    <w:p w14:paraId="50381467" w14:textId="77777777" w:rsidR="00364DA9" w:rsidRDefault="00364DA9" w:rsidP="00364DA9">
      <w:pPr>
        <w:pStyle w:val="PL"/>
      </w:pPr>
      <w:r>
        <w:t xml:space="preserve">                      $ref: '#/components/schemas/MonitoringNotification'</w:t>
      </w:r>
    </w:p>
    <w:p w14:paraId="1273913B" w14:textId="77777777" w:rsidR="00364DA9" w:rsidRDefault="00364DA9" w:rsidP="00364DA9">
      <w:pPr>
        <w:pStyle w:val="PL"/>
      </w:pPr>
      <w:r>
        <w:t xml:space="preserve">              responses:</w:t>
      </w:r>
    </w:p>
    <w:p w14:paraId="769747CB" w14:textId="77777777" w:rsidR="00364DA9" w:rsidRDefault="00364DA9" w:rsidP="00364DA9">
      <w:pPr>
        <w:pStyle w:val="PL"/>
      </w:pPr>
      <w:r>
        <w:t xml:space="preserve">                '204':</w:t>
      </w:r>
    </w:p>
    <w:p w14:paraId="24AA1BE7" w14:textId="77777777" w:rsidR="00364DA9" w:rsidRDefault="00364DA9" w:rsidP="00364DA9">
      <w:pPr>
        <w:pStyle w:val="PL"/>
      </w:pPr>
      <w:r>
        <w:t xml:space="preserve">                  description: No Content (successful notification)</w:t>
      </w:r>
    </w:p>
    <w:p w14:paraId="2CFD28CA" w14:textId="77777777" w:rsidR="00364DA9" w:rsidRDefault="00364DA9" w:rsidP="00364DA9">
      <w:pPr>
        <w:pStyle w:val="PL"/>
        <w:rPr>
          <w:noProof w:val="0"/>
        </w:rPr>
      </w:pPr>
      <w:r>
        <w:rPr>
          <w:noProof w:val="0"/>
        </w:rPr>
        <w:t xml:space="preserve">                '307':</w:t>
      </w:r>
    </w:p>
    <w:p w14:paraId="071285E2" w14:textId="77777777" w:rsidR="00364DA9" w:rsidRDefault="00364DA9" w:rsidP="00364DA9">
      <w:pPr>
        <w:pStyle w:val="PL"/>
        <w:rPr>
          <w:noProof w:val="0"/>
        </w:rPr>
      </w:pPr>
      <w:r>
        <w:t xml:space="preserve">                  $ref: 'TS29122_CommonData.yaml#/components/responses/307'</w:t>
      </w:r>
    </w:p>
    <w:p w14:paraId="6CA6E0ED" w14:textId="77777777" w:rsidR="00364DA9" w:rsidRDefault="00364DA9" w:rsidP="00364DA9">
      <w:pPr>
        <w:pStyle w:val="PL"/>
        <w:rPr>
          <w:noProof w:val="0"/>
        </w:rPr>
      </w:pPr>
      <w:r>
        <w:rPr>
          <w:noProof w:val="0"/>
        </w:rPr>
        <w:t xml:space="preserve">                '308':</w:t>
      </w:r>
    </w:p>
    <w:p w14:paraId="590FDC48" w14:textId="77777777" w:rsidR="00364DA9" w:rsidRDefault="00364DA9" w:rsidP="00364DA9">
      <w:pPr>
        <w:pStyle w:val="PL"/>
        <w:rPr>
          <w:noProof w:val="0"/>
        </w:rPr>
      </w:pPr>
      <w:r>
        <w:t xml:space="preserve">                  $ref: 'TS29122_CommonData.yaml#/components/responses/308'</w:t>
      </w:r>
    </w:p>
    <w:p w14:paraId="50829D7B" w14:textId="77777777" w:rsidR="00364DA9" w:rsidRDefault="00364DA9" w:rsidP="00364DA9">
      <w:pPr>
        <w:pStyle w:val="PL"/>
      </w:pPr>
      <w:r>
        <w:t xml:space="preserve">                '400':</w:t>
      </w:r>
    </w:p>
    <w:p w14:paraId="3DE06408" w14:textId="77777777" w:rsidR="00364DA9" w:rsidRDefault="00364DA9" w:rsidP="00364DA9">
      <w:pPr>
        <w:pStyle w:val="PL"/>
      </w:pPr>
      <w:r>
        <w:t xml:space="preserve">                  $ref: 'TS29122_CommonData.yaml#/components/responses/400'</w:t>
      </w:r>
    </w:p>
    <w:p w14:paraId="646A5368" w14:textId="77777777" w:rsidR="00364DA9" w:rsidRDefault="00364DA9" w:rsidP="00364DA9">
      <w:pPr>
        <w:pStyle w:val="PL"/>
      </w:pPr>
      <w:r>
        <w:t xml:space="preserve">                '401':</w:t>
      </w:r>
    </w:p>
    <w:p w14:paraId="5E0EA814" w14:textId="77777777" w:rsidR="00364DA9" w:rsidRDefault="00364DA9" w:rsidP="00364DA9">
      <w:pPr>
        <w:pStyle w:val="PL"/>
      </w:pPr>
      <w:r>
        <w:t xml:space="preserve">                  $ref: 'TS29122_CommonData.yaml#/components/responses/401'</w:t>
      </w:r>
    </w:p>
    <w:p w14:paraId="7352E54C" w14:textId="77777777" w:rsidR="00364DA9" w:rsidRDefault="00364DA9" w:rsidP="00364DA9">
      <w:pPr>
        <w:pStyle w:val="PL"/>
      </w:pPr>
      <w:r>
        <w:t xml:space="preserve">                '403':</w:t>
      </w:r>
    </w:p>
    <w:p w14:paraId="4E33933D" w14:textId="77777777" w:rsidR="00364DA9" w:rsidRDefault="00364DA9" w:rsidP="00364DA9">
      <w:pPr>
        <w:pStyle w:val="PL"/>
      </w:pPr>
      <w:r>
        <w:t xml:space="preserve">                  $ref: 'TS29122_CommonData.yaml#/components/responses/403'</w:t>
      </w:r>
    </w:p>
    <w:p w14:paraId="2BA4641A" w14:textId="77777777" w:rsidR="00364DA9" w:rsidRDefault="00364DA9" w:rsidP="00364DA9">
      <w:pPr>
        <w:pStyle w:val="PL"/>
      </w:pPr>
      <w:r>
        <w:t xml:space="preserve">                '404':</w:t>
      </w:r>
    </w:p>
    <w:p w14:paraId="5CA10439" w14:textId="77777777" w:rsidR="00364DA9" w:rsidRDefault="00364DA9" w:rsidP="00364DA9">
      <w:pPr>
        <w:pStyle w:val="PL"/>
      </w:pPr>
      <w:r>
        <w:t xml:space="preserve">                  $ref: 'TS29122_CommonData.yaml#/components/responses/404'</w:t>
      </w:r>
    </w:p>
    <w:p w14:paraId="282BE330" w14:textId="77777777" w:rsidR="00364DA9" w:rsidRDefault="00364DA9" w:rsidP="00364DA9">
      <w:pPr>
        <w:pStyle w:val="PL"/>
      </w:pPr>
      <w:r>
        <w:t xml:space="preserve">                '411':</w:t>
      </w:r>
    </w:p>
    <w:p w14:paraId="36B7722B" w14:textId="77777777" w:rsidR="00364DA9" w:rsidRDefault="00364DA9" w:rsidP="00364DA9">
      <w:pPr>
        <w:pStyle w:val="PL"/>
      </w:pPr>
      <w:r>
        <w:t xml:space="preserve">                  $ref: 'TS29122_CommonData.yaml#/components/responses/411'</w:t>
      </w:r>
    </w:p>
    <w:p w14:paraId="36A3AB45" w14:textId="77777777" w:rsidR="00364DA9" w:rsidRDefault="00364DA9" w:rsidP="00364DA9">
      <w:pPr>
        <w:pStyle w:val="PL"/>
      </w:pPr>
      <w:r>
        <w:t xml:space="preserve">                '413':</w:t>
      </w:r>
    </w:p>
    <w:p w14:paraId="3FEE5321" w14:textId="77777777" w:rsidR="00364DA9" w:rsidRDefault="00364DA9" w:rsidP="00364DA9">
      <w:pPr>
        <w:pStyle w:val="PL"/>
      </w:pPr>
      <w:r>
        <w:t xml:space="preserve">                  $ref: 'TS29122_CommonData.yaml#/components/responses/413'</w:t>
      </w:r>
    </w:p>
    <w:p w14:paraId="34F7E365" w14:textId="77777777" w:rsidR="00364DA9" w:rsidRDefault="00364DA9" w:rsidP="00364DA9">
      <w:pPr>
        <w:pStyle w:val="PL"/>
      </w:pPr>
      <w:r>
        <w:t xml:space="preserve">                '415':</w:t>
      </w:r>
    </w:p>
    <w:p w14:paraId="24DB5B55" w14:textId="77777777" w:rsidR="00364DA9" w:rsidRDefault="00364DA9" w:rsidP="00364DA9">
      <w:pPr>
        <w:pStyle w:val="PL"/>
      </w:pPr>
      <w:r>
        <w:t xml:space="preserve">                  $ref: 'TS29122_CommonData.yaml#/components/responses/415'</w:t>
      </w:r>
    </w:p>
    <w:p w14:paraId="0E4B83DB" w14:textId="77777777" w:rsidR="00364DA9" w:rsidRDefault="00364DA9" w:rsidP="00364DA9">
      <w:pPr>
        <w:pStyle w:val="PL"/>
      </w:pPr>
      <w:r>
        <w:t xml:space="preserve">                '429':</w:t>
      </w:r>
    </w:p>
    <w:p w14:paraId="020E0FFA" w14:textId="77777777" w:rsidR="00364DA9" w:rsidRDefault="00364DA9" w:rsidP="00364DA9">
      <w:pPr>
        <w:pStyle w:val="PL"/>
      </w:pPr>
      <w:r>
        <w:t xml:space="preserve">                  $ref: 'TS29122_CommonData.yaml#/components/responses/429'</w:t>
      </w:r>
    </w:p>
    <w:p w14:paraId="70878BC3" w14:textId="77777777" w:rsidR="00364DA9" w:rsidRDefault="00364DA9" w:rsidP="00364DA9">
      <w:pPr>
        <w:pStyle w:val="PL"/>
      </w:pPr>
      <w:r>
        <w:t xml:space="preserve">                '500':</w:t>
      </w:r>
    </w:p>
    <w:p w14:paraId="1B099C8C" w14:textId="77777777" w:rsidR="00364DA9" w:rsidRDefault="00364DA9" w:rsidP="00364DA9">
      <w:pPr>
        <w:pStyle w:val="PL"/>
      </w:pPr>
      <w:r>
        <w:t xml:space="preserve">                  $ref: 'TS29122_CommonData.yaml#/components/responses/500'</w:t>
      </w:r>
    </w:p>
    <w:p w14:paraId="5AC77635" w14:textId="77777777" w:rsidR="00364DA9" w:rsidRDefault="00364DA9" w:rsidP="00364DA9">
      <w:pPr>
        <w:pStyle w:val="PL"/>
      </w:pPr>
      <w:r>
        <w:t xml:space="preserve">                '503':</w:t>
      </w:r>
    </w:p>
    <w:p w14:paraId="310EB6CE" w14:textId="77777777" w:rsidR="00364DA9" w:rsidRDefault="00364DA9" w:rsidP="00364DA9">
      <w:pPr>
        <w:pStyle w:val="PL"/>
      </w:pPr>
      <w:r>
        <w:t xml:space="preserve">                  $ref: 'TS29122_CommonData.yaml#/components/responses/503'</w:t>
      </w:r>
    </w:p>
    <w:p w14:paraId="1C87D7BA" w14:textId="77777777" w:rsidR="00364DA9" w:rsidRDefault="00364DA9" w:rsidP="00364DA9">
      <w:pPr>
        <w:pStyle w:val="PL"/>
      </w:pPr>
      <w:r>
        <w:t xml:space="preserve">                default:</w:t>
      </w:r>
    </w:p>
    <w:p w14:paraId="226BBAB6" w14:textId="77777777" w:rsidR="00364DA9" w:rsidRDefault="00364DA9" w:rsidP="00364DA9">
      <w:pPr>
        <w:pStyle w:val="PL"/>
      </w:pPr>
      <w:r>
        <w:t xml:space="preserve">                  $ref: 'TS29122_CommonData.yaml#/components/responses/default'</w:t>
      </w:r>
    </w:p>
    <w:p w14:paraId="19E69E2E" w14:textId="77777777" w:rsidR="00364DA9" w:rsidRDefault="00364DA9" w:rsidP="00364DA9">
      <w:pPr>
        <w:pStyle w:val="PL"/>
      </w:pPr>
      <w:r>
        <w:t xml:space="preserve">      responses:</w:t>
      </w:r>
    </w:p>
    <w:p w14:paraId="3F4EF7D1" w14:textId="77777777" w:rsidR="00364DA9" w:rsidRDefault="00364DA9" w:rsidP="00364DA9">
      <w:pPr>
        <w:pStyle w:val="PL"/>
      </w:pPr>
      <w:r>
        <w:t xml:space="preserve">        '201':</w:t>
      </w:r>
    </w:p>
    <w:p w14:paraId="5385F41A" w14:textId="77777777" w:rsidR="00364DA9" w:rsidRDefault="00364DA9" w:rsidP="00364DA9">
      <w:pPr>
        <w:pStyle w:val="PL"/>
      </w:pPr>
      <w:r>
        <w:t xml:space="preserve">          description: Created (Successful creation of subscription)</w:t>
      </w:r>
    </w:p>
    <w:p w14:paraId="54F267DB" w14:textId="77777777" w:rsidR="00364DA9" w:rsidRDefault="00364DA9" w:rsidP="00364DA9">
      <w:pPr>
        <w:pStyle w:val="PL"/>
      </w:pPr>
      <w:r>
        <w:t xml:space="preserve">          content:</w:t>
      </w:r>
    </w:p>
    <w:p w14:paraId="7287114D" w14:textId="77777777" w:rsidR="00364DA9" w:rsidRDefault="00364DA9" w:rsidP="00364DA9">
      <w:pPr>
        <w:pStyle w:val="PL"/>
      </w:pPr>
      <w:r>
        <w:t xml:space="preserve">            application/json:</w:t>
      </w:r>
    </w:p>
    <w:p w14:paraId="42AFA185" w14:textId="77777777" w:rsidR="00364DA9" w:rsidRDefault="00364DA9" w:rsidP="00364DA9">
      <w:pPr>
        <w:pStyle w:val="PL"/>
      </w:pPr>
      <w:r>
        <w:t xml:space="preserve">              schema:</w:t>
      </w:r>
    </w:p>
    <w:p w14:paraId="66D4508B" w14:textId="77777777" w:rsidR="00364DA9" w:rsidRDefault="00364DA9" w:rsidP="00364DA9">
      <w:pPr>
        <w:pStyle w:val="PL"/>
      </w:pPr>
      <w:r>
        <w:t xml:space="preserve">                $ref: '#/components/schemas/MonitoringEventSubscription'</w:t>
      </w:r>
    </w:p>
    <w:p w14:paraId="7A22CD8B" w14:textId="77777777" w:rsidR="00364DA9" w:rsidRDefault="00364DA9" w:rsidP="00364DA9">
      <w:pPr>
        <w:pStyle w:val="PL"/>
      </w:pPr>
      <w:r>
        <w:t xml:space="preserve">          headers:</w:t>
      </w:r>
    </w:p>
    <w:p w14:paraId="243440AA" w14:textId="77777777" w:rsidR="00364DA9" w:rsidRDefault="00364DA9" w:rsidP="00364DA9">
      <w:pPr>
        <w:pStyle w:val="PL"/>
      </w:pPr>
      <w:r>
        <w:t xml:space="preserve">            Location:</w:t>
      </w:r>
    </w:p>
    <w:p w14:paraId="03A17448" w14:textId="77777777" w:rsidR="00364DA9" w:rsidRDefault="00364DA9" w:rsidP="00364DA9">
      <w:pPr>
        <w:pStyle w:val="PL"/>
      </w:pPr>
      <w:r>
        <w:t xml:space="preserve">              description: 'Contains the URI of the newly created resource'</w:t>
      </w:r>
    </w:p>
    <w:p w14:paraId="63F69C4F" w14:textId="77777777" w:rsidR="00364DA9" w:rsidRDefault="00364DA9" w:rsidP="00364DA9">
      <w:pPr>
        <w:pStyle w:val="PL"/>
      </w:pPr>
      <w:r>
        <w:t xml:space="preserve">              required: true</w:t>
      </w:r>
    </w:p>
    <w:p w14:paraId="06D77EB6" w14:textId="77777777" w:rsidR="00364DA9" w:rsidRDefault="00364DA9" w:rsidP="00364DA9">
      <w:pPr>
        <w:pStyle w:val="PL"/>
      </w:pPr>
      <w:r>
        <w:t xml:space="preserve">              schema:</w:t>
      </w:r>
    </w:p>
    <w:p w14:paraId="1424B0D6" w14:textId="77777777" w:rsidR="00364DA9" w:rsidRDefault="00364DA9" w:rsidP="00364DA9">
      <w:pPr>
        <w:pStyle w:val="PL"/>
      </w:pPr>
      <w:r>
        <w:t xml:space="preserve">                type: string</w:t>
      </w:r>
    </w:p>
    <w:p w14:paraId="5EA0B55E" w14:textId="77777777" w:rsidR="00364DA9" w:rsidRDefault="00364DA9" w:rsidP="00364DA9">
      <w:pPr>
        <w:pStyle w:val="PL"/>
      </w:pPr>
      <w:r>
        <w:lastRenderedPageBreak/>
        <w:t xml:space="preserve">        '200':</w:t>
      </w:r>
    </w:p>
    <w:p w14:paraId="565AB6C2" w14:textId="77777777" w:rsidR="00364DA9" w:rsidRDefault="00364DA9" w:rsidP="00364DA9">
      <w:pPr>
        <w:pStyle w:val="PL"/>
      </w:pPr>
      <w:r>
        <w:t xml:space="preserve">          description: The operation is successful and immediate report is included.</w:t>
      </w:r>
    </w:p>
    <w:p w14:paraId="7122019F" w14:textId="77777777" w:rsidR="00364DA9" w:rsidRDefault="00364DA9" w:rsidP="00364DA9">
      <w:pPr>
        <w:pStyle w:val="PL"/>
      </w:pPr>
      <w:r>
        <w:t xml:space="preserve">          content:</w:t>
      </w:r>
    </w:p>
    <w:p w14:paraId="40A5261A" w14:textId="77777777" w:rsidR="00364DA9" w:rsidRDefault="00364DA9" w:rsidP="00364DA9">
      <w:pPr>
        <w:pStyle w:val="PL"/>
      </w:pPr>
      <w:r>
        <w:t xml:space="preserve">            application/json:</w:t>
      </w:r>
    </w:p>
    <w:p w14:paraId="1AB3784F" w14:textId="77777777" w:rsidR="00364DA9" w:rsidRDefault="00364DA9" w:rsidP="00364DA9">
      <w:pPr>
        <w:pStyle w:val="PL"/>
      </w:pPr>
      <w:r>
        <w:t xml:space="preserve">              schema:</w:t>
      </w:r>
    </w:p>
    <w:p w14:paraId="721B1F66" w14:textId="77777777" w:rsidR="00364DA9" w:rsidRDefault="00364DA9" w:rsidP="00364DA9">
      <w:pPr>
        <w:pStyle w:val="PL"/>
      </w:pPr>
      <w:r>
        <w:t xml:space="preserve">                oneOf:</w:t>
      </w:r>
    </w:p>
    <w:p w14:paraId="15908ECF" w14:textId="77777777" w:rsidR="00364DA9" w:rsidRDefault="00364DA9" w:rsidP="00364DA9">
      <w:pPr>
        <w:pStyle w:val="PL"/>
      </w:pPr>
      <w:r>
        <w:t xml:space="preserve">                - $ref: '#/components/schemas/MonitoringEventReport'</w:t>
      </w:r>
    </w:p>
    <w:p w14:paraId="65C34D53" w14:textId="77777777" w:rsidR="00364DA9" w:rsidRDefault="00364DA9" w:rsidP="00364DA9">
      <w:pPr>
        <w:pStyle w:val="PL"/>
      </w:pPr>
      <w:r>
        <w:t xml:space="preserve">                - $ref: '#/components/schemas/MonitoringEventReports'</w:t>
      </w:r>
    </w:p>
    <w:p w14:paraId="107A56DA" w14:textId="77777777" w:rsidR="00364DA9" w:rsidRDefault="00364DA9" w:rsidP="00364DA9">
      <w:pPr>
        <w:pStyle w:val="PL"/>
      </w:pPr>
      <w:r>
        <w:t xml:space="preserve">        '400':</w:t>
      </w:r>
    </w:p>
    <w:p w14:paraId="406299AD" w14:textId="77777777" w:rsidR="00364DA9" w:rsidRDefault="00364DA9" w:rsidP="00364DA9">
      <w:pPr>
        <w:pStyle w:val="PL"/>
      </w:pPr>
      <w:r>
        <w:t xml:space="preserve">          $ref: 'TS29122_CommonData.yaml#/components/responses/400'</w:t>
      </w:r>
    </w:p>
    <w:p w14:paraId="21AE4955" w14:textId="77777777" w:rsidR="00364DA9" w:rsidRDefault="00364DA9" w:rsidP="00364DA9">
      <w:pPr>
        <w:pStyle w:val="PL"/>
      </w:pPr>
      <w:r>
        <w:t xml:space="preserve">        '401':</w:t>
      </w:r>
    </w:p>
    <w:p w14:paraId="3640004C" w14:textId="77777777" w:rsidR="00364DA9" w:rsidRDefault="00364DA9" w:rsidP="00364DA9">
      <w:pPr>
        <w:pStyle w:val="PL"/>
      </w:pPr>
      <w:r>
        <w:t xml:space="preserve">          $ref: 'TS29122_CommonData.yaml#/components/responses/401'</w:t>
      </w:r>
    </w:p>
    <w:p w14:paraId="505822D9" w14:textId="77777777" w:rsidR="00364DA9" w:rsidRDefault="00364DA9" w:rsidP="00364DA9">
      <w:pPr>
        <w:pStyle w:val="PL"/>
      </w:pPr>
      <w:r>
        <w:t xml:space="preserve">        '403':</w:t>
      </w:r>
    </w:p>
    <w:p w14:paraId="603DC45C" w14:textId="77777777" w:rsidR="00364DA9" w:rsidRDefault="00364DA9" w:rsidP="00364DA9">
      <w:pPr>
        <w:pStyle w:val="PL"/>
      </w:pPr>
      <w:r>
        <w:t xml:space="preserve">          $ref: 'TS29122_CommonData.yaml#/components/responses/403'</w:t>
      </w:r>
    </w:p>
    <w:p w14:paraId="3CA2DBFB" w14:textId="77777777" w:rsidR="00364DA9" w:rsidRDefault="00364DA9" w:rsidP="00364DA9">
      <w:pPr>
        <w:pStyle w:val="PL"/>
      </w:pPr>
      <w:r>
        <w:t xml:space="preserve">        '404':</w:t>
      </w:r>
    </w:p>
    <w:p w14:paraId="4EDE0EDD" w14:textId="77777777" w:rsidR="00364DA9" w:rsidRDefault="00364DA9" w:rsidP="00364DA9">
      <w:pPr>
        <w:pStyle w:val="PL"/>
      </w:pPr>
      <w:r>
        <w:t xml:space="preserve">          $ref: 'TS29122_CommonData.yaml#/components/responses/404'</w:t>
      </w:r>
    </w:p>
    <w:p w14:paraId="37ED1698" w14:textId="77777777" w:rsidR="00364DA9" w:rsidRDefault="00364DA9" w:rsidP="00364DA9">
      <w:pPr>
        <w:pStyle w:val="PL"/>
      </w:pPr>
      <w:r>
        <w:t xml:space="preserve">        '411':</w:t>
      </w:r>
    </w:p>
    <w:p w14:paraId="1D8884AF" w14:textId="77777777" w:rsidR="00364DA9" w:rsidRDefault="00364DA9" w:rsidP="00364DA9">
      <w:pPr>
        <w:pStyle w:val="PL"/>
      </w:pPr>
      <w:r>
        <w:t xml:space="preserve">          $ref: 'TS29122_CommonData.yaml#/components/responses/411'</w:t>
      </w:r>
    </w:p>
    <w:p w14:paraId="195701A5" w14:textId="77777777" w:rsidR="00364DA9" w:rsidRDefault="00364DA9" w:rsidP="00364DA9">
      <w:pPr>
        <w:pStyle w:val="PL"/>
      </w:pPr>
      <w:r>
        <w:t xml:space="preserve">        '413':</w:t>
      </w:r>
    </w:p>
    <w:p w14:paraId="39E6E923" w14:textId="77777777" w:rsidR="00364DA9" w:rsidRDefault="00364DA9" w:rsidP="00364DA9">
      <w:pPr>
        <w:pStyle w:val="PL"/>
      </w:pPr>
      <w:r>
        <w:t xml:space="preserve">          $ref: 'TS29122_CommonData.yaml#/components/responses/413'</w:t>
      </w:r>
    </w:p>
    <w:p w14:paraId="6A8AC784" w14:textId="77777777" w:rsidR="00364DA9" w:rsidRDefault="00364DA9" w:rsidP="00364DA9">
      <w:pPr>
        <w:pStyle w:val="PL"/>
      </w:pPr>
      <w:r>
        <w:t xml:space="preserve">        '415':</w:t>
      </w:r>
    </w:p>
    <w:p w14:paraId="6915110E" w14:textId="77777777" w:rsidR="00364DA9" w:rsidRDefault="00364DA9" w:rsidP="00364DA9">
      <w:pPr>
        <w:pStyle w:val="PL"/>
      </w:pPr>
      <w:r>
        <w:t xml:space="preserve">          $ref: 'TS29122_CommonData.yaml#/components/responses/415'</w:t>
      </w:r>
    </w:p>
    <w:p w14:paraId="683C3AD2" w14:textId="77777777" w:rsidR="00364DA9" w:rsidRDefault="00364DA9" w:rsidP="00364DA9">
      <w:pPr>
        <w:pStyle w:val="PL"/>
      </w:pPr>
      <w:r>
        <w:t xml:space="preserve">        '429':</w:t>
      </w:r>
    </w:p>
    <w:p w14:paraId="69A98A57" w14:textId="77777777" w:rsidR="00364DA9" w:rsidRDefault="00364DA9" w:rsidP="00364DA9">
      <w:pPr>
        <w:pStyle w:val="PL"/>
      </w:pPr>
      <w:r>
        <w:t xml:space="preserve">          $ref: 'TS29122_CommonData.yaml#/components/responses/429'</w:t>
      </w:r>
    </w:p>
    <w:p w14:paraId="282D15B5" w14:textId="77777777" w:rsidR="00364DA9" w:rsidRDefault="00364DA9" w:rsidP="00364DA9">
      <w:pPr>
        <w:pStyle w:val="PL"/>
      </w:pPr>
      <w:r>
        <w:t xml:space="preserve">        '500':</w:t>
      </w:r>
    </w:p>
    <w:p w14:paraId="64A67C05" w14:textId="77777777" w:rsidR="00364DA9" w:rsidRDefault="00364DA9" w:rsidP="00364DA9">
      <w:pPr>
        <w:pStyle w:val="PL"/>
      </w:pPr>
      <w:r>
        <w:t xml:space="preserve">          $ref: 'TS29122_CommonData.yaml#/components/responses/500'</w:t>
      </w:r>
    </w:p>
    <w:p w14:paraId="61F0BFA7" w14:textId="77777777" w:rsidR="00364DA9" w:rsidRDefault="00364DA9" w:rsidP="00364DA9">
      <w:pPr>
        <w:pStyle w:val="PL"/>
      </w:pPr>
      <w:r>
        <w:t xml:space="preserve">        '503':</w:t>
      </w:r>
    </w:p>
    <w:p w14:paraId="6BF562D3" w14:textId="77777777" w:rsidR="00364DA9" w:rsidRDefault="00364DA9" w:rsidP="00364DA9">
      <w:pPr>
        <w:pStyle w:val="PL"/>
      </w:pPr>
      <w:r>
        <w:t xml:space="preserve">          $ref: 'TS29122_CommonData.yaml#/components/responses/503'</w:t>
      </w:r>
    </w:p>
    <w:p w14:paraId="3FDD2DD7" w14:textId="77777777" w:rsidR="00364DA9" w:rsidRDefault="00364DA9" w:rsidP="00364DA9">
      <w:pPr>
        <w:pStyle w:val="PL"/>
      </w:pPr>
      <w:r>
        <w:t xml:space="preserve">        default:</w:t>
      </w:r>
    </w:p>
    <w:p w14:paraId="23346E3E" w14:textId="77777777" w:rsidR="00364DA9" w:rsidRDefault="00364DA9" w:rsidP="00364DA9">
      <w:pPr>
        <w:pStyle w:val="PL"/>
      </w:pPr>
      <w:r>
        <w:t xml:space="preserve">          $ref: 'TS29122_CommonData.yaml#/components/responses/default'</w:t>
      </w:r>
    </w:p>
    <w:p w14:paraId="2D7611E6" w14:textId="77777777" w:rsidR="00364DA9" w:rsidRDefault="00364DA9" w:rsidP="00364DA9">
      <w:pPr>
        <w:pStyle w:val="PL"/>
      </w:pPr>
    </w:p>
    <w:p w14:paraId="25996213" w14:textId="77777777" w:rsidR="00364DA9" w:rsidRDefault="00364DA9" w:rsidP="00364DA9">
      <w:pPr>
        <w:pStyle w:val="PL"/>
      </w:pPr>
      <w:r>
        <w:t xml:space="preserve">  /{scsAsId}/subscriptions/{subscriptionId}:</w:t>
      </w:r>
    </w:p>
    <w:p w14:paraId="08542B41" w14:textId="77777777" w:rsidR="00364DA9" w:rsidRDefault="00364DA9" w:rsidP="00364DA9">
      <w:pPr>
        <w:pStyle w:val="PL"/>
      </w:pPr>
      <w:r>
        <w:t xml:space="preserve">    get:</w:t>
      </w:r>
    </w:p>
    <w:p w14:paraId="200C0082" w14:textId="77777777" w:rsidR="00364DA9" w:rsidRDefault="00364DA9" w:rsidP="00364DA9">
      <w:pPr>
        <w:pStyle w:val="PL"/>
      </w:pPr>
      <w:r>
        <w:t xml:space="preserve">      summary: Read an active subscriptions for the SCS/AS and the subscription Id.</w:t>
      </w:r>
    </w:p>
    <w:p w14:paraId="077C2EEE" w14:textId="77777777" w:rsidR="00364DA9" w:rsidRDefault="00364DA9" w:rsidP="00364DA9">
      <w:pPr>
        <w:pStyle w:val="PL"/>
      </w:pPr>
      <w:r>
        <w:t xml:space="preserve">      </w:t>
      </w:r>
      <w:r>
        <w:rPr>
          <w:rFonts w:cs="Courier New"/>
          <w:szCs w:val="16"/>
        </w:rPr>
        <w:t>operationId: FetchInd</w:t>
      </w:r>
      <w:r>
        <w:t>MonitoringEventSubscription</w:t>
      </w:r>
    </w:p>
    <w:p w14:paraId="422120AD" w14:textId="77777777" w:rsidR="00364DA9" w:rsidRDefault="00364DA9" w:rsidP="00364DA9">
      <w:pPr>
        <w:pStyle w:val="PL"/>
      </w:pPr>
      <w:r>
        <w:t xml:space="preserve">      tags:</w:t>
      </w:r>
    </w:p>
    <w:p w14:paraId="0BEF59E1" w14:textId="77777777" w:rsidR="00364DA9" w:rsidRDefault="00364DA9" w:rsidP="00364DA9">
      <w:pPr>
        <w:pStyle w:val="PL"/>
      </w:pPr>
      <w:r>
        <w:t xml:space="preserve">        - Individual Monitoring Event Subscription</w:t>
      </w:r>
    </w:p>
    <w:p w14:paraId="7857B5B9" w14:textId="77777777" w:rsidR="00364DA9" w:rsidRDefault="00364DA9" w:rsidP="00364DA9">
      <w:pPr>
        <w:pStyle w:val="PL"/>
      </w:pPr>
      <w:r>
        <w:t xml:space="preserve">      parameters:</w:t>
      </w:r>
    </w:p>
    <w:p w14:paraId="57E361C2" w14:textId="77777777" w:rsidR="00364DA9" w:rsidRDefault="00364DA9" w:rsidP="00364DA9">
      <w:pPr>
        <w:pStyle w:val="PL"/>
      </w:pPr>
      <w:r>
        <w:t xml:space="preserve">        - name: scsAsId</w:t>
      </w:r>
    </w:p>
    <w:p w14:paraId="492A2A84" w14:textId="77777777" w:rsidR="00364DA9" w:rsidRDefault="00364DA9" w:rsidP="00364DA9">
      <w:pPr>
        <w:pStyle w:val="PL"/>
      </w:pPr>
      <w:r>
        <w:t xml:space="preserve">          in: path</w:t>
      </w:r>
    </w:p>
    <w:p w14:paraId="71ADD807" w14:textId="77777777" w:rsidR="00364DA9" w:rsidRDefault="00364DA9" w:rsidP="00364DA9">
      <w:pPr>
        <w:pStyle w:val="PL"/>
      </w:pPr>
      <w:r>
        <w:t xml:space="preserve">          description: Identifier of the SCS/AS</w:t>
      </w:r>
    </w:p>
    <w:p w14:paraId="354568B9" w14:textId="77777777" w:rsidR="00364DA9" w:rsidRDefault="00364DA9" w:rsidP="00364DA9">
      <w:pPr>
        <w:pStyle w:val="PL"/>
      </w:pPr>
      <w:r>
        <w:t xml:space="preserve">          required: true</w:t>
      </w:r>
    </w:p>
    <w:p w14:paraId="42CF5580" w14:textId="77777777" w:rsidR="00364DA9" w:rsidRDefault="00364DA9" w:rsidP="00364DA9">
      <w:pPr>
        <w:pStyle w:val="PL"/>
      </w:pPr>
      <w:r>
        <w:t xml:space="preserve">          schema:</w:t>
      </w:r>
    </w:p>
    <w:p w14:paraId="270FF69A" w14:textId="77777777" w:rsidR="00364DA9" w:rsidRDefault="00364DA9" w:rsidP="00364DA9">
      <w:pPr>
        <w:pStyle w:val="PL"/>
      </w:pPr>
      <w:r>
        <w:t xml:space="preserve">            type: string</w:t>
      </w:r>
    </w:p>
    <w:p w14:paraId="2A744963" w14:textId="77777777" w:rsidR="00364DA9" w:rsidRDefault="00364DA9" w:rsidP="00364DA9">
      <w:pPr>
        <w:pStyle w:val="PL"/>
      </w:pPr>
      <w:r>
        <w:t xml:space="preserve">        - name: subscriptionId</w:t>
      </w:r>
    </w:p>
    <w:p w14:paraId="4A3033D4" w14:textId="77777777" w:rsidR="00364DA9" w:rsidRDefault="00364DA9" w:rsidP="00364DA9">
      <w:pPr>
        <w:pStyle w:val="PL"/>
      </w:pPr>
      <w:r>
        <w:t xml:space="preserve">          in: path</w:t>
      </w:r>
    </w:p>
    <w:p w14:paraId="36413631" w14:textId="77777777" w:rsidR="00364DA9" w:rsidRDefault="00364DA9" w:rsidP="00364DA9">
      <w:pPr>
        <w:pStyle w:val="PL"/>
      </w:pPr>
      <w:r>
        <w:t xml:space="preserve">          description: Identifier of the subscription resource</w:t>
      </w:r>
    </w:p>
    <w:p w14:paraId="7EC8B809" w14:textId="77777777" w:rsidR="00364DA9" w:rsidRDefault="00364DA9" w:rsidP="00364DA9">
      <w:pPr>
        <w:pStyle w:val="PL"/>
      </w:pPr>
      <w:r>
        <w:t xml:space="preserve">          required: true</w:t>
      </w:r>
    </w:p>
    <w:p w14:paraId="754920FC" w14:textId="77777777" w:rsidR="00364DA9" w:rsidRDefault="00364DA9" w:rsidP="00364DA9">
      <w:pPr>
        <w:pStyle w:val="PL"/>
      </w:pPr>
      <w:r>
        <w:t xml:space="preserve">          schema:</w:t>
      </w:r>
    </w:p>
    <w:p w14:paraId="11835D29" w14:textId="77777777" w:rsidR="00364DA9" w:rsidRDefault="00364DA9" w:rsidP="00364DA9">
      <w:pPr>
        <w:pStyle w:val="PL"/>
      </w:pPr>
      <w:r>
        <w:t xml:space="preserve">            type: string</w:t>
      </w:r>
    </w:p>
    <w:p w14:paraId="779999E0" w14:textId="77777777" w:rsidR="00364DA9" w:rsidRDefault="00364DA9" w:rsidP="00364DA9">
      <w:pPr>
        <w:pStyle w:val="PL"/>
      </w:pPr>
      <w:r>
        <w:t xml:space="preserve">      responses:</w:t>
      </w:r>
    </w:p>
    <w:p w14:paraId="5AB1181D" w14:textId="77777777" w:rsidR="00364DA9" w:rsidRDefault="00364DA9" w:rsidP="00364DA9">
      <w:pPr>
        <w:pStyle w:val="PL"/>
      </w:pPr>
      <w:r>
        <w:t xml:space="preserve">        '200':</w:t>
      </w:r>
    </w:p>
    <w:p w14:paraId="56F7068C" w14:textId="77777777" w:rsidR="00364DA9" w:rsidRDefault="00364DA9" w:rsidP="00364DA9">
      <w:pPr>
        <w:pStyle w:val="PL"/>
      </w:pPr>
      <w:r>
        <w:t xml:space="preserve">          description: OK (Successful get the active subscription)</w:t>
      </w:r>
    </w:p>
    <w:p w14:paraId="5DC305EB" w14:textId="77777777" w:rsidR="00364DA9" w:rsidRDefault="00364DA9" w:rsidP="00364DA9">
      <w:pPr>
        <w:pStyle w:val="PL"/>
      </w:pPr>
      <w:r>
        <w:t xml:space="preserve">          content:</w:t>
      </w:r>
    </w:p>
    <w:p w14:paraId="1DC6F924" w14:textId="77777777" w:rsidR="00364DA9" w:rsidRDefault="00364DA9" w:rsidP="00364DA9">
      <w:pPr>
        <w:pStyle w:val="PL"/>
      </w:pPr>
      <w:r>
        <w:t xml:space="preserve">            application/json:</w:t>
      </w:r>
    </w:p>
    <w:p w14:paraId="75509BB6" w14:textId="77777777" w:rsidR="00364DA9" w:rsidRDefault="00364DA9" w:rsidP="00364DA9">
      <w:pPr>
        <w:pStyle w:val="PL"/>
      </w:pPr>
      <w:r>
        <w:t xml:space="preserve">              schema:</w:t>
      </w:r>
    </w:p>
    <w:p w14:paraId="307299D1" w14:textId="77777777" w:rsidR="00364DA9" w:rsidRDefault="00364DA9" w:rsidP="00364DA9">
      <w:pPr>
        <w:pStyle w:val="PL"/>
      </w:pPr>
      <w:r>
        <w:t xml:space="preserve">                $ref: '#/components/schemas/MonitoringEventSubscription'</w:t>
      </w:r>
    </w:p>
    <w:p w14:paraId="3783B4C7" w14:textId="77777777" w:rsidR="00364DA9" w:rsidRDefault="00364DA9" w:rsidP="00364DA9">
      <w:pPr>
        <w:pStyle w:val="PL"/>
        <w:rPr>
          <w:noProof w:val="0"/>
        </w:rPr>
      </w:pPr>
      <w:r>
        <w:rPr>
          <w:noProof w:val="0"/>
        </w:rPr>
        <w:t xml:space="preserve">        '307':</w:t>
      </w:r>
    </w:p>
    <w:p w14:paraId="52BB0591" w14:textId="77777777" w:rsidR="00364DA9" w:rsidRDefault="00364DA9" w:rsidP="00364DA9">
      <w:pPr>
        <w:pStyle w:val="PL"/>
      </w:pPr>
      <w:r>
        <w:t xml:space="preserve">          $ref: 'TS29122_CommonData.yaml#/components/responses/307'</w:t>
      </w:r>
    </w:p>
    <w:p w14:paraId="6BD16C42" w14:textId="77777777" w:rsidR="00364DA9" w:rsidRDefault="00364DA9" w:rsidP="00364DA9">
      <w:pPr>
        <w:pStyle w:val="PL"/>
        <w:rPr>
          <w:noProof w:val="0"/>
        </w:rPr>
      </w:pPr>
      <w:r>
        <w:rPr>
          <w:noProof w:val="0"/>
        </w:rPr>
        <w:t xml:space="preserve">        '308':</w:t>
      </w:r>
    </w:p>
    <w:p w14:paraId="5C32FEFC" w14:textId="77777777" w:rsidR="00364DA9" w:rsidRDefault="00364DA9" w:rsidP="00364DA9">
      <w:pPr>
        <w:pStyle w:val="PL"/>
        <w:rPr>
          <w:noProof w:val="0"/>
        </w:rPr>
      </w:pPr>
      <w:r>
        <w:t xml:space="preserve">          $ref: 'TS29122_CommonData.yaml#/components/responses/308'</w:t>
      </w:r>
    </w:p>
    <w:p w14:paraId="2B6CEFAD" w14:textId="77777777" w:rsidR="00364DA9" w:rsidRDefault="00364DA9" w:rsidP="00364DA9">
      <w:pPr>
        <w:pStyle w:val="PL"/>
      </w:pPr>
      <w:r>
        <w:t xml:space="preserve">        '400':</w:t>
      </w:r>
    </w:p>
    <w:p w14:paraId="0D33896E" w14:textId="77777777" w:rsidR="00364DA9" w:rsidRDefault="00364DA9" w:rsidP="00364DA9">
      <w:pPr>
        <w:pStyle w:val="PL"/>
      </w:pPr>
      <w:r>
        <w:t xml:space="preserve">          $ref: 'TS29122_CommonData.yaml#/components/responses/400'</w:t>
      </w:r>
    </w:p>
    <w:p w14:paraId="0D2C02AD" w14:textId="77777777" w:rsidR="00364DA9" w:rsidRDefault="00364DA9" w:rsidP="00364DA9">
      <w:pPr>
        <w:pStyle w:val="PL"/>
      </w:pPr>
      <w:r>
        <w:t xml:space="preserve">        '401':</w:t>
      </w:r>
    </w:p>
    <w:p w14:paraId="6C6F65C9" w14:textId="77777777" w:rsidR="00364DA9" w:rsidRDefault="00364DA9" w:rsidP="00364DA9">
      <w:pPr>
        <w:pStyle w:val="PL"/>
      </w:pPr>
      <w:r>
        <w:t xml:space="preserve">          $ref: 'TS29122_CommonData.yaml#/components/responses/401'</w:t>
      </w:r>
    </w:p>
    <w:p w14:paraId="08A0C00B" w14:textId="77777777" w:rsidR="00364DA9" w:rsidRDefault="00364DA9" w:rsidP="00364DA9">
      <w:pPr>
        <w:pStyle w:val="PL"/>
      </w:pPr>
      <w:r>
        <w:t xml:space="preserve">        '403':</w:t>
      </w:r>
    </w:p>
    <w:p w14:paraId="19F40864" w14:textId="77777777" w:rsidR="00364DA9" w:rsidRDefault="00364DA9" w:rsidP="00364DA9">
      <w:pPr>
        <w:pStyle w:val="PL"/>
      </w:pPr>
      <w:r>
        <w:t xml:space="preserve">          $ref: 'TS29122_CommonData.yaml#/components/responses/403'</w:t>
      </w:r>
    </w:p>
    <w:p w14:paraId="41F2A61E" w14:textId="77777777" w:rsidR="00364DA9" w:rsidRDefault="00364DA9" w:rsidP="00364DA9">
      <w:pPr>
        <w:pStyle w:val="PL"/>
      </w:pPr>
      <w:r>
        <w:t xml:space="preserve">        '404':</w:t>
      </w:r>
    </w:p>
    <w:p w14:paraId="14DB92CF" w14:textId="77777777" w:rsidR="00364DA9" w:rsidRDefault="00364DA9" w:rsidP="00364DA9">
      <w:pPr>
        <w:pStyle w:val="PL"/>
      </w:pPr>
      <w:r>
        <w:t xml:space="preserve">          $ref: 'TS29122_CommonData.yaml#/components/responses/404'</w:t>
      </w:r>
    </w:p>
    <w:p w14:paraId="469BD4BC" w14:textId="77777777" w:rsidR="00364DA9" w:rsidRDefault="00364DA9" w:rsidP="00364DA9">
      <w:pPr>
        <w:pStyle w:val="PL"/>
      </w:pPr>
      <w:r>
        <w:t xml:space="preserve">        '406':</w:t>
      </w:r>
    </w:p>
    <w:p w14:paraId="633CF95A" w14:textId="77777777" w:rsidR="00364DA9" w:rsidRDefault="00364DA9" w:rsidP="00364DA9">
      <w:pPr>
        <w:pStyle w:val="PL"/>
      </w:pPr>
      <w:r>
        <w:t xml:space="preserve">          $ref: 'TS29122_CommonData.yaml#/components/responses/406'</w:t>
      </w:r>
    </w:p>
    <w:p w14:paraId="3536CF5B" w14:textId="77777777" w:rsidR="00364DA9" w:rsidRDefault="00364DA9" w:rsidP="00364DA9">
      <w:pPr>
        <w:pStyle w:val="PL"/>
      </w:pPr>
      <w:r>
        <w:t xml:space="preserve">        '429':</w:t>
      </w:r>
    </w:p>
    <w:p w14:paraId="12BDB1D9" w14:textId="77777777" w:rsidR="00364DA9" w:rsidRDefault="00364DA9" w:rsidP="00364DA9">
      <w:pPr>
        <w:pStyle w:val="PL"/>
      </w:pPr>
      <w:r>
        <w:t xml:space="preserve">          $ref: 'TS29122_CommonData.yaml#/components/responses/429'</w:t>
      </w:r>
    </w:p>
    <w:p w14:paraId="125C98DE" w14:textId="77777777" w:rsidR="00364DA9" w:rsidRDefault="00364DA9" w:rsidP="00364DA9">
      <w:pPr>
        <w:pStyle w:val="PL"/>
      </w:pPr>
      <w:r>
        <w:t xml:space="preserve">        '500':</w:t>
      </w:r>
    </w:p>
    <w:p w14:paraId="0561379F" w14:textId="77777777" w:rsidR="00364DA9" w:rsidRDefault="00364DA9" w:rsidP="00364DA9">
      <w:pPr>
        <w:pStyle w:val="PL"/>
      </w:pPr>
      <w:r>
        <w:t xml:space="preserve">          $ref: 'TS29122_CommonData.yaml#/components/responses/500'</w:t>
      </w:r>
    </w:p>
    <w:p w14:paraId="7D9F805C" w14:textId="77777777" w:rsidR="00364DA9" w:rsidRDefault="00364DA9" w:rsidP="00364DA9">
      <w:pPr>
        <w:pStyle w:val="PL"/>
      </w:pPr>
      <w:r>
        <w:t xml:space="preserve">        '503':</w:t>
      </w:r>
    </w:p>
    <w:p w14:paraId="6B0C5310" w14:textId="77777777" w:rsidR="00364DA9" w:rsidRDefault="00364DA9" w:rsidP="00364DA9">
      <w:pPr>
        <w:pStyle w:val="PL"/>
      </w:pPr>
      <w:r>
        <w:t xml:space="preserve">          $ref: 'TS29122_CommonData.yaml#/components/responses/503'</w:t>
      </w:r>
    </w:p>
    <w:p w14:paraId="52DB8093" w14:textId="77777777" w:rsidR="00364DA9" w:rsidRDefault="00364DA9" w:rsidP="00364DA9">
      <w:pPr>
        <w:pStyle w:val="PL"/>
      </w:pPr>
      <w:r>
        <w:t xml:space="preserve">        default:</w:t>
      </w:r>
    </w:p>
    <w:p w14:paraId="49E079AB" w14:textId="77777777" w:rsidR="00364DA9" w:rsidRDefault="00364DA9" w:rsidP="00364DA9">
      <w:pPr>
        <w:pStyle w:val="PL"/>
      </w:pPr>
      <w:r>
        <w:lastRenderedPageBreak/>
        <w:t xml:space="preserve">          $ref: 'TS29122_CommonData.yaml#/components/responses/default'</w:t>
      </w:r>
    </w:p>
    <w:p w14:paraId="43A86F09" w14:textId="77777777" w:rsidR="00364DA9" w:rsidRDefault="00364DA9" w:rsidP="00364DA9">
      <w:pPr>
        <w:pStyle w:val="PL"/>
      </w:pPr>
    </w:p>
    <w:p w14:paraId="2FB884E9" w14:textId="77777777" w:rsidR="00364DA9" w:rsidRDefault="00364DA9" w:rsidP="00364DA9">
      <w:pPr>
        <w:pStyle w:val="PL"/>
      </w:pPr>
      <w:r>
        <w:t xml:space="preserve">    put:</w:t>
      </w:r>
    </w:p>
    <w:p w14:paraId="54CFB3E9" w14:textId="77777777" w:rsidR="00364DA9" w:rsidRDefault="00364DA9" w:rsidP="00364DA9">
      <w:pPr>
        <w:pStyle w:val="PL"/>
      </w:pPr>
      <w:r>
        <w:t xml:space="preserve">      summary: Updates/replaces an existing subscription resource.</w:t>
      </w:r>
    </w:p>
    <w:p w14:paraId="3F35E69C" w14:textId="77777777" w:rsidR="00364DA9" w:rsidRDefault="00364DA9" w:rsidP="00364DA9">
      <w:pPr>
        <w:pStyle w:val="PL"/>
      </w:pPr>
      <w:r>
        <w:t xml:space="preserve">      </w:t>
      </w:r>
      <w:r>
        <w:rPr>
          <w:rFonts w:cs="Courier New"/>
          <w:szCs w:val="16"/>
        </w:rPr>
        <w:t>operationId: UpdateInd</w:t>
      </w:r>
      <w:r>
        <w:t>MonitoringEventSubscription</w:t>
      </w:r>
    </w:p>
    <w:p w14:paraId="11DCB6E8" w14:textId="77777777" w:rsidR="00364DA9" w:rsidRDefault="00364DA9" w:rsidP="00364DA9">
      <w:pPr>
        <w:pStyle w:val="PL"/>
      </w:pPr>
      <w:r>
        <w:t xml:space="preserve">      tags:</w:t>
      </w:r>
    </w:p>
    <w:p w14:paraId="5B6199A7" w14:textId="77777777" w:rsidR="00364DA9" w:rsidRDefault="00364DA9" w:rsidP="00364DA9">
      <w:pPr>
        <w:pStyle w:val="PL"/>
      </w:pPr>
      <w:r>
        <w:t xml:space="preserve">        - Individual Monitoring Event Subscription</w:t>
      </w:r>
    </w:p>
    <w:p w14:paraId="4A507E6C" w14:textId="77777777" w:rsidR="00364DA9" w:rsidRDefault="00364DA9" w:rsidP="00364DA9">
      <w:pPr>
        <w:pStyle w:val="PL"/>
      </w:pPr>
      <w:r>
        <w:t xml:space="preserve">      parameters:</w:t>
      </w:r>
    </w:p>
    <w:p w14:paraId="0D0EDE83" w14:textId="77777777" w:rsidR="00364DA9" w:rsidRDefault="00364DA9" w:rsidP="00364DA9">
      <w:pPr>
        <w:pStyle w:val="PL"/>
      </w:pPr>
      <w:r>
        <w:t xml:space="preserve">        - name: scsAsId</w:t>
      </w:r>
    </w:p>
    <w:p w14:paraId="0E7B02F0" w14:textId="77777777" w:rsidR="00364DA9" w:rsidRDefault="00364DA9" w:rsidP="00364DA9">
      <w:pPr>
        <w:pStyle w:val="PL"/>
      </w:pPr>
      <w:r>
        <w:t xml:space="preserve">          in: path</w:t>
      </w:r>
    </w:p>
    <w:p w14:paraId="202C5F45" w14:textId="77777777" w:rsidR="00364DA9" w:rsidRDefault="00364DA9" w:rsidP="00364DA9">
      <w:pPr>
        <w:pStyle w:val="PL"/>
      </w:pPr>
      <w:r>
        <w:t xml:space="preserve">          description: Identifier of the SCS/AS</w:t>
      </w:r>
    </w:p>
    <w:p w14:paraId="614FA8BD" w14:textId="77777777" w:rsidR="00364DA9" w:rsidRDefault="00364DA9" w:rsidP="00364DA9">
      <w:pPr>
        <w:pStyle w:val="PL"/>
      </w:pPr>
      <w:r>
        <w:t xml:space="preserve">          required: true</w:t>
      </w:r>
    </w:p>
    <w:p w14:paraId="48095039" w14:textId="77777777" w:rsidR="00364DA9" w:rsidRDefault="00364DA9" w:rsidP="00364DA9">
      <w:pPr>
        <w:pStyle w:val="PL"/>
      </w:pPr>
      <w:r>
        <w:t xml:space="preserve">          schema:</w:t>
      </w:r>
    </w:p>
    <w:p w14:paraId="28577453" w14:textId="77777777" w:rsidR="00364DA9" w:rsidRDefault="00364DA9" w:rsidP="00364DA9">
      <w:pPr>
        <w:pStyle w:val="PL"/>
      </w:pPr>
      <w:r>
        <w:t xml:space="preserve">            type: string</w:t>
      </w:r>
    </w:p>
    <w:p w14:paraId="3E1650EB" w14:textId="77777777" w:rsidR="00364DA9" w:rsidRDefault="00364DA9" w:rsidP="00364DA9">
      <w:pPr>
        <w:pStyle w:val="PL"/>
      </w:pPr>
      <w:r>
        <w:t xml:space="preserve">        - name: subscriptionId</w:t>
      </w:r>
    </w:p>
    <w:p w14:paraId="792B2D1F" w14:textId="77777777" w:rsidR="00364DA9" w:rsidRDefault="00364DA9" w:rsidP="00364DA9">
      <w:pPr>
        <w:pStyle w:val="PL"/>
      </w:pPr>
      <w:r>
        <w:t xml:space="preserve">          in: path</w:t>
      </w:r>
    </w:p>
    <w:p w14:paraId="086EF1BB" w14:textId="77777777" w:rsidR="00364DA9" w:rsidRDefault="00364DA9" w:rsidP="00364DA9">
      <w:pPr>
        <w:pStyle w:val="PL"/>
      </w:pPr>
      <w:r>
        <w:t xml:space="preserve">          description: Identifier of the subscription resource</w:t>
      </w:r>
    </w:p>
    <w:p w14:paraId="233C42F7" w14:textId="77777777" w:rsidR="00364DA9" w:rsidRDefault="00364DA9" w:rsidP="00364DA9">
      <w:pPr>
        <w:pStyle w:val="PL"/>
      </w:pPr>
      <w:r>
        <w:t xml:space="preserve">          required: true</w:t>
      </w:r>
    </w:p>
    <w:p w14:paraId="59E1C1C4" w14:textId="77777777" w:rsidR="00364DA9" w:rsidRDefault="00364DA9" w:rsidP="00364DA9">
      <w:pPr>
        <w:pStyle w:val="PL"/>
      </w:pPr>
      <w:r>
        <w:t xml:space="preserve">          schema:</w:t>
      </w:r>
    </w:p>
    <w:p w14:paraId="44D35358" w14:textId="77777777" w:rsidR="00364DA9" w:rsidRDefault="00364DA9" w:rsidP="00364DA9">
      <w:pPr>
        <w:pStyle w:val="PL"/>
      </w:pPr>
      <w:r>
        <w:t xml:space="preserve">            type: string</w:t>
      </w:r>
    </w:p>
    <w:p w14:paraId="7A313A52" w14:textId="77777777" w:rsidR="00364DA9" w:rsidRDefault="00364DA9" w:rsidP="00364DA9">
      <w:pPr>
        <w:pStyle w:val="PL"/>
      </w:pPr>
      <w:r>
        <w:t xml:space="preserve">      requestBody:</w:t>
      </w:r>
    </w:p>
    <w:p w14:paraId="4D975672" w14:textId="77777777" w:rsidR="00364DA9" w:rsidRDefault="00364DA9" w:rsidP="00364DA9">
      <w:pPr>
        <w:pStyle w:val="PL"/>
      </w:pPr>
      <w:r>
        <w:t xml:space="preserve">        description: Parameters to update/replace the existing subscription</w:t>
      </w:r>
    </w:p>
    <w:p w14:paraId="41DC3A97" w14:textId="77777777" w:rsidR="00364DA9" w:rsidRDefault="00364DA9" w:rsidP="00364DA9">
      <w:pPr>
        <w:pStyle w:val="PL"/>
      </w:pPr>
      <w:r>
        <w:t xml:space="preserve">        required: true</w:t>
      </w:r>
    </w:p>
    <w:p w14:paraId="38C09144" w14:textId="77777777" w:rsidR="00364DA9" w:rsidRDefault="00364DA9" w:rsidP="00364DA9">
      <w:pPr>
        <w:pStyle w:val="PL"/>
      </w:pPr>
      <w:r>
        <w:t xml:space="preserve">        content:</w:t>
      </w:r>
    </w:p>
    <w:p w14:paraId="4E91B272" w14:textId="77777777" w:rsidR="00364DA9" w:rsidRDefault="00364DA9" w:rsidP="00364DA9">
      <w:pPr>
        <w:pStyle w:val="PL"/>
      </w:pPr>
      <w:r>
        <w:t xml:space="preserve">          application/json:</w:t>
      </w:r>
    </w:p>
    <w:p w14:paraId="4677A9F6" w14:textId="77777777" w:rsidR="00364DA9" w:rsidRDefault="00364DA9" w:rsidP="00364DA9">
      <w:pPr>
        <w:pStyle w:val="PL"/>
      </w:pPr>
      <w:r>
        <w:t xml:space="preserve">            schema:</w:t>
      </w:r>
    </w:p>
    <w:p w14:paraId="77C02771" w14:textId="77777777" w:rsidR="00364DA9" w:rsidRDefault="00364DA9" w:rsidP="00364DA9">
      <w:pPr>
        <w:pStyle w:val="PL"/>
      </w:pPr>
      <w:r>
        <w:t xml:space="preserve">              $ref: '#/components/schemas/MonitoringEventSubscription'</w:t>
      </w:r>
    </w:p>
    <w:p w14:paraId="21B61B87" w14:textId="77777777" w:rsidR="00364DA9" w:rsidRDefault="00364DA9" w:rsidP="00364DA9">
      <w:pPr>
        <w:pStyle w:val="PL"/>
      </w:pPr>
      <w:r>
        <w:t xml:space="preserve">      responses:</w:t>
      </w:r>
    </w:p>
    <w:p w14:paraId="624ADF16" w14:textId="77777777" w:rsidR="00364DA9" w:rsidRDefault="00364DA9" w:rsidP="00364DA9">
      <w:pPr>
        <w:pStyle w:val="PL"/>
      </w:pPr>
      <w:r>
        <w:t xml:space="preserve">        '200':</w:t>
      </w:r>
    </w:p>
    <w:p w14:paraId="6D5D2F0C" w14:textId="77777777" w:rsidR="00364DA9" w:rsidRDefault="00364DA9" w:rsidP="00364DA9">
      <w:pPr>
        <w:pStyle w:val="PL"/>
      </w:pPr>
      <w:r>
        <w:t xml:space="preserve">          description: OK (Successful update of the subscription)</w:t>
      </w:r>
    </w:p>
    <w:p w14:paraId="2AE2DA51" w14:textId="77777777" w:rsidR="00364DA9" w:rsidRDefault="00364DA9" w:rsidP="00364DA9">
      <w:pPr>
        <w:pStyle w:val="PL"/>
      </w:pPr>
      <w:r>
        <w:t xml:space="preserve">          content:</w:t>
      </w:r>
    </w:p>
    <w:p w14:paraId="5BDE321C" w14:textId="77777777" w:rsidR="00364DA9" w:rsidRDefault="00364DA9" w:rsidP="00364DA9">
      <w:pPr>
        <w:pStyle w:val="PL"/>
      </w:pPr>
      <w:r>
        <w:t xml:space="preserve">            application/json:</w:t>
      </w:r>
    </w:p>
    <w:p w14:paraId="76355075" w14:textId="77777777" w:rsidR="00364DA9" w:rsidRDefault="00364DA9" w:rsidP="00364DA9">
      <w:pPr>
        <w:pStyle w:val="PL"/>
      </w:pPr>
      <w:r>
        <w:t xml:space="preserve">              schema:</w:t>
      </w:r>
    </w:p>
    <w:p w14:paraId="765C951B" w14:textId="77777777" w:rsidR="00364DA9" w:rsidRDefault="00364DA9" w:rsidP="00364DA9">
      <w:pPr>
        <w:pStyle w:val="PL"/>
      </w:pPr>
      <w:r>
        <w:t xml:space="preserve">                $ref: '#/components/schemas/MonitoringEventSubscription'</w:t>
      </w:r>
    </w:p>
    <w:p w14:paraId="58D12FB5" w14:textId="77777777" w:rsidR="00364DA9" w:rsidRDefault="00364DA9" w:rsidP="00364DA9">
      <w:pPr>
        <w:pStyle w:val="PL"/>
      </w:pPr>
      <w:r>
        <w:t xml:space="preserve">        '204':</w:t>
      </w:r>
    </w:p>
    <w:p w14:paraId="6C20192E" w14:textId="77777777" w:rsidR="00364DA9" w:rsidRDefault="00364DA9" w:rsidP="00364DA9">
      <w:pPr>
        <w:pStyle w:val="PL"/>
      </w:pPr>
      <w:r>
        <w:t xml:space="preserve">          description: No Content (Successful update of the subscription)</w:t>
      </w:r>
    </w:p>
    <w:p w14:paraId="2672DF2A" w14:textId="77777777" w:rsidR="00364DA9" w:rsidRDefault="00364DA9" w:rsidP="00364DA9">
      <w:pPr>
        <w:pStyle w:val="PL"/>
        <w:rPr>
          <w:noProof w:val="0"/>
        </w:rPr>
      </w:pPr>
      <w:r>
        <w:rPr>
          <w:noProof w:val="0"/>
        </w:rPr>
        <w:t xml:space="preserve">        '307':</w:t>
      </w:r>
    </w:p>
    <w:p w14:paraId="1FE82600" w14:textId="77777777" w:rsidR="00364DA9" w:rsidRDefault="00364DA9" w:rsidP="00364DA9">
      <w:pPr>
        <w:pStyle w:val="PL"/>
      </w:pPr>
      <w:r>
        <w:t xml:space="preserve">          $ref: 'TS29122_CommonData.yaml#/components/responses/307'</w:t>
      </w:r>
    </w:p>
    <w:p w14:paraId="28069C60" w14:textId="77777777" w:rsidR="00364DA9" w:rsidRDefault="00364DA9" w:rsidP="00364DA9">
      <w:pPr>
        <w:pStyle w:val="PL"/>
        <w:rPr>
          <w:noProof w:val="0"/>
        </w:rPr>
      </w:pPr>
      <w:r>
        <w:rPr>
          <w:noProof w:val="0"/>
        </w:rPr>
        <w:t xml:space="preserve">        '308':</w:t>
      </w:r>
    </w:p>
    <w:p w14:paraId="20A9E891" w14:textId="77777777" w:rsidR="00364DA9" w:rsidRDefault="00364DA9" w:rsidP="00364DA9">
      <w:pPr>
        <w:pStyle w:val="PL"/>
        <w:rPr>
          <w:noProof w:val="0"/>
        </w:rPr>
      </w:pPr>
      <w:r>
        <w:t xml:space="preserve">          $ref: 'TS29122_CommonData.yaml#/components/responses/308'</w:t>
      </w:r>
    </w:p>
    <w:p w14:paraId="314BC66A" w14:textId="77777777" w:rsidR="00364DA9" w:rsidRDefault="00364DA9" w:rsidP="00364DA9">
      <w:pPr>
        <w:pStyle w:val="PL"/>
      </w:pPr>
      <w:r>
        <w:t xml:space="preserve">        '400':</w:t>
      </w:r>
    </w:p>
    <w:p w14:paraId="43078BC7" w14:textId="77777777" w:rsidR="00364DA9" w:rsidRDefault="00364DA9" w:rsidP="00364DA9">
      <w:pPr>
        <w:pStyle w:val="PL"/>
      </w:pPr>
      <w:r>
        <w:t xml:space="preserve">          $ref: 'TS29122_CommonData.yaml#/components/responses/400'</w:t>
      </w:r>
    </w:p>
    <w:p w14:paraId="138A1EC6" w14:textId="77777777" w:rsidR="00364DA9" w:rsidRDefault="00364DA9" w:rsidP="00364DA9">
      <w:pPr>
        <w:pStyle w:val="PL"/>
      </w:pPr>
      <w:r>
        <w:t xml:space="preserve">        '401':</w:t>
      </w:r>
    </w:p>
    <w:p w14:paraId="34CB3E5D" w14:textId="77777777" w:rsidR="00364DA9" w:rsidRDefault="00364DA9" w:rsidP="00364DA9">
      <w:pPr>
        <w:pStyle w:val="PL"/>
      </w:pPr>
      <w:r>
        <w:t xml:space="preserve">          $ref: 'TS29122_CommonData.yaml#/components/responses/401'</w:t>
      </w:r>
    </w:p>
    <w:p w14:paraId="7424449B" w14:textId="77777777" w:rsidR="00364DA9" w:rsidRDefault="00364DA9" w:rsidP="00364DA9">
      <w:pPr>
        <w:pStyle w:val="PL"/>
      </w:pPr>
      <w:r>
        <w:t xml:space="preserve">        '403':</w:t>
      </w:r>
    </w:p>
    <w:p w14:paraId="2E68F1CF" w14:textId="77777777" w:rsidR="00364DA9" w:rsidRDefault="00364DA9" w:rsidP="00364DA9">
      <w:pPr>
        <w:pStyle w:val="PL"/>
      </w:pPr>
      <w:r>
        <w:t xml:space="preserve">          $ref: 'TS29122_CommonData.yaml#/components/responses/403'</w:t>
      </w:r>
    </w:p>
    <w:p w14:paraId="0B1163A6" w14:textId="77777777" w:rsidR="00364DA9" w:rsidRDefault="00364DA9" w:rsidP="00364DA9">
      <w:pPr>
        <w:pStyle w:val="PL"/>
      </w:pPr>
      <w:r>
        <w:t xml:space="preserve">        '404':</w:t>
      </w:r>
    </w:p>
    <w:p w14:paraId="35289BCA" w14:textId="77777777" w:rsidR="00364DA9" w:rsidRDefault="00364DA9" w:rsidP="00364DA9">
      <w:pPr>
        <w:pStyle w:val="PL"/>
      </w:pPr>
      <w:r>
        <w:t xml:space="preserve">          $ref: 'TS29122_CommonData.yaml#/components/responses/404'</w:t>
      </w:r>
    </w:p>
    <w:p w14:paraId="71ED6EF8" w14:textId="77777777" w:rsidR="00364DA9" w:rsidRDefault="00364DA9" w:rsidP="00364DA9">
      <w:pPr>
        <w:pStyle w:val="PL"/>
      </w:pPr>
      <w:r>
        <w:t xml:space="preserve">        '411':</w:t>
      </w:r>
    </w:p>
    <w:p w14:paraId="3CC71116" w14:textId="77777777" w:rsidR="00364DA9" w:rsidRDefault="00364DA9" w:rsidP="00364DA9">
      <w:pPr>
        <w:pStyle w:val="PL"/>
      </w:pPr>
      <w:r>
        <w:t xml:space="preserve">          $ref: 'TS29122_CommonData.yaml#/components/responses/411'</w:t>
      </w:r>
    </w:p>
    <w:p w14:paraId="3BE74F89" w14:textId="77777777" w:rsidR="00364DA9" w:rsidRDefault="00364DA9" w:rsidP="00364DA9">
      <w:pPr>
        <w:pStyle w:val="PL"/>
      </w:pPr>
      <w:r>
        <w:t xml:space="preserve">        '413':</w:t>
      </w:r>
    </w:p>
    <w:p w14:paraId="33E30CBE" w14:textId="77777777" w:rsidR="00364DA9" w:rsidRDefault="00364DA9" w:rsidP="00364DA9">
      <w:pPr>
        <w:pStyle w:val="PL"/>
      </w:pPr>
      <w:r>
        <w:t xml:space="preserve">          $ref: 'TS29122_CommonData.yaml#/components/responses/413'</w:t>
      </w:r>
    </w:p>
    <w:p w14:paraId="286CA3ED" w14:textId="77777777" w:rsidR="00364DA9" w:rsidRDefault="00364DA9" w:rsidP="00364DA9">
      <w:pPr>
        <w:pStyle w:val="PL"/>
      </w:pPr>
      <w:r>
        <w:t xml:space="preserve">        '415':</w:t>
      </w:r>
    </w:p>
    <w:p w14:paraId="6AD978D6" w14:textId="77777777" w:rsidR="00364DA9" w:rsidRDefault="00364DA9" w:rsidP="00364DA9">
      <w:pPr>
        <w:pStyle w:val="PL"/>
      </w:pPr>
      <w:r>
        <w:t xml:space="preserve">          $ref: 'TS29122_CommonData.yaml#/components/responses/415'</w:t>
      </w:r>
    </w:p>
    <w:p w14:paraId="33FD9D5C" w14:textId="77777777" w:rsidR="00364DA9" w:rsidRDefault="00364DA9" w:rsidP="00364DA9">
      <w:pPr>
        <w:pStyle w:val="PL"/>
      </w:pPr>
      <w:r>
        <w:t xml:space="preserve">        '429':</w:t>
      </w:r>
    </w:p>
    <w:p w14:paraId="238A9064" w14:textId="77777777" w:rsidR="00364DA9" w:rsidRDefault="00364DA9" w:rsidP="00364DA9">
      <w:pPr>
        <w:pStyle w:val="PL"/>
      </w:pPr>
      <w:r>
        <w:t xml:space="preserve">          $ref: 'TS29122_CommonData.yaml#/components/responses/429'</w:t>
      </w:r>
    </w:p>
    <w:p w14:paraId="15D20820" w14:textId="77777777" w:rsidR="00364DA9" w:rsidRDefault="00364DA9" w:rsidP="00364DA9">
      <w:pPr>
        <w:pStyle w:val="PL"/>
      </w:pPr>
      <w:r>
        <w:t xml:space="preserve">        '500':</w:t>
      </w:r>
    </w:p>
    <w:p w14:paraId="358E6527" w14:textId="77777777" w:rsidR="00364DA9" w:rsidRDefault="00364DA9" w:rsidP="00364DA9">
      <w:pPr>
        <w:pStyle w:val="PL"/>
      </w:pPr>
      <w:r>
        <w:t xml:space="preserve">          $ref: 'TS29122_CommonData.yaml#/components/responses/500'</w:t>
      </w:r>
    </w:p>
    <w:p w14:paraId="32CB657B" w14:textId="77777777" w:rsidR="00364DA9" w:rsidRDefault="00364DA9" w:rsidP="00364DA9">
      <w:pPr>
        <w:pStyle w:val="PL"/>
      </w:pPr>
      <w:r>
        <w:t xml:space="preserve">        '503':</w:t>
      </w:r>
    </w:p>
    <w:p w14:paraId="4000F122" w14:textId="77777777" w:rsidR="00364DA9" w:rsidRDefault="00364DA9" w:rsidP="00364DA9">
      <w:pPr>
        <w:pStyle w:val="PL"/>
      </w:pPr>
      <w:r>
        <w:t xml:space="preserve">          $ref: 'TS29122_CommonData.yaml#/components/responses/503'</w:t>
      </w:r>
    </w:p>
    <w:p w14:paraId="7F2F69D5" w14:textId="77777777" w:rsidR="00364DA9" w:rsidRDefault="00364DA9" w:rsidP="00364DA9">
      <w:pPr>
        <w:pStyle w:val="PL"/>
      </w:pPr>
      <w:r>
        <w:t xml:space="preserve">        default:</w:t>
      </w:r>
    </w:p>
    <w:p w14:paraId="58FC1154" w14:textId="77777777" w:rsidR="00364DA9" w:rsidRDefault="00364DA9" w:rsidP="00364DA9">
      <w:pPr>
        <w:pStyle w:val="PL"/>
      </w:pPr>
      <w:r>
        <w:t xml:space="preserve">          $ref: 'TS29122_CommonData.yaml#/components/responses/default'</w:t>
      </w:r>
    </w:p>
    <w:p w14:paraId="5931B495" w14:textId="77777777" w:rsidR="00364DA9" w:rsidRDefault="00364DA9" w:rsidP="00364DA9">
      <w:pPr>
        <w:pStyle w:val="PL"/>
      </w:pPr>
    </w:p>
    <w:p w14:paraId="62E995A3" w14:textId="77777777" w:rsidR="00364DA9" w:rsidRDefault="00364DA9" w:rsidP="00364DA9">
      <w:pPr>
        <w:pStyle w:val="PL"/>
        <w:rPr>
          <w:lang w:val="en-US"/>
        </w:rPr>
      </w:pPr>
      <w:r>
        <w:rPr>
          <w:lang w:val="en-US"/>
        </w:rPr>
        <w:t xml:space="preserve">    patch:</w:t>
      </w:r>
    </w:p>
    <w:p w14:paraId="361E826E" w14:textId="77777777" w:rsidR="00364DA9" w:rsidRDefault="00364DA9" w:rsidP="00364DA9">
      <w:pPr>
        <w:pStyle w:val="PL"/>
      </w:pPr>
      <w:r>
        <w:t xml:space="preserve">      </w:t>
      </w:r>
      <w:proofErr w:type="gramStart"/>
      <w:r w:rsidRPr="004011B0">
        <w:rPr>
          <w:noProof w:val="0"/>
        </w:rPr>
        <w:t>summary</w:t>
      </w:r>
      <w:proofErr w:type="gramEnd"/>
      <w:r>
        <w:rPr>
          <w:rFonts w:cs="Courier New"/>
          <w:szCs w:val="16"/>
        </w:rPr>
        <w:t xml:space="preserve">: </w:t>
      </w:r>
      <w:r w:rsidRPr="009B1F97">
        <w:t>Modifies an existing subscription of monitoring event.</w:t>
      </w:r>
    </w:p>
    <w:p w14:paraId="4B7E853C" w14:textId="77777777" w:rsidR="00364DA9" w:rsidRDefault="00364DA9" w:rsidP="00364DA9">
      <w:pPr>
        <w:pStyle w:val="PL"/>
      </w:pPr>
      <w:r>
        <w:t xml:space="preserve">      </w:t>
      </w:r>
      <w:r>
        <w:rPr>
          <w:rFonts w:cs="Courier New"/>
          <w:szCs w:val="16"/>
        </w:rPr>
        <w:t>operationId: ModifyInd</w:t>
      </w:r>
      <w:r>
        <w:t>MonitoringEventSubscription</w:t>
      </w:r>
    </w:p>
    <w:p w14:paraId="4FCA2F61"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1A887B40" w14:textId="77777777" w:rsidR="00364DA9" w:rsidRPr="004011B0" w:rsidRDefault="00364DA9" w:rsidP="00364DA9">
      <w:pPr>
        <w:pStyle w:val="PL"/>
        <w:rPr>
          <w:noProof w:val="0"/>
        </w:rPr>
      </w:pPr>
      <w:r w:rsidRPr="004011B0">
        <w:rPr>
          <w:noProof w:val="0"/>
        </w:rPr>
        <w:t xml:space="preserve">        - </w:t>
      </w:r>
      <w:r>
        <w:t>Individual Monitoring Event Subscription</w:t>
      </w:r>
    </w:p>
    <w:p w14:paraId="00ED0605"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parameters</w:t>
      </w:r>
      <w:proofErr w:type="gramEnd"/>
      <w:r w:rsidRPr="004011B0">
        <w:rPr>
          <w:noProof w:val="0"/>
        </w:rPr>
        <w:t>:</w:t>
      </w:r>
    </w:p>
    <w:p w14:paraId="200C9109" w14:textId="77777777" w:rsidR="00364DA9" w:rsidRPr="004011B0" w:rsidRDefault="00364DA9" w:rsidP="00364DA9">
      <w:pPr>
        <w:pStyle w:val="PL"/>
        <w:rPr>
          <w:noProof w:val="0"/>
        </w:rPr>
      </w:pPr>
      <w:r w:rsidRPr="004011B0">
        <w:rPr>
          <w:noProof w:val="0"/>
        </w:rPr>
        <w:t xml:space="preserve">        - </w:t>
      </w:r>
      <w:proofErr w:type="gramStart"/>
      <w:r w:rsidRPr="004011B0">
        <w:rPr>
          <w:noProof w:val="0"/>
        </w:rPr>
        <w:t>name</w:t>
      </w:r>
      <w:proofErr w:type="gramEnd"/>
      <w:r w:rsidRPr="004011B0">
        <w:rPr>
          <w:noProof w:val="0"/>
        </w:rPr>
        <w:t xml:space="preserve">: </w:t>
      </w:r>
      <w:proofErr w:type="spellStart"/>
      <w:r w:rsidRPr="004011B0">
        <w:rPr>
          <w:noProof w:val="0"/>
        </w:rPr>
        <w:t>scsAsId</w:t>
      </w:r>
      <w:proofErr w:type="spellEnd"/>
    </w:p>
    <w:p w14:paraId="1D24C7FC"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in</w:t>
      </w:r>
      <w:proofErr w:type="gramEnd"/>
      <w:r w:rsidRPr="004011B0">
        <w:rPr>
          <w:noProof w:val="0"/>
        </w:rPr>
        <w:t>: path</w:t>
      </w:r>
    </w:p>
    <w:p w14:paraId="2718D8FD"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description</w:t>
      </w:r>
      <w:proofErr w:type="gramEnd"/>
      <w:r w:rsidRPr="004011B0">
        <w:rPr>
          <w:noProof w:val="0"/>
        </w:rPr>
        <w:t>: Identifier of the SCS/AS</w:t>
      </w:r>
      <w:r>
        <w:rPr>
          <w:noProof w:val="0"/>
        </w:rPr>
        <w:t>.</w:t>
      </w:r>
    </w:p>
    <w:p w14:paraId="7F493A36"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required</w:t>
      </w:r>
      <w:proofErr w:type="gramEnd"/>
      <w:r w:rsidRPr="004011B0">
        <w:rPr>
          <w:noProof w:val="0"/>
        </w:rPr>
        <w:t>: true</w:t>
      </w:r>
    </w:p>
    <w:p w14:paraId="374B1913"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schema</w:t>
      </w:r>
      <w:proofErr w:type="gramEnd"/>
      <w:r w:rsidRPr="004011B0">
        <w:rPr>
          <w:noProof w:val="0"/>
        </w:rPr>
        <w:t>:</w:t>
      </w:r>
    </w:p>
    <w:p w14:paraId="570DBBE7"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type</w:t>
      </w:r>
      <w:proofErr w:type="gramEnd"/>
      <w:r w:rsidRPr="004011B0">
        <w:rPr>
          <w:noProof w:val="0"/>
        </w:rPr>
        <w:t>: string</w:t>
      </w:r>
    </w:p>
    <w:p w14:paraId="44EE6A21" w14:textId="77777777" w:rsidR="00364DA9" w:rsidRPr="004011B0" w:rsidRDefault="00364DA9" w:rsidP="00364DA9">
      <w:pPr>
        <w:pStyle w:val="PL"/>
        <w:rPr>
          <w:noProof w:val="0"/>
        </w:rPr>
      </w:pPr>
      <w:r w:rsidRPr="004011B0">
        <w:rPr>
          <w:noProof w:val="0"/>
        </w:rPr>
        <w:t xml:space="preserve">        - </w:t>
      </w:r>
      <w:proofErr w:type="gramStart"/>
      <w:r w:rsidRPr="004011B0">
        <w:rPr>
          <w:noProof w:val="0"/>
        </w:rPr>
        <w:t>name</w:t>
      </w:r>
      <w:proofErr w:type="gramEnd"/>
      <w:r w:rsidRPr="004011B0">
        <w:rPr>
          <w:noProof w:val="0"/>
        </w:rPr>
        <w:t xml:space="preserve">: </w:t>
      </w:r>
      <w:proofErr w:type="spellStart"/>
      <w:r w:rsidRPr="004011B0">
        <w:rPr>
          <w:noProof w:val="0"/>
        </w:rPr>
        <w:t>subscriptionId</w:t>
      </w:r>
      <w:proofErr w:type="spellEnd"/>
    </w:p>
    <w:p w14:paraId="096A4C55"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in</w:t>
      </w:r>
      <w:proofErr w:type="gramEnd"/>
      <w:r w:rsidRPr="004011B0">
        <w:rPr>
          <w:noProof w:val="0"/>
        </w:rPr>
        <w:t>: path</w:t>
      </w:r>
    </w:p>
    <w:p w14:paraId="4DFF1246"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description</w:t>
      </w:r>
      <w:proofErr w:type="gramEnd"/>
      <w:r w:rsidRPr="004011B0">
        <w:rPr>
          <w:noProof w:val="0"/>
        </w:rPr>
        <w:t>: Identifier of the subscription resource</w:t>
      </w:r>
      <w:r>
        <w:rPr>
          <w:noProof w:val="0"/>
        </w:rPr>
        <w:t>.</w:t>
      </w:r>
    </w:p>
    <w:p w14:paraId="4D6CE683" w14:textId="77777777" w:rsidR="00364DA9" w:rsidRPr="004011B0" w:rsidRDefault="00364DA9" w:rsidP="00364DA9">
      <w:pPr>
        <w:pStyle w:val="PL"/>
        <w:rPr>
          <w:noProof w:val="0"/>
        </w:rPr>
      </w:pPr>
      <w:r w:rsidRPr="004011B0">
        <w:rPr>
          <w:noProof w:val="0"/>
        </w:rPr>
        <w:lastRenderedPageBreak/>
        <w:t xml:space="preserve">          </w:t>
      </w:r>
      <w:proofErr w:type="gramStart"/>
      <w:r w:rsidRPr="004011B0">
        <w:rPr>
          <w:noProof w:val="0"/>
        </w:rPr>
        <w:t>required</w:t>
      </w:r>
      <w:proofErr w:type="gramEnd"/>
      <w:r w:rsidRPr="004011B0">
        <w:rPr>
          <w:noProof w:val="0"/>
        </w:rPr>
        <w:t>: true</w:t>
      </w:r>
    </w:p>
    <w:p w14:paraId="65D41CAF"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schema</w:t>
      </w:r>
      <w:proofErr w:type="gramEnd"/>
      <w:r w:rsidRPr="004011B0">
        <w:rPr>
          <w:noProof w:val="0"/>
        </w:rPr>
        <w:t>:</w:t>
      </w:r>
    </w:p>
    <w:p w14:paraId="155D5166" w14:textId="77777777" w:rsidR="00364DA9" w:rsidRPr="004011B0" w:rsidRDefault="00364DA9" w:rsidP="00364DA9">
      <w:pPr>
        <w:pStyle w:val="PL"/>
        <w:rPr>
          <w:noProof w:val="0"/>
        </w:rPr>
      </w:pPr>
      <w:r w:rsidRPr="004011B0">
        <w:rPr>
          <w:noProof w:val="0"/>
        </w:rPr>
        <w:t xml:space="preserve">            </w:t>
      </w:r>
      <w:proofErr w:type="gramStart"/>
      <w:r w:rsidRPr="004011B0">
        <w:rPr>
          <w:noProof w:val="0"/>
        </w:rPr>
        <w:t>type</w:t>
      </w:r>
      <w:proofErr w:type="gramEnd"/>
      <w:r w:rsidRPr="004011B0">
        <w:rPr>
          <w:noProof w:val="0"/>
        </w:rPr>
        <w:t>: string</w:t>
      </w:r>
    </w:p>
    <w:p w14:paraId="38087824" w14:textId="77777777" w:rsidR="00364DA9" w:rsidRDefault="00364DA9" w:rsidP="00364DA9">
      <w:pPr>
        <w:pStyle w:val="PL"/>
        <w:rPr>
          <w:lang w:val="en-US"/>
        </w:rPr>
      </w:pPr>
      <w:r>
        <w:rPr>
          <w:lang w:val="en-US"/>
        </w:rPr>
        <w:t xml:space="preserve">      requestBody:</w:t>
      </w:r>
    </w:p>
    <w:p w14:paraId="37F5DEDC" w14:textId="77777777" w:rsidR="00364DA9" w:rsidRDefault="00364DA9" w:rsidP="00364DA9">
      <w:pPr>
        <w:pStyle w:val="PL"/>
        <w:rPr>
          <w:lang w:val="en-US"/>
        </w:rPr>
      </w:pPr>
      <w:r>
        <w:rPr>
          <w:lang w:val="en-US"/>
        </w:rPr>
        <w:t xml:space="preserve">        description: This is</w:t>
      </w:r>
      <w:r w:rsidRPr="008E29ED">
        <w:rPr>
          <w:lang w:val="en-US"/>
        </w:rPr>
        <w:t xml:space="preserve"> used for PATCH request for partial cancellation of certain UE(s) within an active group</w:t>
      </w:r>
      <w:r>
        <w:rPr>
          <w:lang w:val="en-US"/>
        </w:rPr>
        <w:t>.</w:t>
      </w:r>
    </w:p>
    <w:p w14:paraId="6E737955" w14:textId="77777777" w:rsidR="00364DA9" w:rsidRDefault="00364DA9" w:rsidP="00364DA9">
      <w:pPr>
        <w:pStyle w:val="PL"/>
        <w:rPr>
          <w:lang w:val="en-US"/>
        </w:rPr>
      </w:pPr>
      <w:r>
        <w:rPr>
          <w:lang w:val="en-US"/>
        </w:rPr>
        <w:t xml:space="preserve">        required: true</w:t>
      </w:r>
    </w:p>
    <w:p w14:paraId="5F02A2CB" w14:textId="77777777" w:rsidR="00364DA9" w:rsidRDefault="00364DA9" w:rsidP="00364DA9">
      <w:pPr>
        <w:pStyle w:val="PL"/>
        <w:rPr>
          <w:lang w:val="en-US"/>
        </w:rPr>
      </w:pPr>
      <w:r>
        <w:rPr>
          <w:lang w:val="en-US"/>
        </w:rPr>
        <w:t xml:space="preserve">        content:</w:t>
      </w:r>
    </w:p>
    <w:p w14:paraId="032C3BC3" w14:textId="77777777" w:rsidR="00364DA9" w:rsidRDefault="00364DA9" w:rsidP="00364DA9">
      <w:pPr>
        <w:pStyle w:val="PL"/>
        <w:rPr>
          <w:lang w:val="en-US"/>
        </w:rPr>
      </w:pPr>
      <w:r>
        <w:rPr>
          <w:lang w:val="en-US"/>
        </w:rPr>
        <w:t xml:space="preserve">          application/json-patch+json:</w:t>
      </w:r>
    </w:p>
    <w:p w14:paraId="52FD5E89" w14:textId="77777777" w:rsidR="00364DA9" w:rsidRDefault="00364DA9" w:rsidP="00364DA9">
      <w:pPr>
        <w:pStyle w:val="PL"/>
        <w:rPr>
          <w:lang w:val="en-US"/>
        </w:rPr>
      </w:pPr>
      <w:r>
        <w:rPr>
          <w:lang w:val="en-US"/>
        </w:rPr>
        <w:t xml:space="preserve">            schema:</w:t>
      </w:r>
    </w:p>
    <w:p w14:paraId="5D209E8A" w14:textId="77777777" w:rsidR="00364DA9" w:rsidRPr="00690A26" w:rsidRDefault="00364DA9" w:rsidP="00364DA9">
      <w:pPr>
        <w:pStyle w:val="PL"/>
      </w:pPr>
      <w:r w:rsidRPr="00690A26">
        <w:t xml:space="preserve">              type: array</w:t>
      </w:r>
    </w:p>
    <w:p w14:paraId="476EECC6" w14:textId="77777777" w:rsidR="00364DA9" w:rsidRPr="00690A26" w:rsidRDefault="00364DA9" w:rsidP="00364DA9">
      <w:pPr>
        <w:pStyle w:val="PL"/>
      </w:pPr>
      <w:r w:rsidRPr="00690A26">
        <w:t xml:space="preserve">              items:</w:t>
      </w:r>
    </w:p>
    <w:p w14:paraId="057E3D34" w14:textId="77777777" w:rsidR="00364DA9" w:rsidRPr="00690A26" w:rsidRDefault="00364DA9" w:rsidP="00364DA9">
      <w:pPr>
        <w:pStyle w:val="PL"/>
      </w:pPr>
      <w:r w:rsidRPr="00690A26">
        <w:t xml:space="preserve">                $ref: 'TS29571_CommonData.yaml#/components/schemas/PatchItem'</w:t>
      </w:r>
    </w:p>
    <w:p w14:paraId="56FE9C20" w14:textId="77777777" w:rsidR="00364DA9" w:rsidRPr="00690A26" w:rsidRDefault="00364DA9" w:rsidP="00364DA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B86639" w14:textId="77777777" w:rsidR="00364DA9" w:rsidRDefault="00364DA9" w:rsidP="00364DA9">
      <w:pPr>
        <w:pStyle w:val="PL"/>
        <w:rPr>
          <w:lang w:val="en-US"/>
        </w:rPr>
      </w:pPr>
      <w:r>
        <w:rPr>
          <w:lang w:val="en-US"/>
        </w:rPr>
        <w:t xml:space="preserve">      responses:</w:t>
      </w:r>
    </w:p>
    <w:p w14:paraId="3D365014" w14:textId="77777777" w:rsidR="00364DA9" w:rsidRDefault="00364DA9" w:rsidP="00364DA9">
      <w:pPr>
        <w:pStyle w:val="PL"/>
        <w:rPr>
          <w:lang w:val="en-US"/>
        </w:rPr>
      </w:pPr>
      <w:r>
        <w:rPr>
          <w:lang w:val="en-US"/>
        </w:rPr>
        <w:t xml:space="preserve">        '204':</w:t>
      </w:r>
    </w:p>
    <w:p w14:paraId="67AAF205" w14:textId="77777777" w:rsidR="00364DA9" w:rsidRDefault="00364DA9" w:rsidP="00364DA9">
      <w:pPr>
        <w:pStyle w:val="PL"/>
        <w:rPr>
          <w:lang w:val="en-US"/>
        </w:rPr>
      </w:pPr>
      <w:r>
        <w:rPr>
          <w:lang w:val="en-US"/>
        </w:rPr>
        <w:t xml:space="preserve">          description: </w:t>
      </w:r>
      <w:r w:rsidRPr="007A5B91">
        <w:rPr>
          <w:lang w:val="en-US"/>
        </w:rPr>
        <w:t>The resource was modified successfully</w:t>
      </w:r>
      <w:r>
        <w:rPr>
          <w:lang w:val="en-US"/>
        </w:rPr>
        <w:t>.</w:t>
      </w:r>
    </w:p>
    <w:p w14:paraId="24139E8F" w14:textId="77777777" w:rsidR="00364DA9" w:rsidRDefault="00364DA9" w:rsidP="00364DA9">
      <w:pPr>
        <w:pStyle w:val="PL"/>
        <w:rPr>
          <w:noProof w:val="0"/>
        </w:rPr>
      </w:pPr>
      <w:r>
        <w:rPr>
          <w:noProof w:val="0"/>
        </w:rPr>
        <w:t xml:space="preserve">        '307':</w:t>
      </w:r>
    </w:p>
    <w:p w14:paraId="1FB68747" w14:textId="77777777" w:rsidR="00364DA9" w:rsidRDefault="00364DA9" w:rsidP="00364DA9">
      <w:pPr>
        <w:pStyle w:val="PL"/>
      </w:pPr>
      <w:r>
        <w:t xml:space="preserve">          $ref: 'TS29122_CommonData.yaml#/components/responses/307'</w:t>
      </w:r>
    </w:p>
    <w:p w14:paraId="38707287" w14:textId="77777777" w:rsidR="00364DA9" w:rsidRDefault="00364DA9" w:rsidP="00364DA9">
      <w:pPr>
        <w:pStyle w:val="PL"/>
        <w:rPr>
          <w:noProof w:val="0"/>
        </w:rPr>
      </w:pPr>
      <w:r>
        <w:rPr>
          <w:noProof w:val="0"/>
        </w:rPr>
        <w:t xml:space="preserve">        '308':</w:t>
      </w:r>
    </w:p>
    <w:p w14:paraId="4CE686AD" w14:textId="77777777" w:rsidR="00364DA9" w:rsidRDefault="00364DA9" w:rsidP="00364DA9">
      <w:pPr>
        <w:pStyle w:val="PL"/>
      </w:pPr>
      <w:r>
        <w:t xml:space="preserve">          $ref: 'TS29122_CommonData.yaml#/components/responses/308'</w:t>
      </w:r>
    </w:p>
    <w:p w14:paraId="42C96853" w14:textId="77777777" w:rsidR="00364DA9" w:rsidRDefault="00364DA9" w:rsidP="00364DA9">
      <w:pPr>
        <w:pStyle w:val="PL"/>
        <w:rPr>
          <w:lang w:val="en-US"/>
        </w:rPr>
      </w:pPr>
      <w:r>
        <w:rPr>
          <w:lang w:val="en-US"/>
        </w:rPr>
        <w:t xml:space="preserve">        '400':</w:t>
      </w:r>
    </w:p>
    <w:p w14:paraId="43B40AF3" w14:textId="77777777" w:rsidR="00364DA9" w:rsidRDefault="00364DA9" w:rsidP="00364DA9">
      <w:pPr>
        <w:pStyle w:val="PL"/>
        <w:rPr>
          <w:lang w:val="en-US"/>
        </w:rPr>
      </w:pPr>
      <w:r>
        <w:rPr>
          <w:lang w:val="en-US"/>
        </w:rPr>
        <w:t xml:space="preserve">          $ref: 'TS29122_CommonData.yaml#/components/responses/400'</w:t>
      </w:r>
    </w:p>
    <w:p w14:paraId="6D14DB19" w14:textId="77777777" w:rsidR="00364DA9" w:rsidRDefault="00364DA9" w:rsidP="00364DA9">
      <w:pPr>
        <w:pStyle w:val="PL"/>
        <w:rPr>
          <w:lang w:val="en-US"/>
        </w:rPr>
      </w:pPr>
      <w:r>
        <w:rPr>
          <w:lang w:val="en-US"/>
        </w:rPr>
        <w:t xml:space="preserve">        '401':</w:t>
      </w:r>
    </w:p>
    <w:p w14:paraId="54265195" w14:textId="77777777" w:rsidR="00364DA9" w:rsidRDefault="00364DA9" w:rsidP="00364DA9">
      <w:pPr>
        <w:pStyle w:val="PL"/>
        <w:rPr>
          <w:lang w:val="en-US"/>
        </w:rPr>
      </w:pPr>
      <w:r>
        <w:rPr>
          <w:lang w:val="en-US"/>
        </w:rPr>
        <w:t xml:space="preserve">          $ref: 'TS29122_CommonData.yaml#/components/responses/401'</w:t>
      </w:r>
    </w:p>
    <w:p w14:paraId="5D149293" w14:textId="77777777" w:rsidR="00364DA9" w:rsidRDefault="00364DA9" w:rsidP="00364DA9">
      <w:pPr>
        <w:pStyle w:val="PL"/>
        <w:rPr>
          <w:lang w:val="en-US"/>
        </w:rPr>
      </w:pPr>
      <w:r>
        <w:rPr>
          <w:lang w:val="en-US"/>
        </w:rPr>
        <w:t xml:space="preserve">        '403':</w:t>
      </w:r>
    </w:p>
    <w:p w14:paraId="7947FC3F" w14:textId="77777777" w:rsidR="00364DA9" w:rsidRDefault="00364DA9" w:rsidP="00364DA9">
      <w:pPr>
        <w:pStyle w:val="PL"/>
        <w:rPr>
          <w:lang w:val="en-US"/>
        </w:rPr>
      </w:pPr>
      <w:r>
        <w:rPr>
          <w:lang w:val="en-US"/>
        </w:rPr>
        <w:t xml:space="preserve">          $ref: 'TS29122_CommonData.yaml#/components/responses/403'</w:t>
      </w:r>
    </w:p>
    <w:p w14:paraId="59A4FDD6" w14:textId="77777777" w:rsidR="00364DA9" w:rsidRDefault="00364DA9" w:rsidP="00364DA9">
      <w:pPr>
        <w:pStyle w:val="PL"/>
        <w:rPr>
          <w:lang w:val="en-US"/>
        </w:rPr>
      </w:pPr>
      <w:r>
        <w:rPr>
          <w:lang w:val="en-US"/>
        </w:rPr>
        <w:t xml:space="preserve">        '404':</w:t>
      </w:r>
    </w:p>
    <w:p w14:paraId="29AAEBD0" w14:textId="77777777" w:rsidR="00364DA9" w:rsidRDefault="00364DA9" w:rsidP="00364DA9">
      <w:pPr>
        <w:pStyle w:val="PL"/>
        <w:rPr>
          <w:lang w:val="en-US"/>
        </w:rPr>
      </w:pPr>
      <w:r>
        <w:rPr>
          <w:lang w:val="en-US"/>
        </w:rPr>
        <w:t xml:space="preserve">          $ref: 'TS29122_CommonData.yaml#/components/responses/404'</w:t>
      </w:r>
    </w:p>
    <w:p w14:paraId="1D2541B6" w14:textId="77777777" w:rsidR="00364DA9" w:rsidRDefault="00364DA9" w:rsidP="00364DA9">
      <w:pPr>
        <w:pStyle w:val="PL"/>
      </w:pPr>
      <w:r>
        <w:t xml:space="preserve">        '411':</w:t>
      </w:r>
    </w:p>
    <w:p w14:paraId="3956B0F8" w14:textId="77777777" w:rsidR="00364DA9" w:rsidRDefault="00364DA9" w:rsidP="00364DA9">
      <w:pPr>
        <w:pStyle w:val="PL"/>
      </w:pPr>
      <w:r>
        <w:t xml:space="preserve">          $ref: 'TS29122_CommonData.yaml#/components/responses/411'</w:t>
      </w:r>
    </w:p>
    <w:p w14:paraId="4DCFE95E" w14:textId="77777777" w:rsidR="00364DA9" w:rsidRDefault="00364DA9" w:rsidP="00364DA9">
      <w:pPr>
        <w:pStyle w:val="PL"/>
      </w:pPr>
      <w:r>
        <w:t xml:space="preserve">        '413':</w:t>
      </w:r>
    </w:p>
    <w:p w14:paraId="3C389BBB" w14:textId="77777777" w:rsidR="00364DA9" w:rsidRDefault="00364DA9" w:rsidP="00364DA9">
      <w:pPr>
        <w:pStyle w:val="PL"/>
      </w:pPr>
      <w:r>
        <w:t xml:space="preserve">          $ref: 'TS29122_CommonData.yaml#/components/responses/413'</w:t>
      </w:r>
    </w:p>
    <w:p w14:paraId="62BB33F1" w14:textId="77777777" w:rsidR="00364DA9" w:rsidRDefault="00364DA9" w:rsidP="00364DA9">
      <w:pPr>
        <w:pStyle w:val="PL"/>
      </w:pPr>
      <w:r>
        <w:t xml:space="preserve">        '415':</w:t>
      </w:r>
    </w:p>
    <w:p w14:paraId="42C48AAE" w14:textId="77777777" w:rsidR="00364DA9" w:rsidRDefault="00364DA9" w:rsidP="00364DA9">
      <w:pPr>
        <w:pStyle w:val="PL"/>
      </w:pPr>
      <w:r>
        <w:t xml:space="preserve">          $ref: 'TS29122_CommonData.yaml#/components/responses/415'</w:t>
      </w:r>
    </w:p>
    <w:p w14:paraId="0908FECB" w14:textId="77777777" w:rsidR="00364DA9" w:rsidRDefault="00364DA9" w:rsidP="00364DA9">
      <w:pPr>
        <w:pStyle w:val="PL"/>
      </w:pPr>
      <w:r>
        <w:t xml:space="preserve">        '429':</w:t>
      </w:r>
    </w:p>
    <w:p w14:paraId="39237375" w14:textId="77777777" w:rsidR="00364DA9" w:rsidRDefault="00364DA9" w:rsidP="00364DA9">
      <w:pPr>
        <w:pStyle w:val="PL"/>
      </w:pPr>
      <w:r>
        <w:t xml:space="preserve">          $ref: 'TS29122_CommonData.yaml#/components/responses/429'</w:t>
      </w:r>
    </w:p>
    <w:p w14:paraId="201134CF" w14:textId="77777777" w:rsidR="00364DA9" w:rsidRDefault="00364DA9" w:rsidP="00364DA9">
      <w:pPr>
        <w:pStyle w:val="PL"/>
        <w:rPr>
          <w:lang w:val="en-US"/>
        </w:rPr>
      </w:pPr>
      <w:r>
        <w:rPr>
          <w:lang w:val="en-US"/>
        </w:rPr>
        <w:t xml:space="preserve">        '500':</w:t>
      </w:r>
    </w:p>
    <w:p w14:paraId="4F23B2DA" w14:textId="77777777" w:rsidR="00364DA9" w:rsidRDefault="00364DA9" w:rsidP="00364DA9">
      <w:pPr>
        <w:pStyle w:val="PL"/>
        <w:rPr>
          <w:lang w:val="en-US"/>
        </w:rPr>
      </w:pPr>
      <w:r>
        <w:rPr>
          <w:lang w:val="en-US"/>
        </w:rPr>
        <w:t xml:space="preserve">          $ref: 'TS29122_CommonData.yaml#/components/responses/500'</w:t>
      </w:r>
    </w:p>
    <w:p w14:paraId="2791443E" w14:textId="77777777" w:rsidR="00364DA9" w:rsidRDefault="00364DA9" w:rsidP="00364DA9">
      <w:pPr>
        <w:pStyle w:val="PL"/>
        <w:rPr>
          <w:lang w:val="en-US"/>
        </w:rPr>
      </w:pPr>
      <w:r>
        <w:rPr>
          <w:lang w:val="en-US"/>
        </w:rPr>
        <w:t xml:space="preserve">        '503':</w:t>
      </w:r>
    </w:p>
    <w:p w14:paraId="0AF3B959" w14:textId="77777777" w:rsidR="00364DA9" w:rsidRDefault="00364DA9" w:rsidP="00364DA9">
      <w:pPr>
        <w:pStyle w:val="PL"/>
        <w:rPr>
          <w:lang w:val="en-US"/>
        </w:rPr>
      </w:pPr>
      <w:r>
        <w:rPr>
          <w:lang w:val="en-US"/>
        </w:rPr>
        <w:t xml:space="preserve">          $ref: 'TS29122_CommonData.yaml#/components/responses/503'</w:t>
      </w:r>
    </w:p>
    <w:p w14:paraId="431A2EFF" w14:textId="77777777" w:rsidR="00364DA9" w:rsidRDefault="00364DA9" w:rsidP="00364DA9">
      <w:pPr>
        <w:pStyle w:val="PL"/>
        <w:rPr>
          <w:lang w:val="en-US"/>
        </w:rPr>
      </w:pPr>
      <w:r>
        <w:rPr>
          <w:lang w:val="en-US"/>
        </w:rPr>
        <w:t xml:space="preserve">        default:</w:t>
      </w:r>
    </w:p>
    <w:p w14:paraId="5E89D828" w14:textId="77777777" w:rsidR="00364DA9" w:rsidRDefault="00364DA9" w:rsidP="00364DA9">
      <w:pPr>
        <w:pStyle w:val="PL"/>
        <w:rPr>
          <w:lang w:val="en-US"/>
        </w:rPr>
      </w:pPr>
      <w:r>
        <w:rPr>
          <w:lang w:val="en-US"/>
        </w:rPr>
        <w:t xml:space="preserve">          $ref: 'TS29122_CommonData.yaml#/components/responses/default'</w:t>
      </w:r>
    </w:p>
    <w:p w14:paraId="69366978" w14:textId="77777777" w:rsidR="00364DA9" w:rsidRDefault="00364DA9" w:rsidP="00364DA9">
      <w:pPr>
        <w:pStyle w:val="PL"/>
        <w:rPr>
          <w:lang w:val="en-US"/>
        </w:rPr>
      </w:pPr>
    </w:p>
    <w:p w14:paraId="677912DB" w14:textId="77777777" w:rsidR="00364DA9" w:rsidRDefault="00364DA9" w:rsidP="00364DA9">
      <w:pPr>
        <w:pStyle w:val="PL"/>
      </w:pPr>
      <w:r>
        <w:t xml:space="preserve">    delete:</w:t>
      </w:r>
    </w:p>
    <w:p w14:paraId="2AD55BD6" w14:textId="77777777" w:rsidR="00364DA9" w:rsidRDefault="00364DA9" w:rsidP="00364DA9">
      <w:pPr>
        <w:pStyle w:val="PL"/>
      </w:pPr>
      <w:r>
        <w:t xml:space="preserve">      summary: Deletes an already existing monitoring event subscription.</w:t>
      </w:r>
    </w:p>
    <w:p w14:paraId="5630F962" w14:textId="77777777" w:rsidR="00364DA9" w:rsidRDefault="00364DA9" w:rsidP="00364DA9">
      <w:pPr>
        <w:pStyle w:val="PL"/>
      </w:pPr>
      <w:r>
        <w:t xml:space="preserve">      </w:t>
      </w:r>
      <w:r>
        <w:rPr>
          <w:rFonts w:cs="Courier New"/>
          <w:szCs w:val="16"/>
        </w:rPr>
        <w:t>operationId: DeleteInd</w:t>
      </w:r>
      <w:r w:rsidRPr="009B1F97">
        <w:t>MonitoringEventSubscription</w:t>
      </w:r>
    </w:p>
    <w:p w14:paraId="2FDBF9DF" w14:textId="77777777" w:rsidR="00364DA9" w:rsidRDefault="00364DA9" w:rsidP="00364DA9">
      <w:pPr>
        <w:pStyle w:val="PL"/>
      </w:pPr>
      <w:r>
        <w:t xml:space="preserve">      tags:</w:t>
      </w:r>
    </w:p>
    <w:p w14:paraId="250DAE9D" w14:textId="77777777" w:rsidR="00364DA9" w:rsidRDefault="00364DA9" w:rsidP="00364DA9">
      <w:pPr>
        <w:pStyle w:val="PL"/>
      </w:pPr>
      <w:r>
        <w:t xml:space="preserve">        - Individual Monitoring Event Subscription</w:t>
      </w:r>
    </w:p>
    <w:p w14:paraId="18F08545" w14:textId="77777777" w:rsidR="00364DA9" w:rsidRDefault="00364DA9" w:rsidP="00364DA9">
      <w:pPr>
        <w:pStyle w:val="PL"/>
      </w:pPr>
      <w:r>
        <w:t xml:space="preserve">      parameters:</w:t>
      </w:r>
    </w:p>
    <w:p w14:paraId="5E355F70" w14:textId="77777777" w:rsidR="00364DA9" w:rsidRDefault="00364DA9" w:rsidP="00364DA9">
      <w:pPr>
        <w:pStyle w:val="PL"/>
      </w:pPr>
      <w:r>
        <w:t xml:space="preserve">        - name: scsAsId</w:t>
      </w:r>
    </w:p>
    <w:p w14:paraId="409B2E71" w14:textId="77777777" w:rsidR="00364DA9" w:rsidRDefault="00364DA9" w:rsidP="00364DA9">
      <w:pPr>
        <w:pStyle w:val="PL"/>
      </w:pPr>
      <w:r>
        <w:t xml:space="preserve">          in: path</w:t>
      </w:r>
    </w:p>
    <w:p w14:paraId="1C518E54" w14:textId="77777777" w:rsidR="00364DA9" w:rsidRDefault="00364DA9" w:rsidP="00364DA9">
      <w:pPr>
        <w:pStyle w:val="PL"/>
      </w:pPr>
      <w:r>
        <w:t xml:space="preserve">          description: Identifier of the SCS/AS</w:t>
      </w:r>
    </w:p>
    <w:p w14:paraId="7FCDE7DB" w14:textId="77777777" w:rsidR="00364DA9" w:rsidRDefault="00364DA9" w:rsidP="00364DA9">
      <w:pPr>
        <w:pStyle w:val="PL"/>
      </w:pPr>
      <w:r>
        <w:t xml:space="preserve">          required: true</w:t>
      </w:r>
    </w:p>
    <w:p w14:paraId="1944B75E" w14:textId="77777777" w:rsidR="00364DA9" w:rsidRDefault="00364DA9" w:rsidP="00364DA9">
      <w:pPr>
        <w:pStyle w:val="PL"/>
      </w:pPr>
      <w:r>
        <w:t xml:space="preserve">          schema:</w:t>
      </w:r>
    </w:p>
    <w:p w14:paraId="7C3B5FE5" w14:textId="77777777" w:rsidR="00364DA9" w:rsidRDefault="00364DA9" w:rsidP="00364DA9">
      <w:pPr>
        <w:pStyle w:val="PL"/>
      </w:pPr>
      <w:r>
        <w:t xml:space="preserve">            type: string</w:t>
      </w:r>
    </w:p>
    <w:p w14:paraId="0CDAD0BA" w14:textId="77777777" w:rsidR="00364DA9" w:rsidRDefault="00364DA9" w:rsidP="00364DA9">
      <w:pPr>
        <w:pStyle w:val="PL"/>
      </w:pPr>
      <w:r>
        <w:t xml:space="preserve">        - name: subscriptionId</w:t>
      </w:r>
    </w:p>
    <w:p w14:paraId="41861EDA" w14:textId="77777777" w:rsidR="00364DA9" w:rsidRDefault="00364DA9" w:rsidP="00364DA9">
      <w:pPr>
        <w:pStyle w:val="PL"/>
      </w:pPr>
      <w:r>
        <w:t xml:space="preserve">          in: path</w:t>
      </w:r>
    </w:p>
    <w:p w14:paraId="515A5C46" w14:textId="77777777" w:rsidR="00364DA9" w:rsidRDefault="00364DA9" w:rsidP="00364DA9">
      <w:pPr>
        <w:pStyle w:val="PL"/>
      </w:pPr>
      <w:r>
        <w:t xml:space="preserve">          description: Identifier of the subscription resource</w:t>
      </w:r>
    </w:p>
    <w:p w14:paraId="1292C36C" w14:textId="77777777" w:rsidR="00364DA9" w:rsidRDefault="00364DA9" w:rsidP="00364DA9">
      <w:pPr>
        <w:pStyle w:val="PL"/>
      </w:pPr>
      <w:r>
        <w:t xml:space="preserve">          required: true</w:t>
      </w:r>
    </w:p>
    <w:p w14:paraId="235FBF7B" w14:textId="77777777" w:rsidR="00364DA9" w:rsidRDefault="00364DA9" w:rsidP="00364DA9">
      <w:pPr>
        <w:pStyle w:val="PL"/>
      </w:pPr>
      <w:r>
        <w:t xml:space="preserve">          schema:</w:t>
      </w:r>
    </w:p>
    <w:p w14:paraId="2B41A2D5" w14:textId="77777777" w:rsidR="00364DA9" w:rsidRDefault="00364DA9" w:rsidP="00364DA9">
      <w:pPr>
        <w:pStyle w:val="PL"/>
      </w:pPr>
      <w:r>
        <w:t xml:space="preserve">            type: string</w:t>
      </w:r>
    </w:p>
    <w:p w14:paraId="1010945B" w14:textId="77777777" w:rsidR="00364DA9" w:rsidRDefault="00364DA9" w:rsidP="00364DA9">
      <w:pPr>
        <w:pStyle w:val="PL"/>
      </w:pPr>
      <w:r>
        <w:t xml:space="preserve">      responses:</w:t>
      </w:r>
    </w:p>
    <w:p w14:paraId="67182BC4" w14:textId="77777777" w:rsidR="00364DA9" w:rsidRDefault="00364DA9" w:rsidP="00364DA9">
      <w:pPr>
        <w:pStyle w:val="PL"/>
      </w:pPr>
      <w:r>
        <w:t xml:space="preserve">        '204':</w:t>
      </w:r>
    </w:p>
    <w:p w14:paraId="2553EDB3" w14:textId="77777777" w:rsidR="00364DA9" w:rsidRDefault="00364DA9" w:rsidP="00364DA9">
      <w:pPr>
        <w:pStyle w:val="PL"/>
      </w:pPr>
      <w:r>
        <w:t xml:space="preserve">          description: No Content (Successful deletion of the existing subscription)</w:t>
      </w:r>
    </w:p>
    <w:p w14:paraId="1FD2AA4C" w14:textId="77777777" w:rsidR="00364DA9" w:rsidRDefault="00364DA9" w:rsidP="00364DA9">
      <w:pPr>
        <w:pStyle w:val="PL"/>
      </w:pPr>
      <w:r>
        <w:t xml:space="preserve">        '200':</w:t>
      </w:r>
    </w:p>
    <w:p w14:paraId="6FDBD6E9" w14:textId="77777777" w:rsidR="00364DA9" w:rsidRDefault="00364DA9" w:rsidP="00364DA9">
      <w:pPr>
        <w:pStyle w:val="PL"/>
      </w:pPr>
      <w:r>
        <w:t xml:space="preserve">          description: OK (Successful deletion of the existing subscription)</w:t>
      </w:r>
    </w:p>
    <w:p w14:paraId="5FD0966A" w14:textId="77777777" w:rsidR="00364DA9" w:rsidRDefault="00364DA9" w:rsidP="00364DA9">
      <w:pPr>
        <w:pStyle w:val="PL"/>
      </w:pPr>
      <w:r>
        <w:t xml:space="preserve">          content:</w:t>
      </w:r>
    </w:p>
    <w:p w14:paraId="60273E64" w14:textId="77777777" w:rsidR="00364DA9" w:rsidRDefault="00364DA9" w:rsidP="00364DA9">
      <w:pPr>
        <w:pStyle w:val="PL"/>
      </w:pPr>
      <w:r>
        <w:t xml:space="preserve">            application/json:</w:t>
      </w:r>
    </w:p>
    <w:p w14:paraId="5C917305" w14:textId="77777777" w:rsidR="00364DA9" w:rsidRDefault="00364DA9" w:rsidP="00364DA9">
      <w:pPr>
        <w:pStyle w:val="PL"/>
      </w:pPr>
      <w:r>
        <w:t xml:space="preserve">              schema:</w:t>
      </w:r>
    </w:p>
    <w:p w14:paraId="52F667D9" w14:textId="77777777" w:rsidR="00364DA9" w:rsidRDefault="00364DA9" w:rsidP="00364DA9">
      <w:pPr>
        <w:pStyle w:val="PL"/>
      </w:pPr>
      <w:r>
        <w:t xml:space="preserve">                type: array</w:t>
      </w:r>
    </w:p>
    <w:p w14:paraId="51FAD249" w14:textId="77777777" w:rsidR="00364DA9" w:rsidRDefault="00364DA9" w:rsidP="00364DA9">
      <w:pPr>
        <w:pStyle w:val="PL"/>
      </w:pPr>
      <w:r>
        <w:t xml:space="preserve">                items:</w:t>
      </w:r>
    </w:p>
    <w:p w14:paraId="1E622E49" w14:textId="77777777" w:rsidR="00364DA9" w:rsidRDefault="00364DA9" w:rsidP="00364DA9">
      <w:pPr>
        <w:pStyle w:val="PL"/>
      </w:pPr>
      <w:r>
        <w:t xml:space="preserve">                  $ref: '#/components/schemas/</w:t>
      </w:r>
      <w:r>
        <w:rPr>
          <w:rFonts w:hint="eastAsia"/>
          <w:lang w:eastAsia="zh-CN"/>
        </w:rPr>
        <w:t>MonitoringEvent</w:t>
      </w:r>
      <w:r>
        <w:rPr>
          <w:lang w:eastAsia="zh-CN"/>
        </w:rPr>
        <w:t>Report</w:t>
      </w:r>
      <w:r>
        <w:t>'</w:t>
      </w:r>
    </w:p>
    <w:p w14:paraId="37967259" w14:textId="77777777" w:rsidR="00364DA9" w:rsidRDefault="00364DA9" w:rsidP="00364DA9">
      <w:pPr>
        <w:pStyle w:val="PL"/>
      </w:pPr>
      <w:r>
        <w:t xml:space="preserve">                minItems: 1</w:t>
      </w:r>
    </w:p>
    <w:p w14:paraId="21AD9348" w14:textId="77777777" w:rsidR="00364DA9" w:rsidRDefault="00364DA9" w:rsidP="00364DA9">
      <w:pPr>
        <w:pStyle w:val="PL"/>
        <w:rPr>
          <w:lang w:eastAsia="zh-CN"/>
        </w:rPr>
      </w:pPr>
      <w:r>
        <w:t xml:space="preserve">                description: The subscription was terminated successfully, the monitoring event report(s) shall be included if received</w:t>
      </w:r>
      <w:r>
        <w:rPr>
          <w:lang w:eastAsia="zh-CN"/>
        </w:rPr>
        <w:t>.</w:t>
      </w:r>
    </w:p>
    <w:p w14:paraId="1AF7E78F" w14:textId="77777777" w:rsidR="00364DA9" w:rsidRDefault="00364DA9" w:rsidP="00364DA9">
      <w:pPr>
        <w:pStyle w:val="PL"/>
        <w:rPr>
          <w:noProof w:val="0"/>
        </w:rPr>
      </w:pPr>
      <w:r>
        <w:rPr>
          <w:noProof w:val="0"/>
        </w:rPr>
        <w:t xml:space="preserve">        '307':</w:t>
      </w:r>
    </w:p>
    <w:p w14:paraId="337B077B" w14:textId="77777777" w:rsidR="00364DA9" w:rsidRDefault="00364DA9" w:rsidP="00364DA9">
      <w:pPr>
        <w:pStyle w:val="PL"/>
      </w:pPr>
      <w:r>
        <w:t xml:space="preserve">          $ref: 'TS29122_CommonData.yaml#/components/responses/307'</w:t>
      </w:r>
    </w:p>
    <w:p w14:paraId="11DACBCF" w14:textId="77777777" w:rsidR="00364DA9" w:rsidRDefault="00364DA9" w:rsidP="00364DA9">
      <w:pPr>
        <w:pStyle w:val="PL"/>
        <w:rPr>
          <w:noProof w:val="0"/>
        </w:rPr>
      </w:pPr>
      <w:r>
        <w:rPr>
          <w:noProof w:val="0"/>
        </w:rPr>
        <w:lastRenderedPageBreak/>
        <w:t xml:space="preserve">        '308':</w:t>
      </w:r>
    </w:p>
    <w:p w14:paraId="11C97AAD" w14:textId="77777777" w:rsidR="00364DA9" w:rsidRDefault="00364DA9" w:rsidP="00364DA9">
      <w:pPr>
        <w:pStyle w:val="PL"/>
        <w:rPr>
          <w:noProof w:val="0"/>
        </w:rPr>
      </w:pPr>
      <w:r>
        <w:t xml:space="preserve">          $ref: 'TS29122_CommonData.yaml#/components/responses/308'</w:t>
      </w:r>
    </w:p>
    <w:p w14:paraId="7973F458" w14:textId="77777777" w:rsidR="00364DA9" w:rsidRDefault="00364DA9" w:rsidP="00364DA9">
      <w:pPr>
        <w:pStyle w:val="PL"/>
      </w:pPr>
      <w:r>
        <w:t xml:space="preserve">        '400':</w:t>
      </w:r>
    </w:p>
    <w:p w14:paraId="7071C854" w14:textId="77777777" w:rsidR="00364DA9" w:rsidRDefault="00364DA9" w:rsidP="00364DA9">
      <w:pPr>
        <w:pStyle w:val="PL"/>
      </w:pPr>
      <w:r>
        <w:t xml:space="preserve">          $ref: 'TS29122_CommonData.yaml#/components/responses/400'</w:t>
      </w:r>
    </w:p>
    <w:p w14:paraId="581F422A" w14:textId="77777777" w:rsidR="00364DA9" w:rsidRDefault="00364DA9" w:rsidP="00364DA9">
      <w:pPr>
        <w:pStyle w:val="PL"/>
      </w:pPr>
      <w:r>
        <w:t xml:space="preserve">        '401':</w:t>
      </w:r>
    </w:p>
    <w:p w14:paraId="423A24A4" w14:textId="77777777" w:rsidR="00364DA9" w:rsidRDefault="00364DA9" w:rsidP="00364DA9">
      <w:pPr>
        <w:pStyle w:val="PL"/>
      </w:pPr>
      <w:r>
        <w:t xml:space="preserve">          $ref: 'TS29122_CommonData.yaml#/components/responses/401'</w:t>
      </w:r>
    </w:p>
    <w:p w14:paraId="4B9C8A2F" w14:textId="77777777" w:rsidR="00364DA9" w:rsidRDefault="00364DA9" w:rsidP="00364DA9">
      <w:pPr>
        <w:pStyle w:val="PL"/>
      </w:pPr>
      <w:r>
        <w:t xml:space="preserve">        '403':</w:t>
      </w:r>
    </w:p>
    <w:p w14:paraId="4F6E0869" w14:textId="77777777" w:rsidR="00364DA9" w:rsidRDefault="00364DA9" w:rsidP="00364DA9">
      <w:pPr>
        <w:pStyle w:val="PL"/>
      </w:pPr>
      <w:r>
        <w:t xml:space="preserve">          $ref: 'TS29122_CommonData.yaml#/components/responses/403'</w:t>
      </w:r>
    </w:p>
    <w:p w14:paraId="4B458E18" w14:textId="77777777" w:rsidR="00364DA9" w:rsidRDefault="00364DA9" w:rsidP="00364DA9">
      <w:pPr>
        <w:pStyle w:val="PL"/>
      </w:pPr>
      <w:r>
        <w:t xml:space="preserve">        '404':</w:t>
      </w:r>
    </w:p>
    <w:p w14:paraId="4669026A" w14:textId="77777777" w:rsidR="00364DA9" w:rsidRDefault="00364DA9" w:rsidP="00364DA9">
      <w:pPr>
        <w:pStyle w:val="PL"/>
      </w:pPr>
      <w:r>
        <w:t xml:space="preserve">          $ref: 'TS29122_CommonData.yaml#/components/responses/404'</w:t>
      </w:r>
    </w:p>
    <w:p w14:paraId="458E723A" w14:textId="77777777" w:rsidR="00364DA9" w:rsidRDefault="00364DA9" w:rsidP="00364DA9">
      <w:pPr>
        <w:pStyle w:val="PL"/>
      </w:pPr>
      <w:r>
        <w:t xml:space="preserve">        '429':</w:t>
      </w:r>
    </w:p>
    <w:p w14:paraId="04C0ED1F" w14:textId="77777777" w:rsidR="00364DA9" w:rsidRDefault="00364DA9" w:rsidP="00364DA9">
      <w:pPr>
        <w:pStyle w:val="PL"/>
      </w:pPr>
      <w:r>
        <w:t xml:space="preserve">          $ref: 'TS29122_CommonData.yaml#/components/responses/429'</w:t>
      </w:r>
    </w:p>
    <w:p w14:paraId="78556DC3" w14:textId="77777777" w:rsidR="00364DA9" w:rsidRDefault="00364DA9" w:rsidP="00364DA9">
      <w:pPr>
        <w:pStyle w:val="PL"/>
      </w:pPr>
      <w:r>
        <w:t xml:space="preserve">        '500':</w:t>
      </w:r>
    </w:p>
    <w:p w14:paraId="0060D831" w14:textId="77777777" w:rsidR="00364DA9" w:rsidRDefault="00364DA9" w:rsidP="00364DA9">
      <w:pPr>
        <w:pStyle w:val="PL"/>
      </w:pPr>
      <w:r>
        <w:t xml:space="preserve">          $ref: 'TS29122_CommonData.yaml#/components/responses/500'</w:t>
      </w:r>
    </w:p>
    <w:p w14:paraId="1E527724" w14:textId="77777777" w:rsidR="00364DA9" w:rsidRDefault="00364DA9" w:rsidP="00364DA9">
      <w:pPr>
        <w:pStyle w:val="PL"/>
      </w:pPr>
      <w:r>
        <w:t xml:space="preserve">        '503':</w:t>
      </w:r>
    </w:p>
    <w:p w14:paraId="5CB1616A" w14:textId="77777777" w:rsidR="00364DA9" w:rsidRDefault="00364DA9" w:rsidP="00364DA9">
      <w:pPr>
        <w:pStyle w:val="PL"/>
      </w:pPr>
      <w:r>
        <w:t xml:space="preserve">          $ref: 'TS29122_CommonData.yaml#/components/responses/503'</w:t>
      </w:r>
    </w:p>
    <w:p w14:paraId="1BF316B9" w14:textId="77777777" w:rsidR="00364DA9" w:rsidRDefault="00364DA9" w:rsidP="00364DA9">
      <w:pPr>
        <w:pStyle w:val="PL"/>
      </w:pPr>
      <w:r>
        <w:t xml:space="preserve">        default:</w:t>
      </w:r>
    </w:p>
    <w:p w14:paraId="57BB6A4F" w14:textId="77777777" w:rsidR="00364DA9" w:rsidRDefault="00364DA9" w:rsidP="00364DA9">
      <w:pPr>
        <w:pStyle w:val="PL"/>
      </w:pPr>
      <w:r>
        <w:t xml:space="preserve">          $ref: 'TS29122_CommonData.yaml#/components/responses/default'</w:t>
      </w:r>
    </w:p>
    <w:p w14:paraId="4BEA2DE4" w14:textId="77777777" w:rsidR="00364DA9" w:rsidRDefault="00364DA9" w:rsidP="00364DA9">
      <w:pPr>
        <w:pStyle w:val="PL"/>
      </w:pPr>
      <w:r>
        <w:t>components:</w:t>
      </w:r>
    </w:p>
    <w:p w14:paraId="71EF71D2" w14:textId="77777777" w:rsidR="00364DA9" w:rsidRDefault="00364DA9" w:rsidP="00364DA9">
      <w:pPr>
        <w:pStyle w:val="PL"/>
        <w:rPr>
          <w:lang w:val="en-US"/>
        </w:rPr>
      </w:pPr>
      <w:r>
        <w:rPr>
          <w:lang w:val="en-US"/>
        </w:rPr>
        <w:t xml:space="preserve">  securitySchemes:</w:t>
      </w:r>
    </w:p>
    <w:p w14:paraId="09EE7802" w14:textId="77777777" w:rsidR="00364DA9" w:rsidRDefault="00364DA9" w:rsidP="00364DA9">
      <w:pPr>
        <w:pStyle w:val="PL"/>
        <w:rPr>
          <w:lang w:val="en-US"/>
        </w:rPr>
      </w:pPr>
      <w:r>
        <w:rPr>
          <w:lang w:val="en-US"/>
        </w:rPr>
        <w:t xml:space="preserve">    oAuth2ClientCredentials:</w:t>
      </w:r>
    </w:p>
    <w:p w14:paraId="1C7E9BCD" w14:textId="77777777" w:rsidR="00364DA9" w:rsidRDefault="00364DA9" w:rsidP="00364DA9">
      <w:pPr>
        <w:pStyle w:val="PL"/>
        <w:rPr>
          <w:lang w:val="en-US"/>
        </w:rPr>
      </w:pPr>
      <w:r>
        <w:rPr>
          <w:lang w:val="en-US"/>
        </w:rPr>
        <w:t xml:space="preserve">      type: oauth2</w:t>
      </w:r>
    </w:p>
    <w:p w14:paraId="402BCE5B" w14:textId="77777777" w:rsidR="00364DA9" w:rsidRDefault="00364DA9" w:rsidP="00364DA9">
      <w:pPr>
        <w:pStyle w:val="PL"/>
        <w:rPr>
          <w:lang w:val="en-US"/>
        </w:rPr>
      </w:pPr>
      <w:r>
        <w:rPr>
          <w:lang w:val="en-US"/>
        </w:rPr>
        <w:t xml:space="preserve">      flows:</w:t>
      </w:r>
    </w:p>
    <w:p w14:paraId="6B984C74" w14:textId="77777777" w:rsidR="00364DA9" w:rsidRDefault="00364DA9" w:rsidP="00364DA9">
      <w:pPr>
        <w:pStyle w:val="PL"/>
        <w:rPr>
          <w:lang w:val="en-US"/>
        </w:rPr>
      </w:pPr>
      <w:r>
        <w:rPr>
          <w:lang w:val="en-US"/>
        </w:rPr>
        <w:t xml:space="preserve">        clientCredentials:</w:t>
      </w:r>
    </w:p>
    <w:p w14:paraId="4CB9DE59" w14:textId="77777777" w:rsidR="00364DA9" w:rsidRDefault="00364DA9" w:rsidP="00364DA9">
      <w:pPr>
        <w:pStyle w:val="PL"/>
        <w:rPr>
          <w:lang w:val="en-US"/>
        </w:rPr>
      </w:pPr>
      <w:r>
        <w:rPr>
          <w:lang w:val="en-US"/>
        </w:rPr>
        <w:t xml:space="preserve">          tokenUrl: '{tokenUrl}'</w:t>
      </w:r>
    </w:p>
    <w:p w14:paraId="1193DEDE" w14:textId="77777777" w:rsidR="00364DA9" w:rsidRDefault="00364DA9" w:rsidP="00364DA9">
      <w:pPr>
        <w:pStyle w:val="PL"/>
        <w:rPr>
          <w:lang w:val="en-US"/>
        </w:rPr>
      </w:pPr>
      <w:r>
        <w:rPr>
          <w:lang w:val="en-US"/>
        </w:rPr>
        <w:t xml:space="preserve">          scopes: {}</w:t>
      </w:r>
    </w:p>
    <w:p w14:paraId="70D998A7" w14:textId="77777777" w:rsidR="00364DA9" w:rsidRDefault="00364DA9" w:rsidP="00364DA9">
      <w:pPr>
        <w:pStyle w:val="PL"/>
        <w:rPr>
          <w:lang w:eastAsia="zh-CN"/>
        </w:rPr>
      </w:pPr>
      <w:r>
        <w:t xml:space="preserve">  schemas:</w:t>
      </w:r>
    </w:p>
    <w:p w14:paraId="66C22CBC" w14:textId="77777777" w:rsidR="00364DA9" w:rsidRDefault="00364DA9" w:rsidP="00364DA9">
      <w:pPr>
        <w:pStyle w:val="PL"/>
      </w:pPr>
      <w:r>
        <w:t xml:space="preserve">    MonitoringEventSubscription:</w:t>
      </w:r>
    </w:p>
    <w:p w14:paraId="423B220E"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Represents a subscription to event(s) monitoring.</w:t>
      </w:r>
    </w:p>
    <w:p w14:paraId="7196534B" w14:textId="77777777" w:rsidR="00364DA9" w:rsidRDefault="00364DA9" w:rsidP="00364DA9">
      <w:pPr>
        <w:pStyle w:val="PL"/>
      </w:pPr>
      <w:r>
        <w:t xml:space="preserve">      type: object</w:t>
      </w:r>
    </w:p>
    <w:p w14:paraId="2F0646C7" w14:textId="77777777" w:rsidR="00364DA9" w:rsidRDefault="00364DA9" w:rsidP="00364DA9">
      <w:pPr>
        <w:pStyle w:val="PL"/>
      </w:pPr>
      <w:r>
        <w:t xml:space="preserve">      properties:</w:t>
      </w:r>
    </w:p>
    <w:p w14:paraId="1ED614BD" w14:textId="77777777" w:rsidR="00364DA9" w:rsidRDefault="00364DA9" w:rsidP="00364DA9">
      <w:pPr>
        <w:pStyle w:val="PL"/>
      </w:pPr>
      <w:r>
        <w:t xml:space="preserve">        self:</w:t>
      </w:r>
    </w:p>
    <w:p w14:paraId="15E66556" w14:textId="77777777" w:rsidR="00364DA9" w:rsidRDefault="00364DA9" w:rsidP="00364DA9">
      <w:pPr>
        <w:pStyle w:val="PL"/>
      </w:pPr>
      <w:r>
        <w:t xml:space="preserve">          $ref: 'TS29122_CommonData.yaml#/components/schemas/Link'</w:t>
      </w:r>
    </w:p>
    <w:p w14:paraId="42CA6371" w14:textId="77777777" w:rsidR="00364DA9" w:rsidRDefault="00364DA9" w:rsidP="00364DA9">
      <w:pPr>
        <w:pStyle w:val="PL"/>
      </w:pPr>
      <w:r>
        <w:t xml:space="preserve">        </w:t>
      </w:r>
      <w:r>
        <w:rPr>
          <w:lang w:eastAsia="zh-CN"/>
        </w:rPr>
        <w:t>supportedFeatures</w:t>
      </w:r>
      <w:r>
        <w:t>:</w:t>
      </w:r>
    </w:p>
    <w:p w14:paraId="6955BFAA" w14:textId="77777777" w:rsidR="00364DA9" w:rsidRDefault="00364DA9" w:rsidP="00364DA9">
      <w:pPr>
        <w:pStyle w:val="PL"/>
      </w:pPr>
      <w:r>
        <w:t xml:space="preserve">          $ref: 'TS29571_CommonData.yaml#/components/schemas/</w:t>
      </w:r>
      <w:r>
        <w:rPr>
          <w:lang w:eastAsia="zh-CN"/>
        </w:rPr>
        <w:t>SupportedFeatures</w:t>
      </w:r>
      <w:r>
        <w:t>'</w:t>
      </w:r>
    </w:p>
    <w:p w14:paraId="19A6BFE4" w14:textId="77777777" w:rsidR="00364DA9" w:rsidRDefault="00364DA9" w:rsidP="00364DA9">
      <w:pPr>
        <w:pStyle w:val="PL"/>
      </w:pPr>
      <w:r>
        <w:t xml:space="preserve">        mtcProviderId:</w:t>
      </w:r>
    </w:p>
    <w:p w14:paraId="2D1C4D38" w14:textId="77777777" w:rsidR="00364DA9" w:rsidRDefault="00364DA9" w:rsidP="00364DA9">
      <w:pPr>
        <w:pStyle w:val="PL"/>
      </w:pPr>
      <w:r>
        <w:t xml:space="preserve">          type: string</w:t>
      </w:r>
    </w:p>
    <w:p w14:paraId="31CB2A72" w14:textId="77777777" w:rsidR="00364DA9" w:rsidRDefault="00364DA9" w:rsidP="00364DA9">
      <w:pPr>
        <w:pStyle w:val="PL"/>
      </w:pPr>
      <w:r>
        <w:t xml:space="preserve">          description: Identifies the MTC Service Provider and/or MTC Application.</w:t>
      </w:r>
    </w:p>
    <w:p w14:paraId="5A282DBB" w14:textId="77777777" w:rsidR="00364DA9" w:rsidRDefault="00364DA9" w:rsidP="00364DA9">
      <w:pPr>
        <w:pStyle w:val="PL"/>
      </w:pPr>
      <w:r>
        <w:t xml:space="preserve">        externalId:</w:t>
      </w:r>
    </w:p>
    <w:p w14:paraId="526F425D" w14:textId="77777777" w:rsidR="00364DA9" w:rsidRDefault="00364DA9" w:rsidP="00364DA9">
      <w:pPr>
        <w:pStyle w:val="PL"/>
      </w:pPr>
      <w:r>
        <w:t xml:space="preserve">          $ref: 'TS29122_CommonData.yaml#/components/schemas/ExternalId'</w:t>
      </w:r>
    </w:p>
    <w:p w14:paraId="1151C50D" w14:textId="77777777" w:rsidR="00364DA9" w:rsidRDefault="00364DA9" w:rsidP="00364DA9">
      <w:pPr>
        <w:pStyle w:val="PL"/>
      </w:pPr>
      <w:r>
        <w:t xml:space="preserve">        msisdn:</w:t>
      </w:r>
    </w:p>
    <w:p w14:paraId="09014058" w14:textId="77777777" w:rsidR="00364DA9" w:rsidRDefault="00364DA9" w:rsidP="00364DA9">
      <w:pPr>
        <w:pStyle w:val="PL"/>
      </w:pPr>
      <w:r>
        <w:t xml:space="preserve">          $ref: 'TS29122_CommonData.yaml#/components/schemas/Msisdn'</w:t>
      </w:r>
    </w:p>
    <w:p w14:paraId="100E216D" w14:textId="77777777" w:rsidR="00364DA9" w:rsidRDefault="00364DA9" w:rsidP="00364DA9">
      <w:pPr>
        <w:pStyle w:val="PL"/>
      </w:pPr>
      <w:r>
        <w:t xml:space="preserve">        excludedExternalIds:</w:t>
      </w:r>
    </w:p>
    <w:p w14:paraId="09250195" w14:textId="77777777" w:rsidR="00364DA9" w:rsidRDefault="00364DA9" w:rsidP="00364DA9">
      <w:pPr>
        <w:pStyle w:val="PL"/>
      </w:pPr>
      <w:r>
        <w:t xml:space="preserve">          type: array</w:t>
      </w:r>
    </w:p>
    <w:p w14:paraId="6BBA6055" w14:textId="77777777" w:rsidR="00364DA9" w:rsidRDefault="00364DA9" w:rsidP="00364DA9">
      <w:pPr>
        <w:pStyle w:val="PL"/>
      </w:pPr>
      <w:r>
        <w:t xml:space="preserve">          items:</w:t>
      </w:r>
    </w:p>
    <w:p w14:paraId="680E875A" w14:textId="77777777" w:rsidR="00364DA9" w:rsidRDefault="00364DA9" w:rsidP="00364DA9">
      <w:pPr>
        <w:pStyle w:val="PL"/>
      </w:pPr>
      <w:r>
        <w:t xml:space="preserve">            $ref: 'TS29122_CommonData.yaml#/components/schemas/ExternalId'</w:t>
      </w:r>
    </w:p>
    <w:p w14:paraId="106B65E2" w14:textId="77777777" w:rsidR="00364DA9" w:rsidRDefault="00364DA9" w:rsidP="00364DA9">
      <w:pPr>
        <w:pStyle w:val="PL"/>
      </w:pPr>
      <w:r>
        <w:t xml:space="preserve">          minItems: 1</w:t>
      </w:r>
    </w:p>
    <w:p w14:paraId="03304EF2" w14:textId="77777777" w:rsidR="00364DA9" w:rsidRDefault="00364DA9" w:rsidP="00364DA9">
      <w:pPr>
        <w:pStyle w:val="PL"/>
      </w:pPr>
      <w:r>
        <w:t xml:space="preserve">          description: Indicates cancellation of the external Identifier(s) within the active group.</w:t>
      </w:r>
    </w:p>
    <w:p w14:paraId="6F514419" w14:textId="77777777" w:rsidR="00364DA9" w:rsidRDefault="00364DA9" w:rsidP="00364DA9">
      <w:pPr>
        <w:pStyle w:val="PL"/>
      </w:pPr>
      <w:r>
        <w:t xml:space="preserve">        excludedMsisdns:</w:t>
      </w:r>
    </w:p>
    <w:p w14:paraId="1BAE570B" w14:textId="77777777" w:rsidR="00364DA9" w:rsidRDefault="00364DA9" w:rsidP="00364DA9">
      <w:pPr>
        <w:pStyle w:val="PL"/>
      </w:pPr>
      <w:r>
        <w:t xml:space="preserve">          type: array</w:t>
      </w:r>
    </w:p>
    <w:p w14:paraId="0A4DF107" w14:textId="77777777" w:rsidR="00364DA9" w:rsidRDefault="00364DA9" w:rsidP="00364DA9">
      <w:pPr>
        <w:pStyle w:val="PL"/>
      </w:pPr>
      <w:r>
        <w:t xml:space="preserve">          items:</w:t>
      </w:r>
    </w:p>
    <w:p w14:paraId="6B245D93" w14:textId="77777777" w:rsidR="00364DA9" w:rsidRDefault="00364DA9" w:rsidP="00364DA9">
      <w:pPr>
        <w:pStyle w:val="PL"/>
      </w:pPr>
      <w:r>
        <w:t xml:space="preserve">            $ref: 'TS29122_CommonData.yaml#/components/schemas/Msisdn'</w:t>
      </w:r>
    </w:p>
    <w:p w14:paraId="6D26CDE8" w14:textId="77777777" w:rsidR="00364DA9" w:rsidRDefault="00364DA9" w:rsidP="00364DA9">
      <w:pPr>
        <w:pStyle w:val="PL"/>
      </w:pPr>
      <w:r>
        <w:t xml:space="preserve">          minItems: 1</w:t>
      </w:r>
    </w:p>
    <w:p w14:paraId="04B620B7" w14:textId="77777777" w:rsidR="00364DA9" w:rsidRDefault="00364DA9" w:rsidP="00364DA9">
      <w:pPr>
        <w:pStyle w:val="PL"/>
      </w:pPr>
      <w:r>
        <w:t xml:space="preserve">          description: Indicates cancellation of the MSISDN(s) within the active group.</w:t>
      </w:r>
    </w:p>
    <w:p w14:paraId="5A11C174" w14:textId="77777777" w:rsidR="00364DA9" w:rsidRDefault="00364DA9" w:rsidP="00364DA9">
      <w:pPr>
        <w:pStyle w:val="PL"/>
      </w:pPr>
      <w:r>
        <w:t xml:space="preserve">        externalGroupId:</w:t>
      </w:r>
    </w:p>
    <w:p w14:paraId="76376916" w14:textId="77777777" w:rsidR="00364DA9" w:rsidRDefault="00364DA9" w:rsidP="00364DA9">
      <w:pPr>
        <w:pStyle w:val="PL"/>
      </w:pPr>
      <w:r>
        <w:t xml:space="preserve">          $ref: 'TS29122_CommonData.yaml#/components/schemas/ExternalGroupId'</w:t>
      </w:r>
    </w:p>
    <w:p w14:paraId="46C76B0D" w14:textId="77777777" w:rsidR="00364DA9" w:rsidRDefault="00364DA9" w:rsidP="00364DA9">
      <w:pPr>
        <w:pStyle w:val="PL"/>
      </w:pPr>
      <w:r>
        <w:t xml:space="preserve">        addExtGroupId:</w:t>
      </w:r>
    </w:p>
    <w:p w14:paraId="6B62A783" w14:textId="77777777" w:rsidR="00364DA9" w:rsidRDefault="00364DA9" w:rsidP="00364DA9">
      <w:pPr>
        <w:pStyle w:val="PL"/>
      </w:pPr>
      <w:r>
        <w:t xml:space="preserve">          type: array</w:t>
      </w:r>
    </w:p>
    <w:p w14:paraId="42C14BF8" w14:textId="77777777" w:rsidR="00364DA9" w:rsidRDefault="00364DA9" w:rsidP="00364DA9">
      <w:pPr>
        <w:pStyle w:val="PL"/>
      </w:pPr>
      <w:r>
        <w:t xml:space="preserve">          items:</w:t>
      </w:r>
    </w:p>
    <w:p w14:paraId="0C8C3AD8" w14:textId="77777777" w:rsidR="00364DA9" w:rsidRDefault="00364DA9" w:rsidP="00364DA9">
      <w:pPr>
        <w:pStyle w:val="PL"/>
      </w:pPr>
      <w:r>
        <w:t xml:space="preserve">            $ref: 'TS29122_CommonData.yaml#/components/schemas/ExternalGroupId'</w:t>
      </w:r>
    </w:p>
    <w:p w14:paraId="7ABA2A76" w14:textId="77777777" w:rsidR="00364DA9" w:rsidRDefault="00364DA9" w:rsidP="00364DA9">
      <w:pPr>
        <w:pStyle w:val="PL"/>
      </w:pPr>
      <w:r>
        <w:t xml:space="preserve">          minItems: 2</w:t>
      </w:r>
    </w:p>
    <w:p w14:paraId="52FBE155" w14:textId="77777777" w:rsidR="00364DA9" w:rsidRDefault="00364DA9" w:rsidP="00364DA9">
      <w:pPr>
        <w:pStyle w:val="PL"/>
      </w:pPr>
      <w:r>
        <w:t xml:space="preserve">        ipv4Addr:</w:t>
      </w:r>
    </w:p>
    <w:p w14:paraId="24006C72" w14:textId="77777777" w:rsidR="00364DA9" w:rsidRDefault="00364DA9" w:rsidP="00364DA9">
      <w:pPr>
        <w:pStyle w:val="PL"/>
      </w:pPr>
      <w:r>
        <w:t xml:space="preserve">          $ref: 'TS29122_CommonData.yaml#/components/schemas/Ipv4Addr'</w:t>
      </w:r>
    </w:p>
    <w:p w14:paraId="3F4D20D7" w14:textId="77777777" w:rsidR="00364DA9" w:rsidRDefault="00364DA9" w:rsidP="00364DA9">
      <w:pPr>
        <w:pStyle w:val="PL"/>
      </w:pPr>
      <w:r>
        <w:t xml:space="preserve">        ipv6Addr:</w:t>
      </w:r>
    </w:p>
    <w:p w14:paraId="0CF1A044" w14:textId="77777777" w:rsidR="00364DA9" w:rsidRDefault="00364DA9" w:rsidP="00364DA9">
      <w:pPr>
        <w:pStyle w:val="PL"/>
      </w:pPr>
      <w:r>
        <w:t xml:space="preserve">          $ref: 'TS29122_CommonData.yaml#/components/schemas/Ipv6Addr'</w:t>
      </w:r>
    </w:p>
    <w:p w14:paraId="2C9E011C" w14:textId="77777777" w:rsidR="00364DA9" w:rsidRDefault="00364DA9" w:rsidP="00364DA9">
      <w:pPr>
        <w:pStyle w:val="PL"/>
      </w:pPr>
      <w:r>
        <w:t xml:space="preserve">        </w:t>
      </w:r>
      <w:r>
        <w:rPr>
          <w:rFonts w:hint="eastAsia"/>
          <w:lang w:eastAsia="zh-CN"/>
        </w:rPr>
        <w:t>d</w:t>
      </w:r>
      <w:r>
        <w:rPr>
          <w:lang w:eastAsia="zh-CN"/>
        </w:rPr>
        <w:t>nn</w:t>
      </w:r>
      <w:r>
        <w:t>:</w:t>
      </w:r>
    </w:p>
    <w:p w14:paraId="449D4FAF" w14:textId="77777777" w:rsidR="00364DA9" w:rsidRDefault="00364DA9" w:rsidP="00364DA9">
      <w:pPr>
        <w:pStyle w:val="PL"/>
      </w:pPr>
      <w:r>
        <w:t xml:space="preserve">          $ref: 'TS29571_CommonData.yaml#/components/schemas/Dnn'</w:t>
      </w:r>
    </w:p>
    <w:p w14:paraId="6206D579" w14:textId="77777777" w:rsidR="00364DA9" w:rsidRDefault="00364DA9" w:rsidP="00364DA9">
      <w:pPr>
        <w:pStyle w:val="PL"/>
      </w:pPr>
      <w:r>
        <w:t xml:space="preserve">        notificationDestination:</w:t>
      </w:r>
    </w:p>
    <w:p w14:paraId="3B386830" w14:textId="77777777" w:rsidR="00364DA9" w:rsidRDefault="00364DA9" w:rsidP="00364DA9">
      <w:pPr>
        <w:pStyle w:val="PL"/>
      </w:pPr>
      <w:r>
        <w:t xml:space="preserve">          $ref: 'TS29122_CommonData.yaml#/components/schemas/Link'</w:t>
      </w:r>
    </w:p>
    <w:p w14:paraId="7E01BC1F" w14:textId="77777777" w:rsidR="00364DA9" w:rsidRDefault="00364DA9" w:rsidP="00364DA9">
      <w:pPr>
        <w:pStyle w:val="PL"/>
      </w:pPr>
      <w:r>
        <w:t xml:space="preserve">        requestTestNotification:</w:t>
      </w:r>
    </w:p>
    <w:p w14:paraId="239AE46E" w14:textId="77777777" w:rsidR="00364DA9" w:rsidRDefault="00364DA9" w:rsidP="00364DA9">
      <w:pPr>
        <w:pStyle w:val="PL"/>
      </w:pPr>
      <w:r>
        <w:t xml:space="preserve">          type: boolean</w:t>
      </w:r>
    </w:p>
    <w:p w14:paraId="083A0A7C" w14:textId="77777777" w:rsidR="00364DA9" w:rsidRDefault="00364DA9" w:rsidP="00364DA9">
      <w:pPr>
        <w:pStyle w:val="PL"/>
      </w:pPr>
      <w:r>
        <w:t xml:space="preserve">          description: Set to true by the SCS/AS to request the SCEF to send a test notification as defined in subclause 5.2.5.3. Set to false or omitted otherwise.</w:t>
      </w:r>
    </w:p>
    <w:p w14:paraId="35B0E534" w14:textId="77777777" w:rsidR="00364DA9" w:rsidRDefault="00364DA9" w:rsidP="00364DA9">
      <w:pPr>
        <w:pStyle w:val="PL"/>
      </w:pPr>
      <w:r>
        <w:t xml:space="preserve">        websockNotifConfig:</w:t>
      </w:r>
    </w:p>
    <w:p w14:paraId="5E55D188" w14:textId="77777777" w:rsidR="00364DA9" w:rsidRDefault="00364DA9" w:rsidP="00364DA9">
      <w:pPr>
        <w:pStyle w:val="PL"/>
      </w:pPr>
      <w:r>
        <w:t xml:space="preserve">          $ref: 'TS29122_CommonData.yaml#/components/schemas/WebsockNotifConfig'</w:t>
      </w:r>
    </w:p>
    <w:p w14:paraId="1D543FDA" w14:textId="77777777" w:rsidR="00364DA9" w:rsidRDefault="00364DA9" w:rsidP="00364DA9">
      <w:pPr>
        <w:pStyle w:val="PL"/>
      </w:pPr>
      <w:r>
        <w:t xml:space="preserve">        monitoringType:</w:t>
      </w:r>
    </w:p>
    <w:p w14:paraId="442241D2" w14:textId="77777777" w:rsidR="00364DA9" w:rsidRDefault="00364DA9" w:rsidP="00364DA9">
      <w:pPr>
        <w:pStyle w:val="PL"/>
      </w:pPr>
      <w:r>
        <w:t xml:space="preserve">          $ref: '#/components/schemas/MonitoringType'</w:t>
      </w:r>
    </w:p>
    <w:p w14:paraId="7143F4E5" w14:textId="77777777" w:rsidR="00364DA9" w:rsidRDefault="00364DA9" w:rsidP="00364DA9">
      <w:pPr>
        <w:pStyle w:val="PL"/>
      </w:pPr>
      <w:r>
        <w:t xml:space="preserve">        maximumNumberOfReports:</w:t>
      </w:r>
    </w:p>
    <w:p w14:paraId="5716ECB3" w14:textId="77777777" w:rsidR="00364DA9" w:rsidRDefault="00364DA9" w:rsidP="00364DA9">
      <w:pPr>
        <w:pStyle w:val="PL"/>
      </w:pPr>
      <w:r>
        <w:lastRenderedPageBreak/>
        <w:t xml:space="preserve">          type: integer</w:t>
      </w:r>
    </w:p>
    <w:p w14:paraId="25838471" w14:textId="77777777" w:rsidR="00364DA9" w:rsidRDefault="00364DA9" w:rsidP="00364DA9">
      <w:pPr>
        <w:pStyle w:val="PL"/>
      </w:pPr>
      <w:r>
        <w:t xml:space="preserve">          minimum: 1</w:t>
      </w:r>
    </w:p>
    <w:p w14:paraId="417CAEBB" w14:textId="77777777" w:rsidR="00364DA9" w:rsidRDefault="00364DA9" w:rsidP="00364DA9">
      <w:pPr>
        <w:pStyle w:val="PL"/>
      </w:pPr>
      <w:r>
        <w:t xml:space="preserve">          description: Identifies the maximum number of event reports to be generated by the HSS, MME/SGSN as specified in subclause 5.6.0 of 3GPP TS 23.682.</w:t>
      </w:r>
    </w:p>
    <w:p w14:paraId="674800F1" w14:textId="77777777" w:rsidR="00364DA9" w:rsidRDefault="00364DA9" w:rsidP="00364DA9">
      <w:pPr>
        <w:pStyle w:val="PL"/>
      </w:pPr>
      <w:r>
        <w:t xml:space="preserve">        monitorExpireTime:</w:t>
      </w:r>
    </w:p>
    <w:p w14:paraId="5059028E" w14:textId="77777777" w:rsidR="00364DA9" w:rsidRDefault="00364DA9" w:rsidP="00364DA9">
      <w:pPr>
        <w:pStyle w:val="PL"/>
      </w:pPr>
      <w:r>
        <w:t xml:space="preserve">          $ref: 'TS29122_CommonData.yaml#/components/schemas/DateTime'</w:t>
      </w:r>
    </w:p>
    <w:p w14:paraId="01C3D5BC" w14:textId="77777777" w:rsidR="00364DA9" w:rsidRDefault="00364DA9" w:rsidP="00364DA9">
      <w:pPr>
        <w:pStyle w:val="PL"/>
      </w:pPr>
      <w:r>
        <w:t xml:space="preserve">        repPeriod:</w:t>
      </w:r>
    </w:p>
    <w:p w14:paraId="50EB4019" w14:textId="77777777" w:rsidR="00364DA9" w:rsidRDefault="00364DA9" w:rsidP="00364DA9">
      <w:pPr>
        <w:pStyle w:val="PL"/>
      </w:pPr>
      <w:r>
        <w:t xml:space="preserve">          $ref: 'TS29122_CommonData.yaml#/components/schemas/DurationSec'</w:t>
      </w:r>
    </w:p>
    <w:p w14:paraId="6C06DEC4" w14:textId="77777777" w:rsidR="00364DA9" w:rsidRDefault="00364DA9" w:rsidP="00364DA9">
      <w:pPr>
        <w:pStyle w:val="PL"/>
      </w:pPr>
      <w:r>
        <w:t xml:space="preserve">        groupReportGuardTime:</w:t>
      </w:r>
    </w:p>
    <w:p w14:paraId="5E9CF452" w14:textId="77777777" w:rsidR="00364DA9" w:rsidRDefault="00364DA9" w:rsidP="00364DA9">
      <w:pPr>
        <w:pStyle w:val="PL"/>
      </w:pPr>
      <w:r>
        <w:t xml:space="preserve">          $ref: 'TS29122_CommonData.yaml#/components/schemas/DurationSec'</w:t>
      </w:r>
    </w:p>
    <w:p w14:paraId="4655D604" w14:textId="77777777" w:rsidR="00364DA9" w:rsidRDefault="00364DA9" w:rsidP="00364DA9">
      <w:pPr>
        <w:pStyle w:val="PL"/>
      </w:pPr>
      <w:r>
        <w:t xml:space="preserve">        maximumDetectionTime:</w:t>
      </w:r>
    </w:p>
    <w:p w14:paraId="66002454" w14:textId="77777777" w:rsidR="00364DA9" w:rsidRDefault="00364DA9" w:rsidP="00364DA9">
      <w:pPr>
        <w:pStyle w:val="PL"/>
      </w:pPr>
      <w:r>
        <w:t xml:space="preserve">          $ref: 'TS29122_CommonData.yaml#/components/schemas/DurationSec'</w:t>
      </w:r>
    </w:p>
    <w:p w14:paraId="2E7E924B" w14:textId="77777777" w:rsidR="00364DA9" w:rsidRDefault="00364DA9" w:rsidP="00364DA9">
      <w:pPr>
        <w:pStyle w:val="PL"/>
      </w:pPr>
      <w:r>
        <w:t xml:space="preserve">        reachabilityType:</w:t>
      </w:r>
    </w:p>
    <w:p w14:paraId="48BF10AD" w14:textId="77777777" w:rsidR="00364DA9" w:rsidRDefault="00364DA9" w:rsidP="00364DA9">
      <w:pPr>
        <w:pStyle w:val="PL"/>
      </w:pPr>
      <w:r>
        <w:t xml:space="preserve">          $ref: '#/components/schemas/ReachabilityType'</w:t>
      </w:r>
    </w:p>
    <w:p w14:paraId="64EF96FC" w14:textId="77777777" w:rsidR="00364DA9" w:rsidRDefault="00364DA9" w:rsidP="00364DA9">
      <w:pPr>
        <w:pStyle w:val="PL"/>
      </w:pPr>
      <w:r>
        <w:t xml:space="preserve">        maximumLatency:</w:t>
      </w:r>
    </w:p>
    <w:p w14:paraId="56802F17" w14:textId="77777777" w:rsidR="00364DA9" w:rsidRDefault="00364DA9" w:rsidP="00364DA9">
      <w:pPr>
        <w:pStyle w:val="PL"/>
      </w:pPr>
      <w:r>
        <w:t xml:space="preserve">          $ref: 'TS29122_CommonData.yaml#/components/schemas/DurationSec'</w:t>
      </w:r>
    </w:p>
    <w:p w14:paraId="0E9B74A1" w14:textId="77777777" w:rsidR="00364DA9" w:rsidRDefault="00364DA9" w:rsidP="00364DA9">
      <w:pPr>
        <w:pStyle w:val="PL"/>
      </w:pPr>
      <w:r>
        <w:t xml:space="preserve">        maximumResponseTime:</w:t>
      </w:r>
    </w:p>
    <w:p w14:paraId="7CD5EDD8" w14:textId="77777777" w:rsidR="00364DA9" w:rsidRDefault="00364DA9" w:rsidP="00364DA9">
      <w:pPr>
        <w:pStyle w:val="PL"/>
      </w:pPr>
      <w:r>
        <w:t xml:space="preserve">          $ref: 'TS29122_CommonData.yaml#/components/schemas/DurationSec'</w:t>
      </w:r>
    </w:p>
    <w:p w14:paraId="361281DD" w14:textId="77777777" w:rsidR="00364DA9" w:rsidRDefault="00364DA9" w:rsidP="00364DA9">
      <w:pPr>
        <w:pStyle w:val="PL"/>
      </w:pPr>
      <w:r>
        <w:t xml:space="preserve">        suggestedNumberOfDlPackets:</w:t>
      </w:r>
    </w:p>
    <w:p w14:paraId="7F0CC1A4" w14:textId="77777777" w:rsidR="00364DA9" w:rsidRDefault="00364DA9" w:rsidP="00364DA9">
      <w:pPr>
        <w:pStyle w:val="PL"/>
      </w:pPr>
      <w:r>
        <w:t xml:space="preserve">          type: integer</w:t>
      </w:r>
    </w:p>
    <w:p w14:paraId="276D9FEC" w14:textId="77777777" w:rsidR="00364DA9" w:rsidRDefault="00364DA9" w:rsidP="00364DA9">
      <w:pPr>
        <w:pStyle w:val="PL"/>
      </w:pPr>
      <w:r>
        <w:t xml:space="preserve">          minimum: 0</w:t>
      </w:r>
    </w:p>
    <w:p w14:paraId="339CF794" w14:textId="77777777" w:rsidR="00364DA9" w:rsidRDefault="00364DA9" w:rsidP="00364DA9">
      <w:pPr>
        <w:pStyle w:val="PL"/>
      </w:pPr>
      <w:r>
        <w:t xml:space="preserve">          description: If "monitoringType" is "UE_REACHABILITY", this parameter may be included to identify the number of packets that the serving gateway shall buffer in case that the UE is not reachable.</w:t>
      </w:r>
    </w:p>
    <w:p w14:paraId="27D2B040" w14:textId="77777777" w:rsidR="00364DA9" w:rsidRDefault="00364DA9" w:rsidP="00364DA9">
      <w:pPr>
        <w:pStyle w:val="PL"/>
      </w:pPr>
      <w:r>
        <w:t xml:space="preserve">        idleStatusIndication:</w:t>
      </w:r>
    </w:p>
    <w:p w14:paraId="58C045AA" w14:textId="77777777" w:rsidR="00364DA9" w:rsidRDefault="00364DA9" w:rsidP="00364DA9">
      <w:pPr>
        <w:pStyle w:val="PL"/>
      </w:pPr>
      <w:r>
        <w:t xml:space="preserve">          type: boolean</w:t>
      </w:r>
    </w:p>
    <w:p w14:paraId="633D705C" w14:textId="77777777" w:rsidR="00364DA9" w:rsidRDefault="00364DA9" w:rsidP="00364DA9">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470C5EF3" w14:textId="77777777" w:rsidR="00364DA9" w:rsidRDefault="00364DA9" w:rsidP="00364DA9">
      <w:pPr>
        <w:pStyle w:val="PL"/>
      </w:pPr>
      <w:r>
        <w:t xml:space="preserve">        locationType:</w:t>
      </w:r>
    </w:p>
    <w:p w14:paraId="40A36ED6" w14:textId="77777777" w:rsidR="00364DA9" w:rsidRDefault="00364DA9" w:rsidP="00364DA9">
      <w:pPr>
        <w:pStyle w:val="PL"/>
      </w:pPr>
      <w:r>
        <w:t xml:space="preserve">          $ref: '#/components/schemas/LocationType'</w:t>
      </w:r>
    </w:p>
    <w:p w14:paraId="58DFEA6C" w14:textId="77777777" w:rsidR="00364DA9" w:rsidRDefault="00364DA9" w:rsidP="00364DA9">
      <w:pPr>
        <w:pStyle w:val="PL"/>
      </w:pPr>
      <w:r>
        <w:t xml:space="preserve">        accuracy:</w:t>
      </w:r>
    </w:p>
    <w:p w14:paraId="2131138B" w14:textId="77777777" w:rsidR="00364DA9" w:rsidRDefault="00364DA9" w:rsidP="00364DA9">
      <w:pPr>
        <w:pStyle w:val="PL"/>
      </w:pPr>
      <w:r>
        <w:t xml:space="preserve">          $ref: '#/components/schemas/Accuracy'</w:t>
      </w:r>
    </w:p>
    <w:p w14:paraId="72C77AF5" w14:textId="77777777" w:rsidR="00364DA9" w:rsidRDefault="00364DA9" w:rsidP="00364DA9">
      <w:pPr>
        <w:pStyle w:val="PL"/>
      </w:pPr>
      <w:r>
        <w:t xml:space="preserve">        minimumReportInterval:</w:t>
      </w:r>
    </w:p>
    <w:p w14:paraId="69C5036F" w14:textId="77777777" w:rsidR="00364DA9" w:rsidRDefault="00364DA9" w:rsidP="00364DA9">
      <w:pPr>
        <w:pStyle w:val="PL"/>
      </w:pPr>
      <w:r>
        <w:t xml:space="preserve">          $ref: 'TS29122_CommonData.yaml#/components/schemas/DurationSec'</w:t>
      </w:r>
    </w:p>
    <w:p w14:paraId="4621B209" w14:textId="77777777" w:rsidR="00364DA9" w:rsidRDefault="00364DA9" w:rsidP="00364DA9">
      <w:pPr>
        <w:pStyle w:val="PL"/>
      </w:pPr>
      <w:r>
        <w:t xml:space="preserve">        </w:t>
      </w:r>
      <w:r>
        <w:rPr>
          <w:rFonts w:hint="eastAsia"/>
        </w:rPr>
        <w:t>maxRptExpireIntvl</w:t>
      </w:r>
      <w:r>
        <w:t>:</w:t>
      </w:r>
    </w:p>
    <w:p w14:paraId="15B7CEA6" w14:textId="77777777" w:rsidR="00364DA9" w:rsidRDefault="00364DA9" w:rsidP="00364DA9">
      <w:pPr>
        <w:pStyle w:val="PL"/>
      </w:pPr>
      <w:r>
        <w:t xml:space="preserve">          $ref: 'TS29122_CommonData.yaml#/components/schemas/DurationSec'</w:t>
      </w:r>
    </w:p>
    <w:p w14:paraId="477F85CE" w14:textId="77777777" w:rsidR="00364DA9" w:rsidRDefault="00364DA9" w:rsidP="00364DA9">
      <w:pPr>
        <w:pStyle w:val="PL"/>
      </w:pPr>
      <w:r>
        <w:t xml:space="preserve">        </w:t>
      </w:r>
      <w:r>
        <w:rPr>
          <w:rFonts w:hint="eastAsia"/>
        </w:rPr>
        <w:t>sampling</w:t>
      </w:r>
      <w:r>
        <w:t>Interval:</w:t>
      </w:r>
    </w:p>
    <w:p w14:paraId="023CFEF7" w14:textId="77777777" w:rsidR="00364DA9" w:rsidRDefault="00364DA9" w:rsidP="00364DA9">
      <w:pPr>
        <w:pStyle w:val="PL"/>
      </w:pPr>
      <w:r>
        <w:t xml:space="preserve">          $ref: 'TS29122_CommonData.yaml#/components/schemas/DurationSec'</w:t>
      </w:r>
    </w:p>
    <w:p w14:paraId="790DF603" w14:textId="77777777" w:rsidR="00364DA9" w:rsidRDefault="00364DA9" w:rsidP="00364DA9">
      <w:pPr>
        <w:pStyle w:val="PL"/>
      </w:pPr>
      <w:r>
        <w:t xml:space="preserve">        </w:t>
      </w:r>
      <w:r>
        <w:rPr>
          <w:rFonts w:hint="eastAsia"/>
        </w:rPr>
        <w:t>reportingLocEstInd</w:t>
      </w:r>
      <w:r>
        <w:t>:</w:t>
      </w:r>
    </w:p>
    <w:p w14:paraId="27A3B858" w14:textId="77777777" w:rsidR="00364DA9" w:rsidRDefault="00364DA9" w:rsidP="00364DA9">
      <w:pPr>
        <w:pStyle w:val="PL"/>
      </w:pPr>
      <w:r>
        <w:t xml:space="preserve">          type: boolean</w:t>
      </w:r>
    </w:p>
    <w:p w14:paraId="4EE3DE10" w14:textId="77777777" w:rsidR="00364DA9" w:rsidRDefault="00364DA9" w:rsidP="00364DA9">
      <w:pPr>
        <w:pStyle w:val="PL"/>
      </w:pPr>
      <w:r>
        <w:t xml:space="preserve">          description: Indicates whether to request </w:t>
      </w:r>
      <w:r>
        <w:rPr>
          <w:rFonts w:hint="eastAsia"/>
        </w:rPr>
        <w:t>the location estimate for event reporting</w:t>
      </w:r>
      <w:r>
        <w:t>.</w:t>
      </w:r>
    </w:p>
    <w:p w14:paraId="16CADA57" w14:textId="77777777" w:rsidR="00364DA9" w:rsidRDefault="00364DA9" w:rsidP="00364DA9">
      <w:pPr>
        <w:pStyle w:val="PL"/>
      </w:pPr>
      <w:r>
        <w:t xml:space="preserve">        </w:t>
      </w:r>
      <w:r>
        <w:rPr>
          <w:rFonts w:hint="eastAsia"/>
        </w:rPr>
        <w:t>linearDistance</w:t>
      </w:r>
      <w:r>
        <w:t>:</w:t>
      </w:r>
    </w:p>
    <w:p w14:paraId="7F26FCDD" w14:textId="77777777" w:rsidR="00364DA9" w:rsidRDefault="00364DA9" w:rsidP="00364DA9">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5BFB282" w14:textId="77777777" w:rsidR="00364DA9" w:rsidRDefault="00364DA9" w:rsidP="00364DA9">
      <w:pPr>
        <w:pStyle w:val="PL"/>
      </w:pPr>
      <w:r>
        <w:t xml:space="preserve">        locQoS:</w:t>
      </w:r>
    </w:p>
    <w:p w14:paraId="762FE164" w14:textId="77777777" w:rsidR="00364DA9" w:rsidRDefault="00364DA9" w:rsidP="00364DA9">
      <w:pPr>
        <w:pStyle w:val="PL"/>
      </w:pPr>
      <w:r>
        <w:t xml:space="preserve">          $ref: 'TS29572_Nlmf_Location.yaml#/components/schemas/LocationQoS'</w:t>
      </w:r>
    </w:p>
    <w:p w14:paraId="25E6B410" w14:textId="77777777" w:rsidR="00364DA9" w:rsidRDefault="00364DA9" w:rsidP="00364DA9">
      <w:pPr>
        <w:pStyle w:val="PL"/>
      </w:pPr>
      <w:r>
        <w:t xml:space="preserve">        </w:t>
      </w:r>
      <w:r>
        <w:rPr>
          <w:rFonts w:hint="eastAsia"/>
          <w:lang w:eastAsia="zh-CN"/>
        </w:rPr>
        <w:t>svcId</w:t>
      </w:r>
      <w:r>
        <w:t>:</w:t>
      </w:r>
    </w:p>
    <w:p w14:paraId="1E9691AC" w14:textId="77777777" w:rsidR="00364DA9" w:rsidRDefault="00364DA9" w:rsidP="00364DA9">
      <w:pPr>
        <w:pStyle w:val="PL"/>
      </w:pPr>
      <w:r>
        <w:t xml:space="preserve">          $ref: 'TS295</w:t>
      </w:r>
      <w:r>
        <w:rPr>
          <w:rFonts w:hint="eastAsia"/>
        </w:rPr>
        <w:t>15</w:t>
      </w:r>
      <w:r>
        <w:t>_</w:t>
      </w:r>
      <w:r>
        <w:rPr>
          <w:rFonts w:hint="eastAsia"/>
        </w:rPr>
        <w:t>Ngmlc</w:t>
      </w:r>
      <w:r>
        <w:t>_Location.yaml#/components/schemas/ServiceIdentity'</w:t>
      </w:r>
    </w:p>
    <w:p w14:paraId="115F2E62" w14:textId="77777777" w:rsidR="00364DA9" w:rsidRDefault="00364DA9" w:rsidP="00364DA9">
      <w:pPr>
        <w:pStyle w:val="PL"/>
      </w:pPr>
      <w:r>
        <w:t xml:space="preserve">        ldrType:</w:t>
      </w:r>
    </w:p>
    <w:p w14:paraId="0B83103D" w14:textId="77777777" w:rsidR="00364DA9" w:rsidRDefault="00364DA9" w:rsidP="00364DA9">
      <w:pPr>
        <w:pStyle w:val="PL"/>
      </w:pPr>
      <w:r>
        <w:t xml:space="preserve">          $ref: 'TS29572_Nlmf_Location.yaml#/components/schemas/LdrType'</w:t>
      </w:r>
    </w:p>
    <w:p w14:paraId="3E12B533" w14:textId="77777777" w:rsidR="00364DA9" w:rsidRDefault="00364DA9" w:rsidP="00364DA9">
      <w:pPr>
        <w:pStyle w:val="PL"/>
      </w:pPr>
      <w:r>
        <w:t xml:space="preserve">        velocityRequested:</w:t>
      </w:r>
    </w:p>
    <w:p w14:paraId="6EBE327A" w14:textId="77777777" w:rsidR="00364DA9" w:rsidRDefault="00364DA9" w:rsidP="00364DA9">
      <w:pPr>
        <w:pStyle w:val="PL"/>
      </w:pPr>
      <w:r>
        <w:t xml:space="preserve">          $ref: 'TS29572_Nlmf_Location.yaml#/components/schemas/VelocityRequested'</w:t>
      </w:r>
    </w:p>
    <w:p w14:paraId="11A36111" w14:textId="77777777" w:rsidR="00364DA9" w:rsidRDefault="00364DA9" w:rsidP="00364DA9">
      <w:pPr>
        <w:pStyle w:val="PL"/>
      </w:pPr>
      <w:r>
        <w:t xml:space="preserve">        maxAgeOfLocEst:</w:t>
      </w:r>
    </w:p>
    <w:p w14:paraId="43CF8EA2" w14:textId="77777777" w:rsidR="00364DA9" w:rsidRDefault="00364DA9" w:rsidP="00364DA9">
      <w:pPr>
        <w:pStyle w:val="PL"/>
      </w:pPr>
      <w:r>
        <w:t xml:space="preserve">          $ref: 'TS29572_Nlmf_Location.yaml#/components/schemas/AgeOfLocationEstimate'</w:t>
      </w:r>
    </w:p>
    <w:p w14:paraId="0C9FC54E" w14:textId="77777777" w:rsidR="00364DA9" w:rsidRDefault="00364DA9" w:rsidP="00364DA9">
      <w:pPr>
        <w:pStyle w:val="PL"/>
      </w:pPr>
      <w:r>
        <w:t xml:space="preserve">        locTimeWindow:</w:t>
      </w:r>
    </w:p>
    <w:p w14:paraId="6860FCC0" w14:textId="77777777" w:rsidR="00364DA9" w:rsidRDefault="00364DA9" w:rsidP="00364DA9">
      <w:pPr>
        <w:pStyle w:val="PL"/>
      </w:pPr>
      <w:r>
        <w:t xml:space="preserve">          $ref: 'TS29122_CommonData.yaml#/components/schemas/TimeWindow'</w:t>
      </w:r>
    </w:p>
    <w:p w14:paraId="6BCD5386" w14:textId="77777777" w:rsidR="00364DA9" w:rsidRDefault="00364DA9" w:rsidP="00364DA9">
      <w:pPr>
        <w:pStyle w:val="PL"/>
      </w:pPr>
      <w:r>
        <w:t xml:space="preserve">        supportedGADShapes:</w:t>
      </w:r>
    </w:p>
    <w:p w14:paraId="3F0A2C99" w14:textId="77777777" w:rsidR="00364DA9" w:rsidRDefault="00364DA9" w:rsidP="00364DA9">
      <w:pPr>
        <w:pStyle w:val="PL"/>
      </w:pPr>
      <w:r>
        <w:t xml:space="preserve">          type: array</w:t>
      </w:r>
    </w:p>
    <w:p w14:paraId="045DB93C" w14:textId="77777777" w:rsidR="00364DA9" w:rsidRDefault="00364DA9" w:rsidP="00364DA9">
      <w:pPr>
        <w:pStyle w:val="PL"/>
      </w:pPr>
      <w:r>
        <w:t xml:space="preserve">          items:</w:t>
      </w:r>
    </w:p>
    <w:p w14:paraId="1A97E97F" w14:textId="77777777" w:rsidR="00364DA9" w:rsidRDefault="00364DA9" w:rsidP="00364DA9">
      <w:pPr>
        <w:pStyle w:val="PL"/>
      </w:pPr>
      <w:r>
        <w:t xml:space="preserve">            $ref: 'TS29572_Nlmf_Location.yaml#/components/schemas/SupportedGADShapes'</w:t>
      </w:r>
    </w:p>
    <w:p w14:paraId="50E5778A" w14:textId="77777777" w:rsidR="00364DA9" w:rsidRDefault="00364DA9" w:rsidP="00364DA9">
      <w:pPr>
        <w:pStyle w:val="PL"/>
      </w:pPr>
      <w:r>
        <w:t xml:space="preserve">        </w:t>
      </w:r>
      <w:r>
        <w:rPr>
          <w:rFonts w:hint="eastAsia"/>
          <w:lang w:eastAsia="zh-CN"/>
        </w:rPr>
        <w:t>codeWord</w:t>
      </w:r>
      <w:r>
        <w:t>:</w:t>
      </w:r>
    </w:p>
    <w:p w14:paraId="0E27D123" w14:textId="77777777" w:rsidR="00364DA9" w:rsidRDefault="00364DA9" w:rsidP="00364DA9">
      <w:pPr>
        <w:pStyle w:val="PL"/>
      </w:pPr>
      <w:r>
        <w:t xml:space="preserve">          $ref: 'TS29515_Ngmlc_Location.yaml#/components/schemas/CodeWord'</w:t>
      </w:r>
    </w:p>
    <w:p w14:paraId="288EE3B0" w14:textId="77777777" w:rsidR="00364DA9" w:rsidRDefault="00364DA9" w:rsidP="00364DA9">
      <w:pPr>
        <w:pStyle w:val="PL"/>
      </w:pPr>
      <w:r>
        <w:t xml:space="preserve">        associationType:</w:t>
      </w:r>
    </w:p>
    <w:p w14:paraId="0CC1A4B7" w14:textId="77777777" w:rsidR="00364DA9" w:rsidRDefault="00364DA9" w:rsidP="00364DA9">
      <w:pPr>
        <w:pStyle w:val="PL"/>
      </w:pPr>
      <w:r>
        <w:t xml:space="preserve">          $ref: '#/components/schemas/AssociationType'</w:t>
      </w:r>
    </w:p>
    <w:p w14:paraId="7BD8C8C8" w14:textId="77777777" w:rsidR="00364DA9" w:rsidRDefault="00364DA9" w:rsidP="00364DA9">
      <w:pPr>
        <w:pStyle w:val="PL"/>
      </w:pPr>
      <w:r>
        <w:t xml:space="preserve">        plmnIndication:</w:t>
      </w:r>
    </w:p>
    <w:p w14:paraId="469BABB9" w14:textId="77777777" w:rsidR="00364DA9" w:rsidRDefault="00364DA9" w:rsidP="00364DA9">
      <w:pPr>
        <w:pStyle w:val="PL"/>
      </w:pPr>
      <w:r>
        <w:t xml:space="preserve">          type: boolean</w:t>
      </w:r>
    </w:p>
    <w:p w14:paraId="5D17B6D7" w14:textId="77777777" w:rsidR="00364DA9" w:rsidRDefault="00364DA9" w:rsidP="00364DA9">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71CE3FC0" w14:textId="77777777" w:rsidR="00364DA9" w:rsidRDefault="00364DA9" w:rsidP="00364DA9">
      <w:pPr>
        <w:pStyle w:val="PL"/>
      </w:pPr>
      <w:r>
        <w:t xml:space="preserve">        locationArea:</w:t>
      </w:r>
    </w:p>
    <w:p w14:paraId="1070AD4D" w14:textId="77777777" w:rsidR="00364DA9" w:rsidRDefault="00364DA9" w:rsidP="00364DA9">
      <w:pPr>
        <w:pStyle w:val="PL"/>
      </w:pPr>
      <w:r>
        <w:t xml:space="preserve">          $ref: 'TS29122_CommonData.yaml#/components/schemas/LocationArea'</w:t>
      </w:r>
    </w:p>
    <w:p w14:paraId="4DB522E3" w14:textId="77777777" w:rsidR="00364DA9" w:rsidRDefault="00364DA9" w:rsidP="00364DA9">
      <w:pPr>
        <w:pStyle w:val="PL"/>
      </w:pPr>
      <w:r>
        <w:t xml:space="preserve">        locationArea5G:</w:t>
      </w:r>
    </w:p>
    <w:p w14:paraId="390835FB" w14:textId="77777777" w:rsidR="00364DA9" w:rsidRDefault="00364DA9" w:rsidP="00364DA9">
      <w:pPr>
        <w:pStyle w:val="PL"/>
      </w:pPr>
      <w:r>
        <w:t xml:space="preserve">          $ref: 'TS29122_CommonData.yaml#/components/schemas/LocationArea5G'</w:t>
      </w:r>
    </w:p>
    <w:p w14:paraId="0B0BBE05" w14:textId="77777777" w:rsidR="00364DA9" w:rsidRDefault="00364DA9" w:rsidP="00364DA9">
      <w:pPr>
        <w:pStyle w:val="PL"/>
      </w:pPr>
      <w:r>
        <w:t xml:space="preserve">        dddTraDescriptors:</w:t>
      </w:r>
    </w:p>
    <w:p w14:paraId="5C858581" w14:textId="77777777" w:rsidR="00364DA9" w:rsidRDefault="00364DA9" w:rsidP="00364DA9">
      <w:pPr>
        <w:pStyle w:val="PL"/>
      </w:pPr>
      <w:r>
        <w:t xml:space="preserve">          type: array</w:t>
      </w:r>
    </w:p>
    <w:p w14:paraId="095F8ED7" w14:textId="77777777" w:rsidR="00364DA9" w:rsidRDefault="00364DA9" w:rsidP="00364DA9">
      <w:pPr>
        <w:pStyle w:val="PL"/>
      </w:pPr>
      <w:r>
        <w:t xml:space="preserve">          items:</w:t>
      </w:r>
    </w:p>
    <w:p w14:paraId="31F793F1" w14:textId="77777777" w:rsidR="00364DA9" w:rsidRDefault="00364DA9" w:rsidP="00364DA9">
      <w:pPr>
        <w:pStyle w:val="PL"/>
      </w:pPr>
      <w:r>
        <w:t xml:space="preserve">            $ref: 'TS29571_CommonData.yaml#/components/schemas/DddTrafficDescriptor'</w:t>
      </w:r>
    </w:p>
    <w:p w14:paraId="01F3431F" w14:textId="77777777" w:rsidR="00364DA9" w:rsidRDefault="00364DA9" w:rsidP="00364DA9">
      <w:pPr>
        <w:pStyle w:val="PL"/>
      </w:pPr>
      <w:r>
        <w:lastRenderedPageBreak/>
        <w:t xml:space="preserve">          minItems: 1</w:t>
      </w:r>
    </w:p>
    <w:p w14:paraId="6C62A312" w14:textId="77777777" w:rsidR="00364DA9" w:rsidRDefault="00364DA9" w:rsidP="00364DA9">
      <w:pPr>
        <w:pStyle w:val="PL"/>
      </w:pPr>
      <w:r>
        <w:t xml:space="preserve">        dddStati:</w:t>
      </w:r>
    </w:p>
    <w:p w14:paraId="1F16ED31" w14:textId="77777777" w:rsidR="00364DA9" w:rsidRDefault="00364DA9" w:rsidP="00364DA9">
      <w:pPr>
        <w:pStyle w:val="PL"/>
      </w:pPr>
      <w:r>
        <w:t xml:space="preserve">          type: array</w:t>
      </w:r>
    </w:p>
    <w:p w14:paraId="4D9640C0" w14:textId="77777777" w:rsidR="00364DA9" w:rsidRDefault="00364DA9" w:rsidP="00364DA9">
      <w:pPr>
        <w:pStyle w:val="PL"/>
      </w:pPr>
      <w:r>
        <w:t xml:space="preserve">          items:</w:t>
      </w:r>
    </w:p>
    <w:p w14:paraId="183ED853" w14:textId="77777777" w:rsidR="00364DA9" w:rsidRDefault="00364DA9" w:rsidP="00364DA9">
      <w:pPr>
        <w:pStyle w:val="PL"/>
      </w:pPr>
      <w:r>
        <w:t xml:space="preserve">            $ref: 'TS29571_CommonData.yaml#/components/schemas/DlDataDeliveryStatus'</w:t>
      </w:r>
    </w:p>
    <w:p w14:paraId="3DFDA213" w14:textId="77777777" w:rsidR="00364DA9" w:rsidRDefault="00364DA9" w:rsidP="00364DA9">
      <w:pPr>
        <w:pStyle w:val="PL"/>
      </w:pPr>
      <w:r>
        <w:t xml:space="preserve">          minItems: 1</w:t>
      </w:r>
    </w:p>
    <w:p w14:paraId="463F760A" w14:textId="77777777" w:rsidR="00364DA9" w:rsidRDefault="00364DA9" w:rsidP="00364DA9">
      <w:pPr>
        <w:pStyle w:val="PL"/>
      </w:pPr>
      <w:r>
        <w:t xml:space="preserve">        apiNames:</w:t>
      </w:r>
    </w:p>
    <w:p w14:paraId="0BA02DE2" w14:textId="77777777" w:rsidR="00364DA9" w:rsidRDefault="00364DA9" w:rsidP="00364DA9">
      <w:pPr>
        <w:pStyle w:val="PL"/>
      </w:pPr>
      <w:r>
        <w:t xml:space="preserve">          type: array</w:t>
      </w:r>
    </w:p>
    <w:p w14:paraId="1B0CFF2F" w14:textId="77777777" w:rsidR="00364DA9" w:rsidRDefault="00364DA9" w:rsidP="00364DA9">
      <w:pPr>
        <w:pStyle w:val="PL"/>
      </w:pPr>
      <w:r>
        <w:t xml:space="preserve">          items:</w:t>
      </w:r>
    </w:p>
    <w:p w14:paraId="5CA67DDF" w14:textId="77777777" w:rsidR="00364DA9" w:rsidRDefault="00364DA9" w:rsidP="00364DA9">
      <w:pPr>
        <w:pStyle w:val="PL"/>
      </w:pPr>
      <w:r>
        <w:t xml:space="preserve">            type: string</w:t>
      </w:r>
    </w:p>
    <w:p w14:paraId="7A37BF02" w14:textId="77777777" w:rsidR="00364DA9" w:rsidRDefault="00364DA9" w:rsidP="00364DA9">
      <w:pPr>
        <w:pStyle w:val="PL"/>
      </w:pPr>
      <w:r>
        <w:t xml:space="preserve">          minItems: 1</w:t>
      </w:r>
    </w:p>
    <w:p w14:paraId="47A79840" w14:textId="77777777" w:rsidR="00364DA9" w:rsidRDefault="00364DA9" w:rsidP="00364DA9">
      <w:pPr>
        <w:pStyle w:val="PL"/>
      </w:pPr>
      <w:r>
        <w:t xml:space="preserve">        monitoringEventReport:</w:t>
      </w:r>
    </w:p>
    <w:p w14:paraId="0388B814" w14:textId="77777777" w:rsidR="00364DA9" w:rsidRDefault="00364DA9" w:rsidP="00364DA9">
      <w:pPr>
        <w:pStyle w:val="PL"/>
      </w:pPr>
      <w:r>
        <w:t xml:space="preserve">          $ref: '#/components/schemas/MonitoringEventReport'</w:t>
      </w:r>
    </w:p>
    <w:p w14:paraId="2F0A8F2A" w14:textId="77777777" w:rsidR="00364DA9" w:rsidRDefault="00364DA9" w:rsidP="00364DA9">
      <w:pPr>
        <w:pStyle w:val="PL"/>
      </w:pPr>
      <w:r>
        <w:t xml:space="preserve">        snssai:</w:t>
      </w:r>
    </w:p>
    <w:p w14:paraId="43230511" w14:textId="77777777" w:rsidR="00364DA9" w:rsidRDefault="00364DA9" w:rsidP="00364DA9">
      <w:pPr>
        <w:pStyle w:val="PL"/>
      </w:pPr>
      <w:r>
        <w:t xml:space="preserve">          $ref: 'TS29571_CommonData.yaml#/components/schemas/Snssai'</w:t>
      </w:r>
    </w:p>
    <w:p w14:paraId="3186299B" w14:textId="77777777" w:rsidR="00364DA9" w:rsidRDefault="00364DA9" w:rsidP="00364DA9">
      <w:pPr>
        <w:pStyle w:val="PL"/>
      </w:pPr>
      <w:r>
        <w:t xml:space="preserve">        </w:t>
      </w:r>
      <w:r>
        <w:rPr>
          <w:lang w:eastAsia="zh-CN"/>
        </w:rPr>
        <w:t>tgtNsThreshold</w:t>
      </w:r>
      <w:r>
        <w:t>:</w:t>
      </w:r>
    </w:p>
    <w:p w14:paraId="02F6DD47" w14:textId="77777777" w:rsidR="00364DA9" w:rsidRDefault="00364DA9" w:rsidP="00364DA9">
      <w:pPr>
        <w:pStyle w:val="PL"/>
      </w:pPr>
      <w:r>
        <w:t xml:space="preserve">          $ref: 'TS29571_CommonData.yaml#/components/schemas/SACInfo'</w:t>
      </w:r>
    </w:p>
    <w:p w14:paraId="0464C63A" w14:textId="76A96D79" w:rsidR="007F793F" w:rsidRDefault="007F793F" w:rsidP="007F793F">
      <w:pPr>
        <w:pStyle w:val="PL"/>
        <w:rPr>
          <w:ins w:id="119" w:author="[AEM, Huawei] 12-2021" w:date="2021-12-23T19:41:00Z"/>
        </w:rPr>
      </w:pPr>
      <w:ins w:id="120" w:author="[AEM, Huawei] 12-2021" w:date="2021-12-23T19:41:00Z">
        <w:r>
          <w:t xml:space="preserve">        </w:t>
        </w:r>
        <w:r>
          <w:rPr>
            <w:lang w:eastAsia="zh-CN"/>
          </w:rPr>
          <w:t>ns</w:t>
        </w:r>
      </w:ins>
      <w:ins w:id="121" w:author="[AEM, Huawei] 12-2021" w:date="2021-12-23T19:42:00Z">
        <w:r>
          <w:rPr>
            <w:lang w:eastAsia="zh-CN"/>
          </w:rPr>
          <w:t>RepFormat</w:t>
        </w:r>
      </w:ins>
      <w:ins w:id="122" w:author="[AEM, Huawei] 12-2021" w:date="2021-12-23T19:41:00Z">
        <w:r>
          <w:t>:</w:t>
        </w:r>
      </w:ins>
    </w:p>
    <w:p w14:paraId="29154B81" w14:textId="6131D2D7" w:rsidR="007F793F" w:rsidRDefault="007F793F" w:rsidP="007F793F">
      <w:pPr>
        <w:pStyle w:val="PL"/>
        <w:rPr>
          <w:ins w:id="123" w:author="[AEM, Huawei] 12-2021" w:date="2021-12-23T19:41:00Z"/>
        </w:rPr>
      </w:pPr>
      <w:ins w:id="124" w:author="[AEM, Huawei] 12-2021" w:date="2021-12-23T19:41:00Z">
        <w:r>
          <w:t xml:space="preserve">          $ref: '#/components/schemas/SAC</w:t>
        </w:r>
      </w:ins>
      <w:ins w:id="125" w:author="[AEM, Huawei] 12-2021" w:date="2021-12-23T19:42:00Z">
        <w:r>
          <w:t>RepFormat</w:t>
        </w:r>
      </w:ins>
      <w:ins w:id="126" w:author="[AEM, Huawei] 12-2021" w:date="2021-12-23T19:41:00Z">
        <w:r>
          <w:t>'</w:t>
        </w:r>
      </w:ins>
    </w:p>
    <w:p w14:paraId="5393A896" w14:textId="77777777" w:rsidR="00364DA9" w:rsidRDefault="00364DA9" w:rsidP="00364DA9">
      <w:pPr>
        <w:pStyle w:val="PL"/>
      </w:pPr>
      <w:r>
        <w:t xml:space="preserve">        </w:t>
      </w:r>
      <w:r>
        <w:rPr>
          <w:lang w:eastAsia="zh-CN"/>
        </w:rPr>
        <w:t>immediateRep</w:t>
      </w:r>
      <w:r>
        <w:t>:</w:t>
      </w:r>
    </w:p>
    <w:p w14:paraId="62B75A62" w14:textId="77777777" w:rsidR="00364DA9" w:rsidRDefault="00364DA9" w:rsidP="00364DA9">
      <w:pPr>
        <w:pStyle w:val="PL"/>
      </w:pPr>
      <w:r>
        <w:t xml:space="preserve">          type: boolean</w:t>
      </w:r>
    </w:p>
    <w:p w14:paraId="2F1354EB" w14:textId="77777777" w:rsidR="00364DA9" w:rsidRDefault="00364DA9" w:rsidP="00364DA9">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13AD83C1" w14:textId="77777777" w:rsidR="00364DA9" w:rsidRDefault="00364DA9" w:rsidP="00364DA9">
      <w:pPr>
        <w:pStyle w:val="PL"/>
      </w:pPr>
      <w:r>
        <w:t xml:space="preserve">          $ref: '#/components/schemas/UavPolicy'</w:t>
      </w:r>
    </w:p>
    <w:p w14:paraId="02A4486D" w14:textId="77777777" w:rsidR="00364DA9" w:rsidRDefault="00364DA9" w:rsidP="00364DA9">
      <w:pPr>
        <w:pStyle w:val="PL"/>
      </w:pPr>
    </w:p>
    <w:p w14:paraId="737B31BF" w14:textId="77777777" w:rsidR="00364DA9" w:rsidRDefault="00364DA9" w:rsidP="00364DA9">
      <w:pPr>
        <w:pStyle w:val="PL"/>
        <w:rPr>
          <w:lang w:eastAsia="zh-CN"/>
        </w:rPr>
      </w:pPr>
      <w:r>
        <w:rPr>
          <w:lang w:eastAsia="zh-CN"/>
        </w:rPr>
        <w:t xml:space="preserve">        sesEstInd:</w:t>
      </w:r>
    </w:p>
    <w:p w14:paraId="58305669" w14:textId="77777777" w:rsidR="00364DA9" w:rsidRDefault="00364DA9" w:rsidP="00364DA9">
      <w:pPr>
        <w:pStyle w:val="PL"/>
        <w:rPr>
          <w:lang w:eastAsia="zh-CN"/>
        </w:rPr>
      </w:pPr>
      <w:r>
        <w:rPr>
          <w:lang w:eastAsia="zh-CN"/>
        </w:rPr>
        <w:t xml:space="preserve">          type: boolean</w:t>
      </w:r>
    </w:p>
    <w:p w14:paraId="516FEBCF" w14:textId="77777777" w:rsidR="00364DA9" w:rsidRDefault="00364DA9" w:rsidP="00364DA9">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4DB65318" w14:textId="77777777" w:rsidR="00364DA9" w:rsidRDefault="00364DA9" w:rsidP="00364DA9">
      <w:pPr>
        <w:pStyle w:val="PL"/>
        <w:rPr>
          <w:lang w:eastAsia="zh-CN"/>
        </w:rPr>
      </w:pPr>
      <w:r>
        <w:rPr>
          <w:lang w:eastAsia="zh-CN"/>
        </w:rPr>
        <w:t xml:space="preserve">        subType:</w:t>
      </w:r>
    </w:p>
    <w:p w14:paraId="669E92F6" w14:textId="77777777" w:rsidR="00364DA9" w:rsidRPr="0004549E" w:rsidRDefault="00364DA9" w:rsidP="00364DA9">
      <w:pPr>
        <w:pStyle w:val="PL"/>
        <w:rPr>
          <w:lang w:eastAsia="zh-CN"/>
        </w:rPr>
      </w:pPr>
      <w:r>
        <w:rPr>
          <w:lang w:eastAsia="zh-CN"/>
        </w:rPr>
        <w:t xml:space="preserve">          $ref: '#/components/schemas/SubType'</w:t>
      </w:r>
    </w:p>
    <w:p w14:paraId="6C78E000" w14:textId="77777777" w:rsidR="00364DA9" w:rsidRDefault="00364DA9" w:rsidP="00364DA9">
      <w:pPr>
        <w:pStyle w:val="PL"/>
      </w:pPr>
      <w:r>
        <w:t xml:space="preserve">        </w:t>
      </w:r>
      <w:r>
        <w:rPr>
          <w:lang w:eastAsia="zh-CN"/>
        </w:rPr>
        <w:t>add</w:t>
      </w:r>
      <w:r>
        <w:rPr>
          <w:rFonts w:hint="eastAsia"/>
          <w:lang w:eastAsia="zh-CN"/>
        </w:rPr>
        <w:t>n</w:t>
      </w:r>
      <w:r>
        <w:rPr>
          <w:lang w:eastAsia="zh-CN"/>
        </w:rPr>
        <w:t>MonTypes</w:t>
      </w:r>
      <w:r>
        <w:t>:</w:t>
      </w:r>
    </w:p>
    <w:p w14:paraId="74364AC5" w14:textId="77777777" w:rsidR="00364DA9" w:rsidRDefault="00364DA9" w:rsidP="00364DA9">
      <w:pPr>
        <w:pStyle w:val="PL"/>
      </w:pPr>
      <w:r>
        <w:t xml:space="preserve">          type: array</w:t>
      </w:r>
    </w:p>
    <w:p w14:paraId="61DF619F" w14:textId="77777777" w:rsidR="00364DA9" w:rsidRDefault="00364DA9" w:rsidP="00364DA9">
      <w:pPr>
        <w:pStyle w:val="PL"/>
      </w:pPr>
      <w:r>
        <w:t xml:space="preserve">          items:</w:t>
      </w:r>
    </w:p>
    <w:p w14:paraId="51B10CEB" w14:textId="77777777" w:rsidR="00364DA9" w:rsidRDefault="00364DA9" w:rsidP="00364DA9">
      <w:pPr>
        <w:pStyle w:val="PL"/>
      </w:pPr>
      <w:r>
        <w:t xml:space="preserve">            $ref: '#/components/schemas/</w:t>
      </w:r>
      <w:r>
        <w:rPr>
          <w:lang w:eastAsia="zh-CN"/>
        </w:rPr>
        <w:t>MonitoringType</w:t>
      </w:r>
      <w:r>
        <w:t>'</w:t>
      </w:r>
    </w:p>
    <w:p w14:paraId="10496C64" w14:textId="77777777" w:rsidR="00364DA9" w:rsidRDefault="00364DA9" w:rsidP="00364DA9">
      <w:pPr>
        <w:pStyle w:val="PL"/>
      </w:pPr>
      <w:r>
        <w:t xml:space="preserve">        </w:t>
      </w:r>
      <w:r>
        <w:rPr>
          <w:lang w:eastAsia="zh-CN"/>
        </w:rPr>
        <w:t>add</w:t>
      </w:r>
      <w:r>
        <w:rPr>
          <w:rFonts w:hint="eastAsia"/>
          <w:lang w:eastAsia="zh-CN"/>
        </w:rPr>
        <w:t>n</w:t>
      </w:r>
      <w:r>
        <w:rPr>
          <w:lang w:eastAsia="zh-CN"/>
        </w:rPr>
        <w:t>Mon</w:t>
      </w:r>
      <w:r>
        <w:t>EventReports:</w:t>
      </w:r>
    </w:p>
    <w:p w14:paraId="6BCFE3B6" w14:textId="77777777" w:rsidR="00364DA9" w:rsidRDefault="00364DA9" w:rsidP="00364DA9">
      <w:pPr>
        <w:pStyle w:val="PL"/>
      </w:pPr>
      <w:r>
        <w:t xml:space="preserve">          type: array</w:t>
      </w:r>
    </w:p>
    <w:p w14:paraId="215F9D7A" w14:textId="77777777" w:rsidR="00364DA9" w:rsidRDefault="00364DA9" w:rsidP="00364DA9">
      <w:pPr>
        <w:pStyle w:val="PL"/>
      </w:pPr>
      <w:r>
        <w:t xml:space="preserve">          items:</w:t>
      </w:r>
    </w:p>
    <w:p w14:paraId="6C291B92" w14:textId="77777777" w:rsidR="00364DA9" w:rsidRPr="0004549E" w:rsidRDefault="00364DA9" w:rsidP="00364DA9">
      <w:pPr>
        <w:pStyle w:val="PL"/>
      </w:pPr>
      <w:r>
        <w:t xml:space="preserve">            $ref: '#/components/schemas/MonitoringEventReport'</w:t>
      </w:r>
    </w:p>
    <w:p w14:paraId="0013B078" w14:textId="77777777" w:rsidR="00364DA9" w:rsidRDefault="00364DA9" w:rsidP="00364DA9">
      <w:pPr>
        <w:pStyle w:val="PL"/>
      </w:pPr>
      <w:r>
        <w:t xml:space="preserve">      required:</w:t>
      </w:r>
    </w:p>
    <w:p w14:paraId="0E65ABF6" w14:textId="77777777" w:rsidR="00364DA9" w:rsidRDefault="00364DA9" w:rsidP="00364DA9">
      <w:pPr>
        <w:pStyle w:val="PL"/>
      </w:pPr>
      <w:r>
        <w:t xml:space="preserve">        - notificationDestination</w:t>
      </w:r>
    </w:p>
    <w:p w14:paraId="6D82B0F7" w14:textId="77777777" w:rsidR="00364DA9" w:rsidRDefault="00364DA9" w:rsidP="00364DA9">
      <w:pPr>
        <w:pStyle w:val="PL"/>
      </w:pPr>
      <w:r>
        <w:t xml:space="preserve">        - monitoringType</w:t>
      </w:r>
    </w:p>
    <w:p w14:paraId="49CBEEDB" w14:textId="77777777" w:rsidR="00364DA9" w:rsidRDefault="00364DA9" w:rsidP="00364DA9">
      <w:pPr>
        <w:pStyle w:val="PL"/>
      </w:pPr>
      <w:r>
        <w:t xml:space="preserve">      anyOf:</w:t>
      </w:r>
    </w:p>
    <w:p w14:paraId="2F972A64" w14:textId="77777777" w:rsidR="00364DA9" w:rsidRDefault="00364DA9" w:rsidP="00364DA9">
      <w:pPr>
        <w:pStyle w:val="PL"/>
      </w:pPr>
      <w:r>
        <w:t xml:space="preserve">        - required: [maximumNumberOfReports]</w:t>
      </w:r>
    </w:p>
    <w:p w14:paraId="55420835" w14:textId="77777777" w:rsidR="00364DA9" w:rsidRDefault="00364DA9" w:rsidP="00364DA9">
      <w:pPr>
        <w:pStyle w:val="PL"/>
      </w:pPr>
      <w:r>
        <w:t xml:space="preserve">        - required: [monitorExpireTime]</w:t>
      </w:r>
    </w:p>
    <w:p w14:paraId="6141B6D6" w14:textId="77777777" w:rsidR="00364DA9" w:rsidRDefault="00364DA9" w:rsidP="00364DA9">
      <w:pPr>
        <w:pStyle w:val="PL"/>
      </w:pPr>
      <w:r>
        <w:t xml:space="preserve">    MonitoringNotification:</w:t>
      </w:r>
    </w:p>
    <w:p w14:paraId="31102AED"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xml:space="preserve">: Represents </w:t>
      </w:r>
      <w:bookmarkStart w:id="127" w:name="_Hlk69382477"/>
      <w:r>
        <w:rPr>
          <w:noProof w:val="0"/>
        </w:rPr>
        <w:t>an</w:t>
      </w:r>
      <w:bookmarkEnd w:id="127"/>
      <w:r>
        <w:rPr>
          <w:noProof w:val="0"/>
        </w:rPr>
        <w:t xml:space="preserve"> event monitoring notification.</w:t>
      </w:r>
    </w:p>
    <w:p w14:paraId="544B9140" w14:textId="77777777" w:rsidR="00364DA9" w:rsidRDefault="00364DA9" w:rsidP="00364DA9">
      <w:pPr>
        <w:pStyle w:val="PL"/>
      </w:pPr>
      <w:r>
        <w:t xml:space="preserve">      type: object</w:t>
      </w:r>
    </w:p>
    <w:p w14:paraId="72102534" w14:textId="77777777" w:rsidR="00364DA9" w:rsidRDefault="00364DA9" w:rsidP="00364DA9">
      <w:pPr>
        <w:pStyle w:val="PL"/>
      </w:pPr>
      <w:r>
        <w:t xml:space="preserve">      properties:</w:t>
      </w:r>
    </w:p>
    <w:p w14:paraId="70703DBD" w14:textId="77777777" w:rsidR="00364DA9" w:rsidRDefault="00364DA9" w:rsidP="00364DA9">
      <w:pPr>
        <w:pStyle w:val="PL"/>
      </w:pPr>
      <w:r>
        <w:t xml:space="preserve">        subscription:</w:t>
      </w:r>
    </w:p>
    <w:p w14:paraId="1CFD739F" w14:textId="77777777" w:rsidR="00364DA9" w:rsidRDefault="00364DA9" w:rsidP="00364DA9">
      <w:pPr>
        <w:pStyle w:val="PL"/>
      </w:pPr>
      <w:r>
        <w:t xml:space="preserve">          $ref: 'TS29122_CommonData.yaml#/components/schemas/Link'</w:t>
      </w:r>
    </w:p>
    <w:p w14:paraId="42496D42" w14:textId="77777777" w:rsidR="00364DA9" w:rsidRDefault="00364DA9" w:rsidP="00364DA9">
      <w:pPr>
        <w:pStyle w:val="PL"/>
      </w:pPr>
      <w:r>
        <w:t xml:space="preserve">        configResults:</w:t>
      </w:r>
    </w:p>
    <w:p w14:paraId="15F1564B" w14:textId="77777777" w:rsidR="00364DA9" w:rsidRDefault="00364DA9" w:rsidP="00364DA9">
      <w:pPr>
        <w:pStyle w:val="PL"/>
      </w:pPr>
      <w:r>
        <w:t xml:space="preserve">          type: array</w:t>
      </w:r>
    </w:p>
    <w:p w14:paraId="66884280" w14:textId="77777777" w:rsidR="00364DA9" w:rsidRDefault="00364DA9" w:rsidP="00364DA9">
      <w:pPr>
        <w:pStyle w:val="PL"/>
      </w:pPr>
      <w:r>
        <w:t xml:space="preserve">          items:</w:t>
      </w:r>
    </w:p>
    <w:p w14:paraId="146C1EBD" w14:textId="77777777" w:rsidR="00364DA9" w:rsidRDefault="00364DA9" w:rsidP="00364DA9">
      <w:pPr>
        <w:pStyle w:val="PL"/>
      </w:pPr>
      <w:r>
        <w:t xml:space="preserve">            $ref: 'TS29122_CommonData.yaml#/components/schemas/ConfigResult'</w:t>
      </w:r>
    </w:p>
    <w:p w14:paraId="12E40444" w14:textId="77777777" w:rsidR="00364DA9" w:rsidRDefault="00364DA9" w:rsidP="00364DA9">
      <w:pPr>
        <w:pStyle w:val="PL"/>
      </w:pPr>
      <w:r>
        <w:t xml:space="preserve">          minItems: 1</w:t>
      </w:r>
    </w:p>
    <w:p w14:paraId="508462BE" w14:textId="77777777" w:rsidR="00364DA9" w:rsidRDefault="00364DA9" w:rsidP="00364DA9">
      <w:pPr>
        <w:pStyle w:val="PL"/>
      </w:pPr>
      <w:r>
        <w:t xml:space="preserve">          description: </w:t>
      </w:r>
      <w:r>
        <w:rPr>
          <w:rFonts w:cs="Arial"/>
          <w:szCs w:val="18"/>
        </w:rPr>
        <w:t>Each element i</w:t>
      </w:r>
      <w:r>
        <w:rPr>
          <w:rFonts w:cs="Arial"/>
          <w:szCs w:val="18"/>
          <w:lang w:eastAsia="zh-CN"/>
        </w:rPr>
        <w:t xml:space="preserve">dentifies </w:t>
      </w:r>
      <w:r>
        <w:t>a notification of grouping configuration result</w:t>
      </w:r>
      <w:r>
        <w:rPr>
          <w:lang w:eastAsia="zh-CN"/>
        </w:rPr>
        <w:t>.</w:t>
      </w:r>
    </w:p>
    <w:p w14:paraId="01CCFC27" w14:textId="77777777" w:rsidR="00364DA9" w:rsidRDefault="00364DA9" w:rsidP="00364DA9">
      <w:pPr>
        <w:pStyle w:val="PL"/>
      </w:pPr>
      <w:r>
        <w:t xml:space="preserve">        monitoringEventReports:</w:t>
      </w:r>
    </w:p>
    <w:p w14:paraId="2FF21193" w14:textId="77777777" w:rsidR="00364DA9" w:rsidRDefault="00364DA9" w:rsidP="00364DA9">
      <w:pPr>
        <w:pStyle w:val="PL"/>
      </w:pPr>
      <w:r>
        <w:t xml:space="preserve">          type: array</w:t>
      </w:r>
    </w:p>
    <w:p w14:paraId="74991117" w14:textId="77777777" w:rsidR="00364DA9" w:rsidRDefault="00364DA9" w:rsidP="00364DA9">
      <w:pPr>
        <w:pStyle w:val="PL"/>
      </w:pPr>
      <w:r>
        <w:t xml:space="preserve">          items:</w:t>
      </w:r>
    </w:p>
    <w:p w14:paraId="2F318449" w14:textId="77777777" w:rsidR="00364DA9" w:rsidRDefault="00364DA9" w:rsidP="00364DA9">
      <w:pPr>
        <w:pStyle w:val="PL"/>
      </w:pPr>
      <w:r>
        <w:t xml:space="preserve">            $ref: '#/components/schemas/MonitoringEventReport'</w:t>
      </w:r>
    </w:p>
    <w:p w14:paraId="19ACB1C6" w14:textId="77777777" w:rsidR="00364DA9" w:rsidRDefault="00364DA9" w:rsidP="00364DA9">
      <w:pPr>
        <w:pStyle w:val="PL"/>
      </w:pPr>
      <w:r>
        <w:t xml:space="preserve">          minItems: 1</w:t>
      </w:r>
    </w:p>
    <w:p w14:paraId="112CB6D3" w14:textId="77777777" w:rsidR="00364DA9" w:rsidRDefault="00364DA9" w:rsidP="00364DA9">
      <w:pPr>
        <w:pStyle w:val="PL"/>
      </w:pPr>
      <w:r>
        <w:t xml:space="preserve">          description: Monitoring event reports.</w:t>
      </w:r>
    </w:p>
    <w:p w14:paraId="7B6E7179" w14:textId="77777777" w:rsidR="00364DA9" w:rsidRDefault="00364DA9" w:rsidP="00364DA9">
      <w:pPr>
        <w:pStyle w:val="PL"/>
      </w:pPr>
      <w:r>
        <w:t xml:space="preserve">        cancelInd:</w:t>
      </w:r>
    </w:p>
    <w:p w14:paraId="57043155" w14:textId="77777777" w:rsidR="00364DA9" w:rsidRDefault="00364DA9" w:rsidP="00364DA9">
      <w:pPr>
        <w:pStyle w:val="PL"/>
      </w:pPr>
      <w:r>
        <w:t xml:space="preserve">          type: boolean</w:t>
      </w:r>
    </w:p>
    <w:p w14:paraId="56E565D1" w14:textId="77777777" w:rsidR="00364DA9" w:rsidRDefault="00364DA9" w:rsidP="00364DA9">
      <w:pPr>
        <w:pStyle w:val="PL"/>
      </w:pPr>
      <w:r>
        <w:t xml:space="preserve">          description: Indicates whether to request to cancel the corresponding monitoring subscription. Set to false or omitted otherwise.</w:t>
      </w:r>
    </w:p>
    <w:p w14:paraId="397FD7E5" w14:textId="77777777" w:rsidR="00364DA9" w:rsidRDefault="00364DA9" w:rsidP="00364DA9">
      <w:pPr>
        <w:pStyle w:val="PL"/>
      </w:pPr>
      <w:r>
        <w:t xml:space="preserve">        cancelExternalIds:</w:t>
      </w:r>
    </w:p>
    <w:p w14:paraId="788A4547" w14:textId="77777777" w:rsidR="00364DA9" w:rsidRDefault="00364DA9" w:rsidP="00364DA9">
      <w:pPr>
        <w:pStyle w:val="PL"/>
      </w:pPr>
      <w:r>
        <w:t xml:space="preserve">          type: array</w:t>
      </w:r>
    </w:p>
    <w:p w14:paraId="6B90B3DE" w14:textId="77777777" w:rsidR="00364DA9" w:rsidRDefault="00364DA9" w:rsidP="00364DA9">
      <w:pPr>
        <w:pStyle w:val="PL"/>
      </w:pPr>
      <w:r>
        <w:t xml:space="preserve">          items:</w:t>
      </w:r>
    </w:p>
    <w:p w14:paraId="29514E40" w14:textId="77777777" w:rsidR="00364DA9" w:rsidRDefault="00364DA9" w:rsidP="00364DA9">
      <w:pPr>
        <w:pStyle w:val="PL"/>
      </w:pPr>
      <w:r>
        <w:t xml:space="preserve">            $ref: 'TS29122_CommonData.yaml#/components/schemas/ExternalId'</w:t>
      </w:r>
    </w:p>
    <w:p w14:paraId="2F33B7CE" w14:textId="77777777" w:rsidR="00364DA9" w:rsidRDefault="00364DA9" w:rsidP="00364DA9">
      <w:pPr>
        <w:pStyle w:val="PL"/>
      </w:pPr>
      <w:r>
        <w:t xml:space="preserve">          minItems: 1</w:t>
      </w:r>
    </w:p>
    <w:p w14:paraId="6E1F2968" w14:textId="77777777" w:rsidR="00364DA9" w:rsidRDefault="00364DA9" w:rsidP="00364DA9">
      <w:pPr>
        <w:pStyle w:val="PL"/>
      </w:pPr>
      <w:r>
        <w:t xml:space="preserve">          description: Identifies the cancelled external Identifier(s) within the active group via the "externalGroupId" attribute within the MonitoringEventSubscription data.</w:t>
      </w:r>
    </w:p>
    <w:p w14:paraId="3C84773D" w14:textId="77777777" w:rsidR="00364DA9" w:rsidRDefault="00364DA9" w:rsidP="00364DA9">
      <w:pPr>
        <w:pStyle w:val="PL"/>
      </w:pPr>
      <w:r>
        <w:t xml:space="preserve">        cancelMsisdns:</w:t>
      </w:r>
    </w:p>
    <w:p w14:paraId="40DF2DC3" w14:textId="77777777" w:rsidR="00364DA9" w:rsidRDefault="00364DA9" w:rsidP="00364DA9">
      <w:pPr>
        <w:pStyle w:val="PL"/>
      </w:pPr>
      <w:r>
        <w:t xml:space="preserve">          type: array</w:t>
      </w:r>
    </w:p>
    <w:p w14:paraId="4CEB5A12" w14:textId="77777777" w:rsidR="00364DA9" w:rsidRDefault="00364DA9" w:rsidP="00364DA9">
      <w:pPr>
        <w:pStyle w:val="PL"/>
      </w:pPr>
      <w:r>
        <w:t xml:space="preserve">          items:</w:t>
      </w:r>
    </w:p>
    <w:p w14:paraId="7BEB4245" w14:textId="77777777" w:rsidR="00364DA9" w:rsidRDefault="00364DA9" w:rsidP="00364DA9">
      <w:pPr>
        <w:pStyle w:val="PL"/>
      </w:pPr>
      <w:r>
        <w:t xml:space="preserve">            $ref: 'TS29122_CommonData.yaml#/components/schemas/Msisdn'</w:t>
      </w:r>
    </w:p>
    <w:p w14:paraId="0B5A5A30" w14:textId="77777777" w:rsidR="00364DA9" w:rsidRDefault="00364DA9" w:rsidP="00364DA9">
      <w:pPr>
        <w:pStyle w:val="PL"/>
      </w:pPr>
      <w:r>
        <w:lastRenderedPageBreak/>
        <w:t xml:space="preserve">          minItems: 1</w:t>
      </w:r>
    </w:p>
    <w:p w14:paraId="2442A680" w14:textId="77777777" w:rsidR="00364DA9" w:rsidRDefault="00364DA9" w:rsidP="00364DA9">
      <w:pPr>
        <w:pStyle w:val="PL"/>
      </w:pPr>
      <w:r>
        <w:t xml:space="preserve">          description: Identifies the cancelled MSISDN(s) within the active group via the "externalGroupId" attribute within the MonitoringEventSubscription data.</w:t>
      </w:r>
    </w:p>
    <w:p w14:paraId="2BFA45C8" w14:textId="77777777" w:rsidR="00364DA9" w:rsidRDefault="00364DA9" w:rsidP="00364DA9">
      <w:pPr>
        <w:pStyle w:val="PL"/>
      </w:pPr>
      <w:r>
        <w:t xml:space="preserve">        appliedParam:</w:t>
      </w:r>
    </w:p>
    <w:p w14:paraId="3B53D5DC" w14:textId="77777777" w:rsidR="00364DA9" w:rsidRDefault="00364DA9" w:rsidP="00364DA9">
      <w:pPr>
        <w:pStyle w:val="PL"/>
        <w:rPr>
          <w:lang w:eastAsia="zh-CN"/>
        </w:rPr>
      </w:pPr>
      <w:r>
        <w:t xml:space="preserve">          $ref: '#/components/schemas/AppliedParameterConfiguration'</w:t>
      </w:r>
    </w:p>
    <w:p w14:paraId="1A402859" w14:textId="77777777" w:rsidR="00364DA9" w:rsidRDefault="00364DA9" w:rsidP="00364DA9">
      <w:pPr>
        <w:pStyle w:val="PL"/>
      </w:pPr>
      <w:r>
        <w:t xml:space="preserve">      required:</w:t>
      </w:r>
    </w:p>
    <w:p w14:paraId="2A58A67D" w14:textId="77777777" w:rsidR="00364DA9" w:rsidRDefault="00364DA9" w:rsidP="00364DA9">
      <w:pPr>
        <w:pStyle w:val="PL"/>
      </w:pPr>
      <w:r>
        <w:t xml:space="preserve">        - subscription</w:t>
      </w:r>
    </w:p>
    <w:p w14:paraId="25F7E02E" w14:textId="77777777" w:rsidR="00364DA9" w:rsidRDefault="00364DA9" w:rsidP="00364DA9">
      <w:pPr>
        <w:pStyle w:val="PL"/>
      </w:pPr>
      <w:r>
        <w:t xml:space="preserve">    MonitoringEventReport:</w:t>
      </w:r>
    </w:p>
    <w:p w14:paraId="3160053A"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Represents an event</w:t>
      </w:r>
      <w:r>
        <w:rPr>
          <w:rFonts w:cs="Arial"/>
          <w:noProof w:val="0"/>
          <w:szCs w:val="18"/>
        </w:rPr>
        <w:t xml:space="preserve"> monitoring report.</w:t>
      </w:r>
    </w:p>
    <w:p w14:paraId="4BB5449B" w14:textId="77777777" w:rsidR="00364DA9" w:rsidRDefault="00364DA9" w:rsidP="00364DA9">
      <w:pPr>
        <w:pStyle w:val="PL"/>
      </w:pPr>
      <w:r>
        <w:t xml:space="preserve">      type: object</w:t>
      </w:r>
    </w:p>
    <w:p w14:paraId="0415D38A" w14:textId="77777777" w:rsidR="00364DA9" w:rsidRDefault="00364DA9" w:rsidP="00364DA9">
      <w:pPr>
        <w:pStyle w:val="PL"/>
      </w:pPr>
      <w:r>
        <w:t xml:space="preserve">      properties:</w:t>
      </w:r>
    </w:p>
    <w:p w14:paraId="546117D1" w14:textId="77777777" w:rsidR="00364DA9" w:rsidRDefault="00364DA9" w:rsidP="00364DA9">
      <w:pPr>
        <w:pStyle w:val="PL"/>
      </w:pPr>
      <w:r>
        <w:t xml:space="preserve">        imeiChange:</w:t>
      </w:r>
    </w:p>
    <w:p w14:paraId="2BDBA018" w14:textId="77777777" w:rsidR="00364DA9" w:rsidRDefault="00364DA9" w:rsidP="00364DA9">
      <w:pPr>
        <w:pStyle w:val="PL"/>
      </w:pPr>
      <w:r>
        <w:t xml:space="preserve">          $ref: '#/components/schemas/AssociationType'</w:t>
      </w:r>
    </w:p>
    <w:p w14:paraId="2399732A" w14:textId="77777777" w:rsidR="00364DA9" w:rsidRDefault="00364DA9" w:rsidP="00364DA9">
      <w:pPr>
        <w:pStyle w:val="PL"/>
      </w:pPr>
      <w:r>
        <w:t xml:space="preserve">        externalId:</w:t>
      </w:r>
    </w:p>
    <w:p w14:paraId="50E3DFCF" w14:textId="77777777" w:rsidR="00364DA9" w:rsidRDefault="00364DA9" w:rsidP="00364DA9">
      <w:pPr>
        <w:pStyle w:val="PL"/>
      </w:pPr>
      <w:r>
        <w:t xml:space="preserve">          $ref: 'TS29122_CommonData.yaml#/components/schemas/ExternalId'</w:t>
      </w:r>
    </w:p>
    <w:p w14:paraId="510DE1F6" w14:textId="77777777" w:rsidR="00364DA9" w:rsidRDefault="00364DA9" w:rsidP="00364DA9">
      <w:pPr>
        <w:pStyle w:val="PL"/>
      </w:pPr>
      <w:r>
        <w:t xml:space="preserve">        idleStatusInfo:</w:t>
      </w:r>
    </w:p>
    <w:p w14:paraId="1CA28B70" w14:textId="77777777" w:rsidR="00364DA9" w:rsidRDefault="00364DA9" w:rsidP="00364DA9">
      <w:pPr>
        <w:pStyle w:val="PL"/>
      </w:pPr>
      <w:r>
        <w:t xml:space="preserve">          $ref: '#/components/schemas/IdleStatusInfo'</w:t>
      </w:r>
    </w:p>
    <w:p w14:paraId="22CBFED6" w14:textId="77777777" w:rsidR="00364DA9" w:rsidRDefault="00364DA9" w:rsidP="00364DA9">
      <w:pPr>
        <w:pStyle w:val="PL"/>
      </w:pPr>
      <w:r>
        <w:t xml:space="preserve">        locationInfo:</w:t>
      </w:r>
    </w:p>
    <w:p w14:paraId="06FC2599" w14:textId="77777777" w:rsidR="00364DA9" w:rsidRDefault="00364DA9" w:rsidP="00364DA9">
      <w:pPr>
        <w:pStyle w:val="PL"/>
      </w:pPr>
      <w:r>
        <w:t xml:space="preserve">          $ref: '#/components/schemas/LocationInfo'</w:t>
      </w:r>
    </w:p>
    <w:p w14:paraId="123B077F" w14:textId="77777777" w:rsidR="00364DA9" w:rsidRDefault="00364DA9" w:rsidP="00364DA9">
      <w:pPr>
        <w:pStyle w:val="PL"/>
      </w:pPr>
      <w:r>
        <w:t xml:space="preserve">        locFailureCause:</w:t>
      </w:r>
    </w:p>
    <w:p w14:paraId="7D9B4D5A" w14:textId="77777777" w:rsidR="00364DA9" w:rsidRDefault="00364DA9" w:rsidP="00364DA9">
      <w:pPr>
        <w:pStyle w:val="PL"/>
      </w:pPr>
      <w:r>
        <w:t xml:space="preserve">          $ref: '#/components/schemas/LocationFailureCause'</w:t>
      </w:r>
    </w:p>
    <w:p w14:paraId="49F37B11" w14:textId="77777777" w:rsidR="00364DA9" w:rsidRDefault="00364DA9" w:rsidP="00364DA9">
      <w:pPr>
        <w:pStyle w:val="PL"/>
      </w:pPr>
      <w:r>
        <w:t xml:space="preserve">        lossOfConnectReason:</w:t>
      </w:r>
    </w:p>
    <w:p w14:paraId="1CC5214E" w14:textId="77777777" w:rsidR="00364DA9" w:rsidRDefault="00364DA9" w:rsidP="00364DA9">
      <w:pPr>
        <w:pStyle w:val="PL"/>
      </w:pPr>
      <w:r>
        <w:t xml:space="preserve">          type: integer</w:t>
      </w:r>
    </w:p>
    <w:p w14:paraId="519B76EA" w14:textId="77777777" w:rsidR="00364DA9" w:rsidRDefault="00364DA9" w:rsidP="00364DA9">
      <w:pPr>
        <w:pStyle w:val="PL"/>
      </w:pPr>
      <w:r>
        <w:t xml:space="preserve">          description: If "monitoringType" is "LOSS_OF_CONNECTIVITY", this parameter shall be included if available to identify the reason why loss of connectivity is reported. Refer to 3GPP TS 29.336 subclause 8.4.58.</w:t>
      </w:r>
    </w:p>
    <w:p w14:paraId="542DD715" w14:textId="77777777" w:rsidR="00364DA9" w:rsidRDefault="00364DA9" w:rsidP="00364DA9">
      <w:pPr>
        <w:pStyle w:val="PL"/>
      </w:pPr>
      <w:r>
        <w:t xml:space="preserve">        maxUEAvailabilityTime:</w:t>
      </w:r>
    </w:p>
    <w:p w14:paraId="7DA125EE" w14:textId="77777777" w:rsidR="00364DA9" w:rsidRDefault="00364DA9" w:rsidP="00364DA9">
      <w:pPr>
        <w:pStyle w:val="PL"/>
      </w:pPr>
      <w:r>
        <w:t xml:space="preserve">          $ref: 'TS29122_CommonData.yaml#/components/schemas/DateTime'</w:t>
      </w:r>
    </w:p>
    <w:p w14:paraId="2A390B7B" w14:textId="77777777" w:rsidR="00364DA9" w:rsidRDefault="00364DA9" w:rsidP="00364DA9">
      <w:pPr>
        <w:pStyle w:val="PL"/>
      </w:pPr>
      <w:r>
        <w:t xml:space="preserve">        msisdn:</w:t>
      </w:r>
    </w:p>
    <w:p w14:paraId="697A3670" w14:textId="77777777" w:rsidR="00364DA9" w:rsidRDefault="00364DA9" w:rsidP="00364DA9">
      <w:pPr>
        <w:pStyle w:val="PL"/>
      </w:pPr>
      <w:r>
        <w:t xml:space="preserve">          $ref: 'TS29122_CommonData.yaml#/components/schemas/Msisdn'</w:t>
      </w:r>
    </w:p>
    <w:p w14:paraId="10874ED7" w14:textId="77777777" w:rsidR="00364DA9" w:rsidRDefault="00364DA9" w:rsidP="00364DA9">
      <w:pPr>
        <w:pStyle w:val="PL"/>
      </w:pPr>
      <w:r>
        <w:t xml:space="preserve">        monitoringType:</w:t>
      </w:r>
    </w:p>
    <w:p w14:paraId="31E85404" w14:textId="77777777" w:rsidR="00364DA9" w:rsidRDefault="00364DA9" w:rsidP="00364DA9">
      <w:pPr>
        <w:pStyle w:val="PL"/>
      </w:pPr>
      <w:r>
        <w:t xml:space="preserve">          $ref: '#/components/schemas/MonitoringType'</w:t>
      </w:r>
    </w:p>
    <w:p w14:paraId="38EBE2FD" w14:textId="77777777" w:rsidR="00364DA9" w:rsidRDefault="00364DA9" w:rsidP="00364DA9">
      <w:pPr>
        <w:pStyle w:val="PL"/>
      </w:pPr>
      <w:r>
        <w:t xml:space="preserve">        uePerLocationReport:</w:t>
      </w:r>
    </w:p>
    <w:p w14:paraId="4C6FCCF7" w14:textId="77777777" w:rsidR="00364DA9" w:rsidRDefault="00364DA9" w:rsidP="00364DA9">
      <w:pPr>
        <w:pStyle w:val="PL"/>
      </w:pPr>
      <w:r>
        <w:t xml:space="preserve">          $ref: '#/components/schemas/UePerLocationReport'</w:t>
      </w:r>
    </w:p>
    <w:p w14:paraId="7816FD63" w14:textId="77777777" w:rsidR="00364DA9" w:rsidRDefault="00364DA9" w:rsidP="00364DA9">
      <w:pPr>
        <w:pStyle w:val="PL"/>
      </w:pPr>
      <w:r>
        <w:t xml:space="preserve">        plmnId:</w:t>
      </w:r>
    </w:p>
    <w:p w14:paraId="2503C11E" w14:textId="77777777" w:rsidR="00364DA9" w:rsidRDefault="00364DA9" w:rsidP="00364DA9">
      <w:pPr>
        <w:pStyle w:val="PL"/>
      </w:pPr>
      <w:r>
        <w:t xml:space="preserve">          $ref: 'TS29122_CommonData.yaml#/components/schemas/PlmnId'</w:t>
      </w:r>
    </w:p>
    <w:p w14:paraId="1C146302" w14:textId="77777777" w:rsidR="00364DA9" w:rsidRDefault="00364DA9" w:rsidP="00364DA9">
      <w:pPr>
        <w:pStyle w:val="PL"/>
      </w:pPr>
      <w:r>
        <w:t xml:space="preserve">        reachabilityType:</w:t>
      </w:r>
    </w:p>
    <w:p w14:paraId="552705AA" w14:textId="77777777" w:rsidR="00364DA9" w:rsidRDefault="00364DA9" w:rsidP="00364DA9">
      <w:pPr>
        <w:pStyle w:val="PL"/>
      </w:pPr>
      <w:r>
        <w:t xml:space="preserve">          $ref: '#/components/schemas/ReachabilityType'</w:t>
      </w:r>
    </w:p>
    <w:p w14:paraId="55111E9A" w14:textId="77777777" w:rsidR="00364DA9" w:rsidRDefault="00364DA9" w:rsidP="00364DA9">
      <w:pPr>
        <w:pStyle w:val="PL"/>
      </w:pPr>
      <w:r>
        <w:t xml:space="preserve">        roamingStatus:</w:t>
      </w:r>
    </w:p>
    <w:p w14:paraId="0CCFDD9A" w14:textId="77777777" w:rsidR="00364DA9" w:rsidRDefault="00364DA9" w:rsidP="00364DA9">
      <w:pPr>
        <w:pStyle w:val="PL"/>
      </w:pPr>
      <w:r>
        <w:t xml:space="preserve">          type: boolean</w:t>
      </w:r>
    </w:p>
    <w:p w14:paraId="1D7526C1" w14:textId="77777777" w:rsidR="00364DA9" w:rsidRDefault="00364DA9" w:rsidP="00364DA9">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25C6A5E" w14:textId="77777777" w:rsidR="00364DA9" w:rsidRDefault="00364DA9" w:rsidP="00364DA9">
      <w:pPr>
        <w:pStyle w:val="PL"/>
      </w:pPr>
      <w:r>
        <w:t xml:space="preserve">        failureCause:</w:t>
      </w:r>
    </w:p>
    <w:p w14:paraId="1E697117" w14:textId="77777777" w:rsidR="00364DA9" w:rsidRDefault="00364DA9" w:rsidP="00364DA9">
      <w:pPr>
        <w:pStyle w:val="PL"/>
      </w:pPr>
      <w:r>
        <w:t xml:space="preserve">          $ref: '#/components/schemas/FailureCause'</w:t>
      </w:r>
    </w:p>
    <w:p w14:paraId="4E244A22" w14:textId="77777777" w:rsidR="00364DA9" w:rsidRDefault="00364DA9" w:rsidP="00364DA9">
      <w:pPr>
        <w:pStyle w:val="PL"/>
      </w:pPr>
      <w:r>
        <w:t xml:space="preserve">        eventTime:</w:t>
      </w:r>
    </w:p>
    <w:p w14:paraId="613CDED4" w14:textId="77777777" w:rsidR="00364DA9" w:rsidRDefault="00364DA9" w:rsidP="00364DA9">
      <w:pPr>
        <w:pStyle w:val="PL"/>
      </w:pPr>
      <w:r>
        <w:t xml:space="preserve">          $ref: 'TS29122_CommonData.yaml#/components/schemas/DateTime'</w:t>
      </w:r>
    </w:p>
    <w:p w14:paraId="773D5B1B" w14:textId="77777777" w:rsidR="00364DA9" w:rsidRDefault="00364DA9" w:rsidP="00364DA9">
      <w:pPr>
        <w:pStyle w:val="PL"/>
      </w:pPr>
      <w:r>
        <w:t xml:space="preserve">        pdnConnInfoList:</w:t>
      </w:r>
    </w:p>
    <w:p w14:paraId="07DD10D3" w14:textId="77777777" w:rsidR="00364DA9" w:rsidRDefault="00364DA9" w:rsidP="00364DA9">
      <w:pPr>
        <w:pStyle w:val="PL"/>
      </w:pPr>
      <w:r>
        <w:t xml:space="preserve">          type: array</w:t>
      </w:r>
    </w:p>
    <w:p w14:paraId="46DB256D" w14:textId="77777777" w:rsidR="00364DA9" w:rsidRDefault="00364DA9" w:rsidP="00364DA9">
      <w:pPr>
        <w:pStyle w:val="PL"/>
      </w:pPr>
      <w:r>
        <w:t xml:space="preserve">          items:</w:t>
      </w:r>
    </w:p>
    <w:p w14:paraId="603797F8" w14:textId="77777777" w:rsidR="00364DA9" w:rsidRDefault="00364DA9" w:rsidP="00364DA9">
      <w:pPr>
        <w:pStyle w:val="PL"/>
      </w:pPr>
      <w:r>
        <w:t xml:space="preserve">            $ref: '#/components/schemas/PdnConnectionInformation'</w:t>
      </w:r>
    </w:p>
    <w:p w14:paraId="4FCDE8F9" w14:textId="77777777" w:rsidR="00364DA9" w:rsidRDefault="00364DA9" w:rsidP="00364DA9">
      <w:pPr>
        <w:pStyle w:val="PL"/>
      </w:pPr>
      <w:r>
        <w:t xml:space="preserve">          minItems: 1</w:t>
      </w:r>
    </w:p>
    <w:p w14:paraId="296F772B" w14:textId="77777777" w:rsidR="00364DA9" w:rsidRDefault="00364DA9" w:rsidP="00364DA9">
      <w:pPr>
        <w:pStyle w:val="PL"/>
      </w:pPr>
      <w:r>
        <w:t xml:space="preserve">        </w:t>
      </w:r>
      <w:r>
        <w:rPr>
          <w:lang w:eastAsia="zh-CN"/>
        </w:rPr>
        <w:t>dddStatus</w:t>
      </w:r>
      <w:r>
        <w:t>:</w:t>
      </w:r>
    </w:p>
    <w:p w14:paraId="343B76E0" w14:textId="77777777" w:rsidR="00364DA9" w:rsidRDefault="00364DA9" w:rsidP="00364DA9">
      <w:pPr>
        <w:pStyle w:val="PL"/>
      </w:pPr>
      <w:r>
        <w:t xml:space="preserve">          $ref: 'TS29571_CommonData.yaml#/components/schemas/DlDataDeliveryStatus'</w:t>
      </w:r>
    </w:p>
    <w:p w14:paraId="684C4970" w14:textId="77777777" w:rsidR="00364DA9" w:rsidRDefault="00364DA9" w:rsidP="00364DA9">
      <w:pPr>
        <w:pStyle w:val="PL"/>
      </w:pPr>
      <w:r>
        <w:t xml:space="preserve">        </w:t>
      </w:r>
      <w:r>
        <w:rPr>
          <w:rFonts w:hint="eastAsia"/>
          <w:lang w:eastAsia="zh-CN"/>
        </w:rPr>
        <w:t>d</w:t>
      </w:r>
      <w:r>
        <w:rPr>
          <w:lang w:eastAsia="zh-CN"/>
        </w:rPr>
        <w:t>ddTrafDescriptor</w:t>
      </w:r>
      <w:r>
        <w:t>:</w:t>
      </w:r>
    </w:p>
    <w:p w14:paraId="51AA3443" w14:textId="77777777" w:rsidR="00364DA9" w:rsidRDefault="00364DA9" w:rsidP="00364DA9">
      <w:pPr>
        <w:pStyle w:val="PL"/>
      </w:pPr>
      <w:r>
        <w:t xml:space="preserve">          $ref: 'TS29571_CommonData.yaml#/components/schemas/DddTrafficDescriptor'</w:t>
      </w:r>
    </w:p>
    <w:p w14:paraId="09A3E1BC" w14:textId="77777777" w:rsidR="00364DA9" w:rsidRDefault="00364DA9" w:rsidP="00364DA9">
      <w:pPr>
        <w:pStyle w:val="PL"/>
      </w:pPr>
      <w:r>
        <w:t xml:space="preserve">        </w:t>
      </w:r>
      <w:r>
        <w:rPr>
          <w:lang w:eastAsia="zh-CN"/>
        </w:rPr>
        <w:t>maxWaitTime</w:t>
      </w:r>
      <w:r>
        <w:t>:</w:t>
      </w:r>
    </w:p>
    <w:p w14:paraId="6F179248" w14:textId="77777777" w:rsidR="00364DA9" w:rsidRDefault="00364DA9" w:rsidP="00364DA9">
      <w:pPr>
        <w:pStyle w:val="PL"/>
      </w:pPr>
      <w:r>
        <w:t xml:space="preserve">          $ref: 'TS29122_CommonData.yaml#/components/schemas/DateTime'</w:t>
      </w:r>
    </w:p>
    <w:p w14:paraId="7653BBB4" w14:textId="77777777" w:rsidR="00364DA9" w:rsidRDefault="00364DA9" w:rsidP="00364DA9">
      <w:pPr>
        <w:pStyle w:val="PL"/>
      </w:pPr>
      <w:r>
        <w:t xml:space="preserve">        apiCaps:</w:t>
      </w:r>
    </w:p>
    <w:p w14:paraId="0554E9CC" w14:textId="77777777" w:rsidR="00364DA9" w:rsidRDefault="00364DA9" w:rsidP="00364DA9">
      <w:pPr>
        <w:pStyle w:val="PL"/>
      </w:pPr>
      <w:r>
        <w:t xml:space="preserve">          type: array</w:t>
      </w:r>
    </w:p>
    <w:p w14:paraId="2599DEE6" w14:textId="77777777" w:rsidR="00364DA9" w:rsidRDefault="00364DA9" w:rsidP="00364DA9">
      <w:pPr>
        <w:pStyle w:val="PL"/>
      </w:pPr>
      <w:r>
        <w:t xml:space="preserve">          items:</w:t>
      </w:r>
    </w:p>
    <w:p w14:paraId="1B08E257" w14:textId="77777777" w:rsidR="00364DA9" w:rsidRDefault="00364DA9" w:rsidP="00364DA9">
      <w:pPr>
        <w:pStyle w:val="PL"/>
      </w:pPr>
      <w:r>
        <w:t xml:space="preserve">            $ref: '#/components/schemas/ApiCapabilityInfo'</w:t>
      </w:r>
    </w:p>
    <w:p w14:paraId="3EDFF3B4" w14:textId="77777777" w:rsidR="00364DA9" w:rsidRDefault="00364DA9" w:rsidP="00364DA9">
      <w:pPr>
        <w:pStyle w:val="PL"/>
      </w:pPr>
      <w:r>
        <w:t xml:space="preserve">          minItems: 0</w:t>
      </w:r>
    </w:p>
    <w:p w14:paraId="309520E6" w14:textId="77777777" w:rsidR="00364DA9" w:rsidRDefault="00364DA9" w:rsidP="00364DA9">
      <w:pPr>
        <w:pStyle w:val="PL"/>
      </w:pPr>
      <w:r>
        <w:t xml:space="preserve">        </w:t>
      </w:r>
      <w:r>
        <w:rPr>
          <w:lang w:eastAsia="zh-CN"/>
        </w:rPr>
        <w:t>nSStatusInfo</w:t>
      </w:r>
      <w:r>
        <w:t>:</w:t>
      </w:r>
    </w:p>
    <w:p w14:paraId="641BEF98" w14:textId="77777777" w:rsidR="00364DA9" w:rsidRDefault="00364DA9" w:rsidP="00364DA9">
      <w:pPr>
        <w:pStyle w:val="PL"/>
      </w:pPr>
      <w:r>
        <w:t xml:space="preserve">            $ref: 'TS29571_CommonData.yaml#/components/schemas/SACEvent</w:t>
      </w:r>
      <w:r>
        <w:rPr>
          <w:lang w:eastAsia="zh-CN"/>
        </w:rPr>
        <w:t>Status</w:t>
      </w:r>
      <w:r>
        <w:t>'</w:t>
      </w:r>
    </w:p>
    <w:p w14:paraId="1EC38478" w14:textId="77777777" w:rsidR="00364DA9" w:rsidRDefault="00364DA9" w:rsidP="00364DA9">
      <w:pPr>
        <w:pStyle w:val="PL"/>
      </w:pPr>
      <w:r>
        <w:t xml:space="preserve">        </w:t>
      </w:r>
      <w:r>
        <w:rPr>
          <w:lang w:eastAsia="zh-CN"/>
        </w:rPr>
        <w:t>servLevelDevId</w:t>
      </w:r>
      <w:r>
        <w:t>:</w:t>
      </w:r>
    </w:p>
    <w:p w14:paraId="4DBDB8CC" w14:textId="77777777" w:rsidR="00364DA9" w:rsidRDefault="00364DA9" w:rsidP="00364DA9">
      <w:pPr>
        <w:pStyle w:val="PL"/>
      </w:pPr>
      <w:r>
        <w:t xml:space="preserve">          type: string</w:t>
      </w:r>
    </w:p>
    <w:p w14:paraId="026755B6" w14:textId="77777777" w:rsidR="00364DA9" w:rsidRDefault="00364DA9" w:rsidP="00364DA9">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514FD44C" w14:textId="77777777" w:rsidR="00364DA9" w:rsidRDefault="00364DA9" w:rsidP="00364DA9">
      <w:pPr>
        <w:pStyle w:val="PL"/>
      </w:pPr>
      <w:r>
        <w:t xml:space="preserve">        uavPresInd:</w:t>
      </w:r>
    </w:p>
    <w:p w14:paraId="7E9055C1" w14:textId="77777777" w:rsidR="00364DA9" w:rsidRDefault="00364DA9" w:rsidP="00364DA9">
      <w:pPr>
        <w:pStyle w:val="PL"/>
      </w:pPr>
      <w:r>
        <w:t xml:space="preserve">          type: boolean</w:t>
      </w:r>
    </w:p>
    <w:p w14:paraId="0236BE69" w14:textId="77777777" w:rsidR="00364DA9" w:rsidRDefault="00364DA9" w:rsidP="00364DA9">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093367D6" w14:textId="77777777" w:rsidR="00364DA9" w:rsidRDefault="00364DA9" w:rsidP="00364DA9">
      <w:pPr>
        <w:pStyle w:val="PL"/>
      </w:pPr>
      <w:r>
        <w:t xml:space="preserve">      required:</w:t>
      </w:r>
    </w:p>
    <w:p w14:paraId="14233E3C" w14:textId="77777777" w:rsidR="00364DA9" w:rsidRDefault="00364DA9" w:rsidP="00364DA9">
      <w:pPr>
        <w:pStyle w:val="PL"/>
      </w:pPr>
      <w:r>
        <w:t xml:space="preserve">        - monitoringType</w:t>
      </w:r>
    </w:p>
    <w:p w14:paraId="271744D4" w14:textId="77777777" w:rsidR="00364DA9" w:rsidRDefault="00364DA9" w:rsidP="00364DA9">
      <w:pPr>
        <w:pStyle w:val="PL"/>
      </w:pPr>
      <w:r>
        <w:t xml:space="preserve">    MonitoringEventReports:</w:t>
      </w:r>
    </w:p>
    <w:p w14:paraId="42B836B8" w14:textId="77777777" w:rsidR="00364DA9" w:rsidRDefault="00364DA9" w:rsidP="00364DA9">
      <w:pPr>
        <w:pStyle w:val="PL"/>
      </w:pPr>
      <w:r>
        <w:t xml:space="preserve">      description: Represents a set of event monitoring reports.</w:t>
      </w:r>
    </w:p>
    <w:p w14:paraId="30180DCB" w14:textId="77777777" w:rsidR="00364DA9" w:rsidRDefault="00364DA9" w:rsidP="00364DA9">
      <w:pPr>
        <w:pStyle w:val="PL"/>
      </w:pPr>
      <w:r>
        <w:t xml:space="preserve">      type: object</w:t>
      </w:r>
    </w:p>
    <w:p w14:paraId="25D5F7EB" w14:textId="77777777" w:rsidR="00364DA9" w:rsidRDefault="00364DA9" w:rsidP="00364DA9">
      <w:pPr>
        <w:pStyle w:val="PL"/>
      </w:pPr>
      <w:r>
        <w:t xml:space="preserve">      properties:</w:t>
      </w:r>
    </w:p>
    <w:p w14:paraId="1C94BDAD" w14:textId="77777777" w:rsidR="00364DA9" w:rsidRDefault="00364DA9" w:rsidP="00364DA9">
      <w:pPr>
        <w:pStyle w:val="PL"/>
      </w:pPr>
      <w:r>
        <w:lastRenderedPageBreak/>
        <w:t xml:space="preserve">        monitoringEventReports:</w:t>
      </w:r>
    </w:p>
    <w:p w14:paraId="113D5E62" w14:textId="77777777" w:rsidR="00364DA9" w:rsidRDefault="00364DA9" w:rsidP="00364DA9">
      <w:pPr>
        <w:pStyle w:val="PL"/>
      </w:pPr>
      <w:r>
        <w:t xml:space="preserve">          type: array</w:t>
      </w:r>
    </w:p>
    <w:p w14:paraId="7A5A827B" w14:textId="77777777" w:rsidR="00364DA9" w:rsidRDefault="00364DA9" w:rsidP="00364DA9">
      <w:pPr>
        <w:pStyle w:val="PL"/>
      </w:pPr>
      <w:r>
        <w:t xml:space="preserve">          items:</w:t>
      </w:r>
    </w:p>
    <w:p w14:paraId="7D4CA151" w14:textId="77777777" w:rsidR="00364DA9" w:rsidRDefault="00364DA9" w:rsidP="00364DA9">
      <w:pPr>
        <w:pStyle w:val="PL"/>
      </w:pPr>
      <w:r>
        <w:t xml:space="preserve">            $ref: '#/components/schemas/MonitoringEventReport'</w:t>
      </w:r>
    </w:p>
    <w:p w14:paraId="7FD58B58" w14:textId="77777777" w:rsidR="00364DA9" w:rsidRDefault="00364DA9" w:rsidP="00364DA9">
      <w:pPr>
        <w:pStyle w:val="PL"/>
      </w:pPr>
      <w:r>
        <w:t xml:space="preserve">          minItems: 1</w:t>
      </w:r>
    </w:p>
    <w:p w14:paraId="3E4FB6F7" w14:textId="77777777" w:rsidR="00364DA9" w:rsidRDefault="00364DA9" w:rsidP="00364DA9">
      <w:pPr>
        <w:pStyle w:val="PL"/>
      </w:pPr>
      <w:r>
        <w:t xml:space="preserve">      required:</w:t>
      </w:r>
    </w:p>
    <w:p w14:paraId="132AEF49" w14:textId="77777777" w:rsidR="00364DA9" w:rsidRDefault="00364DA9" w:rsidP="00364DA9">
      <w:pPr>
        <w:pStyle w:val="PL"/>
      </w:pPr>
      <w:r>
        <w:t xml:space="preserve">        - monitoringEventReports</w:t>
      </w:r>
    </w:p>
    <w:p w14:paraId="712A76EB" w14:textId="77777777" w:rsidR="00364DA9" w:rsidRDefault="00364DA9" w:rsidP="00364DA9">
      <w:pPr>
        <w:pStyle w:val="PL"/>
      </w:pPr>
      <w:r>
        <w:t xml:space="preserve">    IdleStatusInfo:</w:t>
      </w:r>
    </w:p>
    <w:p w14:paraId="05210671"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xml:space="preserve">: Represents the information </w:t>
      </w:r>
      <w:bookmarkStart w:id="128" w:name="_Hlk69382597"/>
      <w:r>
        <w:rPr>
          <w:noProof w:val="0"/>
        </w:rPr>
        <w:t xml:space="preserve">relevant </w:t>
      </w:r>
      <w:bookmarkEnd w:id="128"/>
      <w:r>
        <w:rPr>
          <w:noProof w:val="0"/>
        </w:rPr>
        <w:t>to when the UE transitions into idle mode.</w:t>
      </w:r>
    </w:p>
    <w:p w14:paraId="5F00D445" w14:textId="77777777" w:rsidR="00364DA9" w:rsidRDefault="00364DA9" w:rsidP="00364DA9">
      <w:pPr>
        <w:pStyle w:val="PL"/>
      </w:pPr>
      <w:r>
        <w:t xml:space="preserve">      type: object</w:t>
      </w:r>
    </w:p>
    <w:p w14:paraId="3DDC5640" w14:textId="77777777" w:rsidR="00364DA9" w:rsidRDefault="00364DA9" w:rsidP="00364DA9">
      <w:pPr>
        <w:pStyle w:val="PL"/>
      </w:pPr>
      <w:r>
        <w:t xml:space="preserve">      properties:</w:t>
      </w:r>
    </w:p>
    <w:p w14:paraId="48E5A067" w14:textId="77777777" w:rsidR="00364DA9" w:rsidRDefault="00364DA9" w:rsidP="00364DA9">
      <w:pPr>
        <w:pStyle w:val="PL"/>
      </w:pPr>
      <w:r>
        <w:t xml:space="preserve">        activeTime:</w:t>
      </w:r>
    </w:p>
    <w:p w14:paraId="2C477060" w14:textId="77777777" w:rsidR="00364DA9" w:rsidRDefault="00364DA9" w:rsidP="00364DA9">
      <w:pPr>
        <w:pStyle w:val="PL"/>
      </w:pPr>
      <w:r>
        <w:t xml:space="preserve">          $ref: 'TS29122_CommonData.yaml#/components/schemas/DurationSec'</w:t>
      </w:r>
    </w:p>
    <w:p w14:paraId="4BAEEE5D" w14:textId="77777777" w:rsidR="00364DA9" w:rsidRDefault="00364DA9" w:rsidP="00364DA9">
      <w:pPr>
        <w:pStyle w:val="PL"/>
      </w:pPr>
      <w:r>
        <w:t xml:space="preserve">        edrxCycleLength:</w:t>
      </w:r>
    </w:p>
    <w:p w14:paraId="10FB374F" w14:textId="77777777" w:rsidR="00364DA9" w:rsidRDefault="00364DA9" w:rsidP="00364DA9">
      <w:pPr>
        <w:pStyle w:val="PL"/>
      </w:pPr>
      <w:r>
        <w:t xml:space="preserve">          format: float</w:t>
      </w:r>
    </w:p>
    <w:p w14:paraId="10859D28" w14:textId="77777777" w:rsidR="00364DA9" w:rsidRDefault="00364DA9" w:rsidP="00364DA9">
      <w:pPr>
        <w:pStyle w:val="PL"/>
      </w:pPr>
      <w:r>
        <w:t xml:space="preserve">          type: number</w:t>
      </w:r>
    </w:p>
    <w:p w14:paraId="70EAB7A2" w14:textId="77777777" w:rsidR="00364DA9" w:rsidRDefault="00364DA9" w:rsidP="00364DA9">
      <w:pPr>
        <w:pStyle w:val="PL"/>
      </w:pPr>
      <w:r>
        <w:t xml:space="preserve">          minimum: 0</w:t>
      </w:r>
    </w:p>
    <w:p w14:paraId="7793B337" w14:textId="77777777" w:rsidR="00364DA9" w:rsidRDefault="00364DA9" w:rsidP="00364DA9">
      <w:pPr>
        <w:pStyle w:val="PL"/>
      </w:pPr>
      <w:r>
        <w:t xml:space="preserve">        suggestedNumberOfDlPackets:</w:t>
      </w:r>
    </w:p>
    <w:p w14:paraId="784F3E70" w14:textId="77777777" w:rsidR="00364DA9" w:rsidRDefault="00364DA9" w:rsidP="00364DA9">
      <w:pPr>
        <w:pStyle w:val="PL"/>
      </w:pPr>
      <w:r>
        <w:t xml:space="preserve">          type: integer</w:t>
      </w:r>
    </w:p>
    <w:p w14:paraId="131B3977" w14:textId="77777777" w:rsidR="00364DA9" w:rsidRDefault="00364DA9" w:rsidP="00364DA9">
      <w:pPr>
        <w:pStyle w:val="PL"/>
      </w:pPr>
      <w:r>
        <w:t xml:space="preserve">          minimum: 0</w:t>
      </w:r>
    </w:p>
    <w:p w14:paraId="16783791" w14:textId="77777777" w:rsidR="00364DA9" w:rsidRDefault="00364DA9" w:rsidP="00364DA9">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1CF86508" w14:textId="77777777" w:rsidR="00364DA9" w:rsidRDefault="00364DA9" w:rsidP="00364DA9">
      <w:pPr>
        <w:pStyle w:val="PL"/>
      </w:pPr>
      <w:r>
        <w:t xml:space="preserve">        idleStatusTimestamp:</w:t>
      </w:r>
    </w:p>
    <w:p w14:paraId="0048B5F5" w14:textId="77777777" w:rsidR="00364DA9" w:rsidRDefault="00364DA9" w:rsidP="00364DA9">
      <w:pPr>
        <w:pStyle w:val="PL"/>
      </w:pPr>
      <w:r>
        <w:t xml:space="preserve">          $ref: 'TS29122_CommonData.yaml#/components/schemas/DateTime'</w:t>
      </w:r>
    </w:p>
    <w:p w14:paraId="00792783" w14:textId="77777777" w:rsidR="00364DA9" w:rsidRDefault="00364DA9" w:rsidP="00364DA9">
      <w:pPr>
        <w:pStyle w:val="PL"/>
      </w:pPr>
      <w:r>
        <w:t xml:space="preserve">        periodicAUTimer:</w:t>
      </w:r>
    </w:p>
    <w:p w14:paraId="42ED8636" w14:textId="77777777" w:rsidR="00364DA9" w:rsidRDefault="00364DA9" w:rsidP="00364DA9">
      <w:pPr>
        <w:pStyle w:val="PL"/>
      </w:pPr>
      <w:r>
        <w:t xml:space="preserve">          $ref: 'TS29122_CommonData.yaml#/components/schemas/DurationSec'</w:t>
      </w:r>
    </w:p>
    <w:p w14:paraId="2D42A19E" w14:textId="77777777" w:rsidR="00364DA9" w:rsidRDefault="00364DA9" w:rsidP="00364DA9">
      <w:pPr>
        <w:pStyle w:val="PL"/>
      </w:pPr>
      <w:r>
        <w:t xml:space="preserve">    UePerLocationReport:</w:t>
      </w:r>
    </w:p>
    <w:p w14:paraId="703EFAF2"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xml:space="preserve">: Represents </w:t>
      </w:r>
      <w:r>
        <w:rPr>
          <w:rFonts w:cs="Arial"/>
          <w:noProof w:val="0"/>
          <w:szCs w:val="18"/>
        </w:rPr>
        <w:t>the</w:t>
      </w:r>
      <w:r>
        <w:rPr>
          <w:noProof w:val="0"/>
        </w:rPr>
        <w:t xml:space="preserve"> number of UEs found at the indicated location.</w:t>
      </w:r>
    </w:p>
    <w:p w14:paraId="3B2DF9DE" w14:textId="77777777" w:rsidR="00364DA9" w:rsidRDefault="00364DA9" w:rsidP="00364DA9">
      <w:pPr>
        <w:pStyle w:val="PL"/>
      </w:pPr>
      <w:r>
        <w:t xml:space="preserve">      type: object</w:t>
      </w:r>
    </w:p>
    <w:p w14:paraId="6DD79F79" w14:textId="77777777" w:rsidR="00364DA9" w:rsidRDefault="00364DA9" w:rsidP="00364DA9">
      <w:pPr>
        <w:pStyle w:val="PL"/>
      </w:pPr>
      <w:r>
        <w:t xml:space="preserve">      properties:</w:t>
      </w:r>
    </w:p>
    <w:p w14:paraId="040DDF65" w14:textId="77777777" w:rsidR="00364DA9" w:rsidRDefault="00364DA9" w:rsidP="00364DA9">
      <w:pPr>
        <w:pStyle w:val="PL"/>
      </w:pPr>
      <w:r>
        <w:t xml:space="preserve">        ueCount:</w:t>
      </w:r>
    </w:p>
    <w:p w14:paraId="233FD1AD" w14:textId="77777777" w:rsidR="00364DA9" w:rsidRDefault="00364DA9" w:rsidP="00364DA9">
      <w:pPr>
        <w:pStyle w:val="PL"/>
      </w:pPr>
      <w:r>
        <w:t xml:space="preserve">          type: integer</w:t>
      </w:r>
    </w:p>
    <w:p w14:paraId="625BA539" w14:textId="77777777" w:rsidR="00364DA9" w:rsidRDefault="00364DA9" w:rsidP="00364DA9">
      <w:pPr>
        <w:pStyle w:val="PL"/>
      </w:pPr>
      <w:r>
        <w:t xml:space="preserve">          minimum: 0</w:t>
      </w:r>
    </w:p>
    <w:p w14:paraId="70DE7191" w14:textId="77777777" w:rsidR="00364DA9" w:rsidRDefault="00364DA9" w:rsidP="00364DA9">
      <w:pPr>
        <w:pStyle w:val="PL"/>
      </w:pPr>
      <w:r>
        <w:t xml:space="preserve">          description: Identifies the number of UEs.</w:t>
      </w:r>
    </w:p>
    <w:p w14:paraId="20B7BD2A" w14:textId="77777777" w:rsidR="00364DA9" w:rsidRDefault="00364DA9" w:rsidP="00364DA9">
      <w:pPr>
        <w:pStyle w:val="PL"/>
      </w:pPr>
      <w:r>
        <w:t xml:space="preserve">        externalIds:</w:t>
      </w:r>
    </w:p>
    <w:p w14:paraId="43E0C6E7" w14:textId="77777777" w:rsidR="00364DA9" w:rsidRDefault="00364DA9" w:rsidP="00364DA9">
      <w:pPr>
        <w:pStyle w:val="PL"/>
      </w:pPr>
      <w:r>
        <w:t xml:space="preserve">          type: array</w:t>
      </w:r>
    </w:p>
    <w:p w14:paraId="213B732C" w14:textId="77777777" w:rsidR="00364DA9" w:rsidRDefault="00364DA9" w:rsidP="00364DA9">
      <w:pPr>
        <w:pStyle w:val="PL"/>
      </w:pPr>
      <w:r>
        <w:t xml:space="preserve">          items:</w:t>
      </w:r>
    </w:p>
    <w:p w14:paraId="00BE1E01" w14:textId="77777777" w:rsidR="00364DA9" w:rsidRDefault="00364DA9" w:rsidP="00364DA9">
      <w:pPr>
        <w:pStyle w:val="PL"/>
      </w:pPr>
      <w:r>
        <w:t xml:space="preserve">            $ref: 'TS29122_CommonData.yaml#/components/schemas/ExternalId'</w:t>
      </w:r>
    </w:p>
    <w:p w14:paraId="1891B6A0" w14:textId="77777777" w:rsidR="00364DA9" w:rsidRDefault="00364DA9" w:rsidP="00364DA9">
      <w:pPr>
        <w:pStyle w:val="PL"/>
      </w:pPr>
      <w:r>
        <w:t xml:space="preserve">          minItems: 1</w:t>
      </w:r>
    </w:p>
    <w:p w14:paraId="2917DCB0" w14:textId="77777777" w:rsidR="00364DA9" w:rsidRDefault="00364DA9" w:rsidP="00364DA9">
      <w:pPr>
        <w:pStyle w:val="PL"/>
      </w:pPr>
      <w:r>
        <w:t xml:space="preserve">          description: Each element uniquely identifies a user.</w:t>
      </w:r>
    </w:p>
    <w:p w14:paraId="137A12A3" w14:textId="77777777" w:rsidR="00364DA9" w:rsidRDefault="00364DA9" w:rsidP="00364DA9">
      <w:pPr>
        <w:pStyle w:val="PL"/>
      </w:pPr>
      <w:r>
        <w:t xml:space="preserve">        msisdns:</w:t>
      </w:r>
    </w:p>
    <w:p w14:paraId="4D29A602" w14:textId="77777777" w:rsidR="00364DA9" w:rsidRDefault="00364DA9" w:rsidP="00364DA9">
      <w:pPr>
        <w:pStyle w:val="PL"/>
      </w:pPr>
      <w:r>
        <w:t xml:space="preserve">          type: array</w:t>
      </w:r>
    </w:p>
    <w:p w14:paraId="51D2720E" w14:textId="77777777" w:rsidR="00364DA9" w:rsidRDefault="00364DA9" w:rsidP="00364DA9">
      <w:pPr>
        <w:pStyle w:val="PL"/>
      </w:pPr>
      <w:r>
        <w:t xml:space="preserve">          items:</w:t>
      </w:r>
    </w:p>
    <w:p w14:paraId="116E64A5" w14:textId="77777777" w:rsidR="00364DA9" w:rsidRDefault="00364DA9" w:rsidP="00364DA9">
      <w:pPr>
        <w:pStyle w:val="PL"/>
      </w:pPr>
      <w:r>
        <w:t xml:space="preserve">            $ref: 'TS29122_CommonData.yaml#/components/schemas/Msisdn'</w:t>
      </w:r>
    </w:p>
    <w:p w14:paraId="5317D473" w14:textId="77777777" w:rsidR="00364DA9" w:rsidRDefault="00364DA9" w:rsidP="00364DA9">
      <w:pPr>
        <w:pStyle w:val="PL"/>
      </w:pPr>
      <w:r>
        <w:t xml:space="preserve">          minItems: 1</w:t>
      </w:r>
    </w:p>
    <w:p w14:paraId="543E16B1" w14:textId="77777777" w:rsidR="00364DA9" w:rsidRDefault="00364DA9" w:rsidP="00364DA9">
      <w:pPr>
        <w:pStyle w:val="PL"/>
      </w:pPr>
      <w:r>
        <w:t xml:space="preserve">          description: Each element identifies the MS internal PSTN/ISDN number allocated for a UE.</w:t>
      </w:r>
    </w:p>
    <w:p w14:paraId="6CF9791D" w14:textId="77777777" w:rsidR="00364DA9" w:rsidRDefault="00364DA9" w:rsidP="00364DA9">
      <w:pPr>
        <w:pStyle w:val="PL"/>
      </w:pPr>
      <w:r>
        <w:t xml:space="preserve">        servLevelDevIds:</w:t>
      </w:r>
    </w:p>
    <w:p w14:paraId="39A82E32" w14:textId="77777777" w:rsidR="00364DA9" w:rsidRDefault="00364DA9" w:rsidP="00364DA9">
      <w:pPr>
        <w:pStyle w:val="PL"/>
      </w:pPr>
      <w:r>
        <w:t xml:space="preserve">          type: array</w:t>
      </w:r>
    </w:p>
    <w:p w14:paraId="0400F3EF" w14:textId="77777777" w:rsidR="00364DA9" w:rsidRDefault="00364DA9" w:rsidP="00364DA9">
      <w:pPr>
        <w:pStyle w:val="PL"/>
      </w:pPr>
      <w:r>
        <w:t xml:space="preserve">          items:</w:t>
      </w:r>
    </w:p>
    <w:p w14:paraId="339ABB0B" w14:textId="77777777" w:rsidR="00364DA9" w:rsidRDefault="00364DA9" w:rsidP="00364DA9">
      <w:pPr>
        <w:pStyle w:val="PL"/>
      </w:pPr>
      <w:r>
        <w:t xml:space="preserve">            type: string</w:t>
      </w:r>
    </w:p>
    <w:p w14:paraId="520656B5" w14:textId="77777777" w:rsidR="00364DA9" w:rsidRDefault="00364DA9" w:rsidP="00364DA9">
      <w:pPr>
        <w:pStyle w:val="PL"/>
      </w:pPr>
      <w:r>
        <w:t xml:space="preserve">          minItems: 1</w:t>
      </w:r>
    </w:p>
    <w:p w14:paraId="5839430E" w14:textId="77777777" w:rsidR="00364DA9" w:rsidRDefault="00364DA9" w:rsidP="00364DA9">
      <w:pPr>
        <w:pStyle w:val="PL"/>
      </w:pPr>
      <w:r>
        <w:t xml:space="preserve">          description: Each element uniquely identifies a UAV.</w:t>
      </w:r>
    </w:p>
    <w:p w14:paraId="27CE601B" w14:textId="77777777" w:rsidR="00364DA9" w:rsidRDefault="00364DA9" w:rsidP="00364DA9">
      <w:pPr>
        <w:pStyle w:val="PL"/>
      </w:pPr>
      <w:r>
        <w:t xml:space="preserve">      required:</w:t>
      </w:r>
    </w:p>
    <w:p w14:paraId="3349B47D" w14:textId="77777777" w:rsidR="00364DA9" w:rsidRDefault="00364DA9" w:rsidP="00364DA9">
      <w:pPr>
        <w:pStyle w:val="PL"/>
      </w:pPr>
      <w:r>
        <w:t xml:space="preserve">        - ueCount</w:t>
      </w:r>
    </w:p>
    <w:p w14:paraId="2D9E0098" w14:textId="77777777" w:rsidR="00364DA9" w:rsidRDefault="00364DA9" w:rsidP="00364DA9">
      <w:pPr>
        <w:pStyle w:val="PL"/>
      </w:pPr>
      <w:r>
        <w:t xml:space="preserve">    LocationInfo:</w:t>
      </w:r>
    </w:p>
    <w:p w14:paraId="21899140"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Represents the user location information.</w:t>
      </w:r>
    </w:p>
    <w:p w14:paraId="35960969" w14:textId="77777777" w:rsidR="00364DA9" w:rsidRDefault="00364DA9" w:rsidP="00364DA9">
      <w:pPr>
        <w:pStyle w:val="PL"/>
      </w:pPr>
      <w:r>
        <w:t xml:space="preserve">      type: object</w:t>
      </w:r>
    </w:p>
    <w:p w14:paraId="57F3CDB8" w14:textId="77777777" w:rsidR="00364DA9" w:rsidRDefault="00364DA9" w:rsidP="00364DA9">
      <w:pPr>
        <w:pStyle w:val="PL"/>
      </w:pPr>
      <w:r>
        <w:t xml:space="preserve">      properties:</w:t>
      </w:r>
    </w:p>
    <w:p w14:paraId="3F27FE1C" w14:textId="77777777" w:rsidR="00364DA9" w:rsidRDefault="00364DA9" w:rsidP="00364DA9">
      <w:pPr>
        <w:pStyle w:val="PL"/>
      </w:pPr>
      <w:r>
        <w:t xml:space="preserve">        ageOfLocationInfo:</w:t>
      </w:r>
    </w:p>
    <w:p w14:paraId="7C4C5215" w14:textId="77777777" w:rsidR="00364DA9" w:rsidRDefault="00364DA9" w:rsidP="00364DA9">
      <w:pPr>
        <w:pStyle w:val="PL"/>
      </w:pPr>
      <w:r>
        <w:t xml:space="preserve">          $ref: 'TS29122_CommonData.yaml#/components/schemas/DurationMin'</w:t>
      </w:r>
    </w:p>
    <w:p w14:paraId="16F5EEA3" w14:textId="77777777" w:rsidR="00364DA9" w:rsidRDefault="00364DA9" w:rsidP="00364DA9">
      <w:pPr>
        <w:pStyle w:val="PL"/>
      </w:pPr>
      <w:r>
        <w:t xml:space="preserve">        cellId:</w:t>
      </w:r>
    </w:p>
    <w:p w14:paraId="73D09231" w14:textId="77777777" w:rsidR="00364DA9" w:rsidRDefault="00364DA9" w:rsidP="00364DA9">
      <w:pPr>
        <w:pStyle w:val="PL"/>
      </w:pPr>
      <w:r>
        <w:t xml:space="preserve">          type: string</w:t>
      </w:r>
    </w:p>
    <w:p w14:paraId="23855DBC" w14:textId="77777777" w:rsidR="00364DA9" w:rsidRDefault="00364DA9" w:rsidP="00364DA9">
      <w:pPr>
        <w:pStyle w:val="PL"/>
      </w:pPr>
      <w:r>
        <w:t xml:space="preserve">          description: Indicates the Cell Global Identification of the user which identifies the cell the UE is registered.</w:t>
      </w:r>
    </w:p>
    <w:p w14:paraId="4E69B98E" w14:textId="77777777" w:rsidR="00364DA9" w:rsidRDefault="00364DA9" w:rsidP="00364DA9">
      <w:pPr>
        <w:pStyle w:val="PL"/>
      </w:pPr>
      <w:r>
        <w:t xml:space="preserve">        enodeBId:</w:t>
      </w:r>
    </w:p>
    <w:p w14:paraId="490068A2" w14:textId="77777777" w:rsidR="00364DA9" w:rsidRDefault="00364DA9" w:rsidP="00364DA9">
      <w:pPr>
        <w:pStyle w:val="PL"/>
      </w:pPr>
      <w:r>
        <w:t xml:space="preserve">          type: string</w:t>
      </w:r>
    </w:p>
    <w:p w14:paraId="2FBAE5D8" w14:textId="77777777" w:rsidR="00364DA9" w:rsidRDefault="00364DA9" w:rsidP="00364DA9">
      <w:pPr>
        <w:pStyle w:val="PL"/>
      </w:pPr>
      <w:r>
        <w:t xml:space="preserve">          description: Indicates the eNodeB in which the UE is currently located.</w:t>
      </w:r>
    </w:p>
    <w:p w14:paraId="301064E3" w14:textId="77777777" w:rsidR="00364DA9" w:rsidRDefault="00364DA9" w:rsidP="00364DA9">
      <w:pPr>
        <w:pStyle w:val="PL"/>
      </w:pPr>
      <w:r>
        <w:t xml:space="preserve">        routingAreaId:</w:t>
      </w:r>
    </w:p>
    <w:p w14:paraId="7FFB34FF" w14:textId="77777777" w:rsidR="00364DA9" w:rsidRDefault="00364DA9" w:rsidP="00364DA9">
      <w:pPr>
        <w:pStyle w:val="PL"/>
      </w:pPr>
      <w:r>
        <w:t xml:space="preserve">          type: string</w:t>
      </w:r>
    </w:p>
    <w:p w14:paraId="632D275A" w14:textId="77777777" w:rsidR="00364DA9" w:rsidRDefault="00364DA9" w:rsidP="00364DA9">
      <w:pPr>
        <w:pStyle w:val="PL"/>
      </w:pPr>
      <w:r>
        <w:t xml:space="preserve">          description: Identifies the Routing Area Identity of the user where the UE is located.</w:t>
      </w:r>
    </w:p>
    <w:p w14:paraId="564B8654" w14:textId="77777777" w:rsidR="00364DA9" w:rsidRDefault="00364DA9" w:rsidP="00364DA9">
      <w:pPr>
        <w:pStyle w:val="PL"/>
      </w:pPr>
      <w:r>
        <w:t xml:space="preserve">        trackingAreaId:</w:t>
      </w:r>
    </w:p>
    <w:p w14:paraId="2A6D2E2B" w14:textId="77777777" w:rsidR="00364DA9" w:rsidRDefault="00364DA9" w:rsidP="00364DA9">
      <w:pPr>
        <w:pStyle w:val="PL"/>
      </w:pPr>
      <w:r>
        <w:t xml:space="preserve">          type: string</w:t>
      </w:r>
    </w:p>
    <w:p w14:paraId="3990DF72" w14:textId="77777777" w:rsidR="00364DA9" w:rsidRDefault="00364DA9" w:rsidP="00364DA9">
      <w:pPr>
        <w:pStyle w:val="PL"/>
      </w:pPr>
      <w:r>
        <w:t xml:space="preserve">          description: Identifies the Tracking Area Identity of the user where the UE is located.</w:t>
      </w:r>
    </w:p>
    <w:p w14:paraId="05D8D842" w14:textId="77777777" w:rsidR="00364DA9" w:rsidRDefault="00364DA9" w:rsidP="00364DA9">
      <w:pPr>
        <w:pStyle w:val="PL"/>
      </w:pPr>
      <w:r>
        <w:t xml:space="preserve">        plmnId:</w:t>
      </w:r>
    </w:p>
    <w:p w14:paraId="6AED0629" w14:textId="77777777" w:rsidR="00364DA9" w:rsidRDefault="00364DA9" w:rsidP="00364DA9">
      <w:pPr>
        <w:pStyle w:val="PL"/>
      </w:pPr>
      <w:r>
        <w:t xml:space="preserve">          type: string</w:t>
      </w:r>
    </w:p>
    <w:p w14:paraId="221236DA" w14:textId="77777777" w:rsidR="00364DA9" w:rsidRDefault="00364DA9" w:rsidP="00364DA9">
      <w:pPr>
        <w:pStyle w:val="PL"/>
      </w:pPr>
      <w:r>
        <w:t xml:space="preserve">          description: Identifies the PLMN Identity of the user where the UE is located.</w:t>
      </w:r>
    </w:p>
    <w:p w14:paraId="2FCF08A9" w14:textId="77777777" w:rsidR="00364DA9" w:rsidRDefault="00364DA9" w:rsidP="00364DA9">
      <w:pPr>
        <w:pStyle w:val="PL"/>
      </w:pPr>
      <w:r>
        <w:t xml:space="preserve">        twanId:</w:t>
      </w:r>
    </w:p>
    <w:p w14:paraId="348C0F77" w14:textId="77777777" w:rsidR="00364DA9" w:rsidRDefault="00364DA9" w:rsidP="00364DA9">
      <w:pPr>
        <w:pStyle w:val="PL"/>
      </w:pPr>
      <w:r>
        <w:lastRenderedPageBreak/>
        <w:t xml:space="preserve">          type: string</w:t>
      </w:r>
    </w:p>
    <w:p w14:paraId="7C3A1A6C" w14:textId="77777777" w:rsidR="00364DA9" w:rsidRDefault="00364DA9" w:rsidP="00364DA9">
      <w:pPr>
        <w:pStyle w:val="PL"/>
      </w:pPr>
      <w:r>
        <w:t xml:space="preserve">          description: Identifies the TWAN Identity of the user where the UE is located.</w:t>
      </w:r>
    </w:p>
    <w:p w14:paraId="5C14AB67" w14:textId="77777777" w:rsidR="00364DA9" w:rsidRDefault="00364DA9" w:rsidP="00364DA9">
      <w:pPr>
        <w:pStyle w:val="PL"/>
      </w:pPr>
      <w:r>
        <w:t xml:space="preserve">        </w:t>
      </w:r>
      <w:r>
        <w:rPr>
          <w:rFonts w:hint="eastAsia"/>
          <w:lang w:eastAsia="zh-CN"/>
        </w:rPr>
        <w:t>geographicArea</w:t>
      </w:r>
      <w:r>
        <w:t>:</w:t>
      </w:r>
    </w:p>
    <w:p w14:paraId="20006629" w14:textId="77777777" w:rsidR="00364DA9" w:rsidRDefault="00364DA9" w:rsidP="00364DA9">
      <w:pPr>
        <w:pStyle w:val="PL"/>
      </w:pPr>
      <w:r>
        <w:t xml:space="preserve">          $ref: 'TS29572_Nlmf_Location.yaml#/components/schemas/GeographicArea'</w:t>
      </w:r>
    </w:p>
    <w:p w14:paraId="4A5C0145" w14:textId="77777777" w:rsidR="00364DA9" w:rsidRDefault="00364DA9" w:rsidP="00364DA9">
      <w:pPr>
        <w:pStyle w:val="PL"/>
      </w:pPr>
      <w:r>
        <w:t xml:space="preserve">        civicAddress:</w:t>
      </w:r>
    </w:p>
    <w:p w14:paraId="46A98DC1" w14:textId="77777777" w:rsidR="00364DA9" w:rsidRDefault="00364DA9" w:rsidP="00364DA9">
      <w:pPr>
        <w:pStyle w:val="PL"/>
      </w:pPr>
      <w:r>
        <w:t xml:space="preserve">          $ref: 'TS29572_Nlmf_Location.yaml#/components/schemas/CivicAddress'</w:t>
      </w:r>
    </w:p>
    <w:p w14:paraId="71B00F36" w14:textId="77777777" w:rsidR="00364DA9" w:rsidRDefault="00364DA9" w:rsidP="00364DA9">
      <w:pPr>
        <w:pStyle w:val="PL"/>
      </w:pPr>
      <w:r>
        <w:t xml:space="preserve">        positionMethod:</w:t>
      </w:r>
    </w:p>
    <w:p w14:paraId="0A446C41" w14:textId="77777777" w:rsidR="00364DA9" w:rsidRDefault="00364DA9" w:rsidP="00364DA9">
      <w:pPr>
        <w:pStyle w:val="PL"/>
      </w:pPr>
      <w:r>
        <w:t xml:space="preserve">          $ref: 'TS29572_Nlmf_Location.yaml#/components/schemas/PositioningMethod'</w:t>
      </w:r>
    </w:p>
    <w:p w14:paraId="7DF9A0CC" w14:textId="77777777" w:rsidR="00364DA9" w:rsidRDefault="00364DA9" w:rsidP="00364DA9">
      <w:pPr>
        <w:pStyle w:val="PL"/>
      </w:pPr>
      <w:r>
        <w:t xml:space="preserve">        qosFulfilInd:</w:t>
      </w:r>
    </w:p>
    <w:p w14:paraId="6C9AB23C" w14:textId="77777777" w:rsidR="00364DA9" w:rsidRDefault="00364DA9" w:rsidP="00364DA9">
      <w:pPr>
        <w:pStyle w:val="PL"/>
      </w:pPr>
      <w:r>
        <w:t xml:space="preserve">          $ref: 'TS29572_Nlmf_Location.yaml#/components/schemas/AccuracyFulfilmentIndicator'</w:t>
      </w:r>
    </w:p>
    <w:p w14:paraId="05B49904" w14:textId="77777777" w:rsidR="00364DA9" w:rsidRDefault="00364DA9" w:rsidP="00364DA9">
      <w:pPr>
        <w:pStyle w:val="PL"/>
      </w:pPr>
      <w:r>
        <w:t xml:space="preserve">        ueVelocity:</w:t>
      </w:r>
    </w:p>
    <w:p w14:paraId="7C5EF39C" w14:textId="77777777" w:rsidR="00364DA9" w:rsidRDefault="00364DA9" w:rsidP="00364DA9">
      <w:pPr>
        <w:pStyle w:val="PL"/>
      </w:pPr>
      <w:r>
        <w:t xml:space="preserve">          $ref: 'TS29572_Nlmf_Location.yaml#/components/schemas/VelocityEstimate'</w:t>
      </w:r>
    </w:p>
    <w:p w14:paraId="61B49A9C" w14:textId="77777777" w:rsidR="00364DA9" w:rsidRDefault="00364DA9" w:rsidP="00364DA9">
      <w:pPr>
        <w:pStyle w:val="PL"/>
      </w:pPr>
      <w:r>
        <w:t xml:space="preserve">        </w:t>
      </w:r>
      <w:r>
        <w:rPr>
          <w:rFonts w:hint="eastAsia"/>
          <w:lang w:eastAsia="zh-CN"/>
        </w:rPr>
        <w:t>ldr</w:t>
      </w:r>
      <w:r>
        <w:t>Type:</w:t>
      </w:r>
    </w:p>
    <w:p w14:paraId="689C4516" w14:textId="77777777" w:rsidR="00364DA9" w:rsidRDefault="00364DA9" w:rsidP="00364DA9">
      <w:pPr>
        <w:pStyle w:val="PL"/>
      </w:pPr>
      <w:r>
        <w:t xml:space="preserve">          $ref: 'TS29572_Nlmf_Location.yaml#/components/schemas/LdrType'</w:t>
      </w:r>
    </w:p>
    <w:p w14:paraId="4E1344D8" w14:textId="77777777" w:rsidR="00364DA9" w:rsidRDefault="00364DA9" w:rsidP="00364DA9">
      <w:pPr>
        <w:pStyle w:val="PL"/>
      </w:pPr>
      <w:r>
        <w:t xml:space="preserve">        </w:t>
      </w:r>
      <w:r>
        <w:rPr>
          <w:rFonts w:hint="eastAsia"/>
          <w:lang w:eastAsia="zh-CN"/>
        </w:rPr>
        <w:t>achieved</w:t>
      </w:r>
      <w:r>
        <w:rPr>
          <w:lang w:eastAsia="zh-CN"/>
        </w:rPr>
        <w:t>Qos</w:t>
      </w:r>
      <w:r>
        <w:t>:</w:t>
      </w:r>
    </w:p>
    <w:p w14:paraId="5444E2DE" w14:textId="77777777" w:rsidR="00364DA9" w:rsidRPr="00C0738F" w:rsidRDefault="00364DA9" w:rsidP="00364DA9">
      <w:pPr>
        <w:pStyle w:val="PL"/>
      </w:pPr>
      <w:r>
        <w:t xml:space="preserve">          $ref: 'TS29572_Nlmf_Location.yaml#/components/schemas/</w:t>
      </w:r>
      <w:r w:rsidRPr="002F5B42">
        <w:rPr>
          <w:lang w:eastAsia="zh-CN"/>
        </w:rPr>
        <w:t>MinorLocationQoS</w:t>
      </w:r>
      <w:r>
        <w:t>'</w:t>
      </w:r>
    </w:p>
    <w:p w14:paraId="71C034AA" w14:textId="77777777" w:rsidR="00364DA9" w:rsidRDefault="00364DA9" w:rsidP="00364DA9">
      <w:pPr>
        <w:pStyle w:val="PL"/>
      </w:pPr>
      <w:r>
        <w:t xml:space="preserve">    FailureCause:</w:t>
      </w:r>
    </w:p>
    <w:p w14:paraId="75B14BAD"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Represents the reason of communication failure.</w:t>
      </w:r>
    </w:p>
    <w:p w14:paraId="2DB117AC" w14:textId="77777777" w:rsidR="00364DA9" w:rsidRDefault="00364DA9" w:rsidP="00364DA9">
      <w:pPr>
        <w:pStyle w:val="PL"/>
      </w:pPr>
      <w:r>
        <w:t xml:space="preserve">      type: object</w:t>
      </w:r>
    </w:p>
    <w:p w14:paraId="7DE5E3A5" w14:textId="77777777" w:rsidR="00364DA9" w:rsidRDefault="00364DA9" w:rsidP="00364DA9">
      <w:pPr>
        <w:pStyle w:val="PL"/>
      </w:pPr>
      <w:r>
        <w:t xml:space="preserve">      properties:</w:t>
      </w:r>
    </w:p>
    <w:p w14:paraId="775B19B0" w14:textId="77777777" w:rsidR="00364DA9" w:rsidRDefault="00364DA9" w:rsidP="00364DA9">
      <w:pPr>
        <w:pStyle w:val="PL"/>
      </w:pPr>
      <w:r>
        <w:t xml:space="preserve">        bssgpCause:</w:t>
      </w:r>
    </w:p>
    <w:p w14:paraId="7CF572BD" w14:textId="77777777" w:rsidR="00364DA9" w:rsidRDefault="00364DA9" w:rsidP="00364DA9">
      <w:pPr>
        <w:pStyle w:val="PL"/>
      </w:pPr>
      <w:r>
        <w:t xml:space="preserve">          type: integer</w:t>
      </w:r>
    </w:p>
    <w:p w14:paraId="6F3FBBF6" w14:textId="77777777" w:rsidR="00364DA9" w:rsidRDefault="00364DA9" w:rsidP="00364DA9">
      <w:pPr>
        <w:pStyle w:val="PL"/>
      </w:pPr>
      <w:r>
        <w:t xml:space="preserve">          description: Identifies a non-transparent copy of the BSSGP cause code. Refer to 3GPP TS 29.128.</w:t>
      </w:r>
    </w:p>
    <w:p w14:paraId="7B1ABD95" w14:textId="77777777" w:rsidR="00364DA9" w:rsidRDefault="00364DA9" w:rsidP="00364DA9">
      <w:pPr>
        <w:pStyle w:val="PL"/>
      </w:pPr>
      <w:r>
        <w:t xml:space="preserve">        causeType:</w:t>
      </w:r>
    </w:p>
    <w:p w14:paraId="4BE7E8A7" w14:textId="77777777" w:rsidR="00364DA9" w:rsidRDefault="00364DA9" w:rsidP="00364DA9">
      <w:pPr>
        <w:pStyle w:val="PL"/>
      </w:pPr>
      <w:r>
        <w:t xml:space="preserve">          type: integer</w:t>
      </w:r>
    </w:p>
    <w:p w14:paraId="1AD51B52" w14:textId="77777777" w:rsidR="00364DA9" w:rsidRDefault="00364DA9" w:rsidP="00364DA9">
      <w:pPr>
        <w:pStyle w:val="PL"/>
      </w:pPr>
      <w:r>
        <w:t xml:space="preserve">          description: Identify the type of the S1AP-Cause. Refer to 3GPP TS 29.128.</w:t>
      </w:r>
    </w:p>
    <w:p w14:paraId="7C85EBA8" w14:textId="77777777" w:rsidR="00364DA9" w:rsidRDefault="00364DA9" w:rsidP="00364DA9">
      <w:pPr>
        <w:pStyle w:val="PL"/>
      </w:pPr>
      <w:r>
        <w:t xml:space="preserve">        gmmCause:</w:t>
      </w:r>
    </w:p>
    <w:p w14:paraId="38AE8830" w14:textId="77777777" w:rsidR="00364DA9" w:rsidRDefault="00364DA9" w:rsidP="00364DA9">
      <w:pPr>
        <w:pStyle w:val="PL"/>
      </w:pPr>
      <w:r>
        <w:t xml:space="preserve">          type: integer</w:t>
      </w:r>
    </w:p>
    <w:p w14:paraId="1AAB7288" w14:textId="77777777" w:rsidR="00364DA9" w:rsidRDefault="00364DA9" w:rsidP="00364DA9">
      <w:pPr>
        <w:pStyle w:val="PL"/>
      </w:pPr>
      <w:r>
        <w:t xml:space="preserve">          description: Identifies a non-transparent copy of the GMM cause code. Refer to 3GPP TS 29.128.</w:t>
      </w:r>
    </w:p>
    <w:p w14:paraId="3E557DC2" w14:textId="77777777" w:rsidR="00364DA9" w:rsidRDefault="00364DA9" w:rsidP="00364DA9">
      <w:pPr>
        <w:pStyle w:val="PL"/>
      </w:pPr>
      <w:r>
        <w:t xml:space="preserve">        ranapCause:</w:t>
      </w:r>
    </w:p>
    <w:p w14:paraId="70C657B6" w14:textId="77777777" w:rsidR="00364DA9" w:rsidRDefault="00364DA9" w:rsidP="00364DA9">
      <w:pPr>
        <w:pStyle w:val="PL"/>
      </w:pPr>
      <w:r>
        <w:t xml:space="preserve">          type: integer</w:t>
      </w:r>
    </w:p>
    <w:p w14:paraId="041FD1F7" w14:textId="77777777" w:rsidR="00364DA9" w:rsidRDefault="00364DA9" w:rsidP="00364DA9">
      <w:pPr>
        <w:pStyle w:val="PL"/>
      </w:pPr>
      <w:r>
        <w:t xml:space="preserve">          description: Identifies a non-transparent copy of the RANAP cause code. Refer to 3GPP TS 29.128.</w:t>
      </w:r>
    </w:p>
    <w:p w14:paraId="53C6931F" w14:textId="77777777" w:rsidR="00364DA9" w:rsidRDefault="00364DA9" w:rsidP="00364DA9">
      <w:pPr>
        <w:pStyle w:val="PL"/>
      </w:pPr>
      <w:r>
        <w:t xml:space="preserve">        ranNasCause:</w:t>
      </w:r>
    </w:p>
    <w:p w14:paraId="0406F46B" w14:textId="77777777" w:rsidR="00364DA9" w:rsidRDefault="00364DA9" w:rsidP="00364DA9">
      <w:pPr>
        <w:pStyle w:val="PL"/>
      </w:pPr>
      <w:r>
        <w:t xml:space="preserve">          type: string</w:t>
      </w:r>
    </w:p>
    <w:p w14:paraId="19DB4C6B" w14:textId="77777777" w:rsidR="00364DA9" w:rsidRDefault="00364DA9" w:rsidP="00364DA9">
      <w:pPr>
        <w:pStyle w:val="PL"/>
      </w:pPr>
      <w:r>
        <w:t xml:space="preserve">          description: Indicates RAN and/or NAS release cause code information, TWAN release cause code information or untrusted WLAN release cause code information. Refer to 3GPP TS 29.214.</w:t>
      </w:r>
    </w:p>
    <w:p w14:paraId="0D0F6A68" w14:textId="77777777" w:rsidR="00364DA9" w:rsidRDefault="00364DA9" w:rsidP="00364DA9">
      <w:pPr>
        <w:pStyle w:val="PL"/>
      </w:pPr>
      <w:r>
        <w:t xml:space="preserve">        s1ApCause:</w:t>
      </w:r>
    </w:p>
    <w:p w14:paraId="2371E0D7" w14:textId="77777777" w:rsidR="00364DA9" w:rsidRDefault="00364DA9" w:rsidP="00364DA9">
      <w:pPr>
        <w:pStyle w:val="PL"/>
      </w:pPr>
      <w:r>
        <w:t xml:space="preserve">          type: integer</w:t>
      </w:r>
    </w:p>
    <w:p w14:paraId="62CB4F67" w14:textId="77777777" w:rsidR="00364DA9" w:rsidRDefault="00364DA9" w:rsidP="00364DA9">
      <w:pPr>
        <w:pStyle w:val="PL"/>
      </w:pPr>
      <w:r>
        <w:t xml:space="preserve">          description: Identifies a non-transparent copy of the S1AP cause code. Refer to 3GPP TS 29.128.</w:t>
      </w:r>
    </w:p>
    <w:p w14:paraId="2CB1FE35" w14:textId="77777777" w:rsidR="00364DA9" w:rsidRDefault="00364DA9" w:rsidP="00364DA9">
      <w:pPr>
        <w:pStyle w:val="PL"/>
      </w:pPr>
      <w:r>
        <w:t xml:space="preserve">        smCause:</w:t>
      </w:r>
    </w:p>
    <w:p w14:paraId="4371FE49" w14:textId="77777777" w:rsidR="00364DA9" w:rsidRDefault="00364DA9" w:rsidP="00364DA9">
      <w:pPr>
        <w:pStyle w:val="PL"/>
      </w:pPr>
      <w:r>
        <w:t xml:space="preserve">          type: integer</w:t>
      </w:r>
    </w:p>
    <w:p w14:paraId="073517DB" w14:textId="77777777" w:rsidR="00364DA9" w:rsidRDefault="00364DA9" w:rsidP="00364DA9">
      <w:pPr>
        <w:pStyle w:val="PL"/>
      </w:pPr>
      <w:r>
        <w:t xml:space="preserve">          description: Identifies a non-transparent copy of the SM cause code. Refer to 3GPP TS 29.128.</w:t>
      </w:r>
    </w:p>
    <w:p w14:paraId="1AE0DE2A" w14:textId="77777777" w:rsidR="00364DA9" w:rsidRDefault="00364DA9" w:rsidP="00364DA9">
      <w:pPr>
        <w:pStyle w:val="PL"/>
      </w:pPr>
      <w:r>
        <w:t xml:space="preserve">    PdnConnectionInformation:</w:t>
      </w:r>
    </w:p>
    <w:p w14:paraId="3FB7AE2D"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Represents the PDN connection information of the UE.</w:t>
      </w:r>
    </w:p>
    <w:p w14:paraId="04A1C1AD" w14:textId="77777777" w:rsidR="00364DA9" w:rsidRDefault="00364DA9" w:rsidP="00364DA9">
      <w:pPr>
        <w:pStyle w:val="PL"/>
      </w:pPr>
      <w:r>
        <w:t xml:space="preserve">      type: object</w:t>
      </w:r>
    </w:p>
    <w:p w14:paraId="4C8FCEB5" w14:textId="77777777" w:rsidR="00364DA9" w:rsidRDefault="00364DA9" w:rsidP="00364DA9">
      <w:pPr>
        <w:pStyle w:val="PL"/>
      </w:pPr>
      <w:r>
        <w:t xml:space="preserve">      properties:</w:t>
      </w:r>
    </w:p>
    <w:p w14:paraId="43F9CCD2" w14:textId="77777777" w:rsidR="00364DA9" w:rsidRDefault="00364DA9" w:rsidP="00364DA9">
      <w:pPr>
        <w:pStyle w:val="PL"/>
      </w:pPr>
      <w:r>
        <w:t xml:space="preserve">        status:</w:t>
      </w:r>
    </w:p>
    <w:p w14:paraId="613370AD" w14:textId="77777777" w:rsidR="00364DA9" w:rsidRDefault="00364DA9" w:rsidP="00364DA9">
      <w:pPr>
        <w:pStyle w:val="PL"/>
      </w:pPr>
      <w:r>
        <w:t xml:space="preserve">          $ref: '#/components/schemas/PdnConnectionStatus'</w:t>
      </w:r>
    </w:p>
    <w:p w14:paraId="0D767544" w14:textId="77777777" w:rsidR="00364DA9" w:rsidRDefault="00364DA9" w:rsidP="00364DA9">
      <w:pPr>
        <w:pStyle w:val="PL"/>
      </w:pPr>
      <w:r>
        <w:t xml:space="preserve">        apn:</w:t>
      </w:r>
    </w:p>
    <w:p w14:paraId="147D7212" w14:textId="77777777" w:rsidR="00364DA9" w:rsidRDefault="00364DA9" w:rsidP="00364DA9">
      <w:pPr>
        <w:pStyle w:val="PL"/>
      </w:pPr>
      <w:r>
        <w:t xml:space="preserve">          type: string</w:t>
      </w:r>
    </w:p>
    <w:p w14:paraId="2B8DD124" w14:textId="77777777" w:rsidR="00364DA9" w:rsidRDefault="00364DA9" w:rsidP="00364DA9">
      <w:pPr>
        <w:pStyle w:val="PL"/>
      </w:pPr>
      <w:r>
        <w:t xml:space="preserve">          description: Identify the APN, it is depending on the SCEF local configuration whether or not this attribute is sent to the SCS/AS.</w:t>
      </w:r>
    </w:p>
    <w:p w14:paraId="7A9D192F" w14:textId="77777777" w:rsidR="00364DA9" w:rsidRDefault="00364DA9" w:rsidP="00364DA9">
      <w:pPr>
        <w:pStyle w:val="PL"/>
      </w:pPr>
      <w:r>
        <w:t xml:space="preserve">        pdnType:</w:t>
      </w:r>
    </w:p>
    <w:p w14:paraId="77DC085F" w14:textId="77777777" w:rsidR="00364DA9" w:rsidRDefault="00364DA9" w:rsidP="00364DA9">
      <w:pPr>
        <w:pStyle w:val="PL"/>
      </w:pPr>
      <w:r>
        <w:t xml:space="preserve">          $ref: '#/components/schemas/PdnType'</w:t>
      </w:r>
    </w:p>
    <w:p w14:paraId="4F3A1EB8" w14:textId="77777777" w:rsidR="00364DA9" w:rsidRDefault="00364DA9" w:rsidP="00364DA9">
      <w:pPr>
        <w:pStyle w:val="PL"/>
      </w:pPr>
      <w:r>
        <w:t xml:space="preserve">        interfaceInd:</w:t>
      </w:r>
    </w:p>
    <w:p w14:paraId="03B95C94" w14:textId="77777777" w:rsidR="00364DA9" w:rsidRDefault="00364DA9" w:rsidP="00364DA9">
      <w:pPr>
        <w:pStyle w:val="PL"/>
      </w:pPr>
      <w:r>
        <w:t xml:space="preserve">          $ref: '#/components/schemas/InterfaceIndication'</w:t>
      </w:r>
    </w:p>
    <w:p w14:paraId="7921442C" w14:textId="77777777" w:rsidR="00364DA9" w:rsidRDefault="00364DA9" w:rsidP="00364DA9">
      <w:pPr>
        <w:pStyle w:val="PL"/>
      </w:pPr>
      <w:r>
        <w:t xml:space="preserve">        ipv4Addr:</w:t>
      </w:r>
    </w:p>
    <w:p w14:paraId="0C4144D9" w14:textId="77777777" w:rsidR="00364DA9" w:rsidRDefault="00364DA9" w:rsidP="00364DA9">
      <w:pPr>
        <w:pStyle w:val="PL"/>
      </w:pPr>
      <w:r>
        <w:t xml:space="preserve">          $ref: 'TS29122_CommonData.yaml#/components/schemas/Ipv4Addr'</w:t>
      </w:r>
    </w:p>
    <w:p w14:paraId="3EFAEBDC" w14:textId="77777777" w:rsidR="00364DA9" w:rsidRDefault="00364DA9" w:rsidP="00364DA9">
      <w:pPr>
        <w:pStyle w:val="PL"/>
      </w:pPr>
      <w:r>
        <w:t xml:space="preserve">        ipv6Addrs:</w:t>
      </w:r>
    </w:p>
    <w:p w14:paraId="3B372526" w14:textId="77777777" w:rsidR="00364DA9" w:rsidRDefault="00364DA9" w:rsidP="00364DA9">
      <w:pPr>
        <w:pStyle w:val="PL"/>
      </w:pPr>
      <w:r>
        <w:t xml:space="preserve">          type: array</w:t>
      </w:r>
    </w:p>
    <w:p w14:paraId="4D98EE8F" w14:textId="77777777" w:rsidR="00364DA9" w:rsidRDefault="00364DA9" w:rsidP="00364DA9">
      <w:pPr>
        <w:pStyle w:val="PL"/>
      </w:pPr>
      <w:r>
        <w:t xml:space="preserve">          items:</w:t>
      </w:r>
    </w:p>
    <w:p w14:paraId="7F04AFEC" w14:textId="77777777" w:rsidR="00364DA9" w:rsidRDefault="00364DA9" w:rsidP="00364DA9">
      <w:pPr>
        <w:pStyle w:val="PL"/>
      </w:pPr>
      <w:r>
        <w:t xml:space="preserve">            $ref: 'TS29122_CommonData.yaml#/components/schemas/Ipv6Addr'</w:t>
      </w:r>
    </w:p>
    <w:p w14:paraId="71DDF7FA" w14:textId="77777777" w:rsidR="00364DA9" w:rsidRDefault="00364DA9" w:rsidP="00364DA9">
      <w:pPr>
        <w:pStyle w:val="PL"/>
      </w:pPr>
      <w:r>
        <w:t xml:space="preserve">          minItems: 1</w:t>
      </w:r>
    </w:p>
    <w:p w14:paraId="6B7F2CC6" w14:textId="77777777" w:rsidR="00364DA9" w:rsidRDefault="00364DA9" w:rsidP="00364DA9">
      <w:pPr>
        <w:pStyle w:val="PL"/>
      </w:pPr>
      <w:r>
        <w:t xml:space="preserve">        macAddrs:</w:t>
      </w:r>
    </w:p>
    <w:p w14:paraId="08E5AAFC" w14:textId="77777777" w:rsidR="00364DA9" w:rsidRDefault="00364DA9" w:rsidP="00364DA9">
      <w:pPr>
        <w:pStyle w:val="PL"/>
      </w:pPr>
      <w:r>
        <w:t xml:space="preserve">          type: array</w:t>
      </w:r>
    </w:p>
    <w:p w14:paraId="6DDD2D2E" w14:textId="77777777" w:rsidR="00364DA9" w:rsidRDefault="00364DA9" w:rsidP="00364DA9">
      <w:pPr>
        <w:pStyle w:val="PL"/>
      </w:pPr>
      <w:r>
        <w:t xml:space="preserve">          items:</w:t>
      </w:r>
    </w:p>
    <w:p w14:paraId="591B4149" w14:textId="77777777" w:rsidR="00364DA9" w:rsidRDefault="00364DA9" w:rsidP="00364DA9">
      <w:pPr>
        <w:pStyle w:val="PL"/>
      </w:pPr>
      <w:r>
        <w:t xml:space="preserve">            $ref: 'TS29571_CommonData.yaml#/components/schemas/</w:t>
      </w:r>
      <w:r>
        <w:rPr>
          <w:lang w:eastAsia="zh-CN"/>
        </w:rPr>
        <w:t>M</w:t>
      </w:r>
      <w:r>
        <w:rPr>
          <w:rFonts w:hint="eastAsia"/>
          <w:lang w:eastAsia="zh-CN"/>
        </w:rPr>
        <w:t>acAddr</w:t>
      </w:r>
      <w:r>
        <w:rPr>
          <w:lang w:eastAsia="zh-CN"/>
        </w:rPr>
        <w:t>48</w:t>
      </w:r>
      <w:r>
        <w:t>'</w:t>
      </w:r>
    </w:p>
    <w:p w14:paraId="05A465DD" w14:textId="77777777" w:rsidR="00364DA9" w:rsidRDefault="00364DA9" w:rsidP="00364DA9">
      <w:pPr>
        <w:pStyle w:val="PL"/>
      </w:pPr>
      <w:r w:rsidRPr="00DE2AE2">
        <w:t xml:space="preserve">          minItems: 1</w:t>
      </w:r>
    </w:p>
    <w:p w14:paraId="0EE488AF" w14:textId="77777777" w:rsidR="00364DA9" w:rsidRDefault="00364DA9" w:rsidP="00364DA9">
      <w:pPr>
        <w:pStyle w:val="PL"/>
      </w:pPr>
      <w:r>
        <w:t xml:space="preserve">      required:</w:t>
      </w:r>
    </w:p>
    <w:p w14:paraId="705C5A4B" w14:textId="77777777" w:rsidR="00364DA9" w:rsidRDefault="00364DA9" w:rsidP="00364DA9">
      <w:pPr>
        <w:pStyle w:val="PL"/>
      </w:pPr>
      <w:r>
        <w:t xml:space="preserve">        - status</w:t>
      </w:r>
    </w:p>
    <w:p w14:paraId="2200DC58" w14:textId="77777777" w:rsidR="00364DA9" w:rsidRDefault="00364DA9" w:rsidP="00364DA9">
      <w:pPr>
        <w:pStyle w:val="PL"/>
      </w:pPr>
      <w:r>
        <w:t xml:space="preserve">        - pdnType</w:t>
      </w:r>
    </w:p>
    <w:p w14:paraId="1611E16E" w14:textId="77777777" w:rsidR="00364DA9" w:rsidRDefault="00364DA9" w:rsidP="00364DA9">
      <w:pPr>
        <w:pStyle w:val="PL"/>
      </w:pPr>
      <w:r>
        <w:t xml:space="preserve">    AppliedParameterConfiguration:</w:t>
      </w:r>
    </w:p>
    <w:p w14:paraId="4701FB0C"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xml:space="preserve">: Represents the parameter configuration </w:t>
      </w:r>
      <w:r>
        <w:rPr>
          <w:rFonts w:cs="Arial"/>
          <w:noProof w:val="0"/>
          <w:szCs w:val="18"/>
        </w:rPr>
        <w:t xml:space="preserve">applied </w:t>
      </w:r>
      <w:r>
        <w:rPr>
          <w:noProof w:val="0"/>
        </w:rPr>
        <w:t>in the network.</w:t>
      </w:r>
    </w:p>
    <w:p w14:paraId="3208DD24" w14:textId="77777777" w:rsidR="00364DA9" w:rsidRDefault="00364DA9" w:rsidP="00364DA9">
      <w:pPr>
        <w:pStyle w:val="PL"/>
      </w:pPr>
      <w:r>
        <w:lastRenderedPageBreak/>
        <w:t xml:space="preserve">      type: object</w:t>
      </w:r>
    </w:p>
    <w:p w14:paraId="1918897E" w14:textId="77777777" w:rsidR="00364DA9" w:rsidRDefault="00364DA9" w:rsidP="00364DA9">
      <w:pPr>
        <w:pStyle w:val="PL"/>
      </w:pPr>
      <w:r>
        <w:t xml:space="preserve">      properties:</w:t>
      </w:r>
    </w:p>
    <w:p w14:paraId="5D5F7153" w14:textId="77777777" w:rsidR="00364DA9" w:rsidRDefault="00364DA9" w:rsidP="00364DA9">
      <w:pPr>
        <w:pStyle w:val="PL"/>
      </w:pPr>
      <w:r>
        <w:t xml:space="preserve">        externalIds:</w:t>
      </w:r>
    </w:p>
    <w:p w14:paraId="318B7317" w14:textId="77777777" w:rsidR="00364DA9" w:rsidRDefault="00364DA9" w:rsidP="00364DA9">
      <w:pPr>
        <w:pStyle w:val="PL"/>
      </w:pPr>
      <w:r>
        <w:t xml:space="preserve">          type: array</w:t>
      </w:r>
    </w:p>
    <w:p w14:paraId="4DCB0F73" w14:textId="77777777" w:rsidR="00364DA9" w:rsidRDefault="00364DA9" w:rsidP="00364DA9">
      <w:pPr>
        <w:pStyle w:val="PL"/>
      </w:pPr>
      <w:r>
        <w:t xml:space="preserve">          items:</w:t>
      </w:r>
    </w:p>
    <w:p w14:paraId="021C7D4E" w14:textId="77777777" w:rsidR="00364DA9" w:rsidRDefault="00364DA9" w:rsidP="00364DA9">
      <w:pPr>
        <w:pStyle w:val="PL"/>
      </w:pPr>
      <w:r>
        <w:t xml:space="preserve">            $ref: 'TS29122_CommonData.yaml#/components/schemas/ExternalId'</w:t>
      </w:r>
    </w:p>
    <w:p w14:paraId="19FFDA9A" w14:textId="77777777" w:rsidR="00364DA9" w:rsidRDefault="00364DA9" w:rsidP="00364DA9">
      <w:pPr>
        <w:pStyle w:val="PL"/>
      </w:pPr>
      <w:r>
        <w:t xml:space="preserve">          minItems: 1</w:t>
      </w:r>
    </w:p>
    <w:p w14:paraId="07720172" w14:textId="77777777" w:rsidR="00364DA9" w:rsidRDefault="00364DA9" w:rsidP="00364DA9">
      <w:pPr>
        <w:pStyle w:val="PL"/>
      </w:pPr>
      <w:r>
        <w:t xml:space="preserve">          description: Each element uniquely identifies a user.</w:t>
      </w:r>
    </w:p>
    <w:p w14:paraId="3BAE1F12" w14:textId="77777777" w:rsidR="00364DA9" w:rsidRDefault="00364DA9" w:rsidP="00364DA9">
      <w:pPr>
        <w:pStyle w:val="PL"/>
      </w:pPr>
      <w:r>
        <w:t xml:space="preserve">        msisdns:</w:t>
      </w:r>
    </w:p>
    <w:p w14:paraId="21EAD945" w14:textId="77777777" w:rsidR="00364DA9" w:rsidRDefault="00364DA9" w:rsidP="00364DA9">
      <w:pPr>
        <w:pStyle w:val="PL"/>
      </w:pPr>
      <w:r>
        <w:t xml:space="preserve">          type: array</w:t>
      </w:r>
    </w:p>
    <w:p w14:paraId="499DFCD7" w14:textId="77777777" w:rsidR="00364DA9" w:rsidRDefault="00364DA9" w:rsidP="00364DA9">
      <w:pPr>
        <w:pStyle w:val="PL"/>
      </w:pPr>
      <w:r>
        <w:t xml:space="preserve">          items:</w:t>
      </w:r>
    </w:p>
    <w:p w14:paraId="4CF9969A" w14:textId="77777777" w:rsidR="00364DA9" w:rsidRDefault="00364DA9" w:rsidP="00364DA9">
      <w:pPr>
        <w:pStyle w:val="PL"/>
      </w:pPr>
      <w:r>
        <w:t xml:space="preserve">            $ref: 'TS29122_CommonData.yaml#/components/schemas/Msisdn'</w:t>
      </w:r>
    </w:p>
    <w:p w14:paraId="1E136B43" w14:textId="77777777" w:rsidR="00364DA9" w:rsidRDefault="00364DA9" w:rsidP="00364DA9">
      <w:pPr>
        <w:pStyle w:val="PL"/>
      </w:pPr>
      <w:r>
        <w:t xml:space="preserve">          minItems: 1</w:t>
      </w:r>
    </w:p>
    <w:p w14:paraId="6A06B098" w14:textId="77777777" w:rsidR="00364DA9" w:rsidRDefault="00364DA9" w:rsidP="00364DA9">
      <w:pPr>
        <w:pStyle w:val="PL"/>
      </w:pPr>
      <w:r>
        <w:t xml:space="preserve">          description: Each element identifies the MS internal PSTN/ISDN number allocated for a UE.</w:t>
      </w:r>
    </w:p>
    <w:p w14:paraId="1DB1AD75" w14:textId="77777777" w:rsidR="00364DA9" w:rsidRDefault="00364DA9" w:rsidP="00364DA9">
      <w:pPr>
        <w:pStyle w:val="PL"/>
      </w:pPr>
      <w:r>
        <w:t xml:space="preserve">        maximumLatency:</w:t>
      </w:r>
    </w:p>
    <w:p w14:paraId="44582D1B" w14:textId="77777777" w:rsidR="00364DA9" w:rsidRDefault="00364DA9" w:rsidP="00364DA9">
      <w:pPr>
        <w:pStyle w:val="PL"/>
      </w:pPr>
      <w:r>
        <w:t xml:space="preserve">          $ref: 'TS29122_CommonData.yaml#/components/schemas/DurationSec'</w:t>
      </w:r>
    </w:p>
    <w:p w14:paraId="05C74937" w14:textId="77777777" w:rsidR="00364DA9" w:rsidRDefault="00364DA9" w:rsidP="00364DA9">
      <w:pPr>
        <w:pStyle w:val="PL"/>
      </w:pPr>
      <w:r>
        <w:t xml:space="preserve">        maximumResponseTime:</w:t>
      </w:r>
    </w:p>
    <w:p w14:paraId="495085BE" w14:textId="77777777" w:rsidR="00364DA9" w:rsidRDefault="00364DA9" w:rsidP="00364DA9">
      <w:pPr>
        <w:pStyle w:val="PL"/>
      </w:pPr>
      <w:r>
        <w:t xml:space="preserve">          $ref: 'TS29122_CommonData.yaml#/components/schemas/DurationSec'</w:t>
      </w:r>
    </w:p>
    <w:p w14:paraId="31279DCB" w14:textId="77777777" w:rsidR="00364DA9" w:rsidRDefault="00364DA9" w:rsidP="00364DA9">
      <w:pPr>
        <w:pStyle w:val="PL"/>
      </w:pPr>
      <w:r>
        <w:t xml:space="preserve">        maximumDetectionTime:</w:t>
      </w:r>
    </w:p>
    <w:p w14:paraId="57DD516E" w14:textId="77777777" w:rsidR="00364DA9" w:rsidRDefault="00364DA9" w:rsidP="00364DA9">
      <w:pPr>
        <w:pStyle w:val="PL"/>
      </w:pPr>
      <w:r>
        <w:t xml:space="preserve">          $ref: 'TS29122_CommonData.yaml#/components/schemas/DurationSec'</w:t>
      </w:r>
    </w:p>
    <w:p w14:paraId="6089DD3F" w14:textId="77777777" w:rsidR="00364DA9" w:rsidRDefault="00364DA9" w:rsidP="00364DA9">
      <w:pPr>
        <w:pStyle w:val="PL"/>
      </w:pPr>
      <w:r>
        <w:t xml:space="preserve">    ApiCapabilityInfo:</w:t>
      </w:r>
    </w:p>
    <w:p w14:paraId="23F9B67F"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Represents the availability information of supported API.</w:t>
      </w:r>
    </w:p>
    <w:p w14:paraId="3DDADC3C" w14:textId="77777777" w:rsidR="00364DA9" w:rsidRDefault="00364DA9" w:rsidP="00364DA9">
      <w:pPr>
        <w:pStyle w:val="PL"/>
      </w:pPr>
      <w:r>
        <w:t xml:space="preserve">      type: object</w:t>
      </w:r>
    </w:p>
    <w:p w14:paraId="103FC92F" w14:textId="77777777" w:rsidR="00364DA9" w:rsidRDefault="00364DA9" w:rsidP="00364DA9">
      <w:pPr>
        <w:pStyle w:val="PL"/>
      </w:pPr>
      <w:r>
        <w:t xml:space="preserve">      properties:</w:t>
      </w:r>
    </w:p>
    <w:p w14:paraId="7A15CC50" w14:textId="77777777" w:rsidR="00364DA9" w:rsidRDefault="00364DA9" w:rsidP="00364DA9">
      <w:pPr>
        <w:pStyle w:val="PL"/>
      </w:pPr>
      <w:r>
        <w:t xml:space="preserve">        apiName:</w:t>
      </w:r>
    </w:p>
    <w:p w14:paraId="314C1AC4" w14:textId="77777777" w:rsidR="00364DA9" w:rsidRDefault="00364DA9" w:rsidP="00364DA9">
      <w:pPr>
        <w:pStyle w:val="PL"/>
      </w:pPr>
      <w:r>
        <w:t xml:space="preserve">          type: string</w:t>
      </w:r>
    </w:p>
    <w:p w14:paraId="4FAB94DD" w14:textId="77777777" w:rsidR="00364DA9" w:rsidRDefault="00364DA9" w:rsidP="00364DA9">
      <w:pPr>
        <w:pStyle w:val="PL"/>
      </w:pPr>
      <w:r>
        <w:t xml:space="preserve">        suppFeat:</w:t>
      </w:r>
    </w:p>
    <w:p w14:paraId="047ABCF4" w14:textId="77777777" w:rsidR="00364DA9" w:rsidRDefault="00364DA9" w:rsidP="00364DA9">
      <w:pPr>
        <w:pStyle w:val="PL"/>
      </w:pPr>
      <w:r>
        <w:t xml:space="preserve">          $ref: 'TS29571_CommonData.yaml#/components/schemas/</w:t>
      </w:r>
      <w:r>
        <w:rPr>
          <w:lang w:eastAsia="zh-CN"/>
        </w:rPr>
        <w:t>SupportedFeatures</w:t>
      </w:r>
      <w:r>
        <w:t>'</w:t>
      </w:r>
    </w:p>
    <w:p w14:paraId="73AF87DF" w14:textId="77777777" w:rsidR="00364DA9" w:rsidRDefault="00364DA9" w:rsidP="00364DA9">
      <w:pPr>
        <w:pStyle w:val="PL"/>
      </w:pPr>
      <w:r>
        <w:t xml:space="preserve">      required:</w:t>
      </w:r>
    </w:p>
    <w:p w14:paraId="2FFC6ECC" w14:textId="77777777" w:rsidR="00364DA9" w:rsidRDefault="00364DA9" w:rsidP="00364DA9">
      <w:pPr>
        <w:pStyle w:val="PL"/>
      </w:pPr>
      <w:r>
        <w:t xml:space="preserve">        - apiName</w:t>
      </w:r>
    </w:p>
    <w:p w14:paraId="02335A76" w14:textId="77777777" w:rsidR="00364DA9" w:rsidRDefault="00364DA9" w:rsidP="00364DA9">
      <w:pPr>
        <w:pStyle w:val="PL"/>
      </w:pPr>
      <w:r>
        <w:t xml:space="preserve">        - suppFeat</w:t>
      </w:r>
    </w:p>
    <w:p w14:paraId="072205E3" w14:textId="77777777" w:rsidR="00364DA9" w:rsidRDefault="00364DA9" w:rsidP="00364DA9">
      <w:pPr>
        <w:pStyle w:val="PL"/>
      </w:pPr>
      <w:r>
        <w:t xml:space="preserve">    UavPolicy:</w:t>
      </w:r>
    </w:p>
    <w:p w14:paraId="3F487E9A" w14:textId="77777777" w:rsidR="00364DA9" w:rsidRDefault="00364DA9" w:rsidP="00364DA9">
      <w:pPr>
        <w:pStyle w:val="PL"/>
        <w:rPr>
          <w:noProof w:val="0"/>
        </w:rPr>
      </w:pPr>
      <w:r>
        <w:rPr>
          <w:noProof w:val="0"/>
        </w:rPr>
        <w:t xml:space="preserve">      </w:t>
      </w:r>
      <w:proofErr w:type="gramStart"/>
      <w:r>
        <w:rPr>
          <w:noProof w:val="0"/>
        </w:rPr>
        <w:t>description</w:t>
      </w:r>
      <w:proofErr w:type="gramEnd"/>
      <w:r>
        <w:rPr>
          <w:noProof w:val="0"/>
        </w:rPr>
        <w:t xml:space="preserve">: </w:t>
      </w:r>
      <w:r>
        <w:t xml:space="preserve">Represents the policy information included in the UAV </w:t>
      </w:r>
      <w:r>
        <w:rPr>
          <w:lang w:eastAsia="zh-CN"/>
        </w:rPr>
        <w:t>presence monitoring request</w:t>
      </w:r>
      <w:r>
        <w:t>.</w:t>
      </w:r>
    </w:p>
    <w:p w14:paraId="5B2DC010" w14:textId="77777777" w:rsidR="00364DA9" w:rsidRDefault="00364DA9" w:rsidP="00364DA9">
      <w:pPr>
        <w:pStyle w:val="PL"/>
      </w:pPr>
      <w:r>
        <w:t xml:space="preserve">      type: object</w:t>
      </w:r>
    </w:p>
    <w:p w14:paraId="052E0679" w14:textId="77777777" w:rsidR="00364DA9" w:rsidRDefault="00364DA9" w:rsidP="00364DA9">
      <w:pPr>
        <w:pStyle w:val="PL"/>
      </w:pPr>
      <w:r>
        <w:t xml:space="preserve">      properties:</w:t>
      </w:r>
    </w:p>
    <w:p w14:paraId="51BB0F92" w14:textId="77777777" w:rsidR="00364DA9" w:rsidRDefault="00364DA9" w:rsidP="00364DA9">
      <w:pPr>
        <w:pStyle w:val="PL"/>
      </w:pPr>
      <w:r>
        <w:t xml:space="preserve">        </w:t>
      </w:r>
      <w:r>
        <w:rPr>
          <w:lang w:eastAsia="zh-CN"/>
        </w:rPr>
        <w:t>uavMoveInd</w:t>
      </w:r>
      <w:r>
        <w:t>:</w:t>
      </w:r>
    </w:p>
    <w:p w14:paraId="1051360C" w14:textId="77777777" w:rsidR="00364DA9" w:rsidRDefault="00364DA9" w:rsidP="00364DA9">
      <w:pPr>
        <w:pStyle w:val="PL"/>
      </w:pPr>
      <w:r>
        <w:t xml:space="preserve">          type: boolean</w:t>
      </w:r>
    </w:p>
    <w:p w14:paraId="16933451" w14:textId="77777777" w:rsidR="00364DA9" w:rsidRDefault="00364DA9" w:rsidP="00364DA9">
      <w:pPr>
        <w:pStyle w:val="PL"/>
      </w:pPr>
      <w:r>
        <w:t xml:space="preserve">        revokeInd:</w:t>
      </w:r>
    </w:p>
    <w:p w14:paraId="284AC59E" w14:textId="77777777" w:rsidR="00364DA9" w:rsidRDefault="00364DA9" w:rsidP="00364DA9">
      <w:pPr>
        <w:pStyle w:val="PL"/>
      </w:pPr>
      <w:r>
        <w:t xml:space="preserve">          type: boolean</w:t>
      </w:r>
    </w:p>
    <w:p w14:paraId="578C0F18" w14:textId="77777777" w:rsidR="00364DA9" w:rsidRDefault="00364DA9" w:rsidP="00364DA9">
      <w:pPr>
        <w:pStyle w:val="PL"/>
      </w:pPr>
      <w:r>
        <w:t xml:space="preserve">      required:</w:t>
      </w:r>
    </w:p>
    <w:p w14:paraId="332BFD9C" w14:textId="77777777" w:rsidR="00364DA9" w:rsidRDefault="00364DA9" w:rsidP="00364DA9">
      <w:pPr>
        <w:pStyle w:val="PL"/>
      </w:pPr>
      <w:r>
        <w:t xml:space="preserve">        - </w:t>
      </w:r>
      <w:r>
        <w:rPr>
          <w:lang w:eastAsia="zh-CN"/>
        </w:rPr>
        <w:t>uavMoveInd</w:t>
      </w:r>
    </w:p>
    <w:p w14:paraId="39AD271C" w14:textId="77777777" w:rsidR="00364DA9" w:rsidRDefault="00364DA9" w:rsidP="00364DA9">
      <w:pPr>
        <w:pStyle w:val="PL"/>
      </w:pPr>
      <w:r>
        <w:t xml:space="preserve">        - revokeInd</w:t>
      </w:r>
    </w:p>
    <w:p w14:paraId="42C2240E" w14:textId="77777777" w:rsidR="00364DA9" w:rsidRDefault="00364DA9" w:rsidP="00364DA9">
      <w:pPr>
        <w:pStyle w:val="PL"/>
      </w:pPr>
    </w:p>
    <w:p w14:paraId="2CEE007C" w14:textId="77777777" w:rsidR="00364DA9" w:rsidRDefault="00364DA9" w:rsidP="00364DA9">
      <w:pPr>
        <w:pStyle w:val="PL"/>
      </w:pPr>
      <w:r>
        <w:t>#</w:t>
      </w:r>
    </w:p>
    <w:p w14:paraId="41954EE4" w14:textId="77777777" w:rsidR="00364DA9" w:rsidRDefault="00364DA9" w:rsidP="00364DA9">
      <w:pPr>
        <w:pStyle w:val="PL"/>
      </w:pPr>
      <w:r>
        <w:t># ENUMS</w:t>
      </w:r>
    </w:p>
    <w:p w14:paraId="1800635D" w14:textId="77777777" w:rsidR="00364DA9" w:rsidRDefault="00364DA9" w:rsidP="00364DA9">
      <w:pPr>
        <w:pStyle w:val="PL"/>
      </w:pPr>
      <w:r>
        <w:t>#</w:t>
      </w:r>
    </w:p>
    <w:p w14:paraId="61F094CA" w14:textId="77777777" w:rsidR="00364DA9" w:rsidRDefault="00364DA9" w:rsidP="00364DA9">
      <w:pPr>
        <w:pStyle w:val="PL"/>
      </w:pPr>
      <w:r>
        <w:t xml:space="preserve">    MonitoringType:</w:t>
      </w:r>
    </w:p>
    <w:p w14:paraId="6588F773" w14:textId="77777777" w:rsidR="00364DA9" w:rsidRDefault="00364DA9" w:rsidP="00364DA9">
      <w:pPr>
        <w:pStyle w:val="PL"/>
      </w:pPr>
      <w:r>
        <w:t xml:space="preserve">      anyOf:</w:t>
      </w:r>
    </w:p>
    <w:p w14:paraId="5289F076" w14:textId="77777777" w:rsidR="00364DA9" w:rsidRDefault="00364DA9" w:rsidP="00364DA9">
      <w:pPr>
        <w:pStyle w:val="PL"/>
      </w:pPr>
      <w:r>
        <w:t xml:space="preserve">      - type: string</w:t>
      </w:r>
    </w:p>
    <w:p w14:paraId="10DAB81C" w14:textId="77777777" w:rsidR="00364DA9" w:rsidRDefault="00364DA9" w:rsidP="00364DA9">
      <w:pPr>
        <w:pStyle w:val="PL"/>
      </w:pPr>
      <w:r>
        <w:t xml:space="preserve">        enum:</w:t>
      </w:r>
    </w:p>
    <w:p w14:paraId="31D5CA76" w14:textId="77777777" w:rsidR="00364DA9" w:rsidRDefault="00364DA9" w:rsidP="00364DA9">
      <w:pPr>
        <w:pStyle w:val="PL"/>
      </w:pPr>
      <w:r>
        <w:t xml:space="preserve">          - LOSS_OF_CONNECTIVITY</w:t>
      </w:r>
    </w:p>
    <w:p w14:paraId="71C4E4DC" w14:textId="77777777" w:rsidR="00364DA9" w:rsidRDefault="00364DA9" w:rsidP="00364DA9">
      <w:pPr>
        <w:pStyle w:val="PL"/>
      </w:pPr>
      <w:r>
        <w:t xml:space="preserve">          - UE_REACHABILITY</w:t>
      </w:r>
    </w:p>
    <w:p w14:paraId="298CBD84" w14:textId="77777777" w:rsidR="00364DA9" w:rsidRDefault="00364DA9" w:rsidP="00364DA9">
      <w:pPr>
        <w:pStyle w:val="PL"/>
      </w:pPr>
      <w:r>
        <w:t xml:space="preserve">          - LOCATION_REPORTING</w:t>
      </w:r>
    </w:p>
    <w:p w14:paraId="174F3285" w14:textId="77777777" w:rsidR="00364DA9" w:rsidRDefault="00364DA9" w:rsidP="00364DA9">
      <w:pPr>
        <w:pStyle w:val="PL"/>
      </w:pPr>
      <w:r>
        <w:t xml:space="preserve">          - CHANGE_OF_IMSI_IMEI_ASSOCIATION</w:t>
      </w:r>
    </w:p>
    <w:p w14:paraId="5451C952" w14:textId="77777777" w:rsidR="00364DA9" w:rsidRDefault="00364DA9" w:rsidP="00364DA9">
      <w:pPr>
        <w:pStyle w:val="PL"/>
      </w:pPr>
      <w:r>
        <w:t xml:space="preserve">          - ROAMING_STATUS</w:t>
      </w:r>
    </w:p>
    <w:p w14:paraId="60A520AF" w14:textId="77777777" w:rsidR="00364DA9" w:rsidRDefault="00364DA9" w:rsidP="00364DA9">
      <w:pPr>
        <w:pStyle w:val="PL"/>
      </w:pPr>
      <w:r>
        <w:t xml:space="preserve">          - COMMUNICATION_FAILURE</w:t>
      </w:r>
    </w:p>
    <w:p w14:paraId="39E3C7DF" w14:textId="77777777" w:rsidR="00364DA9" w:rsidRDefault="00364DA9" w:rsidP="00364DA9">
      <w:pPr>
        <w:pStyle w:val="PL"/>
      </w:pPr>
      <w:r>
        <w:t xml:space="preserve">          - AVAILABILITY_AFTER_DDN_FAILURE</w:t>
      </w:r>
    </w:p>
    <w:p w14:paraId="727777DF" w14:textId="77777777" w:rsidR="00364DA9" w:rsidRDefault="00364DA9" w:rsidP="00364DA9">
      <w:pPr>
        <w:pStyle w:val="PL"/>
      </w:pPr>
      <w:r>
        <w:t xml:space="preserve">          - NUMBER_OF_UES_IN_AN_AREA</w:t>
      </w:r>
    </w:p>
    <w:p w14:paraId="6C3E9940" w14:textId="77777777" w:rsidR="00364DA9" w:rsidRDefault="00364DA9" w:rsidP="00364DA9">
      <w:pPr>
        <w:pStyle w:val="PL"/>
      </w:pPr>
      <w:r>
        <w:t xml:space="preserve">          - PDN_CONNECTIVITY_STATUS</w:t>
      </w:r>
    </w:p>
    <w:p w14:paraId="388A142D" w14:textId="77777777" w:rsidR="00364DA9" w:rsidRDefault="00364DA9" w:rsidP="00364DA9">
      <w:pPr>
        <w:pStyle w:val="PL"/>
      </w:pPr>
      <w:r>
        <w:t xml:space="preserve">          - DOWNLINK_DATA_DELIVERY_STATUS</w:t>
      </w:r>
    </w:p>
    <w:p w14:paraId="2434D9CA" w14:textId="77777777" w:rsidR="00364DA9" w:rsidRDefault="00364DA9" w:rsidP="00364DA9">
      <w:pPr>
        <w:pStyle w:val="PL"/>
      </w:pPr>
      <w:r>
        <w:t xml:space="preserve">          - API_SUPPORT_CAPABILITY</w:t>
      </w:r>
    </w:p>
    <w:p w14:paraId="1A93F340" w14:textId="77777777" w:rsidR="00364DA9" w:rsidRDefault="00364DA9" w:rsidP="00364DA9">
      <w:pPr>
        <w:pStyle w:val="PL"/>
      </w:pPr>
      <w:r>
        <w:t xml:space="preserve">          - NUM_OF_REGD_UES</w:t>
      </w:r>
    </w:p>
    <w:p w14:paraId="38E7A210" w14:textId="77777777" w:rsidR="00364DA9" w:rsidRDefault="00364DA9" w:rsidP="00364DA9">
      <w:pPr>
        <w:pStyle w:val="PL"/>
        <w:rPr>
          <w:lang w:val="en-US"/>
        </w:rPr>
      </w:pPr>
      <w:r>
        <w:t xml:space="preserve">          </w:t>
      </w:r>
      <w:r>
        <w:rPr>
          <w:lang w:val="en-US"/>
        </w:rPr>
        <w:t>- NUM_OF_ESTD_PDU_SESSIONS</w:t>
      </w:r>
    </w:p>
    <w:p w14:paraId="2941020D" w14:textId="77777777" w:rsidR="00364DA9" w:rsidRDefault="00364DA9" w:rsidP="00364DA9">
      <w:pPr>
        <w:pStyle w:val="PL"/>
        <w:rPr>
          <w:lang w:val="en-US"/>
        </w:rPr>
      </w:pPr>
      <w:r>
        <w:rPr>
          <w:lang w:val="en-US"/>
        </w:rPr>
        <w:t xml:space="preserve">          - </w:t>
      </w:r>
      <w:r w:rsidRPr="000939D5">
        <w:t>AREA_OF_INTEREST</w:t>
      </w:r>
    </w:p>
    <w:p w14:paraId="3DF87614" w14:textId="77777777" w:rsidR="00364DA9" w:rsidRDefault="00364DA9" w:rsidP="00364DA9">
      <w:pPr>
        <w:pStyle w:val="PL"/>
      </w:pPr>
      <w:r>
        <w:t xml:space="preserve">      - type: string</w:t>
      </w:r>
    </w:p>
    <w:p w14:paraId="7FD6B06F" w14:textId="77777777" w:rsidR="00364DA9" w:rsidRDefault="00364DA9" w:rsidP="00364DA9">
      <w:pPr>
        <w:pStyle w:val="PL"/>
      </w:pPr>
      <w:r>
        <w:t xml:space="preserve">        description: &gt;</w:t>
      </w:r>
    </w:p>
    <w:p w14:paraId="6A3B83FD" w14:textId="77777777" w:rsidR="00364DA9" w:rsidRDefault="00364DA9" w:rsidP="00364DA9">
      <w:pPr>
        <w:pStyle w:val="PL"/>
      </w:pPr>
      <w:r>
        <w:t xml:space="preserve">          This string provides forward-compatibility with future</w:t>
      </w:r>
    </w:p>
    <w:p w14:paraId="08436FE2" w14:textId="77777777" w:rsidR="00364DA9" w:rsidRDefault="00364DA9" w:rsidP="00364DA9">
      <w:pPr>
        <w:pStyle w:val="PL"/>
      </w:pPr>
      <w:r>
        <w:t xml:space="preserve">          extensions to the enumeration but is not used to encode</w:t>
      </w:r>
    </w:p>
    <w:p w14:paraId="1E27E4F4" w14:textId="77777777" w:rsidR="00364DA9" w:rsidRDefault="00364DA9" w:rsidP="00364DA9">
      <w:pPr>
        <w:pStyle w:val="PL"/>
      </w:pPr>
      <w:r>
        <w:t xml:space="preserve">          content defined in the present version of this API.</w:t>
      </w:r>
    </w:p>
    <w:p w14:paraId="7B8732CA" w14:textId="77777777" w:rsidR="00364DA9" w:rsidRDefault="00364DA9" w:rsidP="00364DA9">
      <w:pPr>
        <w:pStyle w:val="PL"/>
      </w:pPr>
      <w:r>
        <w:t xml:space="preserve">      description: &gt;</w:t>
      </w:r>
    </w:p>
    <w:p w14:paraId="0CB45A89" w14:textId="77777777" w:rsidR="00364DA9" w:rsidRDefault="00364DA9" w:rsidP="00364DA9">
      <w:pPr>
        <w:pStyle w:val="PL"/>
      </w:pPr>
      <w:r>
        <w:t xml:space="preserve">        Possible values are</w:t>
      </w:r>
    </w:p>
    <w:p w14:paraId="7E01E3A7" w14:textId="77777777" w:rsidR="00364DA9" w:rsidRDefault="00364DA9" w:rsidP="00364DA9">
      <w:pPr>
        <w:pStyle w:val="PL"/>
      </w:pPr>
      <w:r>
        <w:t xml:space="preserve">        - LOSS_OF_CONNECTIVITY: The SCS/AS requests to be notified when the 3GPP network detects that the UE is no longer reachable for signalling or user plane communication</w:t>
      </w:r>
    </w:p>
    <w:p w14:paraId="29876C1D" w14:textId="77777777" w:rsidR="00364DA9" w:rsidRDefault="00364DA9" w:rsidP="00364DA9">
      <w:pPr>
        <w:pStyle w:val="PL"/>
      </w:pPr>
      <w:r>
        <w:t xml:space="preserve">        - UE_REACHABILITY: The SCS/AS requests to be notified when the UE becomes reachable for sending either SMS or downlink data to the UE</w:t>
      </w:r>
    </w:p>
    <w:p w14:paraId="4B4B647C" w14:textId="77777777" w:rsidR="00364DA9" w:rsidRDefault="00364DA9" w:rsidP="00364DA9">
      <w:pPr>
        <w:pStyle w:val="PL"/>
      </w:pPr>
      <w:r>
        <w:t xml:space="preserve">        - LOCATION_REPORTING: The SCS/AS requests to be notified of the current location or the last known location of the UE</w:t>
      </w:r>
    </w:p>
    <w:p w14:paraId="265ABB9F" w14:textId="77777777" w:rsidR="00364DA9" w:rsidRDefault="00364DA9" w:rsidP="00364DA9">
      <w:pPr>
        <w:pStyle w:val="PL"/>
      </w:pPr>
      <w:r>
        <w:lastRenderedPageBreak/>
        <w:t xml:space="preserve">        - CHANGE_OF_IMSI_IMEI_ASSOCIATION: The SCS/AS requests to be notified when the association of an ME (IMEI(SV)) that uses a specific subscription (IMSI) is changed</w:t>
      </w:r>
    </w:p>
    <w:p w14:paraId="01DC7CAF" w14:textId="77777777" w:rsidR="00364DA9" w:rsidRDefault="00364DA9" w:rsidP="00364DA9">
      <w:pPr>
        <w:pStyle w:val="PL"/>
      </w:pPr>
      <w:r>
        <w:t xml:space="preserve">        - ROAMING_STATUS: The SCS/AS queries the UE's current roaming status and requests to get notified when the status changes</w:t>
      </w:r>
    </w:p>
    <w:p w14:paraId="02A808B7" w14:textId="77777777" w:rsidR="00364DA9" w:rsidRDefault="00364DA9" w:rsidP="00364DA9">
      <w:pPr>
        <w:pStyle w:val="PL"/>
      </w:pPr>
      <w:r>
        <w:t xml:space="preserve">        - COMMUNICATION_FAILURE: The SCS/AS requests to be notified of communication failure events</w:t>
      </w:r>
    </w:p>
    <w:p w14:paraId="0362FE5F" w14:textId="77777777" w:rsidR="00364DA9" w:rsidRDefault="00364DA9" w:rsidP="00364DA9">
      <w:pPr>
        <w:pStyle w:val="PL"/>
      </w:pPr>
      <w:r>
        <w:t xml:space="preserve">        - AVAILABILITY_AFTER_DDN_FAILURE: The SCS/AS requests to be notified when the UE has become available after a DDN failure</w:t>
      </w:r>
    </w:p>
    <w:p w14:paraId="07C53B3B" w14:textId="77777777" w:rsidR="00364DA9" w:rsidRDefault="00364DA9" w:rsidP="00364DA9">
      <w:pPr>
        <w:pStyle w:val="PL"/>
      </w:pPr>
      <w:r>
        <w:t xml:space="preserve">        - NUMBER_OF_UES_IN_AN_AREA: The SCS/AS requests to be notified the number of UEs in a given geographic area</w:t>
      </w:r>
    </w:p>
    <w:p w14:paraId="347E058A" w14:textId="77777777" w:rsidR="00364DA9" w:rsidRDefault="00364DA9" w:rsidP="00364DA9">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61A74740" w14:textId="77777777" w:rsidR="00364DA9" w:rsidRDefault="00364DA9" w:rsidP="00364DA9">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96548B6" w14:textId="77777777" w:rsidR="00364DA9" w:rsidRDefault="00364DA9" w:rsidP="00364DA9">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DA36A32" w14:textId="77777777" w:rsidR="00364DA9" w:rsidRDefault="00364DA9" w:rsidP="00364DA9">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312DF893" w14:textId="77777777" w:rsidR="00364DA9" w:rsidRDefault="00364DA9" w:rsidP="00364DA9">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4BA5F558" w14:textId="77777777" w:rsidR="00364DA9" w:rsidRDefault="00364DA9" w:rsidP="00364DA9">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38C217EC" w14:textId="77777777" w:rsidR="00364DA9" w:rsidRDefault="00364DA9" w:rsidP="00364DA9">
      <w:pPr>
        <w:pStyle w:val="PL"/>
      </w:pPr>
      <w:r>
        <w:t xml:space="preserve">    ReachabilityType:</w:t>
      </w:r>
    </w:p>
    <w:p w14:paraId="091C823E" w14:textId="77777777" w:rsidR="00364DA9" w:rsidRDefault="00364DA9" w:rsidP="00364DA9">
      <w:pPr>
        <w:pStyle w:val="PL"/>
      </w:pPr>
      <w:r>
        <w:t xml:space="preserve">      anyOf:</w:t>
      </w:r>
    </w:p>
    <w:p w14:paraId="25BD3F45" w14:textId="77777777" w:rsidR="00364DA9" w:rsidRDefault="00364DA9" w:rsidP="00364DA9">
      <w:pPr>
        <w:pStyle w:val="PL"/>
      </w:pPr>
      <w:r>
        <w:t xml:space="preserve">      - type: string</w:t>
      </w:r>
    </w:p>
    <w:p w14:paraId="6830FD20" w14:textId="77777777" w:rsidR="00364DA9" w:rsidRDefault="00364DA9" w:rsidP="00364DA9">
      <w:pPr>
        <w:pStyle w:val="PL"/>
      </w:pPr>
      <w:r>
        <w:t xml:space="preserve">        enum:</w:t>
      </w:r>
    </w:p>
    <w:p w14:paraId="3A6BA445" w14:textId="77777777" w:rsidR="00364DA9" w:rsidRDefault="00364DA9" w:rsidP="00364DA9">
      <w:pPr>
        <w:pStyle w:val="PL"/>
      </w:pPr>
      <w:r>
        <w:t xml:space="preserve">          - SMS</w:t>
      </w:r>
    </w:p>
    <w:p w14:paraId="4E89B745" w14:textId="77777777" w:rsidR="00364DA9" w:rsidRDefault="00364DA9" w:rsidP="00364DA9">
      <w:pPr>
        <w:pStyle w:val="PL"/>
      </w:pPr>
      <w:r>
        <w:t xml:space="preserve">          - DATA</w:t>
      </w:r>
    </w:p>
    <w:p w14:paraId="1448A17E" w14:textId="77777777" w:rsidR="00364DA9" w:rsidRDefault="00364DA9" w:rsidP="00364DA9">
      <w:pPr>
        <w:pStyle w:val="PL"/>
      </w:pPr>
      <w:r>
        <w:t xml:space="preserve">      - type: string</w:t>
      </w:r>
    </w:p>
    <w:p w14:paraId="416826EE" w14:textId="77777777" w:rsidR="00364DA9" w:rsidRDefault="00364DA9" w:rsidP="00364DA9">
      <w:pPr>
        <w:pStyle w:val="PL"/>
      </w:pPr>
      <w:r>
        <w:t xml:space="preserve">        description: &gt;</w:t>
      </w:r>
    </w:p>
    <w:p w14:paraId="53AA4F3A" w14:textId="77777777" w:rsidR="00364DA9" w:rsidRDefault="00364DA9" w:rsidP="00364DA9">
      <w:pPr>
        <w:pStyle w:val="PL"/>
      </w:pPr>
      <w:r>
        <w:t xml:space="preserve">          This string provides forward-compatibility with future</w:t>
      </w:r>
    </w:p>
    <w:p w14:paraId="47AE4AF2" w14:textId="77777777" w:rsidR="00364DA9" w:rsidRDefault="00364DA9" w:rsidP="00364DA9">
      <w:pPr>
        <w:pStyle w:val="PL"/>
      </w:pPr>
      <w:r>
        <w:t xml:space="preserve">          extensions to the enumeration but is not used to encode</w:t>
      </w:r>
    </w:p>
    <w:p w14:paraId="047E0ED1" w14:textId="77777777" w:rsidR="00364DA9" w:rsidRDefault="00364DA9" w:rsidP="00364DA9">
      <w:pPr>
        <w:pStyle w:val="PL"/>
      </w:pPr>
      <w:r>
        <w:t xml:space="preserve">          content defined in the present version of this API.</w:t>
      </w:r>
    </w:p>
    <w:p w14:paraId="730B26CA" w14:textId="77777777" w:rsidR="00364DA9" w:rsidRDefault="00364DA9" w:rsidP="00364DA9">
      <w:pPr>
        <w:pStyle w:val="PL"/>
      </w:pPr>
      <w:r>
        <w:t xml:space="preserve">      description: &gt;</w:t>
      </w:r>
    </w:p>
    <w:p w14:paraId="0DDBFC70" w14:textId="77777777" w:rsidR="00364DA9" w:rsidRDefault="00364DA9" w:rsidP="00364DA9">
      <w:pPr>
        <w:pStyle w:val="PL"/>
      </w:pPr>
      <w:r>
        <w:t xml:space="preserve">        Possible values are</w:t>
      </w:r>
    </w:p>
    <w:p w14:paraId="4B6FFB46" w14:textId="77777777" w:rsidR="00364DA9" w:rsidRDefault="00364DA9" w:rsidP="00364DA9">
      <w:pPr>
        <w:pStyle w:val="PL"/>
      </w:pPr>
      <w:r>
        <w:t xml:space="preserve">        - SMS : The SCS/AS requests to be notified when the UE becomes reachable for sending SMS to the UE</w:t>
      </w:r>
    </w:p>
    <w:p w14:paraId="22079B2D" w14:textId="77777777" w:rsidR="00364DA9" w:rsidRDefault="00364DA9" w:rsidP="00364DA9">
      <w:pPr>
        <w:pStyle w:val="PL"/>
      </w:pPr>
      <w:r>
        <w:t xml:space="preserve">        - DATA: The SCS/AS requests to be notified when the UE becomes reachable for sending downlink data to the UE</w:t>
      </w:r>
    </w:p>
    <w:p w14:paraId="18D8D2A9" w14:textId="77777777" w:rsidR="00364DA9" w:rsidRDefault="00364DA9" w:rsidP="00364DA9">
      <w:pPr>
        <w:pStyle w:val="PL"/>
      </w:pPr>
      <w:r>
        <w:t xml:space="preserve">    LocationType:</w:t>
      </w:r>
    </w:p>
    <w:p w14:paraId="5116518B" w14:textId="77777777" w:rsidR="00364DA9" w:rsidRDefault="00364DA9" w:rsidP="00364DA9">
      <w:pPr>
        <w:pStyle w:val="PL"/>
      </w:pPr>
      <w:r>
        <w:t xml:space="preserve">      anyOf:</w:t>
      </w:r>
    </w:p>
    <w:p w14:paraId="60432B85" w14:textId="77777777" w:rsidR="00364DA9" w:rsidRDefault="00364DA9" w:rsidP="00364DA9">
      <w:pPr>
        <w:pStyle w:val="PL"/>
      </w:pPr>
      <w:r>
        <w:t xml:space="preserve">      - type: string</w:t>
      </w:r>
    </w:p>
    <w:p w14:paraId="0BE967FC" w14:textId="77777777" w:rsidR="00364DA9" w:rsidRDefault="00364DA9" w:rsidP="00364DA9">
      <w:pPr>
        <w:pStyle w:val="PL"/>
      </w:pPr>
      <w:r>
        <w:t xml:space="preserve">        enum:</w:t>
      </w:r>
    </w:p>
    <w:p w14:paraId="1446D9C9" w14:textId="77777777" w:rsidR="00364DA9" w:rsidRDefault="00364DA9" w:rsidP="00364DA9">
      <w:pPr>
        <w:pStyle w:val="PL"/>
      </w:pPr>
      <w:r>
        <w:t xml:space="preserve">          - CURRENT_LOCATION</w:t>
      </w:r>
    </w:p>
    <w:p w14:paraId="7D1DA013" w14:textId="77777777" w:rsidR="00364DA9" w:rsidRDefault="00364DA9" w:rsidP="00364DA9">
      <w:pPr>
        <w:pStyle w:val="PL"/>
      </w:pPr>
      <w:r>
        <w:t xml:space="preserve">          - LAST_KNOWN_LOCATION</w:t>
      </w:r>
    </w:p>
    <w:p w14:paraId="7492F19C" w14:textId="77777777" w:rsidR="00364DA9" w:rsidRDefault="00364DA9" w:rsidP="00364DA9">
      <w:pPr>
        <w:pStyle w:val="PL"/>
      </w:pPr>
      <w:r>
        <w:t xml:space="preserve">          - CURRENT_OR_LAST_KNOWN_LOCATION</w:t>
      </w:r>
    </w:p>
    <w:p w14:paraId="444BDF7D" w14:textId="77777777" w:rsidR="00364DA9" w:rsidRDefault="00364DA9" w:rsidP="00364DA9">
      <w:pPr>
        <w:pStyle w:val="PL"/>
      </w:pPr>
      <w:r>
        <w:t xml:space="preserve">          - INITIAL_LOCATION</w:t>
      </w:r>
    </w:p>
    <w:p w14:paraId="2DC994F4" w14:textId="77777777" w:rsidR="00364DA9" w:rsidRDefault="00364DA9" w:rsidP="00364DA9">
      <w:pPr>
        <w:pStyle w:val="PL"/>
      </w:pPr>
      <w:r>
        <w:t xml:space="preserve">      - type: string</w:t>
      </w:r>
    </w:p>
    <w:p w14:paraId="2964269D" w14:textId="77777777" w:rsidR="00364DA9" w:rsidRDefault="00364DA9" w:rsidP="00364DA9">
      <w:pPr>
        <w:pStyle w:val="PL"/>
      </w:pPr>
      <w:r>
        <w:t xml:space="preserve">        description: &gt;</w:t>
      </w:r>
    </w:p>
    <w:p w14:paraId="022A23F0" w14:textId="77777777" w:rsidR="00364DA9" w:rsidRDefault="00364DA9" w:rsidP="00364DA9">
      <w:pPr>
        <w:pStyle w:val="PL"/>
      </w:pPr>
      <w:r>
        <w:t xml:space="preserve">          This string provides forward-compatibility with future</w:t>
      </w:r>
    </w:p>
    <w:p w14:paraId="25B16BEE" w14:textId="77777777" w:rsidR="00364DA9" w:rsidRDefault="00364DA9" w:rsidP="00364DA9">
      <w:pPr>
        <w:pStyle w:val="PL"/>
      </w:pPr>
      <w:r>
        <w:t xml:space="preserve">          extensions to the enumeration but is not used to encode</w:t>
      </w:r>
    </w:p>
    <w:p w14:paraId="228656B7" w14:textId="77777777" w:rsidR="00364DA9" w:rsidRDefault="00364DA9" w:rsidP="00364DA9">
      <w:pPr>
        <w:pStyle w:val="PL"/>
      </w:pPr>
      <w:r>
        <w:t xml:space="preserve">          content defined in the present version of this API.</w:t>
      </w:r>
    </w:p>
    <w:p w14:paraId="16B97F61" w14:textId="77777777" w:rsidR="00364DA9" w:rsidRDefault="00364DA9" w:rsidP="00364DA9">
      <w:pPr>
        <w:pStyle w:val="PL"/>
      </w:pPr>
      <w:r>
        <w:t xml:space="preserve">      description: &gt;</w:t>
      </w:r>
    </w:p>
    <w:p w14:paraId="655857FF" w14:textId="77777777" w:rsidR="00364DA9" w:rsidRDefault="00364DA9" w:rsidP="00364DA9">
      <w:pPr>
        <w:pStyle w:val="PL"/>
      </w:pPr>
      <w:r>
        <w:t xml:space="preserve">        Possible values are</w:t>
      </w:r>
    </w:p>
    <w:p w14:paraId="0934AE7A" w14:textId="77777777" w:rsidR="00364DA9" w:rsidRDefault="00364DA9" w:rsidP="00364DA9">
      <w:pPr>
        <w:pStyle w:val="PL"/>
      </w:pPr>
      <w:r>
        <w:t xml:space="preserve">        - CURRENT_LOCATION: The SCS/AS requests to be notified for current location</w:t>
      </w:r>
    </w:p>
    <w:p w14:paraId="451633D2" w14:textId="77777777" w:rsidR="00364DA9" w:rsidRDefault="00364DA9" w:rsidP="00364DA9">
      <w:pPr>
        <w:pStyle w:val="PL"/>
      </w:pPr>
      <w:r>
        <w:t xml:space="preserve">        - LAST_KNOWN_LOCATION: The SCS/AS requests to be notified for last known location</w:t>
      </w:r>
    </w:p>
    <w:p w14:paraId="7FCECD49" w14:textId="77777777" w:rsidR="00364DA9" w:rsidRDefault="00364DA9" w:rsidP="00364DA9">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3BA66D18" w14:textId="77777777" w:rsidR="00364DA9" w:rsidRDefault="00364DA9" w:rsidP="00364DA9">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7AB40A0E" w14:textId="77777777" w:rsidR="00364DA9" w:rsidRDefault="00364DA9" w:rsidP="00364DA9">
      <w:pPr>
        <w:pStyle w:val="PL"/>
      </w:pPr>
      <w:r>
        <w:t xml:space="preserve">    AssociationType:</w:t>
      </w:r>
    </w:p>
    <w:p w14:paraId="67F2C135" w14:textId="77777777" w:rsidR="00364DA9" w:rsidRDefault="00364DA9" w:rsidP="00364DA9">
      <w:pPr>
        <w:pStyle w:val="PL"/>
      </w:pPr>
      <w:r>
        <w:t xml:space="preserve">      anyOf:</w:t>
      </w:r>
    </w:p>
    <w:p w14:paraId="66EAED7C" w14:textId="77777777" w:rsidR="00364DA9" w:rsidRDefault="00364DA9" w:rsidP="00364DA9">
      <w:pPr>
        <w:pStyle w:val="PL"/>
      </w:pPr>
      <w:r>
        <w:t xml:space="preserve">      - type: string</w:t>
      </w:r>
    </w:p>
    <w:p w14:paraId="5DA5A914" w14:textId="77777777" w:rsidR="00364DA9" w:rsidRDefault="00364DA9" w:rsidP="00364DA9">
      <w:pPr>
        <w:pStyle w:val="PL"/>
      </w:pPr>
      <w:r>
        <w:t xml:space="preserve">        enum:</w:t>
      </w:r>
    </w:p>
    <w:p w14:paraId="375447D9" w14:textId="77777777" w:rsidR="00364DA9" w:rsidRDefault="00364DA9" w:rsidP="00364DA9">
      <w:pPr>
        <w:pStyle w:val="PL"/>
      </w:pPr>
      <w:r>
        <w:t xml:space="preserve">          - IMEI</w:t>
      </w:r>
    </w:p>
    <w:p w14:paraId="375512AB" w14:textId="77777777" w:rsidR="00364DA9" w:rsidRDefault="00364DA9" w:rsidP="00364DA9">
      <w:pPr>
        <w:pStyle w:val="PL"/>
      </w:pPr>
      <w:r>
        <w:t xml:space="preserve">          - IMEISV</w:t>
      </w:r>
    </w:p>
    <w:p w14:paraId="55BA04DC" w14:textId="77777777" w:rsidR="00364DA9" w:rsidRDefault="00364DA9" w:rsidP="00364DA9">
      <w:pPr>
        <w:pStyle w:val="PL"/>
      </w:pPr>
      <w:r>
        <w:t xml:space="preserve">      - type: string</w:t>
      </w:r>
    </w:p>
    <w:p w14:paraId="5C59447C" w14:textId="77777777" w:rsidR="00364DA9" w:rsidRDefault="00364DA9" w:rsidP="00364DA9">
      <w:pPr>
        <w:pStyle w:val="PL"/>
      </w:pPr>
      <w:r>
        <w:t xml:space="preserve">        description: &gt;</w:t>
      </w:r>
    </w:p>
    <w:p w14:paraId="67A53DB5" w14:textId="77777777" w:rsidR="00364DA9" w:rsidRDefault="00364DA9" w:rsidP="00364DA9">
      <w:pPr>
        <w:pStyle w:val="PL"/>
      </w:pPr>
      <w:r>
        <w:t xml:space="preserve">          This string provides forward-compatibility with future</w:t>
      </w:r>
    </w:p>
    <w:p w14:paraId="493D41D6" w14:textId="77777777" w:rsidR="00364DA9" w:rsidRDefault="00364DA9" w:rsidP="00364DA9">
      <w:pPr>
        <w:pStyle w:val="PL"/>
      </w:pPr>
      <w:r>
        <w:t xml:space="preserve">          extensions to the enumeration but is not used to encode</w:t>
      </w:r>
    </w:p>
    <w:p w14:paraId="4E139CF6" w14:textId="77777777" w:rsidR="00364DA9" w:rsidRDefault="00364DA9" w:rsidP="00364DA9">
      <w:pPr>
        <w:pStyle w:val="PL"/>
      </w:pPr>
      <w:r>
        <w:t xml:space="preserve">          content defined in the present version of this API.</w:t>
      </w:r>
    </w:p>
    <w:p w14:paraId="61796A9F" w14:textId="77777777" w:rsidR="00364DA9" w:rsidRDefault="00364DA9" w:rsidP="00364DA9">
      <w:pPr>
        <w:pStyle w:val="PL"/>
      </w:pPr>
      <w:r>
        <w:t xml:space="preserve">      description: &gt;</w:t>
      </w:r>
    </w:p>
    <w:p w14:paraId="09FC4D20" w14:textId="77777777" w:rsidR="00364DA9" w:rsidRDefault="00364DA9" w:rsidP="00364DA9">
      <w:pPr>
        <w:pStyle w:val="PL"/>
      </w:pPr>
      <w:r>
        <w:t xml:space="preserve">        Possible values are</w:t>
      </w:r>
    </w:p>
    <w:p w14:paraId="2F2785AA" w14:textId="77777777" w:rsidR="00364DA9" w:rsidRDefault="00364DA9" w:rsidP="00364DA9">
      <w:pPr>
        <w:pStyle w:val="PL"/>
      </w:pPr>
      <w:r>
        <w:t xml:space="preserve">        - IMEI: The value shall be used when the change of IMSI-IMEI association shall be detected</w:t>
      </w:r>
    </w:p>
    <w:p w14:paraId="1A3F97B6" w14:textId="77777777" w:rsidR="00364DA9" w:rsidRDefault="00364DA9" w:rsidP="00364DA9">
      <w:pPr>
        <w:pStyle w:val="PL"/>
      </w:pPr>
      <w:r>
        <w:t xml:space="preserve">        - IMEISV: The value shall be used when the change of IMSI-IMEISV association shall be detected</w:t>
      </w:r>
    </w:p>
    <w:p w14:paraId="14ABE980" w14:textId="77777777" w:rsidR="00364DA9" w:rsidRDefault="00364DA9" w:rsidP="00364DA9">
      <w:pPr>
        <w:pStyle w:val="PL"/>
      </w:pPr>
      <w:r>
        <w:t xml:space="preserve">    Accuracy:</w:t>
      </w:r>
    </w:p>
    <w:p w14:paraId="222998D0" w14:textId="77777777" w:rsidR="00364DA9" w:rsidRDefault="00364DA9" w:rsidP="00364DA9">
      <w:pPr>
        <w:pStyle w:val="PL"/>
      </w:pPr>
      <w:r>
        <w:t xml:space="preserve">      anyOf:</w:t>
      </w:r>
    </w:p>
    <w:p w14:paraId="30D817B7" w14:textId="77777777" w:rsidR="00364DA9" w:rsidRDefault="00364DA9" w:rsidP="00364DA9">
      <w:pPr>
        <w:pStyle w:val="PL"/>
      </w:pPr>
      <w:r>
        <w:t xml:space="preserve">      - type: string</w:t>
      </w:r>
    </w:p>
    <w:p w14:paraId="6D128B23" w14:textId="77777777" w:rsidR="00364DA9" w:rsidRDefault="00364DA9" w:rsidP="00364DA9">
      <w:pPr>
        <w:pStyle w:val="PL"/>
      </w:pPr>
      <w:r>
        <w:t xml:space="preserve">        enum:</w:t>
      </w:r>
    </w:p>
    <w:p w14:paraId="7B70BEBD" w14:textId="77777777" w:rsidR="00364DA9" w:rsidRDefault="00364DA9" w:rsidP="00364DA9">
      <w:pPr>
        <w:pStyle w:val="PL"/>
        <w:rPr>
          <w:lang w:val="fr-FR"/>
        </w:rPr>
      </w:pPr>
      <w:r>
        <w:t xml:space="preserve">          </w:t>
      </w:r>
      <w:r>
        <w:rPr>
          <w:lang w:val="fr-FR"/>
        </w:rPr>
        <w:t>- CGI_ECGI</w:t>
      </w:r>
    </w:p>
    <w:p w14:paraId="2F5250C6" w14:textId="77777777" w:rsidR="00364DA9" w:rsidRDefault="00364DA9" w:rsidP="00364DA9">
      <w:pPr>
        <w:pStyle w:val="PL"/>
        <w:rPr>
          <w:lang w:val="fr-FR"/>
        </w:rPr>
      </w:pPr>
      <w:r>
        <w:rPr>
          <w:lang w:val="fr-FR"/>
        </w:rPr>
        <w:lastRenderedPageBreak/>
        <w:t xml:space="preserve">          - ENODEB</w:t>
      </w:r>
    </w:p>
    <w:p w14:paraId="03F17601" w14:textId="77777777" w:rsidR="00364DA9" w:rsidRDefault="00364DA9" w:rsidP="00364DA9">
      <w:pPr>
        <w:pStyle w:val="PL"/>
        <w:rPr>
          <w:lang w:val="fr-FR"/>
        </w:rPr>
      </w:pPr>
      <w:r>
        <w:rPr>
          <w:lang w:val="fr-FR"/>
        </w:rPr>
        <w:t xml:space="preserve">          - TA_RA</w:t>
      </w:r>
    </w:p>
    <w:p w14:paraId="6148AF12" w14:textId="77777777" w:rsidR="00364DA9" w:rsidRDefault="00364DA9" w:rsidP="00364DA9">
      <w:pPr>
        <w:pStyle w:val="PL"/>
        <w:rPr>
          <w:lang w:val="fr-FR"/>
        </w:rPr>
      </w:pPr>
      <w:r>
        <w:rPr>
          <w:lang w:val="fr-FR"/>
        </w:rPr>
        <w:t xml:space="preserve">          - PLMN</w:t>
      </w:r>
    </w:p>
    <w:p w14:paraId="3C7133E9" w14:textId="77777777" w:rsidR="00364DA9" w:rsidRDefault="00364DA9" w:rsidP="00364DA9">
      <w:pPr>
        <w:pStyle w:val="PL"/>
      </w:pPr>
      <w:r>
        <w:rPr>
          <w:lang w:val="fr-FR"/>
        </w:rPr>
        <w:t xml:space="preserve">          </w:t>
      </w:r>
      <w:r>
        <w:t>- TWAN_ID</w:t>
      </w:r>
    </w:p>
    <w:p w14:paraId="5DE13A79" w14:textId="77777777" w:rsidR="00364DA9" w:rsidRDefault="00364DA9" w:rsidP="00364DA9">
      <w:pPr>
        <w:pStyle w:val="PL"/>
      </w:pPr>
      <w:r>
        <w:t xml:space="preserve">          - </w:t>
      </w:r>
      <w:r>
        <w:rPr>
          <w:rFonts w:cs="Arial" w:hint="eastAsia"/>
          <w:szCs w:val="18"/>
          <w:lang w:eastAsia="zh-CN"/>
        </w:rPr>
        <w:t>G</w:t>
      </w:r>
      <w:r>
        <w:rPr>
          <w:rFonts w:cs="Arial"/>
          <w:szCs w:val="18"/>
          <w:lang w:eastAsia="zh-CN"/>
        </w:rPr>
        <w:t>EO_AREA</w:t>
      </w:r>
    </w:p>
    <w:p w14:paraId="248D2314" w14:textId="77777777" w:rsidR="00364DA9" w:rsidRDefault="00364DA9" w:rsidP="00364DA9">
      <w:pPr>
        <w:pStyle w:val="PL"/>
      </w:pPr>
      <w:r>
        <w:t xml:space="preserve">      - type: string</w:t>
      </w:r>
    </w:p>
    <w:p w14:paraId="5587780D" w14:textId="77777777" w:rsidR="00364DA9" w:rsidRDefault="00364DA9" w:rsidP="00364DA9">
      <w:pPr>
        <w:pStyle w:val="PL"/>
      </w:pPr>
      <w:r>
        <w:t xml:space="preserve">        description: &gt;</w:t>
      </w:r>
    </w:p>
    <w:p w14:paraId="491576FE" w14:textId="77777777" w:rsidR="00364DA9" w:rsidRDefault="00364DA9" w:rsidP="00364DA9">
      <w:pPr>
        <w:pStyle w:val="PL"/>
      </w:pPr>
      <w:r>
        <w:t xml:space="preserve">          This string provides forward-compatibility with future</w:t>
      </w:r>
    </w:p>
    <w:p w14:paraId="5782DA2B" w14:textId="77777777" w:rsidR="00364DA9" w:rsidRDefault="00364DA9" w:rsidP="00364DA9">
      <w:pPr>
        <w:pStyle w:val="PL"/>
      </w:pPr>
      <w:r>
        <w:t xml:space="preserve">          extensions to the enumeration but is not used to encode</w:t>
      </w:r>
    </w:p>
    <w:p w14:paraId="51F8930A" w14:textId="77777777" w:rsidR="00364DA9" w:rsidRDefault="00364DA9" w:rsidP="00364DA9">
      <w:pPr>
        <w:pStyle w:val="PL"/>
      </w:pPr>
      <w:r>
        <w:t xml:space="preserve">          content defined in the present version of this API.</w:t>
      </w:r>
    </w:p>
    <w:p w14:paraId="482DC44B" w14:textId="77777777" w:rsidR="00364DA9" w:rsidRDefault="00364DA9" w:rsidP="00364DA9">
      <w:pPr>
        <w:pStyle w:val="PL"/>
      </w:pPr>
      <w:r>
        <w:t xml:space="preserve">      description: &gt;</w:t>
      </w:r>
    </w:p>
    <w:p w14:paraId="1ED04D09" w14:textId="77777777" w:rsidR="00364DA9" w:rsidRDefault="00364DA9" w:rsidP="00364DA9">
      <w:pPr>
        <w:pStyle w:val="PL"/>
      </w:pPr>
      <w:r>
        <w:t xml:space="preserve">        Possible values are</w:t>
      </w:r>
    </w:p>
    <w:p w14:paraId="3828194D" w14:textId="77777777" w:rsidR="00364DA9" w:rsidRDefault="00364DA9" w:rsidP="00364DA9">
      <w:pPr>
        <w:pStyle w:val="PL"/>
      </w:pPr>
      <w:r>
        <w:t xml:space="preserve">        - CGI_ECGI: The SCS/AS requests to be notified at cell level location accuracy.</w:t>
      </w:r>
    </w:p>
    <w:p w14:paraId="755F804D" w14:textId="77777777" w:rsidR="00364DA9" w:rsidRDefault="00364DA9" w:rsidP="00364DA9">
      <w:pPr>
        <w:pStyle w:val="PL"/>
      </w:pPr>
      <w:r>
        <w:t xml:space="preserve">        - ENODEB: The SCS/AS requests to be notified at eNodeB level location accuracy.</w:t>
      </w:r>
    </w:p>
    <w:p w14:paraId="6BCA084D" w14:textId="77777777" w:rsidR="00364DA9" w:rsidRDefault="00364DA9" w:rsidP="00364DA9">
      <w:pPr>
        <w:pStyle w:val="PL"/>
      </w:pPr>
      <w:r>
        <w:t xml:space="preserve">        - TA_RA: The SCS/AS requests to be notified at TA/RA level location accuracy.</w:t>
      </w:r>
    </w:p>
    <w:p w14:paraId="40AD5567" w14:textId="77777777" w:rsidR="00364DA9" w:rsidRDefault="00364DA9" w:rsidP="00364DA9">
      <w:pPr>
        <w:pStyle w:val="PL"/>
      </w:pPr>
      <w:r>
        <w:t xml:space="preserve">        - PLMN: The SCS/AS requests to be notified at PLMN level location accuracy.</w:t>
      </w:r>
    </w:p>
    <w:p w14:paraId="54B22BC1" w14:textId="77777777" w:rsidR="00364DA9" w:rsidRDefault="00364DA9" w:rsidP="00364DA9">
      <w:pPr>
        <w:pStyle w:val="PL"/>
      </w:pPr>
      <w:r>
        <w:t xml:space="preserve">        - TWAN_ID: The SCS/AS requests to be notified at TWAN identifier level location accuracy.</w:t>
      </w:r>
    </w:p>
    <w:p w14:paraId="52457510" w14:textId="77777777" w:rsidR="00364DA9" w:rsidRDefault="00364DA9" w:rsidP="00364DA9">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DA8BA82" w14:textId="77777777" w:rsidR="00364DA9" w:rsidRDefault="00364DA9" w:rsidP="00364DA9">
      <w:pPr>
        <w:pStyle w:val="PL"/>
      </w:pPr>
      <w:r>
        <w:t xml:space="preserve">    PdnConnectionStatus:</w:t>
      </w:r>
    </w:p>
    <w:p w14:paraId="5D07E2F1" w14:textId="77777777" w:rsidR="00364DA9" w:rsidRDefault="00364DA9" w:rsidP="00364DA9">
      <w:pPr>
        <w:pStyle w:val="PL"/>
      </w:pPr>
      <w:r>
        <w:t xml:space="preserve">      anyOf:</w:t>
      </w:r>
    </w:p>
    <w:p w14:paraId="129A2FF7" w14:textId="77777777" w:rsidR="00364DA9" w:rsidRDefault="00364DA9" w:rsidP="00364DA9">
      <w:pPr>
        <w:pStyle w:val="PL"/>
      </w:pPr>
      <w:r>
        <w:t xml:space="preserve">      - type: string</w:t>
      </w:r>
    </w:p>
    <w:p w14:paraId="402EC63C" w14:textId="77777777" w:rsidR="00364DA9" w:rsidRDefault="00364DA9" w:rsidP="00364DA9">
      <w:pPr>
        <w:pStyle w:val="PL"/>
      </w:pPr>
      <w:r>
        <w:t xml:space="preserve">        enum:</w:t>
      </w:r>
    </w:p>
    <w:p w14:paraId="5D77CBC7" w14:textId="77777777" w:rsidR="00364DA9" w:rsidRDefault="00364DA9" w:rsidP="00364DA9">
      <w:pPr>
        <w:pStyle w:val="PL"/>
      </w:pPr>
      <w:r>
        <w:t xml:space="preserve">          - CREATED</w:t>
      </w:r>
    </w:p>
    <w:p w14:paraId="57D18548" w14:textId="77777777" w:rsidR="00364DA9" w:rsidRDefault="00364DA9" w:rsidP="00364DA9">
      <w:pPr>
        <w:pStyle w:val="PL"/>
      </w:pPr>
      <w:r>
        <w:t xml:space="preserve">          - RELEASED</w:t>
      </w:r>
    </w:p>
    <w:p w14:paraId="1BF2FBE4" w14:textId="77777777" w:rsidR="00364DA9" w:rsidRDefault="00364DA9" w:rsidP="00364DA9">
      <w:pPr>
        <w:pStyle w:val="PL"/>
      </w:pPr>
      <w:r>
        <w:t xml:space="preserve">      - type: string</w:t>
      </w:r>
    </w:p>
    <w:p w14:paraId="53B62069" w14:textId="77777777" w:rsidR="00364DA9" w:rsidRDefault="00364DA9" w:rsidP="00364DA9">
      <w:pPr>
        <w:pStyle w:val="PL"/>
      </w:pPr>
      <w:r>
        <w:t xml:space="preserve">        description: &gt;</w:t>
      </w:r>
    </w:p>
    <w:p w14:paraId="0D063A08" w14:textId="77777777" w:rsidR="00364DA9" w:rsidRDefault="00364DA9" w:rsidP="00364DA9">
      <w:pPr>
        <w:pStyle w:val="PL"/>
      </w:pPr>
      <w:r>
        <w:t xml:space="preserve">          This string provides forward-compatibility with future</w:t>
      </w:r>
    </w:p>
    <w:p w14:paraId="42ED0F3C" w14:textId="77777777" w:rsidR="00364DA9" w:rsidRDefault="00364DA9" w:rsidP="00364DA9">
      <w:pPr>
        <w:pStyle w:val="PL"/>
      </w:pPr>
      <w:r>
        <w:t xml:space="preserve">          extensions to the enumeration but is not used to encode</w:t>
      </w:r>
    </w:p>
    <w:p w14:paraId="1B6E51D5" w14:textId="77777777" w:rsidR="00364DA9" w:rsidRDefault="00364DA9" w:rsidP="00364DA9">
      <w:pPr>
        <w:pStyle w:val="PL"/>
      </w:pPr>
      <w:r>
        <w:t xml:space="preserve">          content defined in the present version of this API.</w:t>
      </w:r>
    </w:p>
    <w:p w14:paraId="72461478" w14:textId="77777777" w:rsidR="00364DA9" w:rsidRDefault="00364DA9" w:rsidP="00364DA9">
      <w:pPr>
        <w:pStyle w:val="PL"/>
      </w:pPr>
      <w:r>
        <w:t xml:space="preserve">      description: &gt;</w:t>
      </w:r>
    </w:p>
    <w:p w14:paraId="058C335D" w14:textId="77777777" w:rsidR="00364DA9" w:rsidRDefault="00364DA9" w:rsidP="00364DA9">
      <w:pPr>
        <w:pStyle w:val="PL"/>
      </w:pPr>
      <w:r>
        <w:t xml:space="preserve">        Possible values are</w:t>
      </w:r>
    </w:p>
    <w:p w14:paraId="6E9B1C52" w14:textId="77777777" w:rsidR="00364DA9" w:rsidRDefault="00364DA9" w:rsidP="00364DA9">
      <w:pPr>
        <w:pStyle w:val="PL"/>
      </w:pPr>
      <w:r>
        <w:t xml:space="preserve">        - CREATED: </w:t>
      </w:r>
      <w:r>
        <w:rPr>
          <w:rFonts w:cs="Arial"/>
          <w:szCs w:val="18"/>
          <w:lang w:eastAsia="zh-CN"/>
        </w:rPr>
        <w:t>The PDN connection is created</w:t>
      </w:r>
      <w:r>
        <w:t>.</w:t>
      </w:r>
    </w:p>
    <w:p w14:paraId="4F9A7611" w14:textId="77777777" w:rsidR="00364DA9" w:rsidRDefault="00364DA9" w:rsidP="00364DA9">
      <w:pPr>
        <w:pStyle w:val="PL"/>
      </w:pPr>
      <w:r>
        <w:t xml:space="preserve">        - RELEASED: </w:t>
      </w:r>
      <w:r>
        <w:rPr>
          <w:rFonts w:cs="Arial"/>
          <w:szCs w:val="18"/>
          <w:lang w:eastAsia="zh-CN"/>
        </w:rPr>
        <w:t>The PDN connection is released</w:t>
      </w:r>
      <w:r>
        <w:t>.</w:t>
      </w:r>
    </w:p>
    <w:p w14:paraId="73B042D0" w14:textId="77777777" w:rsidR="00364DA9" w:rsidRDefault="00364DA9" w:rsidP="00364DA9">
      <w:pPr>
        <w:pStyle w:val="PL"/>
      </w:pPr>
      <w:r>
        <w:t xml:space="preserve">    PdnType:</w:t>
      </w:r>
    </w:p>
    <w:p w14:paraId="4C002132" w14:textId="77777777" w:rsidR="00364DA9" w:rsidRDefault="00364DA9" w:rsidP="00364DA9">
      <w:pPr>
        <w:pStyle w:val="PL"/>
      </w:pPr>
      <w:r>
        <w:t xml:space="preserve">      anyOf:</w:t>
      </w:r>
    </w:p>
    <w:p w14:paraId="3C0649EA" w14:textId="77777777" w:rsidR="00364DA9" w:rsidRDefault="00364DA9" w:rsidP="00364DA9">
      <w:pPr>
        <w:pStyle w:val="PL"/>
      </w:pPr>
      <w:r>
        <w:t xml:space="preserve">      - type: string</w:t>
      </w:r>
    </w:p>
    <w:p w14:paraId="584E6C2D" w14:textId="77777777" w:rsidR="00364DA9" w:rsidRDefault="00364DA9" w:rsidP="00364DA9">
      <w:pPr>
        <w:pStyle w:val="PL"/>
      </w:pPr>
      <w:r>
        <w:t xml:space="preserve">        enum:</w:t>
      </w:r>
    </w:p>
    <w:p w14:paraId="5398CFD7" w14:textId="77777777" w:rsidR="00364DA9" w:rsidRDefault="00364DA9" w:rsidP="00364DA9">
      <w:pPr>
        <w:pStyle w:val="PL"/>
      </w:pPr>
      <w:r>
        <w:t xml:space="preserve">          - IPV4</w:t>
      </w:r>
    </w:p>
    <w:p w14:paraId="286A4E9D" w14:textId="77777777" w:rsidR="00364DA9" w:rsidRDefault="00364DA9" w:rsidP="00364DA9">
      <w:pPr>
        <w:pStyle w:val="PL"/>
      </w:pPr>
      <w:r>
        <w:t xml:space="preserve">          - IPV6</w:t>
      </w:r>
    </w:p>
    <w:p w14:paraId="115698E8" w14:textId="77777777" w:rsidR="00364DA9" w:rsidRDefault="00364DA9" w:rsidP="00364DA9">
      <w:pPr>
        <w:pStyle w:val="PL"/>
      </w:pPr>
      <w:r>
        <w:t xml:space="preserve">          - IPV4V6</w:t>
      </w:r>
    </w:p>
    <w:p w14:paraId="4234B4C7" w14:textId="77777777" w:rsidR="00364DA9" w:rsidRDefault="00364DA9" w:rsidP="00364DA9">
      <w:pPr>
        <w:pStyle w:val="PL"/>
      </w:pPr>
      <w:r>
        <w:t xml:space="preserve">          - NON_IP</w:t>
      </w:r>
    </w:p>
    <w:p w14:paraId="7B080E7B" w14:textId="77777777" w:rsidR="00364DA9" w:rsidRDefault="00364DA9" w:rsidP="00364DA9">
      <w:pPr>
        <w:pStyle w:val="PL"/>
      </w:pPr>
      <w:r>
        <w:t xml:space="preserve">          - ETHERNET</w:t>
      </w:r>
    </w:p>
    <w:p w14:paraId="7F207CDD" w14:textId="77777777" w:rsidR="00364DA9" w:rsidRDefault="00364DA9" w:rsidP="00364DA9">
      <w:pPr>
        <w:pStyle w:val="PL"/>
      </w:pPr>
      <w:r>
        <w:t xml:space="preserve">      - type: string</w:t>
      </w:r>
    </w:p>
    <w:p w14:paraId="1C6337FA" w14:textId="77777777" w:rsidR="00364DA9" w:rsidRDefault="00364DA9" w:rsidP="00364DA9">
      <w:pPr>
        <w:pStyle w:val="PL"/>
      </w:pPr>
      <w:r>
        <w:t xml:space="preserve">        description: &gt;</w:t>
      </w:r>
    </w:p>
    <w:p w14:paraId="256737E1" w14:textId="77777777" w:rsidR="00364DA9" w:rsidRDefault="00364DA9" w:rsidP="00364DA9">
      <w:pPr>
        <w:pStyle w:val="PL"/>
      </w:pPr>
      <w:r>
        <w:t xml:space="preserve">          This string provides forward-compatibility with future</w:t>
      </w:r>
    </w:p>
    <w:p w14:paraId="03D78636" w14:textId="77777777" w:rsidR="00364DA9" w:rsidRDefault="00364DA9" w:rsidP="00364DA9">
      <w:pPr>
        <w:pStyle w:val="PL"/>
      </w:pPr>
      <w:r>
        <w:t xml:space="preserve">          extensions to the enumeration but is not used to encode</w:t>
      </w:r>
    </w:p>
    <w:p w14:paraId="7E44866D" w14:textId="77777777" w:rsidR="00364DA9" w:rsidRDefault="00364DA9" w:rsidP="00364DA9">
      <w:pPr>
        <w:pStyle w:val="PL"/>
      </w:pPr>
      <w:r>
        <w:t xml:space="preserve">          content defined in the present version of this API.</w:t>
      </w:r>
    </w:p>
    <w:p w14:paraId="25E6085F" w14:textId="77777777" w:rsidR="00364DA9" w:rsidRDefault="00364DA9" w:rsidP="00364DA9">
      <w:pPr>
        <w:pStyle w:val="PL"/>
      </w:pPr>
      <w:r>
        <w:t xml:space="preserve">      description: &gt;</w:t>
      </w:r>
    </w:p>
    <w:p w14:paraId="04DBF942" w14:textId="77777777" w:rsidR="00364DA9" w:rsidRDefault="00364DA9" w:rsidP="00364DA9">
      <w:pPr>
        <w:pStyle w:val="PL"/>
      </w:pPr>
      <w:r>
        <w:t xml:space="preserve">        Possible values are</w:t>
      </w:r>
    </w:p>
    <w:p w14:paraId="05F61D2A" w14:textId="77777777" w:rsidR="00364DA9" w:rsidRDefault="00364DA9" w:rsidP="00364DA9">
      <w:pPr>
        <w:pStyle w:val="PL"/>
      </w:pPr>
      <w:r>
        <w:t xml:space="preserve">        - IPV4: </w:t>
      </w:r>
      <w:r>
        <w:rPr>
          <w:rFonts w:cs="Arial"/>
          <w:szCs w:val="18"/>
          <w:lang w:eastAsia="zh-CN"/>
        </w:rPr>
        <w:t>PDN connection of IPv4 type</w:t>
      </w:r>
      <w:r>
        <w:t>.</w:t>
      </w:r>
    </w:p>
    <w:p w14:paraId="4DC992F9" w14:textId="77777777" w:rsidR="00364DA9" w:rsidRDefault="00364DA9" w:rsidP="00364DA9">
      <w:pPr>
        <w:pStyle w:val="PL"/>
      </w:pPr>
      <w:r>
        <w:t xml:space="preserve">        - IPV6: </w:t>
      </w:r>
      <w:r>
        <w:rPr>
          <w:rFonts w:cs="Arial"/>
          <w:szCs w:val="18"/>
          <w:lang w:eastAsia="zh-CN"/>
        </w:rPr>
        <w:t>PDN connection of IPv6 type</w:t>
      </w:r>
      <w:r>
        <w:t>.</w:t>
      </w:r>
    </w:p>
    <w:p w14:paraId="49183592" w14:textId="77777777" w:rsidR="00364DA9" w:rsidRDefault="00364DA9" w:rsidP="00364DA9">
      <w:pPr>
        <w:pStyle w:val="PL"/>
      </w:pPr>
      <w:r>
        <w:t xml:space="preserve">        - IPV4V6: </w:t>
      </w:r>
      <w:r>
        <w:rPr>
          <w:rFonts w:cs="Arial"/>
          <w:szCs w:val="18"/>
          <w:lang w:eastAsia="zh-CN"/>
        </w:rPr>
        <w:t>PDN connection of IPv4v6 type</w:t>
      </w:r>
      <w:r>
        <w:t>.</w:t>
      </w:r>
    </w:p>
    <w:p w14:paraId="40CBF715" w14:textId="77777777" w:rsidR="00364DA9" w:rsidRDefault="00364DA9" w:rsidP="00364DA9">
      <w:pPr>
        <w:pStyle w:val="PL"/>
      </w:pPr>
      <w:r>
        <w:t xml:space="preserve">        - NON_IP: </w:t>
      </w:r>
      <w:r>
        <w:rPr>
          <w:rFonts w:cs="Arial"/>
          <w:szCs w:val="18"/>
          <w:lang w:eastAsia="zh-CN"/>
        </w:rPr>
        <w:t>PDN connection of non-IP type</w:t>
      </w:r>
      <w:r>
        <w:t>.</w:t>
      </w:r>
    </w:p>
    <w:p w14:paraId="6BD2C0AF" w14:textId="77777777" w:rsidR="00364DA9" w:rsidRDefault="00364DA9" w:rsidP="00364DA9">
      <w:pPr>
        <w:pStyle w:val="PL"/>
      </w:pPr>
      <w:r>
        <w:t xml:space="preserve">        - ETHERNET: </w:t>
      </w:r>
      <w:r>
        <w:rPr>
          <w:rFonts w:cs="Arial"/>
          <w:szCs w:val="18"/>
          <w:lang w:eastAsia="zh-CN"/>
        </w:rPr>
        <w:t>PDN connection of Ethernet type</w:t>
      </w:r>
      <w:r>
        <w:t>.</w:t>
      </w:r>
    </w:p>
    <w:p w14:paraId="0F36F489" w14:textId="77777777" w:rsidR="00364DA9" w:rsidRDefault="00364DA9" w:rsidP="00364DA9">
      <w:pPr>
        <w:pStyle w:val="PL"/>
      </w:pPr>
      <w:r>
        <w:t xml:space="preserve">    InterfaceIndication:</w:t>
      </w:r>
    </w:p>
    <w:p w14:paraId="4A4FE218" w14:textId="77777777" w:rsidR="00364DA9" w:rsidRDefault="00364DA9" w:rsidP="00364DA9">
      <w:pPr>
        <w:pStyle w:val="PL"/>
      </w:pPr>
      <w:r>
        <w:t xml:space="preserve">      anyOf:</w:t>
      </w:r>
    </w:p>
    <w:p w14:paraId="75A180A4" w14:textId="77777777" w:rsidR="00364DA9" w:rsidRDefault="00364DA9" w:rsidP="00364DA9">
      <w:pPr>
        <w:pStyle w:val="PL"/>
      </w:pPr>
      <w:r>
        <w:t xml:space="preserve">      - type: string</w:t>
      </w:r>
    </w:p>
    <w:p w14:paraId="4FD1102F" w14:textId="77777777" w:rsidR="00364DA9" w:rsidRDefault="00364DA9" w:rsidP="00364DA9">
      <w:pPr>
        <w:pStyle w:val="PL"/>
      </w:pPr>
      <w:r>
        <w:t xml:space="preserve">        enum:</w:t>
      </w:r>
    </w:p>
    <w:p w14:paraId="2266B79D" w14:textId="77777777" w:rsidR="00364DA9" w:rsidRDefault="00364DA9" w:rsidP="00364DA9">
      <w:pPr>
        <w:pStyle w:val="PL"/>
      </w:pPr>
      <w:r>
        <w:t xml:space="preserve">          - EXPOSURE_FUNCTION</w:t>
      </w:r>
    </w:p>
    <w:p w14:paraId="599EC206" w14:textId="77777777" w:rsidR="00364DA9" w:rsidRDefault="00364DA9" w:rsidP="00364DA9">
      <w:pPr>
        <w:pStyle w:val="PL"/>
      </w:pPr>
      <w:r>
        <w:t xml:space="preserve">          - PDN_GATEWAY</w:t>
      </w:r>
    </w:p>
    <w:p w14:paraId="3A863EAA" w14:textId="77777777" w:rsidR="00364DA9" w:rsidRDefault="00364DA9" w:rsidP="00364DA9">
      <w:pPr>
        <w:pStyle w:val="PL"/>
      </w:pPr>
      <w:r>
        <w:t xml:space="preserve">      - type: string</w:t>
      </w:r>
    </w:p>
    <w:p w14:paraId="4B1EDB78" w14:textId="77777777" w:rsidR="00364DA9" w:rsidRDefault="00364DA9" w:rsidP="00364DA9">
      <w:pPr>
        <w:pStyle w:val="PL"/>
      </w:pPr>
      <w:r>
        <w:t xml:space="preserve">        description: &gt;</w:t>
      </w:r>
    </w:p>
    <w:p w14:paraId="79D67104" w14:textId="77777777" w:rsidR="00364DA9" w:rsidRDefault="00364DA9" w:rsidP="00364DA9">
      <w:pPr>
        <w:pStyle w:val="PL"/>
      </w:pPr>
      <w:r>
        <w:t xml:space="preserve">          This string provides forward-compatibility with future</w:t>
      </w:r>
    </w:p>
    <w:p w14:paraId="32BAB245" w14:textId="77777777" w:rsidR="00364DA9" w:rsidRDefault="00364DA9" w:rsidP="00364DA9">
      <w:pPr>
        <w:pStyle w:val="PL"/>
      </w:pPr>
      <w:r>
        <w:t xml:space="preserve">          extensions to the enumeration but is not used to encode</w:t>
      </w:r>
    </w:p>
    <w:p w14:paraId="3F55D8CF" w14:textId="77777777" w:rsidR="00364DA9" w:rsidRDefault="00364DA9" w:rsidP="00364DA9">
      <w:pPr>
        <w:pStyle w:val="PL"/>
      </w:pPr>
      <w:r>
        <w:t xml:space="preserve">          content defined in the present version of this API.</w:t>
      </w:r>
    </w:p>
    <w:p w14:paraId="5B6B4B93" w14:textId="77777777" w:rsidR="00364DA9" w:rsidRDefault="00364DA9" w:rsidP="00364DA9">
      <w:pPr>
        <w:pStyle w:val="PL"/>
      </w:pPr>
      <w:r>
        <w:t xml:space="preserve">      description: &gt;</w:t>
      </w:r>
    </w:p>
    <w:p w14:paraId="3E3F2018" w14:textId="77777777" w:rsidR="00364DA9" w:rsidRDefault="00364DA9" w:rsidP="00364DA9">
      <w:pPr>
        <w:pStyle w:val="PL"/>
      </w:pPr>
      <w:r>
        <w:t xml:space="preserve">        Possible values are</w:t>
      </w:r>
    </w:p>
    <w:p w14:paraId="16BEFC75" w14:textId="77777777" w:rsidR="00364DA9" w:rsidRDefault="00364DA9" w:rsidP="00364DA9">
      <w:pPr>
        <w:pStyle w:val="PL"/>
      </w:pPr>
      <w:r>
        <w:t xml:space="preserve">        - EXPOSURE_FUNCTION: </w:t>
      </w:r>
      <w:r>
        <w:rPr>
          <w:rFonts w:cs="Arial"/>
          <w:szCs w:val="18"/>
          <w:lang w:eastAsia="zh-CN"/>
        </w:rPr>
        <w:t>SCEF is used for the PDN connection towards the SCS/AS.</w:t>
      </w:r>
    </w:p>
    <w:p w14:paraId="37E7CFC6" w14:textId="77777777" w:rsidR="00364DA9" w:rsidRDefault="00364DA9" w:rsidP="00364DA9">
      <w:pPr>
        <w:pStyle w:val="PL"/>
      </w:pPr>
      <w:r>
        <w:t xml:space="preserve">        - PDN_GATEWAY: PDN gateway</w:t>
      </w:r>
      <w:r>
        <w:rPr>
          <w:rFonts w:cs="Arial"/>
          <w:szCs w:val="18"/>
          <w:lang w:eastAsia="zh-CN"/>
        </w:rPr>
        <w:t xml:space="preserve"> is used for the PDN connection towards the SCS/AS.</w:t>
      </w:r>
    </w:p>
    <w:p w14:paraId="531AAC68" w14:textId="77777777" w:rsidR="00364DA9" w:rsidRDefault="00364DA9" w:rsidP="00364DA9">
      <w:pPr>
        <w:pStyle w:val="PL"/>
      </w:pPr>
      <w:r>
        <w:t xml:space="preserve">    LocationFailureCause:</w:t>
      </w:r>
    </w:p>
    <w:p w14:paraId="4154E494" w14:textId="77777777" w:rsidR="00364DA9" w:rsidRDefault="00364DA9" w:rsidP="00364DA9">
      <w:pPr>
        <w:pStyle w:val="PL"/>
      </w:pPr>
      <w:r>
        <w:t xml:space="preserve">      anyOf:</w:t>
      </w:r>
    </w:p>
    <w:p w14:paraId="70D1D096" w14:textId="77777777" w:rsidR="00364DA9" w:rsidRDefault="00364DA9" w:rsidP="00364DA9">
      <w:pPr>
        <w:pStyle w:val="PL"/>
      </w:pPr>
      <w:r>
        <w:t xml:space="preserve">        - type: string</w:t>
      </w:r>
    </w:p>
    <w:p w14:paraId="3C3C0DFE" w14:textId="77777777" w:rsidR="00364DA9" w:rsidRDefault="00364DA9" w:rsidP="00364DA9">
      <w:pPr>
        <w:pStyle w:val="PL"/>
      </w:pPr>
      <w:r>
        <w:t xml:space="preserve">          enum:</w:t>
      </w:r>
    </w:p>
    <w:p w14:paraId="66F19AB8" w14:textId="77777777" w:rsidR="00364DA9" w:rsidRDefault="00364DA9" w:rsidP="00364DA9">
      <w:pPr>
        <w:pStyle w:val="PL"/>
      </w:pPr>
      <w:r>
        <w:t xml:space="preserve">            - POSITIONING_DENIED</w:t>
      </w:r>
    </w:p>
    <w:p w14:paraId="5DC96FB1" w14:textId="77777777" w:rsidR="00364DA9" w:rsidRDefault="00364DA9" w:rsidP="00364DA9">
      <w:pPr>
        <w:pStyle w:val="PL"/>
      </w:pPr>
      <w:r>
        <w:t xml:space="preserve">            - UNSUPPORTED_BY_UE</w:t>
      </w:r>
    </w:p>
    <w:p w14:paraId="13CEB3E4" w14:textId="77777777" w:rsidR="00364DA9" w:rsidRDefault="00364DA9" w:rsidP="00364DA9">
      <w:pPr>
        <w:pStyle w:val="PL"/>
      </w:pPr>
      <w:r>
        <w:t xml:space="preserve">            - NOT_REGISTED_UE</w:t>
      </w:r>
    </w:p>
    <w:p w14:paraId="7BD7FC74" w14:textId="77777777" w:rsidR="00364DA9" w:rsidRDefault="00364DA9" w:rsidP="00364DA9">
      <w:pPr>
        <w:pStyle w:val="PL"/>
      </w:pPr>
      <w:r>
        <w:t xml:space="preserve">            - UNSPECIFIED</w:t>
      </w:r>
    </w:p>
    <w:p w14:paraId="27FCEB0C" w14:textId="77777777" w:rsidR="00364DA9" w:rsidRDefault="00364DA9" w:rsidP="00364DA9">
      <w:pPr>
        <w:pStyle w:val="PL"/>
      </w:pPr>
      <w:r>
        <w:t xml:space="preserve">        - type: string</w:t>
      </w:r>
    </w:p>
    <w:p w14:paraId="2CD1FD68" w14:textId="77777777" w:rsidR="00364DA9" w:rsidRDefault="00364DA9" w:rsidP="00364DA9">
      <w:pPr>
        <w:pStyle w:val="PL"/>
      </w:pPr>
      <w:r>
        <w:lastRenderedPageBreak/>
        <w:t xml:space="preserve">      description: &gt;</w:t>
      </w:r>
    </w:p>
    <w:p w14:paraId="0EF354A7" w14:textId="77777777" w:rsidR="00364DA9" w:rsidRDefault="00364DA9" w:rsidP="00364DA9">
      <w:pPr>
        <w:pStyle w:val="PL"/>
      </w:pPr>
      <w:r>
        <w:t xml:space="preserve">          This string Indicates the location positioning failure cause.</w:t>
      </w:r>
    </w:p>
    <w:p w14:paraId="2803444A" w14:textId="77777777" w:rsidR="00364DA9" w:rsidRDefault="00364DA9" w:rsidP="00364DA9">
      <w:pPr>
        <w:pStyle w:val="PL"/>
      </w:pPr>
      <w:r>
        <w:t xml:space="preserve">          Possible values are</w:t>
      </w:r>
    </w:p>
    <w:p w14:paraId="205F9883" w14:textId="77777777" w:rsidR="00364DA9" w:rsidRDefault="00364DA9" w:rsidP="00364DA9">
      <w:pPr>
        <w:pStyle w:val="PL"/>
      </w:pPr>
      <w:bookmarkStart w:id="129" w:name="_Hlk64465645"/>
      <w:r>
        <w:t xml:space="preserve">          - POSITIONING_DENIED: </w:t>
      </w:r>
      <w:r>
        <w:rPr>
          <w:rFonts w:cs="Arial"/>
          <w:szCs w:val="18"/>
          <w:lang w:eastAsia="zh-CN"/>
        </w:rPr>
        <w:t>Positioning is denied</w:t>
      </w:r>
      <w:r>
        <w:t>.</w:t>
      </w:r>
    </w:p>
    <w:bookmarkEnd w:id="129"/>
    <w:p w14:paraId="0E6A93F6" w14:textId="77777777" w:rsidR="00364DA9" w:rsidRDefault="00364DA9" w:rsidP="00364DA9">
      <w:pPr>
        <w:pStyle w:val="PL"/>
      </w:pPr>
      <w:r>
        <w:t xml:space="preserve">          - UNSUPPORTED_BY_UE: </w:t>
      </w:r>
      <w:r>
        <w:rPr>
          <w:rFonts w:cs="Arial"/>
          <w:szCs w:val="18"/>
          <w:lang w:eastAsia="zh-CN"/>
        </w:rPr>
        <w:t>Positioning is not supported by UE</w:t>
      </w:r>
      <w:r>
        <w:t>.</w:t>
      </w:r>
    </w:p>
    <w:p w14:paraId="29BB0AF4" w14:textId="77777777" w:rsidR="00364DA9" w:rsidRDefault="00364DA9" w:rsidP="00364DA9">
      <w:pPr>
        <w:pStyle w:val="PL"/>
        <w:rPr>
          <w:lang w:eastAsia="zh-CN"/>
        </w:rPr>
      </w:pPr>
      <w:r>
        <w:rPr>
          <w:lang w:eastAsia="zh-CN"/>
        </w:rPr>
        <w:t xml:space="preserve">        </w:t>
      </w:r>
      <w:r>
        <w:t xml:space="preserve">  </w:t>
      </w:r>
      <w:r>
        <w:rPr>
          <w:lang w:eastAsia="zh-CN"/>
        </w:rPr>
        <w:t>- NOT_REGISTED_UE: UE is not registered.</w:t>
      </w:r>
    </w:p>
    <w:p w14:paraId="079FEA2B" w14:textId="77777777" w:rsidR="00364DA9" w:rsidRDefault="00364DA9" w:rsidP="00364DA9">
      <w:pPr>
        <w:pStyle w:val="PL"/>
        <w:rPr>
          <w:lang w:eastAsia="zh-CN"/>
        </w:rPr>
      </w:pPr>
      <w:r>
        <w:rPr>
          <w:lang w:eastAsia="zh-CN"/>
        </w:rPr>
        <w:t xml:space="preserve">        </w:t>
      </w:r>
      <w:r>
        <w:t xml:space="preserve">  </w:t>
      </w:r>
      <w:r>
        <w:rPr>
          <w:lang w:eastAsia="zh-CN"/>
        </w:rPr>
        <w:t>- UNSPECIFIED: Unspecified.</w:t>
      </w:r>
    </w:p>
    <w:p w14:paraId="1CE71797" w14:textId="77777777" w:rsidR="00364DA9" w:rsidRDefault="00364DA9" w:rsidP="00364DA9">
      <w:pPr>
        <w:pStyle w:val="PL"/>
        <w:rPr>
          <w:lang w:eastAsia="zh-CN"/>
        </w:rPr>
      </w:pPr>
      <w:r>
        <w:rPr>
          <w:lang w:eastAsia="zh-CN"/>
        </w:rPr>
        <w:t xml:space="preserve">    SubType:</w:t>
      </w:r>
    </w:p>
    <w:p w14:paraId="6880B686" w14:textId="77777777" w:rsidR="00364DA9" w:rsidRDefault="00364DA9" w:rsidP="00364DA9">
      <w:pPr>
        <w:pStyle w:val="PL"/>
        <w:rPr>
          <w:lang w:eastAsia="zh-CN"/>
        </w:rPr>
      </w:pPr>
      <w:r>
        <w:rPr>
          <w:lang w:eastAsia="zh-CN"/>
        </w:rPr>
        <w:t xml:space="preserve">      anyOf:</w:t>
      </w:r>
    </w:p>
    <w:p w14:paraId="2CE71523" w14:textId="77777777" w:rsidR="00364DA9" w:rsidRDefault="00364DA9" w:rsidP="00364DA9">
      <w:pPr>
        <w:pStyle w:val="PL"/>
        <w:rPr>
          <w:lang w:eastAsia="zh-CN"/>
        </w:rPr>
      </w:pPr>
      <w:r>
        <w:rPr>
          <w:lang w:eastAsia="zh-CN"/>
        </w:rPr>
        <w:t xml:space="preserve">      - type: string</w:t>
      </w:r>
    </w:p>
    <w:p w14:paraId="3822AD1E" w14:textId="77777777" w:rsidR="00364DA9" w:rsidRDefault="00364DA9" w:rsidP="00364DA9">
      <w:pPr>
        <w:pStyle w:val="PL"/>
        <w:rPr>
          <w:lang w:eastAsia="zh-CN"/>
        </w:rPr>
      </w:pPr>
      <w:r>
        <w:rPr>
          <w:lang w:eastAsia="zh-CN"/>
        </w:rPr>
        <w:t xml:space="preserve">        enum:</w:t>
      </w:r>
    </w:p>
    <w:p w14:paraId="255823BA" w14:textId="77777777" w:rsidR="00364DA9" w:rsidRDefault="00364DA9" w:rsidP="00364DA9">
      <w:pPr>
        <w:pStyle w:val="PL"/>
        <w:rPr>
          <w:lang w:eastAsia="zh-CN"/>
        </w:rPr>
      </w:pPr>
      <w:r>
        <w:rPr>
          <w:lang w:eastAsia="zh-CN"/>
        </w:rPr>
        <w:t xml:space="preserve">          - AERIAL_UE</w:t>
      </w:r>
    </w:p>
    <w:p w14:paraId="415F6984" w14:textId="77777777" w:rsidR="00364DA9" w:rsidRDefault="00364DA9" w:rsidP="00364DA9">
      <w:pPr>
        <w:pStyle w:val="PL"/>
        <w:rPr>
          <w:lang w:eastAsia="zh-CN"/>
        </w:rPr>
      </w:pPr>
      <w:r>
        <w:rPr>
          <w:lang w:eastAsia="zh-CN"/>
        </w:rPr>
        <w:t xml:space="preserve">      - type: string</w:t>
      </w:r>
    </w:p>
    <w:p w14:paraId="045FC9B8" w14:textId="77777777" w:rsidR="00364DA9" w:rsidRDefault="00364DA9" w:rsidP="00364DA9">
      <w:pPr>
        <w:pStyle w:val="PL"/>
        <w:rPr>
          <w:lang w:eastAsia="zh-CN"/>
        </w:rPr>
      </w:pPr>
      <w:r>
        <w:rPr>
          <w:lang w:eastAsia="zh-CN"/>
        </w:rPr>
        <w:t xml:space="preserve">        description: &gt;</w:t>
      </w:r>
    </w:p>
    <w:p w14:paraId="69CA465F" w14:textId="77777777" w:rsidR="00364DA9" w:rsidRDefault="00364DA9" w:rsidP="00364DA9">
      <w:pPr>
        <w:pStyle w:val="PL"/>
        <w:rPr>
          <w:lang w:eastAsia="zh-CN"/>
        </w:rPr>
      </w:pPr>
      <w:r>
        <w:rPr>
          <w:lang w:eastAsia="zh-CN"/>
        </w:rPr>
        <w:t xml:space="preserve">          This string provides forward-compatibility with future</w:t>
      </w:r>
    </w:p>
    <w:p w14:paraId="0FFAA300" w14:textId="77777777" w:rsidR="00364DA9" w:rsidRDefault="00364DA9" w:rsidP="00364DA9">
      <w:pPr>
        <w:pStyle w:val="PL"/>
        <w:rPr>
          <w:lang w:eastAsia="zh-CN"/>
        </w:rPr>
      </w:pPr>
      <w:r>
        <w:rPr>
          <w:lang w:eastAsia="zh-CN"/>
        </w:rPr>
        <w:t xml:space="preserve">          extensions to the enumeration but is not used to encode</w:t>
      </w:r>
    </w:p>
    <w:p w14:paraId="1D4BED7A" w14:textId="77777777" w:rsidR="00364DA9" w:rsidRDefault="00364DA9" w:rsidP="00364DA9">
      <w:pPr>
        <w:pStyle w:val="PL"/>
        <w:rPr>
          <w:lang w:eastAsia="zh-CN"/>
        </w:rPr>
      </w:pPr>
      <w:r>
        <w:rPr>
          <w:lang w:eastAsia="zh-CN"/>
        </w:rPr>
        <w:t xml:space="preserve">          content defined in the present version of this API.</w:t>
      </w:r>
    </w:p>
    <w:p w14:paraId="04E216D3" w14:textId="77777777" w:rsidR="00364DA9" w:rsidRDefault="00364DA9" w:rsidP="00364DA9">
      <w:pPr>
        <w:pStyle w:val="PL"/>
        <w:rPr>
          <w:lang w:eastAsia="zh-CN"/>
        </w:rPr>
      </w:pPr>
      <w:r>
        <w:rPr>
          <w:lang w:eastAsia="zh-CN"/>
        </w:rPr>
        <w:t xml:space="preserve">      description: &gt;</w:t>
      </w:r>
    </w:p>
    <w:p w14:paraId="70924449" w14:textId="77777777" w:rsidR="00364DA9" w:rsidRDefault="00364DA9" w:rsidP="00364DA9">
      <w:pPr>
        <w:pStyle w:val="PL"/>
        <w:rPr>
          <w:lang w:eastAsia="zh-CN"/>
        </w:rPr>
      </w:pPr>
      <w:r>
        <w:rPr>
          <w:lang w:eastAsia="zh-CN"/>
        </w:rPr>
        <w:t xml:space="preserve">        Possible values are</w:t>
      </w:r>
    </w:p>
    <w:p w14:paraId="3652A818" w14:textId="77777777" w:rsidR="00364DA9" w:rsidRDefault="00364DA9" w:rsidP="00364DA9">
      <w:pPr>
        <w:pStyle w:val="PL"/>
        <w:rPr>
          <w:lang w:eastAsia="zh-CN"/>
        </w:rPr>
      </w:pPr>
      <w:r>
        <w:rPr>
          <w:lang w:eastAsia="zh-CN"/>
        </w:rPr>
        <w:t xml:space="preserve">        - AERIAL_UE: The UE has Aerial subscription.</w:t>
      </w:r>
    </w:p>
    <w:p w14:paraId="02030753" w14:textId="77777777" w:rsidR="005B290E" w:rsidRPr="00F11966" w:rsidRDefault="005B290E" w:rsidP="005B290E">
      <w:pPr>
        <w:pStyle w:val="PL"/>
        <w:rPr>
          <w:ins w:id="130" w:author="[AEM, Huawei] 01-2022 r1" w:date="2022-01-19T08:32:00Z"/>
          <w:lang w:val="en-US"/>
        </w:rPr>
      </w:pPr>
      <w:ins w:id="131" w:author="[AEM, Huawei] 01-2022 r1" w:date="2022-01-19T08:32:00Z">
        <w:r w:rsidRPr="00F11966">
          <w:rPr>
            <w:lang w:val="en-US"/>
          </w:rPr>
          <w:t xml:space="preserve">    </w:t>
        </w:r>
        <w:r>
          <w:rPr>
            <w:lang w:val="en-US"/>
          </w:rPr>
          <w:t>SACRepFormat</w:t>
        </w:r>
        <w:r w:rsidRPr="00F11966">
          <w:rPr>
            <w:lang w:val="en-US"/>
          </w:rPr>
          <w:t>:</w:t>
        </w:r>
      </w:ins>
    </w:p>
    <w:p w14:paraId="493CB406" w14:textId="77777777" w:rsidR="005B290E" w:rsidRPr="00F11966" w:rsidRDefault="005B290E" w:rsidP="005B290E">
      <w:pPr>
        <w:pStyle w:val="PL"/>
        <w:rPr>
          <w:ins w:id="132" w:author="[AEM, Huawei] 01-2022 r1" w:date="2022-01-19T08:32:00Z"/>
          <w:lang w:val="en-US"/>
        </w:rPr>
      </w:pPr>
      <w:ins w:id="133" w:author="[AEM, Huawei] 01-2022 r1" w:date="2022-01-19T08:32:00Z">
        <w:r w:rsidRPr="00F11966">
          <w:rPr>
            <w:lang w:val="en-US"/>
          </w:rPr>
          <w:t xml:space="preserve">      anyOf:</w:t>
        </w:r>
      </w:ins>
    </w:p>
    <w:p w14:paraId="38D31EDA" w14:textId="77777777" w:rsidR="005B290E" w:rsidRPr="00F11966" w:rsidRDefault="005B290E" w:rsidP="005B290E">
      <w:pPr>
        <w:pStyle w:val="PL"/>
        <w:rPr>
          <w:ins w:id="134" w:author="[AEM, Huawei] 01-2022 r1" w:date="2022-01-19T08:32:00Z"/>
          <w:lang w:val="en-US"/>
        </w:rPr>
      </w:pPr>
      <w:ins w:id="135" w:author="[AEM, Huawei] 01-2022 r1" w:date="2022-01-19T08:32:00Z">
        <w:r w:rsidRPr="00F11966">
          <w:rPr>
            <w:lang w:val="en-US"/>
          </w:rPr>
          <w:t xml:space="preserve">        - type: string</w:t>
        </w:r>
      </w:ins>
    </w:p>
    <w:p w14:paraId="1653656B" w14:textId="77777777" w:rsidR="005B290E" w:rsidRPr="00F11966" w:rsidRDefault="005B290E" w:rsidP="005B290E">
      <w:pPr>
        <w:pStyle w:val="PL"/>
        <w:rPr>
          <w:ins w:id="136" w:author="[AEM, Huawei] 01-2022 r1" w:date="2022-01-19T08:32:00Z"/>
          <w:lang w:val="en-US"/>
        </w:rPr>
      </w:pPr>
      <w:ins w:id="137" w:author="[AEM, Huawei] 01-2022 r1" w:date="2022-01-19T08:32:00Z">
        <w:r w:rsidRPr="00F11966">
          <w:rPr>
            <w:lang w:val="en-US"/>
          </w:rPr>
          <w:t xml:space="preserve">          enum:</w:t>
        </w:r>
      </w:ins>
    </w:p>
    <w:p w14:paraId="186673A5" w14:textId="77777777" w:rsidR="005B290E" w:rsidRPr="00471BD4" w:rsidRDefault="005B290E" w:rsidP="005B290E">
      <w:pPr>
        <w:pStyle w:val="PL"/>
        <w:rPr>
          <w:ins w:id="138" w:author="[AEM, Huawei] 01-2022 r1" w:date="2022-01-19T08:32:00Z"/>
          <w:lang w:val="en-US" w:eastAsia="zh-CN"/>
        </w:rPr>
      </w:pPr>
      <w:ins w:id="139" w:author="[AEM, Huawei] 01-2022 r1" w:date="2022-01-19T08:32:00Z">
        <w:r w:rsidRPr="002366BD">
          <w:t xml:space="preserve">            - </w:t>
        </w:r>
        <w:r>
          <w:t>NUMERICAL</w:t>
        </w:r>
      </w:ins>
    </w:p>
    <w:p w14:paraId="2D6F3624" w14:textId="77777777" w:rsidR="005B290E" w:rsidRPr="00471BD4" w:rsidRDefault="005B290E" w:rsidP="005B290E">
      <w:pPr>
        <w:pStyle w:val="PL"/>
        <w:rPr>
          <w:ins w:id="140" w:author="[AEM, Huawei] 01-2022 r1" w:date="2022-01-19T08:32:00Z"/>
          <w:lang w:val="en-US" w:eastAsia="zh-CN"/>
        </w:rPr>
      </w:pPr>
      <w:ins w:id="141" w:author="[AEM, Huawei] 01-2022 r1" w:date="2022-01-19T08:32:00Z">
        <w:r w:rsidRPr="002366BD">
          <w:t xml:space="preserve">            - </w:t>
        </w:r>
        <w:r>
          <w:t>PERCENTAGE</w:t>
        </w:r>
      </w:ins>
    </w:p>
    <w:p w14:paraId="1E7CDB92" w14:textId="77777777" w:rsidR="005B290E" w:rsidRPr="00F11966" w:rsidRDefault="005B290E" w:rsidP="005B290E">
      <w:pPr>
        <w:pStyle w:val="PL"/>
        <w:rPr>
          <w:ins w:id="142" w:author="[AEM, Huawei] 01-2022 r1" w:date="2022-01-19T08:32:00Z"/>
          <w:lang w:val="en-US"/>
        </w:rPr>
      </w:pPr>
      <w:ins w:id="143" w:author="[AEM, Huawei] 01-2022 r1" w:date="2022-01-19T08:32:00Z">
        <w:r w:rsidRPr="00F11966">
          <w:rPr>
            <w:lang w:val="en-US"/>
          </w:rPr>
          <w:t xml:space="preserve">        - type: string</w:t>
        </w:r>
      </w:ins>
    </w:p>
    <w:p w14:paraId="3700375F" w14:textId="77777777" w:rsidR="005B290E" w:rsidRPr="00F11966" w:rsidRDefault="005B290E" w:rsidP="005B290E">
      <w:pPr>
        <w:pStyle w:val="PL"/>
        <w:rPr>
          <w:ins w:id="144" w:author="[AEM, Huawei] 01-2022 r1" w:date="2022-01-19T08:32:00Z"/>
          <w:lang w:val="en-US"/>
        </w:rPr>
      </w:pPr>
      <w:ins w:id="145" w:author="[AEM, Huawei] 01-2022 r1" w:date="2022-01-19T08:32:00Z">
        <w:r>
          <w:t xml:space="preserve"> </w:t>
        </w:r>
        <w:r w:rsidRPr="00F11966">
          <w:t xml:space="preserve">  </w:t>
        </w:r>
        <w:r>
          <w:t xml:space="preserve">   </w:t>
        </w:r>
        <w:r w:rsidRPr="00F11966">
          <w:t>description:</w:t>
        </w:r>
        <w:r>
          <w:t xml:space="preserve"> Indicates the NSAC reporting format</w:t>
        </w:r>
        <w:r w:rsidRPr="001D2CEF">
          <w:t>.</w:t>
        </w:r>
      </w:ins>
    </w:p>
    <w:p w14:paraId="1D2F453D" w14:textId="77777777" w:rsidR="00B25391" w:rsidRPr="005B290E" w:rsidRDefault="00B25391" w:rsidP="00566804">
      <w:pPr>
        <w:rPr>
          <w:lang w:val="en-US"/>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0736D" w14:textId="77777777" w:rsidR="0089582C" w:rsidRDefault="0089582C">
      <w:r>
        <w:separator/>
      </w:r>
    </w:p>
  </w:endnote>
  <w:endnote w:type="continuationSeparator" w:id="0">
    <w:p w14:paraId="7CDD5DF9" w14:textId="77777777" w:rsidR="0089582C" w:rsidRDefault="00895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76864" w14:textId="77777777" w:rsidR="0089582C" w:rsidRDefault="0089582C">
      <w:r>
        <w:separator/>
      </w:r>
    </w:p>
  </w:footnote>
  <w:footnote w:type="continuationSeparator" w:id="0">
    <w:p w14:paraId="0CD75575" w14:textId="77777777" w:rsidR="0089582C" w:rsidRDefault="00895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61499C"/>
    <w:multiLevelType w:val="hybridMultilevel"/>
    <w:tmpl w:val="805A6DE4"/>
    <w:lvl w:ilvl="0" w:tplc="F10A95E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9157C1B"/>
    <w:multiLevelType w:val="hybridMultilevel"/>
    <w:tmpl w:val="B4EA178C"/>
    <w:lvl w:ilvl="0" w:tplc="7412551A">
      <w:start w:val="4"/>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A5C698F"/>
    <w:multiLevelType w:val="hybridMultilevel"/>
    <w:tmpl w:val="6152E934"/>
    <w:lvl w:ilvl="0" w:tplc="EAB47A32">
      <w:start w:val="5"/>
      <w:numFmt w:val="bullet"/>
      <w:lvlText w:val="-"/>
      <w:lvlJc w:val="left"/>
      <w:pPr>
        <w:ind w:left="460" w:hanging="360"/>
      </w:pPr>
      <w:rPr>
        <w:rFonts w:ascii="Arial" w:eastAsiaTheme="minorEastAsia"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8"/>
  </w:num>
  <w:num w:numId="14">
    <w:abstractNumId w:val="19"/>
  </w:num>
  <w:num w:numId="15">
    <w:abstractNumId w:val="13"/>
  </w:num>
  <w:num w:numId="16">
    <w:abstractNumId w:val="11"/>
  </w:num>
  <w:num w:numId="17">
    <w:abstractNumId w:val="22"/>
  </w:num>
  <w:num w:numId="18">
    <w:abstractNumId w:val="31"/>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9"/>
  </w:num>
  <w:num w:numId="31">
    <w:abstractNumId w:val="18"/>
  </w:num>
  <w:num w:numId="32">
    <w:abstractNumId w:val="8"/>
  </w:num>
  <w:num w:numId="33">
    <w:abstractNumId w:val="30"/>
  </w:num>
  <w:num w:numId="34">
    <w:abstractNumId w:val="5"/>
  </w:num>
  <w:num w:numId="35">
    <w:abstractNumId w:val="29"/>
  </w:num>
  <w:num w:numId="36">
    <w:abstractNumId w:val="15"/>
  </w:num>
  <w:num w:numId="37">
    <w:abstractNumId w:val="4"/>
  </w:num>
  <w:num w:numId="38">
    <w:abstractNumId w:val="34"/>
  </w:num>
  <w:num w:numId="39">
    <w:abstractNumId w:val="32"/>
  </w:num>
  <w:num w:numId="40">
    <w:abstractNumId w:val="38"/>
  </w:num>
  <w:num w:numId="41">
    <w:abstractNumId w:val="27"/>
  </w:num>
  <w:num w:numId="42">
    <w:abstractNumId w:val="10"/>
  </w:num>
  <w:num w:numId="43">
    <w:abstractNumId w:val="26"/>
  </w:num>
  <w:num w:numId="44">
    <w:abstractNumId w:val="37"/>
  </w:num>
  <w:num w:numId="4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1-2022 r1">
    <w15:presenceInfo w15:providerId="None" w15:userId="[AEM, Huawei] 01-2022 r1"/>
  </w15:person>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6A9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E16"/>
    <w:rsid w:val="000D6CEC"/>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3BFE"/>
    <w:rsid w:val="001157E2"/>
    <w:rsid w:val="00122089"/>
    <w:rsid w:val="001224D2"/>
    <w:rsid w:val="001233EF"/>
    <w:rsid w:val="00126125"/>
    <w:rsid w:val="00126AAA"/>
    <w:rsid w:val="00127592"/>
    <w:rsid w:val="00130A36"/>
    <w:rsid w:val="00132113"/>
    <w:rsid w:val="001328D7"/>
    <w:rsid w:val="00132E65"/>
    <w:rsid w:val="001341E7"/>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7513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3E02"/>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1F00"/>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00F0"/>
    <w:rsid w:val="002D168B"/>
    <w:rsid w:val="002D3472"/>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A1C"/>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092"/>
    <w:rsid w:val="0033375C"/>
    <w:rsid w:val="00337F4E"/>
    <w:rsid w:val="003405BF"/>
    <w:rsid w:val="00340B2E"/>
    <w:rsid w:val="00342555"/>
    <w:rsid w:val="00342637"/>
    <w:rsid w:val="0034588D"/>
    <w:rsid w:val="0034629D"/>
    <w:rsid w:val="0034770E"/>
    <w:rsid w:val="0034784E"/>
    <w:rsid w:val="00347F84"/>
    <w:rsid w:val="003500EC"/>
    <w:rsid w:val="00350E5F"/>
    <w:rsid w:val="003524EA"/>
    <w:rsid w:val="00361402"/>
    <w:rsid w:val="003637FB"/>
    <w:rsid w:val="00363B7D"/>
    <w:rsid w:val="00364DA9"/>
    <w:rsid w:val="00365B4C"/>
    <w:rsid w:val="00365D47"/>
    <w:rsid w:val="00367956"/>
    <w:rsid w:val="00370928"/>
    <w:rsid w:val="00370935"/>
    <w:rsid w:val="00370ED0"/>
    <w:rsid w:val="00371F78"/>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1C9B"/>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D745E"/>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A48"/>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46044"/>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5C96"/>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3AC"/>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455F"/>
    <w:rsid w:val="005263D6"/>
    <w:rsid w:val="00527B61"/>
    <w:rsid w:val="00530518"/>
    <w:rsid w:val="00530974"/>
    <w:rsid w:val="00531435"/>
    <w:rsid w:val="00532096"/>
    <w:rsid w:val="00534383"/>
    <w:rsid w:val="00537DAE"/>
    <w:rsid w:val="005422BC"/>
    <w:rsid w:val="00543143"/>
    <w:rsid w:val="00544CE0"/>
    <w:rsid w:val="00545A5F"/>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9E0"/>
    <w:rsid w:val="00573DBD"/>
    <w:rsid w:val="00574A1F"/>
    <w:rsid w:val="00580B8B"/>
    <w:rsid w:val="0058421C"/>
    <w:rsid w:val="005866B0"/>
    <w:rsid w:val="00586FBD"/>
    <w:rsid w:val="00592B9C"/>
    <w:rsid w:val="0059582A"/>
    <w:rsid w:val="005974FA"/>
    <w:rsid w:val="005A10F6"/>
    <w:rsid w:val="005A1BC1"/>
    <w:rsid w:val="005A2B5B"/>
    <w:rsid w:val="005A2FD6"/>
    <w:rsid w:val="005A6285"/>
    <w:rsid w:val="005A66FB"/>
    <w:rsid w:val="005A73FC"/>
    <w:rsid w:val="005B159C"/>
    <w:rsid w:val="005B290E"/>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804"/>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56BC"/>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5741A"/>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0B38"/>
    <w:rsid w:val="007A20DF"/>
    <w:rsid w:val="007A254A"/>
    <w:rsid w:val="007A41CF"/>
    <w:rsid w:val="007A4A17"/>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7F793F"/>
    <w:rsid w:val="00800145"/>
    <w:rsid w:val="00800492"/>
    <w:rsid w:val="00804AAB"/>
    <w:rsid w:val="00805888"/>
    <w:rsid w:val="0080740D"/>
    <w:rsid w:val="0080743D"/>
    <w:rsid w:val="008100FE"/>
    <w:rsid w:val="0081290B"/>
    <w:rsid w:val="00815677"/>
    <w:rsid w:val="00815BEC"/>
    <w:rsid w:val="00815EE8"/>
    <w:rsid w:val="00816E08"/>
    <w:rsid w:val="00823235"/>
    <w:rsid w:val="00823A73"/>
    <w:rsid w:val="00824689"/>
    <w:rsid w:val="00826588"/>
    <w:rsid w:val="00826C91"/>
    <w:rsid w:val="00827945"/>
    <w:rsid w:val="00827D6C"/>
    <w:rsid w:val="00827E68"/>
    <w:rsid w:val="00830C29"/>
    <w:rsid w:val="008329BB"/>
    <w:rsid w:val="00832AF5"/>
    <w:rsid w:val="00836A3A"/>
    <w:rsid w:val="00836FB0"/>
    <w:rsid w:val="008459A1"/>
    <w:rsid w:val="00851B1F"/>
    <w:rsid w:val="00851D19"/>
    <w:rsid w:val="00856C7F"/>
    <w:rsid w:val="00860058"/>
    <w:rsid w:val="00861CD6"/>
    <w:rsid w:val="0086332A"/>
    <w:rsid w:val="00863548"/>
    <w:rsid w:val="00863622"/>
    <w:rsid w:val="00863DA9"/>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9582C"/>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5B6"/>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0736"/>
    <w:rsid w:val="00901FAC"/>
    <w:rsid w:val="00902CED"/>
    <w:rsid w:val="00903629"/>
    <w:rsid w:val="00904C55"/>
    <w:rsid w:val="00904EC2"/>
    <w:rsid w:val="00907503"/>
    <w:rsid w:val="00907EEA"/>
    <w:rsid w:val="00910725"/>
    <w:rsid w:val="00911AD9"/>
    <w:rsid w:val="00914C9B"/>
    <w:rsid w:val="00914F7A"/>
    <w:rsid w:val="009159CF"/>
    <w:rsid w:val="0091787A"/>
    <w:rsid w:val="009201ED"/>
    <w:rsid w:val="009210E2"/>
    <w:rsid w:val="009224A4"/>
    <w:rsid w:val="00922804"/>
    <w:rsid w:val="00922D44"/>
    <w:rsid w:val="00923FB6"/>
    <w:rsid w:val="00924819"/>
    <w:rsid w:val="00927B33"/>
    <w:rsid w:val="00932415"/>
    <w:rsid w:val="00932FDB"/>
    <w:rsid w:val="00935248"/>
    <w:rsid w:val="0093724A"/>
    <w:rsid w:val="009431A6"/>
    <w:rsid w:val="00944381"/>
    <w:rsid w:val="009446A4"/>
    <w:rsid w:val="00944FC3"/>
    <w:rsid w:val="00946C3E"/>
    <w:rsid w:val="009502DE"/>
    <w:rsid w:val="0095216C"/>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CF3"/>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1048"/>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17789"/>
    <w:rsid w:val="00A22617"/>
    <w:rsid w:val="00A22F45"/>
    <w:rsid w:val="00A23765"/>
    <w:rsid w:val="00A23995"/>
    <w:rsid w:val="00A26329"/>
    <w:rsid w:val="00A3000E"/>
    <w:rsid w:val="00A31346"/>
    <w:rsid w:val="00A33570"/>
    <w:rsid w:val="00A36CA8"/>
    <w:rsid w:val="00A37622"/>
    <w:rsid w:val="00A42B9B"/>
    <w:rsid w:val="00A42D6A"/>
    <w:rsid w:val="00A44939"/>
    <w:rsid w:val="00A4558F"/>
    <w:rsid w:val="00A47FA9"/>
    <w:rsid w:val="00A53AF0"/>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468E"/>
    <w:rsid w:val="00B0602D"/>
    <w:rsid w:val="00B07662"/>
    <w:rsid w:val="00B1269D"/>
    <w:rsid w:val="00B12A76"/>
    <w:rsid w:val="00B13EF6"/>
    <w:rsid w:val="00B14BAE"/>
    <w:rsid w:val="00B1522F"/>
    <w:rsid w:val="00B1541E"/>
    <w:rsid w:val="00B1554B"/>
    <w:rsid w:val="00B16314"/>
    <w:rsid w:val="00B245B9"/>
    <w:rsid w:val="00B25391"/>
    <w:rsid w:val="00B2580E"/>
    <w:rsid w:val="00B30C97"/>
    <w:rsid w:val="00B31BBB"/>
    <w:rsid w:val="00B32C78"/>
    <w:rsid w:val="00B32CB5"/>
    <w:rsid w:val="00B345AA"/>
    <w:rsid w:val="00B34F75"/>
    <w:rsid w:val="00B363CA"/>
    <w:rsid w:val="00B365F6"/>
    <w:rsid w:val="00B45D4A"/>
    <w:rsid w:val="00B46C27"/>
    <w:rsid w:val="00B47649"/>
    <w:rsid w:val="00B506D7"/>
    <w:rsid w:val="00B50722"/>
    <w:rsid w:val="00B50AB8"/>
    <w:rsid w:val="00B50B41"/>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E14"/>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26A2"/>
    <w:rsid w:val="00BD58E8"/>
    <w:rsid w:val="00BD5A6D"/>
    <w:rsid w:val="00BD5CC0"/>
    <w:rsid w:val="00BD6328"/>
    <w:rsid w:val="00BE0228"/>
    <w:rsid w:val="00BE07BF"/>
    <w:rsid w:val="00BE2CB4"/>
    <w:rsid w:val="00BE31CA"/>
    <w:rsid w:val="00BE3753"/>
    <w:rsid w:val="00BE3F33"/>
    <w:rsid w:val="00BE4074"/>
    <w:rsid w:val="00BE512B"/>
    <w:rsid w:val="00BE649C"/>
    <w:rsid w:val="00BF135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45FF"/>
    <w:rsid w:val="00C4654E"/>
    <w:rsid w:val="00C538F1"/>
    <w:rsid w:val="00C53921"/>
    <w:rsid w:val="00C54A65"/>
    <w:rsid w:val="00C60059"/>
    <w:rsid w:val="00C612A2"/>
    <w:rsid w:val="00C622E5"/>
    <w:rsid w:val="00C71E60"/>
    <w:rsid w:val="00C7277C"/>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721"/>
    <w:rsid w:val="00D56AF6"/>
    <w:rsid w:val="00D56EDF"/>
    <w:rsid w:val="00D574AF"/>
    <w:rsid w:val="00D57BAC"/>
    <w:rsid w:val="00D614C8"/>
    <w:rsid w:val="00D634D6"/>
    <w:rsid w:val="00D64E30"/>
    <w:rsid w:val="00D65349"/>
    <w:rsid w:val="00D658E5"/>
    <w:rsid w:val="00D70D40"/>
    <w:rsid w:val="00D73AB5"/>
    <w:rsid w:val="00D8027A"/>
    <w:rsid w:val="00D80A60"/>
    <w:rsid w:val="00D81171"/>
    <w:rsid w:val="00D81B74"/>
    <w:rsid w:val="00D86B06"/>
    <w:rsid w:val="00D905E5"/>
    <w:rsid w:val="00D91A4E"/>
    <w:rsid w:val="00D93107"/>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D97"/>
    <w:rsid w:val="00DE6ECF"/>
    <w:rsid w:val="00DE6F05"/>
    <w:rsid w:val="00DF0D31"/>
    <w:rsid w:val="00DF0ED4"/>
    <w:rsid w:val="00DF1105"/>
    <w:rsid w:val="00DF185F"/>
    <w:rsid w:val="00DF31EA"/>
    <w:rsid w:val="00DF5DBD"/>
    <w:rsid w:val="00DF7D98"/>
    <w:rsid w:val="00E03437"/>
    <w:rsid w:val="00E03A93"/>
    <w:rsid w:val="00E041C3"/>
    <w:rsid w:val="00E060A6"/>
    <w:rsid w:val="00E12097"/>
    <w:rsid w:val="00E15449"/>
    <w:rsid w:val="00E15FD4"/>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158"/>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5EB5"/>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96A39"/>
    <w:rsid w:val="00EA19F9"/>
    <w:rsid w:val="00EA1DB2"/>
    <w:rsid w:val="00EA2A3E"/>
    <w:rsid w:val="00EA5FA0"/>
    <w:rsid w:val="00EA634C"/>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D1C0B"/>
    <w:rsid w:val="00ED20B2"/>
    <w:rsid w:val="00ED24D8"/>
    <w:rsid w:val="00ED2A6D"/>
    <w:rsid w:val="00ED41DC"/>
    <w:rsid w:val="00ED4BF7"/>
    <w:rsid w:val="00ED5C3C"/>
    <w:rsid w:val="00ED5DCE"/>
    <w:rsid w:val="00ED6170"/>
    <w:rsid w:val="00ED7561"/>
    <w:rsid w:val="00ED7916"/>
    <w:rsid w:val="00EE07B8"/>
    <w:rsid w:val="00EE0A15"/>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066C"/>
    <w:rsid w:val="00FB3A24"/>
    <w:rsid w:val="00FB4577"/>
    <w:rsid w:val="00FB5654"/>
    <w:rsid w:val="00FB5F9C"/>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091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940D9-D249-4DC1-80F2-33909A02F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27</Pages>
  <Words>10426</Words>
  <Characters>59430</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01-2022 r2</cp:lastModifiedBy>
  <cp:revision>37</cp:revision>
  <cp:lastPrinted>1899-12-31T23:00:00Z</cp:lastPrinted>
  <dcterms:created xsi:type="dcterms:W3CDTF">2021-11-02T13:47:00Z</dcterms:created>
  <dcterms:modified xsi:type="dcterms:W3CDTF">2022-01-21T13:15:00Z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