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F950" w14:textId="0DF62A76" w:rsidR="002708E3" w:rsidRDefault="002708E3" w:rsidP="002708E3">
      <w:pPr>
        <w:pStyle w:val="CRCoverPage"/>
        <w:tabs>
          <w:tab w:val="right" w:pos="9639"/>
        </w:tabs>
        <w:spacing w:after="0"/>
        <w:rPr>
          <w:b/>
          <w:i/>
          <w:noProof/>
          <w:sz w:val="28"/>
        </w:rPr>
      </w:pPr>
      <w:r>
        <w:rPr>
          <w:b/>
          <w:noProof/>
          <w:sz w:val="24"/>
        </w:rPr>
        <w:t>3GPP TSG-CT WG3 Meeting #</w:t>
      </w:r>
      <w:r w:rsidR="001759C2">
        <w:rPr>
          <w:b/>
          <w:noProof/>
          <w:sz w:val="24"/>
        </w:rPr>
        <w:t>119-bis-e</w:t>
      </w:r>
      <w:r>
        <w:rPr>
          <w:b/>
          <w:i/>
          <w:noProof/>
          <w:sz w:val="28"/>
        </w:rPr>
        <w:tab/>
      </w:r>
      <w:r>
        <w:rPr>
          <w:b/>
          <w:noProof/>
          <w:sz w:val="24"/>
        </w:rPr>
        <w:t>C3-2</w:t>
      </w:r>
      <w:r w:rsidR="0059406D">
        <w:rPr>
          <w:b/>
          <w:noProof/>
          <w:sz w:val="24"/>
        </w:rPr>
        <w:t>20</w:t>
      </w:r>
      <w:r w:rsidR="00B621C0">
        <w:rPr>
          <w:b/>
          <w:noProof/>
          <w:sz w:val="24"/>
        </w:rPr>
        <w:t>509</w:t>
      </w:r>
    </w:p>
    <w:p w14:paraId="2EFD30A1" w14:textId="17D533A7" w:rsidR="002708E3" w:rsidRDefault="002708E3" w:rsidP="002708E3">
      <w:pPr>
        <w:pStyle w:val="CRCoverPage"/>
        <w:outlineLvl w:val="0"/>
        <w:rPr>
          <w:b/>
          <w:noProof/>
          <w:sz w:val="24"/>
        </w:rPr>
      </w:pPr>
      <w:r>
        <w:rPr>
          <w:b/>
          <w:noProof/>
          <w:sz w:val="24"/>
        </w:rPr>
        <w:t xml:space="preserve">E-Meeting, </w:t>
      </w:r>
      <w:r w:rsidR="001759C2">
        <w:rPr>
          <w:b/>
          <w:noProof/>
          <w:sz w:val="24"/>
        </w:rPr>
        <w:t>17th – 21st January 2022</w:t>
      </w:r>
      <w:r w:rsidR="00B621C0">
        <w:rPr>
          <w:b/>
          <w:noProof/>
          <w:sz w:val="24"/>
        </w:rPr>
        <w:t xml:space="preserve">                                           </w:t>
      </w:r>
      <w:r w:rsidR="00B621C0" w:rsidRPr="00B621C0">
        <w:rPr>
          <w:b/>
          <w:noProof/>
          <w:sz w:val="24"/>
        </w:rPr>
        <w:t>(revision of C3-220048)</w:t>
      </w:r>
    </w:p>
    <w:p w14:paraId="423F5DAA" w14:textId="77777777" w:rsidR="002708E3" w:rsidRDefault="002708E3" w:rsidP="002708E3">
      <w:pPr>
        <w:pStyle w:val="CRCoverPage"/>
        <w:outlineLvl w:val="0"/>
        <w:rPr>
          <w:b/>
          <w:sz w:val="24"/>
        </w:rPr>
      </w:pPr>
    </w:p>
    <w:p w14:paraId="13F9200C" w14:textId="6F56BF0D"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r w:rsidR="000C5A9B">
        <w:rPr>
          <w:rFonts w:ascii="Arial" w:hAnsi="Arial" w:cs="Arial"/>
          <w:b/>
          <w:bCs/>
          <w:lang w:val="en-US"/>
        </w:rPr>
        <w:t>, Huawei</w:t>
      </w:r>
    </w:p>
    <w:p w14:paraId="574F254E" w14:textId="1ABC7E1E"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Pr="00B05845">
        <w:rPr>
          <w:rFonts w:ascii="Arial" w:hAnsi="Arial" w:cs="Arial"/>
          <w:b/>
          <w:bCs/>
        </w:rPr>
        <w:t>Ndccf_DataManagement</w:t>
      </w:r>
      <w:proofErr w:type="spellEnd"/>
      <w:r w:rsidRPr="00B05845">
        <w:rPr>
          <w:rFonts w:ascii="Arial" w:hAnsi="Arial" w:cs="Arial"/>
          <w:b/>
          <w:bCs/>
        </w:rPr>
        <w:t xml:space="preserve"> service</w:t>
      </w:r>
      <w:r>
        <w:rPr>
          <w:rFonts w:ascii="Arial" w:hAnsi="Arial" w:cs="Arial"/>
          <w:b/>
          <w:bCs/>
        </w:rPr>
        <w:t xml:space="preserve"> data model</w:t>
      </w:r>
    </w:p>
    <w:p w14:paraId="1256FCFA" w14:textId="6110CD84"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w:t>
      </w:r>
      <w:r w:rsidR="0065617A">
        <w:rPr>
          <w:rFonts w:ascii="Arial" w:hAnsi="Arial" w:cs="Arial"/>
          <w:b/>
          <w:bCs/>
          <w:lang w:val="en-US"/>
        </w:rPr>
        <w:t>4</w:t>
      </w:r>
      <w:r>
        <w:rPr>
          <w:rFonts w:ascii="Arial" w:hAnsi="Arial" w:cs="Arial"/>
          <w:b/>
          <w:bCs/>
          <w:lang w:val="en-US"/>
        </w:rPr>
        <w:t>.0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0E5B100" w:rsidR="002154DB" w:rsidRDefault="00552485">
      <w:pPr>
        <w:rPr>
          <w:lang w:val="en-US"/>
        </w:rPr>
      </w:pPr>
      <w:r>
        <w:rPr>
          <w:lang w:val="en-US"/>
        </w:rPr>
        <w:t>The</w:t>
      </w:r>
      <w:r w:rsidR="008C2FBE">
        <w:t xml:space="preserve"> application data model for the </w:t>
      </w:r>
      <w:proofErr w:type="spellStart"/>
      <w:r w:rsidR="00B510FB">
        <w:t>Ndccf_DataManagement</w:t>
      </w:r>
      <w:proofErr w:type="spellEnd"/>
      <w:r w:rsidR="008C2FBE" w:rsidRPr="00376A4A">
        <w:t xml:space="preserve"> </w:t>
      </w:r>
      <w:r w:rsidR="008C2FBE">
        <w:t xml:space="preserve">API needs to be </w:t>
      </w:r>
      <w:r w:rsidR="00857C82">
        <w:t>updated in order to address various FFSs and implement the processing, formatting, and fetching instructions</w:t>
      </w:r>
      <w:r w:rsidR="008C2FBE">
        <w:t>.</w:t>
      </w:r>
      <w:r w:rsidR="00506465">
        <w:t xml:space="preserve"> Needed to fix also the correlation information and remove PCF events based on agreements of previous meetings.</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33A71F"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2946B2">
        <w:rPr>
          <w:lang w:val="en-US"/>
        </w:rPr>
        <w:t>4 v0.</w:t>
      </w:r>
      <w:r w:rsidR="00AD011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_Hlk82952196"/>
      <w:bookmarkStart w:id="1" w:name="_Toc67903543"/>
      <w:bookmarkStart w:id="2" w:name="_Toc73173275"/>
      <w:bookmarkStart w:id="3" w:name="_Toc76110494"/>
    </w:p>
    <w:p w14:paraId="57878258" w14:textId="77777777" w:rsidR="001F5713" w:rsidRDefault="001F5713" w:rsidP="001F5713">
      <w:pPr>
        <w:pStyle w:val="Heading1"/>
      </w:pPr>
      <w:bookmarkStart w:id="4" w:name="_Toc510696579"/>
      <w:bookmarkStart w:id="5" w:name="_Toc35971371"/>
      <w:bookmarkStart w:id="6" w:name="_Toc67903495"/>
      <w:bookmarkStart w:id="7" w:name="_Toc73173198"/>
      <w:bookmarkStart w:id="8" w:name="_Toc89427908"/>
      <w:bookmarkStart w:id="9" w:name="_Toc510696633"/>
      <w:bookmarkStart w:id="10" w:name="_Toc35971428"/>
      <w:bookmarkStart w:id="11" w:name="_Toc67903544"/>
      <w:bookmarkStart w:id="12" w:name="_Toc73173276"/>
      <w:bookmarkStart w:id="13" w:name="_Toc89428007"/>
      <w:bookmarkEnd w:id="0"/>
      <w:bookmarkEnd w:id="1"/>
      <w:bookmarkEnd w:id="2"/>
      <w:bookmarkEnd w:id="3"/>
      <w:r>
        <w:t>2</w:t>
      </w:r>
      <w:r>
        <w:tab/>
        <w:t>References</w:t>
      </w:r>
      <w:bookmarkEnd w:id="4"/>
      <w:bookmarkEnd w:id="5"/>
      <w:bookmarkEnd w:id="6"/>
      <w:bookmarkEnd w:id="7"/>
      <w:bookmarkEnd w:id="8"/>
    </w:p>
    <w:p w14:paraId="04A05C9D" w14:textId="77777777" w:rsidR="001F5713" w:rsidRDefault="001F5713" w:rsidP="001F5713">
      <w:r>
        <w:t>The following documents contain provisions which, through reference in this text, constitute provisions of the present document.</w:t>
      </w:r>
    </w:p>
    <w:p w14:paraId="170DA311" w14:textId="77777777" w:rsidR="001F5713" w:rsidRDefault="001F5713" w:rsidP="001F5713">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01358737" w14:textId="77777777" w:rsidR="001F5713" w:rsidRDefault="001F5713" w:rsidP="001F5713">
      <w:pPr>
        <w:pStyle w:val="B1"/>
      </w:pPr>
      <w:r>
        <w:t>-</w:t>
      </w:r>
      <w:r>
        <w:tab/>
        <w:t>For a specific reference, subsequent revisions do not apply.</w:t>
      </w:r>
    </w:p>
    <w:p w14:paraId="7D90F9C1" w14:textId="77777777" w:rsidR="001F5713" w:rsidRDefault="001F5713" w:rsidP="001F57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3DCA6AD5" w14:textId="77777777" w:rsidR="001F5713" w:rsidRDefault="001F5713" w:rsidP="001F5713">
      <w:pPr>
        <w:pStyle w:val="EX"/>
      </w:pPr>
      <w:r>
        <w:t>[1]</w:t>
      </w:r>
      <w:r>
        <w:tab/>
        <w:t>3GPP TR 21.905: "Vocabulary for 3GPP Specifications".</w:t>
      </w:r>
    </w:p>
    <w:p w14:paraId="19714D37" w14:textId="77777777" w:rsidR="001F5713" w:rsidRDefault="001F5713" w:rsidP="001F5713">
      <w:pPr>
        <w:pStyle w:val="EX"/>
      </w:pPr>
      <w:r>
        <w:t>[2]</w:t>
      </w:r>
      <w:r>
        <w:tab/>
        <w:t>3GPP TS 23.501: "System Architecture for the 5G System; Stage 2".</w:t>
      </w:r>
    </w:p>
    <w:p w14:paraId="2AABF6AC" w14:textId="77777777" w:rsidR="001F5713" w:rsidRDefault="001F5713" w:rsidP="001F5713">
      <w:pPr>
        <w:pStyle w:val="EX"/>
      </w:pPr>
      <w:r>
        <w:t>[3]</w:t>
      </w:r>
      <w:r>
        <w:tab/>
        <w:t>3GPP TS 23.502: "Procedures for the 5G System; Stage 2".</w:t>
      </w:r>
    </w:p>
    <w:p w14:paraId="2222E719" w14:textId="77777777" w:rsidR="001F5713" w:rsidRDefault="001F5713" w:rsidP="001F5713">
      <w:pPr>
        <w:pStyle w:val="EX"/>
      </w:pPr>
      <w:r>
        <w:t>[4]</w:t>
      </w:r>
      <w:r>
        <w:tab/>
        <w:t>3GPP TS 29.500: "5G System; Technical Realization of Service Based Architecture; Stage 3".</w:t>
      </w:r>
    </w:p>
    <w:p w14:paraId="30086FEB" w14:textId="77777777" w:rsidR="001F5713" w:rsidRDefault="001F5713" w:rsidP="001F5713">
      <w:pPr>
        <w:pStyle w:val="EX"/>
      </w:pPr>
      <w:r>
        <w:t>[5]</w:t>
      </w:r>
      <w:r>
        <w:tab/>
        <w:t>3GPP TS 29.501: "5G System; Principles and Guidelines for Services Definition; Stage 3".</w:t>
      </w:r>
    </w:p>
    <w:p w14:paraId="4EBA48F0" w14:textId="77777777" w:rsidR="001F5713" w:rsidRDefault="001F5713" w:rsidP="001F571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B8CEC5D" w14:textId="77777777" w:rsidR="001F5713" w:rsidRDefault="001F5713" w:rsidP="001F5713">
      <w:pPr>
        <w:pStyle w:val="EX"/>
      </w:pPr>
      <w:r>
        <w:t>[7]</w:t>
      </w:r>
      <w:r>
        <w:tab/>
        <w:t>3GPP TR 21.900: "Technical Specification Group working methods".</w:t>
      </w:r>
    </w:p>
    <w:p w14:paraId="48548912" w14:textId="77777777" w:rsidR="001F5713" w:rsidRDefault="001F5713" w:rsidP="001F5713">
      <w:pPr>
        <w:pStyle w:val="EX"/>
      </w:pPr>
      <w:r>
        <w:lastRenderedPageBreak/>
        <w:t>[8]</w:t>
      </w:r>
      <w:r>
        <w:tab/>
        <w:t>3GPP TS 33.501: "Security architecture and procedures for 5G system".</w:t>
      </w:r>
    </w:p>
    <w:p w14:paraId="6E1B56D8" w14:textId="77777777" w:rsidR="001F5713" w:rsidRDefault="001F5713" w:rsidP="001F5713">
      <w:pPr>
        <w:pStyle w:val="EX"/>
      </w:pPr>
      <w:r>
        <w:t>[9]</w:t>
      </w:r>
      <w:r>
        <w:tab/>
        <w:t>IETF RFC 6749: "The OAuth 2.0 Authorization Framework".</w:t>
      </w:r>
    </w:p>
    <w:p w14:paraId="29DF9E79" w14:textId="77777777" w:rsidR="001F5713" w:rsidRDefault="001F5713" w:rsidP="001F571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2CF4122" w14:textId="77777777" w:rsidR="001F5713" w:rsidRDefault="001F5713" w:rsidP="001F571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6402592A" w14:textId="77777777" w:rsidR="001F5713" w:rsidRDefault="001F5713" w:rsidP="001F5713">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92399B8" w14:textId="77777777" w:rsidR="001F5713" w:rsidRDefault="001F5713" w:rsidP="001F5713">
      <w:pPr>
        <w:pStyle w:val="EX"/>
      </w:pPr>
      <w:r>
        <w:t>[13]</w:t>
      </w:r>
      <w:r>
        <w:tab/>
        <w:t>IETF RFC 7807: "Problem Details for HTTP APIs".</w:t>
      </w:r>
    </w:p>
    <w:p w14:paraId="75CD032E" w14:textId="77777777" w:rsidR="001F5713" w:rsidRDefault="001F5713" w:rsidP="001F5713">
      <w:pPr>
        <w:pStyle w:val="EX"/>
      </w:pPr>
      <w:r>
        <w:t>[14]</w:t>
      </w:r>
      <w:r>
        <w:tab/>
        <w:t>3GPP TS 23.288: "</w:t>
      </w:r>
      <w:r>
        <w:rPr>
          <w:noProof/>
          <w:lang w:eastAsia="zh-CN"/>
        </w:rPr>
        <w:t>Architecture enhancements for 5G System (5GS) to support network data analytics services</w:t>
      </w:r>
      <w:r>
        <w:t>".</w:t>
      </w:r>
    </w:p>
    <w:p w14:paraId="54FFE5A9" w14:textId="77777777" w:rsidR="001F5713" w:rsidRDefault="001F5713" w:rsidP="001F5713">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781A583C" w14:textId="19D55413" w:rsidR="001F5713" w:rsidRDefault="001F5713" w:rsidP="001F5713">
      <w:pPr>
        <w:pStyle w:val="EX"/>
      </w:pPr>
      <w:r w:rsidRPr="00376A4A">
        <w:t>[1</w:t>
      </w:r>
      <w:r>
        <w:t>6</w:t>
      </w:r>
      <w:r w:rsidRPr="00376A4A">
        <w:t>]</w:t>
      </w:r>
      <w:r w:rsidRPr="00376A4A">
        <w:tab/>
      </w:r>
      <w:ins w:id="18" w:author="Ravindran, Parthasarathi (Nokia - IN/Bangalore)" w:date="2022-01-20T10:40:00Z">
        <w:r w:rsidR="00F5067E">
          <w:t xml:space="preserve">Void </w:t>
        </w:r>
      </w:ins>
      <w:del w:id="19" w:author="Ravindran, Parthasarathi (Nokia - IN/Bangalore)" w:date="2022-01-20T10:41:00Z">
        <w:r w:rsidRPr="00376A4A" w:rsidDel="00F5067E">
          <w:delText>3GPP TS 2</w:delText>
        </w:r>
        <w:r w:rsidDel="00F5067E">
          <w:delText>9</w:delText>
        </w:r>
        <w:r w:rsidRPr="00376A4A" w:rsidDel="00F5067E">
          <w:delText>.5</w:delText>
        </w:r>
        <w:r w:rsidDel="00F5067E">
          <w:delText>23</w:delText>
        </w:r>
        <w:r w:rsidRPr="00376A4A" w:rsidDel="00F5067E">
          <w:delText>: "</w:delText>
        </w:r>
        <w:r w:rsidDel="00F5067E">
          <w:delText>5G System; Policy Control Event Exposure Service; Stage 3</w:delText>
        </w:r>
        <w:r w:rsidRPr="00376A4A" w:rsidDel="00F5067E">
          <w:delText>".</w:delText>
        </w:r>
      </w:del>
    </w:p>
    <w:p w14:paraId="25B7FFD1" w14:textId="77777777" w:rsidR="001F5713" w:rsidRDefault="001F5713" w:rsidP="001F5713">
      <w:pPr>
        <w:pStyle w:val="EX"/>
      </w:pPr>
      <w:r w:rsidRPr="00376A4A">
        <w:t>[1</w:t>
      </w:r>
      <w:r>
        <w:t>7</w:t>
      </w:r>
      <w:r w:rsidRPr="00376A4A">
        <w:t>]</w:t>
      </w:r>
      <w:r w:rsidRPr="00376A4A">
        <w:tab/>
      </w:r>
      <w:r>
        <w:rPr>
          <w:noProof/>
        </w:rPr>
        <w:t>3GPP TS 29.571: "5G System; Common Data Types for Service Based Interfaces; Stage 3".</w:t>
      </w:r>
    </w:p>
    <w:p w14:paraId="1EDDBEE2" w14:textId="77777777" w:rsidR="001F5713" w:rsidRDefault="001F5713" w:rsidP="001F5713">
      <w:pPr>
        <w:pStyle w:val="EX"/>
      </w:pPr>
      <w:r w:rsidRPr="00376A4A">
        <w:t>[1</w:t>
      </w:r>
      <w:r>
        <w:t>8</w:t>
      </w:r>
      <w:r w:rsidRPr="00376A4A">
        <w:t>]</w:t>
      </w:r>
      <w:r w:rsidRPr="00376A4A">
        <w:tab/>
      </w:r>
      <w:r>
        <w:rPr>
          <w:noProof/>
        </w:rPr>
        <w:t xml:space="preserve">3GPP TS 29.508: "5G System; </w:t>
      </w:r>
      <w:bookmarkStart w:id="20" w:name="_Hlk494379671"/>
      <w:r>
        <w:rPr>
          <w:noProof/>
        </w:rPr>
        <w:t>Session Management Event Exposure</w:t>
      </w:r>
      <w:bookmarkEnd w:id="20"/>
      <w:r>
        <w:rPr>
          <w:noProof/>
        </w:rPr>
        <w:t xml:space="preserve"> Service; Stage 3".</w:t>
      </w:r>
    </w:p>
    <w:p w14:paraId="3BF0A24B" w14:textId="77777777" w:rsidR="001F5713" w:rsidRDefault="001F5713" w:rsidP="001F5713">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198EE7F2" w14:textId="77777777" w:rsidR="001F5713" w:rsidRDefault="001F5713" w:rsidP="001F5713">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1A64FA72" w14:textId="77777777" w:rsidR="001F5713" w:rsidRDefault="001F5713" w:rsidP="001F5713">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2EE89E7D" w14:textId="77777777" w:rsidR="001F5713" w:rsidRDefault="001F5713" w:rsidP="001F5713">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635EC36F" w14:textId="34815111" w:rsidR="001F5713" w:rsidRDefault="001F5713" w:rsidP="001F5713">
      <w:pPr>
        <w:pStyle w:val="EX"/>
        <w:rPr>
          <w:ins w:id="21" w:author="Nokia" w:date="2022-01-07T11:04:00Z"/>
          <w:lang w:eastAsia="en-GB"/>
        </w:rPr>
      </w:pPr>
      <w:r>
        <w:rPr>
          <w:lang w:eastAsia="zh-CN"/>
        </w:rPr>
        <w:t>[</w:t>
      </w:r>
      <w:r>
        <w:t>23</w:t>
      </w:r>
      <w:r>
        <w:rPr>
          <w:lang w:eastAsia="zh-CN"/>
        </w:rPr>
        <w:t>]</w:t>
      </w:r>
      <w:r>
        <w:rPr>
          <w:lang w:eastAsia="zh-CN"/>
        </w:rPr>
        <w:tab/>
      </w:r>
      <w:r>
        <w:rPr>
          <w:lang w:eastAsia="en-GB"/>
        </w:rPr>
        <w:t>3GPP TS 29.122: "T8 reference point for Northbound APIs".</w:t>
      </w:r>
    </w:p>
    <w:p w14:paraId="600FD93B" w14:textId="29990DC8" w:rsidR="001F5713" w:rsidRPr="001F5713" w:rsidRDefault="001F5713" w:rsidP="001F5713">
      <w:pPr>
        <w:pStyle w:val="EX"/>
        <w:rPr>
          <w:lang w:eastAsia="en-GB"/>
        </w:rPr>
      </w:pPr>
      <w:ins w:id="22" w:author="Nokia" w:date="2022-01-07T11:04:00Z">
        <w:r>
          <w:rPr>
            <w:lang w:eastAsia="en-GB"/>
          </w:rPr>
          <w:t>[</w:t>
        </w:r>
        <w:r w:rsidRPr="001F5713">
          <w:rPr>
            <w:highlight w:val="yellow"/>
            <w:lang w:eastAsia="en-GB"/>
          </w:rPr>
          <w:t>XX</w:t>
        </w:r>
        <w:r>
          <w:rPr>
            <w:lang w:eastAsia="en-GB"/>
          </w:rPr>
          <w:t>]</w:t>
        </w:r>
        <w:r>
          <w:rPr>
            <w:lang w:eastAsia="en-GB"/>
          </w:rPr>
          <w:tab/>
        </w:r>
        <w:r w:rsidRPr="001D2CEF">
          <w:t>IETF RFC 6901: "JavaScript Object Notation (JSON) Pointer".</w:t>
        </w:r>
      </w:ins>
    </w:p>
    <w:p w14:paraId="457C7661" w14:textId="77777777" w:rsidR="001F5713" w:rsidRPr="00E12D5F" w:rsidRDefault="001F5713" w:rsidP="001F57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3931B4" w14:textId="0F31FB41" w:rsidR="000A5279" w:rsidRDefault="000A5279" w:rsidP="000A5279">
      <w:pPr>
        <w:pStyle w:val="Heading4"/>
      </w:pPr>
      <w:r>
        <w:t>5.1.6.1</w:t>
      </w:r>
      <w:r>
        <w:tab/>
        <w:t>General</w:t>
      </w:r>
      <w:bookmarkEnd w:id="9"/>
      <w:bookmarkEnd w:id="10"/>
      <w:bookmarkEnd w:id="11"/>
      <w:bookmarkEnd w:id="12"/>
      <w:bookmarkEnd w:id="13"/>
    </w:p>
    <w:p w14:paraId="4A349823" w14:textId="77777777" w:rsidR="000A5279" w:rsidRDefault="000A5279" w:rsidP="000A5279">
      <w:r>
        <w:t xml:space="preserve">This clause specifies the application data model supported by the </w:t>
      </w:r>
      <w:proofErr w:type="spellStart"/>
      <w:r>
        <w:rPr>
          <w:lang w:eastAsia="ja-JP"/>
        </w:rPr>
        <w:t>Ndccf_DataManagement</w:t>
      </w:r>
      <w:proofErr w:type="spellEnd"/>
      <w:r>
        <w:t xml:space="preserve"> API.</w:t>
      </w:r>
    </w:p>
    <w:p w14:paraId="5EBD5712" w14:textId="77777777" w:rsidR="000A5279" w:rsidRDefault="000A5279" w:rsidP="000A5279">
      <w:r>
        <w:t xml:space="preserve">Table 5.1.6.1-1 specifies the data types defined for the </w:t>
      </w:r>
      <w:proofErr w:type="spellStart"/>
      <w:r>
        <w:rPr>
          <w:lang w:eastAsia="ja-JP"/>
        </w:rPr>
        <w:t>Ndccf_DataManagement</w:t>
      </w:r>
      <w:proofErr w:type="spellEnd"/>
      <w:r>
        <w:t xml:space="preserve"> service based interface protocol.</w:t>
      </w:r>
    </w:p>
    <w:p w14:paraId="20C23E02" w14:textId="77777777" w:rsidR="000A5279" w:rsidRDefault="000A5279" w:rsidP="000A5279"/>
    <w:p w14:paraId="56D19EDA" w14:textId="77777777" w:rsidR="000A5279" w:rsidRDefault="000A5279" w:rsidP="000A5279">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5"/>
        <w:gridCol w:w="2954"/>
        <w:gridCol w:w="1947"/>
      </w:tblGrid>
      <w:tr w:rsidR="000A5279" w14:paraId="12A75F5F"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shd w:val="clear" w:color="auto" w:fill="C0C0C0"/>
            <w:hideMark/>
          </w:tcPr>
          <w:p w14:paraId="42C80004" w14:textId="77777777" w:rsidR="000A5279" w:rsidRDefault="000A5279" w:rsidP="00B02A36">
            <w:pPr>
              <w:pStyle w:val="TAH"/>
            </w:pPr>
            <w:r>
              <w:t>Data type</w:t>
            </w:r>
          </w:p>
        </w:tc>
        <w:tc>
          <w:tcPr>
            <w:tcW w:w="1325" w:type="dxa"/>
            <w:tcBorders>
              <w:top w:val="single" w:sz="4" w:space="0" w:color="auto"/>
              <w:left w:val="single" w:sz="4" w:space="0" w:color="auto"/>
              <w:bottom w:val="single" w:sz="4" w:space="0" w:color="auto"/>
              <w:right w:val="single" w:sz="4" w:space="0" w:color="auto"/>
            </w:tcBorders>
            <w:shd w:val="clear" w:color="auto" w:fill="C0C0C0"/>
          </w:tcPr>
          <w:p w14:paraId="0DB565BC" w14:textId="77777777" w:rsidR="000A5279" w:rsidRDefault="000A5279" w:rsidP="00B02A36">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030C8D54" w14:textId="77777777" w:rsidR="000A5279" w:rsidRDefault="000A5279" w:rsidP="00B02A36">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396938E" w14:textId="77777777" w:rsidR="000A5279" w:rsidRDefault="000A5279" w:rsidP="00B02A36">
            <w:pPr>
              <w:pStyle w:val="TAH"/>
            </w:pPr>
            <w:r>
              <w:t>Applicability</w:t>
            </w:r>
          </w:p>
        </w:tc>
      </w:tr>
      <w:tr w:rsidR="007D3F83" w14:paraId="7C418FC5" w14:textId="77777777" w:rsidTr="009D127B">
        <w:trPr>
          <w:jc w:val="center"/>
          <w:ins w:id="23" w:author="Nokia" w:date="2021-12-20T12:36:00Z"/>
        </w:trPr>
        <w:tc>
          <w:tcPr>
            <w:tcW w:w="3197" w:type="dxa"/>
            <w:tcBorders>
              <w:top w:val="single" w:sz="4" w:space="0" w:color="auto"/>
              <w:left w:val="single" w:sz="4" w:space="0" w:color="auto"/>
              <w:bottom w:val="single" w:sz="4" w:space="0" w:color="auto"/>
              <w:right w:val="single" w:sz="4" w:space="0" w:color="auto"/>
            </w:tcBorders>
          </w:tcPr>
          <w:p w14:paraId="0E78454E" w14:textId="0970762E" w:rsidR="007D3F83" w:rsidRDefault="007D3F83" w:rsidP="007D3F83">
            <w:pPr>
              <w:pStyle w:val="TAL"/>
              <w:rPr>
                <w:ins w:id="24" w:author="Nokia" w:date="2021-12-20T12:36:00Z"/>
              </w:rPr>
            </w:pPr>
            <w:ins w:id="25" w:author="Nokia" w:date="2021-12-20T12:36:00Z">
              <w:r>
                <w:rPr>
                  <w:noProof/>
                  <w:lang w:eastAsia="zh-CN"/>
                </w:rPr>
                <w:t>EventParamReport</w:t>
              </w:r>
            </w:ins>
          </w:p>
        </w:tc>
        <w:tc>
          <w:tcPr>
            <w:tcW w:w="1325" w:type="dxa"/>
            <w:tcBorders>
              <w:top w:val="single" w:sz="4" w:space="0" w:color="auto"/>
              <w:left w:val="single" w:sz="4" w:space="0" w:color="auto"/>
              <w:bottom w:val="single" w:sz="4" w:space="0" w:color="auto"/>
              <w:right w:val="single" w:sz="4" w:space="0" w:color="auto"/>
            </w:tcBorders>
          </w:tcPr>
          <w:p w14:paraId="3707678D" w14:textId="14A71BB9" w:rsidR="007D3F83" w:rsidRDefault="007D3F83" w:rsidP="007D3F83">
            <w:pPr>
              <w:pStyle w:val="TAL"/>
              <w:rPr>
                <w:ins w:id="26" w:author="Nokia" w:date="2021-12-20T12:36:00Z"/>
              </w:rPr>
            </w:pPr>
            <w:ins w:id="27" w:author="Nokia" w:date="2021-12-20T12:36:00Z">
              <w:r>
                <w:t>5.1.6.2.</w:t>
              </w:r>
            </w:ins>
            <w:ins w:id="28" w:author="Nokia" w:date="2021-12-27T10:46:00Z">
              <w:r w:rsidR="006663A4">
                <w:t>10</w:t>
              </w:r>
            </w:ins>
          </w:p>
        </w:tc>
        <w:tc>
          <w:tcPr>
            <w:tcW w:w="2955" w:type="dxa"/>
            <w:tcBorders>
              <w:top w:val="single" w:sz="4" w:space="0" w:color="auto"/>
              <w:left w:val="single" w:sz="4" w:space="0" w:color="auto"/>
              <w:bottom w:val="single" w:sz="4" w:space="0" w:color="auto"/>
              <w:right w:val="single" w:sz="4" w:space="0" w:color="auto"/>
            </w:tcBorders>
          </w:tcPr>
          <w:p w14:paraId="321C5820" w14:textId="319178D2" w:rsidR="007D3F83" w:rsidRDefault="007D3F83" w:rsidP="007D3F83">
            <w:pPr>
              <w:pStyle w:val="TAL"/>
              <w:rPr>
                <w:ins w:id="29" w:author="Nokia" w:date="2021-12-20T12:36:00Z"/>
                <w:lang w:eastAsia="zh-CN"/>
              </w:rPr>
            </w:pPr>
            <w:bookmarkStart w:id="30" w:name="_Hlk91581066"/>
            <w:ins w:id="31" w:author="Nokia" w:date="2021-12-20T12:36:00Z">
              <w:r>
                <w:rPr>
                  <w:lang w:eastAsia="zh-CN"/>
                </w:rPr>
                <w:t xml:space="preserve">Represents </w:t>
              </w:r>
            </w:ins>
            <w:ins w:id="32" w:author="Nokia" w:date="2021-12-28T10:50:00Z">
              <w:r w:rsidR="00AB7A8F">
                <w:rPr>
                  <w:lang w:eastAsia="zh-CN"/>
                </w:rPr>
                <w:t xml:space="preserve">a </w:t>
              </w:r>
            </w:ins>
            <w:ins w:id="33" w:author="Nokia" w:date="2021-12-20T12:36:00Z">
              <w:r>
                <w:rPr>
                  <w:lang w:eastAsia="zh-CN"/>
                </w:rPr>
                <w:t xml:space="preserve">summarized </w:t>
              </w:r>
            </w:ins>
            <w:ins w:id="34" w:author="Nokia" w:date="2021-12-28T10:50:00Z">
              <w:r w:rsidR="00AB7A8F">
                <w:rPr>
                  <w:lang w:eastAsia="zh-CN"/>
                </w:rPr>
                <w:t xml:space="preserve">report for one </w:t>
              </w:r>
            </w:ins>
            <w:ins w:id="35" w:author="Nokia" w:date="2021-12-20T12:36:00Z">
              <w:r>
                <w:rPr>
                  <w:lang w:eastAsia="zh-CN"/>
                </w:rPr>
                <w:t>event parameter</w:t>
              </w:r>
            </w:ins>
            <w:ins w:id="36" w:author="Nokia" w:date="2021-12-28T10:50:00Z">
              <w:r w:rsidR="00AB7A8F">
                <w:rPr>
                  <w:lang w:eastAsia="zh-CN"/>
                </w:rPr>
                <w:t>.</w:t>
              </w:r>
            </w:ins>
            <w:bookmarkEnd w:id="30"/>
          </w:p>
        </w:tc>
        <w:tc>
          <w:tcPr>
            <w:tcW w:w="1947" w:type="dxa"/>
            <w:tcBorders>
              <w:top w:val="single" w:sz="4" w:space="0" w:color="auto"/>
              <w:left w:val="single" w:sz="4" w:space="0" w:color="auto"/>
              <w:bottom w:val="single" w:sz="4" w:space="0" w:color="auto"/>
              <w:right w:val="single" w:sz="4" w:space="0" w:color="auto"/>
            </w:tcBorders>
          </w:tcPr>
          <w:p w14:paraId="046D9D8B" w14:textId="77777777" w:rsidR="007D3F83" w:rsidRDefault="007D3F83" w:rsidP="007D3F83">
            <w:pPr>
              <w:pStyle w:val="TAL"/>
              <w:rPr>
                <w:ins w:id="37" w:author="Nokia" w:date="2021-12-20T12:36:00Z"/>
                <w:rFonts w:cs="Arial"/>
                <w:szCs w:val="18"/>
              </w:rPr>
            </w:pPr>
          </w:p>
        </w:tc>
      </w:tr>
      <w:tr w:rsidR="00855DDA" w14:paraId="6681740E" w14:textId="77777777" w:rsidTr="009D127B">
        <w:trPr>
          <w:jc w:val="center"/>
          <w:ins w:id="38" w:author="Nokia" w:date="2021-12-27T12:20:00Z"/>
        </w:trPr>
        <w:tc>
          <w:tcPr>
            <w:tcW w:w="3197" w:type="dxa"/>
            <w:tcBorders>
              <w:top w:val="single" w:sz="4" w:space="0" w:color="auto"/>
              <w:left w:val="single" w:sz="4" w:space="0" w:color="auto"/>
              <w:bottom w:val="single" w:sz="4" w:space="0" w:color="auto"/>
              <w:right w:val="single" w:sz="4" w:space="0" w:color="auto"/>
            </w:tcBorders>
          </w:tcPr>
          <w:p w14:paraId="563CDA81" w14:textId="40AF7FCE" w:rsidR="00855DDA" w:rsidRDefault="00855DDA" w:rsidP="007D3F83">
            <w:pPr>
              <w:pStyle w:val="TAL"/>
              <w:rPr>
                <w:ins w:id="39" w:author="Nokia" w:date="2021-12-27T12:20:00Z"/>
                <w:noProof/>
                <w:lang w:eastAsia="zh-CN"/>
              </w:rPr>
            </w:pPr>
            <w:ins w:id="40" w:author="Nokia" w:date="2021-12-27T12:20:00Z">
              <w:r>
                <w:rPr>
                  <w:noProof/>
                  <w:lang w:eastAsia="zh-CN"/>
                </w:rPr>
                <w:t>FetchInstruction</w:t>
              </w:r>
            </w:ins>
          </w:p>
        </w:tc>
        <w:tc>
          <w:tcPr>
            <w:tcW w:w="1325" w:type="dxa"/>
            <w:tcBorders>
              <w:top w:val="single" w:sz="4" w:space="0" w:color="auto"/>
              <w:left w:val="single" w:sz="4" w:space="0" w:color="auto"/>
              <w:bottom w:val="single" w:sz="4" w:space="0" w:color="auto"/>
              <w:right w:val="single" w:sz="4" w:space="0" w:color="auto"/>
            </w:tcBorders>
          </w:tcPr>
          <w:p w14:paraId="77976293" w14:textId="2D88119E" w:rsidR="00855DDA" w:rsidRDefault="00855DDA" w:rsidP="007D3F83">
            <w:pPr>
              <w:pStyle w:val="TAL"/>
              <w:rPr>
                <w:ins w:id="41" w:author="Nokia" w:date="2021-12-27T12:20:00Z"/>
              </w:rPr>
            </w:pPr>
            <w:ins w:id="42" w:author="Nokia" w:date="2021-12-27T12:20:00Z">
              <w:r>
                <w:t>5.1.6.2.12</w:t>
              </w:r>
            </w:ins>
          </w:p>
        </w:tc>
        <w:tc>
          <w:tcPr>
            <w:tcW w:w="2955" w:type="dxa"/>
            <w:tcBorders>
              <w:top w:val="single" w:sz="4" w:space="0" w:color="auto"/>
              <w:left w:val="single" w:sz="4" w:space="0" w:color="auto"/>
              <w:bottom w:val="single" w:sz="4" w:space="0" w:color="auto"/>
              <w:right w:val="single" w:sz="4" w:space="0" w:color="auto"/>
            </w:tcBorders>
          </w:tcPr>
          <w:p w14:paraId="05AD87D5" w14:textId="2E951706" w:rsidR="00855DDA" w:rsidRDefault="00855DDA" w:rsidP="007D3F83">
            <w:pPr>
              <w:pStyle w:val="TAL"/>
              <w:rPr>
                <w:ins w:id="43" w:author="Nokia" w:date="2021-12-27T12:20:00Z"/>
                <w:lang w:eastAsia="zh-CN"/>
              </w:rPr>
            </w:pPr>
            <w:bookmarkStart w:id="44" w:name="_Hlk91581427"/>
            <w:ins w:id="45" w:author="Nokia" w:date="2021-12-27T12:20:00Z">
              <w:r>
                <w:rPr>
                  <w:lang w:eastAsia="zh-CN"/>
                </w:rPr>
                <w:t>Contains instructions for fet</w:t>
              </w:r>
            </w:ins>
            <w:ins w:id="46" w:author="Nokia" w:date="2021-12-27T12:21:00Z">
              <w:r>
                <w:rPr>
                  <w:lang w:eastAsia="zh-CN"/>
                </w:rPr>
                <w:t>ching notifications.</w:t>
              </w:r>
            </w:ins>
            <w:bookmarkEnd w:id="44"/>
          </w:p>
        </w:tc>
        <w:tc>
          <w:tcPr>
            <w:tcW w:w="1947" w:type="dxa"/>
            <w:tcBorders>
              <w:top w:val="single" w:sz="4" w:space="0" w:color="auto"/>
              <w:left w:val="single" w:sz="4" w:space="0" w:color="auto"/>
              <w:bottom w:val="single" w:sz="4" w:space="0" w:color="auto"/>
              <w:right w:val="single" w:sz="4" w:space="0" w:color="auto"/>
            </w:tcBorders>
          </w:tcPr>
          <w:p w14:paraId="6D40B58B" w14:textId="77777777" w:rsidR="00855DDA" w:rsidRDefault="00855DDA" w:rsidP="007D3F83">
            <w:pPr>
              <w:pStyle w:val="TAL"/>
              <w:rPr>
                <w:ins w:id="47" w:author="Nokia" w:date="2021-12-27T12:20:00Z"/>
                <w:rFonts w:cs="Arial"/>
                <w:szCs w:val="18"/>
              </w:rPr>
            </w:pPr>
          </w:p>
        </w:tc>
      </w:tr>
      <w:tr w:rsidR="007D3F83" w14:paraId="09B65B78"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3A026D25" w14:textId="77777777" w:rsidR="007D3F83" w:rsidRDefault="007D3F83" w:rsidP="007D3F83">
            <w:pPr>
              <w:pStyle w:val="TAL"/>
            </w:pPr>
            <w:proofErr w:type="spellStart"/>
            <w:r>
              <w:t>FormattingInstruction</w:t>
            </w:r>
            <w:proofErr w:type="spellEnd"/>
          </w:p>
        </w:tc>
        <w:tc>
          <w:tcPr>
            <w:tcW w:w="1325" w:type="dxa"/>
            <w:tcBorders>
              <w:top w:val="single" w:sz="4" w:space="0" w:color="auto"/>
              <w:left w:val="single" w:sz="4" w:space="0" w:color="auto"/>
              <w:bottom w:val="single" w:sz="4" w:space="0" w:color="auto"/>
              <w:right w:val="single" w:sz="4" w:space="0" w:color="auto"/>
            </w:tcBorders>
          </w:tcPr>
          <w:p w14:paraId="0A21EFAC" w14:textId="77777777" w:rsidR="007D3F83" w:rsidRDefault="007D3F83" w:rsidP="007D3F83">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52F45B0C" w14:textId="77777777" w:rsidR="007D3F83" w:rsidRDefault="007D3F83" w:rsidP="007D3F83">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0355B2BB" w14:textId="77777777" w:rsidR="007D3F83" w:rsidRDefault="007D3F83" w:rsidP="007D3F83">
            <w:pPr>
              <w:pStyle w:val="TAL"/>
              <w:rPr>
                <w:rFonts w:cs="Arial"/>
                <w:szCs w:val="18"/>
              </w:rPr>
            </w:pPr>
          </w:p>
        </w:tc>
      </w:tr>
      <w:tr w:rsidR="007D3F83" w14:paraId="0C3D6523"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33DFD287" w14:textId="77777777" w:rsidR="007D3F83" w:rsidRDefault="007D3F83" w:rsidP="007D3F83">
            <w:pPr>
              <w:pStyle w:val="TAL"/>
            </w:pPr>
            <w:proofErr w:type="spellStart"/>
            <w:r>
              <w:t>NdccfAnalyticsSubscription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2C9C46E8" w14:textId="77777777" w:rsidR="007D3F83" w:rsidRDefault="007D3F83" w:rsidP="007D3F83">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0258FF29" w14:textId="77777777" w:rsidR="007D3F83" w:rsidRPr="00465A81" w:rsidRDefault="007D3F83" w:rsidP="007D3F83">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B41894F" w14:textId="77777777" w:rsidR="007D3F83" w:rsidRDefault="007D3F83" w:rsidP="007D3F83">
            <w:pPr>
              <w:pStyle w:val="TAL"/>
              <w:rPr>
                <w:rFonts w:cs="Arial"/>
                <w:szCs w:val="18"/>
              </w:rPr>
            </w:pPr>
          </w:p>
        </w:tc>
      </w:tr>
      <w:tr w:rsidR="007D3F83" w14:paraId="45C62789"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2A5D9422" w14:textId="77777777" w:rsidR="007D3F83" w:rsidRPr="00824EA2" w:rsidRDefault="007D3F83" w:rsidP="007D3F83">
            <w:pPr>
              <w:pStyle w:val="TAL"/>
            </w:pPr>
            <w:proofErr w:type="spellStart"/>
            <w:r w:rsidRPr="00824EA2">
              <w:t>Ndccf</w:t>
            </w:r>
            <w:r>
              <w:t>Analytics</w:t>
            </w:r>
            <w:r w:rsidRPr="00824EA2">
              <w:t>Subscription</w:t>
            </w:r>
            <w:r>
              <w:t>Notification</w:t>
            </w:r>
            <w:proofErr w:type="spellEnd"/>
          </w:p>
        </w:tc>
        <w:tc>
          <w:tcPr>
            <w:tcW w:w="1325" w:type="dxa"/>
            <w:tcBorders>
              <w:top w:val="single" w:sz="4" w:space="0" w:color="auto"/>
              <w:left w:val="single" w:sz="4" w:space="0" w:color="auto"/>
              <w:bottom w:val="single" w:sz="4" w:space="0" w:color="auto"/>
              <w:right w:val="single" w:sz="4" w:space="0" w:color="auto"/>
            </w:tcBorders>
          </w:tcPr>
          <w:p w14:paraId="63089A77" w14:textId="77777777" w:rsidR="007D3F83" w:rsidRDefault="007D3F83" w:rsidP="007D3F83">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5C1AB752" w14:textId="77777777" w:rsidR="007D3F83" w:rsidRPr="00465A81" w:rsidRDefault="007D3F83" w:rsidP="007D3F83">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07F7BACE" w14:textId="77777777" w:rsidR="007D3F83" w:rsidRDefault="007D3F83" w:rsidP="007D3F83">
            <w:pPr>
              <w:pStyle w:val="TAL"/>
              <w:rPr>
                <w:rFonts w:cs="Arial"/>
                <w:szCs w:val="18"/>
              </w:rPr>
            </w:pPr>
          </w:p>
        </w:tc>
      </w:tr>
      <w:tr w:rsidR="007D3F83" w14:paraId="2003900C"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5DE77D2C" w14:textId="77777777" w:rsidR="007D3F83" w:rsidRPr="00824EA2" w:rsidRDefault="007D3F83" w:rsidP="007D3F83">
            <w:pPr>
              <w:pStyle w:val="TAL"/>
            </w:pPr>
            <w:proofErr w:type="spellStart"/>
            <w:r>
              <w:t>NdccfDataSubscription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4B9E8FD" w14:textId="77777777" w:rsidR="007D3F83" w:rsidRDefault="007D3F83" w:rsidP="007D3F83">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3B2BE9E2" w14:textId="77777777" w:rsidR="007D3F83" w:rsidRPr="00465A81" w:rsidRDefault="007D3F83" w:rsidP="007D3F83">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1EB850E1" w14:textId="77777777" w:rsidR="007D3F83" w:rsidRDefault="007D3F83" w:rsidP="007D3F83">
            <w:pPr>
              <w:pStyle w:val="TAL"/>
              <w:rPr>
                <w:rFonts w:cs="Arial"/>
                <w:szCs w:val="18"/>
              </w:rPr>
            </w:pPr>
          </w:p>
        </w:tc>
      </w:tr>
      <w:tr w:rsidR="007D3F83" w14:paraId="648012E9"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43B9DAB3" w14:textId="77777777" w:rsidR="007D3F83" w:rsidRDefault="007D3F83" w:rsidP="007D3F83">
            <w:pPr>
              <w:pStyle w:val="TAL"/>
            </w:pPr>
            <w:proofErr w:type="spellStart"/>
            <w:r w:rsidRPr="00824EA2">
              <w:t>Ndccf</w:t>
            </w:r>
            <w:r>
              <w:t>Data</w:t>
            </w:r>
            <w:r w:rsidRPr="00824EA2">
              <w:t>Subscription</w:t>
            </w:r>
            <w:r>
              <w:t>Notification</w:t>
            </w:r>
            <w:proofErr w:type="spellEnd"/>
          </w:p>
        </w:tc>
        <w:tc>
          <w:tcPr>
            <w:tcW w:w="1325" w:type="dxa"/>
            <w:tcBorders>
              <w:top w:val="single" w:sz="4" w:space="0" w:color="auto"/>
              <w:left w:val="single" w:sz="4" w:space="0" w:color="auto"/>
              <w:bottom w:val="single" w:sz="4" w:space="0" w:color="auto"/>
              <w:right w:val="single" w:sz="4" w:space="0" w:color="auto"/>
            </w:tcBorders>
          </w:tcPr>
          <w:p w14:paraId="4C07E3A9" w14:textId="77777777" w:rsidR="007D3F83" w:rsidRDefault="007D3F83" w:rsidP="007D3F83">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65B5B40B" w14:textId="77777777" w:rsidR="007D3F83" w:rsidRPr="00465A81" w:rsidRDefault="007D3F83" w:rsidP="007D3F83">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6C8E82F" w14:textId="77777777" w:rsidR="007D3F83" w:rsidRDefault="007D3F83" w:rsidP="007D3F83">
            <w:pPr>
              <w:pStyle w:val="TAL"/>
              <w:rPr>
                <w:rFonts w:cs="Arial"/>
                <w:szCs w:val="18"/>
              </w:rPr>
            </w:pPr>
          </w:p>
        </w:tc>
      </w:tr>
      <w:tr w:rsidR="007D3F83" w14:paraId="5EB2A30E" w14:textId="77777777" w:rsidTr="009D127B">
        <w:trPr>
          <w:jc w:val="center"/>
          <w:ins w:id="48" w:author="Nokia" w:date="2021-12-20T12:36:00Z"/>
        </w:trPr>
        <w:tc>
          <w:tcPr>
            <w:tcW w:w="3197" w:type="dxa"/>
            <w:tcBorders>
              <w:top w:val="single" w:sz="4" w:space="0" w:color="auto"/>
              <w:left w:val="single" w:sz="4" w:space="0" w:color="auto"/>
              <w:bottom w:val="single" w:sz="4" w:space="0" w:color="auto"/>
              <w:right w:val="single" w:sz="4" w:space="0" w:color="auto"/>
            </w:tcBorders>
          </w:tcPr>
          <w:p w14:paraId="082E73DA" w14:textId="2AB3EA3E" w:rsidR="007D3F83" w:rsidRPr="00824EA2" w:rsidRDefault="007D3F83" w:rsidP="007D3F83">
            <w:pPr>
              <w:pStyle w:val="TAL"/>
              <w:rPr>
                <w:ins w:id="49" w:author="Nokia" w:date="2021-12-20T12:36:00Z"/>
              </w:rPr>
            </w:pPr>
            <w:proofErr w:type="spellStart"/>
            <w:ins w:id="50" w:author="Nokia" w:date="2021-12-20T12:36:00Z">
              <w:r>
                <w:t>NotifSummaryReport</w:t>
              </w:r>
              <w:proofErr w:type="spellEnd"/>
            </w:ins>
          </w:p>
        </w:tc>
        <w:tc>
          <w:tcPr>
            <w:tcW w:w="1325" w:type="dxa"/>
            <w:tcBorders>
              <w:top w:val="single" w:sz="4" w:space="0" w:color="auto"/>
              <w:left w:val="single" w:sz="4" w:space="0" w:color="auto"/>
              <w:bottom w:val="single" w:sz="4" w:space="0" w:color="auto"/>
              <w:right w:val="single" w:sz="4" w:space="0" w:color="auto"/>
            </w:tcBorders>
          </w:tcPr>
          <w:p w14:paraId="791F29DD" w14:textId="2185E0FB" w:rsidR="007D3F83" w:rsidRDefault="007D3F83" w:rsidP="007D3F83">
            <w:pPr>
              <w:pStyle w:val="TAL"/>
              <w:rPr>
                <w:ins w:id="51" w:author="Nokia" w:date="2021-12-20T12:36:00Z"/>
              </w:rPr>
            </w:pPr>
            <w:ins w:id="52" w:author="Nokia" w:date="2021-12-20T12:36:00Z">
              <w:r>
                <w:t>5.1.6.2.</w:t>
              </w:r>
            </w:ins>
            <w:ins w:id="53" w:author="Nokia" w:date="2021-12-27T10:46:00Z">
              <w:r w:rsidR="006663A4">
                <w:t>9</w:t>
              </w:r>
            </w:ins>
          </w:p>
        </w:tc>
        <w:tc>
          <w:tcPr>
            <w:tcW w:w="2955" w:type="dxa"/>
            <w:tcBorders>
              <w:top w:val="single" w:sz="4" w:space="0" w:color="auto"/>
              <w:left w:val="single" w:sz="4" w:space="0" w:color="auto"/>
              <w:bottom w:val="single" w:sz="4" w:space="0" w:color="auto"/>
              <w:right w:val="single" w:sz="4" w:space="0" w:color="auto"/>
            </w:tcBorders>
          </w:tcPr>
          <w:p w14:paraId="3B9601EA" w14:textId="6AD28C0D" w:rsidR="007D3F83" w:rsidRDefault="007D3F83" w:rsidP="007D3F83">
            <w:pPr>
              <w:pStyle w:val="TAL"/>
              <w:rPr>
                <w:ins w:id="54" w:author="Nokia" w:date="2021-12-20T12:36:00Z"/>
                <w:lang w:eastAsia="zh-CN"/>
              </w:rPr>
            </w:pPr>
            <w:ins w:id="55" w:author="Nokia" w:date="2021-12-20T12:36:00Z">
              <w:r>
                <w:rPr>
                  <w:lang w:eastAsia="zh-CN"/>
                </w:rPr>
                <w:t>Represents summarized notifications based on processing instructions</w:t>
              </w:r>
            </w:ins>
            <w:ins w:id="56" w:author="Nokia" w:date="2021-12-28T10:44:00Z">
              <w:r w:rsidR="002A6395">
                <w:rPr>
                  <w:lang w:eastAsia="zh-CN"/>
                </w:rPr>
                <w:t>.</w:t>
              </w:r>
            </w:ins>
          </w:p>
        </w:tc>
        <w:tc>
          <w:tcPr>
            <w:tcW w:w="1947" w:type="dxa"/>
            <w:tcBorders>
              <w:top w:val="single" w:sz="4" w:space="0" w:color="auto"/>
              <w:left w:val="single" w:sz="4" w:space="0" w:color="auto"/>
              <w:bottom w:val="single" w:sz="4" w:space="0" w:color="auto"/>
              <w:right w:val="single" w:sz="4" w:space="0" w:color="auto"/>
            </w:tcBorders>
          </w:tcPr>
          <w:p w14:paraId="04D446F4" w14:textId="77777777" w:rsidR="007D3F83" w:rsidRDefault="007D3F83" w:rsidP="007D3F83">
            <w:pPr>
              <w:pStyle w:val="TAL"/>
              <w:rPr>
                <w:ins w:id="57" w:author="Nokia" w:date="2021-12-20T12:36:00Z"/>
                <w:rFonts w:cs="Arial"/>
                <w:szCs w:val="18"/>
              </w:rPr>
            </w:pPr>
          </w:p>
        </w:tc>
      </w:tr>
      <w:tr w:rsidR="006663A4" w14:paraId="5B6221D3" w14:textId="77777777" w:rsidTr="009D127B">
        <w:trPr>
          <w:jc w:val="center"/>
          <w:ins w:id="58" w:author="Nokia" w:date="2021-12-27T10:46:00Z"/>
        </w:trPr>
        <w:tc>
          <w:tcPr>
            <w:tcW w:w="3197" w:type="dxa"/>
            <w:tcBorders>
              <w:top w:val="single" w:sz="4" w:space="0" w:color="auto"/>
              <w:left w:val="single" w:sz="4" w:space="0" w:color="auto"/>
              <w:bottom w:val="single" w:sz="4" w:space="0" w:color="auto"/>
              <w:right w:val="single" w:sz="4" w:space="0" w:color="auto"/>
            </w:tcBorders>
          </w:tcPr>
          <w:p w14:paraId="487D5D21" w14:textId="5A3DC244" w:rsidR="006663A4" w:rsidRDefault="006663A4" w:rsidP="007D3F83">
            <w:pPr>
              <w:pStyle w:val="TAL"/>
              <w:rPr>
                <w:ins w:id="59" w:author="Nokia" w:date="2021-12-27T10:46:00Z"/>
              </w:rPr>
            </w:pPr>
            <w:proofErr w:type="spellStart"/>
            <w:ins w:id="60" w:author="Nokia" w:date="2021-12-27T10:46:00Z">
              <w:r>
                <w:t>ParameterProcessingInstruction</w:t>
              </w:r>
              <w:proofErr w:type="spellEnd"/>
            </w:ins>
          </w:p>
        </w:tc>
        <w:tc>
          <w:tcPr>
            <w:tcW w:w="1325" w:type="dxa"/>
            <w:tcBorders>
              <w:top w:val="single" w:sz="4" w:space="0" w:color="auto"/>
              <w:left w:val="single" w:sz="4" w:space="0" w:color="auto"/>
              <w:bottom w:val="single" w:sz="4" w:space="0" w:color="auto"/>
              <w:right w:val="single" w:sz="4" w:space="0" w:color="auto"/>
            </w:tcBorders>
          </w:tcPr>
          <w:p w14:paraId="0C6A9FEC" w14:textId="0B7317D4" w:rsidR="006663A4" w:rsidRDefault="006663A4" w:rsidP="007D3F83">
            <w:pPr>
              <w:pStyle w:val="TAL"/>
              <w:rPr>
                <w:ins w:id="61" w:author="Nokia" w:date="2021-12-27T10:46:00Z"/>
              </w:rPr>
            </w:pPr>
            <w:ins w:id="62" w:author="Nokia" w:date="2021-12-27T10:46:00Z">
              <w:r>
                <w:t>5.1.6.2.8</w:t>
              </w:r>
            </w:ins>
          </w:p>
        </w:tc>
        <w:tc>
          <w:tcPr>
            <w:tcW w:w="2955" w:type="dxa"/>
            <w:tcBorders>
              <w:top w:val="single" w:sz="4" w:space="0" w:color="auto"/>
              <w:left w:val="single" w:sz="4" w:space="0" w:color="auto"/>
              <w:bottom w:val="single" w:sz="4" w:space="0" w:color="auto"/>
              <w:right w:val="single" w:sz="4" w:space="0" w:color="auto"/>
            </w:tcBorders>
          </w:tcPr>
          <w:p w14:paraId="7185C78B" w14:textId="640DFB13" w:rsidR="006663A4" w:rsidRDefault="006663A4" w:rsidP="007D3F83">
            <w:pPr>
              <w:pStyle w:val="TAL"/>
              <w:rPr>
                <w:ins w:id="63" w:author="Nokia" w:date="2021-12-27T10:46:00Z"/>
                <w:lang w:eastAsia="zh-CN"/>
              </w:rPr>
            </w:pPr>
            <w:ins w:id="64" w:author="Nokia" w:date="2021-12-27T10:47: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34452325" w14:textId="77777777" w:rsidR="006663A4" w:rsidRDefault="006663A4" w:rsidP="007D3F83">
            <w:pPr>
              <w:pStyle w:val="TAL"/>
              <w:rPr>
                <w:ins w:id="65" w:author="Nokia" w:date="2021-12-27T10:46:00Z"/>
                <w:rFonts w:cs="Arial"/>
                <w:szCs w:val="18"/>
              </w:rPr>
            </w:pPr>
          </w:p>
        </w:tc>
      </w:tr>
      <w:tr w:rsidR="007D3F83" w14:paraId="5773910C"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20626B8F" w14:textId="77777777" w:rsidR="007D3F83" w:rsidRDefault="007D3F83" w:rsidP="007D3F83">
            <w:pPr>
              <w:pStyle w:val="TAL"/>
            </w:pPr>
            <w:proofErr w:type="spellStart"/>
            <w:r>
              <w:t>ProcessingInstruction</w:t>
            </w:r>
            <w:proofErr w:type="spellEnd"/>
          </w:p>
        </w:tc>
        <w:tc>
          <w:tcPr>
            <w:tcW w:w="1325" w:type="dxa"/>
            <w:tcBorders>
              <w:top w:val="single" w:sz="4" w:space="0" w:color="auto"/>
              <w:left w:val="single" w:sz="4" w:space="0" w:color="auto"/>
              <w:bottom w:val="single" w:sz="4" w:space="0" w:color="auto"/>
              <w:right w:val="single" w:sz="4" w:space="0" w:color="auto"/>
            </w:tcBorders>
          </w:tcPr>
          <w:p w14:paraId="7AC50A89" w14:textId="77777777" w:rsidR="007D3F83" w:rsidRDefault="007D3F83" w:rsidP="007D3F83">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43235CF" w14:textId="77777777" w:rsidR="007D3F83" w:rsidRPr="00465A81" w:rsidRDefault="007D3F83" w:rsidP="007D3F83">
            <w:pPr>
              <w:pStyle w:val="TAL"/>
              <w:rPr>
                <w:lang w:eastAsia="zh-CN"/>
              </w:rPr>
            </w:pPr>
            <w:r w:rsidRPr="00465A81">
              <w:rPr>
                <w:lang w:eastAsia="zh-CN"/>
              </w:rPr>
              <w:t xml:space="preserve">Contains instructions related to the processing </w:t>
            </w:r>
            <w:del w:id="66" w:author="Nokia" w:date="2021-12-28T10:16:00Z">
              <w:r w:rsidRPr="00465A81" w:rsidDel="0051025A">
                <w:rPr>
                  <w:lang w:eastAsia="zh-CN"/>
                </w:rPr>
                <w:delText xml:space="preserve">(e.g. clubbing) </w:delText>
              </w:r>
            </w:del>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454732C5" w14:textId="77777777" w:rsidR="007D3F83" w:rsidRDefault="007D3F83" w:rsidP="007D3F83">
            <w:pPr>
              <w:pStyle w:val="TAL"/>
              <w:rPr>
                <w:rFonts w:cs="Arial"/>
                <w:szCs w:val="18"/>
              </w:rPr>
            </w:pPr>
          </w:p>
        </w:tc>
      </w:tr>
      <w:tr w:rsidR="007D3F83" w14:paraId="5E2BDEEB" w14:textId="77777777" w:rsidTr="009D127B">
        <w:trPr>
          <w:jc w:val="center"/>
          <w:ins w:id="67" w:author="Nokia" w:date="2021-12-20T12:35:00Z"/>
        </w:trPr>
        <w:tc>
          <w:tcPr>
            <w:tcW w:w="3197" w:type="dxa"/>
            <w:tcBorders>
              <w:top w:val="single" w:sz="4" w:space="0" w:color="auto"/>
              <w:left w:val="single" w:sz="4" w:space="0" w:color="auto"/>
              <w:bottom w:val="single" w:sz="4" w:space="0" w:color="auto"/>
              <w:right w:val="single" w:sz="4" w:space="0" w:color="auto"/>
            </w:tcBorders>
          </w:tcPr>
          <w:p w14:paraId="7D3F9DDA" w14:textId="3C4ED0ED" w:rsidR="007D3F83" w:rsidRDefault="007D3F83" w:rsidP="007D3F83">
            <w:pPr>
              <w:pStyle w:val="TAL"/>
              <w:rPr>
                <w:ins w:id="68" w:author="Nokia" w:date="2021-12-20T12:35:00Z"/>
              </w:rPr>
            </w:pPr>
            <w:ins w:id="69" w:author="Nokia" w:date="2021-12-20T12:36:00Z">
              <w:r w:rsidRPr="00D95701">
                <w:rPr>
                  <w:noProof/>
                  <w:lang w:eastAsia="zh-CN"/>
                </w:rPr>
                <w:t>ReportingOptions</w:t>
              </w:r>
            </w:ins>
          </w:p>
        </w:tc>
        <w:tc>
          <w:tcPr>
            <w:tcW w:w="1325" w:type="dxa"/>
            <w:tcBorders>
              <w:top w:val="single" w:sz="4" w:space="0" w:color="auto"/>
              <w:left w:val="single" w:sz="4" w:space="0" w:color="auto"/>
              <w:bottom w:val="single" w:sz="4" w:space="0" w:color="auto"/>
              <w:right w:val="single" w:sz="4" w:space="0" w:color="auto"/>
            </w:tcBorders>
          </w:tcPr>
          <w:p w14:paraId="0C97A797" w14:textId="41D79ADF" w:rsidR="007D3F83" w:rsidRDefault="007D3F83" w:rsidP="007D3F83">
            <w:pPr>
              <w:pStyle w:val="TAL"/>
              <w:rPr>
                <w:ins w:id="70" w:author="Nokia" w:date="2021-12-20T12:35:00Z"/>
              </w:rPr>
            </w:pPr>
            <w:ins w:id="71" w:author="Nokia" w:date="2021-12-20T12:36:00Z">
              <w:r>
                <w:t>5.1.6.2.1</w:t>
              </w:r>
            </w:ins>
            <w:ins w:id="72" w:author="Nokia" w:date="2021-12-27T10:46:00Z">
              <w:r w:rsidR="006663A4">
                <w:t>1</w:t>
              </w:r>
            </w:ins>
          </w:p>
        </w:tc>
        <w:tc>
          <w:tcPr>
            <w:tcW w:w="2955" w:type="dxa"/>
            <w:tcBorders>
              <w:top w:val="single" w:sz="4" w:space="0" w:color="auto"/>
              <w:left w:val="single" w:sz="4" w:space="0" w:color="auto"/>
              <w:bottom w:val="single" w:sz="4" w:space="0" w:color="auto"/>
              <w:right w:val="single" w:sz="4" w:space="0" w:color="auto"/>
            </w:tcBorders>
          </w:tcPr>
          <w:p w14:paraId="3104F4D8" w14:textId="34C16783" w:rsidR="007D3F83" w:rsidRPr="00465A81" w:rsidRDefault="007D3F83" w:rsidP="007D3F83">
            <w:pPr>
              <w:pStyle w:val="TAL"/>
              <w:rPr>
                <w:ins w:id="73" w:author="Nokia" w:date="2021-12-20T12:35:00Z"/>
                <w:lang w:eastAsia="zh-CN"/>
              </w:rPr>
            </w:pPr>
            <w:ins w:id="74" w:author="Nokia" w:date="2021-12-20T12:36:00Z">
              <w:r>
                <w:rPr>
                  <w:lang w:eastAsia="zh-CN"/>
                </w:rPr>
                <w:t>Represents reporting options</w:t>
              </w:r>
            </w:ins>
            <w:ins w:id="75" w:author="Nokia" w:date="2021-12-28T10:11:00Z">
              <w:r w:rsidR="0051025A">
                <w:rPr>
                  <w:lang w:eastAsia="zh-CN"/>
                </w:rPr>
                <w:t xml:space="preserve">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2631C3A9" w14:textId="77777777" w:rsidR="007D3F83" w:rsidRDefault="007D3F83" w:rsidP="007D3F83">
            <w:pPr>
              <w:pStyle w:val="TAL"/>
              <w:rPr>
                <w:ins w:id="76" w:author="Nokia" w:date="2021-12-20T12:35:00Z"/>
                <w:rFonts w:cs="Arial"/>
                <w:szCs w:val="18"/>
              </w:rPr>
            </w:pPr>
          </w:p>
        </w:tc>
      </w:tr>
    </w:tbl>
    <w:p w14:paraId="07905F44" w14:textId="77777777" w:rsidR="000A5279" w:rsidRPr="00465A81" w:rsidRDefault="000A5279" w:rsidP="000A5279"/>
    <w:p w14:paraId="48A36861" w14:textId="77777777" w:rsidR="000A5279" w:rsidRDefault="000A5279" w:rsidP="000A5279">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3FE81F50" w14:textId="77777777" w:rsidR="000A5279" w:rsidRDefault="000A5279" w:rsidP="000A5279">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0A5279" w14:paraId="7BCF7E3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4706243E" w14:textId="77777777" w:rsidR="000A5279" w:rsidRDefault="000A5279" w:rsidP="00B02A36">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1A932BE" w14:textId="77777777" w:rsidR="000A5279" w:rsidRDefault="000A5279" w:rsidP="00B02A36">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630C8328" w14:textId="77777777" w:rsidR="000A5279" w:rsidRDefault="000A5279" w:rsidP="00B02A36">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72107117" w14:textId="77777777" w:rsidR="000A5279" w:rsidRDefault="000A5279" w:rsidP="00B02A36">
            <w:pPr>
              <w:pStyle w:val="TAH"/>
            </w:pPr>
            <w:r>
              <w:t>Applicability</w:t>
            </w:r>
          </w:p>
        </w:tc>
      </w:tr>
      <w:tr w:rsidR="000A5279" w14:paraId="531083A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6229A506" w14:textId="77777777" w:rsidR="000A5279" w:rsidRDefault="000A5279" w:rsidP="00B02A36">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ACB510" w14:textId="77777777" w:rsidR="000A5279" w:rsidRDefault="000A5279" w:rsidP="00B02A36">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66AB1781" w14:textId="77777777" w:rsidR="000A5279" w:rsidRDefault="000A5279" w:rsidP="00B02A36">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4CB190E5" w14:textId="77777777" w:rsidR="000A5279" w:rsidRDefault="000A5279" w:rsidP="00B02A36">
            <w:pPr>
              <w:pStyle w:val="TAL"/>
              <w:rPr>
                <w:rFonts w:cs="Arial"/>
                <w:szCs w:val="18"/>
              </w:rPr>
            </w:pPr>
          </w:p>
        </w:tc>
      </w:tr>
      <w:tr w:rsidR="000A5279" w14:paraId="0B57C9A8"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3B9744B5" w14:textId="77777777" w:rsidR="000A5279" w:rsidRDefault="000A5279" w:rsidP="00B02A36">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35339F95" w14:textId="77777777" w:rsidR="000A5279" w:rsidRPr="00465A81" w:rsidRDefault="000A5279" w:rsidP="00B02A36">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187DEA14" w14:textId="77777777" w:rsidR="000A5279" w:rsidRPr="00465A81" w:rsidRDefault="000A5279" w:rsidP="00B02A36">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3189B7AA" w14:textId="77777777" w:rsidR="000A5279" w:rsidRDefault="000A5279" w:rsidP="00B02A36">
            <w:pPr>
              <w:pStyle w:val="TAL"/>
              <w:rPr>
                <w:rFonts w:cs="Arial"/>
                <w:szCs w:val="18"/>
              </w:rPr>
            </w:pPr>
          </w:p>
        </w:tc>
      </w:tr>
      <w:tr w:rsidR="000A5279" w14:paraId="73FF54D2"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41DFDDCA" w14:textId="77777777" w:rsidR="000A5279" w:rsidRPr="00D276BF" w:rsidRDefault="000A5279" w:rsidP="00B02A36">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444C6B38" w14:textId="77777777" w:rsidR="000A5279" w:rsidRDefault="000A5279" w:rsidP="00B02A36">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2BA1F35" w14:textId="77777777" w:rsidR="000A5279" w:rsidRDefault="000A5279" w:rsidP="00B02A36">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794C0240" w14:textId="77777777" w:rsidR="000A5279" w:rsidRDefault="000A5279" w:rsidP="00B02A36">
            <w:pPr>
              <w:pStyle w:val="TAL"/>
              <w:rPr>
                <w:rFonts w:cs="Arial"/>
                <w:szCs w:val="18"/>
              </w:rPr>
            </w:pPr>
          </w:p>
        </w:tc>
      </w:tr>
      <w:tr w:rsidR="000A5279" w14:paraId="4EA9A06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2565FAFF" w14:textId="77777777" w:rsidR="000A5279" w:rsidRPr="00D276BF" w:rsidRDefault="000A5279" w:rsidP="00B02A36">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45AC21B" w14:textId="77777777" w:rsidR="000A5279" w:rsidRDefault="000A5279" w:rsidP="00B02A36">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38D56BDD" w14:textId="77777777" w:rsidR="000A5279" w:rsidRPr="00465A81" w:rsidRDefault="000A5279" w:rsidP="00B02A36">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6E97BFE5" w14:textId="77777777" w:rsidR="000A5279" w:rsidRPr="00465A81" w:rsidRDefault="000A5279" w:rsidP="00B02A36">
            <w:pPr>
              <w:pStyle w:val="TAL"/>
              <w:rPr>
                <w:rFonts w:cs="Arial"/>
                <w:szCs w:val="18"/>
              </w:rPr>
            </w:pPr>
          </w:p>
        </w:tc>
      </w:tr>
      <w:tr w:rsidR="00602AFB" w14:paraId="5ADAE091" w14:textId="77777777" w:rsidTr="00B02A36">
        <w:trPr>
          <w:jc w:val="center"/>
          <w:ins w:id="77" w:author="Nokia" w:date="2021-12-20T18:02:00Z"/>
        </w:trPr>
        <w:tc>
          <w:tcPr>
            <w:tcW w:w="3178" w:type="dxa"/>
            <w:tcBorders>
              <w:top w:val="single" w:sz="4" w:space="0" w:color="auto"/>
              <w:left w:val="single" w:sz="4" w:space="0" w:color="auto"/>
              <w:bottom w:val="single" w:sz="4" w:space="0" w:color="auto"/>
              <w:right w:val="single" w:sz="4" w:space="0" w:color="auto"/>
            </w:tcBorders>
          </w:tcPr>
          <w:p w14:paraId="78C328DB" w14:textId="7E76D807" w:rsidR="00602AFB" w:rsidRPr="00D276BF" w:rsidRDefault="00602AFB" w:rsidP="00602AFB">
            <w:pPr>
              <w:pStyle w:val="TAL"/>
              <w:rPr>
                <w:ins w:id="78" w:author="Nokia" w:date="2021-12-20T18:02:00Z"/>
              </w:rPr>
            </w:pPr>
            <w:proofErr w:type="spellStart"/>
            <w:ins w:id="79" w:author="Nokia" w:date="2021-12-20T18:02:00Z">
              <w:r>
                <w:t>DurationSec</w:t>
              </w:r>
              <w:proofErr w:type="spellEnd"/>
            </w:ins>
          </w:p>
        </w:tc>
        <w:tc>
          <w:tcPr>
            <w:tcW w:w="2058" w:type="dxa"/>
            <w:tcBorders>
              <w:top w:val="single" w:sz="4" w:space="0" w:color="auto"/>
              <w:left w:val="single" w:sz="4" w:space="0" w:color="auto"/>
              <w:bottom w:val="single" w:sz="4" w:space="0" w:color="auto"/>
              <w:right w:val="single" w:sz="4" w:space="0" w:color="auto"/>
            </w:tcBorders>
          </w:tcPr>
          <w:p w14:paraId="72034ED2" w14:textId="304A9229" w:rsidR="00602AFB" w:rsidRDefault="00602AFB" w:rsidP="00602AFB">
            <w:pPr>
              <w:pStyle w:val="TAL"/>
              <w:rPr>
                <w:ins w:id="80" w:author="Nokia" w:date="2021-12-20T18:02:00Z"/>
              </w:rPr>
            </w:pPr>
            <w:ins w:id="81" w:author="Nokia" w:date="2021-12-20T18:02: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3F3B279" w14:textId="5C84AE6B" w:rsidR="00602AFB" w:rsidRDefault="00602AFB" w:rsidP="00602AFB">
            <w:pPr>
              <w:pStyle w:val="TAL"/>
              <w:rPr>
                <w:ins w:id="82" w:author="Nokia" w:date="2021-12-20T18:02:00Z"/>
                <w:rFonts w:cs="Arial"/>
                <w:szCs w:val="18"/>
              </w:rPr>
            </w:pPr>
            <w:ins w:id="83" w:author="Nokia" w:date="2021-12-20T18:02:00Z">
              <w:r>
                <w:rPr>
                  <w:rFonts w:cs="Arial"/>
                  <w:szCs w:val="18"/>
                </w:rPr>
                <w:t>Time in seconds</w:t>
              </w:r>
            </w:ins>
            <w:ins w:id="84" w:author="Nokia" w:date="2021-12-20T18:03:00Z">
              <w:r w:rsidR="00260089">
                <w:rPr>
                  <w:rFonts w:cs="Arial"/>
                  <w:szCs w:val="18"/>
                </w:rPr>
                <w:t>.</w:t>
              </w:r>
            </w:ins>
          </w:p>
        </w:tc>
        <w:tc>
          <w:tcPr>
            <w:tcW w:w="1739" w:type="dxa"/>
            <w:tcBorders>
              <w:top w:val="single" w:sz="4" w:space="0" w:color="auto"/>
              <w:left w:val="single" w:sz="4" w:space="0" w:color="auto"/>
              <w:bottom w:val="single" w:sz="4" w:space="0" w:color="auto"/>
              <w:right w:val="single" w:sz="4" w:space="0" w:color="auto"/>
            </w:tcBorders>
          </w:tcPr>
          <w:p w14:paraId="371279E4" w14:textId="77777777" w:rsidR="00602AFB" w:rsidRPr="00465A81" w:rsidRDefault="00602AFB" w:rsidP="00602AFB">
            <w:pPr>
              <w:pStyle w:val="TAL"/>
              <w:rPr>
                <w:ins w:id="85" w:author="Nokia" w:date="2021-12-20T18:02:00Z"/>
                <w:rFonts w:cs="Arial"/>
                <w:szCs w:val="18"/>
              </w:rPr>
            </w:pPr>
          </w:p>
        </w:tc>
      </w:tr>
      <w:tr w:rsidR="00602AFB" w14:paraId="0FF33A70"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5C7ADAE4" w14:textId="77777777" w:rsidR="00602AFB" w:rsidRPr="00D70006" w:rsidRDefault="00602AFB" w:rsidP="00602AFB">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02C505D" w14:textId="77777777" w:rsidR="00602AFB" w:rsidRDefault="00602AFB" w:rsidP="00602AFB">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6F14036E" w14:textId="77777777" w:rsidR="00602AFB" w:rsidRDefault="00602AFB" w:rsidP="00602AFB">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6DD498B5" w14:textId="77777777" w:rsidR="00602AFB" w:rsidRPr="00465A81" w:rsidRDefault="00602AFB" w:rsidP="00602AFB">
            <w:pPr>
              <w:pStyle w:val="TAL"/>
              <w:rPr>
                <w:rFonts w:cs="Arial"/>
                <w:szCs w:val="18"/>
              </w:rPr>
            </w:pPr>
          </w:p>
        </w:tc>
      </w:tr>
      <w:tr w:rsidR="00260089" w14:paraId="6EB9693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11596B6" w14:textId="77777777" w:rsidR="00260089" w:rsidRPr="00D276BF" w:rsidRDefault="00260089" w:rsidP="00260089">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34436430" w14:textId="77777777" w:rsidR="00260089" w:rsidRDefault="00260089" w:rsidP="00260089">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18675564" w14:textId="77777777" w:rsidR="00260089" w:rsidRDefault="00260089" w:rsidP="00260089">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4F439509" w14:textId="77777777" w:rsidR="00260089" w:rsidRPr="00465A81" w:rsidRDefault="00260089" w:rsidP="00260089">
            <w:pPr>
              <w:pStyle w:val="TAL"/>
              <w:rPr>
                <w:rFonts w:cs="Arial"/>
                <w:szCs w:val="18"/>
              </w:rPr>
            </w:pPr>
          </w:p>
        </w:tc>
      </w:tr>
      <w:tr w:rsidR="00260089" w14:paraId="6617012D"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5A05B37A" w14:textId="77777777" w:rsidR="00260089" w:rsidRDefault="00260089" w:rsidP="00260089">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27C3232B" w14:textId="77777777" w:rsidR="00260089" w:rsidRDefault="00260089" w:rsidP="00260089">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0428E5EB" w14:textId="77777777" w:rsidR="00260089" w:rsidRPr="00465A81" w:rsidRDefault="00260089" w:rsidP="00260089">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30090BD0" w14:textId="77777777" w:rsidR="00260089" w:rsidRPr="00465A81" w:rsidRDefault="00260089" w:rsidP="00260089">
            <w:pPr>
              <w:pStyle w:val="TAL"/>
              <w:rPr>
                <w:rFonts w:cs="Arial"/>
                <w:szCs w:val="18"/>
              </w:rPr>
            </w:pPr>
          </w:p>
        </w:tc>
      </w:tr>
      <w:tr w:rsidR="00260089" w14:paraId="43BB6F62"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1B951AA7" w14:textId="77777777" w:rsidR="00260089" w:rsidRDefault="00260089" w:rsidP="00260089">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422C4372" w14:textId="77777777" w:rsidR="00260089" w:rsidRPr="00F07117" w:rsidRDefault="00260089" w:rsidP="00260089">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372450E5"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07402AED" w14:textId="77777777" w:rsidR="00260089" w:rsidRPr="00465A81" w:rsidRDefault="00260089" w:rsidP="00260089">
            <w:pPr>
              <w:pStyle w:val="TAL"/>
              <w:rPr>
                <w:rFonts w:cs="Arial"/>
                <w:szCs w:val="18"/>
              </w:rPr>
            </w:pPr>
          </w:p>
        </w:tc>
      </w:tr>
      <w:tr w:rsidR="00D93B81" w14:paraId="3A5DD97E" w14:textId="77777777" w:rsidTr="00B02A36">
        <w:trPr>
          <w:jc w:val="center"/>
          <w:ins w:id="86" w:author="Nokia" w:date="2021-12-27T10:48:00Z"/>
        </w:trPr>
        <w:tc>
          <w:tcPr>
            <w:tcW w:w="3178" w:type="dxa"/>
            <w:tcBorders>
              <w:top w:val="single" w:sz="4" w:space="0" w:color="auto"/>
              <w:left w:val="single" w:sz="4" w:space="0" w:color="auto"/>
              <w:bottom w:val="single" w:sz="4" w:space="0" w:color="auto"/>
              <w:right w:val="single" w:sz="4" w:space="0" w:color="auto"/>
            </w:tcBorders>
          </w:tcPr>
          <w:p w14:paraId="6848777A" w14:textId="2AD5A5FE" w:rsidR="00D93B81" w:rsidRDefault="00D93B81" w:rsidP="00260089">
            <w:pPr>
              <w:pStyle w:val="TAL"/>
              <w:rPr>
                <w:ins w:id="87" w:author="Nokia" w:date="2021-12-27T10:48:00Z"/>
              </w:rPr>
            </w:pPr>
            <w:proofErr w:type="spellStart"/>
            <w:ins w:id="88" w:author="Nokia" w:date="2021-12-27T10:48:00Z">
              <w:r>
                <w:t>NfInstanceId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3F1C6A7F" w14:textId="4CB7B643" w:rsidR="00D93B81" w:rsidRPr="00F07117" w:rsidRDefault="00D93B81" w:rsidP="00260089">
            <w:pPr>
              <w:pStyle w:val="TAL"/>
              <w:rPr>
                <w:ins w:id="89" w:author="Nokia" w:date="2021-12-27T10:48:00Z"/>
              </w:rPr>
            </w:pPr>
            <w:ins w:id="90" w:author="Nokia" w:date="2021-12-27T10:49: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402E688C" w14:textId="0DF4894E" w:rsidR="00D93B81" w:rsidRPr="00465A81" w:rsidRDefault="00D93B81" w:rsidP="00260089">
            <w:pPr>
              <w:pStyle w:val="TAL"/>
              <w:rPr>
                <w:ins w:id="91" w:author="Nokia" w:date="2021-12-27T10:48:00Z"/>
                <w:rFonts w:cs="Arial"/>
                <w:szCs w:val="18"/>
              </w:rPr>
            </w:pPr>
            <w:ins w:id="92" w:author="Nokia" w:date="2021-12-27T10:49: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4F6D979A" w14:textId="77777777" w:rsidR="00D93B81" w:rsidRPr="00465A81" w:rsidRDefault="00D93B81" w:rsidP="00260089">
            <w:pPr>
              <w:pStyle w:val="TAL"/>
              <w:rPr>
                <w:ins w:id="93" w:author="Nokia" w:date="2021-12-27T10:48:00Z"/>
                <w:rFonts w:cs="Arial"/>
                <w:szCs w:val="18"/>
              </w:rPr>
            </w:pPr>
          </w:p>
        </w:tc>
      </w:tr>
      <w:tr w:rsidR="00D93B81" w14:paraId="1B258781" w14:textId="77777777" w:rsidTr="00B02A36">
        <w:trPr>
          <w:jc w:val="center"/>
          <w:ins w:id="94" w:author="Nokia" w:date="2021-12-27T10:48:00Z"/>
        </w:trPr>
        <w:tc>
          <w:tcPr>
            <w:tcW w:w="3178" w:type="dxa"/>
            <w:tcBorders>
              <w:top w:val="single" w:sz="4" w:space="0" w:color="auto"/>
              <w:left w:val="single" w:sz="4" w:space="0" w:color="auto"/>
              <w:bottom w:val="single" w:sz="4" w:space="0" w:color="auto"/>
              <w:right w:val="single" w:sz="4" w:space="0" w:color="auto"/>
            </w:tcBorders>
          </w:tcPr>
          <w:p w14:paraId="423E4A96" w14:textId="345BE499" w:rsidR="00D93B81" w:rsidRDefault="00D93B81" w:rsidP="00260089">
            <w:pPr>
              <w:pStyle w:val="TAL"/>
              <w:rPr>
                <w:ins w:id="95" w:author="Nokia" w:date="2021-12-27T10:48:00Z"/>
              </w:rPr>
            </w:pPr>
            <w:proofErr w:type="spellStart"/>
            <w:ins w:id="96" w:author="Nokia" w:date="2021-12-27T10:49:00Z">
              <w:r>
                <w:t>NfSetId</w:t>
              </w:r>
            </w:ins>
            <w:proofErr w:type="spellEnd"/>
          </w:p>
        </w:tc>
        <w:tc>
          <w:tcPr>
            <w:tcW w:w="2058" w:type="dxa"/>
            <w:tcBorders>
              <w:top w:val="single" w:sz="4" w:space="0" w:color="auto"/>
              <w:left w:val="single" w:sz="4" w:space="0" w:color="auto"/>
              <w:bottom w:val="single" w:sz="4" w:space="0" w:color="auto"/>
              <w:right w:val="single" w:sz="4" w:space="0" w:color="auto"/>
            </w:tcBorders>
          </w:tcPr>
          <w:p w14:paraId="6AC031FC" w14:textId="3ED7F85D" w:rsidR="00D93B81" w:rsidRPr="00F07117" w:rsidRDefault="00D93B81" w:rsidP="00260089">
            <w:pPr>
              <w:pStyle w:val="TAL"/>
              <w:rPr>
                <w:ins w:id="97" w:author="Nokia" w:date="2021-12-27T10:48:00Z"/>
              </w:rPr>
            </w:pPr>
            <w:ins w:id="98" w:author="Nokia" w:date="2021-12-27T10:49: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6A4A740D" w14:textId="6718B174" w:rsidR="00D93B81" w:rsidRPr="00465A81" w:rsidRDefault="00D93B81" w:rsidP="00260089">
            <w:pPr>
              <w:pStyle w:val="TAL"/>
              <w:rPr>
                <w:ins w:id="99" w:author="Nokia" w:date="2021-12-27T10:48:00Z"/>
                <w:rFonts w:cs="Arial"/>
                <w:szCs w:val="18"/>
              </w:rPr>
            </w:pPr>
            <w:ins w:id="100" w:author="Nokia" w:date="2021-12-27T10:49: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552F8F4" w14:textId="77777777" w:rsidR="00D93B81" w:rsidRPr="00465A81" w:rsidRDefault="00D93B81" w:rsidP="00260089">
            <w:pPr>
              <w:pStyle w:val="TAL"/>
              <w:rPr>
                <w:ins w:id="101" w:author="Nokia" w:date="2021-12-27T10:48:00Z"/>
                <w:rFonts w:cs="Arial"/>
                <w:szCs w:val="18"/>
              </w:rPr>
            </w:pPr>
          </w:p>
        </w:tc>
      </w:tr>
      <w:tr w:rsidR="00260089" w14:paraId="3DC9EAE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8ACDFAB" w14:textId="77777777" w:rsidR="00260089" w:rsidRDefault="00260089" w:rsidP="00260089">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6B0D4729" w14:textId="77777777" w:rsidR="00260089" w:rsidRPr="00F07117" w:rsidRDefault="00260089" w:rsidP="00260089">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776FD7E4" w14:textId="77777777" w:rsidR="00260089" w:rsidRPr="00465A81" w:rsidRDefault="00260089" w:rsidP="00260089">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8BA4A87" w14:textId="77777777" w:rsidR="00260089" w:rsidRPr="00465A81" w:rsidRDefault="00260089" w:rsidP="00260089">
            <w:pPr>
              <w:pStyle w:val="TAL"/>
              <w:rPr>
                <w:rFonts w:cs="Arial"/>
                <w:szCs w:val="18"/>
              </w:rPr>
            </w:pPr>
          </w:p>
        </w:tc>
      </w:tr>
      <w:tr w:rsidR="00260089" w14:paraId="5255AB3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6452278" w14:textId="77777777" w:rsidR="00260089" w:rsidRDefault="00260089" w:rsidP="00260089">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25480FD1" w14:textId="77777777" w:rsidR="00260089" w:rsidRPr="00F07117" w:rsidRDefault="00260089" w:rsidP="00260089">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58937D92" w14:textId="77777777" w:rsidR="00260089" w:rsidRPr="00465A81" w:rsidRDefault="00260089" w:rsidP="00260089">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2D45302B" w14:textId="77777777" w:rsidR="00260089" w:rsidRPr="00465A81" w:rsidRDefault="00260089" w:rsidP="00260089">
            <w:pPr>
              <w:pStyle w:val="TAL"/>
              <w:rPr>
                <w:rFonts w:cs="Arial"/>
                <w:szCs w:val="18"/>
              </w:rPr>
            </w:pPr>
          </w:p>
        </w:tc>
      </w:tr>
      <w:tr w:rsidR="00260089" w14:paraId="0DED526C"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3B95AB9A" w14:textId="77777777" w:rsidR="00260089" w:rsidRDefault="00260089" w:rsidP="00260089">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77E5183F" w14:textId="77777777" w:rsidR="00260089" w:rsidRPr="00F07117" w:rsidRDefault="00260089" w:rsidP="00260089">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2AE018E8"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72284509" w14:textId="77777777" w:rsidR="00260089" w:rsidRPr="00465A81" w:rsidRDefault="00260089" w:rsidP="00260089">
            <w:pPr>
              <w:pStyle w:val="TAL"/>
              <w:rPr>
                <w:rFonts w:cs="Arial"/>
                <w:szCs w:val="18"/>
              </w:rPr>
            </w:pPr>
          </w:p>
        </w:tc>
      </w:tr>
      <w:tr w:rsidR="00260089" w14:paraId="789E2CCB"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647FBF4A" w14:textId="77777777" w:rsidR="00260089" w:rsidRDefault="00260089" w:rsidP="00260089">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13DA73B8" w14:textId="77777777" w:rsidR="00260089" w:rsidRPr="00F07117" w:rsidRDefault="00260089" w:rsidP="00260089">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3E961AA8"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1F897D71" w14:textId="77777777" w:rsidR="00260089" w:rsidRPr="00465A81" w:rsidRDefault="00260089" w:rsidP="00260089">
            <w:pPr>
              <w:pStyle w:val="TAL"/>
              <w:rPr>
                <w:rFonts w:cs="Arial"/>
                <w:szCs w:val="18"/>
              </w:rPr>
            </w:pPr>
          </w:p>
        </w:tc>
      </w:tr>
      <w:tr w:rsidR="00260089" w14:paraId="32498C37" w14:textId="77777777" w:rsidTr="00B02A36">
        <w:trPr>
          <w:jc w:val="center"/>
          <w:ins w:id="102" w:author="Nokia" w:date="2021-12-19T14:50:00Z"/>
        </w:trPr>
        <w:tc>
          <w:tcPr>
            <w:tcW w:w="3178" w:type="dxa"/>
            <w:tcBorders>
              <w:top w:val="single" w:sz="4" w:space="0" w:color="auto"/>
              <w:left w:val="single" w:sz="4" w:space="0" w:color="auto"/>
              <w:bottom w:val="single" w:sz="4" w:space="0" w:color="auto"/>
              <w:right w:val="single" w:sz="4" w:space="0" w:color="auto"/>
            </w:tcBorders>
          </w:tcPr>
          <w:p w14:paraId="0DB0D2F5" w14:textId="4A94EF06" w:rsidR="00260089" w:rsidRPr="003D3AE0" w:rsidRDefault="00260089" w:rsidP="00260089">
            <w:pPr>
              <w:pStyle w:val="TAL"/>
              <w:rPr>
                <w:ins w:id="103" w:author="Nokia" w:date="2021-12-19T14:50:00Z"/>
              </w:rPr>
            </w:pPr>
            <w:ins w:id="104" w:author="Nokia" w:date="2021-12-19T14:50: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5399AF62" w14:textId="249401BA" w:rsidR="00260089" w:rsidRDefault="00260089" w:rsidP="00260089">
            <w:pPr>
              <w:pStyle w:val="TAL"/>
              <w:rPr>
                <w:ins w:id="105" w:author="Nokia" w:date="2021-12-19T14:50:00Z"/>
              </w:rPr>
            </w:pPr>
            <w:ins w:id="106" w:author="Nokia" w:date="2021-12-19T14:50: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49EA2D26" w14:textId="2DBF920D" w:rsidR="00260089" w:rsidRDefault="00260089" w:rsidP="00260089">
            <w:pPr>
              <w:pStyle w:val="TAL"/>
              <w:rPr>
                <w:ins w:id="107" w:author="Nokia" w:date="2021-12-19T14:50:00Z"/>
                <w:rFonts w:cs="Arial"/>
                <w:szCs w:val="18"/>
              </w:rPr>
            </w:pPr>
            <w:ins w:id="108" w:author="Nokia" w:date="2021-12-19T14:5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7D2EFE2" w14:textId="77777777" w:rsidR="00260089" w:rsidRPr="00465A81" w:rsidRDefault="00260089" w:rsidP="00260089">
            <w:pPr>
              <w:pStyle w:val="TAL"/>
              <w:rPr>
                <w:ins w:id="109" w:author="Nokia" w:date="2021-12-19T14:50:00Z"/>
                <w:rFonts w:cs="Arial"/>
                <w:szCs w:val="18"/>
              </w:rPr>
            </w:pPr>
          </w:p>
        </w:tc>
      </w:tr>
      <w:tr w:rsidR="00260089" w:rsidDel="000A5279" w14:paraId="4CDA6FDA" w14:textId="3ED8720A" w:rsidTr="00B02A36">
        <w:trPr>
          <w:jc w:val="center"/>
          <w:del w:id="110" w:author="Nokia" w:date="2021-12-18T10:45:00Z"/>
        </w:trPr>
        <w:tc>
          <w:tcPr>
            <w:tcW w:w="3178" w:type="dxa"/>
            <w:tcBorders>
              <w:top w:val="single" w:sz="4" w:space="0" w:color="auto"/>
              <w:left w:val="single" w:sz="4" w:space="0" w:color="auto"/>
              <w:bottom w:val="single" w:sz="4" w:space="0" w:color="auto"/>
              <w:right w:val="single" w:sz="4" w:space="0" w:color="auto"/>
            </w:tcBorders>
          </w:tcPr>
          <w:p w14:paraId="6729524B" w14:textId="2BD981CC" w:rsidR="00260089" w:rsidDel="000A5279" w:rsidRDefault="00260089" w:rsidP="00260089">
            <w:pPr>
              <w:pStyle w:val="TAL"/>
              <w:rPr>
                <w:del w:id="111" w:author="Nokia" w:date="2021-12-18T10:45:00Z"/>
              </w:rPr>
            </w:pPr>
            <w:del w:id="112" w:author="Nokia" w:date="2021-12-18T10:45:00Z">
              <w:r w:rsidRPr="003D3AE0" w:rsidDel="000A5279">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3746EC7A" w14:textId="0D900111" w:rsidR="00260089" w:rsidDel="000A5279" w:rsidRDefault="00260089" w:rsidP="00260089">
            <w:pPr>
              <w:pStyle w:val="TAL"/>
              <w:rPr>
                <w:del w:id="113" w:author="Nokia" w:date="2021-12-18T10:45:00Z"/>
              </w:rPr>
            </w:pPr>
            <w:del w:id="114" w:author="Nokia" w:date="2021-12-18T10:45:00Z">
              <w:r w:rsidDel="000A5279">
                <w:delText>3GPP TS 29.523 [</w:delText>
              </w:r>
              <w:r w:rsidRPr="00465A81" w:rsidDel="000A5279">
                <w:delText>16</w:delText>
              </w:r>
              <w:r w:rsidDel="000A5279">
                <w:delText>]</w:delText>
              </w:r>
            </w:del>
          </w:p>
        </w:tc>
        <w:tc>
          <w:tcPr>
            <w:tcW w:w="2449" w:type="dxa"/>
            <w:tcBorders>
              <w:top w:val="single" w:sz="4" w:space="0" w:color="auto"/>
              <w:left w:val="single" w:sz="4" w:space="0" w:color="auto"/>
              <w:bottom w:val="single" w:sz="4" w:space="0" w:color="auto"/>
              <w:right w:val="single" w:sz="4" w:space="0" w:color="auto"/>
            </w:tcBorders>
          </w:tcPr>
          <w:p w14:paraId="36EAC702" w14:textId="0EFA1B96" w:rsidR="00260089" w:rsidRPr="00465A81" w:rsidDel="000A5279" w:rsidRDefault="00260089" w:rsidP="00260089">
            <w:pPr>
              <w:pStyle w:val="TAL"/>
              <w:rPr>
                <w:del w:id="115" w:author="Nokia" w:date="2021-12-18T10:45:00Z"/>
                <w:rFonts w:cs="Arial"/>
                <w:szCs w:val="18"/>
              </w:rPr>
            </w:pPr>
            <w:del w:id="116" w:author="Nokia" w:date="2021-12-18T10:45:00Z">
              <w:r w:rsidDel="000A5279">
                <w:rPr>
                  <w:rFonts w:cs="Arial"/>
                  <w:szCs w:val="18"/>
                </w:rPr>
                <w:delText xml:space="preserve">Represents </w:delText>
              </w:r>
              <w:r w:rsidRPr="00465A81" w:rsidDel="000A5279">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67E16487" w14:textId="2C01098F" w:rsidR="00260089" w:rsidRPr="00465A81" w:rsidDel="000A5279" w:rsidRDefault="00260089" w:rsidP="00260089">
            <w:pPr>
              <w:pStyle w:val="TAL"/>
              <w:rPr>
                <w:del w:id="117" w:author="Nokia" w:date="2021-12-18T10:45:00Z"/>
                <w:rFonts w:cs="Arial"/>
                <w:szCs w:val="18"/>
              </w:rPr>
            </w:pPr>
          </w:p>
        </w:tc>
      </w:tr>
      <w:tr w:rsidR="00260089" w:rsidDel="000A5279" w14:paraId="3DE42850" w14:textId="7DE5E447" w:rsidTr="00B02A36">
        <w:trPr>
          <w:jc w:val="center"/>
          <w:del w:id="118" w:author="Nokia" w:date="2021-12-18T10:45:00Z"/>
        </w:trPr>
        <w:tc>
          <w:tcPr>
            <w:tcW w:w="3178" w:type="dxa"/>
            <w:tcBorders>
              <w:top w:val="single" w:sz="4" w:space="0" w:color="auto"/>
              <w:left w:val="single" w:sz="4" w:space="0" w:color="auto"/>
              <w:bottom w:val="single" w:sz="4" w:space="0" w:color="auto"/>
              <w:right w:val="single" w:sz="4" w:space="0" w:color="auto"/>
            </w:tcBorders>
          </w:tcPr>
          <w:p w14:paraId="7301CBBE" w14:textId="42508E82" w:rsidR="00260089" w:rsidRPr="00D54FE4" w:rsidDel="000A5279" w:rsidRDefault="00260089" w:rsidP="00260089">
            <w:pPr>
              <w:pStyle w:val="TAL"/>
              <w:rPr>
                <w:del w:id="119" w:author="Nokia" w:date="2021-12-18T10:45:00Z"/>
              </w:rPr>
            </w:pPr>
            <w:del w:id="120" w:author="Nokia" w:date="2021-12-18T10:45:00Z">
              <w:r w:rsidRPr="00D276BF" w:rsidDel="000A5279">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26F23827" w14:textId="3A5EF0D5" w:rsidR="00260089" w:rsidDel="000A5279" w:rsidRDefault="00260089" w:rsidP="00260089">
            <w:pPr>
              <w:pStyle w:val="TAL"/>
              <w:rPr>
                <w:del w:id="121" w:author="Nokia" w:date="2021-12-18T10:45:00Z"/>
              </w:rPr>
            </w:pPr>
            <w:del w:id="122" w:author="Nokia" w:date="2021-12-18T10:45:00Z">
              <w:r w:rsidDel="000A5279">
                <w:delText>3GPP TS 29.523 [</w:delText>
              </w:r>
              <w:r w:rsidRPr="00465A81" w:rsidDel="000A5279">
                <w:delText>16</w:delText>
              </w:r>
              <w:r w:rsidDel="000A5279">
                <w:delText>]</w:delText>
              </w:r>
            </w:del>
          </w:p>
        </w:tc>
        <w:tc>
          <w:tcPr>
            <w:tcW w:w="2449" w:type="dxa"/>
            <w:tcBorders>
              <w:top w:val="single" w:sz="4" w:space="0" w:color="auto"/>
              <w:left w:val="single" w:sz="4" w:space="0" w:color="auto"/>
              <w:bottom w:val="single" w:sz="4" w:space="0" w:color="auto"/>
              <w:right w:val="single" w:sz="4" w:space="0" w:color="auto"/>
            </w:tcBorders>
          </w:tcPr>
          <w:p w14:paraId="3560FB06" w14:textId="0E1CDD97" w:rsidR="00260089" w:rsidDel="000A5279" w:rsidRDefault="00260089" w:rsidP="00260089">
            <w:pPr>
              <w:pStyle w:val="TAL"/>
              <w:rPr>
                <w:del w:id="123" w:author="Nokia" w:date="2021-12-18T10:45:00Z"/>
                <w:rFonts w:cs="Arial"/>
                <w:szCs w:val="18"/>
              </w:rPr>
            </w:pPr>
            <w:del w:id="124" w:author="Nokia" w:date="2021-12-18T10:45:00Z">
              <w:r w:rsidDel="000A5279">
                <w:rPr>
                  <w:rFonts w:cs="Arial"/>
                  <w:szCs w:val="18"/>
                </w:rPr>
                <w:delText xml:space="preserve">Represents </w:delText>
              </w:r>
              <w:r w:rsidRPr="00465A81" w:rsidDel="000A5279">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648ADA43" w14:textId="046DA880" w:rsidR="00260089" w:rsidRPr="00465A81" w:rsidDel="000A5279" w:rsidRDefault="00260089" w:rsidP="00260089">
            <w:pPr>
              <w:pStyle w:val="TAL"/>
              <w:rPr>
                <w:del w:id="125" w:author="Nokia" w:date="2021-12-18T10:45:00Z"/>
                <w:rFonts w:cs="Arial"/>
                <w:szCs w:val="18"/>
              </w:rPr>
            </w:pPr>
          </w:p>
        </w:tc>
      </w:tr>
      <w:tr w:rsidR="00260089" w14:paraId="4A0405D8"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74EB5515" w14:textId="77777777" w:rsidR="00260089" w:rsidRPr="00D54FE4" w:rsidRDefault="00260089" w:rsidP="00260089">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032C0689" w14:textId="77777777" w:rsidR="00260089" w:rsidRDefault="00260089" w:rsidP="00260089">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B036BA5" w14:textId="77777777" w:rsidR="00260089" w:rsidRPr="00465A81" w:rsidRDefault="00260089" w:rsidP="00260089">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5D45636C" w14:textId="77777777" w:rsidR="00260089" w:rsidRPr="00465A81" w:rsidRDefault="00260089" w:rsidP="00260089">
            <w:pPr>
              <w:pStyle w:val="TAL"/>
              <w:rPr>
                <w:rFonts w:cs="Arial"/>
                <w:szCs w:val="18"/>
              </w:rPr>
            </w:pPr>
          </w:p>
        </w:tc>
      </w:tr>
      <w:tr w:rsidR="00260089" w14:paraId="79CCFA42" w14:textId="6280F024"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1761009E" w14:textId="282297CF" w:rsidR="00260089" w:rsidRPr="00D276BF" w:rsidRDefault="00260089" w:rsidP="00260089">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7F617C5F" w14:textId="2EDC494D" w:rsidR="00260089" w:rsidRDefault="00260089" w:rsidP="00260089">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59ED3395" w14:textId="70BA7D1A" w:rsidR="00260089" w:rsidRPr="00465A81" w:rsidRDefault="00260089" w:rsidP="00260089">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7BE0CAB2" w14:textId="3D5E376C" w:rsidR="00260089" w:rsidRPr="00465A81" w:rsidRDefault="00260089" w:rsidP="00260089">
            <w:pPr>
              <w:pStyle w:val="TAL"/>
              <w:rPr>
                <w:rFonts w:cs="Arial"/>
                <w:szCs w:val="18"/>
              </w:rPr>
            </w:pPr>
          </w:p>
        </w:tc>
      </w:tr>
      <w:tr w:rsidR="00260089" w14:paraId="6D74317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47A9AFE2" w14:textId="77777777" w:rsidR="00260089" w:rsidRPr="00735F10" w:rsidRDefault="00260089" w:rsidP="00260089">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53CD5F52" w14:textId="77777777" w:rsidR="00260089" w:rsidRDefault="00260089" w:rsidP="00260089">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08CEAE0D" w14:textId="77777777" w:rsidR="00260089" w:rsidRPr="00465A81" w:rsidRDefault="00260089" w:rsidP="00260089">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7BF7D35B" w14:textId="77777777" w:rsidR="00260089" w:rsidRPr="00465A81" w:rsidRDefault="00260089" w:rsidP="00260089">
            <w:pPr>
              <w:pStyle w:val="TAL"/>
              <w:rPr>
                <w:rFonts w:cs="Arial"/>
                <w:szCs w:val="18"/>
              </w:rPr>
            </w:pPr>
          </w:p>
        </w:tc>
      </w:tr>
    </w:tbl>
    <w:p w14:paraId="4AE78E0A" w14:textId="77777777" w:rsidR="000A5279" w:rsidRDefault="000A5279" w:rsidP="000A5279">
      <w:pPr>
        <w:pStyle w:val="Guidance"/>
      </w:pPr>
    </w:p>
    <w:p w14:paraId="496C934D" w14:textId="77777777" w:rsidR="0056422C" w:rsidRPr="00E12D5F" w:rsidRDefault="0056422C" w:rsidP="0056422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26" w:name="_Toc510696637"/>
      <w:bookmarkStart w:id="127" w:name="_Toc35971432"/>
      <w:bookmarkStart w:id="128" w:name="_Toc67903548"/>
      <w:bookmarkStart w:id="129" w:name="_Toc73173280"/>
      <w:bookmarkStart w:id="130" w:name="_Toc89428011"/>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06752C" w14:textId="77777777" w:rsidR="00480B28" w:rsidRDefault="00480B28" w:rsidP="00480B28">
      <w:pPr>
        <w:pStyle w:val="Heading4"/>
        <w:rPr>
          <w:lang w:val="en-US"/>
        </w:rPr>
      </w:pPr>
      <w:bookmarkStart w:id="131" w:name="_Toc510696634"/>
      <w:bookmarkStart w:id="132" w:name="_Toc35971429"/>
      <w:bookmarkStart w:id="133" w:name="_Toc67903545"/>
      <w:bookmarkStart w:id="134" w:name="_Toc73173277"/>
      <w:bookmarkStart w:id="135" w:name="_Toc89428008"/>
      <w:bookmarkStart w:id="136" w:name="_Toc510696636"/>
      <w:bookmarkStart w:id="137" w:name="_Toc35971431"/>
      <w:bookmarkStart w:id="138" w:name="_Toc67903547"/>
      <w:bookmarkStart w:id="139" w:name="_Toc73173279"/>
      <w:bookmarkStart w:id="140" w:name="_Toc89428010"/>
      <w:r>
        <w:rPr>
          <w:lang w:val="en-US"/>
        </w:rPr>
        <w:t>5.1.6.2</w:t>
      </w:r>
      <w:r>
        <w:rPr>
          <w:lang w:val="en-US"/>
        </w:rPr>
        <w:tab/>
        <w:t>Structured data types</w:t>
      </w:r>
      <w:bookmarkEnd w:id="131"/>
      <w:bookmarkEnd w:id="132"/>
      <w:bookmarkEnd w:id="133"/>
      <w:bookmarkEnd w:id="134"/>
      <w:bookmarkEnd w:id="135"/>
    </w:p>
    <w:p w14:paraId="77C9F405" w14:textId="77777777" w:rsidR="00480B28" w:rsidRDefault="00480B28" w:rsidP="00480B28">
      <w:pPr>
        <w:pStyle w:val="Heading5"/>
      </w:pPr>
      <w:bookmarkStart w:id="141" w:name="_Toc510696635"/>
      <w:bookmarkStart w:id="142" w:name="_Toc35971430"/>
      <w:bookmarkStart w:id="143" w:name="_Toc67903546"/>
      <w:bookmarkStart w:id="144" w:name="_Toc73173278"/>
      <w:bookmarkStart w:id="145" w:name="_Toc89428009"/>
      <w:r>
        <w:t>5.1.6.2.1</w:t>
      </w:r>
      <w:r>
        <w:tab/>
        <w:t>Introduction</w:t>
      </w:r>
      <w:bookmarkEnd w:id="141"/>
      <w:bookmarkEnd w:id="142"/>
      <w:bookmarkEnd w:id="143"/>
      <w:bookmarkEnd w:id="144"/>
      <w:bookmarkEnd w:id="145"/>
    </w:p>
    <w:p w14:paraId="19A35842" w14:textId="77777777" w:rsidR="00480B28" w:rsidRDefault="00480B28" w:rsidP="00480B28">
      <w:r>
        <w:t>This clause defines the structures to be used in resource representations.</w:t>
      </w:r>
    </w:p>
    <w:p w14:paraId="7EF896E6" w14:textId="3290CC70" w:rsidR="00D925F3" w:rsidRDefault="00D925F3" w:rsidP="00D925F3">
      <w:pPr>
        <w:pStyle w:val="Heading5"/>
      </w:pPr>
      <w:r>
        <w:t>5.1.6.2.2</w:t>
      </w:r>
      <w:r>
        <w:tab/>
        <w:t xml:space="preserve">Type </w:t>
      </w:r>
      <w:proofErr w:type="spellStart"/>
      <w:r w:rsidRPr="00824EA2">
        <w:t>Ndccf</w:t>
      </w:r>
      <w:r>
        <w:t>Analytics</w:t>
      </w:r>
      <w:r w:rsidRPr="00824EA2">
        <w:t>Subscription</w:t>
      </w:r>
      <w:bookmarkEnd w:id="136"/>
      <w:bookmarkEnd w:id="137"/>
      <w:bookmarkEnd w:id="138"/>
      <w:bookmarkEnd w:id="139"/>
      <w:bookmarkEnd w:id="140"/>
      <w:proofErr w:type="spellEnd"/>
    </w:p>
    <w:p w14:paraId="21C1F60F" w14:textId="77777777" w:rsidR="00D925F3" w:rsidRDefault="00D925F3" w:rsidP="00D925F3">
      <w:pPr>
        <w:pStyle w:val="Guidance"/>
      </w:pPr>
    </w:p>
    <w:p w14:paraId="290964B5" w14:textId="77777777" w:rsidR="00D925F3" w:rsidRDefault="00D925F3" w:rsidP="00D925F3">
      <w:pPr>
        <w:pStyle w:val="TH"/>
      </w:pPr>
      <w:r>
        <w:rPr>
          <w:noProof/>
        </w:rPr>
        <w:lastRenderedPageBreak/>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925F3" w14:paraId="6B575E8A"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6943A0" w14:textId="77777777" w:rsidR="00D925F3" w:rsidRDefault="00D925F3" w:rsidP="00B016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544318" w14:textId="77777777" w:rsidR="00D925F3" w:rsidRDefault="00D925F3" w:rsidP="00B016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EADC3" w14:textId="77777777" w:rsidR="00D925F3" w:rsidRDefault="00D925F3" w:rsidP="00B016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CD49B" w14:textId="77777777" w:rsidR="00D925F3" w:rsidRDefault="00D925F3" w:rsidP="00B016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4EBB8" w14:textId="77777777" w:rsidR="00D925F3" w:rsidRDefault="00D925F3" w:rsidP="00B016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03A82C" w14:textId="77777777" w:rsidR="00D925F3" w:rsidRDefault="00D925F3" w:rsidP="00B016BF">
            <w:pPr>
              <w:pStyle w:val="TAH"/>
              <w:rPr>
                <w:rFonts w:cs="Arial"/>
                <w:szCs w:val="18"/>
              </w:rPr>
            </w:pPr>
            <w:r>
              <w:rPr>
                <w:rFonts w:cs="Arial"/>
                <w:szCs w:val="18"/>
              </w:rPr>
              <w:t>Applicability</w:t>
            </w:r>
          </w:p>
        </w:tc>
      </w:tr>
      <w:tr w:rsidR="00D925F3" w14:paraId="63856F77"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11D2B86D" w14:textId="77777777" w:rsidR="00D925F3" w:rsidRDefault="00D925F3" w:rsidP="00B016BF">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5BF9F933" w14:textId="77777777" w:rsidR="00D925F3" w:rsidRDefault="00D925F3" w:rsidP="00B016BF">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FD9FDEF" w14:textId="77777777" w:rsidR="00D925F3" w:rsidRDefault="00D925F3" w:rsidP="00B016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EF7C97" w14:textId="77777777" w:rsidR="00D925F3" w:rsidRDefault="00D925F3" w:rsidP="00B016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8B5A43" w14:textId="77777777" w:rsidR="00D925F3" w:rsidRDefault="00D925F3" w:rsidP="00B016BF">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0B129908" w14:textId="77777777" w:rsidR="00D925F3" w:rsidRDefault="00D925F3" w:rsidP="00B016BF">
            <w:pPr>
              <w:pStyle w:val="TAL"/>
              <w:rPr>
                <w:rFonts w:cs="Arial"/>
                <w:szCs w:val="18"/>
              </w:rPr>
            </w:pPr>
          </w:p>
        </w:tc>
      </w:tr>
      <w:tr w:rsidR="00D925F3" w14:paraId="2E098EAE"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111224D7" w14:textId="77777777" w:rsidR="00D925F3" w:rsidRDefault="00D925F3" w:rsidP="00B016BF">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01C0235" w14:textId="77777777" w:rsidR="00D925F3" w:rsidRDefault="00D925F3" w:rsidP="00B016B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8D6446" w14:textId="77777777" w:rsidR="00D925F3" w:rsidRDefault="00D925F3" w:rsidP="00B016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4CB409" w14:textId="77777777" w:rsidR="00D925F3" w:rsidRDefault="00D925F3" w:rsidP="00B016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DA3A6FE" w14:textId="00534CEB" w:rsidR="00D925F3" w:rsidRDefault="00D925F3" w:rsidP="00B016BF">
            <w:pPr>
              <w:pStyle w:val="TAL"/>
              <w:rPr>
                <w:rFonts w:cs="Arial"/>
                <w:szCs w:val="18"/>
              </w:rPr>
            </w:pPr>
            <w:r>
              <w:t xml:space="preserve">Notification target address. </w:t>
            </w:r>
            <w:del w:id="146" w:author="Nokia" w:date="2021-12-20T19:11:00Z">
              <w:r w:rsidDel="003E650B">
                <w:delText>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1A4A436E" w14:textId="77777777" w:rsidR="00D925F3" w:rsidRDefault="00D925F3" w:rsidP="00B016BF">
            <w:pPr>
              <w:pStyle w:val="TAL"/>
              <w:rPr>
                <w:rFonts w:cs="Arial"/>
                <w:szCs w:val="18"/>
              </w:rPr>
            </w:pPr>
          </w:p>
        </w:tc>
      </w:tr>
      <w:tr w:rsidR="00B016BF" w14:paraId="6FEA42D9" w14:textId="77777777" w:rsidTr="00B016BF">
        <w:trPr>
          <w:jc w:val="center"/>
          <w:ins w:id="147" w:author="Nokia" w:date="2021-12-26T09:35:00Z"/>
        </w:trPr>
        <w:tc>
          <w:tcPr>
            <w:tcW w:w="1701" w:type="dxa"/>
            <w:tcBorders>
              <w:top w:val="single" w:sz="4" w:space="0" w:color="auto"/>
              <w:left w:val="single" w:sz="4" w:space="0" w:color="auto"/>
              <w:bottom w:val="single" w:sz="4" w:space="0" w:color="auto"/>
              <w:right w:val="single" w:sz="4" w:space="0" w:color="auto"/>
            </w:tcBorders>
          </w:tcPr>
          <w:p w14:paraId="0010DF43" w14:textId="65ABEF2D" w:rsidR="00B016BF" w:rsidRDefault="00B016BF" w:rsidP="00B016BF">
            <w:pPr>
              <w:pStyle w:val="TAL"/>
              <w:rPr>
                <w:ins w:id="148" w:author="Nokia" w:date="2021-12-26T09:35:00Z"/>
              </w:rPr>
            </w:pPr>
            <w:proofErr w:type="spellStart"/>
            <w:ins w:id="149" w:author="Nokia" w:date="2021-12-26T09:35:00Z">
              <w:r>
                <w:t>anaNotifCorrId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251C610" w14:textId="46E966F7" w:rsidR="00B016BF" w:rsidRDefault="00B016BF" w:rsidP="00B016BF">
            <w:pPr>
              <w:pStyle w:val="TAL"/>
              <w:rPr>
                <w:ins w:id="150" w:author="Nokia" w:date="2021-12-26T09:35:00Z"/>
              </w:rPr>
            </w:pPr>
            <w:ins w:id="151" w:author="Nokia" w:date="2021-12-26T09:35:00Z">
              <w:r>
                <w:t>string</w:t>
              </w:r>
            </w:ins>
          </w:p>
        </w:tc>
        <w:tc>
          <w:tcPr>
            <w:tcW w:w="425" w:type="dxa"/>
            <w:tcBorders>
              <w:top w:val="single" w:sz="4" w:space="0" w:color="auto"/>
              <w:left w:val="single" w:sz="4" w:space="0" w:color="auto"/>
              <w:bottom w:val="single" w:sz="4" w:space="0" w:color="auto"/>
              <w:right w:val="single" w:sz="4" w:space="0" w:color="auto"/>
            </w:tcBorders>
          </w:tcPr>
          <w:p w14:paraId="36281A8C" w14:textId="031FEBA6" w:rsidR="00B016BF" w:rsidRDefault="00B016BF" w:rsidP="00B016BF">
            <w:pPr>
              <w:pStyle w:val="TAC"/>
              <w:rPr>
                <w:ins w:id="152" w:author="Nokia" w:date="2021-12-26T09:35:00Z"/>
              </w:rPr>
            </w:pPr>
            <w:ins w:id="153" w:author="Nokia" w:date="2021-12-26T09:35:00Z">
              <w:r>
                <w:t>M</w:t>
              </w:r>
            </w:ins>
          </w:p>
        </w:tc>
        <w:tc>
          <w:tcPr>
            <w:tcW w:w="1134" w:type="dxa"/>
            <w:tcBorders>
              <w:top w:val="single" w:sz="4" w:space="0" w:color="auto"/>
              <w:left w:val="single" w:sz="4" w:space="0" w:color="auto"/>
              <w:bottom w:val="single" w:sz="4" w:space="0" w:color="auto"/>
              <w:right w:val="single" w:sz="4" w:space="0" w:color="auto"/>
            </w:tcBorders>
          </w:tcPr>
          <w:p w14:paraId="3B8F3FF5" w14:textId="7A9FF194" w:rsidR="00B016BF" w:rsidRDefault="00B016BF" w:rsidP="00B016BF">
            <w:pPr>
              <w:pStyle w:val="TAL"/>
              <w:rPr>
                <w:ins w:id="154" w:author="Nokia" w:date="2021-12-26T09:35:00Z"/>
              </w:rPr>
            </w:pPr>
            <w:ins w:id="155" w:author="Nokia" w:date="2021-12-26T09:35:00Z">
              <w:r>
                <w:t>1</w:t>
              </w:r>
            </w:ins>
          </w:p>
        </w:tc>
        <w:tc>
          <w:tcPr>
            <w:tcW w:w="2410" w:type="dxa"/>
            <w:tcBorders>
              <w:top w:val="single" w:sz="4" w:space="0" w:color="auto"/>
              <w:left w:val="single" w:sz="4" w:space="0" w:color="auto"/>
              <w:bottom w:val="single" w:sz="4" w:space="0" w:color="auto"/>
              <w:right w:val="single" w:sz="4" w:space="0" w:color="auto"/>
            </w:tcBorders>
          </w:tcPr>
          <w:p w14:paraId="01955E58" w14:textId="515C5727" w:rsidR="00B016BF" w:rsidRDefault="00B016BF" w:rsidP="00B016BF">
            <w:pPr>
              <w:pStyle w:val="TAL"/>
              <w:rPr>
                <w:ins w:id="156" w:author="Nokia" w:date="2021-12-26T09:35:00Z"/>
              </w:rPr>
            </w:pPr>
            <w:ins w:id="157" w:author="Nokia" w:date="2021-12-26T09:35: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5A50FC41" w14:textId="77777777" w:rsidR="00B016BF" w:rsidRDefault="00B016BF" w:rsidP="00B016BF">
            <w:pPr>
              <w:pStyle w:val="TAL"/>
              <w:rPr>
                <w:ins w:id="158" w:author="Nokia" w:date="2021-12-26T09:35:00Z"/>
                <w:rFonts w:cs="Arial"/>
                <w:szCs w:val="18"/>
              </w:rPr>
            </w:pPr>
          </w:p>
        </w:tc>
      </w:tr>
      <w:tr w:rsidR="00D925F3" w14:paraId="79F11222"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3FB37A22" w14:textId="77777777" w:rsidR="00D925F3" w:rsidRDefault="00D925F3" w:rsidP="00B016BF">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3614AC8" w14:textId="77777777" w:rsidR="00D925F3" w:rsidRDefault="00D925F3" w:rsidP="00B016BF">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67ED218" w14:textId="77777777" w:rsidR="00D925F3" w:rsidRDefault="00D925F3" w:rsidP="00B016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4EAAB9" w14:textId="77777777" w:rsidR="00D925F3" w:rsidRDefault="00D925F3" w:rsidP="00B016BF">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F86A66" w14:textId="77777777" w:rsidR="00D925F3" w:rsidRDefault="00D925F3" w:rsidP="00B016BF">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316BA2C" w14:textId="77777777" w:rsidR="00D925F3" w:rsidRDefault="00D925F3" w:rsidP="00B016BF">
            <w:pPr>
              <w:pStyle w:val="TAL"/>
              <w:rPr>
                <w:rFonts w:cs="Arial"/>
                <w:szCs w:val="18"/>
              </w:rPr>
            </w:pPr>
          </w:p>
        </w:tc>
      </w:tr>
      <w:tr w:rsidR="00D925F3" w14:paraId="387BE202"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30518EA0" w14:textId="718916E3" w:rsidR="00D925F3" w:rsidRDefault="00D925F3" w:rsidP="00B016BF">
            <w:pPr>
              <w:pStyle w:val="TAL"/>
              <w:rPr>
                <w:noProof/>
                <w:lang w:eastAsia="zh-CN"/>
              </w:rPr>
            </w:pPr>
            <w:r>
              <w:rPr>
                <w:noProof/>
                <w:lang w:eastAsia="zh-CN"/>
              </w:rPr>
              <w:t>procInstruct</w:t>
            </w:r>
            <w:ins w:id="159" w:author="Ravindran, Parthasarathi (Nokia - IN/Bangalore)" w:date="2022-01-17T16:06:00Z">
              <w:r w:rsidR="00DD2DF7">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43D955BC" w14:textId="5F044B27" w:rsidR="00D925F3" w:rsidRDefault="00694BBA" w:rsidP="00B016BF">
            <w:pPr>
              <w:pStyle w:val="TAL"/>
              <w:rPr>
                <w:noProof/>
                <w:lang w:eastAsia="zh-CN"/>
              </w:rPr>
            </w:pPr>
            <w:ins w:id="160" w:author="Nokia" w:date="2021-12-26T12:13:00Z">
              <w:r>
                <w:rPr>
                  <w:noProof/>
                  <w:lang w:eastAsia="zh-CN"/>
                </w:rPr>
                <w:t>array(</w:t>
              </w:r>
            </w:ins>
            <w:r w:rsidR="00D925F3">
              <w:rPr>
                <w:noProof/>
                <w:lang w:eastAsia="zh-CN"/>
              </w:rPr>
              <w:t>ProcessingInstruction</w:t>
            </w:r>
            <w:ins w:id="161" w:author="Nokia" w:date="2021-12-26T12: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3BADD53" w14:textId="77777777" w:rsidR="00D925F3" w:rsidRDefault="00D925F3" w:rsidP="00B016B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C96C54" w14:textId="6F234947" w:rsidR="00D925F3" w:rsidRDefault="007C3A69" w:rsidP="00B016BF">
            <w:pPr>
              <w:pStyle w:val="TAL"/>
            </w:pPr>
            <w:ins w:id="162" w:author="Ravindran, Parthasarathi (Nokia - IN/Bangalore)" w:date="2022-01-18T11:41:00Z">
              <w:r>
                <w:t>1..N</w:t>
              </w:r>
            </w:ins>
          </w:p>
        </w:tc>
        <w:tc>
          <w:tcPr>
            <w:tcW w:w="2410" w:type="dxa"/>
            <w:tcBorders>
              <w:top w:val="single" w:sz="4" w:space="0" w:color="auto"/>
              <w:left w:val="single" w:sz="4" w:space="0" w:color="auto"/>
              <w:bottom w:val="single" w:sz="4" w:space="0" w:color="auto"/>
              <w:right w:val="single" w:sz="4" w:space="0" w:color="auto"/>
            </w:tcBorders>
          </w:tcPr>
          <w:p w14:paraId="744DAEAD" w14:textId="77777777" w:rsidR="00D925F3" w:rsidRPr="009E0AEA" w:rsidRDefault="00D925F3" w:rsidP="00B016BF">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3330CB8" w14:textId="77777777" w:rsidR="00D925F3" w:rsidRDefault="00D925F3" w:rsidP="00B016BF">
            <w:pPr>
              <w:pStyle w:val="TAL"/>
              <w:rPr>
                <w:rFonts w:cs="Arial"/>
                <w:szCs w:val="18"/>
              </w:rPr>
            </w:pPr>
          </w:p>
        </w:tc>
      </w:tr>
      <w:tr w:rsidR="004A7B47" w14:paraId="65F60A25" w14:textId="77777777" w:rsidTr="00B016BF">
        <w:trPr>
          <w:jc w:val="center"/>
          <w:ins w:id="163" w:author="Nokia" w:date="2021-12-20T17:59:00Z"/>
        </w:trPr>
        <w:tc>
          <w:tcPr>
            <w:tcW w:w="1701" w:type="dxa"/>
            <w:tcBorders>
              <w:top w:val="single" w:sz="4" w:space="0" w:color="auto"/>
              <w:left w:val="single" w:sz="4" w:space="0" w:color="auto"/>
              <w:bottom w:val="single" w:sz="4" w:space="0" w:color="auto"/>
              <w:right w:val="single" w:sz="4" w:space="0" w:color="auto"/>
            </w:tcBorders>
          </w:tcPr>
          <w:p w14:paraId="417C04ED" w14:textId="61D09199" w:rsidR="004A7B47" w:rsidRDefault="004A7B47" w:rsidP="004A7B47">
            <w:pPr>
              <w:pStyle w:val="TAL"/>
              <w:rPr>
                <w:ins w:id="164" w:author="Nokia" w:date="2021-12-20T17:59:00Z"/>
                <w:noProof/>
                <w:lang w:eastAsia="zh-CN"/>
              </w:rPr>
            </w:pPr>
            <w:proofErr w:type="spellStart"/>
            <w:ins w:id="165" w:author="Nokia" w:date="2021-12-20T17:59:00Z">
              <w:r>
                <w:t>targetNfId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DD5D861" w14:textId="783394F9" w:rsidR="004A7B47" w:rsidRDefault="004A7B47" w:rsidP="004A7B47">
            <w:pPr>
              <w:pStyle w:val="TAL"/>
              <w:rPr>
                <w:ins w:id="166" w:author="Nokia" w:date="2021-12-20T17:59:00Z"/>
                <w:noProof/>
                <w:lang w:eastAsia="zh-CN"/>
              </w:rPr>
            </w:pPr>
            <w:proofErr w:type="spellStart"/>
            <w:ins w:id="167" w:author="Nokia" w:date="2021-12-20T17:5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AEABD" w14:textId="696AAAD2" w:rsidR="004A7B47" w:rsidRDefault="00A86035" w:rsidP="004A7B47">
            <w:pPr>
              <w:pStyle w:val="TAC"/>
              <w:rPr>
                <w:ins w:id="168" w:author="Nokia" w:date="2021-12-20T17:59:00Z"/>
              </w:rPr>
            </w:pPr>
            <w:ins w:id="169" w:author="Nokia" w:date="2021-12-26T11:20:00Z">
              <w:r>
                <w:t>O</w:t>
              </w:r>
            </w:ins>
          </w:p>
        </w:tc>
        <w:tc>
          <w:tcPr>
            <w:tcW w:w="1134" w:type="dxa"/>
            <w:tcBorders>
              <w:top w:val="single" w:sz="4" w:space="0" w:color="auto"/>
              <w:left w:val="single" w:sz="4" w:space="0" w:color="auto"/>
              <w:bottom w:val="single" w:sz="4" w:space="0" w:color="auto"/>
              <w:right w:val="single" w:sz="4" w:space="0" w:color="auto"/>
            </w:tcBorders>
          </w:tcPr>
          <w:p w14:paraId="2C6C24E9" w14:textId="5615FD72" w:rsidR="004A7B47" w:rsidRDefault="004A7B47" w:rsidP="004A7B47">
            <w:pPr>
              <w:pStyle w:val="TAL"/>
              <w:rPr>
                <w:ins w:id="170" w:author="Nokia" w:date="2021-12-20T17:59:00Z"/>
              </w:rPr>
            </w:pPr>
            <w:ins w:id="171" w:author="Nokia" w:date="2021-12-20T17:59: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4BD0C6BA" w14:textId="20286E04" w:rsidR="004A7B47" w:rsidRDefault="004A7B47" w:rsidP="004A7B47">
            <w:pPr>
              <w:pStyle w:val="TAL"/>
              <w:rPr>
                <w:ins w:id="172" w:author="Nokia" w:date="2021-12-20T17:59:00Z"/>
                <w:lang w:eastAsia="ja-JP"/>
              </w:rPr>
            </w:pPr>
            <w:ins w:id="173" w:author="Nokia" w:date="2021-12-20T17:59: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23649D5F" w14:textId="77777777" w:rsidR="004A7B47" w:rsidRDefault="004A7B47" w:rsidP="004A7B47">
            <w:pPr>
              <w:pStyle w:val="TAL"/>
              <w:rPr>
                <w:ins w:id="174" w:author="Nokia" w:date="2021-12-20T17:59:00Z"/>
                <w:rFonts w:cs="Arial"/>
                <w:szCs w:val="18"/>
              </w:rPr>
            </w:pPr>
          </w:p>
        </w:tc>
      </w:tr>
      <w:tr w:rsidR="004A7B47" w14:paraId="1A4EAA76" w14:textId="77777777" w:rsidTr="00B016BF">
        <w:trPr>
          <w:jc w:val="center"/>
          <w:ins w:id="175" w:author="Nokia" w:date="2021-12-20T17:59:00Z"/>
        </w:trPr>
        <w:tc>
          <w:tcPr>
            <w:tcW w:w="1701" w:type="dxa"/>
            <w:tcBorders>
              <w:top w:val="single" w:sz="4" w:space="0" w:color="auto"/>
              <w:left w:val="single" w:sz="4" w:space="0" w:color="auto"/>
              <w:bottom w:val="single" w:sz="4" w:space="0" w:color="auto"/>
              <w:right w:val="single" w:sz="4" w:space="0" w:color="auto"/>
            </w:tcBorders>
          </w:tcPr>
          <w:p w14:paraId="47795C8D" w14:textId="1E535EFB" w:rsidR="004A7B47" w:rsidRDefault="004A7B47" w:rsidP="004A7B47">
            <w:pPr>
              <w:pStyle w:val="TAL"/>
              <w:rPr>
                <w:ins w:id="176" w:author="Nokia" w:date="2021-12-20T17:59:00Z"/>
                <w:noProof/>
                <w:lang w:eastAsia="zh-CN"/>
              </w:rPr>
            </w:pPr>
            <w:proofErr w:type="spellStart"/>
            <w:ins w:id="177" w:author="Nokia" w:date="2021-12-20T17:59:00Z">
              <w:r>
                <w:t>targetNfSetId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5E0633E" w14:textId="64F7C48B" w:rsidR="004A7B47" w:rsidRDefault="004A7B47" w:rsidP="004A7B47">
            <w:pPr>
              <w:pStyle w:val="TAL"/>
              <w:rPr>
                <w:ins w:id="178" w:author="Nokia" w:date="2021-12-20T17:59:00Z"/>
                <w:noProof/>
                <w:lang w:eastAsia="zh-CN"/>
              </w:rPr>
            </w:pPr>
            <w:proofErr w:type="spellStart"/>
            <w:ins w:id="179" w:author="Nokia" w:date="2021-12-20T17:5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4C0914" w14:textId="69D8194D" w:rsidR="004A7B47" w:rsidRDefault="00A86035" w:rsidP="004A7B47">
            <w:pPr>
              <w:pStyle w:val="TAC"/>
              <w:rPr>
                <w:ins w:id="180" w:author="Nokia" w:date="2021-12-20T17:59:00Z"/>
              </w:rPr>
            </w:pPr>
            <w:ins w:id="181" w:author="Nokia" w:date="2021-12-26T11:20:00Z">
              <w:r>
                <w:t>O</w:t>
              </w:r>
            </w:ins>
          </w:p>
        </w:tc>
        <w:tc>
          <w:tcPr>
            <w:tcW w:w="1134" w:type="dxa"/>
            <w:tcBorders>
              <w:top w:val="single" w:sz="4" w:space="0" w:color="auto"/>
              <w:left w:val="single" w:sz="4" w:space="0" w:color="auto"/>
              <w:bottom w:val="single" w:sz="4" w:space="0" w:color="auto"/>
              <w:right w:val="single" w:sz="4" w:space="0" w:color="auto"/>
            </w:tcBorders>
          </w:tcPr>
          <w:p w14:paraId="6C053003" w14:textId="67CAE7DB" w:rsidR="004A7B47" w:rsidRDefault="004A7B47" w:rsidP="004A7B47">
            <w:pPr>
              <w:pStyle w:val="TAL"/>
              <w:rPr>
                <w:ins w:id="182" w:author="Nokia" w:date="2021-12-20T17:59:00Z"/>
              </w:rPr>
            </w:pPr>
            <w:ins w:id="183" w:author="Nokia" w:date="2021-12-20T17:59: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E0FC493" w14:textId="050E40C2" w:rsidR="004A7B47" w:rsidRDefault="004A7B47" w:rsidP="004A7B47">
            <w:pPr>
              <w:pStyle w:val="TAL"/>
              <w:rPr>
                <w:ins w:id="184" w:author="Nokia" w:date="2021-12-20T17:59:00Z"/>
                <w:lang w:eastAsia="ja-JP"/>
              </w:rPr>
            </w:pPr>
            <w:ins w:id="185" w:author="Nokia" w:date="2021-12-20T17:59: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5DF4FB04" w14:textId="77777777" w:rsidR="004A7B47" w:rsidRDefault="004A7B47" w:rsidP="004A7B47">
            <w:pPr>
              <w:pStyle w:val="TAL"/>
              <w:rPr>
                <w:ins w:id="186" w:author="Nokia" w:date="2021-12-20T17:59:00Z"/>
                <w:rFonts w:cs="Arial"/>
                <w:szCs w:val="18"/>
              </w:rPr>
            </w:pPr>
          </w:p>
        </w:tc>
      </w:tr>
    </w:tbl>
    <w:p w14:paraId="036619CE" w14:textId="77777777" w:rsidR="00D925F3" w:rsidRDefault="00D925F3" w:rsidP="00145BDD"/>
    <w:p w14:paraId="655BD167" w14:textId="46D20DBE" w:rsidR="0056422C" w:rsidRDefault="0056422C" w:rsidP="0056422C">
      <w:pPr>
        <w:pStyle w:val="Heading5"/>
      </w:pPr>
      <w:r>
        <w:lastRenderedPageBreak/>
        <w:t>5.1.6.2.3</w:t>
      </w:r>
      <w:r>
        <w:tab/>
        <w:t xml:space="preserve">Type </w:t>
      </w:r>
      <w:proofErr w:type="spellStart"/>
      <w:r w:rsidRPr="00824EA2">
        <w:t>Ndccf</w:t>
      </w:r>
      <w:r>
        <w:t>Data</w:t>
      </w:r>
      <w:r w:rsidRPr="00824EA2">
        <w:t>Subscription</w:t>
      </w:r>
      <w:bookmarkEnd w:id="126"/>
      <w:bookmarkEnd w:id="127"/>
      <w:bookmarkEnd w:id="128"/>
      <w:bookmarkEnd w:id="129"/>
      <w:bookmarkEnd w:id="130"/>
      <w:proofErr w:type="spellEnd"/>
    </w:p>
    <w:p w14:paraId="3041020E" w14:textId="77777777" w:rsidR="000A5279" w:rsidRDefault="000A5279" w:rsidP="000A5279">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0A5279" w14:paraId="2DD9AE43"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F8A68E" w14:textId="77777777" w:rsidR="000A5279" w:rsidRDefault="000A5279" w:rsidP="00B02A36">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061A7CC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12340" w14:textId="77777777" w:rsidR="000A5279" w:rsidRDefault="000A5279" w:rsidP="00B02A36">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152222FF" w14:textId="77777777" w:rsidR="000A5279" w:rsidRDefault="000A5279" w:rsidP="00B02A36">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59A554D2" w14:textId="77777777" w:rsidR="000A5279" w:rsidRDefault="000A5279" w:rsidP="00B02A36">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36B3E15E" w14:textId="77777777" w:rsidR="000A5279" w:rsidRDefault="000A5279" w:rsidP="00B02A36">
            <w:pPr>
              <w:pStyle w:val="TAH"/>
              <w:rPr>
                <w:rFonts w:cs="Arial"/>
                <w:szCs w:val="18"/>
              </w:rPr>
            </w:pPr>
            <w:r>
              <w:rPr>
                <w:rFonts w:cs="Arial"/>
                <w:szCs w:val="18"/>
              </w:rPr>
              <w:t>Applicability</w:t>
            </w:r>
          </w:p>
        </w:tc>
      </w:tr>
      <w:tr w:rsidR="000A5279" w:rsidDel="000A5279" w14:paraId="53064A1A" w14:textId="4C753194" w:rsidTr="00B02A36">
        <w:trPr>
          <w:jc w:val="center"/>
          <w:del w:id="187" w:author="Nokia" w:date="2021-12-18T10:46:00Z"/>
        </w:trPr>
        <w:tc>
          <w:tcPr>
            <w:tcW w:w="1701" w:type="dxa"/>
            <w:tcBorders>
              <w:top w:val="single" w:sz="4" w:space="0" w:color="auto"/>
              <w:left w:val="single" w:sz="4" w:space="0" w:color="auto"/>
              <w:bottom w:val="single" w:sz="4" w:space="0" w:color="auto"/>
              <w:right w:val="single" w:sz="4" w:space="0" w:color="auto"/>
            </w:tcBorders>
          </w:tcPr>
          <w:p w14:paraId="12FF1563" w14:textId="23B564A0" w:rsidR="000A5279" w:rsidDel="000A5279" w:rsidRDefault="000A5279" w:rsidP="00B02A36">
            <w:pPr>
              <w:pStyle w:val="TAL"/>
              <w:rPr>
                <w:del w:id="188" w:author="Nokia" w:date="2021-12-18T10:46:00Z"/>
              </w:rPr>
            </w:pPr>
            <w:del w:id="189" w:author="Nokia" w:date="2021-12-18T10:46:00Z">
              <w:r w:rsidDel="000A5279">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5EE430A8" w14:textId="7B3BAD68" w:rsidR="000A5279" w:rsidDel="000A5279" w:rsidRDefault="000A5279" w:rsidP="00B02A36">
            <w:pPr>
              <w:pStyle w:val="TAL"/>
              <w:rPr>
                <w:del w:id="190" w:author="Nokia" w:date="2021-12-18T10:46:00Z"/>
              </w:rPr>
            </w:pPr>
            <w:del w:id="191" w:author="Nokia" w:date="2021-12-18T10:46:00Z">
              <w:r w:rsidRPr="00152017" w:rsidDel="000A5279">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732B97FC" w14:textId="12A9007B" w:rsidR="000A5279" w:rsidDel="000A5279" w:rsidRDefault="000A5279" w:rsidP="00B02A36">
            <w:pPr>
              <w:pStyle w:val="TAC"/>
              <w:rPr>
                <w:del w:id="192" w:author="Nokia" w:date="2021-12-18T10:46:00Z"/>
              </w:rPr>
            </w:pPr>
            <w:del w:id="193" w:author="Nokia" w:date="2021-12-18T10:46:00Z">
              <w:r w:rsidDel="000A5279">
                <w:delText>C</w:delText>
              </w:r>
            </w:del>
          </w:p>
        </w:tc>
        <w:tc>
          <w:tcPr>
            <w:tcW w:w="650" w:type="dxa"/>
            <w:tcBorders>
              <w:top w:val="single" w:sz="4" w:space="0" w:color="auto"/>
              <w:left w:val="single" w:sz="4" w:space="0" w:color="auto"/>
              <w:bottom w:val="single" w:sz="4" w:space="0" w:color="auto"/>
              <w:right w:val="single" w:sz="4" w:space="0" w:color="auto"/>
            </w:tcBorders>
          </w:tcPr>
          <w:p w14:paraId="6A72A185" w14:textId="7E958248" w:rsidR="000A5279" w:rsidDel="000A5279" w:rsidRDefault="000A5279" w:rsidP="00B02A36">
            <w:pPr>
              <w:pStyle w:val="TAL"/>
              <w:rPr>
                <w:del w:id="194" w:author="Nokia" w:date="2021-12-18T10:46:00Z"/>
              </w:rPr>
            </w:pPr>
            <w:del w:id="195" w:author="Nokia" w:date="2021-12-18T10:46:00Z">
              <w:r w:rsidDel="000A5279">
                <w:delText>0..1</w:delText>
              </w:r>
            </w:del>
          </w:p>
        </w:tc>
        <w:tc>
          <w:tcPr>
            <w:tcW w:w="3177" w:type="dxa"/>
            <w:tcBorders>
              <w:top w:val="single" w:sz="4" w:space="0" w:color="auto"/>
              <w:left w:val="single" w:sz="4" w:space="0" w:color="auto"/>
              <w:bottom w:val="single" w:sz="4" w:space="0" w:color="auto"/>
              <w:right w:val="single" w:sz="4" w:space="0" w:color="auto"/>
            </w:tcBorders>
          </w:tcPr>
          <w:p w14:paraId="4AAB58A3" w14:textId="3B68E291" w:rsidR="000A5279" w:rsidDel="000A5279" w:rsidRDefault="000A5279" w:rsidP="00B02A36">
            <w:pPr>
              <w:pStyle w:val="TAL"/>
              <w:rPr>
                <w:del w:id="196" w:author="Nokia" w:date="2021-12-18T10:46:00Z"/>
              </w:rPr>
            </w:pPr>
            <w:del w:id="197" w:author="Nokia" w:date="2021-12-18T10:46:00Z">
              <w:r w:rsidDel="000A5279">
                <w:delText>Represents requested PCF Events subscription.</w:delText>
              </w:r>
            </w:del>
          </w:p>
          <w:p w14:paraId="2A743F94" w14:textId="4C7C9CDF" w:rsidR="000A5279" w:rsidDel="000A5279" w:rsidRDefault="000A5279" w:rsidP="00B02A36">
            <w:pPr>
              <w:pStyle w:val="TAL"/>
              <w:rPr>
                <w:del w:id="198" w:author="Nokia" w:date="2021-12-18T10:46:00Z"/>
                <w:rFonts w:cs="Arial"/>
                <w:szCs w:val="18"/>
              </w:rPr>
            </w:pPr>
            <w:del w:id="199" w:author="Nokia" w:date="2021-12-18T10:46:00Z">
              <w:r w:rsidDel="000A5279">
                <w:delText>(NOTE)</w:delText>
              </w:r>
            </w:del>
          </w:p>
        </w:tc>
        <w:tc>
          <w:tcPr>
            <w:tcW w:w="1643" w:type="dxa"/>
            <w:tcBorders>
              <w:top w:val="single" w:sz="4" w:space="0" w:color="auto"/>
              <w:left w:val="single" w:sz="4" w:space="0" w:color="auto"/>
              <w:bottom w:val="single" w:sz="4" w:space="0" w:color="auto"/>
              <w:right w:val="single" w:sz="4" w:space="0" w:color="auto"/>
            </w:tcBorders>
          </w:tcPr>
          <w:p w14:paraId="48B7ECDA" w14:textId="639B00A9" w:rsidR="000A5279" w:rsidDel="000A5279" w:rsidRDefault="000A5279" w:rsidP="00B02A36">
            <w:pPr>
              <w:pStyle w:val="TAL"/>
              <w:rPr>
                <w:del w:id="200" w:author="Nokia" w:date="2021-12-18T10:46:00Z"/>
                <w:rFonts w:cs="Arial"/>
                <w:szCs w:val="18"/>
              </w:rPr>
            </w:pPr>
          </w:p>
        </w:tc>
      </w:tr>
      <w:tr w:rsidR="000A5279" w14:paraId="2CD00845"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3355984B" w14:textId="77777777" w:rsidR="000A5279" w:rsidRDefault="000A5279" w:rsidP="00B02A36">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75C04EB5" w14:textId="77777777" w:rsidR="000A5279" w:rsidRDefault="000A5279" w:rsidP="00B02A36">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D98714F"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C3FD1C6"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75F45F7" w14:textId="77777777" w:rsidR="000A5279" w:rsidRDefault="000A5279" w:rsidP="00B02A36">
            <w:pPr>
              <w:pStyle w:val="TAL"/>
            </w:pPr>
            <w:r>
              <w:t>Represents requested AMF Events subscription.</w:t>
            </w:r>
          </w:p>
          <w:p w14:paraId="6D0BCE93" w14:textId="7F32FD31"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900BFEE" w14:textId="77777777" w:rsidR="000A5279" w:rsidRDefault="000A5279" w:rsidP="00B02A36">
            <w:pPr>
              <w:pStyle w:val="TAL"/>
              <w:rPr>
                <w:rFonts w:cs="Arial"/>
                <w:szCs w:val="18"/>
              </w:rPr>
            </w:pPr>
          </w:p>
        </w:tc>
      </w:tr>
      <w:tr w:rsidR="000A5279" w14:paraId="4A2B5440"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43DA0DD1" w14:textId="77777777" w:rsidR="000A5279" w:rsidRDefault="000A5279" w:rsidP="00B02A36">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F50E118" w14:textId="77777777" w:rsidR="000A5279" w:rsidRPr="00AB67C9" w:rsidRDefault="000A5279" w:rsidP="00B02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CD82B35" w14:textId="77777777" w:rsidR="000A5279" w:rsidRDefault="000A5279" w:rsidP="00B02A36">
            <w:pPr>
              <w:pStyle w:val="TAL"/>
            </w:pPr>
          </w:p>
        </w:tc>
        <w:tc>
          <w:tcPr>
            <w:tcW w:w="425" w:type="dxa"/>
            <w:tcBorders>
              <w:top w:val="single" w:sz="4" w:space="0" w:color="auto"/>
              <w:left w:val="single" w:sz="4" w:space="0" w:color="auto"/>
              <w:bottom w:val="single" w:sz="4" w:space="0" w:color="auto"/>
              <w:right w:val="single" w:sz="4" w:space="0" w:color="auto"/>
            </w:tcBorders>
          </w:tcPr>
          <w:p w14:paraId="0BFE9A20"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16B797E"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320B5A2" w14:textId="77777777" w:rsidR="000A5279" w:rsidRDefault="000A5279" w:rsidP="00B02A36">
            <w:pPr>
              <w:pStyle w:val="TAL"/>
            </w:pPr>
            <w:r>
              <w:t>Represents requested SMF Events subscription.</w:t>
            </w:r>
          </w:p>
          <w:p w14:paraId="28E4E00B" w14:textId="3DA8D13B"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F73D7D1" w14:textId="77777777" w:rsidR="000A5279" w:rsidRDefault="000A5279" w:rsidP="00B02A36">
            <w:pPr>
              <w:pStyle w:val="TAL"/>
              <w:rPr>
                <w:rFonts w:cs="Arial"/>
                <w:szCs w:val="18"/>
              </w:rPr>
            </w:pPr>
          </w:p>
        </w:tc>
      </w:tr>
      <w:tr w:rsidR="000A5279" w14:paraId="6A496C08"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7B4C07AB" w14:textId="77777777" w:rsidR="000A5279" w:rsidRDefault="000A5279" w:rsidP="00B02A36">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ECF24F5" w14:textId="77777777" w:rsidR="000A5279" w:rsidRDefault="000A5279" w:rsidP="00B02A36">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BC98BF7"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E0B6F13"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7B11EC4" w14:textId="77777777" w:rsidR="000A5279" w:rsidRDefault="000A5279" w:rsidP="00B02A36">
            <w:pPr>
              <w:pStyle w:val="TAL"/>
            </w:pPr>
            <w:r>
              <w:t>Represents requested UDM Events subscription.</w:t>
            </w:r>
          </w:p>
          <w:p w14:paraId="60F63080" w14:textId="24CA1898"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5FAF7C89" w14:textId="77777777" w:rsidR="000A5279" w:rsidRDefault="000A5279" w:rsidP="00B02A36">
            <w:pPr>
              <w:pStyle w:val="TAL"/>
              <w:rPr>
                <w:rFonts w:cs="Arial"/>
                <w:szCs w:val="18"/>
              </w:rPr>
            </w:pPr>
          </w:p>
        </w:tc>
      </w:tr>
      <w:tr w:rsidR="000A5279" w14:paraId="3A5179C8"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DC26E10" w14:textId="77777777" w:rsidR="000A5279" w:rsidRDefault="000A5279" w:rsidP="00B02A36">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470518A7" w14:textId="77777777" w:rsidR="000A5279" w:rsidRDefault="000A5279" w:rsidP="00B02A36">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98FAB64"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7AEE450"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B798164" w14:textId="77777777" w:rsidR="000A5279" w:rsidRDefault="000A5279" w:rsidP="00B02A36">
            <w:pPr>
              <w:pStyle w:val="TAL"/>
            </w:pPr>
            <w:r>
              <w:t>Represents requested NEF Events subscription.</w:t>
            </w:r>
          </w:p>
          <w:p w14:paraId="5F65B93C" w14:textId="3EA78D7E"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5C801FD1" w14:textId="77777777" w:rsidR="000A5279" w:rsidRDefault="000A5279" w:rsidP="00B02A36">
            <w:pPr>
              <w:pStyle w:val="TAL"/>
              <w:rPr>
                <w:rFonts w:cs="Arial"/>
                <w:szCs w:val="18"/>
              </w:rPr>
            </w:pPr>
          </w:p>
        </w:tc>
      </w:tr>
      <w:tr w:rsidR="000A5279" w14:paraId="12CB6274"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62B9B3DD" w14:textId="77777777" w:rsidR="000A5279" w:rsidRDefault="000A5279" w:rsidP="00B02A36">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093606B2" w14:textId="77777777" w:rsidR="000A5279" w:rsidRDefault="000A5279" w:rsidP="00B02A36">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78AB933B"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693C43F4"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807DBDB" w14:textId="77777777" w:rsidR="000A5279" w:rsidRDefault="000A5279" w:rsidP="00B02A36">
            <w:pPr>
              <w:pStyle w:val="TAL"/>
            </w:pPr>
            <w:r>
              <w:t>Represents requested AF Events subscription.</w:t>
            </w:r>
          </w:p>
          <w:p w14:paraId="708A2FD5" w14:textId="43BAB535"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059DEF7" w14:textId="77777777" w:rsidR="000A5279" w:rsidRDefault="000A5279" w:rsidP="00B02A36">
            <w:pPr>
              <w:pStyle w:val="TAL"/>
              <w:rPr>
                <w:rFonts w:cs="Arial"/>
                <w:szCs w:val="18"/>
              </w:rPr>
            </w:pPr>
          </w:p>
        </w:tc>
      </w:tr>
      <w:tr w:rsidR="000A5279" w14:paraId="03BE5979"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F8CC2E0" w14:textId="77777777" w:rsidR="000A5279" w:rsidRDefault="000A5279" w:rsidP="00B02A36">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761CDF33" w14:textId="77777777" w:rsidR="000A5279" w:rsidRDefault="000A5279" w:rsidP="00B02A36">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CAB930D" w14:textId="77777777" w:rsidR="000A5279" w:rsidRDefault="000A5279" w:rsidP="00B02A36">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D35265F" w14:textId="77777777" w:rsidR="000A5279" w:rsidRDefault="000A5279" w:rsidP="00B02A36">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B0E03BF" w14:textId="67353C33" w:rsidR="000A5279" w:rsidRDefault="000A5279" w:rsidP="00B02A36">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53B28C54" w14:textId="77777777" w:rsidR="000A5279" w:rsidRDefault="000A5279" w:rsidP="00B02A36">
            <w:pPr>
              <w:pStyle w:val="TAL"/>
              <w:rPr>
                <w:rFonts w:cs="Arial"/>
                <w:szCs w:val="18"/>
              </w:rPr>
            </w:pPr>
          </w:p>
        </w:tc>
      </w:tr>
      <w:tr w:rsidR="00B016BF" w14:paraId="76FEA7E8" w14:textId="77777777" w:rsidTr="00B02A36">
        <w:trPr>
          <w:jc w:val="center"/>
          <w:ins w:id="201" w:author="Nokia" w:date="2021-12-26T09:36:00Z"/>
        </w:trPr>
        <w:tc>
          <w:tcPr>
            <w:tcW w:w="1701" w:type="dxa"/>
            <w:tcBorders>
              <w:top w:val="single" w:sz="4" w:space="0" w:color="auto"/>
              <w:left w:val="single" w:sz="4" w:space="0" w:color="auto"/>
              <w:bottom w:val="single" w:sz="4" w:space="0" w:color="auto"/>
              <w:right w:val="single" w:sz="4" w:space="0" w:color="auto"/>
            </w:tcBorders>
          </w:tcPr>
          <w:p w14:paraId="1C2F7D35" w14:textId="689AB2AA" w:rsidR="00B016BF" w:rsidRDefault="00B016BF" w:rsidP="00B02A36">
            <w:pPr>
              <w:pStyle w:val="TAL"/>
              <w:rPr>
                <w:ins w:id="202" w:author="Nokia" w:date="2021-12-26T09:36:00Z"/>
                <w:noProof/>
                <w:lang w:eastAsia="zh-CN"/>
              </w:rPr>
            </w:pPr>
            <w:ins w:id="203" w:author="Nokia" w:date="2021-12-26T09:36: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64E32D0C" w14:textId="031F8EC2" w:rsidR="00B016BF" w:rsidRDefault="00B016BF" w:rsidP="00B02A36">
            <w:pPr>
              <w:pStyle w:val="TAL"/>
              <w:rPr>
                <w:ins w:id="204" w:author="Nokia" w:date="2021-12-26T09:36:00Z"/>
                <w:noProof/>
                <w:lang w:eastAsia="zh-CN"/>
              </w:rPr>
            </w:pPr>
            <w:ins w:id="205" w:author="Nokia" w:date="2021-12-26T09:36: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A441A8B" w14:textId="00F4FDEB" w:rsidR="00B016BF" w:rsidRDefault="00B016BF" w:rsidP="00B02A36">
            <w:pPr>
              <w:pStyle w:val="TAC"/>
              <w:rPr>
                <w:ins w:id="206" w:author="Nokia" w:date="2021-12-26T09:36:00Z"/>
              </w:rPr>
            </w:pPr>
            <w:ins w:id="207" w:author="Nokia" w:date="2021-12-26T09:36:00Z">
              <w:r>
                <w:t>M</w:t>
              </w:r>
            </w:ins>
          </w:p>
        </w:tc>
        <w:tc>
          <w:tcPr>
            <w:tcW w:w="650" w:type="dxa"/>
            <w:tcBorders>
              <w:top w:val="single" w:sz="4" w:space="0" w:color="auto"/>
              <w:left w:val="single" w:sz="4" w:space="0" w:color="auto"/>
              <w:bottom w:val="single" w:sz="4" w:space="0" w:color="auto"/>
              <w:right w:val="single" w:sz="4" w:space="0" w:color="auto"/>
            </w:tcBorders>
          </w:tcPr>
          <w:p w14:paraId="21BB49FF" w14:textId="51BDCAA1" w:rsidR="00B016BF" w:rsidRDefault="00B016BF" w:rsidP="00B02A36">
            <w:pPr>
              <w:pStyle w:val="TAL"/>
              <w:rPr>
                <w:ins w:id="208" w:author="Nokia" w:date="2021-12-26T09:36:00Z"/>
              </w:rPr>
            </w:pPr>
            <w:ins w:id="209" w:author="Nokia" w:date="2021-12-26T09:36:00Z">
              <w:r>
                <w:t>1</w:t>
              </w:r>
            </w:ins>
          </w:p>
        </w:tc>
        <w:tc>
          <w:tcPr>
            <w:tcW w:w="3177" w:type="dxa"/>
            <w:tcBorders>
              <w:top w:val="single" w:sz="4" w:space="0" w:color="auto"/>
              <w:left w:val="single" w:sz="4" w:space="0" w:color="auto"/>
              <w:bottom w:val="single" w:sz="4" w:space="0" w:color="auto"/>
              <w:right w:val="single" w:sz="4" w:space="0" w:color="auto"/>
            </w:tcBorders>
          </w:tcPr>
          <w:p w14:paraId="29128D16" w14:textId="2294CC78" w:rsidR="00B016BF" w:rsidRDefault="00B016BF" w:rsidP="00B02A36">
            <w:pPr>
              <w:pStyle w:val="TAL"/>
              <w:rPr>
                <w:ins w:id="210" w:author="Nokia" w:date="2021-12-26T09:36:00Z"/>
                <w:lang w:eastAsia="ja-JP"/>
              </w:rPr>
            </w:pPr>
            <w:ins w:id="211" w:author="Nokia" w:date="2021-12-26T09:36:00Z">
              <w:r>
                <w:rPr>
                  <w:lang w:eastAsia="ja-JP"/>
                </w:rPr>
                <w:t>No</w:t>
              </w:r>
            </w:ins>
            <w:ins w:id="212" w:author="Nokia" w:date="2021-12-26T09:37:00Z">
              <w:r>
                <w:rPr>
                  <w:lang w:eastAsia="ja-JP"/>
                </w:rPr>
                <w:t xml:space="preserve">tification </w:t>
              </w:r>
            </w:ins>
            <w:ins w:id="213" w:author="Nokia" w:date="2021-12-26T09:42:00Z">
              <w:r w:rsidR="00E42F9F">
                <w:rPr>
                  <w:lang w:eastAsia="ja-JP"/>
                </w:rPr>
                <w:t>c</w:t>
              </w:r>
            </w:ins>
            <w:ins w:id="214" w:author="Nokia" w:date="2021-12-26T09:37:00Z">
              <w:r>
                <w:rPr>
                  <w:lang w:eastAsia="ja-JP"/>
                </w:rPr>
                <w:t xml:space="preserve">orrelation </w:t>
              </w:r>
            </w:ins>
            <w:ins w:id="215" w:author="Nokia" w:date="2021-12-26T09:42:00Z">
              <w:r w:rsidR="00E42F9F">
                <w:rPr>
                  <w:lang w:eastAsia="ja-JP"/>
                </w:rPr>
                <w:t>i</w:t>
              </w:r>
            </w:ins>
            <w:ins w:id="216" w:author="Nokia" w:date="2021-12-26T09:37:00Z">
              <w:r>
                <w:rPr>
                  <w:lang w:eastAsia="ja-JP"/>
                </w:rPr>
                <w:t>dentifier.</w:t>
              </w:r>
            </w:ins>
          </w:p>
        </w:tc>
        <w:tc>
          <w:tcPr>
            <w:tcW w:w="1643" w:type="dxa"/>
            <w:tcBorders>
              <w:top w:val="single" w:sz="4" w:space="0" w:color="auto"/>
              <w:left w:val="single" w:sz="4" w:space="0" w:color="auto"/>
              <w:bottom w:val="single" w:sz="4" w:space="0" w:color="auto"/>
              <w:right w:val="single" w:sz="4" w:space="0" w:color="auto"/>
            </w:tcBorders>
          </w:tcPr>
          <w:p w14:paraId="47BB497A" w14:textId="77777777" w:rsidR="00B016BF" w:rsidRDefault="00B016BF" w:rsidP="00B02A36">
            <w:pPr>
              <w:pStyle w:val="TAL"/>
              <w:rPr>
                <w:ins w:id="217" w:author="Nokia" w:date="2021-12-26T09:36:00Z"/>
                <w:rFonts w:cs="Arial"/>
                <w:szCs w:val="18"/>
              </w:rPr>
            </w:pPr>
          </w:p>
        </w:tc>
      </w:tr>
      <w:tr w:rsidR="000A5279" w14:paraId="7253BB69"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387B1A19" w14:textId="77777777" w:rsidR="000A5279" w:rsidRDefault="000A5279" w:rsidP="00B02A36">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65A51230" w14:textId="77777777" w:rsidR="000A5279" w:rsidRDefault="000A5279" w:rsidP="00B02A36">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8B7A4DE" w14:textId="77777777" w:rsidR="000A5279" w:rsidRDefault="000A5279" w:rsidP="00B02A36">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83C7B92"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35D35E2" w14:textId="77777777" w:rsidR="000A5279" w:rsidRDefault="000A5279" w:rsidP="00B02A36">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9E8C829" w14:textId="77777777" w:rsidR="000A5279" w:rsidRDefault="000A5279" w:rsidP="00B02A36">
            <w:pPr>
              <w:pStyle w:val="TAL"/>
              <w:rPr>
                <w:rFonts w:cs="Arial"/>
                <w:szCs w:val="18"/>
              </w:rPr>
            </w:pPr>
          </w:p>
        </w:tc>
      </w:tr>
      <w:tr w:rsidR="000A5279" w14:paraId="35A250AB"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149A85A" w14:textId="70F88021" w:rsidR="000A5279" w:rsidRDefault="000A5279" w:rsidP="00B02A36">
            <w:pPr>
              <w:pStyle w:val="TAL"/>
              <w:rPr>
                <w:noProof/>
                <w:lang w:eastAsia="zh-CN"/>
              </w:rPr>
            </w:pPr>
            <w:r>
              <w:rPr>
                <w:noProof/>
                <w:lang w:eastAsia="zh-CN"/>
              </w:rPr>
              <w:t>procInstruct</w:t>
            </w:r>
            <w:ins w:id="218" w:author="Ravindran, Parthasarathi (Nokia - IN/Bangalore)" w:date="2022-01-18T11:15:00Z">
              <w:r w:rsidR="00D569A1">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1CC4C40" w14:textId="62135584" w:rsidR="000A5279" w:rsidRDefault="00D569A1" w:rsidP="00B02A36">
            <w:pPr>
              <w:pStyle w:val="TAL"/>
              <w:rPr>
                <w:noProof/>
                <w:lang w:eastAsia="zh-CN"/>
              </w:rPr>
            </w:pPr>
            <w:ins w:id="219" w:author="Ravindran, Parthasarathi (Nokia - IN/Bangalore)" w:date="2022-01-18T11:15:00Z">
              <w:r>
                <w:rPr>
                  <w:noProof/>
                  <w:lang w:eastAsia="zh-CN"/>
                </w:rPr>
                <w:t>array(</w:t>
              </w:r>
            </w:ins>
            <w:r w:rsidR="000A5279">
              <w:rPr>
                <w:noProof/>
                <w:lang w:eastAsia="zh-CN"/>
              </w:rPr>
              <w:t>ProcessinInstruction</w:t>
            </w:r>
            <w:ins w:id="220" w:author="Ravindran, Parthasarathi (Nokia - IN/Bangalore)" w:date="2022-01-18T11:15: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5961F00" w14:textId="77777777" w:rsidR="000A5279" w:rsidRDefault="000A5279" w:rsidP="00B02A36">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B2FFE1F" w14:textId="0ED716F7" w:rsidR="000A5279" w:rsidRDefault="007C3A69" w:rsidP="00B02A36">
            <w:pPr>
              <w:pStyle w:val="TAL"/>
            </w:pPr>
            <w:ins w:id="221" w:author="Ravindran, Parthasarathi (Nokia - IN/Bangalore)" w:date="2022-01-18T11:41:00Z">
              <w:r>
                <w:t>1..N</w:t>
              </w:r>
            </w:ins>
          </w:p>
        </w:tc>
        <w:tc>
          <w:tcPr>
            <w:tcW w:w="3177" w:type="dxa"/>
            <w:tcBorders>
              <w:top w:val="single" w:sz="4" w:space="0" w:color="auto"/>
              <w:left w:val="single" w:sz="4" w:space="0" w:color="auto"/>
              <w:bottom w:val="single" w:sz="4" w:space="0" w:color="auto"/>
              <w:right w:val="single" w:sz="4" w:space="0" w:color="auto"/>
            </w:tcBorders>
          </w:tcPr>
          <w:p w14:paraId="4B34AACD" w14:textId="77777777" w:rsidR="000A5279" w:rsidRDefault="000A5279" w:rsidP="00B02A36">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3E895583" w14:textId="77777777" w:rsidR="000A5279" w:rsidRDefault="000A5279" w:rsidP="00B02A36">
            <w:pPr>
              <w:pStyle w:val="TAL"/>
              <w:rPr>
                <w:rFonts w:cs="Arial"/>
                <w:szCs w:val="18"/>
              </w:rPr>
            </w:pPr>
          </w:p>
        </w:tc>
      </w:tr>
      <w:tr w:rsidR="00D94D3E" w14:paraId="6486A824" w14:textId="77777777" w:rsidTr="00B02A36">
        <w:trPr>
          <w:jc w:val="center"/>
          <w:ins w:id="222" w:author="Nokia" w:date="2021-12-20T17:21:00Z"/>
        </w:trPr>
        <w:tc>
          <w:tcPr>
            <w:tcW w:w="1701" w:type="dxa"/>
            <w:tcBorders>
              <w:top w:val="single" w:sz="4" w:space="0" w:color="auto"/>
              <w:left w:val="single" w:sz="4" w:space="0" w:color="auto"/>
              <w:bottom w:val="single" w:sz="4" w:space="0" w:color="auto"/>
              <w:right w:val="single" w:sz="4" w:space="0" w:color="auto"/>
            </w:tcBorders>
          </w:tcPr>
          <w:p w14:paraId="758467F3" w14:textId="22B32EDC" w:rsidR="00D94D3E" w:rsidRDefault="00D94D3E" w:rsidP="00D94D3E">
            <w:pPr>
              <w:pStyle w:val="TAL"/>
              <w:rPr>
                <w:ins w:id="223" w:author="Nokia" w:date="2021-12-20T17:21:00Z"/>
                <w:noProof/>
                <w:lang w:eastAsia="zh-CN"/>
              </w:rPr>
            </w:pPr>
            <w:proofErr w:type="spellStart"/>
            <w:ins w:id="224" w:author="Nokia" w:date="2021-12-20T17:21:00Z">
              <w:r>
                <w:t>targetNfId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7394CECF" w14:textId="4F197687" w:rsidR="00D94D3E" w:rsidRDefault="00D94D3E" w:rsidP="00D94D3E">
            <w:pPr>
              <w:pStyle w:val="TAL"/>
              <w:rPr>
                <w:ins w:id="225" w:author="Nokia" w:date="2021-12-20T17:21:00Z"/>
                <w:noProof/>
                <w:lang w:eastAsia="zh-CN"/>
              </w:rPr>
            </w:pPr>
            <w:proofErr w:type="spellStart"/>
            <w:ins w:id="226" w:author="Nokia" w:date="2021-12-20T17:21: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CECD04" w14:textId="63F92EC0" w:rsidR="00D94D3E" w:rsidRDefault="00A86035" w:rsidP="00D94D3E">
            <w:pPr>
              <w:pStyle w:val="TAC"/>
              <w:rPr>
                <w:ins w:id="227" w:author="Nokia" w:date="2021-12-20T17:21:00Z"/>
              </w:rPr>
            </w:pPr>
            <w:ins w:id="228" w:author="Nokia" w:date="2021-12-26T11:20:00Z">
              <w:r>
                <w:t>O</w:t>
              </w:r>
            </w:ins>
          </w:p>
        </w:tc>
        <w:tc>
          <w:tcPr>
            <w:tcW w:w="650" w:type="dxa"/>
            <w:tcBorders>
              <w:top w:val="single" w:sz="4" w:space="0" w:color="auto"/>
              <w:left w:val="single" w:sz="4" w:space="0" w:color="auto"/>
              <w:bottom w:val="single" w:sz="4" w:space="0" w:color="auto"/>
              <w:right w:val="single" w:sz="4" w:space="0" w:color="auto"/>
            </w:tcBorders>
          </w:tcPr>
          <w:p w14:paraId="4E9BE8FF" w14:textId="5054F920" w:rsidR="00D94D3E" w:rsidRDefault="00D94D3E" w:rsidP="00D94D3E">
            <w:pPr>
              <w:pStyle w:val="TAL"/>
              <w:rPr>
                <w:ins w:id="229" w:author="Nokia" w:date="2021-12-20T17:21:00Z"/>
              </w:rPr>
            </w:pPr>
            <w:ins w:id="230" w:author="Nokia" w:date="2021-12-20T17:21: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4E46509C" w14:textId="02E7AD02" w:rsidR="00D94D3E" w:rsidRDefault="00D94D3E" w:rsidP="00D94D3E">
            <w:pPr>
              <w:pStyle w:val="TAL"/>
              <w:rPr>
                <w:ins w:id="231" w:author="Nokia" w:date="2021-12-20T17:21:00Z"/>
                <w:lang w:eastAsia="ja-JP"/>
              </w:rPr>
            </w:pPr>
            <w:ins w:id="232" w:author="Nokia" w:date="2021-12-20T17:22:00Z">
              <w:r>
                <w:t>Data Producer</w:t>
              </w:r>
            </w:ins>
            <w:ins w:id="233" w:author="Nokia" w:date="2021-12-20T17:21:00Z">
              <w:r>
                <w:t xml:space="preserve"> NF instance identifier to which the </w:t>
              </w:r>
            </w:ins>
            <w:ins w:id="234" w:author="Nokia" w:date="2021-12-20T17:22:00Z">
              <w:r>
                <w:t>DCCF</w:t>
              </w:r>
            </w:ins>
            <w:ins w:id="235" w:author="Nokia" w:date="2021-12-20T17:21:00Z">
              <w:r>
                <w:t xml:space="preserve">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8F3F91" w14:textId="77777777" w:rsidR="00D94D3E" w:rsidRDefault="00D94D3E" w:rsidP="00D94D3E">
            <w:pPr>
              <w:pStyle w:val="TAL"/>
              <w:rPr>
                <w:ins w:id="236" w:author="Nokia" w:date="2021-12-20T17:21:00Z"/>
                <w:rFonts w:cs="Arial"/>
                <w:szCs w:val="18"/>
              </w:rPr>
            </w:pPr>
          </w:p>
        </w:tc>
      </w:tr>
      <w:tr w:rsidR="00D94D3E" w14:paraId="3155CBD6" w14:textId="77777777" w:rsidTr="00B02A36">
        <w:trPr>
          <w:jc w:val="center"/>
          <w:ins w:id="237" w:author="Nokia" w:date="2021-12-20T17:21:00Z"/>
        </w:trPr>
        <w:tc>
          <w:tcPr>
            <w:tcW w:w="1701" w:type="dxa"/>
            <w:tcBorders>
              <w:top w:val="single" w:sz="4" w:space="0" w:color="auto"/>
              <w:left w:val="single" w:sz="4" w:space="0" w:color="auto"/>
              <w:bottom w:val="single" w:sz="4" w:space="0" w:color="auto"/>
              <w:right w:val="single" w:sz="4" w:space="0" w:color="auto"/>
            </w:tcBorders>
          </w:tcPr>
          <w:p w14:paraId="48971A7A" w14:textId="272A1B08" w:rsidR="00D94D3E" w:rsidRDefault="00D94D3E" w:rsidP="00D94D3E">
            <w:pPr>
              <w:pStyle w:val="TAL"/>
              <w:rPr>
                <w:ins w:id="238" w:author="Nokia" w:date="2021-12-20T17:21:00Z"/>
                <w:noProof/>
                <w:lang w:eastAsia="zh-CN"/>
              </w:rPr>
            </w:pPr>
            <w:proofErr w:type="spellStart"/>
            <w:ins w:id="239" w:author="Nokia" w:date="2021-12-20T17:21:00Z">
              <w:r>
                <w:t>targetNfSetId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7DFA0F8" w14:textId="155BBC0E" w:rsidR="00D94D3E" w:rsidRDefault="00D94D3E" w:rsidP="00D94D3E">
            <w:pPr>
              <w:pStyle w:val="TAL"/>
              <w:rPr>
                <w:ins w:id="240" w:author="Nokia" w:date="2021-12-20T17:21:00Z"/>
                <w:noProof/>
                <w:lang w:eastAsia="zh-CN"/>
              </w:rPr>
            </w:pPr>
            <w:proofErr w:type="spellStart"/>
            <w:ins w:id="241" w:author="Nokia" w:date="2021-12-20T17:21: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2F4475" w14:textId="7103D62B" w:rsidR="00D94D3E" w:rsidRDefault="00A86035" w:rsidP="00D94D3E">
            <w:pPr>
              <w:pStyle w:val="TAC"/>
              <w:rPr>
                <w:ins w:id="242" w:author="Nokia" w:date="2021-12-20T17:21:00Z"/>
              </w:rPr>
            </w:pPr>
            <w:ins w:id="243" w:author="Nokia" w:date="2021-12-26T11:20:00Z">
              <w:r>
                <w:t>O</w:t>
              </w:r>
            </w:ins>
          </w:p>
        </w:tc>
        <w:tc>
          <w:tcPr>
            <w:tcW w:w="650" w:type="dxa"/>
            <w:tcBorders>
              <w:top w:val="single" w:sz="4" w:space="0" w:color="auto"/>
              <w:left w:val="single" w:sz="4" w:space="0" w:color="auto"/>
              <w:bottom w:val="single" w:sz="4" w:space="0" w:color="auto"/>
              <w:right w:val="single" w:sz="4" w:space="0" w:color="auto"/>
            </w:tcBorders>
          </w:tcPr>
          <w:p w14:paraId="7561E15E" w14:textId="64582116" w:rsidR="00D94D3E" w:rsidRDefault="00D94D3E" w:rsidP="00D94D3E">
            <w:pPr>
              <w:pStyle w:val="TAL"/>
              <w:rPr>
                <w:ins w:id="244" w:author="Nokia" w:date="2021-12-20T17:21:00Z"/>
              </w:rPr>
            </w:pPr>
            <w:ins w:id="245" w:author="Nokia" w:date="2021-12-20T17:21: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470FBB13" w14:textId="75608FB2" w:rsidR="00D94D3E" w:rsidRDefault="00D94D3E" w:rsidP="00D94D3E">
            <w:pPr>
              <w:pStyle w:val="TAL"/>
              <w:rPr>
                <w:ins w:id="246" w:author="Nokia" w:date="2021-12-20T17:21:00Z"/>
                <w:lang w:eastAsia="ja-JP"/>
              </w:rPr>
            </w:pPr>
            <w:ins w:id="247" w:author="Nokia" w:date="2021-12-20T17:23:00Z">
              <w:r>
                <w:t xml:space="preserve">Data Producer </w:t>
              </w:r>
            </w:ins>
            <w:ins w:id="248" w:author="Nokia" w:date="2021-12-20T17:21:00Z">
              <w:r>
                <w:t xml:space="preserve">NF set identifier to which the </w:t>
              </w:r>
            </w:ins>
            <w:ins w:id="249" w:author="Nokia" w:date="2021-12-20T17:23:00Z">
              <w:r>
                <w:t>DCCF</w:t>
              </w:r>
            </w:ins>
            <w:ins w:id="250" w:author="Nokia" w:date="2021-12-20T17:21:00Z">
              <w:r>
                <w:t xml:space="preserve"> shall create the requested subscription</w:t>
              </w:r>
            </w:ins>
            <w:ins w:id="251" w:author="Nokia" w:date="2021-12-26T09:37:00Z">
              <w:r w:rsidR="00B016BF">
                <w:t>.</w:t>
              </w:r>
            </w:ins>
          </w:p>
        </w:tc>
        <w:tc>
          <w:tcPr>
            <w:tcW w:w="1643" w:type="dxa"/>
            <w:tcBorders>
              <w:top w:val="single" w:sz="4" w:space="0" w:color="auto"/>
              <w:left w:val="single" w:sz="4" w:space="0" w:color="auto"/>
              <w:bottom w:val="single" w:sz="4" w:space="0" w:color="auto"/>
              <w:right w:val="single" w:sz="4" w:space="0" w:color="auto"/>
            </w:tcBorders>
          </w:tcPr>
          <w:p w14:paraId="41889F58" w14:textId="77777777" w:rsidR="00D94D3E" w:rsidRDefault="00D94D3E" w:rsidP="00D94D3E">
            <w:pPr>
              <w:pStyle w:val="TAL"/>
              <w:rPr>
                <w:ins w:id="252" w:author="Nokia" w:date="2021-12-20T17:21:00Z"/>
                <w:rFonts w:cs="Arial"/>
                <w:szCs w:val="18"/>
              </w:rPr>
            </w:pPr>
          </w:p>
        </w:tc>
      </w:tr>
      <w:tr w:rsidR="000A5279" w14:paraId="4B6F6468" w14:textId="77777777" w:rsidTr="00B02A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FD6DF0" w14:textId="00664311" w:rsidR="00D94D3E" w:rsidRPr="00293D6D" w:rsidRDefault="000A5279" w:rsidP="00B016BF">
            <w:pPr>
              <w:pStyle w:val="TAN"/>
            </w:pPr>
            <w:r>
              <w:t>NOTE:</w:t>
            </w:r>
            <w:r>
              <w:tab/>
            </w:r>
            <w:r w:rsidRPr="00B3056F">
              <w:t xml:space="preserve">Exactly one of </w:t>
            </w:r>
            <w:r>
              <w:t>these attributes</w:t>
            </w:r>
            <w:r w:rsidRPr="00B3056F">
              <w:t xml:space="preserve"> shall be pr</w:t>
            </w:r>
            <w:r>
              <w:t>ovided</w:t>
            </w:r>
            <w:r w:rsidRPr="00B3056F">
              <w:t>.</w:t>
            </w:r>
          </w:p>
        </w:tc>
      </w:tr>
    </w:tbl>
    <w:p w14:paraId="0B6BC9EB" w14:textId="77777777" w:rsidR="000A5279" w:rsidRDefault="000A5279" w:rsidP="000A5279"/>
    <w:p w14:paraId="412DF192" w14:textId="0F8143F4" w:rsidR="000A5279" w:rsidRDefault="000A5279" w:rsidP="000A5279">
      <w:pPr>
        <w:pStyle w:val="EditorsNote"/>
      </w:pPr>
      <w:r>
        <w:t>Editor's Note:</w:t>
      </w:r>
      <w:r>
        <w:tab/>
        <w:t xml:space="preserve">It is FFS to check </w:t>
      </w:r>
      <w:del w:id="253" w:author="Nokia" w:date="2021-12-26T09:41:00Z">
        <w:r w:rsidDel="00E42F9F">
          <w:delText xml:space="preserve">which </w:delText>
        </w:r>
      </w:del>
      <w:ins w:id="254" w:author="Nokia" w:date="2021-12-26T09:41:00Z">
        <w:r w:rsidR="00E42F9F">
          <w:t xml:space="preserve">if </w:t>
        </w:r>
      </w:ins>
      <w:r>
        <w:t>further data sources are applicable for DCCF data collection subscriptions.</w:t>
      </w:r>
    </w:p>
    <w:p w14:paraId="1A994688" w14:textId="77777777" w:rsidR="000A5279" w:rsidRDefault="000A5279" w:rsidP="000A5279">
      <w:pPr>
        <w:pStyle w:val="Heading5"/>
      </w:pPr>
      <w:bookmarkStart w:id="255" w:name="_Toc89428012"/>
      <w:r>
        <w:lastRenderedPageBreak/>
        <w:t>5.1.6.2.4</w:t>
      </w:r>
      <w:r>
        <w:tab/>
        <w:t xml:space="preserve">Type </w:t>
      </w:r>
      <w:r>
        <w:rPr>
          <w:noProof/>
        </w:rPr>
        <w:t>NdccfAnalyticsSubscriptionNotification</w:t>
      </w:r>
      <w:bookmarkEnd w:id="255"/>
    </w:p>
    <w:p w14:paraId="053396BE" w14:textId="77777777" w:rsidR="000A5279" w:rsidRDefault="000A5279" w:rsidP="000A5279">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02CA8871"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2AA781"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68C759"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45FC0"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A07FD"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BA15A70"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175953" w14:textId="77777777" w:rsidR="000A5279" w:rsidRDefault="000A5279" w:rsidP="00B02A36">
            <w:pPr>
              <w:pStyle w:val="TAH"/>
              <w:rPr>
                <w:rFonts w:cs="Arial"/>
                <w:szCs w:val="18"/>
              </w:rPr>
            </w:pPr>
            <w:r>
              <w:rPr>
                <w:rFonts w:cs="Arial"/>
                <w:szCs w:val="18"/>
              </w:rPr>
              <w:t>Applicability</w:t>
            </w:r>
          </w:p>
        </w:tc>
      </w:tr>
      <w:tr w:rsidR="000A5279" w14:paraId="7A138EBE"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EE10EE0" w14:textId="77777777" w:rsidR="000A5279" w:rsidRDefault="000A5279" w:rsidP="00B02A36">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0B046738" w14:textId="77777777" w:rsidR="000A5279" w:rsidRDefault="000A5279" w:rsidP="00B02A36">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89088" w14:textId="64DF321C" w:rsidR="000A5279" w:rsidRDefault="00AB66AD" w:rsidP="00E42F9F">
            <w:pPr>
              <w:pStyle w:val="TAC"/>
              <w:rPr>
                <w:noProof/>
              </w:rPr>
            </w:pPr>
            <w:ins w:id="256" w:author="Ravindran, Parthasarathi (Nokia - IN/Bangalore)" w:date="2022-01-17T17:0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4CD8C4B"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C8BFFBF" w14:textId="7F9BBF29" w:rsidR="000A5279" w:rsidRDefault="000A5279" w:rsidP="00B02A36">
            <w:pPr>
              <w:pStyle w:val="TAL"/>
              <w:rPr>
                <w:noProof/>
              </w:rPr>
            </w:pPr>
            <w:r>
              <w:t>List of analytics subscription notifications.</w:t>
            </w:r>
            <w:ins w:id="257" w:author="Nokia" w:date="2021-12-26T09:45:00Z">
              <w:r w:rsidR="00E42F9F">
                <w:t xml:space="preserve"> (NOTE</w:t>
              </w:r>
            </w:ins>
            <w:ins w:id="258" w:author="Ravindran, Parthasarathi (Nokia - IN/Bangalore)" w:date="2022-01-21T11:57:00Z">
              <w:r w:rsidR="008F1C97">
                <w:t> </w:t>
              </w:r>
            </w:ins>
            <w:ins w:id="259" w:author="Ravindran, Parthasarathi (Nokia - IN/Bangalore)" w:date="2022-01-20T10:39:00Z">
              <w:r w:rsidR="00F5067E">
                <w:t>1</w:t>
              </w:r>
            </w:ins>
            <w:ins w:id="260" w:author="Nokia" w:date="2021-12-26T09:45:00Z">
              <w:r w:rsidR="00E42F9F">
                <w:t>)</w:t>
              </w:r>
            </w:ins>
          </w:p>
        </w:tc>
        <w:tc>
          <w:tcPr>
            <w:tcW w:w="1843" w:type="dxa"/>
            <w:tcBorders>
              <w:top w:val="single" w:sz="4" w:space="0" w:color="auto"/>
              <w:left w:val="single" w:sz="4" w:space="0" w:color="auto"/>
              <w:bottom w:val="single" w:sz="4" w:space="0" w:color="auto"/>
              <w:right w:val="single" w:sz="4" w:space="0" w:color="auto"/>
            </w:tcBorders>
          </w:tcPr>
          <w:p w14:paraId="51DF2ECF" w14:textId="77777777" w:rsidR="000A5279" w:rsidRDefault="000A5279" w:rsidP="00B02A36">
            <w:pPr>
              <w:pStyle w:val="TAL"/>
              <w:rPr>
                <w:rFonts w:cs="Arial"/>
                <w:szCs w:val="18"/>
              </w:rPr>
            </w:pPr>
          </w:p>
        </w:tc>
      </w:tr>
      <w:tr w:rsidR="00E42F9F" w14:paraId="6E7498FB" w14:textId="77777777" w:rsidTr="00E42F9F">
        <w:trPr>
          <w:jc w:val="center"/>
          <w:ins w:id="261" w:author="Nokia" w:date="2021-12-20T13:03:00Z"/>
        </w:trPr>
        <w:tc>
          <w:tcPr>
            <w:tcW w:w="1531" w:type="dxa"/>
            <w:tcBorders>
              <w:top w:val="single" w:sz="4" w:space="0" w:color="auto"/>
              <w:left w:val="single" w:sz="4" w:space="0" w:color="auto"/>
              <w:bottom w:val="single" w:sz="4" w:space="0" w:color="auto"/>
              <w:right w:val="single" w:sz="4" w:space="0" w:color="auto"/>
            </w:tcBorders>
          </w:tcPr>
          <w:p w14:paraId="3C734CED" w14:textId="23A01757" w:rsidR="00E42F9F" w:rsidRDefault="00E42F9F" w:rsidP="00E42F9F">
            <w:pPr>
              <w:pStyle w:val="TAL"/>
              <w:rPr>
                <w:ins w:id="262" w:author="Nokia" w:date="2021-12-20T13:03:00Z"/>
                <w:noProof/>
                <w:lang w:eastAsia="zh-CN"/>
              </w:rPr>
            </w:pPr>
            <w:ins w:id="263" w:author="Nokia" w:date="2021-12-26T09:43:00Z">
              <w:r>
                <w:rPr>
                  <w:noProof/>
                </w:rPr>
                <w:t>anaReports</w:t>
              </w:r>
            </w:ins>
          </w:p>
        </w:tc>
        <w:tc>
          <w:tcPr>
            <w:tcW w:w="1559" w:type="dxa"/>
            <w:tcBorders>
              <w:top w:val="single" w:sz="4" w:space="0" w:color="auto"/>
              <w:left w:val="single" w:sz="4" w:space="0" w:color="auto"/>
              <w:bottom w:val="single" w:sz="4" w:space="0" w:color="auto"/>
              <w:right w:val="single" w:sz="4" w:space="0" w:color="auto"/>
            </w:tcBorders>
          </w:tcPr>
          <w:p w14:paraId="2E5B046E" w14:textId="4FAC1C47" w:rsidR="00E42F9F" w:rsidRDefault="00E42F9F" w:rsidP="00E42F9F">
            <w:pPr>
              <w:pStyle w:val="TAL"/>
              <w:rPr>
                <w:ins w:id="264" w:author="Nokia" w:date="2021-12-20T13:03:00Z"/>
                <w:noProof/>
              </w:rPr>
            </w:pPr>
            <w:ins w:id="265" w:author="Nokia" w:date="2021-12-26T09:43:00Z">
              <w:r>
                <w:t>array(</w:t>
              </w:r>
              <w:proofErr w:type="spellStart"/>
              <w:r>
                <w:t>NotifSummaryReport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4C5ABC0" w14:textId="7ED34022" w:rsidR="00E42F9F" w:rsidRDefault="00E96B3D" w:rsidP="00E42F9F">
            <w:pPr>
              <w:pStyle w:val="TAL"/>
              <w:jc w:val="center"/>
              <w:rPr>
                <w:ins w:id="266" w:author="Nokia" w:date="2021-12-20T13:03:00Z"/>
                <w:noProof/>
              </w:rPr>
            </w:pPr>
            <w:ins w:id="267" w:author="Ravindran, Parthasarathi (Nokia - IN/Bangalore)" w:date="2022-01-17T16:3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E5AE301" w14:textId="71CD203D" w:rsidR="00E42F9F" w:rsidRDefault="00E42F9F" w:rsidP="00E42F9F">
            <w:pPr>
              <w:pStyle w:val="TAL"/>
              <w:rPr>
                <w:ins w:id="268" w:author="Nokia" w:date="2021-12-20T13:03:00Z"/>
                <w:noProof/>
              </w:rPr>
            </w:pPr>
            <w:ins w:id="269" w:author="Nokia" w:date="2021-12-26T09: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FC379C0" w14:textId="738A7E63" w:rsidR="00E42F9F" w:rsidRDefault="00E42F9F" w:rsidP="00E42F9F">
            <w:pPr>
              <w:pStyle w:val="TAL"/>
              <w:rPr>
                <w:ins w:id="270" w:author="Nokia" w:date="2021-12-20T13:03:00Z"/>
              </w:rPr>
            </w:pPr>
            <w:ins w:id="271" w:author="Nokia" w:date="2021-12-26T09:43:00Z">
              <w:r>
                <w:rPr>
                  <w:rFonts w:cs="Arial"/>
                  <w:szCs w:val="18"/>
                </w:rPr>
                <w:t>Li</w:t>
              </w:r>
              <w:r w:rsidRPr="00B3056F">
                <w:rPr>
                  <w:rFonts w:cs="Arial"/>
                  <w:szCs w:val="18"/>
                </w:rPr>
                <w:t xml:space="preserve">st of </w:t>
              </w:r>
            </w:ins>
            <w:ins w:id="272" w:author="Nokia" w:date="2021-12-28T10:04:00Z">
              <w:r w:rsidR="00D56440">
                <w:rPr>
                  <w:rFonts w:cs="Arial"/>
                  <w:szCs w:val="18"/>
                </w:rPr>
                <w:t>reports wi</w:t>
              </w:r>
            </w:ins>
            <w:ins w:id="273" w:author="Nokia" w:date="2021-12-28T10:05:00Z">
              <w:r w:rsidR="00D56440">
                <w:rPr>
                  <w:rFonts w:cs="Arial"/>
                  <w:szCs w:val="18"/>
                </w:rPr>
                <w:t xml:space="preserve">th </w:t>
              </w:r>
            </w:ins>
            <w:ins w:id="274" w:author="Nokia" w:date="2021-12-26T09:43:00Z">
              <w:r>
                <w:rPr>
                  <w:rFonts w:cs="Arial"/>
                  <w:szCs w:val="18"/>
                </w:rPr>
                <w:t xml:space="preserve">summarized data from multiple </w:t>
              </w:r>
            </w:ins>
            <w:ins w:id="275" w:author="Nokia" w:date="2021-12-26T10:45:00Z">
              <w:r w:rsidR="00E85F26">
                <w:rPr>
                  <w:rFonts w:cs="Arial"/>
                  <w:szCs w:val="18"/>
                </w:rPr>
                <w:t xml:space="preserve">analytics </w:t>
              </w:r>
            </w:ins>
            <w:ins w:id="276" w:author="Nokia" w:date="2021-12-26T09:43:00Z">
              <w:r>
                <w:rPr>
                  <w:rFonts w:cs="Arial"/>
                  <w:szCs w:val="18"/>
                </w:rPr>
                <w:t xml:space="preserve">notifications </w:t>
              </w:r>
            </w:ins>
            <w:ins w:id="277" w:author="Nokia" w:date="2021-12-26T10:45:00Z">
              <w:r w:rsidR="00E85F26">
                <w:rPr>
                  <w:rFonts w:cs="Arial"/>
                  <w:szCs w:val="18"/>
                </w:rPr>
                <w:t xml:space="preserve">that the DCCF has </w:t>
              </w:r>
            </w:ins>
            <w:ins w:id="278" w:author="Nokia" w:date="2021-12-26T09:43:00Z">
              <w:r>
                <w:rPr>
                  <w:rFonts w:cs="Arial"/>
                  <w:szCs w:val="18"/>
                </w:rPr>
                <w:t>received from NWDAF</w:t>
              </w:r>
              <w:r>
                <w:t>.</w:t>
              </w:r>
            </w:ins>
            <w:ins w:id="279" w:author="Nokia" w:date="2021-12-26T09:45:00Z">
              <w:r>
                <w:t xml:space="preserve"> (NOTE</w:t>
              </w:r>
            </w:ins>
            <w:ins w:id="280" w:author="Ravindran, Parthasarathi (Nokia - IN/Bangalore)" w:date="2022-01-21T11:58:00Z">
              <w:r w:rsidR="008F1C97">
                <w:t> </w:t>
              </w:r>
            </w:ins>
            <w:ins w:id="281" w:author="Ravindran, Parthasarathi (Nokia - IN/Bangalore)" w:date="2022-01-17T16:18:00Z">
              <w:r w:rsidR="00532928">
                <w:t>1</w:t>
              </w:r>
            </w:ins>
            <w:ins w:id="282" w:author="Nokia" w:date="2021-12-26T09:45:00Z">
              <w:r>
                <w:t>)</w:t>
              </w:r>
            </w:ins>
          </w:p>
        </w:tc>
        <w:tc>
          <w:tcPr>
            <w:tcW w:w="1843" w:type="dxa"/>
            <w:tcBorders>
              <w:top w:val="single" w:sz="4" w:space="0" w:color="auto"/>
              <w:left w:val="single" w:sz="4" w:space="0" w:color="auto"/>
              <w:bottom w:val="single" w:sz="4" w:space="0" w:color="auto"/>
              <w:right w:val="single" w:sz="4" w:space="0" w:color="auto"/>
            </w:tcBorders>
          </w:tcPr>
          <w:p w14:paraId="6922932A" w14:textId="77777777" w:rsidR="00E42F9F" w:rsidRDefault="00E42F9F" w:rsidP="00E42F9F">
            <w:pPr>
              <w:pStyle w:val="TAL"/>
              <w:rPr>
                <w:ins w:id="283" w:author="Nokia" w:date="2021-12-20T13:03:00Z"/>
                <w:rFonts w:cs="Arial"/>
                <w:szCs w:val="18"/>
              </w:rPr>
            </w:pPr>
          </w:p>
        </w:tc>
      </w:tr>
      <w:tr w:rsidR="00E85F26" w14:paraId="33334E17" w14:textId="77777777" w:rsidTr="00E42F9F">
        <w:trPr>
          <w:jc w:val="center"/>
          <w:ins w:id="284" w:author="Nokia" w:date="2021-12-26T10:44:00Z"/>
        </w:trPr>
        <w:tc>
          <w:tcPr>
            <w:tcW w:w="1531" w:type="dxa"/>
            <w:tcBorders>
              <w:top w:val="single" w:sz="4" w:space="0" w:color="auto"/>
              <w:left w:val="single" w:sz="4" w:space="0" w:color="auto"/>
              <w:bottom w:val="single" w:sz="4" w:space="0" w:color="auto"/>
              <w:right w:val="single" w:sz="4" w:space="0" w:color="auto"/>
            </w:tcBorders>
          </w:tcPr>
          <w:p w14:paraId="14E3ACB9" w14:textId="1C279634" w:rsidR="00E85F26" w:rsidRDefault="00E85F26" w:rsidP="00E42F9F">
            <w:pPr>
              <w:pStyle w:val="TAL"/>
              <w:rPr>
                <w:ins w:id="285" w:author="Nokia" w:date="2021-12-26T10:44:00Z"/>
                <w:noProof/>
              </w:rPr>
            </w:pPr>
            <w:ins w:id="286" w:author="Nokia" w:date="2021-12-26T10:44: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7D65FCC3" w14:textId="062BBFCA" w:rsidR="00E85F26" w:rsidRDefault="00E85F26" w:rsidP="00E42F9F">
            <w:pPr>
              <w:pStyle w:val="TAL"/>
              <w:rPr>
                <w:ins w:id="287" w:author="Nokia" w:date="2021-12-26T10:44:00Z"/>
              </w:rPr>
            </w:pPr>
            <w:proofErr w:type="spellStart"/>
            <w:ins w:id="288" w:author="Nokia" w:date="2021-12-26T10:44: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9EB096" w14:textId="55EFA023" w:rsidR="00E85F26" w:rsidRDefault="004E191C" w:rsidP="00E42F9F">
            <w:pPr>
              <w:pStyle w:val="TAL"/>
              <w:jc w:val="center"/>
              <w:rPr>
                <w:ins w:id="289" w:author="Nokia" w:date="2021-12-26T10:44:00Z"/>
                <w:noProof/>
              </w:rPr>
            </w:pPr>
            <w:ins w:id="290" w:author="Ravindran, Parthasarathi (Nokia - IN/Bangalore)" w:date="2022-01-20T10:5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EE94C1F" w14:textId="28F63E7C" w:rsidR="00E85F26" w:rsidRDefault="00E85F26" w:rsidP="00E42F9F">
            <w:pPr>
              <w:pStyle w:val="TAL"/>
              <w:rPr>
                <w:ins w:id="291" w:author="Nokia" w:date="2021-12-26T10:44:00Z"/>
                <w:noProof/>
              </w:rPr>
            </w:pPr>
            <w:ins w:id="292" w:author="Nokia" w:date="2021-12-26T10:4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71A351A" w14:textId="5A061628" w:rsidR="00E85F26" w:rsidRDefault="00E85F26" w:rsidP="00E42F9F">
            <w:pPr>
              <w:pStyle w:val="TAL"/>
              <w:rPr>
                <w:ins w:id="293" w:author="Nokia" w:date="2021-12-26T10:44:00Z"/>
                <w:rFonts w:cs="Arial"/>
                <w:szCs w:val="18"/>
              </w:rPr>
            </w:pPr>
            <w:ins w:id="294" w:author="Nokia" w:date="2021-12-26T10:45:00Z">
              <w:r>
                <w:rPr>
                  <w:rFonts w:cs="Arial"/>
                  <w:szCs w:val="18"/>
                </w:rPr>
                <w:t xml:space="preserve">Instructions for </w:t>
              </w:r>
            </w:ins>
            <w:ins w:id="295" w:author="Nokia" w:date="2021-12-26T10:46:00Z">
              <w:r>
                <w:rPr>
                  <w:rFonts w:cs="Arial"/>
                  <w:szCs w:val="18"/>
                </w:rPr>
                <w:t xml:space="preserve">the NF service consumer to </w:t>
              </w:r>
            </w:ins>
            <w:ins w:id="296" w:author="Nokia" w:date="2021-12-26T10:45:00Z">
              <w:r>
                <w:rPr>
                  <w:rFonts w:cs="Arial"/>
                  <w:szCs w:val="18"/>
                </w:rPr>
                <w:t>fetch</w:t>
              </w:r>
            </w:ins>
            <w:ins w:id="297" w:author="Nokia" w:date="2021-12-26T10:46:00Z">
              <w:r>
                <w:rPr>
                  <w:rFonts w:cs="Arial"/>
                  <w:szCs w:val="18"/>
                </w:rPr>
                <w:t xml:space="preserve"> the notifications itself. (NOTE</w:t>
              </w:r>
            </w:ins>
            <w:ins w:id="298" w:author="Ravindran, Parthasarathi (Nokia - IN/Bangalore)" w:date="2022-01-21T11:58:00Z">
              <w:r w:rsidR="008F1C97">
                <w:rPr>
                  <w:rFonts w:cs="Arial"/>
                  <w:szCs w:val="18"/>
                </w:rPr>
                <w:t> </w:t>
              </w:r>
            </w:ins>
            <w:ins w:id="299" w:author="Ravindran, Parthasarathi (Nokia - IN/Bangalore)" w:date="2022-01-17T16:17:00Z">
              <w:r w:rsidR="00532928">
                <w:rPr>
                  <w:rFonts w:cs="Arial"/>
                  <w:szCs w:val="18"/>
                </w:rPr>
                <w:t xml:space="preserve">1, </w:t>
              </w:r>
            </w:ins>
            <w:ins w:id="300" w:author="Ravindran, Parthasarathi (Nokia - IN/Bangalore)" w:date="2022-01-20T10:38:00Z">
              <w:r w:rsidR="00F5067E">
                <w:rPr>
                  <w:rFonts w:cs="Arial"/>
                  <w:szCs w:val="18"/>
                </w:rPr>
                <w:t xml:space="preserve"> </w:t>
              </w:r>
            </w:ins>
            <w:ins w:id="301" w:author="Ravindran, Parthasarathi (Nokia - IN/Bangalore)" w:date="2022-01-17T16:17:00Z">
              <w:r w:rsidR="00532928">
                <w:rPr>
                  <w:rFonts w:cs="Arial"/>
                  <w:szCs w:val="18"/>
                </w:rPr>
                <w:t>NOTE</w:t>
              </w:r>
            </w:ins>
            <w:ins w:id="302" w:author="Ravindran, Parthasarathi (Nokia - IN/Bangalore)" w:date="2022-01-21T11:58:00Z">
              <w:r w:rsidR="008F1C97">
                <w:rPr>
                  <w:rFonts w:cs="Arial"/>
                  <w:szCs w:val="18"/>
                </w:rPr>
                <w:t> </w:t>
              </w:r>
            </w:ins>
            <w:ins w:id="303" w:author="Ravindran, Parthasarathi (Nokia - IN/Bangalore)" w:date="2022-01-17T16:17:00Z">
              <w:r w:rsidR="00532928">
                <w:rPr>
                  <w:rFonts w:cs="Arial"/>
                  <w:szCs w:val="18"/>
                </w:rPr>
                <w:t>2</w:t>
              </w:r>
            </w:ins>
            <w:ins w:id="304" w:author="Nokia" w:date="2021-12-26T10:4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373F965" w14:textId="77777777" w:rsidR="00E85F26" w:rsidRDefault="00E85F26" w:rsidP="00E42F9F">
            <w:pPr>
              <w:pStyle w:val="TAL"/>
              <w:rPr>
                <w:ins w:id="305" w:author="Nokia" w:date="2021-12-26T10:44:00Z"/>
                <w:rFonts w:cs="Arial"/>
                <w:szCs w:val="18"/>
              </w:rPr>
            </w:pPr>
          </w:p>
        </w:tc>
      </w:tr>
      <w:tr w:rsidR="00E42F9F" w14:paraId="78E028CC" w14:textId="77777777" w:rsidTr="00B02A36">
        <w:trPr>
          <w:jc w:val="center"/>
          <w:ins w:id="306" w:author="Nokia" w:date="2021-12-26T09:43:00Z"/>
        </w:trPr>
        <w:tc>
          <w:tcPr>
            <w:tcW w:w="1531" w:type="dxa"/>
            <w:tcBorders>
              <w:top w:val="single" w:sz="4" w:space="0" w:color="auto"/>
              <w:left w:val="single" w:sz="4" w:space="0" w:color="auto"/>
              <w:bottom w:val="single" w:sz="4" w:space="0" w:color="auto"/>
              <w:right w:val="single" w:sz="4" w:space="0" w:color="auto"/>
            </w:tcBorders>
          </w:tcPr>
          <w:p w14:paraId="6D7458EF" w14:textId="450AFF71" w:rsidR="00E42F9F" w:rsidRDefault="00E42F9F" w:rsidP="00E42F9F">
            <w:pPr>
              <w:pStyle w:val="TAL"/>
              <w:rPr>
                <w:ins w:id="307" w:author="Nokia" w:date="2021-12-26T09:43:00Z"/>
              </w:rPr>
            </w:pPr>
            <w:proofErr w:type="spellStart"/>
            <w:ins w:id="308" w:author="Nokia" w:date="2021-12-26T09:43:00Z">
              <w:r>
                <w:t>anaNotifCorrId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84CD13" w14:textId="51F66FA3" w:rsidR="00E42F9F" w:rsidRDefault="00E42F9F" w:rsidP="00E42F9F">
            <w:pPr>
              <w:pStyle w:val="TAL"/>
              <w:rPr>
                <w:ins w:id="309" w:author="Nokia" w:date="2021-12-26T09:43:00Z"/>
              </w:rPr>
            </w:pPr>
            <w:ins w:id="310" w:author="Nokia" w:date="2021-12-26T09:43:00Z">
              <w:r>
                <w:t>string</w:t>
              </w:r>
            </w:ins>
          </w:p>
        </w:tc>
        <w:tc>
          <w:tcPr>
            <w:tcW w:w="425" w:type="dxa"/>
            <w:tcBorders>
              <w:top w:val="single" w:sz="4" w:space="0" w:color="auto"/>
              <w:left w:val="single" w:sz="4" w:space="0" w:color="auto"/>
              <w:bottom w:val="single" w:sz="4" w:space="0" w:color="auto"/>
              <w:right w:val="single" w:sz="4" w:space="0" w:color="auto"/>
            </w:tcBorders>
          </w:tcPr>
          <w:p w14:paraId="38BC1C4F" w14:textId="76259508" w:rsidR="00E42F9F" w:rsidRDefault="00E42F9F" w:rsidP="00E42F9F">
            <w:pPr>
              <w:pStyle w:val="TAL"/>
              <w:jc w:val="center"/>
              <w:rPr>
                <w:ins w:id="311" w:author="Nokia" w:date="2021-12-26T09:43:00Z"/>
              </w:rPr>
            </w:pPr>
            <w:ins w:id="312" w:author="Nokia" w:date="2021-12-26T09:4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2396C457" w14:textId="1AD3456D" w:rsidR="00E42F9F" w:rsidRDefault="00E42F9F" w:rsidP="00E42F9F">
            <w:pPr>
              <w:pStyle w:val="TAL"/>
              <w:rPr>
                <w:ins w:id="313" w:author="Nokia" w:date="2021-12-26T09:43:00Z"/>
              </w:rPr>
            </w:pPr>
            <w:ins w:id="314" w:author="Nokia" w:date="2021-12-26T09:43:00Z">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69F6F593" w14:textId="361B2144" w:rsidR="00E42F9F" w:rsidRDefault="00E42F9F" w:rsidP="00E42F9F">
            <w:pPr>
              <w:pStyle w:val="TAL"/>
              <w:rPr>
                <w:ins w:id="315" w:author="Nokia" w:date="2021-12-26T09:43:00Z"/>
              </w:rPr>
            </w:pPr>
            <w:ins w:id="316" w:author="Nokia" w:date="2021-12-26T09:43: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237FC8B" w14:textId="77777777" w:rsidR="00E42F9F" w:rsidRDefault="00E42F9F" w:rsidP="00E42F9F">
            <w:pPr>
              <w:pStyle w:val="TAL"/>
              <w:rPr>
                <w:ins w:id="317" w:author="Nokia" w:date="2021-12-26T09:43:00Z"/>
                <w:rFonts w:cs="Arial"/>
                <w:szCs w:val="18"/>
              </w:rPr>
            </w:pPr>
          </w:p>
        </w:tc>
      </w:tr>
      <w:tr w:rsidR="00E42F9F" w14:paraId="4EB03813" w14:textId="77777777" w:rsidTr="00DD2DF7">
        <w:trPr>
          <w:jc w:val="center"/>
          <w:ins w:id="318" w:author="Nokia" w:date="2021-12-26T09:43:00Z"/>
        </w:trPr>
        <w:tc>
          <w:tcPr>
            <w:tcW w:w="9348" w:type="dxa"/>
            <w:gridSpan w:val="6"/>
            <w:tcBorders>
              <w:top w:val="single" w:sz="4" w:space="0" w:color="auto"/>
              <w:left w:val="single" w:sz="4" w:space="0" w:color="auto"/>
              <w:bottom w:val="single" w:sz="4" w:space="0" w:color="auto"/>
              <w:right w:val="single" w:sz="4" w:space="0" w:color="auto"/>
            </w:tcBorders>
          </w:tcPr>
          <w:p w14:paraId="00A780F6" w14:textId="77777777" w:rsidR="00F14BB4" w:rsidRDefault="00F14BB4" w:rsidP="00E42F9F">
            <w:pPr>
              <w:pStyle w:val="TAN"/>
              <w:rPr>
                <w:ins w:id="319" w:author="Ravindran, Parthasarathi (Nokia - IN/Bangalore)" w:date="2022-01-20T13:15:00Z"/>
              </w:rPr>
            </w:pPr>
          </w:p>
          <w:p w14:paraId="3B894E81" w14:textId="54002C92" w:rsidR="00E42F9F" w:rsidRDefault="00E42F9F" w:rsidP="00E42F9F">
            <w:pPr>
              <w:pStyle w:val="TAN"/>
              <w:rPr>
                <w:ins w:id="320" w:author="Ravindran, Parthasarathi (Nokia - IN/Bangalore)" w:date="2022-01-20T11:10:00Z"/>
              </w:rPr>
            </w:pPr>
            <w:ins w:id="321" w:author="Nokia" w:date="2021-12-26T09:44:00Z">
              <w:r>
                <w:t>NOTE</w:t>
              </w:r>
            </w:ins>
            <w:ins w:id="322" w:author="Ravindran, Parthasarathi (Nokia - IN/Bangalore)" w:date="2022-01-21T11:58:00Z">
              <w:r w:rsidR="008F1C97">
                <w:t> </w:t>
              </w:r>
            </w:ins>
            <w:ins w:id="323" w:author="Ravindran, Parthasarathi (Nokia - IN/Bangalore)" w:date="2022-01-17T16:17:00Z">
              <w:r w:rsidR="00532928">
                <w:t>1</w:t>
              </w:r>
            </w:ins>
            <w:ins w:id="324" w:author="Nokia" w:date="2021-12-26T09:44:00Z">
              <w:r>
                <w:t>:</w:t>
              </w:r>
              <w:r>
                <w:tab/>
              </w:r>
              <w:r w:rsidRPr="00B3056F">
                <w:t xml:space="preserve">Exactly one of </w:t>
              </w:r>
              <w:r>
                <w:t>these attributes</w:t>
              </w:r>
              <w:r w:rsidRPr="00B3056F">
                <w:t xml:space="preserve"> shall be pr</w:t>
              </w:r>
              <w:r>
                <w:t>ovided</w:t>
              </w:r>
              <w:r w:rsidRPr="00B3056F">
                <w:t>.</w:t>
              </w:r>
            </w:ins>
          </w:p>
          <w:p w14:paraId="0774BAF6" w14:textId="77777777" w:rsidR="00E960B1" w:rsidRDefault="00E960B1" w:rsidP="00E42F9F">
            <w:pPr>
              <w:pStyle w:val="TAN"/>
              <w:rPr>
                <w:ins w:id="325" w:author="Ravindran, Parthasarathi (Nokia - IN/Bangalore)" w:date="2022-01-17T16:17:00Z"/>
              </w:rPr>
            </w:pPr>
          </w:p>
          <w:p w14:paraId="7B2828C0" w14:textId="08CFB2DA" w:rsidR="00532928" w:rsidRDefault="00532928" w:rsidP="00E42F9F">
            <w:pPr>
              <w:pStyle w:val="TAN"/>
              <w:rPr>
                <w:ins w:id="326" w:author="Nokia" w:date="2021-12-26T09:43:00Z"/>
                <w:rFonts w:cs="Arial"/>
                <w:szCs w:val="18"/>
              </w:rPr>
            </w:pPr>
            <w:ins w:id="327" w:author="Ravindran, Parthasarathi (Nokia - IN/Bangalore)" w:date="2022-01-17T16:17:00Z">
              <w:r>
                <w:rPr>
                  <w:rFonts w:cs="Arial"/>
                  <w:szCs w:val="18"/>
                </w:rPr>
                <w:t>NOTE</w:t>
              </w:r>
            </w:ins>
            <w:ins w:id="328" w:author="Ravindran, Parthasarathi (Nokia - IN/Bangalore)" w:date="2022-01-21T11:58:00Z">
              <w:r w:rsidR="008F1C97">
                <w:rPr>
                  <w:rFonts w:cs="Arial"/>
                  <w:szCs w:val="18"/>
                </w:rPr>
                <w:t> </w:t>
              </w:r>
            </w:ins>
            <w:ins w:id="329" w:author="Ravindran, Parthasarathi (Nokia - IN/Bangalore)" w:date="2022-01-17T16:17:00Z">
              <w:r>
                <w:rPr>
                  <w:rFonts w:cs="Arial"/>
                  <w:szCs w:val="18"/>
                </w:rPr>
                <w:t xml:space="preserve">2: </w:t>
              </w:r>
            </w:ins>
            <w:ins w:id="330" w:author="Ravindran, Parthasarathi (Nokia - IN/Bangalore)" w:date="2022-01-17T16:18:00Z">
              <w:r>
                <w:rPr>
                  <w:rFonts w:cs="Arial"/>
                  <w:szCs w:val="18"/>
                </w:rPr>
                <w:t xml:space="preserve"> T</w:t>
              </w:r>
            </w:ins>
            <w:ins w:id="331" w:author="Ravindran, Parthasarathi (Nokia - IN/Bangalore)" w:date="2022-01-17T16:17:00Z">
              <w:r>
                <w:t>he "</w:t>
              </w:r>
              <w:proofErr w:type="spellStart"/>
              <w:r>
                <w:t>fetchInstruct</w:t>
              </w:r>
              <w:proofErr w:type="spellEnd"/>
              <w:r>
                <w:t>" attribute shall not be included</w:t>
              </w:r>
            </w:ins>
            <w:ins w:id="332" w:author="Ravindran, Parthasarathi (Nokia - IN/Bangalore)" w:date="2022-01-17T16:18:00Z">
              <w:r>
                <w:t xml:space="preserve"> in </w:t>
              </w:r>
            </w:ins>
            <w:proofErr w:type="spellStart"/>
            <w:ins w:id="333" w:author="Ravindran, Parthasarathi (Nokia - IN/Bangalore)" w:date="2022-01-17T17:10:00Z">
              <w:r w:rsidR="00AB66AD" w:rsidRPr="00AB66AD">
                <w:t>Ndccf_DataManagement</w:t>
              </w:r>
              <w:r w:rsidR="00AB66AD">
                <w:t>_F</w:t>
              </w:r>
            </w:ins>
            <w:ins w:id="334" w:author="Ravindran, Parthasarathi (Nokia - IN/Bangalore)" w:date="2022-01-17T17:09:00Z">
              <w:r w:rsidR="00AB66AD">
                <w:t>etch</w:t>
              </w:r>
            </w:ins>
            <w:proofErr w:type="spellEnd"/>
            <w:ins w:id="335" w:author="Ravindran, Parthasarathi (Nokia - IN/Bangalore)" w:date="2022-01-17T16:18:00Z">
              <w:r>
                <w:t xml:space="preserve"> response body</w:t>
              </w:r>
            </w:ins>
            <w:ins w:id="336" w:author="Ravindran, Parthasarathi (Nokia - IN/Bangalore)" w:date="2022-01-17T16:17:00Z">
              <w:r>
                <w:t>.</w:t>
              </w:r>
            </w:ins>
          </w:p>
        </w:tc>
      </w:tr>
    </w:tbl>
    <w:p w14:paraId="5B57FD2B" w14:textId="339BD586" w:rsidR="000A5279" w:rsidDel="00BE1F58" w:rsidRDefault="000A5279" w:rsidP="000A5279">
      <w:pPr>
        <w:pStyle w:val="Guidance"/>
        <w:rPr>
          <w:del w:id="337" w:author="Nokia" w:date="2021-12-19T13:38:00Z"/>
          <w:i w:val="0"/>
          <w:iCs/>
        </w:rPr>
      </w:pPr>
    </w:p>
    <w:p w14:paraId="5998350F" w14:textId="0EE1140A" w:rsidR="000A5279" w:rsidRPr="00DF199B" w:rsidDel="00BE1F58" w:rsidRDefault="000A5279" w:rsidP="000A5279">
      <w:pPr>
        <w:pStyle w:val="EditorsNote"/>
        <w:rPr>
          <w:del w:id="338" w:author="Nokia" w:date="2021-12-19T13:38:00Z"/>
        </w:rPr>
      </w:pPr>
      <w:del w:id="339" w:author="Nokia" w:date="2021-12-19T13:38:00Z">
        <w:r w:rsidDel="00BE1F58">
          <w:delText>Editor's Note:</w:delText>
        </w:r>
        <w:r w:rsidDel="00BE1F58">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3F386381" w14:textId="77777777" w:rsidR="000A5279" w:rsidRDefault="000A5279" w:rsidP="000A5279">
      <w:pPr>
        <w:pStyle w:val="Heading5"/>
      </w:pPr>
      <w:bookmarkStart w:id="340" w:name="_Toc89428013"/>
      <w:r>
        <w:t>5.1.6.2.5</w:t>
      </w:r>
      <w:r>
        <w:tab/>
        <w:t xml:space="preserve">Type </w:t>
      </w:r>
      <w:r>
        <w:rPr>
          <w:noProof/>
        </w:rPr>
        <w:t>NdccfDataSubscriptionNotification</w:t>
      </w:r>
      <w:bookmarkEnd w:id="340"/>
    </w:p>
    <w:p w14:paraId="714E2AA5" w14:textId="77777777" w:rsidR="000A5279" w:rsidRDefault="000A5279" w:rsidP="000A5279">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394CCFFD"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C6F387"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957FD"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1457F"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440901"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51A4C8C"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760E3" w14:textId="77777777" w:rsidR="000A5279" w:rsidRDefault="000A5279" w:rsidP="00B02A36">
            <w:pPr>
              <w:pStyle w:val="TAH"/>
              <w:rPr>
                <w:rFonts w:cs="Arial"/>
                <w:szCs w:val="18"/>
              </w:rPr>
            </w:pPr>
            <w:r>
              <w:rPr>
                <w:rFonts w:cs="Arial"/>
                <w:szCs w:val="18"/>
              </w:rPr>
              <w:t>Applicability</w:t>
            </w:r>
          </w:p>
        </w:tc>
      </w:tr>
      <w:tr w:rsidR="000A5279" w14:paraId="0E7E05D1"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52D3E990" w14:textId="77777777" w:rsidR="000A5279" w:rsidRDefault="000A5279" w:rsidP="00B02A36">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26B40C2F" w14:textId="77777777" w:rsidR="000A5279" w:rsidRDefault="000A5279" w:rsidP="00B02A36">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443CDD"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DFE9AA"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113F081" w14:textId="557270E8" w:rsidR="000A5279" w:rsidRDefault="000A5279" w:rsidP="00B02A36">
            <w:pPr>
              <w:pStyle w:val="TAL"/>
              <w:rPr>
                <w:noProof/>
              </w:rPr>
            </w:pPr>
            <w:r>
              <w:t>List of notifications on network exposure event(s). (NOTE</w:t>
            </w:r>
            <w:ins w:id="341" w:author="Ravindran, Parthasarathi (Nokia - IN/Bangalore)" w:date="2022-01-21T11:54:00Z">
              <w:r w:rsidR="008F1C97">
                <w:t> </w:t>
              </w:r>
            </w:ins>
            <w:ins w:id="342" w:author="Ravindran, Parthasarathi (Nokia - IN/Bangalore)" w:date="2022-01-17T16:24:00Z">
              <w:r w:rsidR="001E07FE">
                <w:t>1</w:t>
              </w:r>
            </w:ins>
            <w:r>
              <w:t>)</w:t>
            </w:r>
          </w:p>
        </w:tc>
        <w:tc>
          <w:tcPr>
            <w:tcW w:w="1843" w:type="dxa"/>
            <w:tcBorders>
              <w:top w:val="single" w:sz="4" w:space="0" w:color="auto"/>
              <w:left w:val="single" w:sz="4" w:space="0" w:color="auto"/>
              <w:bottom w:val="single" w:sz="4" w:space="0" w:color="auto"/>
              <w:right w:val="single" w:sz="4" w:space="0" w:color="auto"/>
            </w:tcBorders>
          </w:tcPr>
          <w:p w14:paraId="64FE6538" w14:textId="77777777" w:rsidR="000A5279" w:rsidRDefault="000A5279" w:rsidP="00B02A36">
            <w:pPr>
              <w:pStyle w:val="TAL"/>
              <w:rPr>
                <w:rFonts w:cs="Arial"/>
                <w:szCs w:val="18"/>
              </w:rPr>
            </w:pPr>
          </w:p>
        </w:tc>
      </w:tr>
      <w:tr w:rsidR="000A5279" w14:paraId="12124C0B"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13B1C8B1" w14:textId="77777777" w:rsidR="000A5279" w:rsidRDefault="000A5279" w:rsidP="00B02A36">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266CF6C2" w14:textId="77777777" w:rsidR="000A5279" w:rsidRDefault="000A5279" w:rsidP="00B02A36">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D433CC1" w14:textId="77777777" w:rsidR="000A5279" w:rsidRDefault="000A5279" w:rsidP="00B02A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7E8E81" w14:textId="77777777" w:rsidR="000A5279" w:rsidRDefault="000A5279" w:rsidP="00B02A36">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D2DD543" w14:textId="44D14342" w:rsidR="000A5279" w:rsidRDefault="000A5279" w:rsidP="00B02A36">
            <w:pPr>
              <w:pStyle w:val="TAL"/>
              <w:rPr>
                <w:rFonts w:cs="Arial"/>
                <w:szCs w:val="18"/>
              </w:rPr>
            </w:pPr>
            <w:r>
              <w:t>List of notifications on AF event(s). (NOTE</w:t>
            </w:r>
            <w:ins w:id="343" w:author="Ravindran, Parthasarathi (Nokia - IN/Bangalore)" w:date="2022-01-21T11:54:00Z">
              <w:r w:rsidR="008F1C97">
                <w:t> </w:t>
              </w:r>
            </w:ins>
            <w:ins w:id="344" w:author="Ravindran, Parthasarathi (Nokia - IN/Bangalore)" w:date="2022-01-17T16:24:00Z">
              <w:r w:rsidR="001E07FE">
                <w:t>1</w:t>
              </w:r>
            </w:ins>
            <w:r>
              <w:t>)</w:t>
            </w:r>
          </w:p>
        </w:tc>
        <w:tc>
          <w:tcPr>
            <w:tcW w:w="1843" w:type="dxa"/>
            <w:tcBorders>
              <w:top w:val="single" w:sz="4" w:space="0" w:color="auto"/>
              <w:left w:val="single" w:sz="4" w:space="0" w:color="auto"/>
              <w:bottom w:val="single" w:sz="4" w:space="0" w:color="auto"/>
              <w:right w:val="single" w:sz="4" w:space="0" w:color="auto"/>
            </w:tcBorders>
          </w:tcPr>
          <w:p w14:paraId="525B427B" w14:textId="77777777" w:rsidR="000A5279" w:rsidRDefault="000A5279" w:rsidP="00B02A36">
            <w:pPr>
              <w:pStyle w:val="TAL"/>
              <w:rPr>
                <w:rFonts w:cs="Arial"/>
                <w:szCs w:val="18"/>
              </w:rPr>
            </w:pPr>
          </w:p>
        </w:tc>
      </w:tr>
      <w:tr w:rsidR="000A5279" w:rsidDel="000A5279" w14:paraId="710A15D5" w14:textId="01810909" w:rsidTr="00B02A36">
        <w:trPr>
          <w:jc w:val="center"/>
          <w:del w:id="345" w:author="Nokia" w:date="2021-12-18T10:46:00Z"/>
        </w:trPr>
        <w:tc>
          <w:tcPr>
            <w:tcW w:w="1531" w:type="dxa"/>
            <w:tcBorders>
              <w:top w:val="single" w:sz="4" w:space="0" w:color="auto"/>
              <w:left w:val="single" w:sz="4" w:space="0" w:color="auto"/>
              <w:bottom w:val="single" w:sz="4" w:space="0" w:color="auto"/>
              <w:right w:val="single" w:sz="4" w:space="0" w:color="auto"/>
            </w:tcBorders>
          </w:tcPr>
          <w:p w14:paraId="62FBEFED" w14:textId="25F5E7FA" w:rsidR="000A5279" w:rsidDel="000A5279" w:rsidRDefault="000A5279" w:rsidP="00B02A36">
            <w:pPr>
              <w:pStyle w:val="TAL"/>
              <w:rPr>
                <w:del w:id="346" w:author="Nokia" w:date="2021-12-18T10:46:00Z"/>
              </w:rPr>
            </w:pPr>
            <w:del w:id="347" w:author="Nokia" w:date="2021-12-18T10:46:00Z">
              <w:r w:rsidDel="000A5279">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76303E32" w14:textId="540F2E9A" w:rsidR="000A5279" w:rsidDel="000A5279" w:rsidRDefault="000A5279" w:rsidP="00B02A36">
            <w:pPr>
              <w:pStyle w:val="TAL"/>
              <w:rPr>
                <w:del w:id="348" w:author="Nokia" w:date="2021-12-18T10:46:00Z"/>
                <w:noProof/>
                <w:lang w:eastAsia="zh-CN"/>
              </w:rPr>
            </w:pPr>
            <w:del w:id="349" w:author="Nokia" w:date="2021-12-18T10:46:00Z">
              <w:r w:rsidDel="000A5279">
                <w:rPr>
                  <w:noProof/>
                  <w:lang w:eastAsia="zh-CN"/>
                </w:rPr>
                <w:delText>array(</w:delText>
              </w:r>
              <w:r w:rsidRPr="003D3AE0" w:rsidDel="000A5279">
                <w:rPr>
                  <w:noProof/>
                  <w:lang w:eastAsia="zh-CN"/>
                </w:rPr>
                <w:delText>PcEventExposureNotif</w:delText>
              </w:r>
              <w:r w:rsidDel="000A527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33CF01F8" w14:textId="51FF766F" w:rsidR="000A5279" w:rsidDel="000A5279" w:rsidRDefault="000A5279" w:rsidP="00B02A36">
            <w:pPr>
              <w:pStyle w:val="TAC"/>
              <w:rPr>
                <w:del w:id="350" w:author="Nokia" w:date="2021-12-18T10:46:00Z"/>
              </w:rPr>
            </w:pPr>
            <w:del w:id="351" w:author="Nokia" w:date="2021-12-18T10:46:00Z">
              <w:r w:rsidDel="000A527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78B6009" w14:textId="5C3BBF69" w:rsidR="000A5279" w:rsidDel="000A5279" w:rsidRDefault="000A5279" w:rsidP="00B02A36">
            <w:pPr>
              <w:pStyle w:val="TAL"/>
              <w:rPr>
                <w:del w:id="352" w:author="Nokia" w:date="2021-12-18T10:46:00Z"/>
              </w:rPr>
            </w:pPr>
            <w:del w:id="353" w:author="Nokia" w:date="2021-12-18T10:46:00Z">
              <w:r w:rsidDel="000A5279">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28F0040D" w14:textId="7E28C543" w:rsidR="000A5279" w:rsidDel="000A5279" w:rsidRDefault="000A5279" w:rsidP="00B02A36">
            <w:pPr>
              <w:pStyle w:val="TAL"/>
              <w:rPr>
                <w:del w:id="354" w:author="Nokia" w:date="2021-12-18T10:46:00Z"/>
                <w:rFonts w:cs="Arial"/>
                <w:szCs w:val="18"/>
              </w:rPr>
            </w:pPr>
            <w:del w:id="355" w:author="Nokia" w:date="2021-12-18T10:46:00Z">
              <w:r w:rsidDel="000A5279">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1AD824D7" w14:textId="7D24A2A8" w:rsidR="000A5279" w:rsidDel="000A5279" w:rsidRDefault="000A5279" w:rsidP="00B02A36">
            <w:pPr>
              <w:pStyle w:val="TAL"/>
              <w:rPr>
                <w:del w:id="356" w:author="Nokia" w:date="2021-12-18T10:46:00Z"/>
                <w:rFonts w:cs="Arial"/>
                <w:szCs w:val="18"/>
              </w:rPr>
            </w:pPr>
          </w:p>
        </w:tc>
      </w:tr>
      <w:tr w:rsidR="000A5279" w14:paraId="22CC49F8"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AF48265" w14:textId="77777777" w:rsidR="000A5279" w:rsidRDefault="000A5279" w:rsidP="00B02A36">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013B1378" w14:textId="77777777" w:rsidR="000A5279" w:rsidRDefault="000A5279" w:rsidP="00B02A36">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68D9A" w14:textId="77777777" w:rsidR="000A5279" w:rsidRDefault="000A5279" w:rsidP="00B02A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5330D3" w14:textId="77777777" w:rsidR="000A5279" w:rsidRDefault="000A5279" w:rsidP="00B02A36">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984F8D3" w14:textId="09CF69A8" w:rsidR="000A5279" w:rsidRDefault="000A5279" w:rsidP="00B02A36">
            <w:pPr>
              <w:pStyle w:val="TAL"/>
              <w:rPr>
                <w:rFonts w:cs="Arial"/>
                <w:szCs w:val="18"/>
              </w:rPr>
            </w:pPr>
            <w:r>
              <w:t>List of notifications on AMF event(s). (NOTE</w:t>
            </w:r>
            <w:ins w:id="357" w:author="Ravindran, Parthasarathi (Nokia - IN/Bangalore)" w:date="2022-01-21T11:54:00Z">
              <w:r w:rsidR="008F1C97">
                <w:t> </w:t>
              </w:r>
            </w:ins>
            <w:ins w:id="358" w:author="Ravindran, Parthasarathi (Nokia - IN/Bangalore)" w:date="2022-01-17T16:24:00Z">
              <w:r w:rsidR="001E07FE">
                <w:t>1</w:t>
              </w:r>
            </w:ins>
            <w:r>
              <w:t>)</w:t>
            </w:r>
          </w:p>
        </w:tc>
        <w:tc>
          <w:tcPr>
            <w:tcW w:w="1843" w:type="dxa"/>
            <w:tcBorders>
              <w:top w:val="single" w:sz="4" w:space="0" w:color="auto"/>
              <w:left w:val="single" w:sz="4" w:space="0" w:color="auto"/>
              <w:bottom w:val="single" w:sz="4" w:space="0" w:color="auto"/>
              <w:right w:val="single" w:sz="4" w:space="0" w:color="auto"/>
            </w:tcBorders>
          </w:tcPr>
          <w:p w14:paraId="2D4A9F41" w14:textId="77777777" w:rsidR="000A5279" w:rsidRDefault="000A5279" w:rsidP="00B02A36">
            <w:pPr>
              <w:pStyle w:val="TAL"/>
              <w:rPr>
                <w:rFonts w:cs="Arial"/>
                <w:szCs w:val="18"/>
              </w:rPr>
            </w:pPr>
          </w:p>
        </w:tc>
      </w:tr>
      <w:tr w:rsidR="000A5279" w14:paraId="4F98A624"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123E8244" w14:textId="77777777" w:rsidR="000A5279" w:rsidRDefault="000A5279" w:rsidP="00B02A36">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03183603" w14:textId="77777777" w:rsidR="000A5279" w:rsidRDefault="000A5279" w:rsidP="00B02A36">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2DCB342"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D5BE39"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DEF79FB" w14:textId="3E4EBC54" w:rsidR="000A5279" w:rsidRDefault="000A5279" w:rsidP="00B02A36">
            <w:pPr>
              <w:pStyle w:val="TAL"/>
              <w:rPr>
                <w:noProof/>
              </w:rPr>
            </w:pPr>
            <w:r>
              <w:t>List of notifications on SMF event(s). (NOTE</w:t>
            </w:r>
            <w:ins w:id="359" w:author="Ravindran, Parthasarathi (Nokia - IN/Bangalore)" w:date="2022-01-21T11:54:00Z">
              <w:r w:rsidR="008F1C97">
                <w:t> </w:t>
              </w:r>
            </w:ins>
            <w:ins w:id="360" w:author="Ravindran, Parthasarathi (Nokia - IN/Bangalore)" w:date="2022-01-17T16:24:00Z">
              <w:r w:rsidR="001E07FE">
                <w:t>1</w:t>
              </w:r>
            </w:ins>
            <w:r>
              <w:t>)</w:t>
            </w:r>
          </w:p>
        </w:tc>
        <w:tc>
          <w:tcPr>
            <w:tcW w:w="1843" w:type="dxa"/>
            <w:tcBorders>
              <w:top w:val="single" w:sz="4" w:space="0" w:color="auto"/>
              <w:left w:val="single" w:sz="4" w:space="0" w:color="auto"/>
              <w:bottom w:val="single" w:sz="4" w:space="0" w:color="auto"/>
              <w:right w:val="single" w:sz="4" w:space="0" w:color="auto"/>
            </w:tcBorders>
          </w:tcPr>
          <w:p w14:paraId="472773F7" w14:textId="77777777" w:rsidR="000A5279" w:rsidRDefault="000A5279" w:rsidP="00B02A36">
            <w:pPr>
              <w:pStyle w:val="TAL"/>
              <w:rPr>
                <w:rFonts w:cs="Arial"/>
                <w:szCs w:val="18"/>
              </w:rPr>
            </w:pPr>
          </w:p>
        </w:tc>
      </w:tr>
      <w:tr w:rsidR="000A5279" w14:paraId="4F87EAC4"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E2AA3FF" w14:textId="77777777" w:rsidR="000A5279" w:rsidRDefault="000A5279" w:rsidP="00B02A36">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34E23D36" w14:textId="77777777" w:rsidR="000A5279" w:rsidRDefault="000A5279" w:rsidP="00B02A36">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65316B5"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C9B12A5"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04270535" w14:textId="34B8E38C" w:rsidR="000A5279" w:rsidRDefault="000A5279" w:rsidP="00B02A36">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361" w:author="Ravindran, Parthasarathi (Nokia - IN/Bangalore)" w:date="2022-01-21T11:53:00Z">
              <w:r w:rsidR="008F1C97">
                <w:t> </w:t>
              </w:r>
            </w:ins>
            <w:ins w:id="362" w:author="Ravindran, Parthasarathi (Nokia - IN/Bangalore)" w:date="2022-01-17T16:24:00Z">
              <w:r w:rsidR="001E07FE">
                <w:t>1</w:t>
              </w:r>
            </w:ins>
            <w:r>
              <w:t>)</w:t>
            </w:r>
          </w:p>
        </w:tc>
        <w:tc>
          <w:tcPr>
            <w:tcW w:w="1843" w:type="dxa"/>
            <w:tcBorders>
              <w:top w:val="single" w:sz="4" w:space="0" w:color="auto"/>
              <w:left w:val="single" w:sz="4" w:space="0" w:color="auto"/>
              <w:bottom w:val="single" w:sz="4" w:space="0" w:color="auto"/>
              <w:right w:val="single" w:sz="4" w:space="0" w:color="auto"/>
            </w:tcBorders>
          </w:tcPr>
          <w:p w14:paraId="67FF7DBF" w14:textId="77777777" w:rsidR="000A5279" w:rsidRDefault="000A5279" w:rsidP="00B02A36">
            <w:pPr>
              <w:pStyle w:val="TAL"/>
              <w:rPr>
                <w:rFonts w:cs="Arial"/>
                <w:szCs w:val="18"/>
              </w:rPr>
            </w:pPr>
          </w:p>
        </w:tc>
      </w:tr>
      <w:tr w:rsidR="001A69BB" w14:paraId="27E13091" w14:textId="77777777" w:rsidTr="00B02A36">
        <w:trPr>
          <w:jc w:val="center"/>
          <w:ins w:id="363" w:author="Nokia" w:date="2021-12-19T13:31:00Z"/>
        </w:trPr>
        <w:tc>
          <w:tcPr>
            <w:tcW w:w="1531" w:type="dxa"/>
            <w:tcBorders>
              <w:top w:val="single" w:sz="4" w:space="0" w:color="auto"/>
              <w:left w:val="single" w:sz="4" w:space="0" w:color="auto"/>
              <w:bottom w:val="single" w:sz="4" w:space="0" w:color="auto"/>
              <w:right w:val="single" w:sz="4" w:space="0" w:color="auto"/>
            </w:tcBorders>
          </w:tcPr>
          <w:p w14:paraId="535051D2" w14:textId="5E96C23B" w:rsidR="001A69BB" w:rsidRDefault="004B1A0A" w:rsidP="00B02A36">
            <w:pPr>
              <w:pStyle w:val="TAL"/>
              <w:rPr>
                <w:ins w:id="364" w:author="Nokia" w:date="2021-12-19T13:31:00Z"/>
                <w:noProof/>
              </w:rPr>
            </w:pPr>
            <w:ins w:id="365" w:author="Nokia" w:date="2021-12-19T13:32: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4B5FCE57" w14:textId="58A64D5D" w:rsidR="001A69BB" w:rsidRDefault="001A69BB" w:rsidP="00B02A36">
            <w:pPr>
              <w:pStyle w:val="TAL"/>
              <w:rPr>
                <w:ins w:id="366" w:author="Nokia" w:date="2021-12-19T13:31:00Z"/>
                <w:noProof/>
                <w:lang w:eastAsia="zh-CN"/>
              </w:rPr>
            </w:pPr>
            <w:ins w:id="367" w:author="Nokia" w:date="2021-12-19T13:31:00Z">
              <w:r>
                <w:t>array(</w:t>
              </w:r>
              <w:proofErr w:type="spellStart"/>
              <w:r>
                <w:t>NotifSummaryReport</w:t>
              </w:r>
            </w:ins>
            <w:proofErr w:type="spellEnd"/>
            <w:ins w:id="368" w:author="Nokia" w:date="2021-12-19T13:32:00Z">
              <w:r w:rsidR="004B1A0A">
                <w:t>)</w:t>
              </w:r>
            </w:ins>
          </w:p>
        </w:tc>
        <w:tc>
          <w:tcPr>
            <w:tcW w:w="425" w:type="dxa"/>
            <w:tcBorders>
              <w:top w:val="single" w:sz="4" w:space="0" w:color="auto"/>
              <w:left w:val="single" w:sz="4" w:space="0" w:color="auto"/>
              <w:bottom w:val="single" w:sz="4" w:space="0" w:color="auto"/>
              <w:right w:val="single" w:sz="4" w:space="0" w:color="auto"/>
            </w:tcBorders>
          </w:tcPr>
          <w:p w14:paraId="357BAC68" w14:textId="73B7095F" w:rsidR="001A69BB" w:rsidRDefault="001A69BB" w:rsidP="00B02A36">
            <w:pPr>
              <w:pStyle w:val="TAC"/>
              <w:rPr>
                <w:ins w:id="369" w:author="Nokia" w:date="2021-12-19T13:31:00Z"/>
                <w:noProof/>
              </w:rPr>
            </w:pPr>
            <w:ins w:id="370" w:author="Nokia" w:date="2021-12-19T13:3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1F296" w14:textId="68DFBE52" w:rsidR="001A69BB" w:rsidRDefault="001A69BB" w:rsidP="00B02A36">
            <w:pPr>
              <w:pStyle w:val="TAL"/>
              <w:rPr>
                <w:ins w:id="371" w:author="Nokia" w:date="2021-12-19T13:31:00Z"/>
                <w:noProof/>
              </w:rPr>
            </w:pPr>
            <w:ins w:id="372" w:author="Nokia" w:date="2021-12-19T13:31: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E145868" w14:textId="46F8FAC2" w:rsidR="001A69BB" w:rsidRDefault="004B1A0A" w:rsidP="00B02A36">
            <w:pPr>
              <w:pStyle w:val="TAL"/>
              <w:rPr>
                <w:ins w:id="373" w:author="Nokia" w:date="2021-12-19T13:31:00Z"/>
                <w:rFonts w:cs="Arial"/>
                <w:szCs w:val="18"/>
              </w:rPr>
            </w:pPr>
            <w:ins w:id="374" w:author="Nokia" w:date="2021-12-19T13:32:00Z">
              <w:r>
                <w:rPr>
                  <w:rFonts w:cs="Arial"/>
                  <w:szCs w:val="18"/>
                </w:rPr>
                <w:t>Li</w:t>
              </w:r>
              <w:r w:rsidRPr="00B3056F">
                <w:rPr>
                  <w:rFonts w:cs="Arial"/>
                  <w:szCs w:val="18"/>
                </w:rPr>
                <w:t xml:space="preserve">st of </w:t>
              </w:r>
            </w:ins>
            <w:ins w:id="375" w:author="Nokia" w:date="2021-12-28T10:04:00Z">
              <w:r w:rsidR="00CF36F0">
                <w:rPr>
                  <w:rFonts w:cs="Arial"/>
                  <w:szCs w:val="18"/>
                </w:rPr>
                <w:t xml:space="preserve">reports with </w:t>
              </w:r>
            </w:ins>
            <w:ins w:id="376" w:author="Nokia" w:date="2021-12-19T13:32:00Z">
              <w:r>
                <w:rPr>
                  <w:rFonts w:cs="Arial"/>
                  <w:szCs w:val="18"/>
                </w:rPr>
                <w:t>summarized data from mu</w:t>
              </w:r>
            </w:ins>
            <w:ins w:id="377" w:author="Nokia" w:date="2021-12-19T13:33:00Z">
              <w:r>
                <w:rPr>
                  <w:rFonts w:cs="Arial"/>
                  <w:szCs w:val="18"/>
                </w:rPr>
                <w:t>ltiple notifications received from data producer</w:t>
              </w:r>
            </w:ins>
            <w:ins w:id="378" w:author="Nokia" w:date="2021-12-19T13:32:00Z">
              <w:r>
                <w:t>. (NOTE</w:t>
              </w:r>
            </w:ins>
            <w:ins w:id="379" w:author="Ravindran, Parthasarathi (Nokia - IN/Bangalore)" w:date="2022-01-21T11:53:00Z">
              <w:r w:rsidR="000504E4">
                <w:t> </w:t>
              </w:r>
            </w:ins>
            <w:ins w:id="380" w:author="Ravindran, Parthasarathi (Nokia - IN/Bangalore)" w:date="2022-01-17T16:24:00Z">
              <w:r w:rsidR="001E07FE">
                <w:t>1</w:t>
              </w:r>
            </w:ins>
            <w:ins w:id="381" w:author="Nokia" w:date="2021-12-19T13:32:00Z">
              <w:r>
                <w:t>)</w:t>
              </w:r>
            </w:ins>
          </w:p>
        </w:tc>
        <w:tc>
          <w:tcPr>
            <w:tcW w:w="1843" w:type="dxa"/>
            <w:tcBorders>
              <w:top w:val="single" w:sz="4" w:space="0" w:color="auto"/>
              <w:left w:val="single" w:sz="4" w:space="0" w:color="auto"/>
              <w:bottom w:val="single" w:sz="4" w:space="0" w:color="auto"/>
              <w:right w:val="single" w:sz="4" w:space="0" w:color="auto"/>
            </w:tcBorders>
          </w:tcPr>
          <w:p w14:paraId="7D90678B" w14:textId="77777777" w:rsidR="001A69BB" w:rsidRDefault="001A69BB" w:rsidP="00B02A36">
            <w:pPr>
              <w:pStyle w:val="TAL"/>
              <w:rPr>
                <w:ins w:id="382" w:author="Nokia" w:date="2021-12-19T13:31:00Z"/>
                <w:rFonts w:cs="Arial"/>
                <w:szCs w:val="18"/>
              </w:rPr>
            </w:pPr>
          </w:p>
        </w:tc>
      </w:tr>
      <w:tr w:rsidR="007B1685" w14:paraId="71EBE9B1" w14:textId="77777777" w:rsidTr="00B02A36">
        <w:trPr>
          <w:jc w:val="center"/>
          <w:ins w:id="383" w:author="Nokia" w:date="2021-12-26T11:06:00Z"/>
        </w:trPr>
        <w:tc>
          <w:tcPr>
            <w:tcW w:w="1531" w:type="dxa"/>
            <w:tcBorders>
              <w:top w:val="single" w:sz="4" w:space="0" w:color="auto"/>
              <w:left w:val="single" w:sz="4" w:space="0" w:color="auto"/>
              <w:bottom w:val="single" w:sz="4" w:space="0" w:color="auto"/>
              <w:right w:val="single" w:sz="4" w:space="0" w:color="auto"/>
            </w:tcBorders>
          </w:tcPr>
          <w:p w14:paraId="73F610F8" w14:textId="0BEADE7C" w:rsidR="007B1685" w:rsidRDefault="007B1685" w:rsidP="007B1685">
            <w:pPr>
              <w:pStyle w:val="TAL"/>
              <w:rPr>
                <w:ins w:id="384" w:author="Nokia" w:date="2021-12-26T11:06:00Z"/>
                <w:noProof/>
              </w:rPr>
            </w:pPr>
            <w:ins w:id="385" w:author="Nokia" w:date="2021-12-26T11:0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1F5E7DD" w14:textId="4C65E1A2" w:rsidR="007B1685" w:rsidRDefault="007B1685" w:rsidP="007B1685">
            <w:pPr>
              <w:pStyle w:val="TAL"/>
              <w:rPr>
                <w:ins w:id="386" w:author="Nokia" w:date="2021-12-26T11:06:00Z"/>
              </w:rPr>
            </w:pPr>
            <w:proofErr w:type="spellStart"/>
            <w:ins w:id="387" w:author="Nokia" w:date="2021-12-26T11:06: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CCE72C" w14:textId="0127C234" w:rsidR="007B1685" w:rsidRDefault="004E191C" w:rsidP="007B1685">
            <w:pPr>
              <w:pStyle w:val="TAC"/>
              <w:rPr>
                <w:ins w:id="388" w:author="Nokia" w:date="2021-12-26T11:06:00Z"/>
                <w:noProof/>
              </w:rPr>
            </w:pPr>
            <w:ins w:id="389" w:author="Ravindran, Parthasarathi (Nokia - IN/Bangalore)" w:date="2022-01-20T11:00: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CCD4D4F" w14:textId="0FA09CE5" w:rsidR="007B1685" w:rsidRDefault="007B1685" w:rsidP="007B1685">
            <w:pPr>
              <w:pStyle w:val="TAL"/>
              <w:rPr>
                <w:ins w:id="390" w:author="Nokia" w:date="2021-12-26T11:06:00Z"/>
                <w:noProof/>
              </w:rPr>
            </w:pPr>
            <w:ins w:id="391" w:author="Nokia" w:date="2021-12-26T11: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B1BD718" w14:textId="07AACFC3" w:rsidR="007B1685" w:rsidRDefault="007B1685" w:rsidP="007B1685">
            <w:pPr>
              <w:pStyle w:val="TAL"/>
              <w:rPr>
                <w:ins w:id="392" w:author="Nokia" w:date="2021-12-26T11:06:00Z"/>
                <w:rFonts w:cs="Arial"/>
                <w:szCs w:val="18"/>
              </w:rPr>
            </w:pPr>
            <w:ins w:id="393" w:author="Nokia" w:date="2021-12-26T11:06:00Z">
              <w:r>
                <w:rPr>
                  <w:rFonts w:cs="Arial"/>
                  <w:szCs w:val="18"/>
                </w:rPr>
                <w:t>Instructions for the NF service consumer to fetch the notifications itself. (NOTE</w:t>
              </w:r>
            </w:ins>
            <w:ins w:id="394" w:author="Ravindran, Parthasarathi (Nokia - IN/Bangalore)" w:date="2022-01-21T11:49:00Z">
              <w:r w:rsidR="000504E4">
                <w:rPr>
                  <w:rFonts w:cs="Arial"/>
                  <w:szCs w:val="18"/>
                </w:rPr>
                <w:t> </w:t>
              </w:r>
            </w:ins>
            <w:ins w:id="395" w:author="Ravindran, Parthasarathi (Nokia - IN/Bangalore)" w:date="2022-01-17T16:24:00Z">
              <w:r w:rsidR="001E07FE">
                <w:rPr>
                  <w:rFonts w:cs="Arial"/>
                  <w:szCs w:val="18"/>
                </w:rPr>
                <w:t>1,</w:t>
              </w:r>
            </w:ins>
            <w:ins w:id="396" w:author="Ravindran, Parthasarathi (Nokia - IN/Bangalore)" w:date="2022-01-21T11:49:00Z">
              <w:r w:rsidR="000504E4">
                <w:rPr>
                  <w:rFonts w:cs="Arial"/>
                  <w:szCs w:val="18"/>
                </w:rPr>
                <w:t xml:space="preserve"> </w:t>
              </w:r>
            </w:ins>
            <w:ins w:id="397" w:author="Ravindran, Parthasarathi (Nokia - IN/Bangalore)" w:date="2022-01-17T16:24:00Z">
              <w:r w:rsidR="001E07FE">
                <w:rPr>
                  <w:rFonts w:cs="Arial"/>
                  <w:szCs w:val="18"/>
                </w:rPr>
                <w:t>NOTE</w:t>
              </w:r>
            </w:ins>
            <w:ins w:id="398" w:author="Ravindran, Parthasarathi (Nokia - IN/Bangalore)" w:date="2022-01-21T11:49:00Z">
              <w:r w:rsidR="000504E4">
                <w:rPr>
                  <w:rFonts w:cs="Arial"/>
                  <w:szCs w:val="18"/>
                </w:rPr>
                <w:t> </w:t>
              </w:r>
            </w:ins>
            <w:ins w:id="399" w:author="Ravindran, Parthasarathi (Nokia - IN/Bangalore)" w:date="2022-01-17T16:24:00Z">
              <w:r w:rsidR="001E07FE">
                <w:rPr>
                  <w:rFonts w:cs="Arial"/>
                  <w:szCs w:val="18"/>
                </w:rPr>
                <w:t>2</w:t>
              </w:r>
            </w:ins>
            <w:ins w:id="400" w:author="Nokia" w:date="2021-12-26T11: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6179640" w14:textId="77777777" w:rsidR="007B1685" w:rsidRDefault="007B1685" w:rsidP="007B1685">
            <w:pPr>
              <w:pStyle w:val="TAL"/>
              <w:rPr>
                <w:ins w:id="401" w:author="Nokia" w:date="2021-12-26T11:06:00Z"/>
                <w:rFonts w:cs="Arial"/>
                <w:szCs w:val="18"/>
              </w:rPr>
            </w:pPr>
          </w:p>
        </w:tc>
      </w:tr>
      <w:tr w:rsidR="000A5279" w14:paraId="22E0BA66"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C464E00" w14:textId="7DCCD266" w:rsidR="000A5279" w:rsidRDefault="000A5279" w:rsidP="00B02A36">
            <w:pPr>
              <w:pStyle w:val="TAL"/>
              <w:rPr>
                <w:noProof/>
              </w:rPr>
            </w:pPr>
            <w:del w:id="402" w:author="Nokia" w:date="2021-12-26T09:46:00Z">
              <w:r w:rsidDel="00E42F9F">
                <w:delText>subscriptionId</w:delText>
              </w:r>
            </w:del>
            <w:proofErr w:type="spellStart"/>
            <w:ins w:id="403" w:author="Nokia" w:date="2021-12-26T09:46:00Z">
              <w:r w:rsidR="00E42F9F">
                <w:t>dattaNotifCorrId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2B25F3" w14:textId="77777777" w:rsidR="000A5279" w:rsidRDefault="000A5279" w:rsidP="00B02A36">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5BADD9" w14:textId="77777777" w:rsidR="000A5279" w:rsidRDefault="000A5279" w:rsidP="00B02A36">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2293E1E" w14:textId="77777777" w:rsidR="000A5279" w:rsidRDefault="000A5279" w:rsidP="00B02A36">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0340C80A" w14:textId="3DA82476" w:rsidR="000A5279" w:rsidRPr="00B3056F" w:rsidRDefault="000A5279" w:rsidP="00B02A36">
            <w:pPr>
              <w:pStyle w:val="TAL"/>
              <w:rPr>
                <w:rFonts w:cs="Arial"/>
                <w:szCs w:val="18"/>
              </w:rPr>
            </w:pPr>
            <w:del w:id="404" w:author="Nokia" w:date="2021-12-26T09:46:00Z">
              <w:r w:rsidDel="00E42F9F">
                <w:delText>String identifying a subscription to the Ndccf_DataManagement service</w:delText>
              </w:r>
            </w:del>
            <w:ins w:id="405" w:author="Nokia" w:date="2021-12-26T09:46:00Z">
              <w:r w:rsidR="00E42F9F">
                <w:t>Notification correlation identifier</w:t>
              </w:r>
            </w:ins>
            <w:r>
              <w:t>.</w:t>
            </w:r>
          </w:p>
        </w:tc>
        <w:tc>
          <w:tcPr>
            <w:tcW w:w="1843" w:type="dxa"/>
            <w:tcBorders>
              <w:top w:val="single" w:sz="4" w:space="0" w:color="auto"/>
              <w:left w:val="single" w:sz="4" w:space="0" w:color="auto"/>
              <w:bottom w:val="single" w:sz="4" w:space="0" w:color="auto"/>
              <w:right w:val="single" w:sz="4" w:space="0" w:color="auto"/>
            </w:tcBorders>
          </w:tcPr>
          <w:p w14:paraId="6746D185" w14:textId="77777777" w:rsidR="000A5279" w:rsidRDefault="000A5279" w:rsidP="00B02A36">
            <w:pPr>
              <w:pStyle w:val="TAL"/>
              <w:rPr>
                <w:rFonts w:cs="Arial"/>
                <w:szCs w:val="18"/>
              </w:rPr>
            </w:pPr>
          </w:p>
        </w:tc>
      </w:tr>
      <w:tr w:rsidR="000A5279" w14:paraId="2F355509" w14:textId="77777777" w:rsidTr="00B02A3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178A3D7" w14:textId="77777777" w:rsidR="00F14BB4" w:rsidRDefault="00F14BB4" w:rsidP="00B02A36">
            <w:pPr>
              <w:pStyle w:val="TAN"/>
              <w:rPr>
                <w:ins w:id="406" w:author="Ravindran, Parthasarathi (Nokia - IN/Bangalore)" w:date="2022-01-20T13:15:00Z"/>
              </w:rPr>
            </w:pPr>
          </w:p>
          <w:p w14:paraId="1ECFC063" w14:textId="55AB5E5F" w:rsidR="000A5279" w:rsidRDefault="000A5279" w:rsidP="00B02A36">
            <w:pPr>
              <w:pStyle w:val="TAN"/>
              <w:rPr>
                <w:ins w:id="407" w:author="Ravindran, Parthasarathi (Nokia - IN/Bangalore)" w:date="2022-01-20T11:08:00Z"/>
              </w:rPr>
            </w:pPr>
            <w:r>
              <w:t>NOTE</w:t>
            </w:r>
            <w:ins w:id="408" w:author="Ravindran, Parthasarathi (Nokia - IN/Bangalore)" w:date="2022-01-21T11:53:00Z">
              <w:r w:rsidR="008F1C97">
                <w:t> </w:t>
              </w:r>
            </w:ins>
            <w:ins w:id="409" w:author="Ravindran, Parthasarathi (Nokia - IN/Bangalore)" w:date="2022-01-17T16:24:00Z">
              <w:r w:rsidR="001E07FE">
                <w:t>1</w:t>
              </w:r>
            </w:ins>
            <w:r>
              <w:t>:</w:t>
            </w:r>
            <w:r>
              <w:tab/>
            </w:r>
            <w:r w:rsidRPr="00B3056F">
              <w:t xml:space="preserve">Exactly one of </w:t>
            </w:r>
            <w:r>
              <w:rPr>
                <w:noProof/>
                <w:lang w:eastAsia="zh-CN"/>
              </w:rPr>
              <w:t>these attributes</w:t>
            </w:r>
            <w:r w:rsidRPr="00B3056F">
              <w:t xml:space="preserve"> shall be pr</w:t>
            </w:r>
            <w:r>
              <w:t>ovided</w:t>
            </w:r>
            <w:r w:rsidRPr="00B3056F">
              <w:t>.</w:t>
            </w:r>
          </w:p>
          <w:p w14:paraId="3F99F393" w14:textId="77777777" w:rsidR="00E960B1" w:rsidRDefault="00E960B1" w:rsidP="00B02A36">
            <w:pPr>
              <w:pStyle w:val="TAN"/>
              <w:rPr>
                <w:ins w:id="410" w:author="Ravindran, Parthasarathi (Nokia - IN/Bangalore)" w:date="2022-01-17T16:23:00Z"/>
              </w:rPr>
            </w:pPr>
          </w:p>
          <w:p w14:paraId="225B9A25" w14:textId="0DBCAD37" w:rsidR="001E07FE" w:rsidRPr="00534FA7" w:rsidRDefault="001E07FE" w:rsidP="00B02A36">
            <w:pPr>
              <w:pStyle w:val="TAN"/>
            </w:pPr>
            <w:ins w:id="411" w:author="Ravindran, Parthasarathi (Nokia - IN/Bangalore)" w:date="2022-01-17T16:23:00Z">
              <w:r>
                <w:rPr>
                  <w:rFonts w:cs="Arial"/>
                  <w:szCs w:val="18"/>
                </w:rPr>
                <w:t>NOTE</w:t>
              </w:r>
            </w:ins>
            <w:ins w:id="412" w:author="Ravindran, Parthasarathi (Nokia - IN/Bangalore)" w:date="2022-01-21T11:53:00Z">
              <w:r w:rsidR="008F1C97">
                <w:rPr>
                  <w:rFonts w:cs="Arial"/>
                  <w:szCs w:val="18"/>
                </w:rPr>
                <w:t> </w:t>
              </w:r>
            </w:ins>
            <w:ins w:id="413" w:author="Ravindran, Parthasarathi (Nokia - IN/Bangalore)" w:date="2022-01-17T16:23:00Z">
              <w:r>
                <w:rPr>
                  <w:rFonts w:cs="Arial"/>
                  <w:szCs w:val="18"/>
                </w:rPr>
                <w:t xml:space="preserve">2:  </w:t>
              </w:r>
              <w:bookmarkStart w:id="414" w:name="_Hlk93334191"/>
              <w:r>
                <w:rPr>
                  <w:rFonts w:cs="Arial"/>
                  <w:szCs w:val="18"/>
                </w:rPr>
                <w:t>T</w:t>
              </w:r>
              <w:r>
                <w:t>he "</w:t>
              </w:r>
              <w:proofErr w:type="spellStart"/>
              <w:r>
                <w:t>fetchInstruct</w:t>
              </w:r>
              <w:proofErr w:type="spellEnd"/>
              <w:r>
                <w:t>" attribute shall not be included in the response body.</w:t>
              </w:r>
            </w:ins>
            <w:bookmarkEnd w:id="414"/>
          </w:p>
        </w:tc>
      </w:tr>
    </w:tbl>
    <w:p w14:paraId="2C0BFAB6" w14:textId="77777777" w:rsidR="000A5279" w:rsidRDefault="000A5279" w:rsidP="000A5279"/>
    <w:p w14:paraId="629DD3AF" w14:textId="4712B44D" w:rsidR="000A5279" w:rsidDel="00BE1F58" w:rsidRDefault="000A5279" w:rsidP="000A5279">
      <w:pPr>
        <w:pStyle w:val="EditorsNote"/>
        <w:rPr>
          <w:del w:id="415" w:author="Nokia" w:date="2021-12-19T13:37:00Z"/>
        </w:rPr>
      </w:pPr>
      <w:del w:id="416" w:author="Nokia" w:date="2021-12-19T13:37:00Z">
        <w:r w:rsidDel="00BE1F58">
          <w:lastRenderedPageBreak/>
          <w:delText>Editor's Note:</w:delText>
        </w:r>
        <w:r w:rsidDel="00BE1F5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5BCEC9EC" w14:textId="77777777" w:rsidR="000A5279" w:rsidRDefault="000A5279" w:rsidP="000A5279">
      <w:pPr>
        <w:pStyle w:val="Heading5"/>
      </w:pPr>
      <w:bookmarkStart w:id="417" w:name="_Toc89428014"/>
      <w:r>
        <w:t>5.1.6.2.6</w:t>
      </w:r>
      <w:r>
        <w:tab/>
        <w:t xml:space="preserve">Type </w:t>
      </w:r>
      <w:proofErr w:type="spellStart"/>
      <w:r>
        <w:t>FormattingInstruction</w:t>
      </w:r>
      <w:bookmarkEnd w:id="417"/>
      <w:proofErr w:type="spellEnd"/>
    </w:p>
    <w:p w14:paraId="27254B69" w14:textId="77777777" w:rsidR="000A5279" w:rsidRDefault="000A5279" w:rsidP="000A5279">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76E7E1B7"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CACB77"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C89A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4A9F"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7AEB"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1587C4F"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A5D4F6" w14:textId="77777777" w:rsidR="000A5279" w:rsidRDefault="000A5279" w:rsidP="00B02A36">
            <w:pPr>
              <w:pStyle w:val="TAH"/>
              <w:rPr>
                <w:rFonts w:cs="Arial"/>
                <w:szCs w:val="18"/>
              </w:rPr>
            </w:pPr>
            <w:r>
              <w:rPr>
                <w:rFonts w:cs="Arial"/>
                <w:szCs w:val="18"/>
              </w:rPr>
              <w:t>Applicability</w:t>
            </w:r>
          </w:p>
        </w:tc>
      </w:tr>
      <w:tr w:rsidR="000A5279" w:rsidDel="009E0519" w14:paraId="6AB1163A" w14:textId="52AD5E96" w:rsidTr="00B02A36">
        <w:trPr>
          <w:jc w:val="center"/>
          <w:del w:id="418" w:author="Nokia" w:date="2021-12-19T15:15:00Z"/>
        </w:trPr>
        <w:tc>
          <w:tcPr>
            <w:tcW w:w="1531" w:type="dxa"/>
            <w:tcBorders>
              <w:top w:val="single" w:sz="4" w:space="0" w:color="auto"/>
              <w:left w:val="single" w:sz="4" w:space="0" w:color="auto"/>
              <w:bottom w:val="single" w:sz="4" w:space="0" w:color="auto"/>
              <w:right w:val="single" w:sz="4" w:space="0" w:color="auto"/>
            </w:tcBorders>
          </w:tcPr>
          <w:p w14:paraId="38CB2F74" w14:textId="608E530D" w:rsidR="000A5279" w:rsidDel="009E0519" w:rsidRDefault="000A5279" w:rsidP="00B02A36">
            <w:pPr>
              <w:pStyle w:val="TAL"/>
              <w:rPr>
                <w:del w:id="419" w:author="Nokia" w:date="2021-12-19T15:15:00Z"/>
                <w:noProof/>
                <w:lang w:eastAsia="zh-CN"/>
              </w:rPr>
            </w:pPr>
            <w:del w:id="420" w:author="Nokia" w:date="2021-12-19T15:15:00Z">
              <w:r w:rsidDel="009E0519">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65E84649" w14:textId="730CDEC1" w:rsidR="000A5279" w:rsidRPr="00735F10" w:rsidDel="009E0519" w:rsidRDefault="000A5279" w:rsidP="00B02A36">
            <w:pPr>
              <w:pStyle w:val="TAL"/>
              <w:rPr>
                <w:del w:id="421" w:author="Nokia" w:date="2021-12-19T15:15:00Z"/>
                <w:noProof/>
                <w:lang w:eastAsia="zh-CN"/>
              </w:rPr>
            </w:pPr>
            <w:del w:id="422" w:author="Nokia" w:date="2021-12-19T15:15:00Z">
              <w:r w:rsidDel="009E0519">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ADD53DC" w14:textId="2A58F3CB" w:rsidR="000A5279" w:rsidDel="009E0519" w:rsidRDefault="000A5279" w:rsidP="00B02A36">
            <w:pPr>
              <w:pStyle w:val="TAC"/>
              <w:rPr>
                <w:del w:id="423" w:author="Nokia" w:date="2021-12-19T15:15:00Z"/>
                <w:noProof/>
              </w:rPr>
            </w:pPr>
            <w:del w:id="424" w:author="Nokia" w:date="2021-12-19T15:15:00Z">
              <w:r w:rsidDel="009E0519">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7E6E3A2" w14:textId="1CB65AEB" w:rsidR="000A5279" w:rsidDel="009E0519" w:rsidRDefault="000A5279" w:rsidP="00B02A36">
            <w:pPr>
              <w:pStyle w:val="TAL"/>
              <w:rPr>
                <w:del w:id="425" w:author="Nokia" w:date="2021-12-19T15:15:00Z"/>
                <w:noProof/>
              </w:rPr>
            </w:pPr>
            <w:del w:id="426" w:author="Nokia" w:date="2021-12-19T15:15:00Z">
              <w:r w:rsidDel="009E0519">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FB786FC" w14:textId="6D2EBD20" w:rsidR="000A5279" w:rsidDel="009E0519" w:rsidRDefault="000A5279" w:rsidP="00B02A36">
            <w:pPr>
              <w:pStyle w:val="TAL"/>
              <w:rPr>
                <w:del w:id="427" w:author="Nokia" w:date="2021-12-19T15:15:00Z"/>
                <w:lang w:eastAsia="zh-CN"/>
              </w:rPr>
            </w:pPr>
            <w:del w:id="428" w:author="Nokia" w:date="2021-12-19T15:15:00Z">
              <w:r w:rsidDel="009E0519">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2EC22FD0" w14:textId="351A72A8" w:rsidR="000A5279" w:rsidDel="009E0519" w:rsidRDefault="000A5279" w:rsidP="00B02A36">
            <w:pPr>
              <w:pStyle w:val="TAL"/>
              <w:rPr>
                <w:del w:id="429" w:author="Nokia" w:date="2021-12-19T15:15:00Z"/>
                <w:rFonts w:cs="Arial"/>
                <w:szCs w:val="18"/>
              </w:rPr>
            </w:pPr>
          </w:p>
        </w:tc>
      </w:tr>
      <w:tr w:rsidR="009E0519" w:rsidDel="009E0519" w14:paraId="6D00C1B3" w14:textId="77777777" w:rsidTr="00B02A36">
        <w:trPr>
          <w:jc w:val="center"/>
          <w:ins w:id="430" w:author="Nokia" w:date="2021-12-19T15:15:00Z"/>
        </w:trPr>
        <w:tc>
          <w:tcPr>
            <w:tcW w:w="1531" w:type="dxa"/>
            <w:tcBorders>
              <w:top w:val="single" w:sz="4" w:space="0" w:color="auto"/>
              <w:left w:val="single" w:sz="4" w:space="0" w:color="auto"/>
              <w:bottom w:val="single" w:sz="4" w:space="0" w:color="auto"/>
              <w:right w:val="single" w:sz="4" w:space="0" w:color="auto"/>
            </w:tcBorders>
          </w:tcPr>
          <w:p w14:paraId="1D87D916" w14:textId="22DAABB2" w:rsidR="009E0519" w:rsidDel="009E0519" w:rsidRDefault="009E0519" w:rsidP="00B02A36">
            <w:pPr>
              <w:pStyle w:val="TAL"/>
              <w:rPr>
                <w:ins w:id="431" w:author="Nokia" w:date="2021-12-19T15:15:00Z"/>
                <w:noProof/>
                <w:lang w:eastAsia="zh-CN"/>
              </w:rPr>
            </w:pPr>
            <w:ins w:id="432" w:author="Nokia" w:date="2021-12-19T15:15:00Z">
              <w:r>
                <w:rPr>
                  <w:noProof/>
                  <w:lang w:eastAsia="zh-CN"/>
                </w:rPr>
                <w:t>consTri</w:t>
              </w:r>
            </w:ins>
            <w:ins w:id="433" w:author="Nokia" w:date="2021-12-19T15:16:00Z">
              <w:r>
                <w:rPr>
                  <w:noProof/>
                  <w:lang w:eastAsia="zh-CN"/>
                </w:rPr>
                <w:t>gNotif</w:t>
              </w:r>
            </w:ins>
          </w:p>
        </w:tc>
        <w:tc>
          <w:tcPr>
            <w:tcW w:w="1559" w:type="dxa"/>
            <w:tcBorders>
              <w:top w:val="single" w:sz="4" w:space="0" w:color="auto"/>
              <w:left w:val="single" w:sz="4" w:space="0" w:color="auto"/>
              <w:bottom w:val="single" w:sz="4" w:space="0" w:color="auto"/>
              <w:right w:val="single" w:sz="4" w:space="0" w:color="auto"/>
            </w:tcBorders>
          </w:tcPr>
          <w:p w14:paraId="7F9FE4CC" w14:textId="42A94EF8" w:rsidR="009E0519" w:rsidDel="009E0519" w:rsidRDefault="009E0519" w:rsidP="00B02A36">
            <w:pPr>
              <w:pStyle w:val="TAL"/>
              <w:rPr>
                <w:ins w:id="434" w:author="Nokia" w:date="2021-12-19T15:15:00Z"/>
                <w:noProof/>
                <w:lang w:eastAsia="zh-CN"/>
              </w:rPr>
            </w:pPr>
            <w:ins w:id="435" w:author="Nokia" w:date="2021-12-19T15:16: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4197513" w14:textId="726EEDC1" w:rsidR="009E0519" w:rsidDel="009E0519" w:rsidRDefault="009E0519" w:rsidP="00B02A36">
            <w:pPr>
              <w:pStyle w:val="TAC"/>
              <w:rPr>
                <w:ins w:id="436" w:author="Nokia" w:date="2021-12-19T15:15:00Z"/>
                <w:noProof/>
              </w:rPr>
            </w:pPr>
            <w:ins w:id="437" w:author="Nokia" w:date="2021-12-19T15: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FAD2342" w14:textId="36A44EAC" w:rsidR="009E0519" w:rsidDel="009E0519" w:rsidRDefault="009E0519" w:rsidP="00B02A36">
            <w:pPr>
              <w:pStyle w:val="TAL"/>
              <w:rPr>
                <w:ins w:id="438" w:author="Nokia" w:date="2021-12-19T15:15:00Z"/>
                <w:noProof/>
              </w:rPr>
            </w:pPr>
            <w:ins w:id="439" w:author="Nokia" w:date="2021-12-19T15: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02E6E26" w14:textId="140ADDA1" w:rsidR="009E0519" w:rsidDel="009E0519" w:rsidRDefault="009E0519" w:rsidP="00B02A36">
            <w:pPr>
              <w:pStyle w:val="TAL"/>
              <w:rPr>
                <w:ins w:id="440" w:author="Nokia" w:date="2021-12-19T15:15:00Z"/>
                <w:lang w:eastAsia="zh-CN"/>
              </w:rPr>
            </w:pPr>
            <w:ins w:id="441" w:author="Nokia" w:date="2021-12-19T15:16:00Z">
              <w:r>
                <w:rPr>
                  <w:lang w:eastAsia="zh-CN"/>
                </w:rPr>
                <w:t xml:space="preserve">Indicates that notifications shall be buffered </w:t>
              </w:r>
            </w:ins>
            <w:ins w:id="442" w:author="Nokia" w:date="2021-12-26T11:37:00Z">
              <w:r w:rsidR="006F66E1">
                <w:rPr>
                  <w:lang w:eastAsia="zh-CN"/>
                </w:rPr>
                <w:t xml:space="preserve">(sending only fetch instructions to the </w:t>
              </w:r>
              <w:r w:rsidR="004D5258">
                <w:rPr>
                  <w:lang w:eastAsia="zh-CN"/>
                </w:rPr>
                <w:t>NF service consumer</w:t>
              </w:r>
              <w:r w:rsidR="006F66E1">
                <w:rPr>
                  <w:lang w:eastAsia="zh-CN"/>
                </w:rPr>
                <w:t xml:space="preserve">) </w:t>
              </w:r>
            </w:ins>
            <w:ins w:id="443" w:author="Nokia" w:date="2021-12-19T15:16:00Z">
              <w:r>
                <w:rPr>
                  <w:lang w:eastAsia="zh-CN"/>
                </w:rPr>
                <w:t xml:space="preserve">until the </w:t>
              </w:r>
            </w:ins>
            <w:ins w:id="444" w:author="Nokia" w:date="2021-12-26T11:37:00Z">
              <w:r w:rsidR="004D5258">
                <w:rPr>
                  <w:lang w:eastAsia="zh-CN"/>
                </w:rPr>
                <w:t xml:space="preserve">NF service </w:t>
              </w:r>
            </w:ins>
            <w:ins w:id="445" w:author="Nokia" w:date="2021-12-19T15:16:00Z">
              <w:r>
                <w:rPr>
                  <w:lang w:eastAsia="zh-CN"/>
                </w:rPr>
                <w:t>consumer requests</w:t>
              </w:r>
            </w:ins>
            <w:ins w:id="446" w:author="Nokia" w:date="2021-12-28T10:09:00Z">
              <w:r w:rsidR="0051025A">
                <w:rPr>
                  <w:lang w:eastAsia="zh-CN"/>
                </w:rPr>
                <w:t xml:space="preserve"> their</w:t>
              </w:r>
            </w:ins>
            <w:ins w:id="447" w:author="Nokia" w:date="2021-12-19T15:16:00Z">
              <w:r>
                <w:rPr>
                  <w:lang w:eastAsia="zh-CN"/>
                </w:rPr>
                <w:t xml:space="preserve"> delivery using </w:t>
              </w:r>
              <w:proofErr w:type="spellStart"/>
              <w:r>
                <w:rPr>
                  <w:lang w:eastAsia="zh-CN"/>
                </w:rPr>
                <w:t>Ndccf_DataManagement</w:t>
              </w:r>
              <w:proofErr w:type="spellEnd"/>
              <w:r>
                <w:rPr>
                  <w:lang w:eastAsia="zh-CN"/>
                </w:rPr>
                <w:t xml:space="preserve"> or Nmfaf_3caDataManagement Service</w:t>
              </w:r>
            </w:ins>
            <w:ins w:id="448" w:author="Nokia" w:date="2021-12-26T11:37:00Z">
              <w:r w:rsidR="006F66E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044731B" w14:textId="77777777" w:rsidR="009E0519" w:rsidDel="009E0519" w:rsidRDefault="009E0519" w:rsidP="00B02A36">
            <w:pPr>
              <w:pStyle w:val="TAL"/>
              <w:rPr>
                <w:ins w:id="449" w:author="Nokia" w:date="2021-12-19T15:15:00Z"/>
                <w:rFonts w:cs="Arial"/>
                <w:szCs w:val="18"/>
              </w:rPr>
            </w:pPr>
          </w:p>
        </w:tc>
      </w:tr>
      <w:tr w:rsidR="00A23C7A" w:rsidDel="009E0519" w14:paraId="49097EFB" w14:textId="77777777" w:rsidTr="00B02A36">
        <w:trPr>
          <w:jc w:val="center"/>
          <w:ins w:id="450" w:author="Nokia" w:date="2021-12-20T12:31:00Z"/>
        </w:trPr>
        <w:tc>
          <w:tcPr>
            <w:tcW w:w="1531" w:type="dxa"/>
            <w:tcBorders>
              <w:top w:val="single" w:sz="4" w:space="0" w:color="auto"/>
              <w:left w:val="single" w:sz="4" w:space="0" w:color="auto"/>
              <w:bottom w:val="single" w:sz="4" w:space="0" w:color="auto"/>
              <w:right w:val="single" w:sz="4" w:space="0" w:color="auto"/>
            </w:tcBorders>
          </w:tcPr>
          <w:p w14:paraId="18D53752" w14:textId="417D557C" w:rsidR="00A23C7A" w:rsidRDefault="00A23C7A" w:rsidP="00A23C7A">
            <w:pPr>
              <w:pStyle w:val="TAL"/>
              <w:rPr>
                <w:ins w:id="451" w:author="Nokia" w:date="2021-12-20T12:31:00Z"/>
                <w:noProof/>
                <w:lang w:eastAsia="zh-CN"/>
              </w:rPr>
            </w:pPr>
            <w:ins w:id="452" w:author="Nokia" w:date="2021-12-20T12:33: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46B7F50B" w14:textId="57027B4A" w:rsidR="00A23C7A" w:rsidRDefault="00A23C7A" w:rsidP="00A23C7A">
            <w:pPr>
              <w:pStyle w:val="TAL"/>
              <w:rPr>
                <w:ins w:id="453" w:author="Nokia" w:date="2021-12-20T12:31:00Z"/>
                <w:noProof/>
                <w:lang w:eastAsia="zh-CN"/>
              </w:rPr>
            </w:pPr>
            <w:ins w:id="454" w:author="Nokia" w:date="2021-12-20T12:32: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1A407FF0" w14:textId="13F5EACF" w:rsidR="00A23C7A" w:rsidRDefault="00A23C7A" w:rsidP="00A23C7A">
            <w:pPr>
              <w:pStyle w:val="TAC"/>
              <w:rPr>
                <w:ins w:id="455" w:author="Nokia" w:date="2021-12-20T12:31:00Z"/>
                <w:noProof/>
              </w:rPr>
            </w:pPr>
            <w:ins w:id="456" w:author="Nokia" w:date="2021-12-20T12:3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778E4F7" w14:textId="5C3DC2C4" w:rsidR="00A23C7A" w:rsidRDefault="00A23C7A" w:rsidP="00A23C7A">
            <w:pPr>
              <w:pStyle w:val="TAL"/>
              <w:rPr>
                <w:ins w:id="457" w:author="Nokia" w:date="2021-12-20T12:31:00Z"/>
                <w:noProof/>
              </w:rPr>
            </w:pPr>
            <w:ins w:id="458" w:author="Nokia" w:date="2021-12-20T12:3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F4BC36" w14:textId="4C9EA682" w:rsidR="00A23C7A" w:rsidRDefault="00A23C7A" w:rsidP="00A23C7A">
            <w:pPr>
              <w:pStyle w:val="TAL"/>
              <w:rPr>
                <w:ins w:id="459" w:author="Nokia" w:date="2021-12-20T12:31:00Z"/>
                <w:lang w:eastAsia="zh-CN"/>
              </w:rPr>
            </w:pPr>
            <w:ins w:id="460" w:author="Nokia" w:date="2021-12-20T12:34:00Z">
              <w:r w:rsidRPr="00B3056F">
                <w:rPr>
                  <w:rFonts w:cs="Arial"/>
                  <w:szCs w:val="18"/>
                </w:rPr>
                <w:t xml:space="preserve">This </w:t>
              </w:r>
            </w:ins>
            <w:ins w:id="461" w:author="Nokia" w:date="2021-12-26T11:38:00Z">
              <w:r w:rsidR="004D5258">
                <w:rPr>
                  <w:rFonts w:cs="Arial"/>
                  <w:szCs w:val="18"/>
                </w:rPr>
                <w:t>attribute</w:t>
              </w:r>
            </w:ins>
            <w:ins w:id="462" w:author="Nokia" w:date="2021-12-20T12:34:00Z">
              <w:r w:rsidRPr="00B3056F">
                <w:rPr>
                  <w:rFonts w:cs="Arial"/>
                  <w:szCs w:val="18"/>
                </w:rPr>
                <w:t xml:space="preserve"> </w:t>
              </w:r>
            </w:ins>
            <w:ins w:id="463" w:author="Nokia" w:date="2021-12-28T10:09:00Z">
              <w:r w:rsidR="0051025A">
                <w:rPr>
                  <w:rFonts w:cs="Arial"/>
                  <w:szCs w:val="18"/>
                </w:rPr>
                <w:t>is</w:t>
              </w:r>
            </w:ins>
            <w:ins w:id="464" w:author="Nokia" w:date="2021-12-20T12:34:00Z">
              <w:r w:rsidRPr="00B3056F">
                <w:rPr>
                  <w:rFonts w:cs="Arial"/>
                  <w:szCs w:val="18"/>
                </w:rPr>
                <w:t xml:space="preserve"> </w:t>
              </w:r>
            </w:ins>
            <w:ins w:id="465" w:author="Nokia" w:date="2021-12-28T10:09:00Z">
              <w:r w:rsidR="0051025A">
                <w:rPr>
                  <w:rFonts w:cs="Arial"/>
                  <w:szCs w:val="18"/>
                </w:rPr>
                <w:t>provid</w:t>
              </w:r>
            </w:ins>
            <w:ins w:id="466" w:author="Nokia" w:date="2021-12-20T12:34:00Z">
              <w:r w:rsidRPr="00B3056F">
                <w:rPr>
                  <w:rFonts w:cs="Arial"/>
                  <w:szCs w:val="18"/>
                </w:rPr>
                <w:t xml:space="preserve">ed if the NF service consumer </w:t>
              </w:r>
            </w:ins>
            <w:ins w:id="467" w:author="Nokia" w:date="2021-12-26T11:38:00Z">
              <w:r w:rsidR="004D5258">
                <w:rPr>
                  <w:rFonts w:cs="Arial"/>
                  <w:szCs w:val="18"/>
                </w:rPr>
                <w:t xml:space="preserve">requires </w:t>
              </w:r>
            </w:ins>
            <w:ins w:id="468" w:author="Nokia" w:date="2021-12-26T11:39:00Z">
              <w:r w:rsidR="004D5258">
                <w:rPr>
                  <w:rFonts w:cs="Arial"/>
                  <w:szCs w:val="18"/>
                </w:rPr>
                <w:t xml:space="preserve">clubbing of notifications and </w:t>
              </w:r>
            </w:ins>
            <w:ins w:id="469" w:author="Nokia" w:date="2021-12-26T11:40:00Z">
              <w:r w:rsidR="004D5258">
                <w:rPr>
                  <w:rFonts w:cs="Arial"/>
                  <w:szCs w:val="18"/>
                </w:rPr>
                <w:t>its contents</w:t>
              </w:r>
            </w:ins>
            <w:ins w:id="470" w:author="Nokia" w:date="2021-12-20T12:34:00Z">
              <w:r w:rsidRPr="00B3056F">
                <w:rPr>
                  <w:rFonts w:cs="Arial"/>
                  <w:szCs w:val="18"/>
                </w:rPr>
                <w:t xml:space="preserve"> describe how the </w:t>
              </w:r>
            </w:ins>
            <w:ins w:id="471" w:author="Nokia" w:date="2021-12-26T11:39:00Z">
              <w:r w:rsidR="004D5258">
                <w:rPr>
                  <w:rFonts w:cs="Arial"/>
                  <w:szCs w:val="18"/>
                </w:rPr>
                <w:t xml:space="preserve">notifications shall be clubbed, i.e. when they should </w:t>
              </w:r>
            </w:ins>
            <w:ins w:id="472" w:author="Nokia" w:date="2021-12-26T11:40:00Z">
              <w:r w:rsidR="004D5258">
                <w:rPr>
                  <w:rFonts w:cs="Arial"/>
                  <w:szCs w:val="18"/>
                </w:rPr>
                <w:t>be sent</w:t>
              </w:r>
            </w:ins>
            <w:ins w:id="473" w:author="Nokia" w:date="2021-12-20T12:34:00Z">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EE52D59" w14:textId="77777777" w:rsidR="00A23C7A" w:rsidDel="009E0519" w:rsidRDefault="00A23C7A" w:rsidP="00A23C7A">
            <w:pPr>
              <w:pStyle w:val="TAL"/>
              <w:rPr>
                <w:ins w:id="474" w:author="Nokia" w:date="2021-12-20T12:31:00Z"/>
                <w:rFonts w:cs="Arial"/>
                <w:szCs w:val="18"/>
              </w:rPr>
            </w:pPr>
          </w:p>
        </w:tc>
      </w:tr>
      <w:tr w:rsidR="00A23C7A" w14:paraId="72B86015"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6AE9CD8" w14:textId="2B759CB3" w:rsidR="00A23C7A" w:rsidRDefault="00A23C7A" w:rsidP="00A23C7A">
            <w:pPr>
              <w:pStyle w:val="TAL"/>
              <w:rPr>
                <w:noProof/>
                <w:lang w:eastAsia="zh-CN"/>
              </w:rPr>
            </w:pPr>
            <w:del w:id="475" w:author="Nokia" w:date="2021-12-20T12:31:00Z">
              <w:r w:rsidDel="00A23C7A">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13C3C1EB" w14:textId="4CA68628" w:rsidR="00A23C7A" w:rsidRDefault="00A23C7A" w:rsidP="00A23C7A">
            <w:pPr>
              <w:pStyle w:val="TAL"/>
            </w:pPr>
            <w:del w:id="476" w:author="Nokia" w:date="2021-12-20T12:31:00Z">
              <w:r w:rsidRPr="00735F10" w:rsidDel="00A23C7A">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57F317BB" w14:textId="3FB2E275" w:rsidR="00A23C7A" w:rsidRDefault="00A23C7A" w:rsidP="00A23C7A">
            <w:pPr>
              <w:pStyle w:val="TAC"/>
            </w:pPr>
            <w:del w:id="477"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23E24617" w14:textId="2C868541" w:rsidR="00A23C7A" w:rsidRDefault="00A23C7A" w:rsidP="00A23C7A">
            <w:pPr>
              <w:pStyle w:val="TAL"/>
            </w:pPr>
            <w:del w:id="478"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AA79C13" w14:textId="7E01F7A6" w:rsidR="00A23C7A" w:rsidRDefault="00A23C7A" w:rsidP="00A23C7A">
            <w:pPr>
              <w:pStyle w:val="TAL"/>
              <w:rPr>
                <w:rFonts w:cs="Arial"/>
                <w:szCs w:val="18"/>
              </w:rPr>
            </w:pPr>
            <w:del w:id="479" w:author="Nokia" w:date="2021-12-20T12:31:00Z">
              <w:r w:rsidDel="00A23C7A">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4B1B55D3" w14:textId="77777777" w:rsidR="00A23C7A" w:rsidRDefault="00A23C7A" w:rsidP="00A23C7A">
            <w:pPr>
              <w:pStyle w:val="TAL"/>
              <w:rPr>
                <w:rFonts w:cs="Arial"/>
                <w:szCs w:val="18"/>
              </w:rPr>
            </w:pPr>
          </w:p>
        </w:tc>
      </w:tr>
      <w:tr w:rsidR="00A23C7A" w14:paraId="71DD5DC9"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64AFD11" w14:textId="22730113" w:rsidR="00A23C7A" w:rsidRDefault="00A23C7A" w:rsidP="00A23C7A">
            <w:pPr>
              <w:pStyle w:val="TAL"/>
              <w:rPr>
                <w:noProof/>
                <w:lang w:eastAsia="zh-CN"/>
              </w:rPr>
            </w:pPr>
            <w:del w:id="480" w:author="Nokia" w:date="2021-12-20T12:31:00Z">
              <w:r w:rsidDel="00A23C7A">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25DB3D55" w14:textId="7EF1EF37" w:rsidR="00A23C7A" w:rsidRPr="00735F10" w:rsidRDefault="00A23C7A" w:rsidP="00A23C7A">
            <w:pPr>
              <w:pStyle w:val="TAL"/>
              <w:rPr>
                <w:noProof/>
                <w:lang w:eastAsia="zh-CN"/>
              </w:rPr>
            </w:pPr>
            <w:del w:id="481" w:author="Nokia" w:date="2021-12-20T11:06:00Z">
              <w:r w:rsidDel="00DB5BAC">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66CCBCA5" w14:textId="0B956FE2" w:rsidR="00A23C7A" w:rsidRDefault="00A23C7A" w:rsidP="00A23C7A">
            <w:pPr>
              <w:pStyle w:val="TAC"/>
              <w:rPr>
                <w:noProof/>
              </w:rPr>
            </w:pPr>
            <w:del w:id="482"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576DECD1" w14:textId="332773E2" w:rsidR="00A23C7A" w:rsidRDefault="00A23C7A" w:rsidP="00A23C7A">
            <w:pPr>
              <w:pStyle w:val="TAL"/>
              <w:rPr>
                <w:noProof/>
              </w:rPr>
            </w:pPr>
            <w:del w:id="483"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F22F6D4" w14:textId="5A0955A5" w:rsidR="00A23C7A" w:rsidRDefault="00A23C7A" w:rsidP="00A23C7A">
            <w:pPr>
              <w:pStyle w:val="TAL"/>
              <w:rPr>
                <w:lang w:eastAsia="zh-CN"/>
              </w:rPr>
            </w:pPr>
            <w:del w:id="484" w:author="Nokia" w:date="2021-12-20T12:31:00Z">
              <w:r w:rsidDel="00A23C7A">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6B63E1E1" w14:textId="77777777" w:rsidR="00A23C7A" w:rsidRDefault="00A23C7A" w:rsidP="00A23C7A">
            <w:pPr>
              <w:pStyle w:val="TAL"/>
              <w:rPr>
                <w:rFonts w:cs="Arial"/>
                <w:szCs w:val="18"/>
              </w:rPr>
            </w:pPr>
          </w:p>
        </w:tc>
      </w:tr>
      <w:tr w:rsidR="00A23C7A" w14:paraId="3E552E27"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5463DB55" w14:textId="7849FA04" w:rsidR="00A23C7A" w:rsidRDefault="00A23C7A" w:rsidP="00A23C7A">
            <w:pPr>
              <w:pStyle w:val="TAL"/>
              <w:rPr>
                <w:noProof/>
                <w:lang w:eastAsia="zh-CN"/>
              </w:rPr>
            </w:pPr>
            <w:del w:id="485" w:author="Nokia" w:date="2021-12-20T12:31:00Z">
              <w:r w:rsidDel="00A23C7A">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15E23AB3" w14:textId="11941082" w:rsidR="00A23C7A" w:rsidRDefault="00A23C7A" w:rsidP="00A23C7A">
            <w:pPr>
              <w:pStyle w:val="TAL"/>
              <w:rPr>
                <w:noProof/>
                <w:lang w:eastAsia="zh-CN"/>
              </w:rPr>
            </w:pPr>
            <w:del w:id="486" w:author="Nokia" w:date="2021-12-20T11:06:00Z">
              <w:r w:rsidDel="00DB5BAC">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22F2B14E" w14:textId="207A5ED0" w:rsidR="00A23C7A" w:rsidRDefault="00A23C7A" w:rsidP="00A23C7A">
            <w:pPr>
              <w:pStyle w:val="TAC"/>
              <w:rPr>
                <w:noProof/>
              </w:rPr>
            </w:pPr>
            <w:del w:id="487"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5388D3BA" w14:textId="007EEDED" w:rsidR="00A23C7A" w:rsidRDefault="00A23C7A" w:rsidP="00A23C7A">
            <w:pPr>
              <w:pStyle w:val="TAL"/>
              <w:rPr>
                <w:noProof/>
              </w:rPr>
            </w:pPr>
            <w:del w:id="488"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32F70F8" w14:textId="75CACF48" w:rsidR="00A23C7A" w:rsidRDefault="00A23C7A" w:rsidP="00A23C7A">
            <w:pPr>
              <w:pStyle w:val="TAL"/>
              <w:rPr>
                <w:lang w:eastAsia="zh-CN"/>
              </w:rPr>
            </w:pPr>
            <w:del w:id="489" w:author="Nokia" w:date="2021-12-20T12:31:00Z">
              <w:r w:rsidDel="00A23C7A">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0E0DB13D" w14:textId="77777777" w:rsidR="00A23C7A" w:rsidRDefault="00A23C7A" w:rsidP="00A23C7A">
            <w:pPr>
              <w:pStyle w:val="TAL"/>
              <w:rPr>
                <w:rFonts w:cs="Arial"/>
                <w:szCs w:val="18"/>
              </w:rPr>
            </w:pPr>
          </w:p>
        </w:tc>
      </w:tr>
      <w:tr w:rsidR="00A23C7A" w:rsidDel="009E0519" w14:paraId="66814502" w14:textId="398A428B" w:rsidTr="00B02A36">
        <w:trPr>
          <w:jc w:val="center"/>
          <w:del w:id="490" w:author="Nokia" w:date="2021-12-19T15:15:00Z"/>
        </w:trPr>
        <w:tc>
          <w:tcPr>
            <w:tcW w:w="1531" w:type="dxa"/>
            <w:tcBorders>
              <w:top w:val="single" w:sz="4" w:space="0" w:color="auto"/>
              <w:left w:val="single" w:sz="4" w:space="0" w:color="auto"/>
              <w:bottom w:val="single" w:sz="4" w:space="0" w:color="auto"/>
              <w:right w:val="single" w:sz="4" w:space="0" w:color="auto"/>
            </w:tcBorders>
          </w:tcPr>
          <w:p w14:paraId="64D86276" w14:textId="429AE1A4" w:rsidR="00A23C7A" w:rsidDel="009E0519" w:rsidRDefault="00A23C7A" w:rsidP="00A23C7A">
            <w:pPr>
              <w:pStyle w:val="TAL"/>
              <w:rPr>
                <w:del w:id="491" w:author="Nokia" w:date="2021-12-19T15:15:00Z"/>
                <w:noProof/>
                <w:lang w:eastAsia="zh-CN"/>
              </w:rPr>
            </w:pPr>
            <w:del w:id="492" w:author="Nokia" w:date="2021-12-19T15:15:00Z">
              <w:r w:rsidDel="009E0519">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5C462FF8" w14:textId="0A69E7BA" w:rsidR="00A23C7A" w:rsidRPr="00735F10" w:rsidDel="009E0519" w:rsidRDefault="00A23C7A" w:rsidP="00A23C7A">
            <w:pPr>
              <w:pStyle w:val="TAL"/>
              <w:rPr>
                <w:del w:id="493" w:author="Nokia" w:date="2021-12-19T15:15:00Z"/>
                <w:noProof/>
                <w:lang w:eastAsia="zh-CN"/>
              </w:rPr>
            </w:pPr>
            <w:del w:id="494" w:author="Nokia" w:date="2021-12-19T15:15:00Z">
              <w:r w:rsidDel="009E0519">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0BAB148A" w14:textId="328C1856" w:rsidR="00A23C7A" w:rsidDel="009E0519" w:rsidRDefault="00A23C7A" w:rsidP="00A23C7A">
            <w:pPr>
              <w:pStyle w:val="TAC"/>
              <w:rPr>
                <w:del w:id="495" w:author="Nokia" w:date="2021-12-19T15:15:00Z"/>
                <w:noProof/>
              </w:rPr>
            </w:pPr>
            <w:del w:id="496" w:author="Nokia" w:date="2021-12-19T15:15:00Z">
              <w:r w:rsidDel="009E0519">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D3FA4A3" w14:textId="4A56E200" w:rsidR="00A23C7A" w:rsidDel="009E0519" w:rsidRDefault="00A23C7A" w:rsidP="00A23C7A">
            <w:pPr>
              <w:pStyle w:val="TAL"/>
              <w:rPr>
                <w:del w:id="497" w:author="Nokia" w:date="2021-12-19T15:15:00Z"/>
                <w:noProof/>
              </w:rPr>
            </w:pPr>
            <w:del w:id="498" w:author="Nokia" w:date="2021-12-19T15:15:00Z">
              <w:r w:rsidDel="009E0519">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D9BC506" w14:textId="78616DCD" w:rsidR="00A23C7A" w:rsidDel="009E0519" w:rsidRDefault="00A23C7A" w:rsidP="00A23C7A">
            <w:pPr>
              <w:pStyle w:val="TAL"/>
              <w:rPr>
                <w:del w:id="499" w:author="Nokia" w:date="2021-12-19T15:15:00Z"/>
                <w:lang w:eastAsia="zh-CN"/>
              </w:rPr>
            </w:pPr>
            <w:del w:id="500" w:author="Nokia" w:date="2021-12-19T15:15:00Z">
              <w:r w:rsidDel="009E0519">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BE25FC7" w14:textId="4CBE3F2B" w:rsidR="00A23C7A" w:rsidDel="009E0519" w:rsidRDefault="00A23C7A" w:rsidP="00A23C7A">
            <w:pPr>
              <w:pStyle w:val="TAL"/>
              <w:rPr>
                <w:del w:id="501" w:author="Nokia" w:date="2021-12-19T15:15:00Z"/>
                <w:rFonts w:cs="Arial"/>
                <w:szCs w:val="18"/>
              </w:rPr>
            </w:pPr>
          </w:p>
        </w:tc>
      </w:tr>
      <w:tr w:rsidR="00A23C7A" w14:paraId="3C0A9DE6"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08415757" w14:textId="243DC1D2" w:rsidR="00A23C7A" w:rsidRDefault="00A23C7A" w:rsidP="00A23C7A">
            <w:pPr>
              <w:pStyle w:val="TAL"/>
              <w:rPr>
                <w:noProof/>
                <w:lang w:eastAsia="zh-CN"/>
              </w:rPr>
            </w:pPr>
            <w:del w:id="502" w:author="Nokia" w:date="2021-12-20T12:31:00Z">
              <w:r w:rsidRPr="002A3F7A" w:rsidDel="00A23C7A">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4DC05083" w14:textId="4A4DC2FA" w:rsidR="00A23C7A" w:rsidRDefault="00A23C7A" w:rsidP="00A23C7A">
            <w:pPr>
              <w:pStyle w:val="TAL"/>
              <w:rPr>
                <w:lang w:eastAsia="zh-CN"/>
              </w:rPr>
            </w:pPr>
            <w:del w:id="503" w:author="Nokia" w:date="2021-12-20T12:31:00Z">
              <w:r w:rsidDel="00A23C7A">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5DD9C5C" w14:textId="46ABDD18" w:rsidR="00A23C7A" w:rsidRDefault="00A23C7A" w:rsidP="00A23C7A">
            <w:pPr>
              <w:pStyle w:val="TAC"/>
              <w:rPr>
                <w:lang w:eastAsia="zh-CN"/>
              </w:rPr>
            </w:pPr>
            <w:del w:id="504" w:author="Nokia" w:date="2021-12-20T12:31:00Z">
              <w:r w:rsidDel="00A23C7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1C46F69" w14:textId="0631FC62" w:rsidR="00A23C7A" w:rsidRDefault="00A23C7A" w:rsidP="00A23C7A">
            <w:pPr>
              <w:pStyle w:val="TAL"/>
              <w:rPr>
                <w:lang w:eastAsia="zh-CN"/>
              </w:rPr>
            </w:pPr>
            <w:del w:id="505" w:author="Nokia" w:date="2021-12-20T12:31:00Z">
              <w:r w:rsidDel="00A23C7A">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67F2B787" w14:textId="6DDB03E9" w:rsidR="00A23C7A" w:rsidRDefault="00A23C7A" w:rsidP="00A23C7A">
            <w:pPr>
              <w:pStyle w:val="TAL"/>
              <w:rPr>
                <w:lang w:eastAsia="zh-CN"/>
              </w:rPr>
            </w:pPr>
            <w:del w:id="506" w:author="Nokia" w:date="2021-12-20T12:31:00Z">
              <w:r w:rsidDel="00A23C7A">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6577B293" w14:textId="77777777" w:rsidR="00A23C7A" w:rsidRPr="002A3F7A" w:rsidRDefault="00A23C7A" w:rsidP="00A23C7A">
            <w:pPr>
              <w:pStyle w:val="TAL"/>
              <w:rPr>
                <w:lang w:eastAsia="zh-CN"/>
              </w:rPr>
            </w:pPr>
          </w:p>
        </w:tc>
      </w:tr>
      <w:tr w:rsidR="00A23C7A" w:rsidDel="00A23C7A" w14:paraId="1EA7A555" w14:textId="561952CE" w:rsidTr="00B02A36">
        <w:trPr>
          <w:jc w:val="center"/>
          <w:del w:id="507" w:author="Nokia" w:date="2021-12-20T12:35:00Z"/>
        </w:trPr>
        <w:tc>
          <w:tcPr>
            <w:tcW w:w="9348" w:type="dxa"/>
            <w:gridSpan w:val="6"/>
            <w:tcBorders>
              <w:top w:val="single" w:sz="4" w:space="0" w:color="auto"/>
              <w:left w:val="single" w:sz="4" w:space="0" w:color="auto"/>
              <w:bottom w:val="single" w:sz="4" w:space="0" w:color="auto"/>
              <w:right w:val="single" w:sz="4" w:space="0" w:color="auto"/>
            </w:tcBorders>
          </w:tcPr>
          <w:p w14:paraId="7E585AFD" w14:textId="21C9CF10" w:rsidR="00A23C7A" w:rsidRPr="002A3F7A" w:rsidDel="00A23C7A" w:rsidRDefault="00A23C7A" w:rsidP="00A23C7A">
            <w:pPr>
              <w:pStyle w:val="TAN"/>
              <w:rPr>
                <w:del w:id="508" w:author="Nokia" w:date="2021-12-20T12:35:00Z"/>
                <w:lang w:eastAsia="zh-CN"/>
              </w:rPr>
            </w:pPr>
            <w:del w:id="509" w:author="Nokia" w:date="2021-12-20T12:34:00Z">
              <w:r w:rsidDel="00A23C7A">
                <w:delText>NOTE:</w:delText>
              </w:r>
              <w:r w:rsidDel="00A23C7A">
                <w:tab/>
                <w:delText>Only</w:delText>
              </w:r>
              <w:r w:rsidRPr="00B3056F" w:rsidDel="00A23C7A">
                <w:delText xml:space="preserve"> one of </w:delText>
              </w:r>
              <w:r w:rsidDel="00A23C7A">
                <w:delText>these attributes may be provided</w:delText>
              </w:r>
              <w:r w:rsidRPr="00B3056F" w:rsidDel="00A23C7A">
                <w:delText>.</w:delText>
              </w:r>
            </w:del>
          </w:p>
        </w:tc>
      </w:tr>
    </w:tbl>
    <w:p w14:paraId="207E6674" w14:textId="77777777" w:rsidR="000A5279" w:rsidRDefault="000A5279" w:rsidP="000A5279"/>
    <w:p w14:paraId="2C2D28F0" w14:textId="31524A3F" w:rsidR="000A5279" w:rsidDel="009E0519" w:rsidRDefault="000A5279" w:rsidP="000A5279">
      <w:pPr>
        <w:pStyle w:val="EditorsNote"/>
        <w:rPr>
          <w:del w:id="510" w:author="Nokia" w:date="2021-12-19T15:15:00Z"/>
        </w:rPr>
      </w:pPr>
      <w:del w:id="511" w:author="Nokia" w:date="2021-12-19T15:15:00Z">
        <w:r w:rsidDel="009E0519">
          <w:delText>Editor's Note:</w:delText>
        </w:r>
        <w:r w:rsidDel="009E0519">
          <w:tab/>
          <w:delText>It is FFS to clarify how the consumer requests the delivery of buffered notifications in the case of "bufferInd". Stage 2 says "using Ndccf_DataManagement" but currently specifies no such capability in Ndccf_DataManagement.</w:delText>
        </w:r>
      </w:del>
    </w:p>
    <w:p w14:paraId="5B884CE3" w14:textId="77777777" w:rsidR="000A5279" w:rsidRDefault="000A5279" w:rsidP="000A5279">
      <w:pPr>
        <w:pStyle w:val="Heading5"/>
      </w:pPr>
      <w:bookmarkStart w:id="512" w:name="_Toc89428015"/>
      <w:r>
        <w:lastRenderedPageBreak/>
        <w:t>5.1.6.2.7</w:t>
      </w:r>
      <w:r>
        <w:tab/>
        <w:t xml:space="preserve">Type </w:t>
      </w:r>
      <w:proofErr w:type="spellStart"/>
      <w:r>
        <w:t>ProcessingInstruction</w:t>
      </w:r>
      <w:bookmarkEnd w:id="512"/>
      <w:proofErr w:type="spellEnd"/>
    </w:p>
    <w:p w14:paraId="16FA882B" w14:textId="77777777" w:rsidR="000A5279" w:rsidRDefault="000A5279" w:rsidP="000A5279">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6B8E3E93"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4469C16"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EAFE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0E84A2"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032DA5"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5FAD0E8"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2D3671" w14:textId="77777777" w:rsidR="000A5279" w:rsidRDefault="000A5279" w:rsidP="00B02A36">
            <w:pPr>
              <w:pStyle w:val="TAH"/>
              <w:rPr>
                <w:rFonts w:cs="Arial"/>
                <w:szCs w:val="18"/>
              </w:rPr>
            </w:pPr>
            <w:r>
              <w:rPr>
                <w:rFonts w:cs="Arial"/>
                <w:szCs w:val="18"/>
              </w:rPr>
              <w:t>Applicability</w:t>
            </w:r>
          </w:p>
        </w:tc>
      </w:tr>
      <w:tr w:rsidR="00643528" w14:paraId="556D917A"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4B039014" w14:textId="2AAAE6F2" w:rsidR="00643528" w:rsidRDefault="00694BBA" w:rsidP="00643528">
            <w:pPr>
              <w:pStyle w:val="TAL"/>
            </w:pPr>
            <w:proofErr w:type="spellStart"/>
            <w:ins w:id="513" w:author="Nokia" w:date="2021-12-26T12:15:00Z">
              <w:r>
                <w:t>eventId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BB20B6" w14:textId="7555C783" w:rsidR="00643528" w:rsidRPr="000334B7" w:rsidRDefault="00762979" w:rsidP="00643528">
            <w:pPr>
              <w:pStyle w:val="TAL"/>
            </w:pPr>
            <w:ins w:id="514" w:author="Nokia" w:date="2021-12-27T10: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3FE2D0F7" w14:textId="58654E33" w:rsidR="00643528" w:rsidRDefault="000334B7" w:rsidP="00643528">
            <w:pPr>
              <w:pStyle w:val="TAC"/>
            </w:pPr>
            <w:ins w:id="515" w:author="Nokia" w:date="2021-12-27T09:39:00Z">
              <w:r>
                <w:t>M</w:t>
              </w:r>
            </w:ins>
          </w:p>
        </w:tc>
        <w:tc>
          <w:tcPr>
            <w:tcW w:w="1134" w:type="dxa"/>
            <w:tcBorders>
              <w:top w:val="single" w:sz="4" w:space="0" w:color="auto"/>
              <w:left w:val="single" w:sz="4" w:space="0" w:color="auto"/>
              <w:bottom w:val="single" w:sz="4" w:space="0" w:color="auto"/>
              <w:right w:val="single" w:sz="4" w:space="0" w:color="auto"/>
            </w:tcBorders>
          </w:tcPr>
          <w:p w14:paraId="7B776E51" w14:textId="4175D604" w:rsidR="00643528" w:rsidRDefault="000334B7" w:rsidP="00643528">
            <w:pPr>
              <w:pStyle w:val="TAL"/>
            </w:pPr>
            <w:ins w:id="516" w:author="Nokia" w:date="2021-12-27T09:39:00Z">
              <w:r>
                <w:t>1</w:t>
              </w:r>
            </w:ins>
          </w:p>
        </w:tc>
        <w:tc>
          <w:tcPr>
            <w:tcW w:w="2856" w:type="dxa"/>
            <w:tcBorders>
              <w:top w:val="single" w:sz="4" w:space="0" w:color="auto"/>
              <w:left w:val="single" w:sz="4" w:space="0" w:color="auto"/>
              <w:bottom w:val="single" w:sz="4" w:space="0" w:color="auto"/>
              <w:right w:val="single" w:sz="4" w:space="0" w:color="auto"/>
            </w:tcBorders>
          </w:tcPr>
          <w:p w14:paraId="2FD00A6B" w14:textId="1F0B051D" w:rsidR="00643528" w:rsidRDefault="000334B7" w:rsidP="00643528">
            <w:pPr>
              <w:pStyle w:val="TAL"/>
              <w:rPr>
                <w:rFonts w:cs="Arial"/>
                <w:szCs w:val="18"/>
              </w:rPr>
            </w:pPr>
            <w:ins w:id="517" w:author="Nokia" w:date="2021-12-27T09:39:00Z">
              <w:r>
                <w:rPr>
                  <w:rFonts w:cs="Arial"/>
                  <w:szCs w:val="18"/>
                </w:rPr>
                <w:t xml:space="preserve">Identifies the </w:t>
              </w:r>
            </w:ins>
            <w:ins w:id="518" w:author="Nokia" w:date="2021-12-27T09:40:00Z">
              <w:r>
                <w:rPr>
                  <w:rFonts w:cs="Arial"/>
                  <w:szCs w:val="18"/>
                </w:rPr>
                <w:t>(event exposure or analytics) event that the</w:t>
              </w:r>
            </w:ins>
            <w:ins w:id="519" w:author="Nokia" w:date="2021-12-28T10:18:00Z">
              <w:r w:rsidR="00782011">
                <w:rPr>
                  <w:rFonts w:cs="Arial"/>
                  <w:szCs w:val="18"/>
                </w:rPr>
                <w:t xml:space="preserve"> </w:t>
              </w:r>
            </w:ins>
            <w:ins w:id="520" w:author="Nokia" w:date="2021-12-28T10:19:00Z">
              <w:r w:rsidR="00782011">
                <w:rPr>
                  <w:rFonts w:cs="Arial"/>
                  <w:szCs w:val="18"/>
                </w:rPr>
                <w:t>processing</w:t>
              </w:r>
            </w:ins>
            <w:ins w:id="521" w:author="Nokia" w:date="2021-12-27T09:40:00Z">
              <w:r>
                <w:rPr>
                  <w:rFonts w:cs="Arial"/>
                  <w:szCs w:val="18"/>
                </w:rPr>
                <w:t xml:space="preserve"> instructions apply to.</w:t>
              </w:r>
            </w:ins>
          </w:p>
        </w:tc>
        <w:tc>
          <w:tcPr>
            <w:tcW w:w="1843" w:type="dxa"/>
            <w:tcBorders>
              <w:top w:val="single" w:sz="4" w:space="0" w:color="auto"/>
              <w:left w:val="single" w:sz="4" w:space="0" w:color="auto"/>
              <w:bottom w:val="single" w:sz="4" w:space="0" w:color="auto"/>
              <w:right w:val="single" w:sz="4" w:space="0" w:color="auto"/>
            </w:tcBorders>
          </w:tcPr>
          <w:p w14:paraId="5B2C8169" w14:textId="77777777" w:rsidR="00643528" w:rsidRDefault="00643528" w:rsidP="00643528">
            <w:pPr>
              <w:pStyle w:val="TAL"/>
              <w:rPr>
                <w:rFonts w:cs="Arial"/>
                <w:szCs w:val="18"/>
              </w:rPr>
            </w:pPr>
          </w:p>
        </w:tc>
      </w:tr>
      <w:tr w:rsidR="00694BBA" w14:paraId="347F550F" w14:textId="77777777" w:rsidTr="00B02A36">
        <w:trPr>
          <w:jc w:val="center"/>
          <w:ins w:id="522" w:author="Nokia" w:date="2021-12-26T12:15:00Z"/>
        </w:trPr>
        <w:tc>
          <w:tcPr>
            <w:tcW w:w="1531" w:type="dxa"/>
            <w:tcBorders>
              <w:top w:val="single" w:sz="4" w:space="0" w:color="auto"/>
              <w:left w:val="single" w:sz="4" w:space="0" w:color="auto"/>
              <w:bottom w:val="single" w:sz="4" w:space="0" w:color="auto"/>
              <w:right w:val="single" w:sz="4" w:space="0" w:color="auto"/>
            </w:tcBorders>
          </w:tcPr>
          <w:p w14:paraId="0F41CC33" w14:textId="451F3239" w:rsidR="00694BBA" w:rsidRDefault="00694BBA" w:rsidP="00694BBA">
            <w:pPr>
              <w:pStyle w:val="TAL"/>
              <w:rPr>
                <w:ins w:id="523" w:author="Nokia" w:date="2021-12-26T12:15:00Z"/>
              </w:rPr>
            </w:pPr>
            <w:proofErr w:type="spellStart"/>
            <w:ins w:id="524" w:author="Nokia" w:date="2021-12-26T12:15:00Z">
              <w:r>
                <w:t>proc</w:t>
              </w:r>
            </w:ins>
            <w:ins w:id="525" w:author="Nokia" w:date="2021-12-27T09:41:00Z">
              <w:r w:rsidR="000334B7">
                <w: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438CBA" w14:textId="6D5464A6" w:rsidR="00694BBA" w:rsidRDefault="00694BBA" w:rsidP="00694BBA">
            <w:pPr>
              <w:pStyle w:val="TAL"/>
              <w:rPr>
                <w:ins w:id="526" w:author="Nokia" w:date="2021-12-26T12:15:00Z"/>
              </w:rPr>
            </w:pPr>
            <w:proofErr w:type="spellStart"/>
            <w:ins w:id="527" w:author="Nokia" w:date="2021-12-26T12:15: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7AB15C" w14:textId="59A6243F" w:rsidR="00694BBA" w:rsidRDefault="00694BBA" w:rsidP="00694BBA">
            <w:pPr>
              <w:pStyle w:val="TAC"/>
              <w:rPr>
                <w:ins w:id="528" w:author="Nokia" w:date="2021-12-26T12:15:00Z"/>
                <w:noProof/>
              </w:rPr>
            </w:pPr>
            <w:ins w:id="529" w:author="Nokia" w:date="2021-12-26T12:15: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9F2DE94" w14:textId="55C96D1C" w:rsidR="00694BBA" w:rsidRDefault="00694BBA" w:rsidP="00694BBA">
            <w:pPr>
              <w:pStyle w:val="TAL"/>
              <w:rPr>
                <w:ins w:id="530" w:author="Nokia" w:date="2021-12-26T12:15:00Z"/>
                <w:noProof/>
              </w:rPr>
            </w:pPr>
            <w:ins w:id="531" w:author="Nokia" w:date="2021-12-26T12:15: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551AA89" w14:textId="73C8B0A7" w:rsidR="00694BBA" w:rsidRDefault="00694BBA" w:rsidP="00694BBA">
            <w:pPr>
              <w:pStyle w:val="TAL"/>
              <w:rPr>
                <w:ins w:id="532" w:author="Nokia" w:date="2021-12-26T12:15:00Z"/>
                <w:lang w:eastAsia="zh-CN"/>
              </w:rPr>
            </w:pPr>
            <w:ins w:id="533" w:author="Nokia" w:date="2021-12-26T12:15:00Z">
              <w:r>
                <w:rPr>
                  <w:lang w:eastAsia="zh-CN"/>
                </w:rPr>
                <w:t xml:space="preserve">Indicates the </w:t>
              </w:r>
            </w:ins>
            <w:ins w:id="534" w:author="Nokia" w:date="2021-12-27T09:42:00Z">
              <w:r w:rsidR="000334B7">
                <w:rPr>
                  <w:lang w:eastAsia="zh-CN"/>
                </w:rPr>
                <w:t>interval</w:t>
              </w:r>
            </w:ins>
            <w:ins w:id="535" w:author="Nokia" w:date="2021-12-26T12:15:00Z">
              <w:r>
                <w:rPr>
                  <w:lang w:eastAsia="zh-CN"/>
                </w:rPr>
                <w:t xml:space="preserve"> (in seconds) </w:t>
              </w:r>
            </w:ins>
            <w:ins w:id="536" w:author="Nokia" w:date="2021-12-27T09:42:00Z">
              <w:r w:rsidR="000334B7">
                <w:rPr>
                  <w:lang w:eastAsia="zh-CN"/>
                </w:rPr>
                <w:t xml:space="preserve">over </w:t>
              </w:r>
            </w:ins>
            <w:ins w:id="537" w:author="Nokia" w:date="2021-12-26T12:15:00Z">
              <w:r>
                <w:rPr>
                  <w:lang w:eastAsia="zh-CN"/>
                </w:rPr>
                <w:t xml:space="preserve">which </w:t>
              </w:r>
            </w:ins>
            <w:ins w:id="538" w:author="Nokia" w:date="2021-12-27T10:32:00Z">
              <w:r w:rsidR="00F43F4D">
                <w:rPr>
                  <w:lang w:eastAsia="zh-CN"/>
                </w:rPr>
                <w:t xml:space="preserve">the </w:t>
              </w:r>
            </w:ins>
            <w:ins w:id="539" w:author="Nokia" w:date="2021-12-27T09:43:00Z">
              <w:r w:rsidR="000334B7">
                <w:rPr>
                  <w:lang w:eastAsia="zh-CN"/>
                </w:rPr>
                <w:t>processing of data for inclusion in each notification sent to consumers shall occur</w:t>
              </w:r>
            </w:ins>
            <w:ins w:id="540" w:author="Nokia" w:date="2021-12-26T12:15: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9080A49" w14:textId="77777777" w:rsidR="00694BBA" w:rsidRDefault="00694BBA" w:rsidP="00694BBA">
            <w:pPr>
              <w:pStyle w:val="TAL"/>
              <w:rPr>
                <w:ins w:id="541" w:author="Nokia" w:date="2021-12-26T12:15:00Z"/>
                <w:rFonts w:cs="Arial"/>
                <w:szCs w:val="18"/>
              </w:rPr>
            </w:pPr>
          </w:p>
        </w:tc>
      </w:tr>
      <w:tr w:rsidR="000334B7" w14:paraId="17C873FB" w14:textId="77777777" w:rsidTr="00B02A36">
        <w:trPr>
          <w:jc w:val="center"/>
          <w:ins w:id="542" w:author="Nokia" w:date="2021-12-27T09:44:00Z"/>
        </w:trPr>
        <w:tc>
          <w:tcPr>
            <w:tcW w:w="1531" w:type="dxa"/>
            <w:tcBorders>
              <w:top w:val="single" w:sz="4" w:space="0" w:color="auto"/>
              <w:left w:val="single" w:sz="4" w:space="0" w:color="auto"/>
              <w:bottom w:val="single" w:sz="4" w:space="0" w:color="auto"/>
              <w:right w:val="single" w:sz="4" w:space="0" w:color="auto"/>
            </w:tcBorders>
          </w:tcPr>
          <w:p w14:paraId="2E306259" w14:textId="5DAE4FBA" w:rsidR="000334B7" w:rsidRDefault="000334B7" w:rsidP="00694BBA">
            <w:pPr>
              <w:pStyle w:val="TAL"/>
              <w:rPr>
                <w:ins w:id="543" w:author="Nokia" w:date="2021-12-27T09:44:00Z"/>
              </w:rPr>
            </w:pPr>
            <w:proofErr w:type="spellStart"/>
            <w:ins w:id="544" w:author="Nokia" w:date="2021-12-27T09:44:00Z">
              <w:r>
                <w:t>paramProcInstructs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39C1C8" w14:textId="5B60FE0A" w:rsidR="000334B7" w:rsidRDefault="000334B7" w:rsidP="00694BBA">
            <w:pPr>
              <w:pStyle w:val="TAL"/>
              <w:rPr>
                <w:ins w:id="545" w:author="Nokia" w:date="2021-12-27T09:44:00Z"/>
              </w:rPr>
            </w:pPr>
            <w:ins w:id="546" w:author="Nokia" w:date="2021-12-27T09:44:00Z">
              <w:r>
                <w:t>array(</w:t>
              </w:r>
              <w:proofErr w:type="spellStart"/>
              <w:r>
                <w:t>ParameterProcessingInstruction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FCBDA23" w14:textId="6C9E6C22" w:rsidR="000334B7" w:rsidRDefault="000334B7" w:rsidP="00694BBA">
            <w:pPr>
              <w:pStyle w:val="TAC"/>
              <w:rPr>
                <w:ins w:id="547" w:author="Nokia" w:date="2021-12-27T09:44:00Z"/>
                <w:noProof/>
              </w:rPr>
            </w:pPr>
            <w:ins w:id="548" w:author="Nokia" w:date="2021-12-27T09:4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A7C71AA" w14:textId="495664C8" w:rsidR="000334B7" w:rsidRDefault="000334B7" w:rsidP="00694BBA">
            <w:pPr>
              <w:pStyle w:val="TAL"/>
              <w:rPr>
                <w:ins w:id="549" w:author="Nokia" w:date="2021-12-27T09:44:00Z"/>
                <w:noProof/>
              </w:rPr>
            </w:pPr>
            <w:ins w:id="550" w:author="Nokia" w:date="2021-12-27T09:45: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32177D4" w14:textId="4099C8E3" w:rsidR="000334B7" w:rsidRDefault="000334B7" w:rsidP="00694BBA">
            <w:pPr>
              <w:pStyle w:val="TAL"/>
              <w:rPr>
                <w:ins w:id="551" w:author="Nokia" w:date="2021-12-27T09:44:00Z"/>
                <w:lang w:eastAsia="zh-CN"/>
              </w:rPr>
            </w:pPr>
            <w:bookmarkStart w:id="552" w:name="_Hlk91579226"/>
            <w:ins w:id="553" w:author="Nokia" w:date="2021-12-27T09:46: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sidR="00270834">
                <w:rPr>
                  <w:lang w:eastAsia="zh-CN"/>
                </w:rPr>
                <w:t xml:space="preserve">respective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sidR="00270834">
                <w:rPr>
                  <w:lang w:eastAsia="zh-CN"/>
                </w:rPr>
                <w:t xml:space="preserve"> to be used </w:t>
              </w:r>
            </w:ins>
            <w:ins w:id="554" w:author="Nokia" w:date="2021-12-27T09:56:00Z">
              <w:r w:rsidR="00480B28">
                <w:rPr>
                  <w:lang w:eastAsia="zh-CN"/>
                </w:rPr>
                <w:t>in</w:t>
              </w:r>
            </w:ins>
            <w:ins w:id="555" w:author="Nokia" w:date="2021-12-27T09:46:00Z">
              <w:r w:rsidR="00270834">
                <w:rPr>
                  <w:lang w:eastAsia="zh-CN"/>
                </w:rPr>
                <w:t xml:space="preserve"> the summariz</w:t>
              </w:r>
            </w:ins>
            <w:ins w:id="556" w:author="Nokia" w:date="2021-12-27T09:56:00Z">
              <w:r w:rsidR="00480B28">
                <w:rPr>
                  <w:lang w:eastAsia="zh-CN"/>
                </w:rPr>
                <w:t>ed reports</w:t>
              </w:r>
            </w:ins>
            <w:bookmarkEnd w:id="552"/>
            <w:ins w:id="557" w:author="Nokia" w:date="2021-12-27T09:46:00Z">
              <w:r w:rsidR="00270834">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05FEB73E" w14:textId="77777777" w:rsidR="000334B7" w:rsidRDefault="000334B7" w:rsidP="00694BBA">
            <w:pPr>
              <w:pStyle w:val="TAL"/>
              <w:rPr>
                <w:ins w:id="558" w:author="Nokia" w:date="2021-12-27T09:44:00Z"/>
                <w:rFonts w:cs="Arial"/>
                <w:szCs w:val="18"/>
              </w:rPr>
            </w:pPr>
          </w:p>
        </w:tc>
      </w:tr>
    </w:tbl>
    <w:p w14:paraId="6772EA95" w14:textId="76D3EF43" w:rsidR="000A5279" w:rsidRDefault="000A5279" w:rsidP="000A5279">
      <w:pPr>
        <w:pStyle w:val="Guidance"/>
        <w:rPr>
          <w:ins w:id="559" w:author="Nokia" w:date="2021-12-27T10:19:00Z"/>
        </w:rPr>
      </w:pPr>
    </w:p>
    <w:p w14:paraId="3B8ED527" w14:textId="07177413" w:rsidR="00762979" w:rsidRDefault="00762979" w:rsidP="00F43F4D">
      <w:pPr>
        <w:pStyle w:val="EditorsNote"/>
      </w:pPr>
      <w:ins w:id="560" w:author="Nokia" w:date="2021-12-27T10:21:00Z">
        <w:r>
          <w:t xml:space="preserve">Editor's </w:t>
        </w:r>
      </w:ins>
      <w:ins w:id="561" w:author="Nokia" w:date="2021-12-27T10:19:00Z">
        <w:r>
          <w:t>N</w:t>
        </w:r>
      </w:ins>
      <w:ins w:id="562" w:author="Nokia" w:date="2021-12-27T10:21:00Z">
        <w:r>
          <w:t>ote</w:t>
        </w:r>
      </w:ins>
      <w:ins w:id="563" w:author="Nokia" w:date="2021-12-27T10:19:00Z">
        <w:r>
          <w:t>:</w:t>
        </w:r>
        <w:r>
          <w:tab/>
        </w:r>
      </w:ins>
      <w:ins w:id="564" w:author="Nokia" w:date="2021-12-27T10:21:00Z">
        <w:r>
          <w:t xml:space="preserve">It is FFS </w:t>
        </w:r>
      </w:ins>
      <w:ins w:id="565" w:author="Nokia" w:date="2021-12-27T10:26:00Z">
        <w:r>
          <w:t xml:space="preserve">to determine how the DCCF interprets the </w:t>
        </w:r>
        <w:proofErr w:type="spellStart"/>
        <w:r>
          <w:t>eventId</w:t>
        </w:r>
        <w:proofErr w:type="spellEnd"/>
        <w:r>
          <w:t xml:space="preserve"> att</w:t>
        </w:r>
        <w:r w:rsidR="00F43F4D">
          <w:t>ribute</w:t>
        </w:r>
        <w:r>
          <w:t xml:space="preserve">, e.g. </w:t>
        </w:r>
      </w:ins>
      <w:ins w:id="566" w:author="Nokia" w:date="2021-12-27T10:21:00Z">
        <w:r>
          <w:t xml:space="preserve">whether </w:t>
        </w:r>
      </w:ins>
      <w:ins w:id="567" w:author="Nokia" w:date="2021-12-27T10:27:00Z">
        <w:r w:rsidR="00F43F4D">
          <w:t>it</w:t>
        </w:r>
      </w:ins>
      <w:ins w:id="568" w:author="Nokia" w:date="2021-12-27T10:19:00Z">
        <w:r>
          <w:t xml:space="preserve"> </w:t>
        </w:r>
      </w:ins>
      <w:ins w:id="569" w:author="Nokia" w:date="2021-12-27T10:27:00Z">
        <w:r w:rsidR="00F43F4D">
          <w:t>needs to</w:t>
        </w:r>
      </w:ins>
      <w:ins w:id="570" w:author="Nokia" w:date="2021-12-27T10:19:00Z">
        <w:r>
          <w:t xml:space="preserve"> </w:t>
        </w:r>
      </w:ins>
      <w:ins w:id="571" w:author="Nokia" w:date="2021-12-27T10:21:00Z">
        <w:r>
          <w:t xml:space="preserve">be defined as a new data type </w:t>
        </w:r>
      </w:ins>
      <w:ins w:id="572" w:author="Nokia" w:date="2021-12-27T10:22:00Z">
        <w:r>
          <w:t xml:space="preserve">that </w:t>
        </w:r>
      </w:ins>
      <w:ins w:id="573" w:author="Nokia" w:date="2021-12-27T10:27:00Z">
        <w:r w:rsidR="00F43F4D">
          <w:t>is a union of</w:t>
        </w:r>
      </w:ins>
      <w:ins w:id="574" w:author="Nokia" w:date="2021-12-27T10:22:00Z">
        <w:r>
          <w:t xml:space="preserve"> all </w:t>
        </w:r>
      </w:ins>
      <w:ins w:id="575" w:author="Nokia" w:date="2021-12-27T10:27:00Z">
        <w:r w:rsidR="00F43F4D">
          <w:t>applicable</w:t>
        </w:r>
      </w:ins>
      <w:ins w:id="576" w:author="Nokia" w:date="2021-12-27T10:22:00Z">
        <w:r>
          <w:t xml:space="preserve"> enumerations (</w:t>
        </w:r>
      </w:ins>
      <w:ins w:id="577" w:author="Nokia" w:date="2021-12-27T10:23:00Z">
        <w:r>
          <w:t>i.e. c</w:t>
        </w:r>
      </w:ins>
      <w:ins w:id="578" w:author="Nokia" w:date="2021-12-27T10:26:00Z">
        <w:r>
          <w:t>o</w:t>
        </w:r>
      </w:ins>
      <w:ins w:id="579" w:author="Nokia" w:date="2021-12-27T10:23:00Z">
        <w:r>
          <w:t>ntaining either an "</w:t>
        </w:r>
        <w:proofErr w:type="spellStart"/>
        <w:r>
          <w:t>NwdafEvent</w:t>
        </w:r>
        <w:proofErr w:type="spellEnd"/>
        <w:r>
          <w:t>"</w:t>
        </w:r>
      </w:ins>
      <w:ins w:id="580" w:author="Nokia" w:date="2021-12-27T10:24:00Z">
        <w:r>
          <w:t xml:space="preserve"> from 29.520</w:t>
        </w:r>
      </w:ins>
      <w:ins w:id="581" w:author="Nokia" w:date="2021-12-27T10:23:00Z">
        <w:r>
          <w:t xml:space="preserve"> for analytics event</w:t>
        </w:r>
      </w:ins>
      <w:ins w:id="582" w:author="Nokia" w:date="2021-12-27T10:24:00Z">
        <w:r>
          <w:t>s</w:t>
        </w:r>
      </w:ins>
      <w:ins w:id="583" w:author="Nokia" w:date="2021-12-27T10:23:00Z">
        <w:r>
          <w:t xml:space="preserve"> or a</w:t>
        </w:r>
      </w:ins>
      <w:ins w:id="584" w:author="Nokia" w:date="2021-12-27T10:24:00Z">
        <w:r>
          <w:t>n "</w:t>
        </w:r>
        <w:proofErr w:type="spellStart"/>
        <w:r>
          <w:t>SmfEvent</w:t>
        </w:r>
        <w:proofErr w:type="spellEnd"/>
        <w:r>
          <w:t>" from 29.508 for SMF Event Exposure event or …).</w:t>
        </w:r>
      </w:ins>
    </w:p>
    <w:p w14:paraId="3E9E3A3C" w14:textId="125EF679" w:rsidR="000A5279" w:rsidDel="00BE1F58" w:rsidRDefault="000A5279" w:rsidP="000A5279">
      <w:pPr>
        <w:pStyle w:val="EditorsNote"/>
        <w:rPr>
          <w:del w:id="585" w:author="Nokia" w:date="2021-12-19T13:37:00Z"/>
        </w:rPr>
      </w:pPr>
      <w:del w:id="586" w:author="Nokia" w:date="2021-12-19T13:37:00Z">
        <w:r w:rsidDel="00BE1F58">
          <w:delText>Editor's Note:</w:delText>
        </w:r>
        <w:r w:rsidDel="00BE1F58">
          <w:tab/>
          <w:delText>ProcessingInstruction details are FFS.</w:delText>
        </w:r>
      </w:del>
    </w:p>
    <w:p w14:paraId="52409D12" w14:textId="14A6B087" w:rsidR="00270834" w:rsidRDefault="00270834" w:rsidP="00270834">
      <w:pPr>
        <w:pStyle w:val="Heading5"/>
        <w:rPr>
          <w:ins w:id="587" w:author="Nokia" w:date="2021-12-27T09:48:00Z"/>
        </w:rPr>
      </w:pPr>
      <w:ins w:id="588" w:author="Nokia" w:date="2021-12-27T09:48:00Z">
        <w:r>
          <w:t>5.1.6.2.</w:t>
        </w:r>
      </w:ins>
      <w:ins w:id="589" w:author="Nokia" w:date="2021-12-27T09:58:00Z">
        <w:r w:rsidR="00480B28">
          <w:t>8</w:t>
        </w:r>
      </w:ins>
      <w:ins w:id="590" w:author="Nokia" w:date="2021-12-27T09:48:00Z">
        <w:r>
          <w:tab/>
          <w:t xml:space="preserve">Type </w:t>
        </w:r>
        <w:proofErr w:type="spellStart"/>
        <w:r>
          <w:t>ParameterProcessingInstruction</w:t>
        </w:r>
        <w:proofErr w:type="spellEnd"/>
      </w:ins>
    </w:p>
    <w:p w14:paraId="13D6A8F0" w14:textId="15CAB7EF" w:rsidR="00270834" w:rsidRDefault="00270834" w:rsidP="00270834">
      <w:pPr>
        <w:pStyle w:val="TH"/>
        <w:rPr>
          <w:ins w:id="591" w:author="Nokia" w:date="2021-12-27T09:48:00Z"/>
        </w:rPr>
      </w:pPr>
      <w:ins w:id="592" w:author="Nokia" w:date="2021-12-27T09:48:00Z">
        <w:r>
          <w:rPr>
            <w:noProof/>
          </w:rPr>
          <w:t>Table </w:t>
        </w:r>
        <w:r>
          <w:t>5.1.6.2.</w:t>
        </w:r>
      </w:ins>
      <w:ins w:id="593" w:author="Nokia" w:date="2021-12-27T09:59:00Z">
        <w:r w:rsidR="00480B28">
          <w:t>8</w:t>
        </w:r>
      </w:ins>
      <w:ins w:id="594" w:author="Nokia" w:date="2021-12-27T09:48:00Z">
        <w:r>
          <w:t xml:space="preserve">-1: </w:t>
        </w:r>
        <w:r>
          <w:rPr>
            <w:noProof/>
          </w:rPr>
          <w:t>Definition of type</w:t>
        </w:r>
        <w:r>
          <w:t xml:space="preserve"> </w:t>
        </w:r>
        <w:proofErr w:type="spellStart"/>
        <w:r>
          <w:t>ParameterProcessingInstruction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70834" w14:paraId="731EAA4A" w14:textId="77777777" w:rsidTr="00DD2DF7">
        <w:trPr>
          <w:jc w:val="center"/>
          <w:ins w:id="595" w:author="Nokia" w:date="2021-12-27T09:48: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1BBA28" w14:textId="77777777" w:rsidR="00270834" w:rsidRDefault="00270834" w:rsidP="00DD2DF7">
            <w:pPr>
              <w:pStyle w:val="TAH"/>
              <w:rPr>
                <w:ins w:id="596" w:author="Nokia" w:date="2021-12-27T09:48:00Z"/>
              </w:rPr>
            </w:pPr>
            <w:ins w:id="597" w:author="Nokia" w:date="2021-12-27T09: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C16880" w14:textId="77777777" w:rsidR="00270834" w:rsidRDefault="00270834" w:rsidP="00DD2DF7">
            <w:pPr>
              <w:pStyle w:val="TAH"/>
              <w:rPr>
                <w:ins w:id="598" w:author="Nokia" w:date="2021-12-27T09:48:00Z"/>
              </w:rPr>
            </w:pPr>
            <w:ins w:id="599" w:author="Nokia" w:date="2021-12-27T09: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2B36A" w14:textId="77777777" w:rsidR="00270834" w:rsidRDefault="00270834" w:rsidP="00DD2DF7">
            <w:pPr>
              <w:pStyle w:val="TAH"/>
              <w:rPr>
                <w:ins w:id="600" w:author="Nokia" w:date="2021-12-27T09:48:00Z"/>
              </w:rPr>
            </w:pPr>
            <w:ins w:id="601" w:author="Nokia" w:date="2021-12-27T09: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39DD32" w14:textId="77777777" w:rsidR="00270834" w:rsidRDefault="00270834" w:rsidP="00DD2DF7">
            <w:pPr>
              <w:pStyle w:val="TAH"/>
              <w:jc w:val="left"/>
              <w:rPr>
                <w:ins w:id="602" w:author="Nokia" w:date="2021-12-27T09:48:00Z"/>
              </w:rPr>
            </w:pPr>
            <w:ins w:id="603" w:author="Nokia" w:date="2021-12-27T09:48: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9E7B263" w14:textId="77777777" w:rsidR="00270834" w:rsidRDefault="00270834" w:rsidP="00DD2DF7">
            <w:pPr>
              <w:pStyle w:val="TAH"/>
              <w:rPr>
                <w:ins w:id="604" w:author="Nokia" w:date="2021-12-27T09:48:00Z"/>
                <w:rFonts w:cs="Arial"/>
                <w:szCs w:val="18"/>
              </w:rPr>
            </w:pPr>
            <w:ins w:id="605" w:author="Nokia" w:date="2021-12-27T09:48: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B35708" w14:textId="77777777" w:rsidR="00270834" w:rsidRDefault="00270834" w:rsidP="00DD2DF7">
            <w:pPr>
              <w:pStyle w:val="TAH"/>
              <w:rPr>
                <w:ins w:id="606" w:author="Nokia" w:date="2021-12-27T09:48:00Z"/>
                <w:rFonts w:cs="Arial"/>
                <w:szCs w:val="18"/>
              </w:rPr>
            </w:pPr>
            <w:ins w:id="607" w:author="Nokia" w:date="2021-12-27T09:48:00Z">
              <w:r>
                <w:rPr>
                  <w:rFonts w:cs="Arial"/>
                  <w:szCs w:val="18"/>
                </w:rPr>
                <w:t>Applicability</w:t>
              </w:r>
            </w:ins>
          </w:p>
        </w:tc>
      </w:tr>
      <w:tr w:rsidR="00270834" w14:paraId="366DAFD5" w14:textId="77777777" w:rsidTr="00DD2DF7">
        <w:trPr>
          <w:jc w:val="center"/>
          <w:ins w:id="608" w:author="Nokia" w:date="2021-12-27T09:48:00Z"/>
        </w:trPr>
        <w:tc>
          <w:tcPr>
            <w:tcW w:w="1531" w:type="dxa"/>
            <w:tcBorders>
              <w:top w:val="single" w:sz="4" w:space="0" w:color="auto"/>
              <w:left w:val="single" w:sz="4" w:space="0" w:color="auto"/>
              <w:bottom w:val="single" w:sz="4" w:space="0" w:color="auto"/>
              <w:right w:val="single" w:sz="4" w:space="0" w:color="auto"/>
            </w:tcBorders>
          </w:tcPr>
          <w:p w14:paraId="7A77D7A9" w14:textId="6B9FB2B3" w:rsidR="00270834" w:rsidRDefault="00270834" w:rsidP="00DD2DF7">
            <w:pPr>
              <w:pStyle w:val="TAL"/>
              <w:rPr>
                <w:ins w:id="609" w:author="Nokia" w:date="2021-12-27T09:48:00Z"/>
              </w:rPr>
            </w:pPr>
            <w:ins w:id="610" w:author="Nokia" w:date="2021-12-27T09:48:00Z">
              <w:r>
                <w:t>name</w:t>
              </w:r>
            </w:ins>
          </w:p>
        </w:tc>
        <w:tc>
          <w:tcPr>
            <w:tcW w:w="1559" w:type="dxa"/>
            <w:tcBorders>
              <w:top w:val="single" w:sz="4" w:space="0" w:color="auto"/>
              <w:left w:val="single" w:sz="4" w:space="0" w:color="auto"/>
              <w:bottom w:val="single" w:sz="4" w:space="0" w:color="auto"/>
              <w:right w:val="single" w:sz="4" w:space="0" w:color="auto"/>
            </w:tcBorders>
          </w:tcPr>
          <w:p w14:paraId="6299551F" w14:textId="10557A5A" w:rsidR="00270834" w:rsidRPr="000334B7" w:rsidRDefault="00270834" w:rsidP="00DD2DF7">
            <w:pPr>
              <w:pStyle w:val="TAL"/>
              <w:rPr>
                <w:ins w:id="611" w:author="Nokia" w:date="2021-12-27T09:48:00Z"/>
              </w:rPr>
            </w:pPr>
            <w:ins w:id="612" w:author="Nokia" w:date="2021-12-27T09:4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2F63614D" w14:textId="77777777" w:rsidR="00270834" w:rsidRDefault="00270834" w:rsidP="00DD2DF7">
            <w:pPr>
              <w:pStyle w:val="TAC"/>
              <w:rPr>
                <w:ins w:id="613" w:author="Nokia" w:date="2021-12-27T09:48:00Z"/>
              </w:rPr>
            </w:pPr>
            <w:ins w:id="614" w:author="Nokia" w:date="2021-12-27T09:48:00Z">
              <w:r>
                <w:t>M</w:t>
              </w:r>
            </w:ins>
          </w:p>
        </w:tc>
        <w:tc>
          <w:tcPr>
            <w:tcW w:w="1134" w:type="dxa"/>
            <w:tcBorders>
              <w:top w:val="single" w:sz="4" w:space="0" w:color="auto"/>
              <w:left w:val="single" w:sz="4" w:space="0" w:color="auto"/>
              <w:bottom w:val="single" w:sz="4" w:space="0" w:color="auto"/>
              <w:right w:val="single" w:sz="4" w:space="0" w:color="auto"/>
            </w:tcBorders>
          </w:tcPr>
          <w:p w14:paraId="1298950D" w14:textId="77777777" w:rsidR="00270834" w:rsidRDefault="00270834" w:rsidP="00DD2DF7">
            <w:pPr>
              <w:pStyle w:val="TAL"/>
              <w:rPr>
                <w:ins w:id="615" w:author="Nokia" w:date="2021-12-27T09:48:00Z"/>
              </w:rPr>
            </w:pPr>
            <w:ins w:id="616" w:author="Nokia" w:date="2021-12-27T09:48:00Z">
              <w:r>
                <w:t>1</w:t>
              </w:r>
            </w:ins>
          </w:p>
        </w:tc>
        <w:tc>
          <w:tcPr>
            <w:tcW w:w="2856" w:type="dxa"/>
            <w:tcBorders>
              <w:top w:val="single" w:sz="4" w:space="0" w:color="auto"/>
              <w:left w:val="single" w:sz="4" w:space="0" w:color="auto"/>
              <w:bottom w:val="single" w:sz="4" w:space="0" w:color="auto"/>
              <w:right w:val="single" w:sz="4" w:space="0" w:color="auto"/>
            </w:tcBorders>
          </w:tcPr>
          <w:p w14:paraId="029AD18B" w14:textId="45BAC74F" w:rsidR="00270834" w:rsidRDefault="00AB7A8F" w:rsidP="007E61F2">
            <w:pPr>
              <w:pStyle w:val="TAL"/>
              <w:rPr>
                <w:ins w:id="617" w:author="Nokia" w:date="2021-12-27T09:48:00Z"/>
                <w:rFonts w:cs="Arial"/>
                <w:szCs w:val="18"/>
              </w:rPr>
            </w:pPr>
            <w:ins w:id="618" w:author="Nokia" w:date="2021-12-28T10:46:00Z">
              <w:r>
                <w:rPr>
                  <w:rFonts w:cs="Arial"/>
                  <w:szCs w:val="18"/>
                </w:rPr>
                <w:t>T</w:t>
              </w:r>
            </w:ins>
            <w:ins w:id="619" w:author="Nokia" w:date="2021-12-27T09:53:00Z">
              <w:r w:rsidR="00270834">
                <w:rPr>
                  <w:rFonts w:cs="Arial"/>
                  <w:szCs w:val="18"/>
                </w:rPr>
                <w:t>h</w:t>
              </w:r>
            </w:ins>
            <w:ins w:id="620" w:author="Nokia" w:date="2022-01-07T10:50:00Z">
              <w:r w:rsidR="007E61F2">
                <w:rPr>
                  <w:rFonts w:cs="Arial"/>
                  <w:szCs w:val="18"/>
                </w:rPr>
                <w:t xml:space="preserve">is attribute </w:t>
              </w:r>
            </w:ins>
            <w:ins w:id="621" w:author="Nokia" w:date="2022-01-07T10:51:00Z">
              <w:r w:rsidR="007E61F2" w:rsidRPr="007E61F2">
                <w:rPr>
                  <w:rFonts w:cs="Arial"/>
                  <w:szCs w:val="18"/>
                </w:rPr>
                <w:t>contains a JSON pointer value (as defined in IETF RFC 6901 [</w:t>
              </w:r>
              <w:r w:rsidR="007E61F2" w:rsidRPr="007E61F2">
                <w:rPr>
                  <w:rFonts w:cs="Arial"/>
                  <w:szCs w:val="18"/>
                  <w:highlight w:val="yellow"/>
                </w:rPr>
                <w:t>XX</w:t>
              </w:r>
              <w:r w:rsidR="007E61F2" w:rsidRPr="007E61F2">
                <w:rPr>
                  <w:rFonts w:cs="Arial"/>
                  <w:szCs w:val="18"/>
                </w:rPr>
                <w:t>]) that references a</w:t>
              </w:r>
            </w:ins>
            <w:ins w:id="622" w:author="Nokia" w:date="2022-01-07T10:55:00Z">
              <w:r w:rsidR="007E61F2">
                <w:rPr>
                  <w:rFonts w:cs="Arial"/>
                  <w:szCs w:val="18"/>
                </w:rPr>
                <w:t>n attribute, i.e. a</w:t>
              </w:r>
            </w:ins>
            <w:ins w:id="623" w:author="Nokia" w:date="2022-01-07T10:51:00Z">
              <w:r w:rsidR="007E61F2" w:rsidRPr="007E61F2">
                <w:rPr>
                  <w:rFonts w:cs="Arial"/>
                  <w:szCs w:val="18"/>
                </w:rPr>
                <w:t xml:space="preserve"> target location</w:t>
              </w:r>
            </w:ins>
            <w:ins w:id="624" w:author="Nokia" w:date="2022-01-07T10:55:00Z">
              <w:r w:rsidR="007E61F2">
                <w:rPr>
                  <w:rFonts w:cs="Arial"/>
                  <w:szCs w:val="18"/>
                </w:rPr>
                <w:t>,</w:t>
              </w:r>
            </w:ins>
            <w:ins w:id="625" w:author="Nokia" w:date="2022-01-07T10:51:00Z">
              <w:r w:rsidR="007E61F2" w:rsidRPr="007E61F2">
                <w:rPr>
                  <w:rFonts w:cs="Arial"/>
                  <w:szCs w:val="18"/>
                </w:rPr>
                <w:t xml:space="preserve"> within the </w:t>
              </w:r>
            </w:ins>
            <w:ins w:id="626" w:author="Nokia" w:date="2022-01-07T10:53:00Z">
              <w:r w:rsidR="007E61F2">
                <w:rPr>
                  <w:rFonts w:cs="Arial"/>
                  <w:szCs w:val="18"/>
                </w:rPr>
                <w:t>notification object</w:t>
              </w:r>
            </w:ins>
            <w:ins w:id="627" w:author="Nokia" w:date="2022-01-07T10:51:00Z">
              <w:r w:rsidR="007E61F2" w:rsidRPr="007E61F2">
                <w:rPr>
                  <w:rFonts w:cs="Arial"/>
                  <w:szCs w:val="18"/>
                </w:rPr>
                <w:t xml:space="preserve"> </w:t>
              </w:r>
            </w:ins>
            <w:ins w:id="628" w:author="Nokia" w:date="2022-01-07T10:53:00Z">
              <w:r w:rsidR="007E61F2">
                <w:rPr>
                  <w:rFonts w:cs="Arial"/>
                  <w:szCs w:val="18"/>
                </w:rPr>
                <w:t xml:space="preserve">(e.g. of </w:t>
              </w:r>
            </w:ins>
            <w:proofErr w:type="spellStart"/>
            <w:ins w:id="629" w:author="Nokia" w:date="2022-01-07T10:54:00Z">
              <w:r w:rsidR="007E61F2" w:rsidRPr="007E61F2">
                <w:rPr>
                  <w:rFonts w:cs="Arial"/>
                  <w:szCs w:val="18"/>
                </w:rPr>
                <w:t>NefEventExposureNotif</w:t>
              </w:r>
              <w:proofErr w:type="spellEnd"/>
              <w:r w:rsidR="007E61F2">
                <w:rPr>
                  <w:rFonts w:cs="Arial"/>
                  <w:szCs w:val="18"/>
                </w:rPr>
                <w:t xml:space="preserve">, </w:t>
              </w:r>
              <w:proofErr w:type="spellStart"/>
              <w:r w:rsidR="007E61F2" w:rsidRPr="007E61F2">
                <w:rPr>
                  <w:rFonts w:cs="Arial"/>
                  <w:szCs w:val="18"/>
                </w:rPr>
                <w:t>AfEventExposureNotif</w:t>
              </w:r>
              <w:proofErr w:type="spellEnd"/>
              <w:r w:rsidR="007E61F2">
                <w:rPr>
                  <w:rFonts w:cs="Arial"/>
                  <w:szCs w:val="18"/>
                </w:rPr>
                <w:t xml:space="preserve">, </w:t>
              </w:r>
              <w:proofErr w:type="spellStart"/>
              <w:r w:rsidR="007E61F2" w:rsidRPr="007E61F2">
                <w:rPr>
                  <w:rFonts w:cs="Arial"/>
                  <w:szCs w:val="18"/>
                </w:rPr>
                <w:t>AmfEventNotification</w:t>
              </w:r>
              <w:proofErr w:type="spellEnd"/>
              <w:r w:rsidR="007E61F2">
                <w:rPr>
                  <w:rFonts w:cs="Arial"/>
                  <w:szCs w:val="18"/>
                </w:rPr>
                <w:t xml:space="preserve">, </w:t>
              </w:r>
              <w:proofErr w:type="spellStart"/>
              <w:r w:rsidR="007E61F2">
                <w:rPr>
                  <w:rFonts w:cs="Arial"/>
                  <w:szCs w:val="18"/>
                </w:rPr>
                <w:t>N</w:t>
              </w:r>
              <w:r w:rsidR="007E61F2" w:rsidRPr="007E61F2">
                <w:rPr>
                  <w:rFonts w:cs="Arial"/>
                  <w:szCs w:val="18"/>
                </w:rPr>
                <w:t>smfEventExposureNotification</w:t>
              </w:r>
              <w:proofErr w:type="spellEnd"/>
              <w:r w:rsidR="007E61F2">
                <w:rPr>
                  <w:rFonts w:cs="Arial"/>
                  <w:szCs w:val="18"/>
                </w:rPr>
                <w:t xml:space="preserve">, or </w:t>
              </w:r>
              <w:proofErr w:type="spellStart"/>
              <w:r w:rsidR="007E61F2">
                <w:rPr>
                  <w:rFonts w:cs="Arial"/>
                  <w:szCs w:val="18"/>
                </w:rPr>
                <w:t>M</w:t>
              </w:r>
              <w:r w:rsidR="007E61F2" w:rsidRPr="007E61F2">
                <w:rPr>
                  <w:rFonts w:cs="Arial"/>
                  <w:szCs w:val="18"/>
                </w:rPr>
                <w:t>onitoringReport</w:t>
              </w:r>
              <w:proofErr w:type="spellEnd"/>
              <w:r w:rsidR="007E61F2">
                <w:rPr>
                  <w:rFonts w:cs="Arial"/>
                  <w:szCs w:val="18"/>
                </w:rPr>
                <w:t xml:space="preserve"> data t</w:t>
              </w:r>
            </w:ins>
            <w:ins w:id="630" w:author="Nokia" w:date="2022-01-07T10:55:00Z">
              <w:r w:rsidR="007E61F2">
                <w:rPr>
                  <w:rFonts w:cs="Arial"/>
                  <w:szCs w:val="18"/>
                </w:rPr>
                <w:t>ype</w:t>
              </w:r>
            </w:ins>
            <w:ins w:id="631" w:author="Nokia" w:date="2022-01-07T10:53:00Z">
              <w:r w:rsidR="007E61F2">
                <w:rPr>
                  <w:rFonts w:cs="Arial"/>
                  <w:szCs w:val="18"/>
                </w:rPr>
                <w:t>) to</w:t>
              </w:r>
            </w:ins>
            <w:ins w:id="632" w:author="Nokia" w:date="2022-01-07T10:51:00Z">
              <w:r w:rsidR="007E61F2" w:rsidRPr="007E61F2">
                <w:rPr>
                  <w:rFonts w:cs="Arial"/>
                  <w:szCs w:val="18"/>
                </w:rPr>
                <w:t xml:space="preserve"> which the </w:t>
              </w:r>
            </w:ins>
            <w:ins w:id="633" w:author="Nokia" w:date="2022-01-07T10:53:00Z">
              <w:r w:rsidR="007E61F2">
                <w:rPr>
                  <w:rFonts w:cs="Arial"/>
                  <w:szCs w:val="18"/>
                </w:rPr>
                <w:t>processing instruction is</w:t>
              </w:r>
            </w:ins>
            <w:ins w:id="634" w:author="Nokia" w:date="2022-01-07T10:51:00Z">
              <w:r w:rsidR="007E61F2"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08656F5B" w14:textId="77777777" w:rsidR="00270834" w:rsidRDefault="00270834" w:rsidP="00DD2DF7">
            <w:pPr>
              <w:pStyle w:val="TAL"/>
              <w:rPr>
                <w:ins w:id="635" w:author="Nokia" w:date="2021-12-27T09:48:00Z"/>
                <w:rFonts w:cs="Arial"/>
                <w:szCs w:val="18"/>
              </w:rPr>
            </w:pPr>
          </w:p>
        </w:tc>
      </w:tr>
      <w:tr w:rsidR="00270834" w14:paraId="50667FAA" w14:textId="77777777" w:rsidTr="00DD2DF7">
        <w:trPr>
          <w:jc w:val="center"/>
          <w:ins w:id="636" w:author="Nokia" w:date="2021-12-27T09:48:00Z"/>
        </w:trPr>
        <w:tc>
          <w:tcPr>
            <w:tcW w:w="1531" w:type="dxa"/>
            <w:tcBorders>
              <w:top w:val="single" w:sz="4" w:space="0" w:color="auto"/>
              <w:left w:val="single" w:sz="4" w:space="0" w:color="auto"/>
              <w:bottom w:val="single" w:sz="4" w:space="0" w:color="auto"/>
              <w:right w:val="single" w:sz="4" w:space="0" w:color="auto"/>
            </w:tcBorders>
          </w:tcPr>
          <w:p w14:paraId="28FF4A93" w14:textId="5EA9FCE0" w:rsidR="00270834" w:rsidRDefault="00270834" w:rsidP="00DD2DF7">
            <w:pPr>
              <w:pStyle w:val="TAL"/>
              <w:rPr>
                <w:ins w:id="637" w:author="Nokia" w:date="2021-12-27T09:48:00Z"/>
              </w:rPr>
            </w:pPr>
            <w:ins w:id="638" w:author="Nokia" w:date="2021-12-27T09:53:00Z">
              <w:r>
                <w:t>values</w:t>
              </w:r>
            </w:ins>
          </w:p>
        </w:tc>
        <w:tc>
          <w:tcPr>
            <w:tcW w:w="1559" w:type="dxa"/>
            <w:tcBorders>
              <w:top w:val="single" w:sz="4" w:space="0" w:color="auto"/>
              <w:left w:val="single" w:sz="4" w:space="0" w:color="auto"/>
              <w:bottom w:val="single" w:sz="4" w:space="0" w:color="auto"/>
              <w:right w:val="single" w:sz="4" w:space="0" w:color="auto"/>
            </w:tcBorders>
          </w:tcPr>
          <w:p w14:paraId="64DCA98A" w14:textId="46844CB7" w:rsidR="00270834" w:rsidRDefault="00270834" w:rsidP="00DD2DF7">
            <w:pPr>
              <w:pStyle w:val="TAL"/>
              <w:rPr>
                <w:ins w:id="639" w:author="Nokia" w:date="2021-12-27T09:48:00Z"/>
              </w:rPr>
            </w:pPr>
            <w:ins w:id="640" w:author="Nokia" w:date="2021-12-27T09:55:00Z">
              <w:r>
                <w:t>array(</w:t>
              </w:r>
            </w:ins>
            <w:ins w:id="641" w:author="Nokia" w:date="2022-01-07T10:56:00Z">
              <w:r w:rsidR="007E61F2">
                <w:t>Any type</w:t>
              </w:r>
            </w:ins>
            <w:ins w:id="642" w:author="Nokia" w:date="2021-12-27T09:55:00Z">
              <w:r>
                <w:t>)</w:t>
              </w:r>
            </w:ins>
          </w:p>
        </w:tc>
        <w:tc>
          <w:tcPr>
            <w:tcW w:w="425" w:type="dxa"/>
            <w:tcBorders>
              <w:top w:val="single" w:sz="4" w:space="0" w:color="auto"/>
              <w:left w:val="single" w:sz="4" w:space="0" w:color="auto"/>
              <w:bottom w:val="single" w:sz="4" w:space="0" w:color="auto"/>
              <w:right w:val="single" w:sz="4" w:space="0" w:color="auto"/>
            </w:tcBorders>
          </w:tcPr>
          <w:p w14:paraId="0060FF8F" w14:textId="77777777" w:rsidR="00270834" w:rsidRDefault="00270834" w:rsidP="00DD2DF7">
            <w:pPr>
              <w:pStyle w:val="TAC"/>
              <w:rPr>
                <w:ins w:id="643" w:author="Nokia" w:date="2021-12-27T09:48:00Z"/>
                <w:noProof/>
              </w:rPr>
            </w:pPr>
            <w:ins w:id="644" w:author="Nokia" w:date="2021-12-27T09:4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438BE0F" w14:textId="3433BB51" w:rsidR="00270834" w:rsidRDefault="00270834" w:rsidP="00DD2DF7">
            <w:pPr>
              <w:pStyle w:val="TAL"/>
              <w:rPr>
                <w:ins w:id="645" w:author="Nokia" w:date="2021-12-27T09:48:00Z"/>
                <w:noProof/>
              </w:rPr>
            </w:pPr>
            <w:ins w:id="646" w:author="Nokia" w:date="2021-12-27T09:48:00Z">
              <w:r>
                <w:rPr>
                  <w:noProof/>
                </w:rPr>
                <w:t>1</w:t>
              </w:r>
            </w:ins>
            <w:ins w:id="647" w:author="Nokia" w:date="2022-01-07T10:56:00Z">
              <w:r w:rsidR="007E61F2">
                <w:rPr>
                  <w:noProof/>
                </w:rPr>
                <w:t>..N</w:t>
              </w:r>
            </w:ins>
          </w:p>
        </w:tc>
        <w:tc>
          <w:tcPr>
            <w:tcW w:w="2856" w:type="dxa"/>
            <w:tcBorders>
              <w:top w:val="single" w:sz="4" w:space="0" w:color="auto"/>
              <w:left w:val="single" w:sz="4" w:space="0" w:color="auto"/>
              <w:bottom w:val="single" w:sz="4" w:space="0" w:color="auto"/>
              <w:right w:val="single" w:sz="4" w:space="0" w:color="auto"/>
            </w:tcBorders>
          </w:tcPr>
          <w:p w14:paraId="0DDC3B3D" w14:textId="77777777" w:rsidR="00270834" w:rsidRDefault="00AB7A8F" w:rsidP="00DD2DF7">
            <w:pPr>
              <w:pStyle w:val="TAL"/>
              <w:rPr>
                <w:ins w:id="648" w:author="Nokia" w:date="2022-01-07T10:59:00Z"/>
                <w:rFonts w:cs="Arial"/>
                <w:szCs w:val="18"/>
                <w:lang w:eastAsia="zh-CN"/>
              </w:rPr>
            </w:pPr>
            <w:bookmarkStart w:id="649" w:name="_Hlk91580840"/>
            <w:ins w:id="650" w:author="Nokia" w:date="2021-12-28T10:46:00Z">
              <w:r>
                <w:rPr>
                  <w:rFonts w:cs="Arial"/>
                  <w:szCs w:val="18"/>
                  <w:lang w:eastAsia="zh-CN"/>
                </w:rPr>
                <w:t>A</w:t>
              </w:r>
            </w:ins>
            <w:ins w:id="651" w:author="Nokia" w:date="2021-12-27T09:55:00Z">
              <w:r w:rsidR="00270834">
                <w:rPr>
                  <w:rFonts w:cs="Arial"/>
                  <w:szCs w:val="18"/>
                  <w:lang w:eastAsia="zh-CN"/>
                </w:rPr>
                <w:t xml:space="preserve"> list of values </w:t>
              </w:r>
            </w:ins>
            <w:ins w:id="652" w:author="Nokia" w:date="2022-01-07T10:56:00Z">
              <w:r w:rsidR="007E61F2">
                <w:rPr>
                  <w:rFonts w:cs="Arial"/>
                  <w:szCs w:val="18"/>
                  <w:lang w:eastAsia="zh-CN"/>
                </w:rPr>
                <w:t xml:space="preserve">for the attribute identified by the "name" attribute, which </w:t>
              </w:r>
            </w:ins>
            <w:ins w:id="653" w:author="Nokia" w:date="2022-01-07T10:58:00Z">
              <w:r w:rsidR="007E61F2">
                <w:rPr>
                  <w:rFonts w:cs="Arial"/>
                  <w:szCs w:val="18"/>
                  <w:lang w:eastAsia="zh-CN"/>
                </w:rPr>
                <w:t>shall</w:t>
              </w:r>
            </w:ins>
            <w:ins w:id="654" w:author="Nokia" w:date="2022-01-07T10:56:00Z">
              <w:r w:rsidR="007E61F2">
                <w:rPr>
                  <w:rFonts w:cs="Arial"/>
                  <w:szCs w:val="18"/>
                  <w:lang w:eastAsia="zh-CN"/>
                </w:rPr>
                <w:t xml:space="preserve"> </w:t>
              </w:r>
            </w:ins>
            <w:ins w:id="655" w:author="Nokia" w:date="2022-01-07T10:57:00Z">
              <w:r w:rsidR="007E61F2">
                <w:rPr>
                  <w:rFonts w:cs="Arial"/>
                  <w:szCs w:val="18"/>
                  <w:lang w:eastAsia="zh-CN"/>
                </w:rPr>
                <w:t>be matched with values contained in the notifications received and summarized by the DCCF</w:t>
              </w:r>
            </w:ins>
            <w:ins w:id="656" w:author="Nokia" w:date="2021-12-27T09:55:00Z">
              <w:r w:rsidR="00270834">
                <w:rPr>
                  <w:rFonts w:cs="Arial"/>
                  <w:szCs w:val="18"/>
                  <w:lang w:eastAsia="zh-CN"/>
                </w:rPr>
                <w:t>.</w:t>
              </w:r>
            </w:ins>
            <w:bookmarkEnd w:id="649"/>
          </w:p>
          <w:p w14:paraId="2FE00644" w14:textId="41402072" w:rsidR="007E61F2" w:rsidRDefault="007E61F2" w:rsidP="00DD2DF7">
            <w:pPr>
              <w:pStyle w:val="TAL"/>
              <w:rPr>
                <w:ins w:id="657" w:author="Nokia" w:date="2021-12-27T09:48:00Z"/>
                <w:lang w:eastAsia="zh-CN"/>
              </w:rPr>
            </w:pPr>
            <w:ins w:id="658" w:author="Nokia" w:date="2022-01-07T10:5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405D2523" w14:textId="77777777" w:rsidR="00270834" w:rsidRDefault="00270834" w:rsidP="00DD2DF7">
            <w:pPr>
              <w:pStyle w:val="TAL"/>
              <w:rPr>
                <w:ins w:id="659" w:author="Nokia" w:date="2021-12-27T09:48:00Z"/>
                <w:rFonts w:cs="Arial"/>
                <w:szCs w:val="18"/>
              </w:rPr>
            </w:pPr>
          </w:p>
        </w:tc>
      </w:tr>
      <w:tr w:rsidR="00270834" w14:paraId="67B71E34" w14:textId="77777777" w:rsidTr="00DD2DF7">
        <w:trPr>
          <w:jc w:val="center"/>
          <w:ins w:id="660" w:author="Nokia" w:date="2021-12-27T09:48:00Z"/>
        </w:trPr>
        <w:tc>
          <w:tcPr>
            <w:tcW w:w="1531" w:type="dxa"/>
            <w:tcBorders>
              <w:top w:val="single" w:sz="4" w:space="0" w:color="auto"/>
              <w:left w:val="single" w:sz="4" w:space="0" w:color="auto"/>
              <w:bottom w:val="single" w:sz="4" w:space="0" w:color="auto"/>
              <w:right w:val="single" w:sz="4" w:space="0" w:color="auto"/>
            </w:tcBorders>
          </w:tcPr>
          <w:p w14:paraId="073C6F55" w14:textId="6F388E2F" w:rsidR="00270834" w:rsidRDefault="00480B28" w:rsidP="00DD2DF7">
            <w:pPr>
              <w:pStyle w:val="TAL"/>
              <w:rPr>
                <w:ins w:id="661" w:author="Nokia" w:date="2021-12-27T09:48:00Z"/>
              </w:rPr>
            </w:pPr>
            <w:proofErr w:type="spellStart"/>
            <w:ins w:id="662" w:author="Nokia" w:date="2021-12-27T09:57:00Z">
              <w:r>
                <w:t>sumAttrs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87C9CD" w14:textId="095C36B9" w:rsidR="00270834" w:rsidRDefault="00270834" w:rsidP="00DD2DF7">
            <w:pPr>
              <w:pStyle w:val="TAL"/>
              <w:rPr>
                <w:ins w:id="663" w:author="Nokia" w:date="2021-12-27T09:48:00Z"/>
              </w:rPr>
            </w:pPr>
            <w:ins w:id="664" w:author="Nokia" w:date="2021-12-27T09:48:00Z">
              <w:r>
                <w:t>array(</w:t>
              </w:r>
            </w:ins>
            <w:proofErr w:type="spellStart"/>
            <w:ins w:id="665" w:author="Nokia" w:date="2021-12-27T09:59:00Z">
              <w:r w:rsidR="00480B28">
                <w:t>S</w:t>
              </w:r>
            </w:ins>
            <w:ins w:id="666" w:author="Nokia" w:date="2021-12-27T09:57:00Z">
              <w:r w:rsidR="00480B28">
                <w:t>ummarizationAttribute</w:t>
              </w:r>
            </w:ins>
            <w:proofErr w:type="spellEnd"/>
            <w:ins w:id="667" w:author="Nokia" w:date="2021-12-27T09:48:00Z">
              <w:r>
                <w:t>)</w:t>
              </w:r>
            </w:ins>
          </w:p>
        </w:tc>
        <w:tc>
          <w:tcPr>
            <w:tcW w:w="425" w:type="dxa"/>
            <w:tcBorders>
              <w:top w:val="single" w:sz="4" w:space="0" w:color="auto"/>
              <w:left w:val="single" w:sz="4" w:space="0" w:color="auto"/>
              <w:bottom w:val="single" w:sz="4" w:space="0" w:color="auto"/>
              <w:right w:val="single" w:sz="4" w:space="0" w:color="auto"/>
            </w:tcBorders>
          </w:tcPr>
          <w:p w14:paraId="5855809B" w14:textId="6ECF2EAD" w:rsidR="00270834" w:rsidRDefault="00480B28" w:rsidP="00DD2DF7">
            <w:pPr>
              <w:pStyle w:val="TAC"/>
              <w:rPr>
                <w:ins w:id="668" w:author="Nokia" w:date="2021-12-27T09:48:00Z"/>
                <w:noProof/>
              </w:rPr>
            </w:pPr>
            <w:ins w:id="669" w:author="Nokia" w:date="2021-12-27T09:57: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333B0EB" w14:textId="77777777" w:rsidR="00270834" w:rsidRDefault="00270834" w:rsidP="00DD2DF7">
            <w:pPr>
              <w:pStyle w:val="TAL"/>
              <w:rPr>
                <w:ins w:id="670" w:author="Nokia" w:date="2021-12-27T09:48:00Z"/>
                <w:noProof/>
              </w:rPr>
            </w:pPr>
            <w:ins w:id="671" w:author="Nokia" w:date="2021-12-27T09:4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11715D1" w14:textId="2027FB0A" w:rsidR="00270834" w:rsidRDefault="00480B28" w:rsidP="00DD2DF7">
            <w:pPr>
              <w:pStyle w:val="TAL"/>
              <w:rPr>
                <w:ins w:id="672" w:author="Nokia" w:date="2021-12-27T09:48:00Z"/>
                <w:lang w:eastAsia="zh-CN"/>
              </w:rPr>
            </w:pPr>
            <w:bookmarkStart w:id="673" w:name="_Hlk91580885"/>
            <w:ins w:id="674" w:author="Nokia" w:date="2021-12-27T09:58:00Z">
              <w:r>
                <w:rPr>
                  <w:lang w:eastAsia="zh-CN"/>
                </w:rPr>
                <w:t>A</w:t>
              </w:r>
              <w:r w:rsidRPr="000334B7">
                <w:rPr>
                  <w:lang w:eastAsia="zh-CN"/>
                </w:rPr>
                <w:t>ttributes</w:t>
              </w:r>
              <w:r>
                <w:rPr>
                  <w:lang w:eastAsia="zh-CN"/>
                </w:rPr>
                <w:t xml:space="preserve"> requested to be used in the summarized reports</w:t>
              </w:r>
            </w:ins>
            <w:ins w:id="675" w:author="Nokia" w:date="2021-12-27T09:48:00Z">
              <w:r w:rsidR="00270834">
                <w:rPr>
                  <w:lang w:eastAsia="zh-CN"/>
                </w:rPr>
                <w:t>.</w:t>
              </w:r>
              <w:bookmarkEnd w:id="673"/>
            </w:ins>
          </w:p>
        </w:tc>
        <w:tc>
          <w:tcPr>
            <w:tcW w:w="1843" w:type="dxa"/>
            <w:tcBorders>
              <w:top w:val="single" w:sz="4" w:space="0" w:color="auto"/>
              <w:left w:val="single" w:sz="4" w:space="0" w:color="auto"/>
              <w:bottom w:val="single" w:sz="4" w:space="0" w:color="auto"/>
              <w:right w:val="single" w:sz="4" w:space="0" w:color="auto"/>
            </w:tcBorders>
          </w:tcPr>
          <w:p w14:paraId="7DACC2B9" w14:textId="77777777" w:rsidR="00270834" w:rsidRDefault="00270834" w:rsidP="00DD2DF7">
            <w:pPr>
              <w:pStyle w:val="TAL"/>
              <w:rPr>
                <w:ins w:id="676" w:author="Nokia" w:date="2021-12-27T09:48:00Z"/>
                <w:rFonts w:cs="Arial"/>
                <w:szCs w:val="18"/>
              </w:rPr>
            </w:pPr>
          </w:p>
        </w:tc>
      </w:tr>
    </w:tbl>
    <w:p w14:paraId="26CDCD13" w14:textId="790173B0" w:rsidR="00877B28" w:rsidDel="00480B28" w:rsidRDefault="00877B28" w:rsidP="001E10C8">
      <w:pPr>
        <w:rPr>
          <w:del w:id="677" w:author="Nokia" w:date="2021-09-29T00:41:00Z"/>
        </w:rPr>
      </w:pPr>
    </w:p>
    <w:p w14:paraId="7A928335" w14:textId="7384B89C" w:rsidR="001E10C8" w:rsidRDefault="001E10C8" w:rsidP="007311D0">
      <w:pPr>
        <w:pStyle w:val="EditorsNote"/>
        <w:ind w:left="0" w:firstLine="0"/>
        <w:rPr>
          <w:ins w:id="678" w:author="Nokia" w:date="2021-12-27T10:08:00Z"/>
        </w:rPr>
      </w:pPr>
    </w:p>
    <w:p w14:paraId="07E1F2A0" w14:textId="507D51E0" w:rsidR="00643528" w:rsidRDefault="00643528" w:rsidP="00643528">
      <w:pPr>
        <w:pStyle w:val="Heading5"/>
        <w:rPr>
          <w:ins w:id="679" w:author="Nokia" w:date="2021-12-19T13:33:00Z"/>
        </w:rPr>
      </w:pPr>
      <w:ins w:id="680" w:author="Nokia" w:date="2021-12-19T13:33:00Z">
        <w:r>
          <w:lastRenderedPageBreak/>
          <w:t>5.1.6.2.</w:t>
        </w:r>
      </w:ins>
      <w:ins w:id="681" w:author="Nokia" w:date="2021-12-27T10:33:00Z">
        <w:r w:rsidR="00F43F4D">
          <w:t>9</w:t>
        </w:r>
      </w:ins>
      <w:ins w:id="682" w:author="Nokia" w:date="2021-12-19T13:33:00Z">
        <w:r>
          <w:tab/>
          <w:t xml:space="preserve">Type </w:t>
        </w:r>
        <w:proofErr w:type="spellStart"/>
        <w:r>
          <w:t>NotifSummaryReport</w:t>
        </w:r>
        <w:proofErr w:type="spellEnd"/>
      </w:ins>
    </w:p>
    <w:p w14:paraId="022598CE" w14:textId="08302330" w:rsidR="00643528" w:rsidRDefault="00643528" w:rsidP="00643528">
      <w:pPr>
        <w:pStyle w:val="TH"/>
        <w:rPr>
          <w:ins w:id="683" w:author="Nokia" w:date="2021-12-19T13:33:00Z"/>
        </w:rPr>
      </w:pPr>
      <w:ins w:id="684" w:author="Nokia" w:date="2021-12-19T13:33:00Z">
        <w:r>
          <w:rPr>
            <w:noProof/>
          </w:rPr>
          <w:t>Table </w:t>
        </w:r>
        <w:r>
          <w:t>5.1.6.2.</w:t>
        </w:r>
      </w:ins>
      <w:ins w:id="685" w:author="Nokia" w:date="2021-12-27T10:33:00Z">
        <w:r w:rsidR="00F43F4D">
          <w:t>9</w:t>
        </w:r>
      </w:ins>
      <w:ins w:id="686" w:author="Nokia" w:date="2021-12-19T13:33:00Z">
        <w:r>
          <w:t xml:space="preserve">-1: </w:t>
        </w:r>
        <w:r>
          <w:rPr>
            <w:noProof/>
          </w:rPr>
          <w:t>Definition of type</w:t>
        </w:r>
        <w:r>
          <w:t xml:space="preserve"> </w:t>
        </w:r>
        <w:proofErr w:type="spellStart"/>
        <w:r>
          <w:t>NotifSummaryReport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3528" w14:paraId="3BAB3817" w14:textId="77777777" w:rsidTr="00B02A36">
        <w:trPr>
          <w:jc w:val="center"/>
          <w:ins w:id="687" w:author="Nokia" w:date="2021-12-19T13:3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63BE8B" w14:textId="77777777" w:rsidR="00643528" w:rsidRDefault="00643528" w:rsidP="00B02A36">
            <w:pPr>
              <w:pStyle w:val="TAH"/>
              <w:rPr>
                <w:ins w:id="688" w:author="Nokia" w:date="2021-12-19T13:33:00Z"/>
              </w:rPr>
            </w:pPr>
            <w:ins w:id="689" w:author="Nokia" w:date="2021-12-19T13:3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1E50A" w14:textId="77777777" w:rsidR="00643528" w:rsidRDefault="00643528" w:rsidP="00B02A36">
            <w:pPr>
              <w:pStyle w:val="TAH"/>
              <w:rPr>
                <w:ins w:id="690" w:author="Nokia" w:date="2021-12-19T13:33:00Z"/>
              </w:rPr>
            </w:pPr>
            <w:ins w:id="691" w:author="Nokia" w:date="2021-12-19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C9BDC" w14:textId="77777777" w:rsidR="00643528" w:rsidRDefault="00643528" w:rsidP="00B02A36">
            <w:pPr>
              <w:pStyle w:val="TAH"/>
              <w:rPr>
                <w:ins w:id="692" w:author="Nokia" w:date="2021-12-19T13:33:00Z"/>
              </w:rPr>
            </w:pPr>
            <w:ins w:id="693" w:author="Nokia" w:date="2021-12-19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C3F7A1" w14:textId="77777777" w:rsidR="00643528" w:rsidRDefault="00643528" w:rsidP="00B02A36">
            <w:pPr>
              <w:pStyle w:val="TAH"/>
              <w:jc w:val="left"/>
              <w:rPr>
                <w:ins w:id="694" w:author="Nokia" w:date="2021-12-19T13:33:00Z"/>
              </w:rPr>
            </w:pPr>
            <w:ins w:id="695" w:author="Nokia" w:date="2021-12-19T13:3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EFF9183" w14:textId="77777777" w:rsidR="00643528" w:rsidRDefault="00643528" w:rsidP="00B02A36">
            <w:pPr>
              <w:pStyle w:val="TAH"/>
              <w:rPr>
                <w:ins w:id="696" w:author="Nokia" w:date="2021-12-19T13:33:00Z"/>
                <w:rFonts w:cs="Arial"/>
                <w:szCs w:val="18"/>
              </w:rPr>
            </w:pPr>
            <w:ins w:id="697" w:author="Nokia" w:date="2021-12-19T13:3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7E2702" w14:textId="77777777" w:rsidR="00643528" w:rsidRDefault="00643528" w:rsidP="00B02A36">
            <w:pPr>
              <w:pStyle w:val="TAH"/>
              <w:rPr>
                <w:ins w:id="698" w:author="Nokia" w:date="2021-12-19T13:33:00Z"/>
                <w:rFonts w:cs="Arial"/>
                <w:szCs w:val="18"/>
              </w:rPr>
            </w:pPr>
            <w:ins w:id="699" w:author="Nokia" w:date="2021-12-19T13:33:00Z">
              <w:r>
                <w:rPr>
                  <w:rFonts w:cs="Arial"/>
                  <w:szCs w:val="18"/>
                </w:rPr>
                <w:t>Applicability</w:t>
              </w:r>
            </w:ins>
          </w:p>
        </w:tc>
      </w:tr>
      <w:tr w:rsidR="00643528" w14:paraId="5C1E5D56" w14:textId="77777777" w:rsidTr="00B02A36">
        <w:trPr>
          <w:jc w:val="center"/>
          <w:ins w:id="700" w:author="Nokia" w:date="2021-12-19T13:33:00Z"/>
        </w:trPr>
        <w:tc>
          <w:tcPr>
            <w:tcW w:w="1531" w:type="dxa"/>
            <w:tcBorders>
              <w:top w:val="single" w:sz="4" w:space="0" w:color="auto"/>
              <w:left w:val="single" w:sz="4" w:space="0" w:color="auto"/>
              <w:bottom w:val="single" w:sz="4" w:space="0" w:color="auto"/>
              <w:right w:val="single" w:sz="4" w:space="0" w:color="auto"/>
            </w:tcBorders>
          </w:tcPr>
          <w:p w14:paraId="3293A552" w14:textId="7823C5DA" w:rsidR="00643528" w:rsidRDefault="009D127B" w:rsidP="00B02A36">
            <w:pPr>
              <w:pStyle w:val="TAL"/>
              <w:rPr>
                <w:ins w:id="701" w:author="Nokia" w:date="2021-12-19T13:33:00Z"/>
              </w:rPr>
            </w:pPr>
            <w:proofErr w:type="spellStart"/>
            <w:ins w:id="702" w:author="Nokia" w:date="2021-12-19T13:40:00Z">
              <w:r>
                <w:t>event</w:t>
              </w:r>
            </w:ins>
            <w:ins w:id="703" w:author="Nokia" w:date="2021-12-27T10:34:00Z">
              <w:r w:rsidR="00F43F4D">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3A01E5" w14:textId="418A5CBE" w:rsidR="00643528" w:rsidRDefault="009D127B" w:rsidP="00B02A36">
            <w:pPr>
              <w:pStyle w:val="TAL"/>
              <w:rPr>
                <w:ins w:id="704" w:author="Nokia" w:date="2021-12-19T13:33:00Z"/>
              </w:rPr>
            </w:pPr>
            <w:ins w:id="705" w:author="Nokia" w:date="2021-12-19T13:40:00Z">
              <w:r>
                <w:t>string</w:t>
              </w:r>
            </w:ins>
          </w:p>
        </w:tc>
        <w:tc>
          <w:tcPr>
            <w:tcW w:w="425" w:type="dxa"/>
            <w:tcBorders>
              <w:top w:val="single" w:sz="4" w:space="0" w:color="auto"/>
              <w:left w:val="single" w:sz="4" w:space="0" w:color="auto"/>
              <w:bottom w:val="single" w:sz="4" w:space="0" w:color="auto"/>
              <w:right w:val="single" w:sz="4" w:space="0" w:color="auto"/>
            </w:tcBorders>
          </w:tcPr>
          <w:p w14:paraId="7D67967D" w14:textId="04D1759C" w:rsidR="00643528" w:rsidRDefault="009D127B" w:rsidP="00B02A36">
            <w:pPr>
              <w:pStyle w:val="TAC"/>
              <w:rPr>
                <w:ins w:id="706" w:author="Nokia" w:date="2021-12-19T13:33:00Z"/>
              </w:rPr>
            </w:pPr>
            <w:ins w:id="707" w:author="Nokia" w:date="2021-12-19T13:40:00Z">
              <w:r>
                <w:t>M</w:t>
              </w:r>
            </w:ins>
          </w:p>
        </w:tc>
        <w:tc>
          <w:tcPr>
            <w:tcW w:w="1134" w:type="dxa"/>
            <w:tcBorders>
              <w:top w:val="single" w:sz="4" w:space="0" w:color="auto"/>
              <w:left w:val="single" w:sz="4" w:space="0" w:color="auto"/>
              <w:bottom w:val="single" w:sz="4" w:space="0" w:color="auto"/>
              <w:right w:val="single" w:sz="4" w:space="0" w:color="auto"/>
            </w:tcBorders>
          </w:tcPr>
          <w:p w14:paraId="0A05339F" w14:textId="7299A4F4" w:rsidR="00643528" w:rsidRDefault="009D127B" w:rsidP="00B02A36">
            <w:pPr>
              <w:pStyle w:val="TAL"/>
              <w:rPr>
                <w:ins w:id="708" w:author="Nokia" w:date="2021-12-19T13:33:00Z"/>
              </w:rPr>
            </w:pPr>
            <w:ins w:id="709" w:author="Nokia" w:date="2021-12-19T13:40:00Z">
              <w:r>
                <w:t>1</w:t>
              </w:r>
            </w:ins>
          </w:p>
        </w:tc>
        <w:tc>
          <w:tcPr>
            <w:tcW w:w="2856" w:type="dxa"/>
            <w:tcBorders>
              <w:top w:val="single" w:sz="4" w:space="0" w:color="auto"/>
              <w:left w:val="single" w:sz="4" w:space="0" w:color="auto"/>
              <w:bottom w:val="single" w:sz="4" w:space="0" w:color="auto"/>
              <w:right w:val="single" w:sz="4" w:space="0" w:color="auto"/>
            </w:tcBorders>
          </w:tcPr>
          <w:p w14:paraId="049A1822" w14:textId="187B42BC" w:rsidR="00643528" w:rsidRDefault="00F43F4D" w:rsidP="00B02A36">
            <w:pPr>
              <w:pStyle w:val="TAL"/>
              <w:rPr>
                <w:ins w:id="710" w:author="Nokia" w:date="2021-12-19T13:33:00Z"/>
                <w:rFonts w:cs="Arial"/>
                <w:szCs w:val="18"/>
              </w:rPr>
            </w:pPr>
            <w:bookmarkStart w:id="711" w:name="_Hlk91580961"/>
            <w:ins w:id="712" w:author="Nokia" w:date="2021-12-27T10:32:00Z">
              <w:r>
                <w:rPr>
                  <w:rFonts w:cs="Arial"/>
                  <w:szCs w:val="18"/>
                </w:rPr>
                <w:t>Identifies the (event exposure or analytics) event that this report applies to.</w:t>
              </w:r>
            </w:ins>
            <w:bookmarkEnd w:id="711"/>
          </w:p>
        </w:tc>
        <w:tc>
          <w:tcPr>
            <w:tcW w:w="1843" w:type="dxa"/>
            <w:tcBorders>
              <w:top w:val="single" w:sz="4" w:space="0" w:color="auto"/>
              <w:left w:val="single" w:sz="4" w:space="0" w:color="auto"/>
              <w:bottom w:val="single" w:sz="4" w:space="0" w:color="auto"/>
              <w:right w:val="single" w:sz="4" w:space="0" w:color="auto"/>
            </w:tcBorders>
          </w:tcPr>
          <w:p w14:paraId="269C7AC3" w14:textId="77777777" w:rsidR="00643528" w:rsidRDefault="00643528" w:rsidP="00B02A36">
            <w:pPr>
              <w:pStyle w:val="TAL"/>
              <w:rPr>
                <w:ins w:id="713" w:author="Nokia" w:date="2021-12-19T13:33:00Z"/>
                <w:rFonts w:cs="Arial"/>
                <w:szCs w:val="18"/>
              </w:rPr>
            </w:pPr>
          </w:p>
        </w:tc>
      </w:tr>
      <w:tr w:rsidR="009D127B" w14:paraId="0FD1038A" w14:textId="77777777" w:rsidTr="00B02A36">
        <w:trPr>
          <w:jc w:val="center"/>
          <w:ins w:id="714" w:author="Nokia" w:date="2021-12-19T13:40:00Z"/>
        </w:trPr>
        <w:tc>
          <w:tcPr>
            <w:tcW w:w="1531" w:type="dxa"/>
            <w:tcBorders>
              <w:top w:val="single" w:sz="4" w:space="0" w:color="auto"/>
              <w:left w:val="single" w:sz="4" w:space="0" w:color="auto"/>
              <w:bottom w:val="single" w:sz="4" w:space="0" w:color="auto"/>
              <w:right w:val="single" w:sz="4" w:space="0" w:color="auto"/>
            </w:tcBorders>
          </w:tcPr>
          <w:p w14:paraId="6328573E" w14:textId="65D3CCE4" w:rsidR="009D127B" w:rsidRDefault="009D127B" w:rsidP="009D127B">
            <w:pPr>
              <w:pStyle w:val="TAL"/>
              <w:rPr>
                <w:ins w:id="715" w:author="Nokia" w:date="2021-12-19T13:40:00Z"/>
              </w:rPr>
            </w:pPr>
            <w:proofErr w:type="spellStart"/>
            <w:ins w:id="716" w:author="Nokia" w:date="2021-12-19T13:41:00Z">
              <w:r>
                <w:t>proc</w:t>
              </w:r>
            </w:ins>
            <w:ins w:id="717" w:author="Nokia" w:date="2021-12-27T10:32:00Z">
              <w:r w:rsidR="00F43F4D">
                <w: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A7D8C4" w14:textId="1D63FB42" w:rsidR="009D127B" w:rsidRDefault="004A7345" w:rsidP="009D127B">
            <w:pPr>
              <w:pStyle w:val="TAL"/>
              <w:rPr>
                <w:ins w:id="718" w:author="Nokia" w:date="2021-12-19T13:40:00Z"/>
              </w:rPr>
            </w:pPr>
            <w:proofErr w:type="spellStart"/>
            <w:ins w:id="719" w:author="Nokia" w:date="2021-12-20T11:06: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33989D" w14:textId="7EEAFD7C" w:rsidR="009D127B" w:rsidRDefault="009D127B" w:rsidP="009D127B">
            <w:pPr>
              <w:pStyle w:val="TAC"/>
              <w:rPr>
                <w:ins w:id="720" w:author="Nokia" w:date="2021-12-19T13:40:00Z"/>
              </w:rPr>
            </w:pPr>
            <w:ins w:id="721" w:author="Nokia" w:date="2021-12-19T13:41: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572AED5" w14:textId="180B74BC" w:rsidR="009D127B" w:rsidRDefault="009D127B" w:rsidP="009D127B">
            <w:pPr>
              <w:pStyle w:val="TAL"/>
              <w:rPr>
                <w:ins w:id="722" w:author="Nokia" w:date="2021-12-19T13:40:00Z"/>
              </w:rPr>
            </w:pPr>
            <w:ins w:id="723" w:author="Nokia" w:date="2021-12-19T13:41: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BA9D527" w14:textId="335197D5" w:rsidR="009D127B" w:rsidRDefault="00F43F4D" w:rsidP="009D127B">
            <w:pPr>
              <w:pStyle w:val="TAL"/>
              <w:rPr>
                <w:ins w:id="724" w:author="Nokia" w:date="2021-12-19T13:40:00Z"/>
                <w:rFonts w:cs="Arial"/>
                <w:szCs w:val="18"/>
              </w:rPr>
            </w:pPr>
            <w:ins w:id="725" w:author="Nokia" w:date="2021-12-27T10:33: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6D6326B6" w14:textId="77777777" w:rsidR="009D127B" w:rsidRDefault="009D127B" w:rsidP="009D127B">
            <w:pPr>
              <w:pStyle w:val="TAL"/>
              <w:rPr>
                <w:ins w:id="726" w:author="Nokia" w:date="2021-12-19T13:40:00Z"/>
                <w:rFonts w:cs="Arial"/>
                <w:szCs w:val="18"/>
              </w:rPr>
            </w:pPr>
          </w:p>
        </w:tc>
      </w:tr>
      <w:tr w:rsidR="009D127B" w14:paraId="5F4A7474" w14:textId="77777777" w:rsidTr="00B02A36">
        <w:trPr>
          <w:jc w:val="center"/>
          <w:ins w:id="727" w:author="Nokia" w:date="2021-12-19T13:41:00Z"/>
        </w:trPr>
        <w:tc>
          <w:tcPr>
            <w:tcW w:w="1531" w:type="dxa"/>
            <w:tcBorders>
              <w:top w:val="single" w:sz="4" w:space="0" w:color="auto"/>
              <w:left w:val="single" w:sz="4" w:space="0" w:color="auto"/>
              <w:bottom w:val="single" w:sz="4" w:space="0" w:color="auto"/>
              <w:right w:val="single" w:sz="4" w:space="0" w:color="auto"/>
            </w:tcBorders>
          </w:tcPr>
          <w:p w14:paraId="17E90664" w14:textId="4BCBEC92" w:rsidR="009D127B" w:rsidRDefault="009D127B" w:rsidP="009D127B">
            <w:pPr>
              <w:pStyle w:val="TAL"/>
              <w:rPr>
                <w:ins w:id="728" w:author="Nokia" w:date="2021-12-19T13:41:00Z"/>
              </w:rPr>
            </w:pPr>
            <w:proofErr w:type="spellStart"/>
            <w:ins w:id="729" w:author="Nokia" w:date="2021-12-19T13:41:00Z">
              <w:r>
                <w:t>eventReports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A6E538" w14:textId="687F270F" w:rsidR="009D127B" w:rsidRDefault="00F5067E" w:rsidP="009D127B">
            <w:pPr>
              <w:pStyle w:val="TAL"/>
              <w:rPr>
                <w:ins w:id="730" w:author="Nokia" w:date="2021-12-19T13:41:00Z"/>
                <w:noProof/>
                <w:lang w:eastAsia="zh-CN"/>
              </w:rPr>
            </w:pPr>
            <w:ins w:id="731" w:author="Ravindran, Parthasarathi (Nokia - IN/Bangalore)" w:date="2022-01-20T10:44:00Z">
              <w:r>
                <w:rPr>
                  <w:noProof/>
                  <w:lang w:eastAsia="zh-CN"/>
                </w:rPr>
                <w:t>a</w:t>
              </w:r>
            </w:ins>
            <w:ins w:id="732" w:author="Nokia" w:date="2021-12-19T13:41:00Z">
              <w:r w:rsidR="009D127B">
                <w:rPr>
                  <w:noProof/>
                  <w:lang w:eastAsia="zh-CN"/>
                </w:rPr>
                <w:t>rray(Event</w:t>
              </w:r>
            </w:ins>
            <w:ins w:id="733" w:author="Nokia" w:date="2021-12-19T13:45:00Z">
              <w:r w:rsidR="009D127B">
                <w:rPr>
                  <w:noProof/>
                  <w:lang w:eastAsia="zh-CN"/>
                </w:rPr>
                <w:t>Param</w:t>
              </w:r>
            </w:ins>
            <w:ins w:id="734" w:author="Nokia" w:date="2021-12-19T13:42:00Z">
              <w:r w:rsidR="009D127B">
                <w:rPr>
                  <w:noProof/>
                  <w:lang w:eastAsia="zh-CN"/>
                </w:rPr>
                <w:t>Report</w:t>
              </w:r>
            </w:ins>
            <w:ins w:id="735" w:author="Nokia" w:date="2021-12-19T13:41:00Z">
              <w:r w:rsidR="009D127B">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AB48CB4" w14:textId="693F70A8" w:rsidR="009D127B" w:rsidRDefault="009D127B" w:rsidP="009D127B">
            <w:pPr>
              <w:pStyle w:val="TAC"/>
              <w:rPr>
                <w:ins w:id="736" w:author="Nokia" w:date="2021-12-19T13:41:00Z"/>
                <w:noProof/>
              </w:rPr>
            </w:pPr>
            <w:ins w:id="737" w:author="Nokia" w:date="2021-12-19T13:4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B86BCCA" w14:textId="54730FC3" w:rsidR="009D127B" w:rsidRDefault="009D127B" w:rsidP="009D127B">
            <w:pPr>
              <w:pStyle w:val="TAL"/>
              <w:rPr>
                <w:ins w:id="738" w:author="Nokia" w:date="2021-12-19T13:41:00Z"/>
                <w:noProof/>
              </w:rPr>
            </w:pPr>
            <w:ins w:id="739" w:author="Nokia" w:date="2021-12-19T13:42: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B0584B2" w14:textId="4C5E7F69" w:rsidR="009D127B" w:rsidRDefault="009D127B" w:rsidP="009D127B">
            <w:pPr>
              <w:pStyle w:val="TAL"/>
              <w:rPr>
                <w:ins w:id="740" w:author="Nokia" w:date="2021-12-19T13:41:00Z"/>
                <w:lang w:eastAsia="zh-CN"/>
              </w:rPr>
            </w:pPr>
            <w:bookmarkStart w:id="741" w:name="_Hlk91581004"/>
            <w:ins w:id="742" w:author="Nokia" w:date="2021-12-19T13:42:00Z">
              <w:r>
                <w:rPr>
                  <w:rFonts w:cs="Arial"/>
                  <w:szCs w:val="18"/>
                </w:rPr>
                <w:t>Li</w:t>
              </w:r>
              <w:r w:rsidRPr="00B3056F">
                <w:rPr>
                  <w:rFonts w:cs="Arial"/>
                  <w:szCs w:val="18"/>
                </w:rPr>
                <w:t xml:space="preserve">st of </w:t>
              </w:r>
            </w:ins>
            <w:ins w:id="743" w:author="Nokia" w:date="2021-12-19T13:43:00Z">
              <w:r>
                <w:rPr>
                  <w:rFonts w:cs="Arial"/>
                  <w:szCs w:val="18"/>
                </w:rPr>
                <w:t xml:space="preserve">event </w:t>
              </w:r>
            </w:ins>
            <w:ins w:id="744" w:author="Nokia" w:date="2021-12-27T10:35:00Z">
              <w:r w:rsidR="00F43F4D">
                <w:rPr>
                  <w:rFonts w:cs="Arial"/>
                  <w:szCs w:val="18"/>
                </w:rPr>
                <w:t xml:space="preserve">parameter </w:t>
              </w:r>
            </w:ins>
            <w:ins w:id="745" w:author="Nokia" w:date="2021-12-19T13:43:00Z">
              <w:r>
                <w:rPr>
                  <w:rFonts w:cs="Arial"/>
                  <w:szCs w:val="18"/>
                </w:rPr>
                <w:t>reports</w:t>
              </w:r>
            </w:ins>
            <w:ins w:id="746" w:author="Nokia" w:date="2021-12-27T10:34:00Z">
              <w:r w:rsidR="00F43F4D">
                <w:rPr>
                  <w:rFonts w:cs="Arial"/>
                  <w:szCs w:val="18"/>
                </w:rPr>
                <w:t>.</w:t>
              </w:r>
            </w:ins>
            <w:bookmarkEnd w:id="741"/>
          </w:p>
        </w:tc>
        <w:tc>
          <w:tcPr>
            <w:tcW w:w="1843" w:type="dxa"/>
            <w:tcBorders>
              <w:top w:val="single" w:sz="4" w:space="0" w:color="auto"/>
              <w:left w:val="single" w:sz="4" w:space="0" w:color="auto"/>
              <w:bottom w:val="single" w:sz="4" w:space="0" w:color="auto"/>
              <w:right w:val="single" w:sz="4" w:space="0" w:color="auto"/>
            </w:tcBorders>
          </w:tcPr>
          <w:p w14:paraId="7DC08F68" w14:textId="77777777" w:rsidR="009D127B" w:rsidRDefault="009D127B" w:rsidP="009D127B">
            <w:pPr>
              <w:pStyle w:val="TAL"/>
              <w:rPr>
                <w:ins w:id="747" w:author="Nokia" w:date="2021-12-19T13:41:00Z"/>
                <w:rFonts w:cs="Arial"/>
                <w:szCs w:val="18"/>
              </w:rPr>
            </w:pPr>
          </w:p>
        </w:tc>
      </w:tr>
    </w:tbl>
    <w:p w14:paraId="13EF858F" w14:textId="77777777" w:rsidR="00643528" w:rsidRDefault="00643528" w:rsidP="00643528">
      <w:pPr>
        <w:pStyle w:val="Guidance"/>
        <w:rPr>
          <w:ins w:id="748" w:author="Nokia" w:date="2021-12-19T13:33:00Z"/>
        </w:rPr>
      </w:pPr>
    </w:p>
    <w:p w14:paraId="77B7130B" w14:textId="3E3C97E4" w:rsidR="009D127B" w:rsidRDefault="009D127B" w:rsidP="009D127B">
      <w:pPr>
        <w:pStyle w:val="Heading5"/>
        <w:rPr>
          <w:ins w:id="749" w:author="Nokia" w:date="2021-12-19T13:43:00Z"/>
        </w:rPr>
      </w:pPr>
      <w:ins w:id="750" w:author="Nokia" w:date="2021-12-19T13:43:00Z">
        <w:r>
          <w:lastRenderedPageBreak/>
          <w:t>5.1.6.2.</w:t>
        </w:r>
      </w:ins>
      <w:ins w:id="751" w:author="Nokia" w:date="2021-12-27T10:35:00Z">
        <w:r w:rsidR="00F43F4D">
          <w:t>10</w:t>
        </w:r>
      </w:ins>
      <w:ins w:id="752" w:author="Nokia" w:date="2021-12-19T13:43:00Z">
        <w:r>
          <w:tab/>
          <w:t xml:space="preserve">Type </w:t>
        </w:r>
      </w:ins>
      <w:ins w:id="753" w:author="Nokia" w:date="2021-12-19T13:45:00Z">
        <w:r>
          <w:rPr>
            <w:noProof/>
            <w:lang w:eastAsia="zh-CN"/>
          </w:rPr>
          <w:t>EventParamReport</w:t>
        </w:r>
      </w:ins>
    </w:p>
    <w:p w14:paraId="4562834F" w14:textId="740D11DE" w:rsidR="009D127B" w:rsidRDefault="009D127B" w:rsidP="009D127B">
      <w:pPr>
        <w:pStyle w:val="TH"/>
        <w:rPr>
          <w:ins w:id="754" w:author="Nokia" w:date="2021-12-19T13:43:00Z"/>
        </w:rPr>
      </w:pPr>
      <w:ins w:id="755" w:author="Nokia" w:date="2021-12-19T13:43:00Z">
        <w:r>
          <w:rPr>
            <w:noProof/>
          </w:rPr>
          <w:t>Table </w:t>
        </w:r>
        <w:r>
          <w:t>5.1.6.2.</w:t>
        </w:r>
      </w:ins>
      <w:ins w:id="756" w:author="Nokia" w:date="2021-12-27T10:35:00Z">
        <w:r w:rsidR="00F43F4D">
          <w:t>10</w:t>
        </w:r>
      </w:ins>
      <w:ins w:id="757" w:author="Nokia" w:date="2021-12-19T13:43:00Z">
        <w:r>
          <w:t xml:space="preserve">-1: </w:t>
        </w:r>
        <w:r>
          <w:rPr>
            <w:noProof/>
          </w:rPr>
          <w:t>Definition of type</w:t>
        </w:r>
        <w:r>
          <w:t xml:space="preserve"> </w:t>
        </w:r>
      </w:ins>
      <w:ins w:id="758" w:author="Nokia" w:date="2021-12-19T13:46:00Z">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D127B" w14:paraId="0D59C4A3" w14:textId="77777777" w:rsidTr="00B02A36">
        <w:trPr>
          <w:jc w:val="center"/>
          <w:ins w:id="759" w:author="Nokia" w:date="2021-12-19T13: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F544058" w14:textId="77777777" w:rsidR="009D127B" w:rsidRDefault="009D127B" w:rsidP="00B02A36">
            <w:pPr>
              <w:pStyle w:val="TAH"/>
              <w:rPr>
                <w:ins w:id="760" w:author="Nokia" w:date="2021-12-19T13:43:00Z"/>
              </w:rPr>
            </w:pPr>
            <w:ins w:id="761" w:author="Nokia" w:date="2021-12-19T13: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55739" w14:textId="77777777" w:rsidR="009D127B" w:rsidRDefault="009D127B" w:rsidP="00B02A36">
            <w:pPr>
              <w:pStyle w:val="TAH"/>
              <w:rPr>
                <w:ins w:id="762" w:author="Nokia" w:date="2021-12-19T13:43:00Z"/>
              </w:rPr>
            </w:pPr>
            <w:ins w:id="763" w:author="Nokia" w:date="2021-12-19T13: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5FE4DF" w14:textId="77777777" w:rsidR="009D127B" w:rsidRDefault="009D127B" w:rsidP="00B02A36">
            <w:pPr>
              <w:pStyle w:val="TAH"/>
              <w:rPr>
                <w:ins w:id="764" w:author="Nokia" w:date="2021-12-19T13:43:00Z"/>
              </w:rPr>
            </w:pPr>
            <w:ins w:id="765" w:author="Nokia" w:date="2021-12-19T13: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C1D93" w14:textId="77777777" w:rsidR="009D127B" w:rsidRDefault="009D127B" w:rsidP="00B02A36">
            <w:pPr>
              <w:pStyle w:val="TAH"/>
              <w:jc w:val="left"/>
              <w:rPr>
                <w:ins w:id="766" w:author="Nokia" w:date="2021-12-19T13:43:00Z"/>
              </w:rPr>
            </w:pPr>
            <w:ins w:id="767" w:author="Nokia" w:date="2021-12-19T13: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3674CB8" w14:textId="77777777" w:rsidR="009D127B" w:rsidRDefault="009D127B" w:rsidP="00B02A36">
            <w:pPr>
              <w:pStyle w:val="TAH"/>
              <w:rPr>
                <w:ins w:id="768" w:author="Nokia" w:date="2021-12-19T13:43:00Z"/>
                <w:rFonts w:cs="Arial"/>
                <w:szCs w:val="18"/>
              </w:rPr>
            </w:pPr>
            <w:ins w:id="769" w:author="Nokia" w:date="2021-12-19T13: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F71126" w14:textId="77777777" w:rsidR="009D127B" w:rsidRDefault="009D127B" w:rsidP="00B02A36">
            <w:pPr>
              <w:pStyle w:val="TAH"/>
              <w:rPr>
                <w:ins w:id="770" w:author="Nokia" w:date="2021-12-19T13:43:00Z"/>
                <w:rFonts w:cs="Arial"/>
                <w:szCs w:val="18"/>
              </w:rPr>
            </w:pPr>
            <w:ins w:id="771" w:author="Nokia" w:date="2021-12-19T13:43:00Z">
              <w:r>
                <w:rPr>
                  <w:rFonts w:cs="Arial"/>
                  <w:szCs w:val="18"/>
                </w:rPr>
                <w:t>Applicability</w:t>
              </w:r>
            </w:ins>
          </w:p>
        </w:tc>
      </w:tr>
      <w:tr w:rsidR="009D127B" w14:paraId="4B9351A3" w14:textId="77777777" w:rsidTr="00B02A36">
        <w:trPr>
          <w:jc w:val="center"/>
          <w:ins w:id="772" w:author="Nokia" w:date="2021-12-19T13:43:00Z"/>
        </w:trPr>
        <w:tc>
          <w:tcPr>
            <w:tcW w:w="1531" w:type="dxa"/>
            <w:tcBorders>
              <w:top w:val="single" w:sz="4" w:space="0" w:color="auto"/>
              <w:left w:val="single" w:sz="4" w:space="0" w:color="auto"/>
              <w:bottom w:val="single" w:sz="4" w:space="0" w:color="auto"/>
              <w:right w:val="single" w:sz="4" w:space="0" w:color="auto"/>
            </w:tcBorders>
          </w:tcPr>
          <w:p w14:paraId="47D94EEC" w14:textId="20BCC5CB" w:rsidR="009D127B" w:rsidRDefault="009D127B" w:rsidP="00B02A36">
            <w:pPr>
              <w:pStyle w:val="TAL"/>
              <w:rPr>
                <w:ins w:id="773" w:author="Nokia" w:date="2021-12-19T13:43:00Z"/>
              </w:rPr>
            </w:pPr>
            <w:ins w:id="774" w:author="Nokia" w:date="2021-12-19T13:46:00Z">
              <w:r>
                <w:t>name</w:t>
              </w:r>
            </w:ins>
          </w:p>
        </w:tc>
        <w:tc>
          <w:tcPr>
            <w:tcW w:w="1559" w:type="dxa"/>
            <w:tcBorders>
              <w:top w:val="single" w:sz="4" w:space="0" w:color="auto"/>
              <w:left w:val="single" w:sz="4" w:space="0" w:color="auto"/>
              <w:bottom w:val="single" w:sz="4" w:space="0" w:color="auto"/>
              <w:right w:val="single" w:sz="4" w:space="0" w:color="auto"/>
            </w:tcBorders>
          </w:tcPr>
          <w:p w14:paraId="76B585ED" w14:textId="77777777" w:rsidR="009D127B" w:rsidRDefault="009D127B" w:rsidP="00B02A36">
            <w:pPr>
              <w:pStyle w:val="TAL"/>
              <w:rPr>
                <w:ins w:id="775" w:author="Nokia" w:date="2021-12-19T13:43:00Z"/>
              </w:rPr>
            </w:pPr>
            <w:ins w:id="776" w:author="Nokia" w:date="2021-12-19T13:43:00Z">
              <w:r>
                <w:t>string</w:t>
              </w:r>
            </w:ins>
          </w:p>
        </w:tc>
        <w:tc>
          <w:tcPr>
            <w:tcW w:w="425" w:type="dxa"/>
            <w:tcBorders>
              <w:top w:val="single" w:sz="4" w:space="0" w:color="auto"/>
              <w:left w:val="single" w:sz="4" w:space="0" w:color="auto"/>
              <w:bottom w:val="single" w:sz="4" w:space="0" w:color="auto"/>
              <w:right w:val="single" w:sz="4" w:space="0" w:color="auto"/>
            </w:tcBorders>
          </w:tcPr>
          <w:p w14:paraId="2CDFDF44" w14:textId="77777777" w:rsidR="009D127B" w:rsidRDefault="009D127B" w:rsidP="00B02A36">
            <w:pPr>
              <w:pStyle w:val="TAC"/>
              <w:rPr>
                <w:ins w:id="777" w:author="Nokia" w:date="2021-12-19T13:43:00Z"/>
              </w:rPr>
            </w:pPr>
            <w:ins w:id="778" w:author="Nokia" w:date="2021-12-19T13:43:00Z">
              <w:r>
                <w:t>M</w:t>
              </w:r>
            </w:ins>
          </w:p>
        </w:tc>
        <w:tc>
          <w:tcPr>
            <w:tcW w:w="1134" w:type="dxa"/>
            <w:tcBorders>
              <w:top w:val="single" w:sz="4" w:space="0" w:color="auto"/>
              <w:left w:val="single" w:sz="4" w:space="0" w:color="auto"/>
              <w:bottom w:val="single" w:sz="4" w:space="0" w:color="auto"/>
              <w:right w:val="single" w:sz="4" w:space="0" w:color="auto"/>
            </w:tcBorders>
          </w:tcPr>
          <w:p w14:paraId="23850B72" w14:textId="77777777" w:rsidR="009D127B" w:rsidRDefault="009D127B" w:rsidP="00B02A36">
            <w:pPr>
              <w:pStyle w:val="TAL"/>
              <w:rPr>
                <w:ins w:id="779" w:author="Nokia" w:date="2021-12-19T13:43:00Z"/>
              </w:rPr>
            </w:pPr>
            <w:ins w:id="780" w:author="Nokia" w:date="2021-12-19T13:43:00Z">
              <w:r>
                <w:t>1</w:t>
              </w:r>
            </w:ins>
          </w:p>
        </w:tc>
        <w:tc>
          <w:tcPr>
            <w:tcW w:w="2856" w:type="dxa"/>
            <w:tcBorders>
              <w:top w:val="single" w:sz="4" w:space="0" w:color="auto"/>
              <w:left w:val="single" w:sz="4" w:space="0" w:color="auto"/>
              <w:bottom w:val="single" w:sz="4" w:space="0" w:color="auto"/>
              <w:right w:val="single" w:sz="4" w:space="0" w:color="auto"/>
            </w:tcBorders>
          </w:tcPr>
          <w:p w14:paraId="4214E2CA" w14:textId="3F0A769E" w:rsidR="009D127B" w:rsidRDefault="00AB7A8F" w:rsidP="00B02A36">
            <w:pPr>
              <w:pStyle w:val="TAL"/>
              <w:rPr>
                <w:ins w:id="781" w:author="Nokia" w:date="2021-12-19T13:43:00Z"/>
                <w:rFonts w:cs="Arial"/>
                <w:szCs w:val="18"/>
              </w:rPr>
            </w:pPr>
            <w:bookmarkStart w:id="782" w:name="_Hlk91581111"/>
            <w:ins w:id="783" w:author="Nokia" w:date="2021-12-28T10:51:00Z">
              <w:r>
                <w:rPr>
                  <w:rFonts w:cs="Arial"/>
                  <w:szCs w:val="18"/>
                  <w:lang w:eastAsia="zh-CN"/>
                </w:rPr>
                <w:t>T</w:t>
              </w:r>
            </w:ins>
            <w:ins w:id="784" w:author="Nokia" w:date="2021-12-19T14:52:00Z">
              <w:r w:rsidR="00E503AF">
                <w:rPr>
                  <w:rFonts w:cs="Arial"/>
                  <w:szCs w:val="18"/>
                  <w:lang w:eastAsia="zh-CN"/>
                </w:rPr>
                <w:t>he name of the reported parameter.</w:t>
              </w:r>
            </w:ins>
            <w:bookmarkEnd w:id="782"/>
          </w:p>
        </w:tc>
        <w:tc>
          <w:tcPr>
            <w:tcW w:w="1843" w:type="dxa"/>
            <w:tcBorders>
              <w:top w:val="single" w:sz="4" w:space="0" w:color="auto"/>
              <w:left w:val="single" w:sz="4" w:space="0" w:color="auto"/>
              <w:bottom w:val="single" w:sz="4" w:space="0" w:color="auto"/>
              <w:right w:val="single" w:sz="4" w:space="0" w:color="auto"/>
            </w:tcBorders>
          </w:tcPr>
          <w:p w14:paraId="364D3913" w14:textId="77777777" w:rsidR="009D127B" w:rsidRDefault="009D127B" w:rsidP="00B02A36">
            <w:pPr>
              <w:pStyle w:val="TAL"/>
              <w:rPr>
                <w:ins w:id="785" w:author="Nokia" w:date="2021-12-19T13:43:00Z"/>
                <w:rFonts w:cs="Arial"/>
                <w:szCs w:val="18"/>
              </w:rPr>
            </w:pPr>
          </w:p>
        </w:tc>
      </w:tr>
      <w:tr w:rsidR="009D127B" w14:paraId="653CBC6A" w14:textId="77777777" w:rsidTr="00B02A36">
        <w:trPr>
          <w:jc w:val="center"/>
          <w:ins w:id="786" w:author="Nokia" w:date="2021-12-19T13:43:00Z"/>
        </w:trPr>
        <w:tc>
          <w:tcPr>
            <w:tcW w:w="1531" w:type="dxa"/>
            <w:tcBorders>
              <w:top w:val="single" w:sz="4" w:space="0" w:color="auto"/>
              <w:left w:val="single" w:sz="4" w:space="0" w:color="auto"/>
              <w:bottom w:val="single" w:sz="4" w:space="0" w:color="auto"/>
              <w:right w:val="single" w:sz="4" w:space="0" w:color="auto"/>
            </w:tcBorders>
          </w:tcPr>
          <w:p w14:paraId="6DAFBBD8" w14:textId="4E613431" w:rsidR="009D127B" w:rsidRDefault="009D127B" w:rsidP="00B02A36">
            <w:pPr>
              <w:pStyle w:val="TAL"/>
              <w:rPr>
                <w:ins w:id="787" w:author="Nokia" w:date="2021-12-19T13:43:00Z"/>
              </w:rPr>
            </w:pPr>
            <w:ins w:id="788" w:author="Nokia" w:date="2021-12-19T13:47:00Z">
              <w:r>
                <w:t>v</w:t>
              </w:r>
            </w:ins>
            <w:ins w:id="789" w:author="Nokia" w:date="2021-12-19T13:46:00Z">
              <w:r>
                <w:t>alue</w:t>
              </w:r>
            </w:ins>
            <w:ins w:id="790" w:author="Nokia" w:date="2021-12-20T12:17:00Z">
              <w:r w:rsidR="000154F2">
                <w:t>s</w:t>
              </w:r>
            </w:ins>
          </w:p>
        </w:tc>
        <w:tc>
          <w:tcPr>
            <w:tcW w:w="1559" w:type="dxa"/>
            <w:tcBorders>
              <w:top w:val="single" w:sz="4" w:space="0" w:color="auto"/>
              <w:left w:val="single" w:sz="4" w:space="0" w:color="auto"/>
              <w:bottom w:val="single" w:sz="4" w:space="0" w:color="auto"/>
              <w:right w:val="single" w:sz="4" w:space="0" w:color="auto"/>
            </w:tcBorders>
          </w:tcPr>
          <w:p w14:paraId="09C64150" w14:textId="0E89E8C2" w:rsidR="009D127B" w:rsidRDefault="007A63CC" w:rsidP="00B02A36">
            <w:pPr>
              <w:pStyle w:val="TAL"/>
              <w:rPr>
                <w:ins w:id="791" w:author="Nokia" w:date="2021-12-19T13:43:00Z"/>
              </w:rPr>
            </w:pPr>
            <w:ins w:id="792" w:author="Nokia" w:date="2021-12-19T14:53:00Z">
              <w:r>
                <w:t>array(</w:t>
              </w:r>
            </w:ins>
            <w:ins w:id="793" w:author="Nokia" w:date="2021-12-19T13:47:00Z">
              <w:r w:rsidR="009D127B">
                <w:t>string</w:t>
              </w:r>
            </w:ins>
            <w:ins w:id="794" w:author="Nokia" w:date="2021-12-19T14:53:00Z">
              <w:r>
                <w:t>)</w:t>
              </w:r>
            </w:ins>
          </w:p>
        </w:tc>
        <w:tc>
          <w:tcPr>
            <w:tcW w:w="425" w:type="dxa"/>
            <w:tcBorders>
              <w:top w:val="single" w:sz="4" w:space="0" w:color="auto"/>
              <w:left w:val="single" w:sz="4" w:space="0" w:color="auto"/>
              <w:bottom w:val="single" w:sz="4" w:space="0" w:color="auto"/>
              <w:right w:val="single" w:sz="4" w:space="0" w:color="auto"/>
            </w:tcBorders>
          </w:tcPr>
          <w:p w14:paraId="15C446A6" w14:textId="77777777" w:rsidR="009D127B" w:rsidRDefault="009D127B" w:rsidP="00B02A36">
            <w:pPr>
              <w:pStyle w:val="TAC"/>
              <w:rPr>
                <w:ins w:id="795" w:author="Nokia" w:date="2021-12-19T13:43:00Z"/>
              </w:rPr>
            </w:pPr>
            <w:ins w:id="796" w:author="Nokia" w:date="2021-12-19T13:43: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5D704B4" w14:textId="003F8CFA" w:rsidR="009D127B" w:rsidRDefault="009D127B" w:rsidP="00B02A36">
            <w:pPr>
              <w:pStyle w:val="TAL"/>
              <w:rPr>
                <w:ins w:id="797" w:author="Nokia" w:date="2021-12-19T13:43:00Z"/>
              </w:rPr>
            </w:pPr>
            <w:ins w:id="798" w:author="Nokia" w:date="2021-12-19T13:43:00Z">
              <w:r>
                <w:rPr>
                  <w:noProof/>
                </w:rPr>
                <w:t>1</w:t>
              </w:r>
            </w:ins>
            <w:ins w:id="799" w:author="Nokia" w:date="2021-12-19T14:53:00Z">
              <w:r w:rsidR="007A63CC">
                <w:rPr>
                  <w:noProof/>
                </w:rPr>
                <w:t>..N</w:t>
              </w:r>
            </w:ins>
          </w:p>
        </w:tc>
        <w:tc>
          <w:tcPr>
            <w:tcW w:w="2856" w:type="dxa"/>
            <w:tcBorders>
              <w:top w:val="single" w:sz="4" w:space="0" w:color="auto"/>
              <w:left w:val="single" w:sz="4" w:space="0" w:color="auto"/>
              <w:bottom w:val="single" w:sz="4" w:space="0" w:color="auto"/>
              <w:right w:val="single" w:sz="4" w:space="0" w:color="auto"/>
            </w:tcBorders>
          </w:tcPr>
          <w:p w14:paraId="44DC4249" w14:textId="217D822C" w:rsidR="009D127B" w:rsidRDefault="00AB7A8F" w:rsidP="00B02A36">
            <w:pPr>
              <w:pStyle w:val="TAL"/>
              <w:rPr>
                <w:ins w:id="800" w:author="Nokia" w:date="2021-12-19T13:43:00Z"/>
                <w:rFonts w:cs="Arial"/>
                <w:szCs w:val="18"/>
              </w:rPr>
            </w:pPr>
            <w:ins w:id="801" w:author="Nokia" w:date="2021-12-28T10:51:00Z">
              <w:r>
                <w:rPr>
                  <w:rFonts w:cs="Arial"/>
                  <w:szCs w:val="18"/>
                  <w:lang w:eastAsia="zh-CN"/>
                </w:rPr>
                <w:t>T</w:t>
              </w:r>
            </w:ins>
            <w:ins w:id="802" w:author="Nokia" w:date="2021-12-19T14:52:00Z">
              <w:r w:rsidR="007A63CC">
                <w:rPr>
                  <w:rFonts w:cs="Arial"/>
                  <w:szCs w:val="18"/>
                  <w:lang w:eastAsia="zh-CN"/>
                </w:rPr>
                <w:t>he</w:t>
              </w:r>
            </w:ins>
            <w:ins w:id="803" w:author="Nokia" w:date="2021-12-19T14:53:00Z">
              <w:r w:rsidR="00712850">
                <w:rPr>
                  <w:rFonts w:cs="Arial"/>
                  <w:szCs w:val="18"/>
                  <w:lang w:eastAsia="zh-CN"/>
                </w:rPr>
                <w:t xml:space="preserv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0E7BCA4" w14:textId="77777777" w:rsidR="009D127B" w:rsidRDefault="009D127B" w:rsidP="00B02A36">
            <w:pPr>
              <w:pStyle w:val="TAL"/>
              <w:rPr>
                <w:ins w:id="804" w:author="Nokia" w:date="2021-12-19T13:43:00Z"/>
                <w:rFonts w:cs="Arial"/>
                <w:szCs w:val="18"/>
              </w:rPr>
            </w:pPr>
          </w:p>
        </w:tc>
      </w:tr>
      <w:tr w:rsidR="00DF714D" w14:paraId="66220853" w14:textId="77777777" w:rsidTr="00B02A36">
        <w:trPr>
          <w:jc w:val="center"/>
          <w:ins w:id="805" w:author="Nokia" w:date="2021-12-19T13:47:00Z"/>
        </w:trPr>
        <w:tc>
          <w:tcPr>
            <w:tcW w:w="1531" w:type="dxa"/>
            <w:tcBorders>
              <w:top w:val="single" w:sz="4" w:space="0" w:color="auto"/>
              <w:left w:val="single" w:sz="4" w:space="0" w:color="auto"/>
              <w:bottom w:val="single" w:sz="4" w:space="0" w:color="auto"/>
              <w:right w:val="single" w:sz="4" w:space="0" w:color="auto"/>
            </w:tcBorders>
          </w:tcPr>
          <w:p w14:paraId="73187972" w14:textId="71DD79E1" w:rsidR="00DF714D" w:rsidRDefault="00DF714D" w:rsidP="00DF714D">
            <w:pPr>
              <w:pStyle w:val="TAL"/>
              <w:rPr>
                <w:ins w:id="806" w:author="Nokia" w:date="2021-12-19T13:47:00Z"/>
              </w:rPr>
            </w:pPr>
            <w:ins w:id="807" w:author="Nokia" w:date="2021-12-19T13:49:00Z">
              <w:r>
                <w:t>spacing</w:t>
              </w:r>
            </w:ins>
          </w:p>
        </w:tc>
        <w:tc>
          <w:tcPr>
            <w:tcW w:w="1559" w:type="dxa"/>
            <w:tcBorders>
              <w:top w:val="single" w:sz="4" w:space="0" w:color="auto"/>
              <w:left w:val="single" w:sz="4" w:space="0" w:color="auto"/>
              <w:bottom w:val="single" w:sz="4" w:space="0" w:color="auto"/>
              <w:right w:val="single" w:sz="4" w:space="0" w:color="auto"/>
            </w:tcBorders>
          </w:tcPr>
          <w:p w14:paraId="0CF810FD" w14:textId="0C5A9594" w:rsidR="00DF714D" w:rsidRDefault="00DF714D" w:rsidP="00DF714D">
            <w:pPr>
              <w:pStyle w:val="TAL"/>
              <w:rPr>
                <w:ins w:id="808" w:author="Nokia" w:date="2021-12-19T13:47:00Z"/>
                <w:noProof/>
                <w:lang w:eastAsia="zh-CN"/>
              </w:rPr>
            </w:pPr>
            <w:ins w:id="809" w:author="Nokia" w:date="2021-12-19T14:43: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3B07614" w14:textId="64DCF873" w:rsidR="00DF714D" w:rsidRDefault="00DF714D" w:rsidP="00DF714D">
            <w:pPr>
              <w:pStyle w:val="TAC"/>
              <w:rPr>
                <w:ins w:id="810" w:author="Nokia" w:date="2021-12-19T13:47:00Z"/>
                <w:noProof/>
              </w:rPr>
            </w:pPr>
            <w:ins w:id="811" w:author="Nokia" w:date="2021-12-19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AEB1A3" w14:textId="4A64C572" w:rsidR="00DF714D" w:rsidRDefault="00DF714D" w:rsidP="00DF714D">
            <w:pPr>
              <w:pStyle w:val="TAL"/>
              <w:rPr>
                <w:ins w:id="812" w:author="Nokia" w:date="2021-12-19T13:47:00Z"/>
                <w:noProof/>
              </w:rPr>
            </w:pPr>
            <w:ins w:id="813" w:author="Nokia" w:date="2021-12-19T14:43: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FE181EC" w14:textId="1F95AB8A" w:rsidR="00DF714D" w:rsidRDefault="002379B3" w:rsidP="00DF714D">
            <w:pPr>
              <w:pStyle w:val="TAL"/>
              <w:rPr>
                <w:ins w:id="814" w:author="Nokia" w:date="2021-12-19T13:47:00Z"/>
                <w:rFonts w:cs="Arial"/>
                <w:szCs w:val="18"/>
              </w:rPr>
            </w:pPr>
            <w:ins w:id="815" w:author="Nokia" w:date="2021-12-27T10:43:00Z">
              <w:r>
                <w:rPr>
                  <w:rFonts w:cs="Arial"/>
                  <w:szCs w:val="18"/>
                  <w:lang w:eastAsia="zh-CN"/>
                </w:rPr>
                <w:t>Contains</w:t>
              </w:r>
            </w:ins>
            <w:ins w:id="816" w:author="Nokia" w:date="2021-12-19T14:53:00Z">
              <w:r w:rsidR="007345D9">
                <w:rPr>
                  <w:rFonts w:cs="Arial"/>
                  <w:szCs w:val="18"/>
                  <w:lang w:eastAsia="zh-CN"/>
                </w:rPr>
                <w:t xml:space="preserve"> the </w:t>
              </w:r>
            </w:ins>
            <w:ins w:id="817" w:author="Nokia" w:date="2021-12-27T10:36:00Z">
              <w:r w:rsidR="002B6EDC">
                <w:rPr>
                  <w:lang w:eastAsia="zh-CN"/>
                </w:rPr>
                <w:t>a</w:t>
              </w:r>
            </w:ins>
            <w:ins w:id="818" w:author="Nokia" w:date="2021-12-19T14:43:00Z">
              <w:r w:rsidR="00DF714D">
                <w:rPr>
                  <w:lang w:eastAsia="zh-CN"/>
                </w:rPr>
                <w:t xml:space="preserve">verage and variance of the </w:t>
              </w:r>
            </w:ins>
            <w:ins w:id="819" w:author="Nokia" w:date="2021-12-19T14:44:00Z">
              <w:r w:rsidR="00DF714D">
                <w:rPr>
                  <w:lang w:eastAsia="zh-CN"/>
                </w:rPr>
                <w:t>time interval separating two consecutive occurrences of the same event and parameter value</w:t>
              </w:r>
            </w:ins>
            <w:ins w:id="820" w:author="Nokia" w:date="2021-12-19T14:52:00Z">
              <w:r w:rsidR="004A1919">
                <w:rPr>
                  <w:lang w:eastAsia="zh-CN"/>
                </w:rPr>
                <w:t>.</w:t>
              </w:r>
            </w:ins>
            <w:ins w:id="821" w:author="Nokia" w:date="2021-12-27T10:40:00Z">
              <w:r w:rsidR="00007A1B">
                <w:rPr>
                  <w:lang w:eastAsia="zh-CN"/>
                </w:rPr>
                <w:t xml:space="preserve"> It shall be provided if available and the "SPACING" value was </w:t>
              </w:r>
            </w:ins>
            <w:ins w:id="822" w:author="Nokia" w:date="2021-12-27T10:41:00Z">
              <w:r w:rsidR="00007A1B">
                <w:rPr>
                  <w:lang w:eastAsia="zh-CN"/>
                </w:rPr>
                <w:t>contained</w:t>
              </w:r>
            </w:ins>
            <w:ins w:id="823" w:author="Nokia" w:date="2021-12-27T10:40:00Z">
              <w:r w:rsidR="00007A1B">
                <w:rPr>
                  <w:lang w:eastAsia="zh-CN"/>
                </w:rPr>
                <w:t xml:space="preserve"> in the "</w:t>
              </w:r>
            </w:ins>
            <w:proofErr w:type="spellStart"/>
            <w:ins w:id="824" w:author="Nokia" w:date="2021-12-27T10:41:00Z">
              <w:r w:rsidR="00007A1B">
                <w:t>paramProcInstructs</w:t>
              </w:r>
            </w:ins>
            <w:proofErr w:type="spellEnd"/>
            <w:ins w:id="825" w:author="Nokia" w:date="2021-12-27T10:40:00Z">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9420E0E" w14:textId="77777777" w:rsidR="00DF714D" w:rsidRDefault="00DF714D" w:rsidP="00DF714D">
            <w:pPr>
              <w:pStyle w:val="TAL"/>
              <w:rPr>
                <w:ins w:id="826" w:author="Nokia" w:date="2021-12-19T13:47:00Z"/>
                <w:rFonts w:cs="Arial"/>
                <w:szCs w:val="18"/>
              </w:rPr>
            </w:pPr>
          </w:p>
        </w:tc>
      </w:tr>
      <w:tr w:rsidR="00BE0166" w14:paraId="4A3AACE7" w14:textId="77777777" w:rsidTr="00B02A36">
        <w:trPr>
          <w:jc w:val="center"/>
          <w:ins w:id="827" w:author="Nokia" w:date="2021-12-19T13:47:00Z"/>
        </w:trPr>
        <w:tc>
          <w:tcPr>
            <w:tcW w:w="1531" w:type="dxa"/>
            <w:tcBorders>
              <w:top w:val="single" w:sz="4" w:space="0" w:color="auto"/>
              <w:left w:val="single" w:sz="4" w:space="0" w:color="auto"/>
              <w:bottom w:val="single" w:sz="4" w:space="0" w:color="auto"/>
              <w:right w:val="single" w:sz="4" w:space="0" w:color="auto"/>
            </w:tcBorders>
          </w:tcPr>
          <w:p w14:paraId="4E7EA476" w14:textId="089F5F99" w:rsidR="00BE0166" w:rsidRDefault="00BE0166" w:rsidP="00BE0166">
            <w:pPr>
              <w:pStyle w:val="TAL"/>
              <w:rPr>
                <w:ins w:id="828" w:author="Nokia" w:date="2021-12-19T13:47:00Z"/>
              </w:rPr>
            </w:pPr>
            <w:ins w:id="829" w:author="Nokia" w:date="2021-12-19T14:45:00Z">
              <w:r>
                <w:t>duration</w:t>
              </w:r>
            </w:ins>
          </w:p>
        </w:tc>
        <w:tc>
          <w:tcPr>
            <w:tcW w:w="1559" w:type="dxa"/>
            <w:tcBorders>
              <w:top w:val="single" w:sz="4" w:space="0" w:color="auto"/>
              <w:left w:val="single" w:sz="4" w:space="0" w:color="auto"/>
              <w:bottom w:val="single" w:sz="4" w:space="0" w:color="auto"/>
              <w:right w:val="single" w:sz="4" w:space="0" w:color="auto"/>
            </w:tcBorders>
          </w:tcPr>
          <w:p w14:paraId="6B782B17" w14:textId="11A38009" w:rsidR="00BE0166" w:rsidRDefault="002675B2" w:rsidP="00BE0166">
            <w:pPr>
              <w:pStyle w:val="TAL"/>
              <w:rPr>
                <w:ins w:id="830" w:author="Nokia" w:date="2021-12-19T13:47:00Z"/>
                <w:noProof/>
                <w:lang w:eastAsia="zh-CN"/>
              </w:rPr>
            </w:pPr>
            <w:ins w:id="831" w:author="Nokia" w:date="2021-12-19T14:48: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C1A0498" w14:textId="41C048B0" w:rsidR="00BE0166" w:rsidRDefault="001A1021" w:rsidP="00BE0166">
            <w:pPr>
              <w:pStyle w:val="TAC"/>
              <w:rPr>
                <w:ins w:id="832" w:author="Nokia" w:date="2021-12-19T13:47:00Z"/>
                <w:noProof/>
              </w:rPr>
            </w:pPr>
            <w:ins w:id="833" w:author="Nokia" w:date="2021-12-19T14:53:00Z">
              <w:r>
                <w:t>C</w:t>
              </w:r>
            </w:ins>
          </w:p>
        </w:tc>
        <w:tc>
          <w:tcPr>
            <w:tcW w:w="1134" w:type="dxa"/>
            <w:tcBorders>
              <w:top w:val="single" w:sz="4" w:space="0" w:color="auto"/>
              <w:left w:val="single" w:sz="4" w:space="0" w:color="auto"/>
              <w:bottom w:val="single" w:sz="4" w:space="0" w:color="auto"/>
              <w:right w:val="single" w:sz="4" w:space="0" w:color="auto"/>
            </w:tcBorders>
          </w:tcPr>
          <w:p w14:paraId="0D2F2326" w14:textId="3756F084" w:rsidR="00BE0166" w:rsidRDefault="00BE0166" w:rsidP="00BE0166">
            <w:pPr>
              <w:pStyle w:val="TAL"/>
              <w:rPr>
                <w:ins w:id="834" w:author="Nokia" w:date="2021-12-19T13:47:00Z"/>
                <w:noProof/>
              </w:rPr>
            </w:pPr>
            <w:ins w:id="835" w:author="Nokia" w:date="2021-12-19T14:45: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46419E1" w14:textId="4C781784" w:rsidR="00BE0166" w:rsidRDefault="002379B3" w:rsidP="00BE0166">
            <w:pPr>
              <w:pStyle w:val="TAL"/>
              <w:rPr>
                <w:ins w:id="836" w:author="Nokia" w:date="2021-12-19T13:47:00Z"/>
                <w:rFonts w:cs="Arial"/>
                <w:szCs w:val="18"/>
                <w:lang w:eastAsia="zh-CN"/>
              </w:rPr>
            </w:pPr>
            <w:ins w:id="837" w:author="Nokia" w:date="2021-12-27T10:43:00Z">
              <w:r>
                <w:rPr>
                  <w:rFonts w:cs="Arial"/>
                  <w:szCs w:val="18"/>
                  <w:lang w:eastAsia="zh-CN"/>
                </w:rPr>
                <w:t>Contains</w:t>
              </w:r>
            </w:ins>
            <w:ins w:id="838" w:author="Nokia" w:date="2021-12-19T14:45:00Z">
              <w:r w:rsidR="00BE0166">
                <w:rPr>
                  <w:rFonts w:cs="Arial"/>
                  <w:szCs w:val="18"/>
                  <w:lang w:eastAsia="zh-CN"/>
                </w:rPr>
                <w:t xml:space="preserve"> the</w:t>
              </w:r>
            </w:ins>
            <w:ins w:id="839" w:author="Nokia" w:date="2021-12-19T14:48:00Z">
              <w:r w:rsidR="002675B2">
                <w:rPr>
                  <w:rFonts w:cs="Arial"/>
                  <w:szCs w:val="18"/>
                  <w:lang w:eastAsia="zh-CN"/>
                </w:rPr>
                <w:t xml:space="preserve"> average and variance of</w:t>
              </w:r>
            </w:ins>
            <w:ins w:id="840" w:author="Nokia" w:date="2021-12-19T14:45:00Z">
              <w:r w:rsidR="00BE0166">
                <w:rPr>
                  <w:rFonts w:cs="Arial"/>
                  <w:szCs w:val="18"/>
                  <w:lang w:eastAsia="zh-CN"/>
                </w:rPr>
                <w:t xml:space="preserve"> time </w:t>
              </w:r>
            </w:ins>
            <w:ins w:id="841" w:author="Nokia" w:date="2021-12-19T14:47:00Z">
              <w:r w:rsidR="00BE0166">
                <w:rPr>
                  <w:lang w:eastAsia="zh-CN"/>
                </w:rPr>
                <w:t>for which the parameter value applies</w:t>
              </w:r>
            </w:ins>
            <w:ins w:id="842" w:author="Nokia" w:date="2021-12-19T14:45:00Z">
              <w:r w:rsidR="00BE0166">
                <w:rPr>
                  <w:rFonts w:cs="Arial"/>
                  <w:szCs w:val="18"/>
                  <w:lang w:eastAsia="zh-CN"/>
                </w:rPr>
                <w:t>.</w:t>
              </w:r>
            </w:ins>
            <w:ins w:id="843" w:author="Nokia" w:date="2021-12-27T10:41:00Z">
              <w:r w:rsidR="00007A1B">
                <w:rPr>
                  <w:lang w:eastAsia="zh-CN"/>
                </w:rPr>
                <w:t xml:space="preserve"> It shall be provided if available and the "DURATION"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F41CBF7" w14:textId="77777777" w:rsidR="00BE0166" w:rsidRDefault="00BE0166" w:rsidP="00BE0166">
            <w:pPr>
              <w:pStyle w:val="TAL"/>
              <w:rPr>
                <w:ins w:id="844" w:author="Nokia" w:date="2021-12-19T13:47:00Z"/>
                <w:rFonts w:cs="Arial"/>
                <w:szCs w:val="18"/>
              </w:rPr>
            </w:pPr>
          </w:p>
        </w:tc>
      </w:tr>
      <w:tr w:rsidR="009D127B" w14:paraId="19924E46" w14:textId="77777777" w:rsidTr="00B02A36">
        <w:trPr>
          <w:jc w:val="center"/>
          <w:ins w:id="845" w:author="Nokia" w:date="2021-12-19T13:47:00Z"/>
        </w:trPr>
        <w:tc>
          <w:tcPr>
            <w:tcW w:w="1531" w:type="dxa"/>
            <w:tcBorders>
              <w:top w:val="single" w:sz="4" w:space="0" w:color="auto"/>
              <w:left w:val="single" w:sz="4" w:space="0" w:color="auto"/>
              <w:bottom w:val="single" w:sz="4" w:space="0" w:color="auto"/>
              <w:right w:val="single" w:sz="4" w:space="0" w:color="auto"/>
            </w:tcBorders>
          </w:tcPr>
          <w:p w14:paraId="1BCA7BFB" w14:textId="704A1A97" w:rsidR="009D127B" w:rsidRDefault="009D127B" w:rsidP="00B02A36">
            <w:pPr>
              <w:pStyle w:val="TAL"/>
              <w:rPr>
                <w:ins w:id="846" w:author="Nokia" w:date="2021-12-19T13:47:00Z"/>
              </w:rPr>
            </w:pPr>
            <w:ins w:id="847" w:author="Nokia" w:date="2021-12-19T13:48:00Z">
              <w:r>
                <w:t>count</w:t>
              </w:r>
            </w:ins>
          </w:p>
        </w:tc>
        <w:tc>
          <w:tcPr>
            <w:tcW w:w="1559" w:type="dxa"/>
            <w:tcBorders>
              <w:top w:val="single" w:sz="4" w:space="0" w:color="auto"/>
              <w:left w:val="single" w:sz="4" w:space="0" w:color="auto"/>
              <w:bottom w:val="single" w:sz="4" w:space="0" w:color="auto"/>
              <w:right w:val="single" w:sz="4" w:space="0" w:color="auto"/>
            </w:tcBorders>
          </w:tcPr>
          <w:p w14:paraId="420318C3" w14:textId="2C80CF6C" w:rsidR="009D127B" w:rsidRDefault="00007A1B" w:rsidP="00B02A36">
            <w:pPr>
              <w:pStyle w:val="TAL"/>
              <w:rPr>
                <w:ins w:id="848" w:author="Nokia" w:date="2021-12-19T13:47:00Z"/>
                <w:noProof/>
                <w:lang w:eastAsia="zh-CN"/>
              </w:rPr>
            </w:pPr>
            <w:ins w:id="849" w:author="Nokia" w:date="2021-12-27T10:3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BD9BCBF" w14:textId="5A7F8AF6" w:rsidR="009D127B" w:rsidRDefault="00FD3562" w:rsidP="00B02A36">
            <w:pPr>
              <w:pStyle w:val="TAC"/>
              <w:rPr>
                <w:ins w:id="850" w:author="Nokia" w:date="2021-12-19T13:47:00Z"/>
                <w:noProof/>
              </w:rPr>
            </w:pPr>
            <w:ins w:id="851"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B2A9EF0" w14:textId="78A10C39" w:rsidR="009D127B" w:rsidRDefault="005249AF" w:rsidP="00B02A36">
            <w:pPr>
              <w:pStyle w:val="TAL"/>
              <w:rPr>
                <w:ins w:id="852" w:author="Nokia" w:date="2021-12-19T13:47:00Z"/>
                <w:noProof/>
              </w:rPr>
            </w:pPr>
            <w:ins w:id="853" w:author="Nokia" w:date="2021-12-19T14:23: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D2035D3" w14:textId="77DD58AF" w:rsidR="009D127B" w:rsidRDefault="005249AF" w:rsidP="00B02A36">
            <w:pPr>
              <w:pStyle w:val="TAL"/>
              <w:rPr>
                <w:ins w:id="854" w:author="Nokia" w:date="2021-12-19T13:47:00Z"/>
                <w:rFonts w:cs="Arial"/>
                <w:szCs w:val="18"/>
              </w:rPr>
            </w:pPr>
            <w:ins w:id="855" w:author="Nokia" w:date="2021-12-19T14:24:00Z">
              <w:r>
                <w:rPr>
                  <w:rFonts w:cs="Arial"/>
                  <w:szCs w:val="18"/>
                </w:rPr>
                <w:t xml:space="preserve">Represents </w:t>
              </w:r>
            </w:ins>
            <w:ins w:id="856" w:author="Nokia" w:date="2021-12-27T10:37:00Z">
              <w:r w:rsidR="00007A1B">
                <w:rPr>
                  <w:rFonts w:cs="Arial"/>
                  <w:szCs w:val="18"/>
                </w:rPr>
                <w:t xml:space="preserve">the </w:t>
              </w:r>
            </w:ins>
            <w:ins w:id="857" w:author="Nokia" w:date="2021-12-19T14:24:00Z">
              <w:r>
                <w:rPr>
                  <w:lang w:eastAsia="zh-CN"/>
                </w:rPr>
                <w:t>number of countable occurrences for the parameter</w:t>
              </w:r>
            </w:ins>
            <w:ins w:id="858" w:author="Nokia" w:date="2021-12-19T14:52:00Z">
              <w:r w:rsidR="004A1919">
                <w:rPr>
                  <w:lang w:eastAsia="zh-CN"/>
                </w:rPr>
                <w:t>.</w:t>
              </w:r>
            </w:ins>
            <w:ins w:id="859" w:author="Nokia" w:date="2021-12-27T10:41:00Z">
              <w:r w:rsidR="00007A1B">
                <w:rPr>
                  <w:lang w:eastAsia="zh-CN"/>
                </w:rPr>
                <w:t xml:space="preserve"> It shall be provided if available and the "OCCURRENCES"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7BDDB4A" w14:textId="77777777" w:rsidR="009D127B" w:rsidRDefault="009D127B" w:rsidP="00B02A36">
            <w:pPr>
              <w:pStyle w:val="TAL"/>
              <w:rPr>
                <w:ins w:id="860" w:author="Nokia" w:date="2021-12-19T13:47:00Z"/>
                <w:rFonts w:cs="Arial"/>
                <w:szCs w:val="18"/>
              </w:rPr>
            </w:pPr>
          </w:p>
        </w:tc>
      </w:tr>
      <w:tr w:rsidR="00EC7BA7" w14:paraId="58EF8BEF" w14:textId="77777777" w:rsidTr="00B02A36">
        <w:trPr>
          <w:jc w:val="center"/>
          <w:ins w:id="861" w:author="Nokia" w:date="2021-12-19T14:28:00Z"/>
        </w:trPr>
        <w:tc>
          <w:tcPr>
            <w:tcW w:w="1531" w:type="dxa"/>
            <w:tcBorders>
              <w:top w:val="single" w:sz="4" w:space="0" w:color="auto"/>
              <w:left w:val="single" w:sz="4" w:space="0" w:color="auto"/>
              <w:bottom w:val="single" w:sz="4" w:space="0" w:color="auto"/>
              <w:right w:val="single" w:sz="4" w:space="0" w:color="auto"/>
            </w:tcBorders>
          </w:tcPr>
          <w:p w14:paraId="03A7ECBB" w14:textId="7982D262" w:rsidR="00EC7BA7" w:rsidRDefault="00DF714D" w:rsidP="00B02A36">
            <w:pPr>
              <w:pStyle w:val="TAL"/>
              <w:rPr>
                <w:ins w:id="862" w:author="Nokia" w:date="2021-12-19T14:28:00Z"/>
              </w:rPr>
            </w:pPr>
            <w:proofErr w:type="spellStart"/>
            <w:ins w:id="863" w:author="Nokia" w:date="2021-12-19T14:35:00Z">
              <w:r>
                <w:t>avgAndVar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C3175A2" w14:textId="0DA12E19" w:rsidR="00EC7BA7" w:rsidRPr="005249AF" w:rsidRDefault="00DF714D" w:rsidP="00B02A36">
            <w:pPr>
              <w:pStyle w:val="TAL"/>
              <w:rPr>
                <w:ins w:id="864" w:author="Nokia" w:date="2021-12-19T14:28:00Z"/>
                <w:noProof/>
                <w:lang w:eastAsia="zh-CN"/>
              </w:rPr>
            </w:pPr>
            <w:ins w:id="865" w:author="Nokia" w:date="2021-12-19T14:34: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07AAE6D" w14:textId="7B722482" w:rsidR="00EC7BA7" w:rsidRDefault="00DF714D" w:rsidP="00B02A36">
            <w:pPr>
              <w:pStyle w:val="TAC"/>
              <w:rPr>
                <w:ins w:id="866" w:author="Nokia" w:date="2021-12-19T14:28:00Z"/>
                <w:noProof/>
              </w:rPr>
            </w:pPr>
            <w:ins w:id="867" w:author="Nokia" w:date="2021-12-19T14:3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D827EFD" w14:textId="64EF8E9A" w:rsidR="00EC7BA7" w:rsidRDefault="00DF714D" w:rsidP="00B02A36">
            <w:pPr>
              <w:pStyle w:val="TAL"/>
              <w:rPr>
                <w:ins w:id="868" w:author="Nokia" w:date="2021-12-19T14:28:00Z"/>
                <w:noProof/>
              </w:rPr>
            </w:pPr>
            <w:ins w:id="869" w:author="Nokia" w:date="2021-12-19T14:34: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24E7F43" w14:textId="17D2D485" w:rsidR="00EC7BA7" w:rsidRDefault="002379B3" w:rsidP="00B02A36">
            <w:pPr>
              <w:pStyle w:val="TAL"/>
              <w:rPr>
                <w:ins w:id="870" w:author="Nokia" w:date="2021-12-19T14:28:00Z"/>
                <w:rFonts w:cs="Arial"/>
                <w:szCs w:val="18"/>
              </w:rPr>
            </w:pPr>
            <w:ins w:id="871" w:author="Nokia" w:date="2021-12-27T10:43:00Z">
              <w:r>
                <w:rPr>
                  <w:rFonts w:cs="Arial"/>
                  <w:szCs w:val="18"/>
                  <w:lang w:eastAsia="zh-CN"/>
                </w:rPr>
                <w:t>Contains</w:t>
              </w:r>
            </w:ins>
            <w:ins w:id="872" w:author="Nokia" w:date="2021-12-19T14:52:00Z">
              <w:r w:rsidR="004A1919">
                <w:rPr>
                  <w:rFonts w:cs="Arial"/>
                  <w:szCs w:val="18"/>
                  <w:lang w:eastAsia="zh-CN"/>
                </w:rPr>
                <w:t xml:space="preserve"> the </w:t>
              </w:r>
            </w:ins>
            <w:ins w:id="873" w:author="Nokia" w:date="2021-12-27T10:42:00Z">
              <w:r w:rsidR="00007A1B">
                <w:rPr>
                  <w:lang w:eastAsia="zh-CN"/>
                </w:rPr>
                <w:t>a</w:t>
              </w:r>
            </w:ins>
            <w:ins w:id="874" w:author="Nokia" w:date="2021-12-19T14:35:00Z">
              <w:r w:rsidR="00DF714D">
                <w:rPr>
                  <w:lang w:eastAsia="zh-CN"/>
                </w:rPr>
                <w:t>verage and variance of the parameter</w:t>
              </w:r>
            </w:ins>
            <w:ins w:id="875" w:author="Nokia" w:date="2021-12-19T14:52:00Z">
              <w:r w:rsidR="004A1919">
                <w:rPr>
                  <w:lang w:eastAsia="zh-CN"/>
                </w:rPr>
                <w:t xml:space="preserve"> value.</w:t>
              </w:r>
            </w:ins>
            <w:ins w:id="876" w:author="Nokia" w:date="2021-12-27T10:42:00Z">
              <w:r w:rsidR="00007A1B">
                <w:rPr>
                  <w:lang w:eastAsia="zh-CN"/>
                </w:rPr>
                <w:t xml:space="preserve"> It shall be provided if available and the "AVG_VAR"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874EE88" w14:textId="77777777" w:rsidR="00EC7BA7" w:rsidRDefault="00EC7BA7" w:rsidP="00B02A36">
            <w:pPr>
              <w:pStyle w:val="TAL"/>
              <w:rPr>
                <w:ins w:id="877" w:author="Nokia" w:date="2021-12-19T14:28:00Z"/>
                <w:rFonts w:cs="Arial"/>
                <w:szCs w:val="18"/>
              </w:rPr>
            </w:pPr>
          </w:p>
        </w:tc>
      </w:tr>
      <w:tr w:rsidR="009D127B" w14:paraId="6B52E9E6" w14:textId="77777777" w:rsidTr="00B02A36">
        <w:trPr>
          <w:jc w:val="center"/>
          <w:ins w:id="878" w:author="Nokia" w:date="2021-12-19T13:47:00Z"/>
        </w:trPr>
        <w:tc>
          <w:tcPr>
            <w:tcW w:w="1531" w:type="dxa"/>
            <w:tcBorders>
              <w:top w:val="single" w:sz="4" w:space="0" w:color="auto"/>
              <w:left w:val="single" w:sz="4" w:space="0" w:color="auto"/>
              <w:bottom w:val="single" w:sz="4" w:space="0" w:color="auto"/>
              <w:right w:val="single" w:sz="4" w:space="0" w:color="auto"/>
            </w:tcBorders>
          </w:tcPr>
          <w:p w14:paraId="3D32E52A" w14:textId="00C040BB" w:rsidR="009D127B" w:rsidRDefault="009D127B" w:rsidP="00B02A36">
            <w:pPr>
              <w:pStyle w:val="TAL"/>
              <w:rPr>
                <w:ins w:id="879" w:author="Nokia" w:date="2021-12-19T13:47:00Z"/>
              </w:rPr>
            </w:pPr>
            <w:proofErr w:type="spellStart"/>
            <w:ins w:id="880" w:author="Nokia" w:date="2021-12-19T13:48:00Z">
              <w:r>
                <w:t>minValue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8E3E45" w14:textId="7CF59008" w:rsidR="009D127B" w:rsidRDefault="00007A1B" w:rsidP="00B02A36">
            <w:pPr>
              <w:pStyle w:val="TAL"/>
              <w:rPr>
                <w:ins w:id="881" w:author="Nokia" w:date="2021-12-19T13:47:00Z"/>
                <w:noProof/>
                <w:lang w:eastAsia="zh-CN"/>
              </w:rPr>
            </w:pPr>
            <w:ins w:id="882" w:author="Nokia" w:date="2021-12-27T10:39:00Z">
              <w:r>
                <w:rPr>
                  <w:noProof/>
                  <w:lang w:eastAsia="zh-CN"/>
                </w:rPr>
                <w:t>st</w:t>
              </w:r>
            </w:ins>
            <w:ins w:id="883" w:author="Nokia" w:date="2021-12-27T10:40:00Z">
              <w:r>
                <w:rPr>
                  <w:noProof/>
                  <w:lang w:eastAsia="zh-CN"/>
                </w:rPr>
                <w:t>ring</w:t>
              </w:r>
            </w:ins>
          </w:p>
        </w:tc>
        <w:tc>
          <w:tcPr>
            <w:tcW w:w="425" w:type="dxa"/>
            <w:tcBorders>
              <w:top w:val="single" w:sz="4" w:space="0" w:color="auto"/>
              <w:left w:val="single" w:sz="4" w:space="0" w:color="auto"/>
              <w:bottom w:val="single" w:sz="4" w:space="0" w:color="auto"/>
              <w:right w:val="single" w:sz="4" w:space="0" w:color="auto"/>
            </w:tcBorders>
          </w:tcPr>
          <w:p w14:paraId="3FF7B7E1" w14:textId="7ED9A701" w:rsidR="009D127B" w:rsidRDefault="00FD3562" w:rsidP="00B02A36">
            <w:pPr>
              <w:pStyle w:val="TAC"/>
              <w:rPr>
                <w:ins w:id="884" w:author="Nokia" w:date="2021-12-19T13:47:00Z"/>
                <w:noProof/>
              </w:rPr>
            </w:pPr>
            <w:ins w:id="885"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D561246" w14:textId="627C4831" w:rsidR="009D127B" w:rsidRDefault="00FD3562" w:rsidP="00B02A36">
            <w:pPr>
              <w:pStyle w:val="TAL"/>
              <w:rPr>
                <w:ins w:id="886" w:author="Nokia" w:date="2021-12-19T13:47:00Z"/>
                <w:noProof/>
              </w:rPr>
            </w:pPr>
            <w:ins w:id="887" w:author="Nokia" w:date="2021-12-19T14:26: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A07D19D" w14:textId="222B0EDF" w:rsidR="009D127B" w:rsidRDefault="002379B3" w:rsidP="00B02A36">
            <w:pPr>
              <w:pStyle w:val="TAL"/>
              <w:rPr>
                <w:ins w:id="888" w:author="Nokia" w:date="2021-12-19T13:47:00Z"/>
                <w:rFonts w:cs="Arial"/>
                <w:szCs w:val="18"/>
              </w:rPr>
            </w:pPr>
            <w:bookmarkStart w:id="889" w:name="_Hlk91581271"/>
            <w:ins w:id="890" w:author="Nokia" w:date="2021-12-27T10:43:00Z">
              <w:r>
                <w:rPr>
                  <w:rFonts w:cs="Arial"/>
                  <w:szCs w:val="18"/>
                  <w:lang w:eastAsia="zh-CN"/>
                </w:rPr>
                <w:t>I</w:t>
              </w:r>
            </w:ins>
            <w:ins w:id="891" w:author="Nokia" w:date="2021-12-19T14:52:00Z">
              <w:r w:rsidR="004A1919">
                <w:rPr>
                  <w:rFonts w:cs="Arial"/>
                  <w:szCs w:val="18"/>
                  <w:lang w:eastAsia="zh-CN"/>
                </w:rPr>
                <w:t xml:space="preserve">dentifies the </w:t>
              </w:r>
            </w:ins>
            <w:ins w:id="892" w:author="Nokia" w:date="2021-12-19T14:27:00Z">
              <w:r w:rsidR="005B3ED3">
                <w:rPr>
                  <w:rFonts w:cs="Arial"/>
                  <w:szCs w:val="18"/>
                </w:rPr>
                <w:t>minimum value of the parameter</w:t>
              </w:r>
            </w:ins>
            <w:ins w:id="893" w:author="Nokia" w:date="2021-12-19T14:52:00Z">
              <w:r w:rsidR="004A1919">
                <w:rPr>
                  <w:rFonts w:cs="Arial"/>
                  <w:szCs w:val="18"/>
                </w:rPr>
                <w:t>.</w:t>
              </w:r>
            </w:ins>
            <w:bookmarkEnd w:id="889"/>
            <w:ins w:id="894" w:author="Nokia" w:date="2021-12-27T10:43:00Z">
              <w:r w:rsidR="00007A1B">
                <w:rPr>
                  <w:lang w:eastAsia="zh-CN"/>
                </w:rPr>
                <w:t xml:space="preserve"> It shall be provided if available and the "MIN_MAX"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90120C4" w14:textId="77777777" w:rsidR="009D127B" w:rsidRDefault="009D127B" w:rsidP="00B02A36">
            <w:pPr>
              <w:pStyle w:val="TAL"/>
              <w:rPr>
                <w:ins w:id="895" w:author="Nokia" w:date="2021-12-19T13:47:00Z"/>
                <w:rFonts w:cs="Arial"/>
                <w:szCs w:val="18"/>
              </w:rPr>
            </w:pPr>
          </w:p>
        </w:tc>
      </w:tr>
      <w:tr w:rsidR="009D127B" w14:paraId="5D07C47A" w14:textId="77777777" w:rsidTr="00B02A36">
        <w:trPr>
          <w:jc w:val="center"/>
          <w:ins w:id="896" w:author="Nokia" w:date="2021-12-19T13:47:00Z"/>
        </w:trPr>
        <w:tc>
          <w:tcPr>
            <w:tcW w:w="1531" w:type="dxa"/>
            <w:tcBorders>
              <w:top w:val="single" w:sz="4" w:space="0" w:color="auto"/>
              <w:left w:val="single" w:sz="4" w:space="0" w:color="auto"/>
              <w:bottom w:val="single" w:sz="4" w:space="0" w:color="auto"/>
              <w:right w:val="single" w:sz="4" w:space="0" w:color="auto"/>
            </w:tcBorders>
          </w:tcPr>
          <w:p w14:paraId="30AA08CE" w14:textId="5ECCD708" w:rsidR="009D127B" w:rsidRDefault="009D127B" w:rsidP="00B02A36">
            <w:pPr>
              <w:pStyle w:val="TAL"/>
              <w:rPr>
                <w:ins w:id="897" w:author="Nokia" w:date="2021-12-19T13:47:00Z"/>
              </w:rPr>
            </w:pPr>
            <w:proofErr w:type="spellStart"/>
            <w:ins w:id="898" w:author="Nokia" w:date="2021-12-19T13:47:00Z">
              <w:r>
                <w:t>maxValue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209537" w14:textId="3B0531CE" w:rsidR="009D127B" w:rsidRDefault="00007A1B" w:rsidP="00B02A36">
            <w:pPr>
              <w:pStyle w:val="TAL"/>
              <w:rPr>
                <w:ins w:id="899" w:author="Nokia" w:date="2021-12-19T13:47:00Z"/>
                <w:noProof/>
                <w:lang w:eastAsia="zh-CN"/>
              </w:rPr>
            </w:pPr>
            <w:ins w:id="900" w:author="Nokia" w:date="2021-12-27T10:40: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B09124F" w14:textId="7EE8C6EC" w:rsidR="009D127B" w:rsidRDefault="00FD3562" w:rsidP="00B02A36">
            <w:pPr>
              <w:pStyle w:val="TAC"/>
              <w:rPr>
                <w:ins w:id="901" w:author="Nokia" w:date="2021-12-19T13:47:00Z"/>
                <w:noProof/>
              </w:rPr>
            </w:pPr>
            <w:ins w:id="902"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6102470" w14:textId="54EA6866" w:rsidR="009D127B" w:rsidRDefault="00FD3562" w:rsidP="00B02A36">
            <w:pPr>
              <w:pStyle w:val="TAL"/>
              <w:rPr>
                <w:ins w:id="903" w:author="Nokia" w:date="2021-12-19T13:47:00Z"/>
                <w:noProof/>
              </w:rPr>
            </w:pPr>
            <w:ins w:id="904" w:author="Nokia" w:date="2021-12-19T14:26: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45297F6" w14:textId="656D0D5D" w:rsidR="009D127B" w:rsidRDefault="002379B3" w:rsidP="00B02A36">
            <w:pPr>
              <w:pStyle w:val="TAL"/>
              <w:rPr>
                <w:ins w:id="905" w:author="Nokia" w:date="2021-12-19T13:47:00Z"/>
                <w:rFonts w:cs="Arial"/>
                <w:szCs w:val="18"/>
              </w:rPr>
            </w:pPr>
            <w:ins w:id="906" w:author="Nokia" w:date="2021-12-27T10:43:00Z">
              <w:r>
                <w:rPr>
                  <w:rFonts w:cs="Arial"/>
                  <w:szCs w:val="18"/>
                  <w:lang w:eastAsia="zh-CN"/>
                </w:rPr>
                <w:t>I</w:t>
              </w:r>
            </w:ins>
            <w:ins w:id="907" w:author="Nokia" w:date="2021-12-19T14:52:00Z">
              <w:r w:rsidR="004A1919">
                <w:rPr>
                  <w:rFonts w:cs="Arial"/>
                  <w:szCs w:val="18"/>
                  <w:lang w:eastAsia="zh-CN"/>
                </w:rPr>
                <w:t xml:space="preserve">dentifies the </w:t>
              </w:r>
            </w:ins>
            <w:ins w:id="908" w:author="Nokia" w:date="2021-12-19T14:27:00Z">
              <w:r w:rsidR="005B3ED3">
                <w:rPr>
                  <w:rFonts w:cs="Arial"/>
                  <w:szCs w:val="18"/>
                </w:rPr>
                <w:t>maximum value of the parameter</w:t>
              </w:r>
            </w:ins>
            <w:ins w:id="909" w:author="Nokia" w:date="2021-12-19T14:52:00Z">
              <w:r w:rsidR="004A1919">
                <w:rPr>
                  <w:rFonts w:cs="Arial"/>
                  <w:szCs w:val="18"/>
                </w:rPr>
                <w:t>.</w:t>
              </w:r>
            </w:ins>
            <w:ins w:id="910" w:author="Nokia" w:date="2021-12-27T10:43:00Z">
              <w:r w:rsidR="00007A1B">
                <w:rPr>
                  <w:lang w:eastAsia="zh-CN"/>
                </w:rPr>
                <w:t xml:space="preserve"> It shall be provided if available and the "MIN_MAX"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F9C5F7A" w14:textId="77777777" w:rsidR="009D127B" w:rsidRDefault="009D127B" w:rsidP="00B02A36">
            <w:pPr>
              <w:pStyle w:val="TAL"/>
              <w:rPr>
                <w:ins w:id="911" w:author="Nokia" w:date="2021-12-19T13:47:00Z"/>
                <w:rFonts w:cs="Arial"/>
                <w:szCs w:val="18"/>
              </w:rPr>
            </w:pPr>
          </w:p>
        </w:tc>
      </w:tr>
    </w:tbl>
    <w:p w14:paraId="69980418" w14:textId="0FC44887" w:rsidR="00643528" w:rsidRDefault="00643528" w:rsidP="00877B28">
      <w:pPr>
        <w:rPr>
          <w:ins w:id="912" w:author="Nokia" w:date="2021-12-20T12:26:00Z"/>
        </w:rPr>
      </w:pPr>
    </w:p>
    <w:p w14:paraId="5CA13320" w14:textId="091A0B7F" w:rsidR="00D95701" w:rsidRDefault="00D95701" w:rsidP="00D95701">
      <w:pPr>
        <w:pStyle w:val="Heading5"/>
        <w:rPr>
          <w:ins w:id="913" w:author="Nokia" w:date="2021-12-20T12:26:00Z"/>
        </w:rPr>
      </w:pPr>
      <w:ins w:id="914" w:author="Nokia" w:date="2021-12-20T12:26:00Z">
        <w:r>
          <w:lastRenderedPageBreak/>
          <w:t>5.1.6.2.1</w:t>
        </w:r>
      </w:ins>
      <w:ins w:id="915" w:author="Nokia" w:date="2021-12-27T10:44:00Z">
        <w:r w:rsidR="005E3F8A">
          <w:t>1</w:t>
        </w:r>
      </w:ins>
      <w:ins w:id="916" w:author="Nokia" w:date="2021-12-20T12:26:00Z">
        <w:r>
          <w:tab/>
          <w:t xml:space="preserve">Type </w:t>
        </w:r>
      </w:ins>
      <w:ins w:id="917" w:author="Nokia" w:date="2021-12-20T12:30:00Z">
        <w:r w:rsidRPr="00D95701">
          <w:rPr>
            <w:noProof/>
            <w:lang w:eastAsia="zh-CN"/>
          </w:rPr>
          <w:t>ReportingOptions</w:t>
        </w:r>
      </w:ins>
    </w:p>
    <w:p w14:paraId="2F332B44" w14:textId="5E557E93" w:rsidR="00D95701" w:rsidRDefault="00D95701" w:rsidP="00D95701">
      <w:pPr>
        <w:pStyle w:val="TH"/>
        <w:rPr>
          <w:ins w:id="918" w:author="Nokia" w:date="2021-12-20T12:26:00Z"/>
        </w:rPr>
      </w:pPr>
      <w:ins w:id="919" w:author="Nokia" w:date="2021-12-20T12:26:00Z">
        <w:r>
          <w:rPr>
            <w:noProof/>
          </w:rPr>
          <w:t>Table </w:t>
        </w:r>
        <w:r>
          <w:t>5.1.6.2.</w:t>
        </w:r>
      </w:ins>
      <w:ins w:id="920" w:author="Nokia" w:date="2021-12-27T10:44:00Z">
        <w:r w:rsidR="005E3F8A">
          <w:t>11</w:t>
        </w:r>
      </w:ins>
      <w:ins w:id="921" w:author="Nokia" w:date="2021-12-20T12:26:00Z">
        <w:r>
          <w:t xml:space="preserve">-1: </w:t>
        </w:r>
        <w:r>
          <w:rPr>
            <w:noProof/>
          </w:rPr>
          <w:t>Definition of type</w:t>
        </w:r>
        <w:r>
          <w:t xml:space="preserve"> </w:t>
        </w:r>
      </w:ins>
      <w:ins w:id="922" w:author="Nokia" w:date="2021-12-20T12:30:00Z">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95701" w14:paraId="1D60BD66" w14:textId="77777777" w:rsidTr="00B02A36">
        <w:trPr>
          <w:jc w:val="center"/>
          <w:ins w:id="923" w:author="Nokia" w:date="2021-12-20T12:2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90FA4F8" w14:textId="77777777" w:rsidR="00D95701" w:rsidRDefault="00D95701" w:rsidP="00B02A36">
            <w:pPr>
              <w:pStyle w:val="TAH"/>
              <w:rPr>
                <w:ins w:id="924" w:author="Nokia" w:date="2021-12-20T12:26:00Z"/>
              </w:rPr>
            </w:pPr>
            <w:ins w:id="925" w:author="Nokia" w:date="2021-12-20T12:2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8B30E" w14:textId="77777777" w:rsidR="00D95701" w:rsidRDefault="00D95701" w:rsidP="00B02A36">
            <w:pPr>
              <w:pStyle w:val="TAH"/>
              <w:rPr>
                <w:ins w:id="926" w:author="Nokia" w:date="2021-12-20T12:26:00Z"/>
              </w:rPr>
            </w:pPr>
            <w:ins w:id="927" w:author="Nokia" w:date="2021-12-20T12:2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A0EAE" w14:textId="77777777" w:rsidR="00D95701" w:rsidRDefault="00D95701" w:rsidP="00B02A36">
            <w:pPr>
              <w:pStyle w:val="TAH"/>
              <w:rPr>
                <w:ins w:id="928" w:author="Nokia" w:date="2021-12-20T12:26:00Z"/>
              </w:rPr>
            </w:pPr>
            <w:ins w:id="929" w:author="Nokia" w:date="2021-12-20T12: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5206F2" w14:textId="77777777" w:rsidR="00D95701" w:rsidRDefault="00D95701" w:rsidP="00B02A36">
            <w:pPr>
              <w:pStyle w:val="TAH"/>
              <w:jc w:val="left"/>
              <w:rPr>
                <w:ins w:id="930" w:author="Nokia" w:date="2021-12-20T12:26:00Z"/>
              </w:rPr>
            </w:pPr>
            <w:ins w:id="931" w:author="Nokia" w:date="2021-12-20T12:2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DE154AC" w14:textId="77777777" w:rsidR="00D95701" w:rsidRDefault="00D95701" w:rsidP="00B02A36">
            <w:pPr>
              <w:pStyle w:val="TAH"/>
              <w:rPr>
                <w:ins w:id="932" w:author="Nokia" w:date="2021-12-20T12:26:00Z"/>
                <w:rFonts w:cs="Arial"/>
                <w:szCs w:val="18"/>
              </w:rPr>
            </w:pPr>
            <w:ins w:id="933" w:author="Nokia" w:date="2021-12-20T12:2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7A0D66" w14:textId="77777777" w:rsidR="00D95701" w:rsidRDefault="00D95701" w:rsidP="00B02A36">
            <w:pPr>
              <w:pStyle w:val="TAH"/>
              <w:rPr>
                <w:ins w:id="934" w:author="Nokia" w:date="2021-12-20T12:26:00Z"/>
                <w:rFonts w:cs="Arial"/>
                <w:szCs w:val="18"/>
              </w:rPr>
            </w:pPr>
            <w:ins w:id="935" w:author="Nokia" w:date="2021-12-20T12:26:00Z">
              <w:r>
                <w:rPr>
                  <w:rFonts w:cs="Arial"/>
                  <w:szCs w:val="18"/>
                </w:rPr>
                <w:t>Applicability</w:t>
              </w:r>
            </w:ins>
          </w:p>
        </w:tc>
      </w:tr>
      <w:tr w:rsidR="00A23C7A" w14:paraId="7054D65B" w14:textId="77777777" w:rsidTr="00B02A36">
        <w:trPr>
          <w:jc w:val="center"/>
          <w:ins w:id="936" w:author="Nokia" w:date="2021-12-20T12:26:00Z"/>
        </w:trPr>
        <w:tc>
          <w:tcPr>
            <w:tcW w:w="1531" w:type="dxa"/>
            <w:tcBorders>
              <w:top w:val="single" w:sz="4" w:space="0" w:color="auto"/>
              <w:left w:val="single" w:sz="4" w:space="0" w:color="auto"/>
              <w:bottom w:val="single" w:sz="4" w:space="0" w:color="auto"/>
              <w:right w:val="single" w:sz="4" w:space="0" w:color="auto"/>
            </w:tcBorders>
          </w:tcPr>
          <w:p w14:paraId="234EC680" w14:textId="4442A9DB" w:rsidR="00A23C7A" w:rsidRDefault="00A23C7A" w:rsidP="00A23C7A">
            <w:pPr>
              <w:pStyle w:val="TAL"/>
              <w:rPr>
                <w:ins w:id="937" w:author="Nokia" w:date="2021-12-20T12:26:00Z"/>
              </w:rPr>
            </w:pPr>
            <w:ins w:id="938" w:author="Nokia" w:date="2021-12-20T12:31: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2021EB2D" w14:textId="26EEF936" w:rsidR="00A23C7A" w:rsidRDefault="00A23C7A" w:rsidP="00A23C7A">
            <w:pPr>
              <w:pStyle w:val="TAL"/>
              <w:rPr>
                <w:ins w:id="939" w:author="Nokia" w:date="2021-12-20T12:26:00Z"/>
              </w:rPr>
            </w:pPr>
            <w:ins w:id="940" w:author="Nokia" w:date="2021-12-20T12:31: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5047EC8C" w14:textId="3FD2076C" w:rsidR="00A23C7A" w:rsidRDefault="00D569A1" w:rsidP="00A23C7A">
            <w:pPr>
              <w:pStyle w:val="TAC"/>
              <w:rPr>
                <w:ins w:id="941" w:author="Nokia" w:date="2021-12-20T12:26:00Z"/>
              </w:rPr>
            </w:pPr>
            <w:ins w:id="942" w:author="Ravindran, Parthasarathi (Nokia - IN/Bangalore)" w:date="2022-01-18T11: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24A9079" w14:textId="69EBC5E9" w:rsidR="00A23C7A" w:rsidRDefault="00A23C7A" w:rsidP="00A23C7A">
            <w:pPr>
              <w:pStyle w:val="TAL"/>
              <w:rPr>
                <w:ins w:id="943" w:author="Nokia" w:date="2021-12-20T12:26:00Z"/>
              </w:rPr>
            </w:pPr>
            <w:ins w:id="944"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955517" w14:textId="1EA46F00" w:rsidR="00A23C7A" w:rsidRDefault="00A23C7A" w:rsidP="00A23C7A">
            <w:pPr>
              <w:pStyle w:val="TAL"/>
              <w:rPr>
                <w:ins w:id="945" w:author="Nokia" w:date="2021-12-20T12:26:00Z"/>
                <w:rFonts w:cs="Arial"/>
                <w:szCs w:val="18"/>
              </w:rPr>
            </w:pPr>
            <w:ins w:id="946" w:author="Nokia" w:date="2021-12-20T12:31: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48EE12D2" w14:textId="77777777" w:rsidR="00A23C7A" w:rsidRDefault="00A23C7A" w:rsidP="00A23C7A">
            <w:pPr>
              <w:pStyle w:val="TAL"/>
              <w:rPr>
                <w:ins w:id="947" w:author="Nokia" w:date="2021-12-20T12:26:00Z"/>
                <w:rFonts w:cs="Arial"/>
                <w:szCs w:val="18"/>
              </w:rPr>
            </w:pPr>
          </w:p>
        </w:tc>
      </w:tr>
      <w:tr w:rsidR="00A23C7A" w14:paraId="4387D931" w14:textId="77777777" w:rsidTr="00B02A36">
        <w:trPr>
          <w:jc w:val="center"/>
          <w:ins w:id="948" w:author="Nokia" w:date="2021-12-20T12:26:00Z"/>
        </w:trPr>
        <w:tc>
          <w:tcPr>
            <w:tcW w:w="1531" w:type="dxa"/>
            <w:tcBorders>
              <w:top w:val="single" w:sz="4" w:space="0" w:color="auto"/>
              <w:left w:val="single" w:sz="4" w:space="0" w:color="auto"/>
              <w:bottom w:val="single" w:sz="4" w:space="0" w:color="auto"/>
              <w:right w:val="single" w:sz="4" w:space="0" w:color="auto"/>
            </w:tcBorders>
          </w:tcPr>
          <w:p w14:paraId="01B0599F" w14:textId="67845A31" w:rsidR="00A23C7A" w:rsidRDefault="00A23C7A" w:rsidP="00A23C7A">
            <w:pPr>
              <w:pStyle w:val="TAL"/>
              <w:rPr>
                <w:ins w:id="949" w:author="Nokia" w:date="2021-12-20T12:26:00Z"/>
              </w:rPr>
            </w:pPr>
            <w:ins w:id="950" w:author="Nokia" w:date="2021-12-20T12:31: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656AE647" w14:textId="11DB5129" w:rsidR="00A23C7A" w:rsidRDefault="00A23C7A" w:rsidP="00A23C7A">
            <w:pPr>
              <w:pStyle w:val="TAL"/>
              <w:rPr>
                <w:ins w:id="951" w:author="Nokia" w:date="2021-12-20T12:26:00Z"/>
              </w:rPr>
            </w:pPr>
            <w:proofErr w:type="spellStart"/>
            <w:ins w:id="952" w:author="Nokia" w:date="2021-12-20T12:31: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111081" w14:textId="3329AE33" w:rsidR="00A23C7A" w:rsidRDefault="00D569A1" w:rsidP="00A23C7A">
            <w:pPr>
              <w:pStyle w:val="TAC"/>
              <w:rPr>
                <w:ins w:id="953" w:author="Nokia" w:date="2021-12-20T12:26:00Z"/>
              </w:rPr>
            </w:pPr>
            <w:ins w:id="954" w:author="Ravindran, Parthasarathi (Nokia - IN/Bangalore)" w:date="2022-01-18T11: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6B30620" w14:textId="4BC5D63D" w:rsidR="00A23C7A" w:rsidRDefault="00A23C7A" w:rsidP="00A23C7A">
            <w:pPr>
              <w:pStyle w:val="TAL"/>
              <w:rPr>
                <w:ins w:id="955" w:author="Nokia" w:date="2021-12-20T12:26:00Z"/>
              </w:rPr>
            </w:pPr>
            <w:ins w:id="956"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CFEA442" w14:textId="3E9A2570" w:rsidR="00A23C7A" w:rsidRDefault="00A23C7A" w:rsidP="00A23C7A">
            <w:pPr>
              <w:pStyle w:val="TAL"/>
              <w:rPr>
                <w:ins w:id="957" w:author="Nokia" w:date="2021-12-20T12:26:00Z"/>
                <w:rFonts w:cs="Arial"/>
                <w:szCs w:val="18"/>
              </w:rPr>
            </w:pPr>
            <w:ins w:id="958" w:author="Nokia" w:date="2021-12-20T12:31: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7FF05F60" w14:textId="77777777" w:rsidR="00A23C7A" w:rsidRDefault="00A23C7A" w:rsidP="00A23C7A">
            <w:pPr>
              <w:pStyle w:val="TAL"/>
              <w:rPr>
                <w:ins w:id="959" w:author="Nokia" w:date="2021-12-20T12:26:00Z"/>
                <w:rFonts w:cs="Arial"/>
                <w:szCs w:val="18"/>
              </w:rPr>
            </w:pPr>
          </w:p>
        </w:tc>
      </w:tr>
      <w:tr w:rsidR="00A23C7A" w14:paraId="1EA2CA6E" w14:textId="77777777" w:rsidTr="00B02A36">
        <w:trPr>
          <w:jc w:val="center"/>
          <w:ins w:id="960" w:author="Nokia" w:date="2021-12-20T12:26:00Z"/>
        </w:trPr>
        <w:tc>
          <w:tcPr>
            <w:tcW w:w="1531" w:type="dxa"/>
            <w:tcBorders>
              <w:top w:val="single" w:sz="4" w:space="0" w:color="auto"/>
              <w:left w:val="single" w:sz="4" w:space="0" w:color="auto"/>
              <w:bottom w:val="single" w:sz="4" w:space="0" w:color="auto"/>
              <w:right w:val="single" w:sz="4" w:space="0" w:color="auto"/>
            </w:tcBorders>
          </w:tcPr>
          <w:p w14:paraId="4DA3F542" w14:textId="68BC458F" w:rsidR="00A23C7A" w:rsidRDefault="00A23C7A" w:rsidP="00A23C7A">
            <w:pPr>
              <w:pStyle w:val="TAL"/>
              <w:rPr>
                <w:ins w:id="961" w:author="Nokia" w:date="2021-12-20T12:26:00Z"/>
              </w:rPr>
            </w:pPr>
            <w:ins w:id="962" w:author="Nokia" w:date="2021-12-20T12:31: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2604B141" w14:textId="4797D941" w:rsidR="00A23C7A" w:rsidRDefault="00A23C7A" w:rsidP="00A23C7A">
            <w:pPr>
              <w:pStyle w:val="TAL"/>
              <w:rPr>
                <w:ins w:id="963" w:author="Nokia" w:date="2021-12-20T12:26:00Z"/>
                <w:noProof/>
                <w:lang w:eastAsia="zh-CN"/>
              </w:rPr>
            </w:pPr>
            <w:proofErr w:type="spellStart"/>
            <w:ins w:id="964" w:author="Nokia" w:date="2021-12-20T12:31: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10E102" w14:textId="610CB6EA" w:rsidR="00A23C7A" w:rsidRDefault="00D569A1" w:rsidP="00A23C7A">
            <w:pPr>
              <w:pStyle w:val="TAC"/>
              <w:rPr>
                <w:ins w:id="965" w:author="Nokia" w:date="2021-12-20T12:26:00Z"/>
                <w:noProof/>
              </w:rPr>
            </w:pPr>
            <w:ins w:id="966" w:author="Ravindran, Parthasarathi (Nokia - IN/Bangalore)" w:date="2022-01-18T11: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B94CDC3" w14:textId="6FBC3917" w:rsidR="00A23C7A" w:rsidRDefault="00A23C7A" w:rsidP="00A23C7A">
            <w:pPr>
              <w:pStyle w:val="TAL"/>
              <w:rPr>
                <w:ins w:id="967" w:author="Nokia" w:date="2021-12-20T12:26:00Z"/>
                <w:noProof/>
              </w:rPr>
            </w:pPr>
            <w:ins w:id="968"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6A688FC" w14:textId="16896673" w:rsidR="00A23C7A" w:rsidRDefault="00A23C7A" w:rsidP="00A23C7A">
            <w:pPr>
              <w:pStyle w:val="TAL"/>
              <w:rPr>
                <w:ins w:id="969" w:author="Nokia" w:date="2021-12-20T12:26:00Z"/>
                <w:rFonts w:cs="Arial"/>
                <w:szCs w:val="18"/>
              </w:rPr>
            </w:pPr>
            <w:ins w:id="970" w:author="Nokia" w:date="2021-12-20T12:31: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3DE1E88A" w14:textId="77777777" w:rsidR="00A23C7A" w:rsidRDefault="00A23C7A" w:rsidP="00A23C7A">
            <w:pPr>
              <w:pStyle w:val="TAL"/>
              <w:rPr>
                <w:ins w:id="971" w:author="Nokia" w:date="2021-12-20T12:26:00Z"/>
                <w:rFonts w:cs="Arial"/>
                <w:szCs w:val="18"/>
              </w:rPr>
            </w:pPr>
          </w:p>
        </w:tc>
      </w:tr>
      <w:tr w:rsidR="00A23C7A" w14:paraId="46711799" w14:textId="77777777" w:rsidTr="00B02A36">
        <w:trPr>
          <w:jc w:val="center"/>
          <w:ins w:id="972" w:author="Nokia" w:date="2021-12-20T12:26:00Z"/>
        </w:trPr>
        <w:tc>
          <w:tcPr>
            <w:tcW w:w="1531" w:type="dxa"/>
            <w:tcBorders>
              <w:top w:val="single" w:sz="4" w:space="0" w:color="auto"/>
              <w:left w:val="single" w:sz="4" w:space="0" w:color="auto"/>
              <w:bottom w:val="single" w:sz="4" w:space="0" w:color="auto"/>
              <w:right w:val="single" w:sz="4" w:space="0" w:color="auto"/>
            </w:tcBorders>
          </w:tcPr>
          <w:p w14:paraId="663C9EB2" w14:textId="280DE0BA" w:rsidR="00A23C7A" w:rsidRDefault="00A23C7A" w:rsidP="00A23C7A">
            <w:pPr>
              <w:pStyle w:val="TAL"/>
              <w:rPr>
                <w:ins w:id="973" w:author="Nokia" w:date="2021-12-20T12:26:00Z"/>
              </w:rPr>
            </w:pPr>
            <w:ins w:id="974" w:author="Nokia" w:date="2021-12-20T12:31: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3EA11078" w14:textId="553B3E79" w:rsidR="00A23C7A" w:rsidRDefault="00A23C7A" w:rsidP="00A23C7A">
            <w:pPr>
              <w:pStyle w:val="TAL"/>
              <w:rPr>
                <w:ins w:id="975" w:author="Nokia" w:date="2021-12-20T12:26:00Z"/>
                <w:noProof/>
                <w:lang w:eastAsia="zh-CN"/>
              </w:rPr>
            </w:pPr>
            <w:ins w:id="976" w:author="Nokia" w:date="2021-12-20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401A475" w14:textId="7773A0F5" w:rsidR="00A23C7A" w:rsidRDefault="00D569A1" w:rsidP="00A23C7A">
            <w:pPr>
              <w:pStyle w:val="TAC"/>
              <w:rPr>
                <w:ins w:id="977" w:author="Nokia" w:date="2021-12-20T12:26:00Z"/>
                <w:noProof/>
              </w:rPr>
            </w:pPr>
            <w:ins w:id="978" w:author="Ravindran, Parthasarathi (Nokia - IN/Bangalore)" w:date="2022-01-18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0F06AE" w14:textId="6C727502" w:rsidR="00A23C7A" w:rsidRDefault="00A23C7A" w:rsidP="00A23C7A">
            <w:pPr>
              <w:pStyle w:val="TAL"/>
              <w:rPr>
                <w:ins w:id="979" w:author="Nokia" w:date="2021-12-20T12:26:00Z"/>
                <w:noProof/>
              </w:rPr>
            </w:pPr>
            <w:ins w:id="980" w:author="Nokia" w:date="2021-12-20T12:3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1800372" w14:textId="58F67BEE" w:rsidR="00A23C7A" w:rsidRDefault="00A23C7A" w:rsidP="00A23C7A">
            <w:pPr>
              <w:pStyle w:val="TAL"/>
              <w:rPr>
                <w:ins w:id="981" w:author="Nokia" w:date="2021-12-20T12:26:00Z"/>
                <w:rFonts w:cs="Arial"/>
                <w:szCs w:val="18"/>
                <w:lang w:eastAsia="zh-CN"/>
              </w:rPr>
            </w:pPr>
            <w:bookmarkStart w:id="982" w:name="_Hlk91578914"/>
            <w:ins w:id="983" w:author="Nokia" w:date="2021-12-20T12:31:00Z">
              <w:r>
                <w:rPr>
                  <w:lang w:eastAsia="zh-CN"/>
                </w:rPr>
                <w:t>Notifications for the present subscription are sent only upon occurrence of events of the subscription with identifier that matches this attribute.</w:t>
              </w:r>
              <w:bookmarkEnd w:id="982"/>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57111C22" w14:textId="77777777" w:rsidR="00A23C7A" w:rsidRDefault="00A23C7A" w:rsidP="00A23C7A">
            <w:pPr>
              <w:pStyle w:val="TAL"/>
              <w:rPr>
                <w:ins w:id="984" w:author="Nokia" w:date="2021-12-20T12:26:00Z"/>
                <w:rFonts w:cs="Arial"/>
                <w:szCs w:val="18"/>
              </w:rPr>
            </w:pPr>
          </w:p>
        </w:tc>
      </w:tr>
      <w:tr w:rsidR="00A23C7A" w14:paraId="34462C90" w14:textId="77777777" w:rsidTr="00B02A36">
        <w:trPr>
          <w:jc w:val="center"/>
          <w:ins w:id="985" w:author="Nokia" w:date="2021-12-20T12:26:00Z"/>
        </w:trPr>
        <w:tc>
          <w:tcPr>
            <w:tcW w:w="9348" w:type="dxa"/>
            <w:gridSpan w:val="6"/>
            <w:tcBorders>
              <w:top w:val="single" w:sz="4" w:space="0" w:color="auto"/>
              <w:left w:val="single" w:sz="4" w:space="0" w:color="auto"/>
              <w:bottom w:val="single" w:sz="4" w:space="0" w:color="auto"/>
              <w:right w:val="single" w:sz="4" w:space="0" w:color="auto"/>
            </w:tcBorders>
          </w:tcPr>
          <w:p w14:paraId="65060DA4" w14:textId="6A3D76B8" w:rsidR="00A23C7A" w:rsidRDefault="00A23C7A" w:rsidP="009F56ED">
            <w:pPr>
              <w:pStyle w:val="TAN"/>
              <w:rPr>
                <w:ins w:id="986" w:author="Nokia" w:date="2021-12-20T12:26:00Z"/>
                <w:rFonts w:cs="Arial"/>
                <w:szCs w:val="18"/>
              </w:rPr>
            </w:pPr>
            <w:ins w:id="987" w:author="Nokia" w:date="2021-12-20T12:35:00Z">
              <w:r>
                <w:t>NOTE:</w:t>
              </w:r>
              <w:r>
                <w:tab/>
              </w:r>
            </w:ins>
            <w:ins w:id="988" w:author="Nokia" w:date="2021-12-26T11:41:00Z">
              <w:r w:rsidR="008E2C67">
                <w:t>Exactl</w:t>
              </w:r>
            </w:ins>
            <w:ins w:id="989" w:author="Nokia" w:date="2021-12-20T12:35:00Z">
              <w:r>
                <w:t>y</w:t>
              </w:r>
              <w:r w:rsidRPr="00B3056F">
                <w:t xml:space="preserve"> one of </w:t>
              </w:r>
              <w:r>
                <w:t xml:space="preserve">these attributes </w:t>
              </w:r>
            </w:ins>
            <w:ins w:id="990" w:author="Nokia" w:date="2021-12-26T11:41:00Z">
              <w:r w:rsidR="008E2C67">
                <w:t>shall</w:t>
              </w:r>
            </w:ins>
            <w:ins w:id="991" w:author="Nokia" w:date="2021-12-20T12:35:00Z">
              <w:r>
                <w:t xml:space="preserve"> be provided</w:t>
              </w:r>
              <w:r w:rsidRPr="00B3056F">
                <w:t>.</w:t>
              </w:r>
            </w:ins>
            <w:ins w:id="992" w:author="Ravindran, Parthasarathi (Nokia - IN/Bangalore)" w:date="2022-01-17T17:13:00Z">
              <w:r w:rsidR="00AB66AD">
                <w:t xml:space="preserve"> </w:t>
              </w:r>
            </w:ins>
          </w:p>
        </w:tc>
      </w:tr>
    </w:tbl>
    <w:p w14:paraId="781F1CCF" w14:textId="2CA33F43" w:rsidR="00D95701" w:rsidRDefault="00D95701" w:rsidP="00877B28">
      <w:pPr>
        <w:rPr>
          <w:ins w:id="993" w:author="Nokia" w:date="2021-12-27T12:15:00Z"/>
        </w:rPr>
      </w:pPr>
    </w:p>
    <w:p w14:paraId="680F025C" w14:textId="05B71C05" w:rsidR="003674DF" w:rsidRDefault="003674DF" w:rsidP="003674DF">
      <w:pPr>
        <w:pStyle w:val="Heading5"/>
        <w:rPr>
          <w:ins w:id="994" w:author="Nokia" w:date="2021-12-27T12:15:00Z"/>
        </w:rPr>
      </w:pPr>
      <w:ins w:id="995" w:author="Nokia" w:date="2021-12-27T12:15:00Z">
        <w:r>
          <w:t>5.1.6.2.</w:t>
        </w:r>
      </w:ins>
      <w:ins w:id="996" w:author="Nokia" w:date="2021-12-27T12:16:00Z">
        <w:r>
          <w:t>12</w:t>
        </w:r>
      </w:ins>
      <w:ins w:id="997" w:author="Nokia" w:date="2021-12-27T12:15:00Z">
        <w:r>
          <w:tab/>
          <w:t xml:space="preserve">Type </w:t>
        </w:r>
      </w:ins>
      <w:proofErr w:type="spellStart"/>
      <w:ins w:id="998" w:author="Nokia" w:date="2021-12-27T12:16:00Z">
        <w:r>
          <w:t>FetchInstruction</w:t>
        </w:r>
      </w:ins>
      <w:proofErr w:type="spellEnd"/>
    </w:p>
    <w:p w14:paraId="22DA6BE0" w14:textId="40161D36" w:rsidR="003674DF" w:rsidRDefault="003674DF" w:rsidP="003674DF">
      <w:pPr>
        <w:pStyle w:val="TH"/>
        <w:rPr>
          <w:ins w:id="999" w:author="Nokia" w:date="2021-12-27T12:15:00Z"/>
        </w:rPr>
      </w:pPr>
      <w:ins w:id="1000" w:author="Nokia" w:date="2021-12-27T12:15:00Z">
        <w:r>
          <w:rPr>
            <w:noProof/>
          </w:rPr>
          <w:t>Table </w:t>
        </w:r>
        <w:r>
          <w:t>5.1.6.2.</w:t>
        </w:r>
      </w:ins>
      <w:ins w:id="1001" w:author="Nokia" w:date="2021-12-27T12:16:00Z">
        <w:r>
          <w:t>12</w:t>
        </w:r>
      </w:ins>
      <w:ins w:id="1002" w:author="Nokia" w:date="2021-12-27T12:15:00Z">
        <w:r>
          <w:t xml:space="preserve">-1: </w:t>
        </w:r>
        <w:r>
          <w:rPr>
            <w:noProof/>
          </w:rPr>
          <w:t>Definition of type</w:t>
        </w:r>
        <w:r>
          <w:t xml:space="preserve"> </w:t>
        </w:r>
      </w:ins>
      <w:proofErr w:type="spellStart"/>
      <w:ins w:id="1003" w:author="Nokia" w:date="2021-12-27T12:16:00Z">
        <w:r>
          <w:t>FetchInstruction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674DF" w14:paraId="221238E9" w14:textId="77777777" w:rsidTr="00DD2DF7">
        <w:trPr>
          <w:jc w:val="center"/>
          <w:ins w:id="1004" w:author="Nokia" w:date="2021-12-27T12:15: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0692BCB" w14:textId="77777777" w:rsidR="003674DF" w:rsidRDefault="003674DF" w:rsidP="00DD2DF7">
            <w:pPr>
              <w:pStyle w:val="TAH"/>
              <w:rPr>
                <w:ins w:id="1005" w:author="Nokia" w:date="2021-12-27T12:15:00Z"/>
              </w:rPr>
            </w:pPr>
            <w:ins w:id="1006" w:author="Nokia" w:date="2021-12-27T12:1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1E628" w14:textId="77777777" w:rsidR="003674DF" w:rsidRDefault="003674DF" w:rsidP="00DD2DF7">
            <w:pPr>
              <w:pStyle w:val="TAH"/>
              <w:rPr>
                <w:ins w:id="1007" w:author="Nokia" w:date="2021-12-27T12:15:00Z"/>
              </w:rPr>
            </w:pPr>
            <w:ins w:id="1008" w:author="Nokia" w:date="2021-12-27T12:1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77D73" w14:textId="77777777" w:rsidR="003674DF" w:rsidRDefault="003674DF" w:rsidP="00DD2DF7">
            <w:pPr>
              <w:pStyle w:val="TAH"/>
              <w:rPr>
                <w:ins w:id="1009" w:author="Nokia" w:date="2021-12-27T12:15:00Z"/>
              </w:rPr>
            </w:pPr>
            <w:ins w:id="1010" w:author="Nokia" w:date="2021-12-27T12: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4745B" w14:textId="77777777" w:rsidR="003674DF" w:rsidRDefault="003674DF" w:rsidP="00DD2DF7">
            <w:pPr>
              <w:pStyle w:val="TAH"/>
              <w:jc w:val="left"/>
              <w:rPr>
                <w:ins w:id="1011" w:author="Nokia" w:date="2021-12-27T12:15:00Z"/>
              </w:rPr>
            </w:pPr>
            <w:ins w:id="1012" w:author="Nokia" w:date="2021-12-27T12:15: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7076CB" w14:textId="77777777" w:rsidR="003674DF" w:rsidRDefault="003674DF" w:rsidP="00DD2DF7">
            <w:pPr>
              <w:pStyle w:val="TAH"/>
              <w:rPr>
                <w:ins w:id="1013" w:author="Nokia" w:date="2021-12-27T12:15:00Z"/>
                <w:rFonts w:cs="Arial"/>
                <w:szCs w:val="18"/>
              </w:rPr>
            </w:pPr>
            <w:ins w:id="1014" w:author="Nokia" w:date="2021-12-27T12:15: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89F1E9" w14:textId="77777777" w:rsidR="003674DF" w:rsidRDefault="003674DF" w:rsidP="00DD2DF7">
            <w:pPr>
              <w:pStyle w:val="TAH"/>
              <w:rPr>
                <w:ins w:id="1015" w:author="Nokia" w:date="2021-12-27T12:15:00Z"/>
                <w:rFonts w:cs="Arial"/>
                <w:szCs w:val="18"/>
              </w:rPr>
            </w:pPr>
            <w:ins w:id="1016" w:author="Nokia" w:date="2021-12-27T12:15:00Z">
              <w:r>
                <w:rPr>
                  <w:rFonts w:cs="Arial"/>
                  <w:szCs w:val="18"/>
                </w:rPr>
                <w:t>Applicability</w:t>
              </w:r>
            </w:ins>
          </w:p>
        </w:tc>
      </w:tr>
      <w:tr w:rsidR="003674DF" w14:paraId="3E20A795" w14:textId="77777777" w:rsidTr="00DD2DF7">
        <w:trPr>
          <w:jc w:val="center"/>
          <w:ins w:id="1017" w:author="Nokia" w:date="2021-12-27T12:15:00Z"/>
        </w:trPr>
        <w:tc>
          <w:tcPr>
            <w:tcW w:w="1531" w:type="dxa"/>
            <w:tcBorders>
              <w:top w:val="single" w:sz="4" w:space="0" w:color="auto"/>
              <w:left w:val="single" w:sz="4" w:space="0" w:color="auto"/>
              <w:bottom w:val="single" w:sz="4" w:space="0" w:color="auto"/>
              <w:right w:val="single" w:sz="4" w:space="0" w:color="auto"/>
            </w:tcBorders>
          </w:tcPr>
          <w:p w14:paraId="71691597" w14:textId="7401819F" w:rsidR="003674DF" w:rsidRDefault="000251CC" w:rsidP="00DD2DF7">
            <w:pPr>
              <w:pStyle w:val="TAL"/>
              <w:rPr>
                <w:ins w:id="1018" w:author="Nokia" w:date="2021-12-27T12:15:00Z"/>
              </w:rPr>
            </w:pPr>
            <w:proofErr w:type="spellStart"/>
            <w:ins w:id="1019" w:author="Nokia" w:date="2021-12-27T12:18:00Z">
              <w:r>
                <w:t>fetchAddress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76E2C2D" w14:textId="18C015C5" w:rsidR="003674DF" w:rsidRDefault="00E811B6" w:rsidP="00DD2DF7">
            <w:pPr>
              <w:pStyle w:val="TAL"/>
              <w:rPr>
                <w:ins w:id="1020" w:author="Nokia" w:date="2021-12-27T12:15:00Z"/>
              </w:rPr>
            </w:pPr>
            <w:ins w:id="1021" w:author="Ravindran, Parthasarathi (Nokia - IN/Bangalore)" w:date="2022-01-20T11:39:00Z">
              <w:r>
                <w:t>Uri</w:t>
              </w:r>
            </w:ins>
          </w:p>
        </w:tc>
        <w:tc>
          <w:tcPr>
            <w:tcW w:w="425" w:type="dxa"/>
            <w:tcBorders>
              <w:top w:val="single" w:sz="4" w:space="0" w:color="auto"/>
              <w:left w:val="single" w:sz="4" w:space="0" w:color="auto"/>
              <w:bottom w:val="single" w:sz="4" w:space="0" w:color="auto"/>
              <w:right w:val="single" w:sz="4" w:space="0" w:color="auto"/>
            </w:tcBorders>
          </w:tcPr>
          <w:p w14:paraId="08A1B0F6" w14:textId="69E9F4C5" w:rsidR="003674DF" w:rsidRDefault="000251CC" w:rsidP="00DD2DF7">
            <w:pPr>
              <w:pStyle w:val="TAC"/>
              <w:rPr>
                <w:ins w:id="1022" w:author="Nokia" w:date="2021-12-27T12:15:00Z"/>
              </w:rPr>
            </w:pPr>
            <w:ins w:id="1023" w:author="Nokia" w:date="2021-12-27T12:19:00Z">
              <w:r>
                <w:t>M</w:t>
              </w:r>
            </w:ins>
          </w:p>
        </w:tc>
        <w:tc>
          <w:tcPr>
            <w:tcW w:w="1134" w:type="dxa"/>
            <w:tcBorders>
              <w:top w:val="single" w:sz="4" w:space="0" w:color="auto"/>
              <w:left w:val="single" w:sz="4" w:space="0" w:color="auto"/>
              <w:bottom w:val="single" w:sz="4" w:space="0" w:color="auto"/>
              <w:right w:val="single" w:sz="4" w:space="0" w:color="auto"/>
            </w:tcBorders>
          </w:tcPr>
          <w:p w14:paraId="3E0E9573" w14:textId="1C0FEBA7" w:rsidR="003674DF" w:rsidRDefault="003674DF" w:rsidP="00DD2DF7">
            <w:pPr>
              <w:pStyle w:val="TAL"/>
              <w:rPr>
                <w:ins w:id="1024" w:author="Nokia" w:date="2021-12-27T12:15:00Z"/>
              </w:rPr>
            </w:pPr>
            <w:ins w:id="1025" w:author="Nokia" w:date="2021-12-27T12:15: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0882C93" w14:textId="27727F4A" w:rsidR="003674DF" w:rsidRDefault="000251CC" w:rsidP="00DD2DF7">
            <w:pPr>
              <w:pStyle w:val="TAL"/>
              <w:rPr>
                <w:ins w:id="1026" w:author="Nokia" w:date="2021-12-27T12:15:00Z"/>
                <w:rFonts w:cs="Arial"/>
                <w:szCs w:val="18"/>
              </w:rPr>
            </w:pPr>
            <w:bookmarkStart w:id="1027" w:name="_Hlk91581548"/>
            <w:ins w:id="1028" w:author="Nokia" w:date="2021-12-27T12:19:00Z">
              <w:r>
                <w:rPr>
                  <w:lang w:eastAsia="ja-JP"/>
                </w:rPr>
                <w:t xml:space="preserve">Address from which the data </w:t>
              </w:r>
            </w:ins>
            <w:ins w:id="1029" w:author="Nokia" w:date="2021-12-28T10:58:00Z">
              <w:r w:rsidR="000B160A">
                <w:rPr>
                  <w:lang w:eastAsia="ja-JP"/>
                </w:rPr>
                <w:t>can</w:t>
              </w:r>
            </w:ins>
            <w:ins w:id="1030" w:author="Nokia" w:date="2021-12-27T12:19:00Z">
              <w:r>
                <w:rPr>
                  <w:lang w:eastAsia="ja-JP"/>
                </w:rPr>
                <w:t xml:space="preserve"> be fetched.</w:t>
              </w:r>
            </w:ins>
            <w:bookmarkEnd w:id="1027"/>
          </w:p>
        </w:tc>
        <w:tc>
          <w:tcPr>
            <w:tcW w:w="1843" w:type="dxa"/>
            <w:tcBorders>
              <w:top w:val="single" w:sz="4" w:space="0" w:color="auto"/>
              <w:left w:val="single" w:sz="4" w:space="0" w:color="auto"/>
              <w:bottom w:val="single" w:sz="4" w:space="0" w:color="auto"/>
              <w:right w:val="single" w:sz="4" w:space="0" w:color="auto"/>
            </w:tcBorders>
          </w:tcPr>
          <w:p w14:paraId="1322EE67" w14:textId="77777777" w:rsidR="003674DF" w:rsidRDefault="003674DF" w:rsidP="00DD2DF7">
            <w:pPr>
              <w:pStyle w:val="TAL"/>
              <w:rPr>
                <w:ins w:id="1031" w:author="Nokia" w:date="2021-12-27T12:15:00Z"/>
                <w:rFonts w:cs="Arial"/>
                <w:szCs w:val="18"/>
              </w:rPr>
            </w:pPr>
          </w:p>
        </w:tc>
      </w:tr>
    </w:tbl>
    <w:p w14:paraId="0DBEB413" w14:textId="4F600966" w:rsidR="003674DF" w:rsidRDefault="003674DF" w:rsidP="00877B28">
      <w:pPr>
        <w:rPr>
          <w:ins w:id="1032" w:author="Nokia" w:date="2021-12-27T12:19:00Z"/>
        </w:rPr>
      </w:pPr>
    </w:p>
    <w:p w14:paraId="3255741C" w14:textId="3ECEEC4E" w:rsidR="000251CC" w:rsidRDefault="000251CC" w:rsidP="000251CC">
      <w:pPr>
        <w:pStyle w:val="EditorsNote"/>
        <w:rPr>
          <w:ins w:id="1033" w:author="Huawei" w:date="2022-01-21T14:36:00Z"/>
        </w:rPr>
      </w:pPr>
      <w:ins w:id="1034" w:author="Nokia" w:date="2021-12-27T12:19:00Z">
        <w:r>
          <w:t xml:space="preserve">Editor's Note: Whether the </w:t>
        </w:r>
        <w:proofErr w:type="spellStart"/>
        <w:r>
          <w:t>fetchAdress</w:t>
        </w:r>
        <w:proofErr w:type="spellEnd"/>
        <w:r>
          <w:t xml:space="preserve"> is necessary and </w:t>
        </w:r>
      </w:ins>
      <w:ins w:id="1035" w:author="Nokia" w:date="2021-12-27T12:20:00Z">
        <w:r>
          <w:t>the exact data type for modelling it are FFS.</w:t>
        </w:r>
      </w:ins>
    </w:p>
    <w:p w14:paraId="7E7EDA5A" w14:textId="1ADDAC4D" w:rsidR="00C16CC0" w:rsidRPr="00C16CC0" w:rsidRDefault="00C16CC0" w:rsidP="00C16CC0">
      <w:pPr>
        <w:pStyle w:val="EditorsNote"/>
      </w:pPr>
      <w:ins w:id="1036" w:author="Huawei" w:date="2022-01-21T14:36:00Z">
        <w:r>
          <w:t xml:space="preserve">Editor's Note: Whether the </w:t>
        </w:r>
      </w:ins>
      <w:ins w:id="1037" w:author="Huawei" w:date="2022-01-21T14:37:00Z">
        <w:r>
          <w:rPr>
            <w:lang w:eastAsia="ja-JP"/>
          </w:rPr>
          <w:t xml:space="preserve">Fetch Correlation ID needs to be </w:t>
        </w:r>
      </w:ins>
      <w:ins w:id="1038" w:author="Huawei" w:date="2022-01-21T14:39:00Z">
        <w:r w:rsidR="00413A5D">
          <w:rPr>
            <w:lang w:eastAsia="ja-JP"/>
          </w:rPr>
          <w:t>provided</w:t>
        </w:r>
      </w:ins>
      <w:ins w:id="1039" w:author="Huawei" w:date="2022-01-21T14:37:00Z">
        <w:r>
          <w:rPr>
            <w:lang w:eastAsia="ja-JP"/>
          </w:rPr>
          <w:t xml:space="preserve"> is</w:t>
        </w:r>
      </w:ins>
      <w:ins w:id="1040" w:author="Huawei" w:date="2022-01-21T14:36:00Z">
        <w:r>
          <w:t xml:space="preserve"> FFS.</w:t>
        </w:r>
      </w:ins>
    </w:p>
    <w:p w14:paraId="7F6F56E6" w14:textId="77777777" w:rsidR="00480B28" w:rsidRPr="00E12D5F" w:rsidRDefault="00480B28" w:rsidP="00480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50FB39" w14:textId="77777777" w:rsidR="00480B28" w:rsidRDefault="00480B28" w:rsidP="00480B28">
      <w:pPr>
        <w:pStyle w:val="Heading4"/>
        <w:rPr>
          <w:lang w:val="en-US"/>
        </w:rPr>
      </w:pPr>
      <w:bookmarkStart w:id="1041" w:name="_Toc510696638"/>
      <w:bookmarkStart w:id="1042" w:name="_Toc35971433"/>
      <w:bookmarkStart w:id="1043" w:name="_Toc67903549"/>
      <w:bookmarkStart w:id="1044" w:name="_Toc73173281"/>
      <w:bookmarkStart w:id="1045" w:name="_Toc89428016"/>
      <w:r>
        <w:rPr>
          <w:lang w:val="en-US"/>
        </w:rPr>
        <w:t>5.1.6.3</w:t>
      </w:r>
      <w:r>
        <w:rPr>
          <w:lang w:val="en-US"/>
        </w:rPr>
        <w:tab/>
        <w:t>Simple data types and enumerations</w:t>
      </w:r>
      <w:bookmarkEnd w:id="1041"/>
      <w:bookmarkEnd w:id="1042"/>
      <w:bookmarkEnd w:id="1043"/>
      <w:bookmarkEnd w:id="1044"/>
      <w:bookmarkEnd w:id="1045"/>
    </w:p>
    <w:p w14:paraId="27C2AFDF" w14:textId="77777777" w:rsidR="00480B28" w:rsidRDefault="00480B28" w:rsidP="00480B28">
      <w:pPr>
        <w:pStyle w:val="Heading5"/>
      </w:pPr>
      <w:bookmarkStart w:id="1046" w:name="_Toc510696639"/>
      <w:bookmarkStart w:id="1047" w:name="_Toc35971434"/>
      <w:bookmarkStart w:id="1048" w:name="_Toc67903550"/>
      <w:bookmarkStart w:id="1049" w:name="_Toc73173282"/>
      <w:bookmarkStart w:id="1050" w:name="_Toc89428017"/>
      <w:r>
        <w:t>5.1.6.3.1</w:t>
      </w:r>
      <w:r>
        <w:tab/>
        <w:t>Introduction</w:t>
      </w:r>
      <w:bookmarkEnd w:id="1046"/>
      <w:bookmarkEnd w:id="1047"/>
      <w:bookmarkEnd w:id="1048"/>
      <w:bookmarkEnd w:id="1049"/>
      <w:bookmarkEnd w:id="1050"/>
    </w:p>
    <w:p w14:paraId="72E1C2B8" w14:textId="77777777" w:rsidR="00480B28" w:rsidRDefault="00480B28" w:rsidP="00480B28">
      <w:r>
        <w:t>This clause defines simple data types and enumerations that can be referenced from data structures defined in the previous clauses.</w:t>
      </w:r>
    </w:p>
    <w:p w14:paraId="59F7FC56" w14:textId="77777777" w:rsidR="00480B28" w:rsidRDefault="00480B28" w:rsidP="00480B28">
      <w:pPr>
        <w:pStyle w:val="Heading5"/>
      </w:pPr>
      <w:bookmarkStart w:id="1051" w:name="_Toc510696640"/>
      <w:bookmarkStart w:id="1052" w:name="_Toc35971435"/>
      <w:bookmarkStart w:id="1053" w:name="_Toc67903551"/>
      <w:bookmarkStart w:id="1054" w:name="_Toc73173283"/>
      <w:bookmarkStart w:id="1055" w:name="_Toc89428018"/>
      <w:r>
        <w:t>5.1.6.3.2</w:t>
      </w:r>
      <w:r>
        <w:tab/>
        <w:t>Simple data types</w:t>
      </w:r>
      <w:bookmarkEnd w:id="1051"/>
      <w:bookmarkEnd w:id="1052"/>
      <w:bookmarkEnd w:id="1053"/>
      <w:bookmarkEnd w:id="1054"/>
      <w:bookmarkEnd w:id="1055"/>
    </w:p>
    <w:p w14:paraId="199853E0" w14:textId="77777777" w:rsidR="00480B28" w:rsidRDefault="00480B28" w:rsidP="00480B28">
      <w:r>
        <w:t>The simple data types defined in table 5.1.6.3.2-1 shall be supported.</w:t>
      </w:r>
    </w:p>
    <w:p w14:paraId="03D669AF" w14:textId="77777777" w:rsidR="00480B28" w:rsidRDefault="00480B28" w:rsidP="00480B28">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480B28" w14:paraId="56A85189" w14:textId="77777777" w:rsidTr="00DD2DF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A0FF9E" w14:textId="77777777" w:rsidR="00480B28" w:rsidRDefault="00480B28" w:rsidP="00DD2DF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7B2E35" w14:textId="77777777" w:rsidR="00480B28" w:rsidRDefault="00480B28" w:rsidP="00DD2DF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AA890FB" w14:textId="77777777" w:rsidR="00480B28" w:rsidRDefault="00480B28" w:rsidP="00DD2DF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FCEABFA" w14:textId="77777777" w:rsidR="00480B28" w:rsidRDefault="00480B28" w:rsidP="00DD2DF7">
            <w:pPr>
              <w:pStyle w:val="TAH"/>
            </w:pPr>
            <w:r>
              <w:t>Applicability</w:t>
            </w:r>
          </w:p>
        </w:tc>
      </w:tr>
      <w:tr w:rsidR="00480B28" w14:paraId="66946012" w14:textId="77777777" w:rsidTr="00DD2DF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4CEC0F" w14:textId="59D250A8" w:rsidR="00480B28" w:rsidRDefault="00480B28" w:rsidP="00DD2DF7">
            <w:pPr>
              <w:pStyle w:val="TAL"/>
            </w:pPr>
            <w:ins w:id="1056" w:author="Nokia" w:date="2021-12-27T10:05: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08B585" w14:textId="746D246E" w:rsidR="00480B28" w:rsidRDefault="00480B28" w:rsidP="00DD2DF7">
            <w:pPr>
              <w:pStyle w:val="TAL"/>
            </w:pPr>
            <w:del w:id="1057" w:author="Nokia" w:date="2021-12-27T10:05:00Z">
              <w:r w:rsidDel="00480B2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65288063" w14:textId="77777777" w:rsidR="00480B28" w:rsidRDefault="00480B28" w:rsidP="00DD2DF7">
            <w:pPr>
              <w:pStyle w:val="TAL"/>
            </w:pPr>
          </w:p>
        </w:tc>
        <w:tc>
          <w:tcPr>
            <w:tcW w:w="1265" w:type="pct"/>
            <w:tcBorders>
              <w:top w:val="single" w:sz="4" w:space="0" w:color="auto"/>
              <w:left w:val="nil"/>
              <w:bottom w:val="single" w:sz="8" w:space="0" w:color="auto"/>
              <w:right w:val="single" w:sz="8" w:space="0" w:color="auto"/>
            </w:tcBorders>
          </w:tcPr>
          <w:p w14:paraId="5DD24455" w14:textId="77777777" w:rsidR="00480B28" w:rsidRDefault="00480B28" w:rsidP="00DD2DF7">
            <w:pPr>
              <w:pStyle w:val="TAL"/>
            </w:pPr>
          </w:p>
        </w:tc>
      </w:tr>
    </w:tbl>
    <w:p w14:paraId="653681A8" w14:textId="77777777" w:rsidR="00480B28" w:rsidRDefault="00480B28" w:rsidP="00480B28"/>
    <w:p w14:paraId="7718F22E" w14:textId="3B49B2CC" w:rsidR="00480B28" w:rsidRDefault="00480B28" w:rsidP="00480B28">
      <w:pPr>
        <w:pStyle w:val="Heading5"/>
      </w:pPr>
      <w:bookmarkStart w:id="1058" w:name="_Toc510696641"/>
      <w:bookmarkStart w:id="1059" w:name="_Toc35971436"/>
      <w:bookmarkStart w:id="1060" w:name="_Toc67903552"/>
      <w:bookmarkStart w:id="1061" w:name="_Toc73173284"/>
      <w:bookmarkStart w:id="1062" w:name="_Toc89428019"/>
      <w:r>
        <w:t>5.1.6.3.3</w:t>
      </w:r>
      <w:r>
        <w:tab/>
        <w:t xml:space="preserve">Enumeration: </w:t>
      </w:r>
      <w:del w:id="1063" w:author="Nokia" w:date="2021-12-27T10:05:00Z">
        <w:r w:rsidDel="00480B28">
          <w:delText>&lt;EnumType1&gt;</w:delText>
        </w:r>
      </w:del>
      <w:bookmarkEnd w:id="1058"/>
      <w:bookmarkEnd w:id="1059"/>
      <w:bookmarkEnd w:id="1060"/>
      <w:bookmarkEnd w:id="1061"/>
      <w:bookmarkEnd w:id="1062"/>
      <w:proofErr w:type="spellStart"/>
      <w:ins w:id="1064" w:author="Nokia" w:date="2021-12-27T10:05:00Z">
        <w:r>
          <w:t>S</w:t>
        </w:r>
      </w:ins>
      <w:ins w:id="1065" w:author="Nokia" w:date="2021-12-27T10:06:00Z">
        <w:r>
          <w:t>ummarizationAttribute</w:t>
        </w:r>
      </w:ins>
      <w:proofErr w:type="spellEnd"/>
    </w:p>
    <w:p w14:paraId="130FBAFC" w14:textId="70BBD7F7" w:rsidR="00480B28" w:rsidDel="001E10C8" w:rsidRDefault="00480B28" w:rsidP="00480B28">
      <w:pPr>
        <w:rPr>
          <w:del w:id="1066" w:author="Nokia" w:date="2021-12-27T10:07:00Z"/>
        </w:rPr>
      </w:pPr>
      <w:del w:id="1067" w:author="Nokia" w:date="2021-12-27T10:06:00Z">
        <w:r w:rsidDel="00480B28">
          <w:delText>The enumeration &lt;EnumType1&gt; represents &lt;something&gt;. It shall comply with the provisions defined in table 5.1.6.3.3-1.</w:delText>
        </w:r>
      </w:del>
    </w:p>
    <w:p w14:paraId="5D851B27" w14:textId="7E58E84B" w:rsidR="00480B28" w:rsidRDefault="00480B28" w:rsidP="001E10C8">
      <w:pPr>
        <w:pStyle w:val="TH"/>
      </w:pPr>
      <w:r>
        <w:t xml:space="preserve">Table 5.1.6.3.3-1: Enumeration </w:t>
      </w:r>
      <w:proofErr w:type="spellStart"/>
      <w:ins w:id="1068" w:author="Nokia" w:date="2021-12-27T10:08:00Z">
        <w:r w:rsidR="001E10C8">
          <w:t>SummarizationAttribute</w:t>
        </w:r>
      </w:ins>
      <w:proofErr w:type="spellEnd"/>
      <w:del w:id="1069" w:author="Nokia" w:date="2021-12-27T10:08:00Z">
        <w:r w:rsidDel="001E10C8">
          <w:delText>&lt;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480B28" w14:paraId="785DADE4" w14:textId="77777777" w:rsidTr="00DD2DF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6F9D8E" w14:textId="77777777" w:rsidR="00480B28" w:rsidRDefault="00480B28" w:rsidP="00DD2DF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FC2A21" w14:textId="77777777" w:rsidR="00480B28" w:rsidRDefault="00480B28" w:rsidP="00DD2DF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EE8E9C9" w14:textId="77777777" w:rsidR="00480B28" w:rsidRDefault="00480B28" w:rsidP="00DD2DF7">
            <w:pPr>
              <w:pStyle w:val="TAH"/>
            </w:pPr>
            <w:r>
              <w:t>Applicability</w:t>
            </w:r>
          </w:p>
        </w:tc>
      </w:tr>
      <w:tr w:rsidR="00480B28" w14:paraId="54CC765D" w14:textId="77777777" w:rsidTr="00DD2DF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4F6FE" w14:textId="0B31B416" w:rsidR="00480B28" w:rsidRDefault="001E10C8" w:rsidP="00DD2DF7">
            <w:pPr>
              <w:pStyle w:val="TAL"/>
            </w:pPr>
            <w:ins w:id="1070" w:author="Nokia" w:date="2021-12-27T10:09: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44F28" w14:textId="5509DCC4" w:rsidR="00480B28" w:rsidRDefault="001E10C8" w:rsidP="00DD2DF7">
            <w:pPr>
              <w:pStyle w:val="TAL"/>
            </w:pPr>
            <w:bookmarkStart w:id="1071" w:name="_Hlk91581759"/>
            <w:ins w:id="1072" w:author="Nokia" w:date="2021-12-27T10:11:00Z">
              <w:r w:rsidRPr="001E10C8">
                <w:t>Average and variance of the time interval separating two consecutive occurrences of the same event and parameter value, or periodicity for periodic reporting</w:t>
              </w:r>
              <w:r>
                <w:t>.</w:t>
              </w:r>
            </w:ins>
            <w:bookmarkEnd w:id="1071"/>
          </w:p>
        </w:tc>
        <w:tc>
          <w:tcPr>
            <w:tcW w:w="1278" w:type="pct"/>
            <w:tcBorders>
              <w:top w:val="single" w:sz="8" w:space="0" w:color="auto"/>
              <w:left w:val="nil"/>
              <w:bottom w:val="single" w:sz="8" w:space="0" w:color="auto"/>
              <w:right w:val="single" w:sz="8" w:space="0" w:color="auto"/>
            </w:tcBorders>
          </w:tcPr>
          <w:p w14:paraId="6FBD860C" w14:textId="77777777" w:rsidR="00480B28" w:rsidRDefault="00480B28" w:rsidP="00DD2DF7">
            <w:pPr>
              <w:pStyle w:val="TAL"/>
            </w:pPr>
          </w:p>
        </w:tc>
      </w:tr>
      <w:tr w:rsidR="001E10C8" w14:paraId="61B33D20" w14:textId="77777777" w:rsidTr="00DD2DF7">
        <w:trPr>
          <w:ins w:id="1073" w:author="Nokia" w:date="2021-12-27T10: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4C63C" w14:textId="48EA3019" w:rsidR="001E10C8" w:rsidRDefault="001E10C8" w:rsidP="00DD2DF7">
            <w:pPr>
              <w:pStyle w:val="TAL"/>
              <w:rPr>
                <w:ins w:id="1074" w:author="Nokia" w:date="2021-12-27T10:07:00Z"/>
              </w:rPr>
            </w:pPr>
            <w:ins w:id="1075" w:author="Nokia" w:date="2021-12-27T10:09: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5B501" w14:textId="4A2E48F1" w:rsidR="001E10C8" w:rsidRDefault="001E10C8" w:rsidP="00DD2DF7">
            <w:pPr>
              <w:pStyle w:val="TAL"/>
              <w:rPr>
                <w:ins w:id="1076" w:author="Nokia" w:date="2021-12-27T10:07:00Z"/>
              </w:rPr>
            </w:pPr>
            <w:bookmarkStart w:id="1077" w:name="_Hlk91581766"/>
            <w:ins w:id="1078" w:author="Nokia" w:date="2021-12-27T10:11:00Z">
              <w:r>
                <w:rPr>
                  <w:lang w:eastAsia="zh-CN"/>
                </w:rPr>
                <w:t>Average and variance of the time for which the parameter value applies.</w:t>
              </w:r>
            </w:ins>
            <w:bookmarkEnd w:id="1077"/>
          </w:p>
        </w:tc>
        <w:tc>
          <w:tcPr>
            <w:tcW w:w="1278" w:type="pct"/>
            <w:tcBorders>
              <w:top w:val="single" w:sz="8" w:space="0" w:color="auto"/>
              <w:left w:val="nil"/>
              <w:bottom w:val="single" w:sz="8" w:space="0" w:color="auto"/>
              <w:right w:val="single" w:sz="8" w:space="0" w:color="auto"/>
            </w:tcBorders>
          </w:tcPr>
          <w:p w14:paraId="615DAC98" w14:textId="77777777" w:rsidR="001E10C8" w:rsidRDefault="001E10C8" w:rsidP="00DD2DF7">
            <w:pPr>
              <w:pStyle w:val="TAL"/>
              <w:rPr>
                <w:ins w:id="1079" w:author="Nokia" w:date="2021-12-27T10:07:00Z"/>
              </w:rPr>
            </w:pPr>
          </w:p>
        </w:tc>
      </w:tr>
      <w:tr w:rsidR="001E10C8" w14:paraId="104E4BCD" w14:textId="77777777" w:rsidTr="00DD2DF7">
        <w:trPr>
          <w:ins w:id="1080" w:author="Nokia" w:date="2021-12-27T10: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822E0" w14:textId="01A030F5" w:rsidR="001E10C8" w:rsidRDefault="001E10C8" w:rsidP="00DD2DF7">
            <w:pPr>
              <w:pStyle w:val="TAL"/>
              <w:rPr>
                <w:ins w:id="1081" w:author="Nokia" w:date="2021-12-27T10:08:00Z"/>
              </w:rPr>
            </w:pPr>
            <w:ins w:id="1082" w:author="Nokia" w:date="2021-12-27T10:09:00Z">
              <w:r>
                <w:t>OC</w:t>
              </w:r>
            </w:ins>
            <w:ins w:id="1083" w:author="Nokia" w:date="2021-12-27T10:10:00Z">
              <w:r>
                <w:t>CUR</w:t>
              </w:r>
            </w:ins>
            <w:ins w:id="1084" w:author="Nokia" w:date="2021-12-27T10:42:00Z">
              <w:r w:rsidR="00007A1B">
                <w:t>R</w:t>
              </w:r>
            </w:ins>
            <w:ins w:id="1085" w:author="Nokia" w:date="2021-12-27T10:10:00Z">
              <w:r>
                <w:t>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EBBD8" w14:textId="14D9FADD" w:rsidR="001E10C8" w:rsidRDefault="001E10C8" w:rsidP="00DD2DF7">
            <w:pPr>
              <w:pStyle w:val="TAL"/>
              <w:rPr>
                <w:ins w:id="1086" w:author="Nokia" w:date="2021-12-27T10:08:00Z"/>
              </w:rPr>
            </w:pPr>
            <w:bookmarkStart w:id="1087" w:name="_Hlk91581773"/>
            <w:ins w:id="1088" w:author="Nokia" w:date="2021-12-27T10:11:00Z">
              <w:r>
                <w:rPr>
                  <w:lang w:eastAsia="zh-CN"/>
                </w:rPr>
                <w:t>Number of countable occurrences for the parameter.</w:t>
              </w:r>
            </w:ins>
            <w:bookmarkEnd w:id="1087"/>
          </w:p>
        </w:tc>
        <w:tc>
          <w:tcPr>
            <w:tcW w:w="1278" w:type="pct"/>
            <w:tcBorders>
              <w:top w:val="single" w:sz="8" w:space="0" w:color="auto"/>
              <w:left w:val="nil"/>
              <w:bottom w:val="single" w:sz="8" w:space="0" w:color="auto"/>
              <w:right w:val="single" w:sz="8" w:space="0" w:color="auto"/>
            </w:tcBorders>
          </w:tcPr>
          <w:p w14:paraId="116950D2" w14:textId="77777777" w:rsidR="001E10C8" w:rsidRDefault="001E10C8" w:rsidP="00DD2DF7">
            <w:pPr>
              <w:pStyle w:val="TAL"/>
              <w:rPr>
                <w:ins w:id="1089" w:author="Nokia" w:date="2021-12-27T10:08:00Z"/>
              </w:rPr>
            </w:pPr>
          </w:p>
        </w:tc>
      </w:tr>
      <w:tr w:rsidR="001E10C8" w14:paraId="2A362B0F" w14:textId="77777777" w:rsidTr="00DD2DF7">
        <w:trPr>
          <w:ins w:id="1090" w:author="Nokia" w:date="2021-12-27T10: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18E2" w14:textId="22040A56" w:rsidR="001E10C8" w:rsidRDefault="001E10C8" w:rsidP="00DD2DF7">
            <w:pPr>
              <w:pStyle w:val="TAL"/>
              <w:rPr>
                <w:ins w:id="1091" w:author="Nokia" w:date="2021-12-27T10:10:00Z"/>
              </w:rPr>
            </w:pPr>
            <w:ins w:id="1092" w:author="Nokia" w:date="2021-12-27T10:10: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06CA4" w14:textId="5561C399" w:rsidR="001E10C8" w:rsidRDefault="001E10C8" w:rsidP="00DD2DF7">
            <w:pPr>
              <w:pStyle w:val="TAL"/>
              <w:rPr>
                <w:ins w:id="1093" w:author="Nokia" w:date="2021-12-27T10:10:00Z"/>
              </w:rPr>
            </w:pPr>
            <w:bookmarkStart w:id="1094" w:name="_Hlk91581780"/>
            <w:ins w:id="1095" w:author="Nokia" w:date="2021-12-27T10:11:00Z">
              <w:r>
                <w:rPr>
                  <w:lang w:eastAsia="zh-CN"/>
                </w:rPr>
                <w:t>Average and variance of the parameter.</w:t>
              </w:r>
            </w:ins>
            <w:bookmarkEnd w:id="1094"/>
          </w:p>
        </w:tc>
        <w:tc>
          <w:tcPr>
            <w:tcW w:w="1278" w:type="pct"/>
            <w:tcBorders>
              <w:top w:val="single" w:sz="8" w:space="0" w:color="auto"/>
              <w:left w:val="nil"/>
              <w:bottom w:val="single" w:sz="8" w:space="0" w:color="auto"/>
              <w:right w:val="single" w:sz="8" w:space="0" w:color="auto"/>
            </w:tcBorders>
          </w:tcPr>
          <w:p w14:paraId="3AC4C7EA" w14:textId="77777777" w:rsidR="001E10C8" w:rsidRDefault="001E10C8" w:rsidP="00DD2DF7">
            <w:pPr>
              <w:pStyle w:val="TAL"/>
              <w:rPr>
                <w:ins w:id="1096" w:author="Nokia" w:date="2021-12-27T10:10:00Z"/>
              </w:rPr>
            </w:pPr>
          </w:p>
        </w:tc>
      </w:tr>
      <w:tr w:rsidR="001E10C8" w14:paraId="065021A7" w14:textId="77777777" w:rsidTr="00DD2DF7">
        <w:trPr>
          <w:ins w:id="1097" w:author="Nokia" w:date="2021-12-27T10: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A4E98" w14:textId="5E8FAD6D" w:rsidR="001E10C8" w:rsidRDefault="001E10C8" w:rsidP="00DD2DF7">
            <w:pPr>
              <w:pStyle w:val="TAL"/>
              <w:rPr>
                <w:ins w:id="1098" w:author="Nokia" w:date="2021-12-27T10:10:00Z"/>
              </w:rPr>
            </w:pPr>
            <w:ins w:id="1099" w:author="Nokia" w:date="2021-12-27T10:10: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5F244" w14:textId="62BD74E3" w:rsidR="001E10C8" w:rsidRDefault="001E10C8" w:rsidP="00DD2DF7">
            <w:pPr>
              <w:pStyle w:val="TAL"/>
              <w:rPr>
                <w:ins w:id="1100" w:author="Nokia" w:date="2021-12-27T10:10:00Z"/>
              </w:rPr>
            </w:pPr>
            <w:bookmarkStart w:id="1101" w:name="_Hlk91581788"/>
            <w:ins w:id="1102" w:author="Nokia" w:date="2021-12-27T10:12:00Z">
              <w:r>
                <w:rPr>
                  <w:lang w:eastAsia="zh-CN"/>
                </w:rPr>
                <w:t>Maximum and minimum parameter values.</w:t>
              </w:r>
            </w:ins>
            <w:bookmarkEnd w:id="1101"/>
          </w:p>
        </w:tc>
        <w:tc>
          <w:tcPr>
            <w:tcW w:w="1278" w:type="pct"/>
            <w:tcBorders>
              <w:top w:val="single" w:sz="8" w:space="0" w:color="auto"/>
              <w:left w:val="nil"/>
              <w:bottom w:val="single" w:sz="8" w:space="0" w:color="auto"/>
              <w:right w:val="single" w:sz="8" w:space="0" w:color="auto"/>
            </w:tcBorders>
          </w:tcPr>
          <w:p w14:paraId="043BD467" w14:textId="77777777" w:rsidR="001E10C8" w:rsidRDefault="001E10C8" w:rsidP="00DD2DF7">
            <w:pPr>
              <w:pStyle w:val="TAL"/>
              <w:rPr>
                <w:ins w:id="1103" w:author="Nokia" w:date="2021-12-27T10:10:00Z"/>
              </w:rPr>
            </w:pPr>
          </w:p>
        </w:tc>
      </w:tr>
    </w:tbl>
    <w:p w14:paraId="42E5BF4D" w14:textId="77777777" w:rsidR="00480B28" w:rsidDel="00762979" w:rsidRDefault="00480B28" w:rsidP="00762979">
      <w:pPr>
        <w:rPr>
          <w:del w:id="1104" w:author="Nokia" w:date="2021-12-27T10:17:00Z"/>
          <w:lang w:val="en-US"/>
        </w:rPr>
      </w:pPr>
    </w:p>
    <w:p w14:paraId="02E8CDEF" w14:textId="21B3D87F" w:rsidR="00480B28" w:rsidDel="00762979" w:rsidRDefault="00480B28" w:rsidP="00145BDD">
      <w:pPr>
        <w:rPr>
          <w:del w:id="1105" w:author="Nokia" w:date="2021-12-27T10:17:00Z"/>
        </w:rPr>
      </w:pPr>
      <w:bookmarkStart w:id="1106" w:name="_Toc510696642"/>
      <w:bookmarkStart w:id="1107" w:name="_Toc35971437"/>
      <w:bookmarkStart w:id="1108" w:name="_Toc67903553"/>
      <w:bookmarkStart w:id="1109" w:name="_Toc73173285"/>
      <w:bookmarkStart w:id="1110" w:name="_Toc89428020"/>
      <w:del w:id="1111" w:author="Nokia" w:date="2021-12-27T10:17:00Z">
        <w:r w:rsidDel="00762979">
          <w:delText>5.1.6.3.4</w:delText>
        </w:r>
        <w:r w:rsidDel="00762979">
          <w:tab/>
          <w:delText>Enumeration: &lt;EnumType2&gt;</w:delText>
        </w:r>
        <w:bookmarkEnd w:id="1106"/>
        <w:bookmarkEnd w:id="1107"/>
        <w:bookmarkEnd w:id="1108"/>
        <w:bookmarkEnd w:id="1109"/>
        <w:bookmarkEnd w:id="1110"/>
      </w:del>
    </w:p>
    <w:p w14:paraId="2AA7D666" w14:textId="20D35B7C" w:rsidR="004D38EB" w:rsidRDefault="00480B28" w:rsidP="004D38EB">
      <w:del w:id="1112" w:author="Nokia" w:date="2021-12-27T10:17:00Z">
        <w:r w:rsidDel="00762979">
          <w:delText>And so on if there are more enumerations to define.</w:delText>
        </w:r>
      </w:del>
    </w:p>
    <w:p w14:paraId="03D8D655" w14:textId="77777777" w:rsidR="004D38EB" w:rsidRPr="00E12D5F" w:rsidRDefault="004D38EB" w:rsidP="004D38E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C1E79E" w14:textId="77777777" w:rsidR="004D38EB" w:rsidRDefault="004D38EB" w:rsidP="004D38EB">
      <w:pPr>
        <w:pStyle w:val="Heading4"/>
      </w:pPr>
      <w:bookmarkStart w:id="1113" w:name="_Toc35971446"/>
      <w:bookmarkStart w:id="1114" w:name="_Toc67903563"/>
      <w:bookmarkStart w:id="1115" w:name="_Toc73173295"/>
      <w:bookmarkStart w:id="1116" w:name="_Toc89428026"/>
      <w:r>
        <w:t>5.1.7.3</w:t>
      </w:r>
      <w:r>
        <w:tab/>
        <w:t>Application Errors</w:t>
      </w:r>
      <w:bookmarkEnd w:id="1113"/>
      <w:bookmarkEnd w:id="1114"/>
      <w:bookmarkEnd w:id="1115"/>
      <w:bookmarkEnd w:id="1116"/>
    </w:p>
    <w:p w14:paraId="74DF6FC3" w14:textId="77777777" w:rsidR="004D38EB" w:rsidRDefault="004D38EB" w:rsidP="004D38EB">
      <w:r>
        <w:t xml:space="preserve">The application errors defined for the </w:t>
      </w:r>
      <w:proofErr w:type="spellStart"/>
      <w:r>
        <w:rPr>
          <w:lang w:eastAsia="zh-CN"/>
        </w:rPr>
        <w:t>Ndccf_DataManagement</w:t>
      </w:r>
      <w:proofErr w:type="spellEnd"/>
      <w:r>
        <w:t xml:space="preserve"> service are listed in Table 5.1.7.3-1.</w:t>
      </w:r>
    </w:p>
    <w:p w14:paraId="3ACF841A" w14:textId="77777777" w:rsidR="004D38EB" w:rsidRDefault="004D38EB" w:rsidP="004D38EB">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4D38EB" w14:paraId="78B133C4" w14:textId="77777777" w:rsidTr="00DD2DF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0BA174" w14:textId="77777777" w:rsidR="004D38EB" w:rsidRDefault="004D38EB" w:rsidP="00DD2DF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3DA7F9" w14:textId="77777777" w:rsidR="004D38EB" w:rsidRDefault="004D38EB" w:rsidP="00DD2DF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1C437" w14:textId="77777777" w:rsidR="004D38EB" w:rsidRDefault="004D38EB" w:rsidP="00DD2DF7">
            <w:pPr>
              <w:pStyle w:val="TAH"/>
            </w:pPr>
            <w:r>
              <w:t>Description</w:t>
            </w:r>
          </w:p>
        </w:tc>
      </w:tr>
      <w:tr w:rsidR="004D38EB" w14:paraId="306D0F96" w14:textId="77777777" w:rsidTr="00DD2DF7">
        <w:trPr>
          <w:jc w:val="center"/>
        </w:trPr>
        <w:tc>
          <w:tcPr>
            <w:tcW w:w="2337" w:type="dxa"/>
            <w:tcBorders>
              <w:top w:val="single" w:sz="4" w:space="0" w:color="auto"/>
              <w:left w:val="single" w:sz="4" w:space="0" w:color="auto"/>
              <w:bottom w:val="single" w:sz="4" w:space="0" w:color="auto"/>
              <w:right w:val="single" w:sz="4" w:space="0" w:color="auto"/>
            </w:tcBorders>
          </w:tcPr>
          <w:p w14:paraId="411BD27A" w14:textId="37D0AAC2" w:rsidR="004D38EB" w:rsidRDefault="004D38EB" w:rsidP="00DD2DF7">
            <w:pPr>
              <w:pStyle w:val="TAL"/>
            </w:pPr>
            <w:ins w:id="1117" w:author="Nokia" w:date="2021-12-27T11:41: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636657ED" w14:textId="4ABB22D5" w:rsidR="004D38EB" w:rsidRDefault="004D38EB" w:rsidP="00DD2DF7">
            <w:pPr>
              <w:pStyle w:val="TAL"/>
            </w:pPr>
            <w:ins w:id="1118" w:author="Nokia" w:date="2021-12-27T11:41:00Z">
              <w:r>
                <w:t>400 Bad Request</w:t>
              </w:r>
            </w:ins>
          </w:p>
        </w:tc>
        <w:tc>
          <w:tcPr>
            <w:tcW w:w="5456" w:type="dxa"/>
            <w:tcBorders>
              <w:top w:val="single" w:sz="4" w:space="0" w:color="auto"/>
              <w:left w:val="single" w:sz="4" w:space="0" w:color="auto"/>
              <w:bottom w:val="single" w:sz="4" w:space="0" w:color="auto"/>
              <w:right w:val="single" w:sz="4" w:space="0" w:color="auto"/>
            </w:tcBorders>
          </w:tcPr>
          <w:p w14:paraId="6848157B" w14:textId="6C2739AB" w:rsidR="004D38EB" w:rsidRDefault="004D38EB" w:rsidP="00DD2DF7">
            <w:pPr>
              <w:pStyle w:val="TAL"/>
              <w:rPr>
                <w:rFonts w:cs="Arial"/>
                <w:szCs w:val="18"/>
              </w:rPr>
            </w:pPr>
            <w:ins w:id="1119" w:author="Nokia" w:date="2021-12-27T11:42:00Z">
              <w:r>
                <w:t>Indicates that the DCCF cannot use the contents of the request to determine potential interactions with the NWDAF and/or ADRF.</w:t>
              </w:r>
            </w:ins>
          </w:p>
        </w:tc>
      </w:tr>
    </w:tbl>
    <w:p w14:paraId="66E0DEDD" w14:textId="77777777" w:rsidR="004D38EB" w:rsidRPr="00E12D5F" w:rsidRDefault="004D38EB" w:rsidP="004D38EB"/>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0315E" w14:textId="77777777" w:rsidR="005D7995" w:rsidRDefault="005D7995">
      <w:r>
        <w:separator/>
      </w:r>
    </w:p>
  </w:endnote>
  <w:endnote w:type="continuationSeparator" w:id="0">
    <w:p w14:paraId="4643E113" w14:textId="77777777" w:rsidR="005D7995" w:rsidRDefault="005D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DB184" w14:textId="77777777" w:rsidR="005D7995" w:rsidRDefault="005D7995">
      <w:r>
        <w:separator/>
      </w:r>
    </w:p>
  </w:footnote>
  <w:footnote w:type="continuationSeparator" w:id="0">
    <w:p w14:paraId="3AB60F9D" w14:textId="77777777" w:rsidR="005D7995" w:rsidRDefault="005D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0504E4" w:rsidRDefault="000504E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ndran, Parthasarathi (Nokia - IN/Bangalore)">
    <w15:presenceInfo w15:providerId="AD" w15:userId="S::parthasarathi.ravindran@nokia.com::3aa69f5d-feb0-414d-a786-d3e97247e4d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2B59"/>
    <w:rsid w:val="000035C4"/>
    <w:rsid w:val="000040BF"/>
    <w:rsid w:val="00007A1B"/>
    <w:rsid w:val="000152F5"/>
    <w:rsid w:val="000154F2"/>
    <w:rsid w:val="000251CC"/>
    <w:rsid w:val="00032BDA"/>
    <w:rsid w:val="000334B7"/>
    <w:rsid w:val="00036487"/>
    <w:rsid w:val="000504E4"/>
    <w:rsid w:val="00054066"/>
    <w:rsid w:val="00056EFC"/>
    <w:rsid w:val="000608D8"/>
    <w:rsid w:val="000636D1"/>
    <w:rsid w:val="00081D67"/>
    <w:rsid w:val="0008641B"/>
    <w:rsid w:val="00087FB8"/>
    <w:rsid w:val="00096DC6"/>
    <w:rsid w:val="000A5279"/>
    <w:rsid w:val="000B160A"/>
    <w:rsid w:val="000B2E56"/>
    <w:rsid w:val="000C5A9B"/>
    <w:rsid w:val="000D1477"/>
    <w:rsid w:val="000D3B56"/>
    <w:rsid w:val="000D474F"/>
    <w:rsid w:val="000E5208"/>
    <w:rsid w:val="000F28CB"/>
    <w:rsid w:val="00105ADD"/>
    <w:rsid w:val="00115D96"/>
    <w:rsid w:val="0012242D"/>
    <w:rsid w:val="001447D2"/>
    <w:rsid w:val="00145BDD"/>
    <w:rsid w:val="00150DFD"/>
    <w:rsid w:val="00152017"/>
    <w:rsid w:val="0016028D"/>
    <w:rsid w:val="00165827"/>
    <w:rsid w:val="001759C2"/>
    <w:rsid w:val="001833E3"/>
    <w:rsid w:val="001952AE"/>
    <w:rsid w:val="001A07B7"/>
    <w:rsid w:val="001A1021"/>
    <w:rsid w:val="001A69BB"/>
    <w:rsid w:val="001B70C6"/>
    <w:rsid w:val="001B7F22"/>
    <w:rsid w:val="001C071A"/>
    <w:rsid w:val="001C7EC3"/>
    <w:rsid w:val="001D2530"/>
    <w:rsid w:val="001E07FE"/>
    <w:rsid w:val="001E10C8"/>
    <w:rsid w:val="001E39AB"/>
    <w:rsid w:val="001E657F"/>
    <w:rsid w:val="001F4F3A"/>
    <w:rsid w:val="001F5713"/>
    <w:rsid w:val="00202E48"/>
    <w:rsid w:val="00211D9E"/>
    <w:rsid w:val="002154DB"/>
    <w:rsid w:val="00222B9A"/>
    <w:rsid w:val="00231ABA"/>
    <w:rsid w:val="002379B3"/>
    <w:rsid w:val="00247B9F"/>
    <w:rsid w:val="0025091D"/>
    <w:rsid w:val="00253F95"/>
    <w:rsid w:val="00260089"/>
    <w:rsid w:val="00261FDD"/>
    <w:rsid w:val="00267235"/>
    <w:rsid w:val="002675B2"/>
    <w:rsid w:val="00270834"/>
    <w:rsid w:val="002708E3"/>
    <w:rsid w:val="00276E28"/>
    <w:rsid w:val="00293D6D"/>
    <w:rsid w:val="002946B2"/>
    <w:rsid w:val="002A224E"/>
    <w:rsid w:val="002A3F7A"/>
    <w:rsid w:val="002A6395"/>
    <w:rsid w:val="002B2FB0"/>
    <w:rsid w:val="002B6EDC"/>
    <w:rsid w:val="002C76C6"/>
    <w:rsid w:val="002E281C"/>
    <w:rsid w:val="002E34D1"/>
    <w:rsid w:val="002E44ED"/>
    <w:rsid w:val="002F0622"/>
    <w:rsid w:val="002F2376"/>
    <w:rsid w:val="00301703"/>
    <w:rsid w:val="00302E43"/>
    <w:rsid w:val="003128A7"/>
    <w:rsid w:val="00322EA3"/>
    <w:rsid w:val="00327795"/>
    <w:rsid w:val="003470BC"/>
    <w:rsid w:val="00352564"/>
    <w:rsid w:val="00354CAB"/>
    <w:rsid w:val="003674DF"/>
    <w:rsid w:val="003747FD"/>
    <w:rsid w:val="00387D3C"/>
    <w:rsid w:val="00392BBF"/>
    <w:rsid w:val="003A2879"/>
    <w:rsid w:val="003A28D2"/>
    <w:rsid w:val="003A36FE"/>
    <w:rsid w:val="003A3BAF"/>
    <w:rsid w:val="003A5E0E"/>
    <w:rsid w:val="003B2F8C"/>
    <w:rsid w:val="003C0132"/>
    <w:rsid w:val="003D3AE0"/>
    <w:rsid w:val="003D7792"/>
    <w:rsid w:val="003E5EE5"/>
    <w:rsid w:val="003E650B"/>
    <w:rsid w:val="003F2191"/>
    <w:rsid w:val="004044C3"/>
    <w:rsid w:val="00410AAC"/>
    <w:rsid w:val="00413A5D"/>
    <w:rsid w:val="00421269"/>
    <w:rsid w:val="00436B7A"/>
    <w:rsid w:val="00441167"/>
    <w:rsid w:val="00447560"/>
    <w:rsid w:val="00466972"/>
    <w:rsid w:val="0047213E"/>
    <w:rsid w:val="00472858"/>
    <w:rsid w:val="004800B5"/>
    <w:rsid w:val="00480B28"/>
    <w:rsid w:val="00481A06"/>
    <w:rsid w:val="00483EF5"/>
    <w:rsid w:val="00496A36"/>
    <w:rsid w:val="004A0319"/>
    <w:rsid w:val="004A0559"/>
    <w:rsid w:val="004A1919"/>
    <w:rsid w:val="004A5006"/>
    <w:rsid w:val="004A7345"/>
    <w:rsid w:val="004A7853"/>
    <w:rsid w:val="004A7B47"/>
    <w:rsid w:val="004B1A0A"/>
    <w:rsid w:val="004B2706"/>
    <w:rsid w:val="004C652C"/>
    <w:rsid w:val="004D05AE"/>
    <w:rsid w:val="004D1F2A"/>
    <w:rsid w:val="004D38EB"/>
    <w:rsid w:val="004D5258"/>
    <w:rsid w:val="004E191C"/>
    <w:rsid w:val="004E1A22"/>
    <w:rsid w:val="004E304D"/>
    <w:rsid w:val="004E3784"/>
    <w:rsid w:val="004F38B7"/>
    <w:rsid w:val="004F483C"/>
    <w:rsid w:val="005013A4"/>
    <w:rsid w:val="00506465"/>
    <w:rsid w:val="0051025A"/>
    <w:rsid w:val="005123A2"/>
    <w:rsid w:val="005175CC"/>
    <w:rsid w:val="0051769F"/>
    <w:rsid w:val="005209CC"/>
    <w:rsid w:val="005249AF"/>
    <w:rsid w:val="00532928"/>
    <w:rsid w:val="00534FA7"/>
    <w:rsid w:val="00552485"/>
    <w:rsid w:val="0056422C"/>
    <w:rsid w:val="00565B15"/>
    <w:rsid w:val="005722AB"/>
    <w:rsid w:val="005750A5"/>
    <w:rsid w:val="005919D6"/>
    <w:rsid w:val="00592743"/>
    <w:rsid w:val="0059406D"/>
    <w:rsid w:val="005A1FAB"/>
    <w:rsid w:val="005A3122"/>
    <w:rsid w:val="005A5BD9"/>
    <w:rsid w:val="005B096C"/>
    <w:rsid w:val="005B2A9A"/>
    <w:rsid w:val="005B3ED3"/>
    <w:rsid w:val="005D5AFB"/>
    <w:rsid w:val="005D7995"/>
    <w:rsid w:val="005E3F8A"/>
    <w:rsid w:val="006017DD"/>
    <w:rsid w:val="00602AFB"/>
    <w:rsid w:val="00613F65"/>
    <w:rsid w:val="00616622"/>
    <w:rsid w:val="00642881"/>
    <w:rsid w:val="00643528"/>
    <w:rsid w:val="0065339E"/>
    <w:rsid w:val="0065557B"/>
    <w:rsid w:val="0065617A"/>
    <w:rsid w:val="0066024E"/>
    <w:rsid w:val="006663A4"/>
    <w:rsid w:val="00674A13"/>
    <w:rsid w:val="0067705F"/>
    <w:rsid w:val="006801DE"/>
    <w:rsid w:val="00694BBA"/>
    <w:rsid w:val="006C1191"/>
    <w:rsid w:val="006C12D9"/>
    <w:rsid w:val="006E683E"/>
    <w:rsid w:val="006E775B"/>
    <w:rsid w:val="006F3743"/>
    <w:rsid w:val="006F3B05"/>
    <w:rsid w:val="006F3E5A"/>
    <w:rsid w:val="006F66E1"/>
    <w:rsid w:val="00712850"/>
    <w:rsid w:val="00714C7A"/>
    <w:rsid w:val="00715BE8"/>
    <w:rsid w:val="007311D0"/>
    <w:rsid w:val="00732134"/>
    <w:rsid w:val="007345D9"/>
    <w:rsid w:val="00735209"/>
    <w:rsid w:val="00735F10"/>
    <w:rsid w:val="00742292"/>
    <w:rsid w:val="007611ED"/>
    <w:rsid w:val="00762979"/>
    <w:rsid w:val="007730D2"/>
    <w:rsid w:val="00781493"/>
    <w:rsid w:val="00782011"/>
    <w:rsid w:val="007A2C70"/>
    <w:rsid w:val="007A63CC"/>
    <w:rsid w:val="007B1685"/>
    <w:rsid w:val="007B345A"/>
    <w:rsid w:val="007C3A69"/>
    <w:rsid w:val="007D1828"/>
    <w:rsid w:val="007D3F83"/>
    <w:rsid w:val="007D66F7"/>
    <w:rsid w:val="007D768F"/>
    <w:rsid w:val="007E61F2"/>
    <w:rsid w:val="007F7943"/>
    <w:rsid w:val="00807905"/>
    <w:rsid w:val="0081055C"/>
    <w:rsid w:val="008175EA"/>
    <w:rsid w:val="00820109"/>
    <w:rsid w:val="00855DDA"/>
    <w:rsid w:val="00857C82"/>
    <w:rsid w:val="008645C5"/>
    <w:rsid w:val="008763F6"/>
    <w:rsid w:val="00877B28"/>
    <w:rsid w:val="0088586E"/>
    <w:rsid w:val="0089129E"/>
    <w:rsid w:val="00891C47"/>
    <w:rsid w:val="008A013F"/>
    <w:rsid w:val="008B7557"/>
    <w:rsid w:val="008C289C"/>
    <w:rsid w:val="008C2FBE"/>
    <w:rsid w:val="008D3B9B"/>
    <w:rsid w:val="008E2C67"/>
    <w:rsid w:val="008F1C97"/>
    <w:rsid w:val="008F59E3"/>
    <w:rsid w:val="009070A3"/>
    <w:rsid w:val="0093719C"/>
    <w:rsid w:val="00940F5D"/>
    <w:rsid w:val="00943AE1"/>
    <w:rsid w:val="00964916"/>
    <w:rsid w:val="009653D1"/>
    <w:rsid w:val="009722D0"/>
    <w:rsid w:val="00972C1C"/>
    <w:rsid w:val="00982E8A"/>
    <w:rsid w:val="0099141E"/>
    <w:rsid w:val="009957FB"/>
    <w:rsid w:val="009C1943"/>
    <w:rsid w:val="009C4471"/>
    <w:rsid w:val="009C62AC"/>
    <w:rsid w:val="009C65CA"/>
    <w:rsid w:val="009D127B"/>
    <w:rsid w:val="009D137A"/>
    <w:rsid w:val="009D1CCF"/>
    <w:rsid w:val="009E0519"/>
    <w:rsid w:val="009E0B88"/>
    <w:rsid w:val="009E1E84"/>
    <w:rsid w:val="009F1B65"/>
    <w:rsid w:val="009F56ED"/>
    <w:rsid w:val="00A02CEA"/>
    <w:rsid w:val="00A128FE"/>
    <w:rsid w:val="00A15057"/>
    <w:rsid w:val="00A23C7A"/>
    <w:rsid w:val="00A25B8E"/>
    <w:rsid w:val="00A41EBA"/>
    <w:rsid w:val="00A426A8"/>
    <w:rsid w:val="00A532D0"/>
    <w:rsid w:val="00A57988"/>
    <w:rsid w:val="00A670C6"/>
    <w:rsid w:val="00A677F7"/>
    <w:rsid w:val="00A75072"/>
    <w:rsid w:val="00A86035"/>
    <w:rsid w:val="00A8699E"/>
    <w:rsid w:val="00A958BC"/>
    <w:rsid w:val="00A975CE"/>
    <w:rsid w:val="00AB0F84"/>
    <w:rsid w:val="00AB66AD"/>
    <w:rsid w:val="00AB67C9"/>
    <w:rsid w:val="00AB7A8F"/>
    <w:rsid w:val="00AC0BAE"/>
    <w:rsid w:val="00AD0117"/>
    <w:rsid w:val="00AE34F6"/>
    <w:rsid w:val="00B016BF"/>
    <w:rsid w:val="00B02A36"/>
    <w:rsid w:val="00B042AE"/>
    <w:rsid w:val="00B05679"/>
    <w:rsid w:val="00B205F2"/>
    <w:rsid w:val="00B2595F"/>
    <w:rsid w:val="00B312A8"/>
    <w:rsid w:val="00B324C7"/>
    <w:rsid w:val="00B42327"/>
    <w:rsid w:val="00B42ADD"/>
    <w:rsid w:val="00B45BC1"/>
    <w:rsid w:val="00B4743F"/>
    <w:rsid w:val="00B5065B"/>
    <w:rsid w:val="00B510FB"/>
    <w:rsid w:val="00B619E9"/>
    <w:rsid w:val="00B621C0"/>
    <w:rsid w:val="00BA69E0"/>
    <w:rsid w:val="00BA6D0F"/>
    <w:rsid w:val="00BC0C93"/>
    <w:rsid w:val="00BD2662"/>
    <w:rsid w:val="00BD2A4B"/>
    <w:rsid w:val="00BE0166"/>
    <w:rsid w:val="00BE1F58"/>
    <w:rsid w:val="00BE3802"/>
    <w:rsid w:val="00BF7C01"/>
    <w:rsid w:val="00C00D82"/>
    <w:rsid w:val="00C0693B"/>
    <w:rsid w:val="00C072B9"/>
    <w:rsid w:val="00C158F1"/>
    <w:rsid w:val="00C16CC0"/>
    <w:rsid w:val="00C23510"/>
    <w:rsid w:val="00C46A65"/>
    <w:rsid w:val="00C55918"/>
    <w:rsid w:val="00C64C26"/>
    <w:rsid w:val="00C82128"/>
    <w:rsid w:val="00C82A62"/>
    <w:rsid w:val="00C832E3"/>
    <w:rsid w:val="00C96575"/>
    <w:rsid w:val="00CA2A69"/>
    <w:rsid w:val="00CA6CA7"/>
    <w:rsid w:val="00CD6BF7"/>
    <w:rsid w:val="00CE0F5A"/>
    <w:rsid w:val="00CE59CF"/>
    <w:rsid w:val="00CF36F0"/>
    <w:rsid w:val="00D1736C"/>
    <w:rsid w:val="00D26218"/>
    <w:rsid w:val="00D276BF"/>
    <w:rsid w:val="00D33EEA"/>
    <w:rsid w:val="00D3739D"/>
    <w:rsid w:val="00D440AF"/>
    <w:rsid w:val="00D50663"/>
    <w:rsid w:val="00D52D8A"/>
    <w:rsid w:val="00D53623"/>
    <w:rsid w:val="00D54DFE"/>
    <w:rsid w:val="00D54FE4"/>
    <w:rsid w:val="00D56440"/>
    <w:rsid w:val="00D569A1"/>
    <w:rsid w:val="00D56E2F"/>
    <w:rsid w:val="00D612F9"/>
    <w:rsid w:val="00D70006"/>
    <w:rsid w:val="00D7650A"/>
    <w:rsid w:val="00D77983"/>
    <w:rsid w:val="00D925F3"/>
    <w:rsid w:val="00D93B81"/>
    <w:rsid w:val="00D94D3E"/>
    <w:rsid w:val="00D95701"/>
    <w:rsid w:val="00DB2333"/>
    <w:rsid w:val="00DB3491"/>
    <w:rsid w:val="00DB5BAC"/>
    <w:rsid w:val="00DC133C"/>
    <w:rsid w:val="00DC4B6A"/>
    <w:rsid w:val="00DC65AB"/>
    <w:rsid w:val="00DD2084"/>
    <w:rsid w:val="00DD2DF7"/>
    <w:rsid w:val="00DD4EF5"/>
    <w:rsid w:val="00DE5072"/>
    <w:rsid w:val="00DE7F6A"/>
    <w:rsid w:val="00DF199B"/>
    <w:rsid w:val="00DF6F26"/>
    <w:rsid w:val="00DF714D"/>
    <w:rsid w:val="00E010FD"/>
    <w:rsid w:val="00E017AB"/>
    <w:rsid w:val="00E01BC4"/>
    <w:rsid w:val="00E05741"/>
    <w:rsid w:val="00E127B8"/>
    <w:rsid w:val="00E348AC"/>
    <w:rsid w:val="00E42F9F"/>
    <w:rsid w:val="00E503AF"/>
    <w:rsid w:val="00E60BF6"/>
    <w:rsid w:val="00E624DA"/>
    <w:rsid w:val="00E6502A"/>
    <w:rsid w:val="00E713B8"/>
    <w:rsid w:val="00E719BD"/>
    <w:rsid w:val="00E720E8"/>
    <w:rsid w:val="00E76F14"/>
    <w:rsid w:val="00E811B6"/>
    <w:rsid w:val="00E851A2"/>
    <w:rsid w:val="00E85F26"/>
    <w:rsid w:val="00E90E4A"/>
    <w:rsid w:val="00E960B1"/>
    <w:rsid w:val="00E96B3D"/>
    <w:rsid w:val="00E97484"/>
    <w:rsid w:val="00EB4800"/>
    <w:rsid w:val="00EB703F"/>
    <w:rsid w:val="00EC05D6"/>
    <w:rsid w:val="00EC7BA7"/>
    <w:rsid w:val="00ED04A0"/>
    <w:rsid w:val="00ED78DD"/>
    <w:rsid w:val="00EE3F12"/>
    <w:rsid w:val="00EE5A8A"/>
    <w:rsid w:val="00EF0275"/>
    <w:rsid w:val="00F06716"/>
    <w:rsid w:val="00F07117"/>
    <w:rsid w:val="00F14356"/>
    <w:rsid w:val="00F14BB4"/>
    <w:rsid w:val="00F17EDB"/>
    <w:rsid w:val="00F21257"/>
    <w:rsid w:val="00F31995"/>
    <w:rsid w:val="00F31B3E"/>
    <w:rsid w:val="00F337CF"/>
    <w:rsid w:val="00F346BA"/>
    <w:rsid w:val="00F43F4D"/>
    <w:rsid w:val="00F44530"/>
    <w:rsid w:val="00F5067E"/>
    <w:rsid w:val="00F57BAD"/>
    <w:rsid w:val="00F74598"/>
    <w:rsid w:val="00F76C54"/>
    <w:rsid w:val="00F8303F"/>
    <w:rsid w:val="00F84D2F"/>
    <w:rsid w:val="00FA2830"/>
    <w:rsid w:val="00FB5226"/>
    <w:rsid w:val="00FB7284"/>
    <w:rsid w:val="00FC77C0"/>
    <w:rsid w:val="00FD3562"/>
    <w:rsid w:val="00FE3706"/>
    <w:rsid w:val="00FE5DE7"/>
    <w:rsid w:val="00FE751E"/>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Preformatted">
    <w:name w:val="HTML Preformatted"/>
    <w:basedOn w:val="Normal"/>
    <w:link w:val="HTMLPreformatted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PreformattedChar">
    <w:name w:val="HTML Preformatted Char"/>
    <w:basedOn w:val="DefaultParagraphFont"/>
    <w:link w:val="HTMLPreformatted"/>
    <w:uiPriority w:val="99"/>
    <w:rsid w:val="00AB67C9"/>
    <w:rPr>
      <w:rFonts w:ascii="Courier New" w:eastAsia="Times New Roman" w:hAnsi="Courier New" w:cs="Courier New"/>
    </w:rPr>
  </w:style>
  <w:style w:type="character" w:customStyle="1" w:styleId="Heading4Char">
    <w:name w:val="Heading 4 Char"/>
    <w:link w:val="Heading4"/>
    <w:rsid w:val="00480B28"/>
    <w:rPr>
      <w:rFonts w:ascii="Arial" w:hAnsi="Arial"/>
      <w:sz w:val="24"/>
      <w:lang w:val="en-GB" w:eastAsia="en-US"/>
    </w:rPr>
  </w:style>
  <w:style w:type="character" w:customStyle="1" w:styleId="Heading5Char">
    <w:name w:val="Heading 5 Char"/>
    <w:link w:val="Heading5"/>
    <w:rsid w:val="00480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0108577">
      <w:bodyDiv w:val="1"/>
      <w:marLeft w:val="0"/>
      <w:marRight w:val="0"/>
      <w:marTop w:val="0"/>
      <w:marBottom w:val="0"/>
      <w:divBdr>
        <w:top w:val="none" w:sz="0" w:space="0" w:color="auto"/>
        <w:left w:val="none" w:sz="0" w:space="0" w:color="auto"/>
        <w:bottom w:val="none" w:sz="0" w:space="0" w:color="auto"/>
        <w:right w:val="none" w:sz="0" w:space="0" w:color="auto"/>
      </w:divBdr>
      <w:divsChild>
        <w:div w:id="1707755061">
          <w:marLeft w:val="0"/>
          <w:marRight w:val="0"/>
          <w:marTop w:val="0"/>
          <w:marBottom w:val="0"/>
          <w:divBdr>
            <w:top w:val="none" w:sz="0" w:space="0" w:color="auto"/>
            <w:left w:val="none" w:sz="0" w:space="0" w:color="auto"/>
            <w:bottom w:val="none" w:sz="0" w:space="0" w:color="auto"/>
            <w:right w:val="none" w:sz="0" w:space="0" w:color="auto"/>
          </w:divBdr>
          <w:divsChild>
            <w:div w:id="10045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835580">
      <w:bodyDiv w:val="1"/>
      <w:marLeft w:val="0"/>
      <w:marRight w:val="0"/>
      <w:marTop w:val="0"/>
      <w:marBottom w:val="0"/>
      <w:divBdr>
        <w:top w:val="none" w:sz="0" w:space="0" w:color="auto"/>
        <w:left w:val="none" w:sz="0" w:space="0" w:color="auto"/>
        <w:bottom w:val="none" w:sz="0" w:space="0" w:color="auto"/>
        <w:right w:val="none" w:sz="0" w:space="0" w:color="auto"/>
      </w:divBdr>
      <w:divsChild>
        <w:div w:id="2127846731">
          <w:marLeft w:val="0"/>
          <w:marRight w:val="0"/>
          <w:marTop w:val="0"/>
          <w:marBottom w:val="0"/>
          <w:divBdr>
            <w:top w:val="none" w:sz="0" w:space="0" w:color="auto"/>
            <w:left w:val="none" w:sz="0" w:space="0" w:color="auto"/>
            <w:bottom w:val="none" w:sz="0" w:space="0" w:color="auto"/>
            <w:right w:val="none" w:sz="0" w:space="0" w:color="auto"/>
          </w:divBdr>
          <w:divsChild>
            <w:div w:id="28334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421191">
      <w:bodyDiv w:val="1"/>
      <w:marLeft w:val="0"/>
      <w:marRight w:val="0"/>
      <w:marTop w:val="0"/>
      <w:marBottom w:val="0"/>
      <w:divBdr>
        <w:top w:val="none" w:sz="0" w:space="0" w:color="auto"/>
        <w:left w:val="none" w:sz="0" w:space="0" w:color="auto"/>
        <w:bottom w:val="none" w:sz="0" w:space="0" w:color="auto"/>
        <w:right w:val="none" w:sz="0" w:space="0" w:color="auto"/>
      </w:divBdr>
      <w:divsChild>
        <w:div w:id="9454772">
          <w:marLeft w:val="0"/>
          <w:marRight w:val="0"/>
          <w:marTop w:val="0"/>
          <w:marBottom w:val="0"/>
          <w:divBdr>
            <w:top w:val="none" w:sz="0" w:space="0" w:color="auto"/>
            <w:left w:val="none" w:sz="0" w:space="0" w:color="auto"/>
            <w:bottom w:val="none" w:sz="0" w:space="0" w:color="auto"/>
            <w:right w:val="none" w:sz="0" w:space="0" w:color="auto"/>
          </w:divBdr>
          <w:divsChild>
            <w:div w:id="210896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866249">
      <w:bodyDiv w:val="1"/>
      <w:marLeft w:val="0"/>
      <w:marRight w:val="0"/>
      <w:marTop w:val="0"/>
      <w:marBottom w:val="0"/>
      <w:divBdr>
        <w:top w:val="none" w:sz="0" w:space="0" w:color="auto"/>
        <w:left w:val="none" w:sz="0" w:space="0" w:color="auto"/>
        <w:bottom w:val="none" w:sz="0" w:space="0" w:color="auto"/>
        <w:right w:val="none" w:sz="0" w:space="0" w:color="auto"/>
      </w:divBdr>
      <w:divsChild>
        <w:div w:id="1282423820">
          <w:marLeft w:val="0"/>
          <w:marRight w:val="0"/>
          <w:marTop w:val="0"/>
          <w:marBottom w:val="0"/>
          <w:divBdr>
            <w:top w:val="none" w:sz="0" w:space="0" w:color="auto"/>
            <w:left w:val="none" w:sz="0" w:space="0" w:color="auto"/>
            <w:bottom w:val="none" w:sz="0" w:space="0" w:color="auto"/>
            <w:right w:val="none" w:sz="0" w:space="0" w:color="auto"/>
          </w:divBdr>
          <w:divsChild>
            <w:div w:id="25443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2885">
      <w:bodyDiv w:val="1"/>
      <w:marLeft w:val="0"/>
      <w:marRight w:val="0"/>
      <w:marTop w:val="0"/>
      <w:marBottom w:val="0"/>
      <w:divBdr>
        <w:top w:val="none" w:sz="0" w:space="0" w:color="auto"/>
        <w:left w:val="none" w:sz="0" w:space="0" w:color="auto"/>
        <w:bottom w:val="none" w:sz="0" w:space="0" w:color="auto"/>
        <w:right w:val="none" w:sz="0" w:space="0" w:color="auto"/>
      </w:divBdr>
      <w:divsChild>
        <w:div w:id="1751077275">
          <w:marLeft w:val="0"/>
          <w:marRight w:val="0"/>
          <w:marTop w:val="0"/>
          <w:marBottom w:val="0"/>
          <w:divBdr>
            <w:top w:val="none" w:sz="0" w:space="0" w:color="auto"/>
            <w:left w:val="none" w:sz="0" w:space="0" w:color="auto"/>
            <w:bottom w:val="none" w:sz="0" w:space="0" w:color="auto"/>
            <w:right w:val="none" w:sz="0" w:space="0" w:color="auto"/>
          </w:divBdr>
          <w:divsChild>
            <w:div w:id="34159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8068467">
      <w:bodyDiv w:val="1"/>
      <w:marLeft w:val="0"/>
      <w:marRight w:val="0"/>
      <w:marTop w:val="0"/>
      <w:marBottom w:val="0"/>
      <w:divBdr>
        <w:top w:val="none" w:sz="0" w:space="0" w:color="auto"/>
        <w:left w:val="none" w:sz="0" w:space="0" w:color="auto"/>
        <w:bottom w:val="none" w:sz="0" w:space="0" w:color="auto"/>
        <w:right w:val="none" w:sz="0" w:space="0" w:color="auto"/>
      </w:divBdr>
      <w:divsChild>
        <w:div w:id="283077855">
          <w:marLeft w:val="0"/>
          <w:marRight w:val="0"/>
          <w:marTop w:val="0"/>
          <w:marBottom w:val="0"/>
          <w:divBdr>
            <w:top w:val="none" w:sz="0" w:space="0" w:color="auto"/>
            <w:left w:val="none" w:sz="0" w:space="0" w:color="auto"/>
            <w:bottom w:val="none" w:sz="0" w:space="0" w:color="auto"/>
            <w:right w:val="none" w:sz="0" w:space="0" w:color="auto"/>
          </w:divBdr>
          <w:divsChild>
            <w:div w:id="10625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296366">
      <w:bodyDiv w:val="1"/>
      <w:marLeft w:val="0"/>
      <w:marRight w:val="0"/>
      <w:marTop w:val="0"/>
      <w:marBottom w:val="0"/>
      <w:divBdr>
        <w:top w:val="none" w:sz="0" w:space="0" w:color="auto"/>
        <w:left w:val="none" w:sz="0" w:space="0" w:color="auto"/>
        <w:bottom w:val="none" w:sz="0" w:space="0" w:color="auto"/>
        <w:right w:val="none" w:sz="0" w:space="0" w:color="auto"/>
      </w:divBdr>
      <w:divsChild>
        <w:div w:id="180246601">
          <w:marLeft w:val="0"/>
          <w:marRight w:val="0"/>
          <w:marTop w:val="0"/>
          <w:marBottom w:val="0"/>
          <w:divBdr>
            <w:top w:val="none" w:sz="0" w:space="0" w:color="auto"/>
            <w:left w:val="none" w:sz="0" w:space="0" w:color="auto"/>
            <w:bottom w:val="none" w:sz="0" w:space="0" w:color="auto"/>
            <w:right w:val="none" w:sz="0" w:space="0" w:color="auto"/>
          </w:divBdr>
          <w:divsChild>
            <w:div w:id="183707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443B-B1B2-425B-90FD-FDBC0322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2514</Words>
  <Characters>19802</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Ravindran, Parthasarathi (Nokia - IN/Bangalore)</cp:lastModifiedBy>
  <cp:revision>3</cp:revision>
  <cp:lastPrinted>1899-12-31T23:00:00Z</cp:lastPrinted>
  <dcterms:created xsi:type="dcterms:W3CDTF">2022-01-21T12:40:00Z</dcterms:created>
  <dcterms:modified xsi:type="dcterms:W3CDTF">2022-01-21T12:41:00Z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etDate">
    <vt:lpwstr>2022-01-21T06:14:04Z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9f55cdbb-829b-4532-9bad-a4bccf6f11ed</vt:lpwstr>
  </property>
  <property fmtid="{D5CDD505-2E9C-101B-9397-08002B2CF9AE}" pid="9" name="MSIP_Label_b1aa2129-79ec-42c0-bfac-e5b7a0374572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1642591804</vt:lpwstr>
  </property>
</Properties>
</file>