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1A65D36E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 w:rsidR="00385976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9C4AB5">
        <w:rPr>
          <w:b/>
          <w:noProof/>
          <w:sz w:val="24"/>
        </w:rPr>
        <w:t>20</w:t>
      </w:r>
      <w:r w:rsidR="00871076">
        <w:rPr>
          <w:b/>
          <w:noProof/>
          <w:sz w:val="24"/>
        </w:rPr>
        <w:t>508</w:t>
      </w:r>
    </w:p>
    <w:p w14:paraId="704EFC46" w14:textId="327B3A9E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85976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385976">
        <w:rPr>
          <w:b/>
          <w:noProof/>
          <w:sz w:val="24"/>
        </w:rPr>
        <w:t>21st</w:t>
      </w:r>
      <w:r>
        <w:rPr>
          <w:b/>
          <w:noProof/>
          <w:sz w:val="24"/>
        </w:rPr>
        <w:t xml:space="preserve"> </w:t>
      </w:r>
      <w:r w:rsidR="00385976">
        <w:rPr>
          <w:b/>
          <w:noProof/>
          <w:sz w:val="24"/>
        </w:rPr>
        <w:t>January</w:t>
      </w:r>
      <w:r w:rsidR="009813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385976">
        <w:rPr>
          <w:b/>
          <w:noProof/>
          <w:sz w:val="24"/>
        </w:rPr>
        <w:t>2</w:t>
      </w:r>
      <w:r w:rsidR="00871076">
        <w:rPr>
          <w:b/>
          <w:noProof/>
          <w:sz w:val="24"/>
        </w:rPr>
        <w:t xml:space="preserve">                                           </w:t>
      </w:r>
      <w:r w:rsidR="00871076" w:rsidRPr="00871076">
        <w:rPr>
          <w:b/>
          <w:noProof/>
          <w:sz w:val="24"/>
        </w:rPr>
        <w:t>(revision of C3-220046)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61F52F2C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B97E42">
        <w:rPr>
          <w:rFonts w:ascii="Arial" w:hAnsi="Arial" w:cs="Arial"/>
          <w:b/>
          <w:bCs/>
          <w:lang w:eastAsia="zh-CN"/>
        </w:rPr>
        <w:t>Ndccf_</w:t>
      </w:r>
      <w:r w:rsidR="005C0E99">
        <w:rPr>
          <w:rFonts w:ascii="Arial" w:hAnsi="Arial" w:cs="Arial"/>
          <w:b/>
          <w:bCs/>
          <w:lang w:eastAsia="zh-CN"/>
        </w:rPr>
        <w:t>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EC38F0">
        <w:rPr>
          <w:rFonts w:ascii="Arial" w:hAnsi="Arial" w:cs="Arial"/>
          <w:b/>
          <w:bCs/>
          <w:lang w:eastAsia="zh-CN"/>
        </w:rPr>
        <w:t>Fetch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215FD6F8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</w:t>
      </w:r>
      <w:r w:rsidR="00E71BB3">
        <w:rPr>
          <w:rFonts w:ascii="Arial" w:hAnsi="Arial" w:cs="Arial"/>
          <w:b/>
          <w:bCs/>
          <w:lang w:val="en-US"/>
        </w:rPr>
        <w:t>4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E71BB3">
        <w:rPr>
          <w:rFonts w:ascii="Arial" w:hAnsi="Arial" w:cs="Arial"/>
          <w:b/>
          <w:bCs/>
          <w:lang w:val="en-US"/>
        </w:rPr>
        <w:t>4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514DA9A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B97E42">
        <w:rPr>
          <w:lang w:eastAsia="zh-CN"/>
        </w:rPr>
        <w:t>Ndccf_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97403F">
        <w:rPr>
          <w:lang w:eastAsia="zh-CN"/>
        </w:rPr>
        <w:t>Fetch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C24B626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</w:t>
      </w:r>
      <w:r w:rsidR="00E71BB3">
        <w:rPr>
          <w:lang w:val="en-US"/>
        </w:rPr>
        <w:t>4</w:t>
      </w:r>
      <w:r w:rsidR="002946B2">
        <w:rPr>
          <w:lang w:val="en-US"/>
        </w:rPr>
        <w:t xml:space="preserve"> v0.</w:t>
      </w:r>
      <w:r w:rsidR="00E71BB3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4F0A2C" w14:textId="77777777" w:rsidR="003403CD" w:rsidRDefault="003403CD" w:rsidP="003403CD">
      <w:pPr>
        <w:pStyle w:val="Heading4"/>
      </w:pPr>
      <w:bookmarkStart w:id="2" w:name="_Toc73173224"/>
      <w:bookmarkStart w:id="3" w:name="_Toc89427938"/>
      <w:bookmarkStart w:id="4" w:name="_Toc510696608"/>
      <w:bookmarkStart w:id="5" w:name="_Toc35971399"/>
      <w:bookmarkStart w:id="6" w:name="_Toc68594633"/>
      <w:r>
        <w:t>4.2.2.5</w:t>
      </w:r>
      <w:r>
        <w:tab/>
      </w:r>
      <w:r>
        <w:rPr>
          <w:lang w:eastAsia="ja-JP"/>
        </w:rPr>
        <w:t>Ndccf_DataManagement_Fetch service operation</w:t>
      </w:r>
      <w:bookmarkEnd w:id="2"/>
      <w:bookmarkEnd w:id="3"/>
    </w:p>
    <w:p w14:paraId="5942AB06" w14:textId="3662BEE9" w:rsidR="006D6122" w:rsidRPr="006D6122" w:rsidRDefault="003403CD" w:rsidP="006D6122">
      <w:pPr>
        <w:pStyle w:val="Heading5"/>
      </w:pPr>
      <w:bookmarkStart w:id="7" w:name="_Toc73173225"/>
      <w:bookmarkStart w:id="8" w:name="_Toc89427939"/>
      <w:r>
        <w:t>4.2.2.5.1</w:t>
      </w:r>
      <w:r>
        <w:tab/>
        <w:t>General</w:t>
      </w:r>
      <w:bookmarkEnd w:id="7"/>
      <w:bookmarkEnd w:id="8"/>
    </w:p>
    <w:p w14:paraId="306D8741" w14:textId="1C48B676" w:rsidR="006D6122" w:rsidRPr="00125D8E" w:rsidRDefault="006D6122" w:rsidP="006D6122">
      <w:pPr>
        <w:rPr>
          <w:ins w:id="9" w:author="Nokia" w:date="2021-12-16T17:55:00Z"/>
        </w:rPr>
      </w:pPr>
      <w:bookmarkStart w:id="10" w:name="_Toc73173226"/>
      <w:bookmarkStart w:id="11" w:name="_Toc89427940"/>
      <w:ins w:id="12" w:author="Nokia" w:date="2021-12-16T17:55:00Z">
        <w:r>
          <w:t>The Ndccf_DataManagement_</w:t>
        </w:r>
      </w:ins>
      <w:ins w:id="13" w:author="Nokia" w:date="2021-12-16T17:56:00Z">
        <w:r w:rsidR="00DB7FF3">
          <w:t>Fetch</w:t>
        </w:r>
      </w:ins>
      <w:ins w:id="14" w:author="Nokia" w:date="2021-12-16T17:55:00Z">
        <w:r>
          <w:t xml:space="preserve"> service operation is used by an NF service consumer to </w:t>
        </w:r>
      </w:ins>
      <w:ins w:id="15" w:author="Nokia" w:date="2021-12-18T10:50:00Z">
        <w:r w:rsidR="00EA4E91">
          <w:rPr>
            <w:lang w:eastAsia="ja-JP"/>
          </w:rPr>
          <w:t xml:space="preserve">retrieve </w:t>
        </w:r>
      </w:ins>
      <w:ins w:id="16" w:author="Nokia" w:date="2021-12-16T17:55:00Z">
        <w:r>
          <w:t>analytics or data notifications</w:t>
        </w:r>
      </w:ins>
      <w:ins w:id="17" w:author="Nokia" w:date="2021-12-20T16:05:00Z">
        <w:r w:rsidR="00EA4E91">
          <w:t xml:space="preserve"> indicated by fetch instructions</w:t>
        </w:r>
      </w:ins>
      <w:ins w:id="18" w:author="Nokia" w:date="2021-12-16T17:55:00Z">
        <w:r>
          <w:t xml:space="preserve"> from the DCCF.</w:t>
        </w:r>
      </w:ins>
    </w:p>
    <w:p w14:paraId="0C6AB7B7" w14:textId="1F6A1C1F" w:rsidR="003403CD" w:rsidRDefault="003403CD" w:rsidP="003403CD">
      <w:pPr>
        <w:pStyle w:val="Heading5"/>
      </w:pPr>
      <w:r>
        <w:t>4.2.2.5.2</w:t>
      </w:r>
      <w:r>
        <w:tab/>
      </w:r>
      <w:del w:id="19" w:author="Nokia" w:date="2021-12-18T10:48:00Z">
        <w:r w:rsidDel="00EC6B7F">
          <w:delText>&lt;Procedure 1 using service operation 4 of service 1&gt;</w:delText>
        </w:r>
      </w:del>
      <w:bookmarkEnd w:id="10"/>
      <w:bookmarkEnd w:id="11"/>
      <w:ins w:id="20" w:author="Nokia" w:date="2021-12-18T10:48:00Z">
        <w:r w:rsidR="00EC6B7F">
          <w:t>Retrieve notified analytics</w:t>
        </w:r>
      </w:ins>
      <w:ins w:id="21" w:author="Ravindran, Parthasarathi (Nokia - IN/Bangalore)" w:date="2022-01-20T11:33:00Z">
        <w:r w:rsidR="00191921">
          <w:t xml:space="preserve"> and data</w:t>
        </w:r>
      </w:ins>
    </w:p>
    <w:p w14:paraId="49B135D8" w14:textId="628A1020" w:rsidR="00EC6B7F" w:rsidRDefault="00EC6B7F" w:rsidP="00EC6B7F">
      <w:pPr>
        <w:rPr>
          <w:ins w:id="22" w:author="Nokia" w:date="2021-12-18T10:50:00Z"/>
        </w:rPr>
      </w:pPr>
      <w:ins w:id="23" w:author="Nokia" w:date="2021-12-18T10:50:00Z">
        <w:r>
          <w:t xml:space="preserve">Figure 4.2.2.5.2-1 shows a scenario where the NF service consumer sends a request to the </w:t>
        </w:r>
      </w:ins>
      <w:ins w:id="24" w:author="Nokia" w:date="2021-12-18T10:51:00Z">
        <w:r w:rsidR="000A7414">
          <w:t>DCCF</w:t>
        </w:r>
      </w:ins>
      <w:ins w:id="25" w:author="Nokia" w:date="2021-12-18T10:50:00Z">
        <w:r>
          <w:t xml:space="preserve"> to </w:t>
        </w:r>
        <w:r>
          <w:rPr>
            <w:lang w:eastAsia="ja-JP"/>
          </w:rPr>
          <w:t xml:space="preserve">retrieve </w:t>
        </w:r>
      </w:ins>
      <w:ins w:id="26" w:author="Nokia" w:date="2021-12-18T10:51:00Z">
        <w:r w:rsidR="000A7414">
          <w:t>notified</w:t>
        </w:r>
      </w:ins>
      <w:ins w:id="27" w:author="Nokia" w:date="2021-12-18T10:50:00Z">
        <w:r>
          <w:t xml:space="preserve"> analytics</w:t>
        </w:r>
      </w:ins>
      <w:ins w:id="28" w:author="Ravindran, Parthasarathi (Nokia - IN/Bangalore)" w:date="2022-01-20T11:33:00Z">
        <w:r w:rsidR="00191921">
          <w:t xml:space="preserve"> and data</w:t>
        </w:r>
      </w:ins>
      <w:ins w:id="29" w:author="Nokia" w:date="2021-12-18T10:50:00Z">
        <w:r>
          <w:t>.</w:t>
        </w:r>
      </w:ins>
    </w:p>
    <w:p w14:paraId="2E6B7D6E" w14:textId="02442B52" w:rsidR="00EC6B7F" w:rsidRDefault="001C25DE" w:rsidP="00EC6B7F">
      <w:pPr>
        <w:pStyle w:val="TH"/>
        <w:rPr>
          <w:ins w:id="30" w:author="Nokia" w:date="2021-12-18T10:50:00Z"/>
          <w:lang w:eastAsia="zh-CN"/>
        </w:rPr>
      </w:pPr>
      <w:ins w:id="31" w:author="Nokia" w:date="2022-01-20T13:05:00Z">
        <w:r>
          <w:object w:dxaOrig="10111" w:dyaOrig="3315" w14:anchorId="365ECA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58.5pt" o:ole="">
              <v:imagedata r:id="rId7" o:title=""/>
            </v:shape>
            <o:OLEObject Type="Embed" ProgID="Visio.Drawing.15" ShapeID="_x0000_i1025" DrawAspect="Content" ObjectID="_1704293041" r:id="rId8"/>
          </w:object>
        </w:r>
      </w:ins>
    </w:p>
    <w:p w14:paraId="6CB7B641" w14:textId="0CECF8DB" w:rsidR="00EC6B7F" w:rsidRDefault="00EC6B7F" w:rsidP="00EC6B7F">
      <w:pPr>
        <w:pStyle w:val="TF"/>
        <w:rPr>
          <w:ins w:id="32" w:author="Nokia" w:date="2021-12-18T10:50:00Z"/>
        </w:rPr>
      </w:pPr>
      <w:ins w:id="33" w:author="Nokia" w:date="2021-12-18T10:50:00Z">
        <w:r>
          <w:t xml:space="preserve">Figure 4.2.2.5.2-1: NF service consumer requesting to </w:t>
        </w:r>
        <w:r>
          <w:rPr>
            <w:lang w:eastAsia="ja-JP"/>
          </w:rPr>
          <w:t xml:space="preserve">retrieve </w:t>
        </w:r>
      </w:ins>
      <w:ins w:id="34" w:author="Nokia" w:date="2021-12-18T10:51:00Z">
        <w:r>
          <w:t>notified</w:t>
        </w:r>
      </w:ins>
      <w:ins w:id="35" w:author="Nokia" w:date="2021-12-18T10:50:00Z">
        <w:r>
          <w:t xml:space="preserve"> analytics</w:t>
        </w:r>
      </w:ins>
    </w:p>
    <w:p w14:paraId="5ED7DEE3" w14:textId="77777777" w:rsidR="00EC6B7F" w:rsidRDefault="00EC6B7F" w:rsidP="00EC6B7F">
      <w:pPr>
        <w:pStyle w:val="TF"/>
        <w:rPr>
          <w:ins w:id="36" w:author="Nokia" w:date="2021-12-18T10:50:00Z"/>
        </w:rPr>
      </w:pPr>
    </w:p>
    <w:p w14:paraId="1A8E8D4C" w14:textId="788723E2" w:rsidR="00EC6B7F" w:rsidRDefault="00EC6B7F" w:rsidP="00EC6B7F">
      <w:pPr>
        <w:rPr>
          <w:ins w:id="37" w:author="Nokia" w:date="2021-12-18T10:50:00Z"/>
        </w:rPr>
      </w:pPr>
      <w:ins w:id="38" w:author="Nokia" w:date="2021-12-18T10:50:00Z">
        <w:r>
          <w:t>The NF service consumer shall invoke the N</w:t>
        </w:r>
      </w:ins>
      <w:ins w:id="39" w:author="Nokia" w:date="2021-12-18T10:52:00Z">
        <w:r w:rsidR="009B3646">
          <w:t>dcc</w:t>
        </w:r>
      </w:ins>
      <w:ins w:id="40" w:author="Nokia" w:date="2021-12-18T10:50:00Z">
        <w:r>
          <w:t>f_DataManagement_</w:t>
        </w:r>
      </w:ins>
      <w:ins w:id="41" w:author="Nokia" w:date="2021-12-18T10:51:00Z">
        <w:r w:rsidR="00C9627D">
          <w:t>Fetch</w:t>
        </w:r>
      </w:ins>
      <w:ins w:id="42" w:author="Nokia" w:date="2021-12-18T10:50:00Z">
        <w:r>
          <w:t xml:space="preserve"> service operation to </w:t>
        </w:r>
        <w:r>
          <w:rPr>
            <w:lang w:eastAsia="ja-JP"/>
          </w:rPr>
          <w:t xml:space="preserve">retrieve </w:t>
        </w:r>
      </w:ins>
      <w:ins w:id="43" w:author="Nokia" w:date="2021-12-18T10:52:00Z">
        <w:r w:rsidR="009B3646">
          <w:t>notified</w:t>
        </w:r>
        <w:r w:rsidR="00EE3A85">
          <w:t xml:space="preserve"> </w:t>
        </w:r>
      </w:ins>
      <w:ins w:id="44" w:author="Nokia" w:date="2021-12-18T10:50:00Z">
        <w:r>
          <w:t xml:space="preserve">analytics. The NF service consumer </w:t>
        </w:r>
        <w:r>
          <w:rPr>
            <w:lang w:val="en-US"/>
          </w:rPr>
          <w:t xml:space="preserve">shall </w:t>
        </w:r>
        <w:r>
          <w:t xml:space="preserve">send an HTTP GET request </w:t>
        </w:r>
      </w:ins>
      <w:ins w:id="45" w:author="Ravindran, Parthasarathi (Nokia - IN/Bangalore)" w:date="2022-01-20T12:05:00Z">
        <w:r w:rsidR="00351048">
          <w:t xml:space="preserve">to the Resource URI </w:t>
        </w:r>
      </w:ins>
      <w:ins w:id="46" w:author="Ravindran, Parthasarathi (Nokia - IN/Bangalore)" w:date="2022-01-20T12:06:00Z">
        <w:r w:rsidR="00351048">
          <w:t>“</w:t>
        </w:r>
      </w:ins>
      <w:ins w:id="47" w:author="Ravindran, Parthasarathi (Nokia - IN/Bangalore)" w:date="2022-01-20T12:01:00Z">
        <w:r w:rsidR="00351048">
          <w:t>{fetchAddress</w:t>
        </w:r>
      </w:ins>
      <w:ins w:id="48" w:author="Ravindran, Parthasarathi (Nokia - IN/Bangalore)" w:date="2022-01-20T12:13:00Z">
        <w:r w:rsidR="00351048">
          <w:t>}” as</w:t>
        </w:r>
      </w:ins>
      <w:ins w:id="49" w:author="Ravindran, Parthasarathi (Nokia - IN/Bangalore)" w:date="2022-01-20T12:03:00Z">
        <w:r w:rsidR="00351048">
          <w:t xml:space="preserve"> </w:t>
        </w:r>
        <w:r w:rsidR="00351048">
          <w:rPr>
            <w:noProof/>
          </w:rPr>
          <w:t xml:space="preserve">previously provided by the DCCF </w:t>
        </w:r>
      </w:ins>
      <w:ins w:id="50" w:author="Ravindran, Parthasarathi (Nokia - IN/Bangalore)" w:date="2022-01-20T12:07:00Z">
        <w:r w:rsidR="00351048">
          <w:rPr>
            <w:noProof/>
          </w:rPr>
          <w:t xml:space="preserve">in </w:t>
        </w:r>
      </w:ins>
      <w:ins w:id="51" w:author="Ravindran, Parthasarathi (Nokia - IN/Bangalore)" w:date="2022-01-20T12:08:00Z">
        <w:r w:rsidR="00351048">
          <w:rPr>
            <w:noProof/>
          </w:rPr>
          <w:t xml:space="preserve">fetchAdress attribute </w:t>
        </w:r>
      </w:ins>
      <w:ins w:id="52" w:author="Ravindran, Parthasarathi (Nokia - IN/Bangalore)" w:date="2022-01-20T12:07:00Z">
        <w:r w:rsidR="00351048">
          <w:rPr>
            <w:noProof/>
          </w:rPr>
          <w:t>within</w:t>
        </w:r>
      </w:ins>
      <w:ins w:id="53" w:author="Ravindran, Parthasarathi (Nokia - IN/Bangalore)" w:date="2022-01-20T12:03:00Z">
        <w:r w:rsidR="00351048">
          <w:rPr>
            <w:noProof/>
          </w:rPr>
          <w:t xml:space="preserve"> </w:t>
        </w:r>
      </w:ins>
      <w:ins w:id="54" w:author="Ravindran, Parthasarathi (Nokia - IN/Bangalore)" w:date="2022-01-20T12:06:00Z">
        <w:r w:rsidR="00351048">
          <w:rPr>
            <w:noProof/>
          </w:rPr>
          <w:t>Fetch</w:t>
        </w:r>
      </w:ins>
      <w:ins w:id="55" w:author="Ravindran, Parthasarathi (Nokia - IN/Bangalore)" w:date="2022-01-20T12:07:00Z">
        <w:r w:rsidR="00351048">
          <w:rPr>
            <w:noProof/>
          </w:rPr>
          <w:t xml:space="preserve">Instruction </w:t>
        </w:r>
      </w:ins>
      <w:ins w:id="56" w:author="Nokia" w:date="2021-12-18T10:50:00Z">
        <w:r>
          <w:t xml:space="preserve">as shown in figure 4.2.2.5.2-1, step 1, to request </w:t>
        </w:r>
      </w:ins>
      <w:ins w:id="57" w:author="Nokia" w:date="2021-12-18T10:53:00Z">
        <w:r w:rsidR="00A11A35">
          <w:t>DCCF</w:t>
        </w:r>
      </w:ins>
      <w:ins w:id="58" w:author="Nokia" w:date="2021-12-18T10:50:00Z">
        <w:r>
          <w:t xml:space="preserve"> </w:t>
        </w:r>
      </w:ins>
      <w:ins w:id="59" w:author="Nokia" w:date="2021-12-18T10:53:00Z">
        <w:r w:rsidR="00A11A35">
          <w:t>notified analytics</w:t>
        </w:r>
      </w:ins>
      <w:ins w:id="60" w:author="Ravindran, Parthasarathi (Nokia - IN/Bangalore)" w:date="2022-01-20T12:09:00Z">
        <w:r w:rsidR="00351048">
          <w:t>/data</w:t>
        </w:r>
      </w:ins>
      <w:ins w:id="61" w:author="Nokia" w:date="2021-12-18T10:56:00Z">
        <w:r w:rsidR="00EA7AC9">
          <w:t>.</w:t>
        </w:r>
      </w:ins>
    </w:p>
    <w:p w14:paraId="4143D16C" w14:textId="20E2C2C7" w:rsidR="00EC6B7F" w:rsidRDefault="00EC6B7F" w:rsidP="00EC6B7F">
      <w:pPr>
        <w:rPr>
          <w:ins w:id="62" w:author="Nokia" w:date="2021-12-18T10:50:00Z"/>
        </w:rPr>
      </w:pPr>
      <w:ins w:id="63" w:author="Nokia" w:date="2021-12-18T10:50:00Z">
        <w:r>
          <w:t xml:space="preserve">Upon the reception of the HTTP GET request, the </w:t>
        </w:r>
      </w:ins>
      <w:ins w:id="64" w:author="Nokia" w:date="2021-12-18T10:56:00Z">
        <w:r w:rsidR="007945A7">
          <w:t>DCCF</w:t>
        </w:r>
      </w:ins>
      <w:ins w:id="65" w:author="Nokia" w:date="2021-12-18T10:50:00Z">
        <w:r>
          <w:t xml:space="preserve"> shall:</w:t>
        </w:r>
      </w:ins>
    </w:p>
    <w:p w14:paraId="61C5EF2E" w14:textId="550A7FBB" w:rsidR="00EC6B7F" w:rsidRDefault="00EC6B7F" w:rsidP="00EC6B7F">
      <w:pPr>
        <w:pStyle w:val="B1"/>
        <w:rPr>
          <w:ins w:id="66" w:author="Nokia" w:date="2021-12-18T10:50:00Z"/>
        </w:rPr>
      </w:pPr>
      <w:ins w:id="67" w:author="Nokia" w:date="2021-12-18T10:50:00Z">
        <w:r>
          <w:t>-</w:t>
        </w:r>
        <w:r>
          <w:tab/>
          <w:t>find the analytics</w:t>
        </w:r>
      </w:ins>
      <w:ins w:id="68" w:author="Ravindran, Parthasarathi (Nokia - IN/Bangalore)" w:date="2022-01-20T12:12:00Z">
        <w:r w:rsidR="00351048">
          <w:t>/data</w:t>
        </w:r>
      </w:ins>
      <w:ins w:id="69" w:author="Nokia" w:date="2021-12-18T10:50:00Z">
        <w:r>
          <w:t xml:space="preserve"> according to the requested</w:t>
        </w:r>
      </w:ins>
      <w:ins w:id="70" w:author="Ravindran, Parthasarathi (Nokia - IN/Bangalore)" w:date="2022-01-20T12:13:00Z">
        <w:r w:rsidR="00351048">
          <w:t xml:space="preserve"> Uri</w:t>
        </w:r>
      </w:ins>
      <w:ins w:id="71" w:author="Nokia" w:date="2021-12-18T10:50:00Z">
        <w:r>
          <w:t>.</w:t>
        </w:r>
      </w:ins>
    </w:p>
    <w:p w14:paraId="5331BDB8" w14:textId="1C090CD9" w:rsidR="00A948D9" w:rsidRDefault="00EC6B7F" w:rsidP="00A948D9">
      <w:pPr>
        <w:rPr>
          <w:ins w:id="72" w:author="Ravindran, Parthasarathi (Nokia - IN/Bangalore)" w:date="2022-01-20T12:24:00Z"/>
        </w:rPr>
      </w:pPr>
      <w:ins w:id="73" w:author="Nokia" w:date="2021-12-18T10:50:00Z">
        <w:r>
          <w:t xml:space="preserve">If the requested </w:t>
        </w:r>
      </w:ins>
      <w:ins w:id="74" w:author="Ravindran, Parthasarathi (Nokia - IN/Bangalore)" w:date="2022-01-18T13:13:00Z">
        <w:r w:rsidR="0043554D">
          <w:t>analytics</w:t>
        </w:r>
      </w:ins>
      <w:ins w:id="75" w:author="Nokia" w:date="2021-12-18T10:50:00Z">
        <w:r>
          <w:t xml:space="preserve"> is found, the </w:t>
        </w:r>
      </w:ins>
      <w:ins w:id="76" w:author="Nokia" w:date="2021-12-18T10:56:00Z">
        <w:r w:rsidR="007945A7">
          <w:t>DCCF</w:t>
        </w:r>
      </w:ins>
      <w:ins w:id="77" w:author="Nokia" w:date="2021-12-18T10:50:00Z">
        <w:r>
          <w:t xml:space="preserve"> shall respond with "200 OK" status code with the message body containing the </w:t>
        </w:r>
      </w:ins>
      <w:ins w:id="78" w:author="Nokia" w:date="2021-12-18T10:57:00Z">
        <w:r w:rsidR="00640482">
          <w:rPr>
            <w:noProof/>
          </w:rPr>
          <w:t>NdccfAnalyticsSubscriptionNotification</w:t>
        </w:r>
        <w:r w:rsidR="00640482">
          <w:t xml:space="preserve"> </w:t>
        </w:r>
      </w:ins>
      <w:ins w:id="79" w:author="Nokia" w:date="2021-12-18T10:50:00Z">
        <w:r>
          <w:t xml:space="preserve">data structure. The </w:t>
        </w:r>
      </w:ins>
      <w:ins w:id="80" w:author="Nokia" w:date="2021-12-18T10:57:00Z">
        <w:r w:rsidR="00EC408E">
          <w:rPr>
            <w:noProof/>
          </w:rPr>
          <w:t>NdccfAnalyticsSubscriptionNotification</w:t>
        </w:r>
        <w:r w:rsidR="00EC408E">
          <w:t xml:space="preserve"> </w:t>
        </w:r>
      </w:ins>
      <w:ins w:id="81" w:author="Nokia" w:date="2021-12-18T10:50:00Z">
        <w:r>
          <w:t>data structure in the response body shall include</w:t>
        </w:r>
      </w:ins>
      <w:ins w:id="82" w:author="Nokia" w:date="2021-12-27T12:09:00Z">
        <w:r w:rsidR="00A948D9">
          <w:t xml:space="preserve"> </w:t>
        </w:r>
      </w:ins>
      <w:ins w:id="83" w:author="Nokia" w:date="2021-12-27T12:10:00Z">
        <w:r w:rsidR="00A948D9">
          <w:t>the same contents as described in clause 4.2.2.4.2</w:t>
        </w:r>
      </w:ins>
      <w:ins w:id="84" w:author="Nokia" w:date="2021-12-27T12:22:00Z">
        <w:r w:rsidR="00AA6F0F">
          <w:t xml:space="preserve"> with the difference that the "fetchInstruct" attribute shall not be included</w:t>
        </w:r>
      </w:ins>
      <w:ins w:id="85" w:author="Nokia" w:date="2021-12-27T12:10:00Z">
        <w:r w:rsidR="00A948D9">
          <w:t>.</w:t>
        </w:r>
      </w:ins>
    </w:p>
    <w:p w14:paraId="40E3051D" w14:textId="78ED2482" w:rsidR="00B90EA6" w:rsidRDefault="00B90EA6" w:rsidP="00A948D9">
      <w:pPr>
        <w:rPr>
          <w:ins w:id="86" w:author="Nokia" w:date="2021-12-27T12:10:00Z"/>
          <w:noProof/>
          <w:lang w:eastAsia="zh-CN"/>
        </w:rPr>
      </w:pPr>
      <w:ins w:id="87" w:author="Ravindran, Parthasarathi (Nokia - IN/Bangalore)" w:date="2022-01-20T12:25:00Z">
        <w:r>
          <w:t xml:space="preserve">If the requested data is found, the DCCF shall respond with "200 OK" status code with the message body containing the </w:t>
        </w:r>
        <w:r>
          <w:rPr>
            <w:noProof/>
          </w:rPr>
          <w:t>NdccfDataSubscriptionNotification</w:t>
        </w:r>
        <w:r>
          <w:t xml:space="preserve"> data structure. The </w:t>
        </w:r>
        <w:r>
          <w:rPr>
            <w:noProof/>
          </w:rPr>
          <w:t>NdccfDataSubscriptionNotification</w:t>
        </w:r>
        <w:r>
          <w:t xml:space="preserve"> data structure in the response body shall include the same contents as described in subclause 4.2.2.4.3 with the difference that the "fetchInstruct" attribute shall not be included.</w:t>
        </w:r>
      </w:ins>
    </w:p>
    <w:p w14:paraId="623B895A" w14:textId="65373C53" w:rsidR="00EC6B7F" w:rsidRPr="0080012D" w:rsidRDefault="00EC6B7F" w:rsidP="00A948D9">
      <w:pPr>
        <w:rPr>
          <w:ins w:id="88" w:author="Nokia" w:date="2021-12-18T10:50:00Z"/>
        </w:rPr>
      </w:pPr>
      <w:ins w:id="89" w:author="Nokia" w:date="2021-12-18T10:50:00Z">
        <w:r>
          <w:t xml:space="preserve">If the requested </w:t>
        </w:r>
      </w:ins>
      <w:ins w:id="90" w:author="Nokia" w:date="2021-12-18T11:02:00Z">
        <w:r w:rsidR="00F86F37">
          <w:t>data</w:t>
        </w:r>
      </w:ins>
      <w:ins w:id="91" w:author="Nokia" w:date="2021-12-18T10:50:00Z">
        <w:r>
          <w:t xml:space="preserve"> does not exist, the </w:t>
        </w:r>
      </w:ins>
      <w:ins w:id="92" w:author="Nokia" w:date="2021-12-18T10:56:00Z">
        <w:r w:rsidR="007945A7">
          <w:t>DCCF</w:t>
        </w:r>
      </w:ins>
      <w:ins w:id="93" w:author="Nokia" w:date="2021-12-18T10:50:00Z">
        <w:r>
          <w:t xml:space="preserve"> shall respond with "204 No Content".</w:t>
        </w:r>
      </w:ins>
      <w:ins w:id="94" w:author="Nokia" w:date="2021-12-27T12:11:00Z">
        <w:r w:rsidR="00A948D9">
          <w:t xml:space="preserve"> </w:t>
        </w:r>
      </w:ins>
      <w:ins w:id="95" w:author="Nokia" w:date="2021-12-18T10:50:00Z">
        <w:r>
          <w:t xml:space="preserve">If an error occurs when processing the HTTP GET request, the </w:t>
        </w:r>
      </w:ins>
      <w:ins w:id="96" w:author="Nokia" w:date="2021-12-18T10:56:00Z">
        <w:r w:rsidR="007945A7">
          <w:t>DCCF</w:t>
        </w:r>
      </w:ins>
      <w:ins w:id="97" w:author="Nokia" w:date="2021-12-18T10:50:00Z">
        <w:r>
          <w:t xml:space="preserve"> shall send an HTTP error response as specified in clause 5.1.7.</w:t>
        </w:r>
      </w:ins>
    </w:p>
    <w:bookmarkEnd w:id="4"/>
    <w:bookmarkEnd w:id="5"/>
    <w:bookmarkEnd w:id="6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vindran, Parthasarathi (Nokia - IN/Bangalore)">
    <w15:presenceInfo w15:providerId="AD" w15:userId="S::parthasarathi.ravindran@nokia.com::3aa69f5d-feb0-414d-a786-d3e97247e4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2E99"/>
    <w:rsid w:val="000052E8"/>
    <w:rsid w:val="00010023"/>
    <w:rsid w:val="00015D42"/>
    <w:rsid w:val="000176A2"/>
    <w:rsid w:val="00020621"/>
    <w:rsid w:val="00053583"/>
    <w:rsid w:val="000558E5"/>
    <w:rsid w:val="0006064C"/>
    <w:rsid w:val="00073DA2"/>
    <w:rsid w:val="0007494E"/>
    <w:rsid w:val="00096DC0"/>
    <w:rsid w:val="000A1A69"/>
    <w:rsid w:val="000A646C"/>
    <w:rsid w:val="000A7414"/>
    <w:rsid w:val="000B1B93"/>
    <w:rsid w:val="000C3828"/>
    <w:rsid w:val="000D3B60"/>
    <w:rsid w:val="000D6202"/>
    <w:rsid w:val="000F11C8"/>
    <w:rsid w:val="000F255F"/>
    <w:rsid w:val="000F6C3C"/>
    <w:rsid w:val="001018EC"/>
    <w:rsid w:val="0011207C"/>
    <w:rsid w:val="00120884"/>
    <w:rsid w:val="00120BE9"/>
    <w:rsid w:val="001218DD"/>
    <w:rsid w:val="001247B5"/>
    <w:rsid w:val="00140D99"/>
    <w:rsid w:val="00150BC9"/>
    <w:rsid w:val="00151834"/>
    <w:rsid w:val="00173DD6"/>
    <w:rsid w:val="0017601B"/>
    <w:rsid w:val="0018306E"/>
    <w:rsid w:val="001854DD"/>
    <w:rsid w:val="00191921"/>
    <w:rsid w:val="001934E5"/>
    <w:rsid w:val="001B6400"/>
    <w:rsid w:val="001C25DE"/>
    <w:rsid w:val="001D1385"/>
    <w:rsid w:val="001E1D21"/>
    <w:rsid w:val="001F0194"/>
    <w:rsid w:val="002053AB"/>
    <w:rsid w:val="002103A6"/>
    <w:rsid w:val="00210D39"/>
    <w:rsid w:val="002154DB"/>
    <w:rsid w:val="00216D48"/>
    <w:rsid w:val="00220055"/>
    <w:rsid w:val="002344D7"/>
    <w:rsid w:val="00247E5C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619A"/>
    <w:rsid w:val="002E5FE2"/>
    <w:rsid w:val="002F065F"/>
    <w:rsid w:val="002F33DB"/>
    <w:rsid w:val="00302C5D"/>
    <w:rsid w:val="00316535"/>
    <w:rsid w:val="00327EB3"/>
    <w:rsid w:val="003348B9"/>
    <w:rsid w:val="003366FC"/>
    <w:rsid w:val="003403CD"/>
    <w:rsid w:val="00344017"/>
    <w:rsid w:val="00347057"/>
    <w:rsid w:val="00351048"/>
    <w:rsid w:val="00351C49"/>
    <w:rsid w:val="00355E43"/>
    <w:rsid w:val="00362CB5"/>
    <w:rsid w:val="0037179A"/>
    <w:rsid w:val="00385976"/>
    <w:rsid w:val="00386B27"/>
    <w:rsid w:val="003A2E8F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120A6"/>
    <w:rsid w:val="00417902"/>
    <w:rsid w:val="004318B7"/>
    <w:rsid w:val="0043554D"/>
    <w:rsid w:val="0044026E"/>
    <w:rsid w:val="004419D9"/>
    <w:rsid w:val="004426EF"/>
    <w:rsid w:val="004470EB"/>
    <w:rsid w:val="004504D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4F2F91"/>
    <w:rsid w:val="00521AEF"/>
    <w:rsid w:val="00522948"/>
    <w:rsid w:val="0052297B"/>
    <w:rsid w:val="00532485"/>
    <w:rsid w:val="005346BC"/>
    <w:rsid w:val="00535ADD"/>
    <w:rsid w:val="0054570A"/>
    <w:rsid w:val="005679E8"/>
    <w:rsid w:val="00580BF2"/>
    <w:rsid w:val="005838EF"/>
    <w:rsid w:val="0059055E"/>
    <w:rsid w:val="00594521"/>
    <w:rsid w:val="00596106"/>
    <w:rsid w:val="005B5F58"/>
    <w:rsid w:val="005C0E99"/>
    <w:rsid w:val="005E5D1B"/>
    <w:rsid w:val="005F43AB"/>
    <w:rsid w:val="00600A39"/>
    <w:rsid w:val="00602BE8"/>
    <w:rsid w:val="00610BBE"/>
    <w:rsid w:val="00624BFB"/>
    <w:rsid w:val="00626AFB"/>
    <w:rsid w:val="00640482"/>
    <w:rsid w:val="006411F9"/>
    <w:rsid w:val="00654C78"/>
    <w:rsid w:val="00657BF6"/>
    <w:rsid w:val="00694A68"/>
    <w:rsid w:val="00695119"/>
    <w:rsid w:val="006966E2"/>
    <w:rsid w:val="006A6F2B"/>
    <w:rsid w:val="006C0A5C"/>
    <w:rsid w:val="006D115C"/>
    <w:rsid w:val="006D29E1"/>
    <w:rsid w:val="006D6122"/>
    <w:rsid w:val="006D623E"/>
    <w:rsid w:val="006F027C"/>
    <w:rsid w:val="006F15E7"/>
    <w:rsid w:val="006F7457"/>
    <w:rsid w:val="007026A2"/>
    <w:rsid w:val="00703A70"/>
    <w:rsid w:val="0070403F"/>
    <w:rsid w:val="00704E4D"/>
    <w:rsid w:val="00711D8D"/>
    <w:rsid w:val="007223FA"/>
    <w:rsid w:val="007228E4"/>
    <w:rsid w:val="00726888"/>
    <w:rsid w:val="00734EB0"/>
    <w:rsid w:val="00740667"/>
    <w:rsid w:val="00740AD9"/>
    <w:rsid w:val="0075163E"/>
    <w:rsid w:val="00753914"/>
    <w:rsid w:val="00757A74"/>
    <w:rsid w:val="00774F63"/>
    <w:rsid w:val="00782A17"/>
    <w:rsid w:val="00787A13"/>
    <w:rsid w:val="007945A7"/>
    <w:rsid w:val="007962D6"/>
    <w:rsid w:val="00796FFB"/>
    <w:rsid w:val="007A3FF1"/>
    <w:rsid w:val="007A7C70"/>
    <w:rsid w:val="007B1AC1"/>
    <w:rsid w:val="007B4D73"/>
    <w:rsid w:val="007B5BF3"/>
    <w:rsid w:val="007D1C45"/>
    <w:rsid w:val="007D4C93"/>
    <w:rsid w:val="007F5E30"/>
    <w:rsid w:val="0080012D"/>
    <w:rsid w:val="00800602"/>
    <w:rsid w:val="00802B02"/>
    <w:rsid w:val="00804018"/>
    <w:rsid w:val="00811992"/>
    <w:rsid w:val="00822F6B"/>
    <w:rsid w:val="0083379B"/>
    <w:rsid w:val="00837FDB"/>
    <w:rsid w:val="00844904"/>
    <w:rsid w:val="00854AE9"/>
    <w:rsid w:val="00855260"/>
    <w:rsid w:val="00860DB9"/>
    <w:rsid w:val="00864EC0"/>
    <w:rsid w:val="00865664"/>
    <w:rsid w:val="00871076"/>
    <w:rsid w:val="00877B28"/>
    <w:rsid w:val="00883B3E"/>
    <w:rsid w:val="008B6011"/>
    <w:rsid w:val="008C2F14"/>
    <w:rsid w:val="008E3049"/>
    <w:rsid w:val="008E5231"/>
    <w:rsid w:val="0091050B"/>
    <w:rsid w:val="00937DE7"/>
    <w:rsid w:val="00944B7D"/>
    <w:rsid w:val="0095552F"/>
    <w:rsid w:val="00956E63"/>
    <w:rsid w:val="00965123"/>
    <w:rsid w:val="0097403F"/>
    <w:rsid w:val="00980E31"/>
    <w:rsid w:val="009813F2"/>
    <w:rsid w:val="009819E2"/>
    <w:rsid w:val="00987EE9"/>
    <w:rsid w:val="00991AF7"/>
    <w:rsid w:val="00992312"/>
    <w:rsid w:val="009A5CD2"/>
    <w:rsid w:val="009B3646"/>
    <w:rsid w:val="009C4AB5"/>
    <w:rsid w:val="009E6244"/>
    <w:rsid w:val="009E645A"/>
    <w:rsid w:val="009F40FC"/>
    <w:rsid w:val="00A05E89"/>
    <w:rsid w:val="00A11A35"/>
    <w:rsid w:val="00A13B1B"/>
    <w:rsid w:val="00A25112"/>
    <w:rsid w:val="00A301A7"/>
    <w:rsid w:val="00A35F73"/>
    <w:rsid w:val="00A468D9"/>
    <w:rsid w:val="00A50203"/>
    <w:rsid w:val="00A56135"/>
    <w:rsid w:val="00A57FAC"/>
    <w:rsid w:val="00A82D42"/>
    <w:rsid w:val="00A948D9"/>
    <w:rsid w:val="00A97EAA"/>
    <w:rsid w:val="00AA298B"/>
    <w:rsid w:val="00AA6F0F"/>
    <w:rsid w:val="00AC5F77"/>
    <w:rsid w:val="00AF0E82"/>
    <w:rsid w:val="00B0276C"/>
    <w:rsid w:val="00B038C9"/>
    <w:rsid w:val="00B04F3F"/>
    <w:rsid w:val="00B07E8F"/>
    <w:rsid w:val="00B10530"/>
    <w:rsid w:val="00B1144D"/>
    <w:rsid w:val="00B30230"/>
    <w:rsid w:val="00B32ACE"/>
    <w:rsid w:val="00B34D37"/>
    <w:rsid w:val="00B41B62"/>
    <w:rsid w:val="00B47CB1"/>
    <w:rsid w:val="00B53805"/>
    <w:rsid w:val="00B620E9"/>
    <w:rsid w:val="00B623B5"/>
    <w:rsid w:val="00B75EB6"/>
    <w:rsid w:val="00B82F7D"/>
    <w:rsid w:val="00B85124"/>
    <w:rsid w:val="00B86BAA"/>
    <w:rsid w:val="00B9082F"/>
    <w:rsid w:val="00B90EA6"/>
    <w:rsid w:val="00B97E42"/>
    <w:rsid w:val="00BA1CD2"/>
    <w:rsid w:val="00BA6F6F"/>
    <w:rsid w:val="00BB0840"/>
    <w:rsid w:val="00BC058D"/>
    <w:rsid w:val="00BC79A9"/>
    <w:rsid w:val="00BD309C"/>
    <w:rsid w:val="00BD7103"/>
    <w:rsid w:val="00BE6D5E"/>
    <w:rsid w:val="00BF189B"/>
    <w:rsid w:val="00BF238B"/>
    <w:rsid w:val="00C00E40"/>
    <w:rsid w:val="00C0740A"/>
    <w:rsid w:val="00C23A6C"/>
    <w:rsid w:val="00C4274B"/>
    <w:rsid w:val="00C479EA"/>
    <w:rsid w:val="00C9627D"/>
    <w:rsid w:val="00CA338A"/>
    <w:rsid w:val="00CC60D3"/>
    <w:rsid w:val="00CE71D5"/>
    <w:rsid w:val="00D0024C"/>
    <w:rsid w:val="00D032E4"/>
    <w:rsid w:val="00D50A33"/>
    <w:rsid w:val="00D53623"/>
    <w:rsid w:val="00D561BA"/>
    <w:rsid w:val="00D66585"/>
    <w:rsid w:val="00D7309E"/>
    <w:rsid w:val="00D732B8"/>
    <w:rsid w:val="00D93C9D"/>
    <w:rsid w:val="00DA1EB0"/>
    <w:rsid w:val="00DA531E"/>
    <w:rsid w:val="00DA5424"/>
    <w:rsid w:val="00DA7385"/>
    <w:rsid w:val="00DB7FF3"/>
    <w:rsid w:val="00DC213D"/>
    <w:rsid w:val="00DC2EC7"/>
    <w:rsid w:val="00DC7798"/>
    <w:rsid w:val="00DD60CE"/>
    <w:rsid w:val="00DD6BB9"/>
    <w:rsid w:val="00DE0308"/>
    <w:rsid w:val="00DF3059"/>
    <w:rsid w:val="00DF45FC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71BB3"/>
    <w:rsid w:val="00E828C8"/>
    <w:rsid w:val="00E86183"/>
    <w:rsid w:val="00E86AAF"/>
    <w:rsid w:val="00E91D8D"/>
    <w:rsid w:val="00EA0907"/>
    <w:rsid w:val="00EA1C51"/>
    <w:rsid w:val="00EA2F24"/>
    <w:rsid w:val="00EA4E91"/>
    <w:rsid w:val="00EA5F51"/>
    <w:rsid w:val="00EA7AC9"/>
    <w:rsid w:val="00EB239A"/>
    <w:rsid w:val="00EB4327"/>
    <w:rsid w:val="00EB747F"/>
    <w:rsid w:val="00EC2703"/>
    <w:rsid w:val="00EC38F0"/>
    <w:rsid w:val="00EC408E"/>
    <w:rsid w:val="00EC6B7F"/>
    <w:rsid w:val="00EE1879"/>
    <w:rsid w:val="00EE3A85"/>
    <w:rsid w:val="00EE614A"/>
    <w:rsid w:val="00EE6E76"/>
    <w:rsid w:val="00EF0FBB"/>
    <w:rsid w:val="00EF2041"/>
    <w:rsid w:val="00EF3339"/>
    <w:rsid w:val="00EF46CA"/>
    <w:rsid w:val="00F02299"/>
    <w:rsid w:val="00F04F3E"/>
    <w:rsid w:val="00F05B9A"/>
    <w:rsid w:val="00F05C99"/>
    <w:rsid w:val="00F1732F"/>
    <w:rsid w:val="00F22F61"/>
    <w:rsid w:val="00F33937"/>
    <w:rsid w:val="00F51776"/>
    <w:rsid w:val="00F76B5B"/>
    <w:rsid w:val="00F77995"/>
    <w:rsid w:val="00F77AB2"/>
    <w:rsid w:val="00F8005D"/>
    <w:rsid w:val="00F863E7"/>
    <w:rsid w:val="00F86F37"/>
    <w:rsid w:val="00F90B75"/>
    <w:rsid w:val="00F91E90"/>
    <w:rsid w:val="00FA3CD7"/>
    <w:rsid w:val="00FA72C3"/>
    <w:rsid w:val="00FB16A2"/>
    <w:rsid w:val="00FB1FD5"/>
    <w:rsid w:val="00FB56FF"/>
    <w:rsid w:val="00FD39DC"/>
    <w:rsid w:val="00FD5828"/>
    <w:rsid w:val="00FE0C6F"/>
    <w:rsid w:val="00FE3706"/>
    <w:rsid w:val="00FE3E82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362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Ravindran, Parthasarathi (Nokia - IN/Bangalore)</cp:lastModifiedBy>
  <cp:revision>3</cp:revision>
  <cp:lastPrinted>1899-12-31T23:00:00Z</cp:lastPrinted>
  <dcterms:created xsi:type="dcterms:W3CDTF">2022-01-21T12:27:00Z</dcterms:created>
  <dcterms:modified xsi:type="dcterms:W3CDTF">2022-01-21T12:28:00Z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