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7ED37340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 w:rsidR="00385976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726B35">
        <w:rPr>
          <w:b/>
          <w:noProof/>
          <w:sz w:val="24"/>
        </w:rPr>
        <w:t>20</w:t>
      </w:r>
      <w:r w:rsidR="00576343">
        <w:rPr>
          <w:b/>
          <w:noProof/>
          <w:sz w:val="24"/>
        </w:rPr>
        <w:t>507</w:t>
      </w:r>
    </w:p>
    <w:p w14:paraId="704EFC46" w14:textId="7EDEC82D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85976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385976">
        <w:rPr>
          <w:b/>
          <w:noProof/>
          <w:sz w:val="24"/>
        </w:rPr>
        <w:t>21st</w:t>
      </w:r>
      <w:r>
        <w:rPr>
          <w:b/>
          <w:noProof/>
          <w:sz w:val="24"/>
        </w:rPr>
        <w:t xml:space="preserve"> </w:t>
      </w:r>
      <w:r w:rsidR="00385976">
        <w:rPr>
          <w:b/>
          <w:noProof/>
          <w:sz w:val="24"/>
        </w:rPr>
        <w:t>January</w:t>
      </w:r>
      <w:r w:rsidR="009813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385976">
        <w:rPr>
          <w:b/>
          <w:noProof/>
          <w:sz w:val="24"/>
        </w:rPr>
        <w:t>2</w:t>
      </w:r>
      <w:r w:rsidR="00576343">
        <w:rPr>
          <w:b/>
          <w:noProof/>
          <w:sz w:val="24"/>
        </w:rPr>
        <w:t xml:space="preserve">                                           </w:t>
      </w:r>
      <w:r w:rsidR="00576343" w:rsidRPr="00576343">
        <w:rPr>
          <w:b/>
          <w:noProof/>
          <w:sz w:val="24"/>
        </w:rPr>
        <w:t>(revision of C3-220045)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505B739B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B97E42">
        <w:rPr>
          <w:rFonts w:ascii="Arial" w:hAnsi="Arial" w:cs="Arial"/>
          <w:b/>
          <w:bCs/>
          <w:lang w:eastAsia="zh-CN"/>
        </w:rPr>
        <w:t>Ndccf_</w:t>
      </w:r>
      <w:r w:rsidR="005C0E99">
        <w:rPr>
          <w:rFonts w:ascii="Arial" w:hAnsi="Arial" w:cs="Arial"/>
          <w:b/>
          <w:bCs/>
          <w:lang w:eastAsia="zh-CN"/>
        </w:rPr>
        <w:t>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5B15A2">
        <w:rPr>
          <w:rFonts w:ascii="Arial" w:hAnsi="Arial" w:cs="Arial"/>
          <w:b/>
          <w:bCs/>
          <w:lang w:eastAsia="zh-CN"/>
        </w:rPr>
        <w:t>Notify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215FD6F8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</w:t>
      </w:r>
      <w:r w:rsidR="00E71BB3">
        <w:rPr>
          <w:rFonts w:ascii="Arial" w:hAnsi="Arial" w:cs="Arial"/>
          <w:b/>
          <w:bCs/>
          <w:lang w:val="en-US"/>
        </w:rPr>
        <w:t>4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E71BB3">
        <w:rPr>
          <w:rFonts w:ascii="Arial" w:hAnsi="Arial" w:cs="Arial"/>
          <w:b/>
          <w:bCs/>
          <w:lang w:val="en-US"/>
        </w:rPr>
        <w:t>4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886EBCB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B97E42">
        <w:rPr>
          <w:lang w:eastAsia="zh-CN"/>
        </w:rPr>
        <w:t>Ndccf_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5B15A2">
        <w:rPr>
          <w:lang w:eastAsia="zh-CN"/>
        </w:rPr>
        <w:t>Notify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bookmarkEnd w:id="1"/>
      <w:r w:rsidR="005B15A2">
        <w:t>modif</w:t>
      </w:r>
      <w:r w:rsidR="00DE15A2">
        <w:t>i</w:t>
      </w:r>
      <w:r w:rsidR="005B15A2">
        <w:t>ed</w:t>
      </w:r>
      <w:r w:rsidR="00502F91">
        <w:t xml:space="preserve"> due to data model fixes/extensions</w:t>
      </w:r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C24B626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</w:t>
      </w:r>
      <w:r w:rsidR="00E71BB3">
        <w:rPr>
          <w:lang w:val="en-US"/>
        </w:rPr>
        <w:t>4</w:t>
      </w:r>
      <w:r w:rsidR="002946B2">
        <w:rPr>
          <w:lang w:val="en-US"/>
        </w:rPr>
        <w:t xml:space="preserve"> v0.</w:t>
      </w:r>
      <w:r w:rsidR="00E71BB3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FDFB92" w14:textId="77777777" w:rsidR="0026366E" w:rsidRDefault="0026366E" w:rsidP="0026366E">
      <w:pPr>
        <w:pStyle w:val="Heading5"/>
      </w:pPr>
      <w:bookmarkStart w:id="2" w:name="_Toc73173223"/>
      <w:bookmarkStart w:id="3" w:name="_Toc89427936"/>
      <w:bookmarkStart w:id="4" w:name="_Toc89427937"/>
      <w:bookmarkStart w:id="5" w:name="_Toc510696608"/>
      <w:bookmarkStart w:id="6" w:name="_Toc35971399"/>
      <w:bookmarkStart w:id="7" w:name="_Toc68594633"/>
      <w:r>
        <w:t>4.2.2.4.2</w:t>
      </w:r>
      <w:r>
        <w:tab/>
        <w:t>Notification about subscribed analytics</w:t>
      </w:r>
      <w:bookmarkEnd w:id="2"/>
      <w:bookmarkEnd w:id="3"/>
    </w:p>
    <w:p w14:paraId="06A8B4D5" w14:textId="77777777" w:rsidR="0026366E" w:rsidRDefault="0026366E" w:rsidP="0026366E">
      <w:r>
        <w:t>Figure 4.2.2.</w:t>
      </w:r>
      <w:r>
        <w:rPr>
          <w:rFonts w:hint="eastAsia"/>
          <w:lang w:eastAsia="zh-CN"/>
        </w:rPr>
        <w:t>4</w:t>
      </w:r>
      <w:r>
        <w:t>.2-1 shows a scenario where the DCCF sends a request to the NF Service Consumer to notify it</w:t>
      </w:r>
      <w:r>
        <w:rPr>
          <w:rFonts w:eastAsia="Batang"/>
        </w:rPr>
        <w:t xml:space="preserve"> about</w:t>
      </w:r>
      <w:r>
        <w:t xml:space="preserve"> analytics event(s).</w:t>
      </w:r>
    </w:p>
    <w:p w14:paraId="112E09FA" w14:textId="3EE5D257" w:rsidR="0026366E" w:rsidRDefault="001E014A" w:rsidP="0026366E">
      <w:pPr>
        <w:pStyle w:val="TH"/>
        <w:rPr>
          <w:lang w:eastAsia="zh-CN"/>
        </w:rPr>
      </w:pPr>
      <w:r>
        <w:rPr>
          <w:noProof/>
        </w:rPr>
        <mc:AlternateContent>
          <mc:Choice Requires="wpc">
            <w:drawing>
              <wp:inline distT="0" distB="0" distL="0" distR="0" wp14:anchorId="0EC482C2" wp14:editId="0F9E1705">
                <wp:extent cx="6083300" cy="1682750"/>
                <wp:effectExtent l="0" t="0" r="0" b="0"/>
                <wp:docPr id="57" name="画布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00" y="19001"/>
                            <a:ext cx="1590000" cy="5702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9000" y="19001"/>
                            <a:ext cx="1590000" cy="570217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9000" y="221607"/>
                            <a:ext cx="14402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825606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474200" y="19001"/>
                            <a:ext cx="1599500" cy="5702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474200" y="19001"/>
                            <a:ext cx="1599500" cy="570217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999300" y="221607"/>
                            <a:ext cx="4236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2AF687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Freeform 38"/>
                        <wps:cNvSpPr>
                          <a:spLocks noEditPoints="1"/>
                        </wps:cNvSpPr>
                        <wps:spPr bwMode="auto">
                          <a:xfrm>
                            <a:off x="5269200" y="584817"/>
                            <a:ext cx="9500" cy="1058531"/>
                          </a:xfrm>
                          <a:custGeom>
                            <a:avLst/>
                            <a:gdLst>
                              <a:gd name="T0" fmla="*/ 9525 w 16"/>
                              <a:gd name="T1" fmla="*/ 68312 h 1782"/>
                              <a:gd name="T2" fmla="*/ 0 w 16"/>
                              <a:gd name="T3" fmla="*/ 68312 h 1782"/>
                              <a:gd name="T4" fmla="*/ 4763 w 16"/>
                              <a:gd name="T5" fmla="*/ 0 h 1782"/>
                              <a:gd name="T6" fmla="*/ 9525 w 16"/>
                              <a:gd name="T7" fmla="*/ 114052 h 1782"/>
                              <a:gd name="T8" fmla="*/ 4763 w 16"/>
                              <a:gd name="T9" fmla="*/ 182364 h 1782"/>
                              <a:gd name="T10" fmla="*/ 0 w 16"/>
                              <a:gd name="T11" fmla="*/ 114052 h 1782"/>
                              <a:gd name="T12" fmla="*/ 9525 w 16"/>
                              <a:gd name="T13" fmla="*/ 114052 h 1782"/>
                              <a:gd name="T14" fmla="*/ 9525 w 16"/>
                              <a:gd name="T15" fmla="*/ 287506 h 1782"/>
                              <a:gd name="T16" fmla="*/ 0 w 16"/>
                              <a:gd name="T17" fmla="*/ 287506 h 1782"/>
                              <a:gd name="T18" fmla="*/ 4763 w 16"/>
                              <a:gd name="T19" fmla="*/ 219194 h 1782"/>
                              <a:gd name="T20" fmla="*/ 9525 w 16"/>
                              <a:gd name="T21" fmla="*/ 333246 h 1782"/>
                              <a:gd name="T22" fmla="*/ 4763 w 16"/>
                              <a:gd name="T23" fmla="*/ 401558 h 1782"/>
                              <a:gd name="T24" fmla="*/ 0 w 16"/>
                              <a:gd name="T25" fmla="*/ 333246 h 1782"/>
                              <a:gd name="T26" fmla="*/ 9525 w 16"/>
                              <a:gd name="T27" fmla="*/ 333246 h 1782"/>
                              <a:gd name="T28" fmla="*/ 9525 w 16"/>
                              <a:gd name="T29" fmla="*/ 506700 h 1782"/>
                              <a:gd name="T30" fmla="*/ 0 w 16"/>
                              <a:gd name="T31" fmla="*/ 506700 h 1782"/>
                              <a:gd name="T32" fmla="*/ 4763 w 16"/>
                              <a:gd name="T33" fmla="*/ 437793 h 1782"/>
                              <a:gd name="T34" fmla="*/ 9525 w 16"/>
                              <a:gd name="T35" fmla="*/ 551845 h 1782"/>
                              <a:gd name="T36" fmla="*/ 4763 w 16"/>
                              <a:gd name="T37" fmla="*/ 620752 h 1782"/>
                              <a:gd name="T38" fmla="*/ 0 w 16"/>
                              <a:gd name="T39" fmla="*/ 551845 h 1782"/>
                              <a:gd name="T40" fmla="*/ 9525 w 16"/>
                              <a:gd name="T41" fmla="*/ 551845 h 1782"/>
                              <a:gd name="T42" fmla="*/ 9525 w 16"/>
                              <a:gd name="T43" fmla="*/ 725299 h 1782"/>
                              <a:gd name="T44" fmla="*/ 0 w 16"/>
                              <a:gd name="T45" fmla="*/ 725299 h 1782"/>
                              <a:gd name="T46" fmla="*/ 4763 w 16"/>
                              <a:gd name="T47" fmla="*/ 656987 h 1782"/>
                              <a:gd name="T48" fmla="*/ 9525 w 16"/>
                              <a:gd name="T49" fmla="*/ 771039 h 1782"/>
                              <a:gd name="T50" fmla="*/ 4763 w 16"/>
                              <a:gd name="T51" fmla="*/ 839351 h 1782"/>
                              <a:gd name="T52" fmla="*/ 0 w 16"/>
                              <a:gd name="T53" fmla="*/ 771039 h 1782"/>
                              <a:gd name="T54" fmla="*/ 9525 w 16"/>
                              <a:gd name="T55" fmla="*/ 771039 h 1782"/>
                              <a:gd name="T56" fmla="*/ 9525 w 16"/>
                              <a:gd name="T57" fmla="*/ 944493 h 1782"/>
                              <a:gd name="T58" fmla="*/ 0 w 16"/>
                              <a:gd name="T59" fmla="*/ 944493 h 1782"/>
                              <a:gd name="T60" fmla="*/ 4763 w 16"/>
                              <a:gd name="T61" fmla="*/ 876181 h 1782"/>
                              <a:gd name="T62" fmla="*/ 9525 w 16"/>
                              <a:gd name="T63" fmla="*/ 990233 h 1782"/>
                              <a:gd name="T64" fmla="*/ 4763 w 16"/>
                              <a:gd name="T65" fmla="*/ 1058545 h 1782"/>
                              <a:gd name="T66" fmla="*/ 0 w 16"/>
                              <a:gd name="T67" fmla="*/ 990233 h 1782"/>
                              <a:gd name="T68" fmla="*/ 9525 w 16"/>
                              <a:gd name="T69" fmla="*/ 990233 h 1782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</a:gdLst>
                            <a:ahLst/>
                            <a:cxnLst>
                              <a:cxn ang="T70">
                                <a:pos x="T0" y="T1"/>
                              </a:cxn>
                              <a:cxn ang="T71">
                                <a:pos x="T2" y="T3"/>
                              </a:cxn>
                              <a:cxn ang="T72">
                                <a:pos x="T4" y="T5"/>
                              </a:cxn>
                              <a:cxn ang="T73">
                                <a:pos x="T6" y="T7"/>
                              </a:cxn>
                              <a:cxn ang="T74">
                                <a:pos x="T8" y="T9"/>
                              </a:cxn>
                              <a:cxn ang="T75">
                                <a:pos x="T10" y="T11"/>
                              </a:cxn>
                              <a:cxn ang="T76">
                                <a:pos x="T12" y="T13"/>
                              </a:cxn>
                              <a:cxn ang="T77">
                                <a:pos x="T14" y="T15"/>
                              </a:cxn>
                              <a:cxn ang="T78">
                                <a:pos x="T16" y="T17"/>
                              </a:cxn>
                              <a:cxn ang="T79">
                                <a:pos x="T18" y="T19"/>
                              </a:cxn>
                              <a:cxn ang="T80">
                                <a:pos x="T20" y="T21"/>
                              </a:cxn>
                              <a:cxn ang="T81">
                                <a:pos x="T22" y="T23"/>
                              </a:cxn>
                              <a:cxn ang="T82">
                                <a:pos x="T24" y="T25"/>
                              </a:cxn>
                              <a:cxn ang="T83">
                                <a:pos x="T26" y="T27"/>
                              </a:cxn>
                              <a:cxn ang="T84">
                                <a:pos x="T28" y="T29"/>
                              </a:cxn>
                              <a:cxn ang="T85">
                                <a:pos x="T30" y="T31"/>
                              </a:cxn>
                              <a:cxn ang="T86">
                                <a:pos x="T32" y="T33"/>
                              </a:cxn>
                              <a:cxn ang="T87">
                                <a:pos x="T34" y="T35"/>
                              </a:cxn>
                              <a:cxn ang="T88">
                                <a:pos x="T36" y="T37"/>
                              </a:cxn>
                              <a:cxn ang="T89">
                                <a:pos x="T38" y="T39"/>
                              </a:cxn>
                              <a:cxn ang="T90">
                                <a:pos x="T40" y="T41"/>
                              </a:cxn>
                              <a:cxn ang="T91">
                                <a:pos x="T42" y="T43"/>
                              </a:cxn>
                              <a:cxn ang="T92">
                                <a:pos x="T44" y="T45"/>
                              </a:cxn>
                              <a:cxn ang="T93">
                                <a:pos x="T46" y="T47"/>
                              </a:cxn>
                              <a:cxn ang="T94">
                                <a:pos x="T48" y="T49"/>
                              </a:cxn>
                              <a:cxn ang="T95">
                                <a:pos x="T50" y="T51"/>
                              </a:cxn>
                              <a:cxn ang="T96">
                                <a:pos x="T52" y="T53"/>
                              </a:cxn>
                              <a:cxn ang="T97">
                                <a:pos x="T54" y="T55"/>
                              </a:cxn>
                              <a:cxn ang="T98">
                                <a:pos x="T56" y="T57"/>
                              </a:cxn>
                              <a:cxn ang="T99">
                                <a:pos x="T58" y="T59"/>
                              </a:cxn>
                              <a:cxn ang="T100">
                                <a:pos x="T60" y="T61"/>
                              </a:cxn>
                              <a:cxn ang="T101">
                                <a:pos x="T62" y="T63"/>
                              </a:cxn>
                              <a:cxn ang="T102">
                                <a:pos x="T64" y="T65"/>
                              </a:cxn>
                              <a:cxn ang="T103">
                                <a:pos x="T66" y="T67"/>
                              </a:cxn>
                              <a:cxn ang="T104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9"/>
                        <wps:cNvSpPr>
                          <a:spLocks noEditPoints="1"/>
                        </wps:cNvSpPr>
                        <wps:spPr bwMode="auto">
                          <a:xfrm>
                            <a:off x="699700" y="584817"/>
                            <a:ext cx="9500" cy="1058531"/>
                          </a:xfrm>
                          <a:custGeom>
                            <a:avLst/>
                            <a:gdLst>
                              <a:gd name="T0" fmla="*/ 9525 w 16"/>
                              <a:gd name="T1" fmla="*/ 68312 h 1782"/>
                              <a:gd name="T2" fmla="*/ 0 w 16"/>
                              <a:gd name="T3" fmla="*/ 68312 h 1782"/>
                              <a:gd name="T4" fmla="*/ 4763 w 16"/>
                              <a:gd name="T5" fmla="*/ 0 h 1782"/>
                              <a:gd name="T6" fmla="*/ 9525 w 16"/>
                              <a:gd name="T7" fmla="*/ 114052 h 1782"/>
                              <a:gd name="T8" fmla="*/ 4763 w 16"/>
                              <a:gd name="T9" fmla="*/ 182364 h 1782"/>
                              <a:gd name="T10" fmla="*/ 0 w 16"/>
                              <a:gd name="T11" fmla="*/ 114052 h 1782"/>
                              <a:gd name="T12" fmla="*/ 9525 w 16"/>
                              <a:gd name="T13" fmla="*/ 114052 h 1782"/>
                              <a:gd name="T14" fmla="*/ 9525 w 16"/>
                              <a:gd name="T15" fmla="*/ 287506 h 1782"/>
                              <a:gd name="T16" fmla="*/ 0 w 16"/>
                              <a:gd name="T17" fmla="*/ 287506 h 1782"/>
                              <a:gd name="T18" fmla="*/ 4763 w 16"/>
                              <a:gd name="T19" fmla="*/ 219194 h 1782"/>
                              <a:gd name="T20" fmla="*/ 9525 w 16"/>
                              <a:gd name="T21" fmla="*/ 333246 h 1782"/>
                              <a:gd name="T22" fmla="*/ 4763 w 16"/>
                              <a:gd name="T23" fmla="*/ 401558 h 1782"/>
                              <a:gd name="T24" fmla="*/ 0 w 16"/>
                              <a:gd name="T25" fmla="*/ 333246 h 1782"/>
                              <a:gd name="T26" fmla="*/ 9525 w 16"/>
                              <a:gd name="T27" fmla="*/ 333246 h 1782"/>
                              <a:gd name="T28" fmla="*/ 9525 w 16"/>
                              <a:gd name="T29" fmla="*/ 506700 h 1782"/>
                              <a:gd name="T30" fmla="*/ 0 w 16"/>
                              <a:gd name="T31" fmla="*/ 506700 h 1782"/>
                              <a:gd name="T32" fmla="*/ 4763 w 16"/>
                              <a:gd name="T33" fmla="*/ 437793 h 1782"/>
                              <a:gd name="T34" fmla="*/ 9525 w 16"/>
                              <a:gd name="T35" fmla="*/ 551845 h 1782"/>
                              <a:gd name="T36" fmla="*/ 4763 w 16"/>
                              <a:gd name="T37" fmla="*/ 620752 h 1782"/>
                              <a:gd name="T38" fmla="*/ 0 w 16"/>
                              <a:gd name="T39" fmla="*/ 551845 h 1782"/>
                              <a:gd name="T40" fmla="*/ 9525 w 16"/>
                              <a:gd name="T41" fmla="*/ 551845 h 1782"/>
                              <a:gd name="T42" fmla="*/ 9525 w 16"/>
                              <a:gd name="T43" fmla="*/ 725299 h 1782"/>
                              <a:gd name="T44" fmla="*/ 0 w 16"/>
                              <a:gd name="T45" fmla="*/ 725299 h 1782"/>
                              <a:gd name="T46" fmla="*/ 4763 w 16"/>
                              <a:gd name="T47" fmla="*/ 656987 h 1782"/>
                              <a:gd name="T48" fmla="*/ 9525 w 16"/>
                              <a:gd name="T49" fmla="*/ 771039 h 1782"/>
                              <a:gd name="T50" fmla="*/ 4763 w 16"/>
                              <a:gd name="T51" fmla="*/ 839351 h 1782"/>
                              <a:gd name="T52" fmla="*/ 0 w 16"/>
                              <a:gd name="T53" fmla="*/ 771039 h 1782"/>
                              <a:gd name="T54" fmla="*/ 9525 w 16"/>
                              <a:gd name="T55" fmla="*/ 771039 h 1782"/>
                              <a:gd name="T56" fmla="*/ 9525 w 16"/>
                              <a:gd name="T57" fmla="*/ 944493 h 1782"/>
                              <a:gd name="T58" fmla="*/ 0 w 16"/>
                              <a:gd name="T59" fmla="*/ 944493 h 1782"/>
                              <a:gd name="T60" fmla="*/ 4763 w 16"/>
                              <a:gd name="T61" fmla="*/ 876181 h 1782"/>
                              <a:gd name="T62" fmla="*/ 9525 w 16"/>
                              <a:gd name="T63" fmla="*/ 990233 h 1782"/>
                              <a:gd name="T64" fmla="*/ 4763 w 16"/>
                              <a:gd name="T65" fmla="*/ 1058545 h 1782"/>
                              <a:gd name="T66" fmla="*/ 0 w 16"/>
                              <a:gd name="T67" fmla="*/ 990233 h 1782"/>
                              <a:gd name="T68" fmla="*/ 9525 w 16"/>
                              <a:gd name="T69" fmla="*/ 990233 h 1782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</a:gdLst>
                            <a:ahLst/>
                            <a:cxnLst>
                              <a:cxn ang="T70">
                                <a:pos x="T0" y="T1"/>
                              </a:cxn>
                              <a:cxn ang="T71">
                                <a:pos x="T2" y="T3"/>
                              </a:cxn>
                              <a:cxn ang="T72">
                                <a:pos x="T4" y="T5"/>
                              </a:cxn>
                              <a:cxn ang="T73">
                                <a:pos x="T6" y="T7"/>
                              </a:cxn>
                              <a:cxn ang="T74">
                                <a:pos x="T8" y="T9"/>
                              </a:cxn>
                              <a:cxn ang="T75">
                                <a:pos x="T10" y="T11"/>
                              </a:cxn>
                              <a:cxn ang="T76">
                                <a:pos x="T12" y="T13"/>
                              </a:cxn>
                              <a:cxn ang="T77">
                                <a:pos x="T14" y="T15"/>
                              </a:cxn>
                              <a:cxn ang="T78">
                                <a:pos x="T16" y="T17"/>
                              </a:cxn>
                              <a:cxn ang="T79">
                                <a:pos x="T18" y="T19"/>
                              </a:cxn>
                              <a:cxn ang="T80">
                                <a:pos x="T20" y="T21"/>
                              </a:cxn>
                              <a:cxn ang="T81">
                                <a:pos x="T22" y="T23"/>
                              </a:cxn>
                              <a:cxn ang="T82">
                                <a:pos x="T24" y="T25"/>
                              </a:cxn>
                              <a:cxn ang="T83">
                                <a:pos x="T26" y="T27"/>
                              </a:cxn>
                              <a:cxn ang="T84">
                                <a:pos x="T28" y="T29"/>
                              </a:cxn>
                              <a:cxn ang="T85">
                                <a:pos x="T30" y="T31"/>
                              </a:cxn>
                              <a:cxn ang="T86">
                                <a:pos x="T32" y="T33"/>
                              </a:cxn>
                              <a:cxn ang="T87">
                                <a:pos x="T34" y="T35"/>
                              </a:cxn>
                              <a:cxn ang="T88">
                                <a:pos x="T36" y="T37"/>
                              </a:cxn>
                              <a:cxn ang="T89">
                                <a:pos x="T38" y="T39"/>
                              </a:cxn>
                              <a:cxn ang="T90">
                                <a:pos x="T40" y="T41"/>
                              </a:cxn>
                              <a:cxn ang="T91">
                                <a:pos x="T42" y="T43"/>
                              </a:cxn>
                              <a:cxn ang="T92">
                                <a:pos x="T44" y="T45"/>
                              </a:cxn>
                              <a:cxn ang="T93">
                                <a:pos x="T46" y="T47"/>
                              </a:cxn>
                              <a:cxn ang="T94">
                                <a:pos x="T48" y="T49"/>
                              </a:cxn>
                              <a:cxn ang="T95">
                                <a:pos x="T50" y="T51"/>
                              </a:cxn>
                              <a:cxn ang="T96">
                                <a:pos x="T52" y="T53"/>
                              </a:cxn>
                              <a:cxn ang="T97">
                                <a:pos x="T54" y="T55"/>
                              </a:cxn>
                              <a:cxn ang="T98">
                                <a:pos x="T56" y="T57"/>
                              </a:cxn>
                              <a:cxn ang="T99">
                                <a:pos x="T58" y="T59"/>
                              </a:cxn>
                              <a:cxn ang="T100">
                                <a:pos x="T60" y="T61"/>
                              </a:cxn>
                              <a:cxn ang="T101">
                                <a:pos x="T62" y="T63"/>
                              </a:cxn>
                              <a:cxn ang="T102">
                                <a:pos x="T64" y="T65"/>
                              </a:cxn>
                              <a:cxn ang="T103">
                                <a:pos x="T66" y="T67"/>
                              </a:cxn>
                              <a:cxn ang="T104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17200" y="931528"/>
                            <a:ext cx="4457100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Freeform 41"/>
                        <wps:cNvSpPr>
                          <a:spLocks/>
                        </wps:cNvSpPr>
                        <wps:spPr bwMode="auto">
                          <a:xfrm>
                            <a:off x="704200" y="890926"/>
                            <a:ext cx="123200" cy="81902"/>
                          </a:xfrm>
                          <a:custGeom>
                            <a:avLst/>
                            <a:gdLst>
                              <a:gd name="T0" fmla="*/ 123190 w 194"/>
                              <a:gd name="T1" fmla="*/ 81915 h 129"/>
                              <a:gd name="T2" fmla="*/ 0 w 194"/>
                              <a:gd name="T3" fmla="*/ 40640 h 129"/>
                              <a:gd name="T4" fmla="*/ 123190 w 194"/>
                              <a:gd name="T5" fmla="*/ 0 h 129"/>
                              <a:gd name="T6" fmla="*/ 123190 w 194"/>
                              <a:gd name="T7" fmla="*/ 81915 h 129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30400" y="840125"/>
                            <a:ext cx="1718300" cy="1828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134200" y="848325"/>
                            <a:ext cx="851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40646B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19300" y="848325"/>
                            <a:ext cx="425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5952BC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303700" y="848325"/>
                            <a:ext cx="4153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C7C56C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0900" y="848325"/>
                            <a:ext cx="515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D92E1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11700" y="848325"/>
                            <a:ext cx="9913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28A8FE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802300" y="848325"/>
                            <a:ext cx="515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E7D76F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704200" y="1273838"/>
                            <a:ext cx="4457000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Freeform 50"/>
                        <wps:cNvSpPr>
                          <a:spLocks/>
                        </wps:cNvSpPr>
                        <wps:spPr bwMode="auto">
                          <a:xfrm>
                            <a:off x="5150400" y="1233137"/>
                            <a:ext cx="123900" cy="81902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23825 w 195"/>
                              <a:gd name="T3" fmla="*/ 40640 h 129"/>
                              <a:gd name="T4" fmla="*/ 0 w 195"/>
                              <a:gd name="T5" fmla="*/ 81915 h 129"/>
                              <a:gd name="T6" fmla="*/ 0 w 195"/>
                              <a:gd name="T7" fmla="*/ 0 h 129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71000" y="1182335"/>
                            <a:ext cx="1236400" cy="182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375500" y="1190635"/>
                            <a:ext cx="851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40C23F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7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459900" y="1190635"/>
                            <a:ext cx="426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8CDB8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8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45000" y="1190635"/>
                            <a:ext cx="2547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8D5B9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9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841600" y="1190635"/>
                            <a:ext cx="7709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1BF7CB" w14:textId="77777777" w:rsidR="0026366E" w:rsidRDefault="0026366E" w:rsidP="0026366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C482C2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32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/>
                <v:rect id="Rectangle 33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" filled="f" strokeweight=".7pt">
                  <v:stroke joinstyle="round" endcap="round"/>
                </v:rect>
                <v:rect id="Rectangle 34" o:spid="_x0000_s1030" style="position:absolute;left:990;top:2216;width:14402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19825606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5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<v:rect id="Rectangle 36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" filled="f" strokeweight=".7pt">
                  <v:stroke joinstyle="round" endcap="round"/>
                </v:rect>
                <v:rect id="Rectangle 37" o:spid="_x0000_s1033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382AF687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38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5655469,40578210;0,40578210;2828031,0;5655469,67748360;2828031,108326570;0,67748360;5655469,67748360;5655469,170782275;0,170782275;2828031,130204065;5655469,197952425;2828031,238530635;0,197952425;5655469,197952425;5655469,300986340;0,300986340;2828031,260054693;5655469,327803053;2828031,368734700;0,327803053;5655469,327803053;5655469,430836967;0,430836967;2828031,390258758;5655469,458007118;2828031,498585327;0,458007118;5655469,458007118;5655469,561041032;0,561041032;2828031,520462823;5655469,588211183;2828031,628789392;0,588211183;5655469,588211183" o:connectangles="0,0,0,0,0,0,0,0,0,0,0,0,0,0,0,0,0,0,0,0,0,0,0,0,0,0,0,0,0,0,0,0,0,0,0"/>
                  <o:lock v:ext="edit" verticies="t"/>
                </v:shape>
                <v:shape id="Freeform 39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5655469,40578210;0,40578210;2828031,0;5655469,67748360;2828031,108326570;0,67748360;5655469,67748360;5655469,170782275;0,170782275;2828031,130204065;5655469,197952425;2828031,238530635;0,197952425;5655469,197952425;5655469,300986340;0,300986340;2828031,260054693;5655469,327803053;2828031,368734700;0,327803053;5655469,327803053;5655469,430836967;0,430836967;2828031,390258758;5655469,458007118;2828031,498585327;0,458007118;5655469,458007118;5655469,561041032;0,561041032;2828031,520462823;5655469,588211183;2828031,628789392;0,588211183;5655469,588211183" o:connectangles="0,0,0,0,0,0,0,0,0,0,0,0,0,0,0,0,0,0,0,0,0,0,0,0,0,0,0,0,0,0,0,0,0,0,0"/>
                  <o:lock v:ext="edit" verticies="t"/>
                </v:shape>
                <v:line id="Line 40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" strokeweight=".7pt">
                  <v:stroke endcap="round"/>
                </v:line>
                <v:shape id="Freeform 41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" path="m194,129l,64,194,r,129xe" fillcolor="black" stroked="f">
                  <v:path arrowok="t" o:connecttype="custom" o:connectlocs="78232000,52007770;0,25802304;78232000,0;78232000,52007770" o:connectangles="0,0,0,0"/>
                </v:shape>
                <v:rect id="Rectangle 42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Pqp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KTw9yX+ALm+AQAA//8DAFBLAQItABQABgAIAAAAIQDb4fbL7gAAAIUBAAATAAAAAAAAAAAA&#10;AAAAAAAAAABbQ29udGVudF9UeXBlc10ueG1sUEsBAi0AFAAGAAgAAAAhAFr0LFu/AAAAFQEAAAsA&#10;AAAAAAAAAAAAAAAAHwEAAF9yZWxzLy5yZWxzUEsBAi0AFAAGAAgAAAAhABL4+qnEAAAA2wAAAA8A&#10;AAAAAAAAAAAAAAAABwIAAGRycy9kb3ducmV2LnhtbFBLBQYAAAAAAwADALcAAAD4AgAAAAA=&#10;" stroked="f"/>
                <v:rect id="Rectangle 43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6340646B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385952BC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5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55C7C56C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6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6BED92E1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47" o:spid="_x0000_s1043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1428A8FE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</w:p>
                    </w:txbxContent>
                  </v:textbox>
                </v:rect>
                <v:rect id="Rectangle 48" o:spid="_x0000_s1044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76E7D76F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9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" strokeweight=".7pt">
                  <v:stroke endcap="round"/>
                </v:line>
                <v:shape id="Freeform 50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" path="m,l195,64,,129,,xe" fillcolor="black" stroked="f">
                  <v:path arrowok="t" o:connecttype="custom" o:connectlocs="0,0;78676500,25802304;0,52007770;0,0" o:connectangles="0,0,0,0"/>
                </v:shape>
                <v:rect id="Rectangle 51" o:spid="_x0000_s1047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" stroked="f"/>
                <v:rect id="Rectangle 52" o:spid="_x0000_s1048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    <v:textbox style="mso-fit-shape-to-text:t" inset="0,0,0,0">
                    <w:txbxContent>
                      <w:p w14:paraId="3740C23F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3" o:spid="_x0000_s1049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<v:textbox style="mso-fit-shape-to-text:t" inset="0,0,0,0">
                    <w:txbxContent>
                      <w:p w14:paraId="4A68CDB8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4" o:spid="_x0000_s1050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31A8D5B9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5" o:spid="_x0000_s1051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351BF7CB" w14:textId="77777777" w:rsidR="0026366E" w:rsidRDefault="0026366E" w:rsidP="0026366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E4170F2" w14:textId="77777777" w:rsidR="0026366E" w:rsidRDefault="0026366E" w:rsidP="0026366E">
      <w:pPr>
        <w:pStyle w:val="TF"/>
      </w:pPr>
      <w:r>
        <w:t>Figure 4.2.2.</w:t>
      </w:r>
      <w:r>
        <w:rPr>
          <w:rFonts w:hint="eastAsia"/>
          <w:lang w:eastAsia="zh-CN"/>
        </w:rPr>
        <w:t>4</w:t>
      </w:r>
      <w:r>
        <w:t>.2-1: DCCF notifies the NF service consumer about a subscribed analytics event</w:t>
      </w:r>
    </w:p>
    <w:p w14:paraId="1F96C570" w14:textId="6B320D7C" w:rsidR="0026366E" w:rsidRDefault="0026366E" w:rsidP="0026366E">
      <w:pPr>
        <w:rPr>
          <w:ins w:id="8" w:author="Nokia" w:date="2021-12-20T17:06:00Z"/>
        </w:rPr>
      </w:pPr>
      <w:r>
        <w:t xml:space="preserve">The DCCF shall invoke the Ndccf_DataManagement_Notify service operation to notify about a subscribed analytics event. The DCCF shall send an HTTP POST request with "{notificationURI}" received in the </w:t>
      </w:r>
      <w:r w:rsidRPr="00824EA2">
        <w:t>Ndccf</w:t>
      </w:r>
      <w:r>
        <w:t>Analytics</w:t>
      </w:r>
      <w:r w:rsidRPr="00824EA2">
        <w:t>Subscription</w:t>
      </w:r>
      <w:r>
        <w:t xml:space="preserve"> data structure of the Ndccf_DataManagement_Subscribe service operation as Resource URI (see subclause 5.1.5 for the definition of this notificationURI), as shown in figure 4.2.2.4.2-1, step 1. The </w:t>
      </w:r>
      <w:r>
        <w:rPr>
          <w:noProof/>
        </w:rPr>
        <w:t>NdccfAnalyticsSubscriptionNotification</w:t>
      </w:r>
      <w:r>
        <w:t xml:space="preserve"> data structure provided in the request body shall include:</w:t>
      </w:r>
    </w:p>
    <w:p w14:paraId="7EE7103D" w14:textId="5CE90258" w:rsidR="0026366E" w:rsidRDefault="0026366E" w:rsidP="0026366E">
      <w:pPr>
        <w:pStyle w:val="B1"/>
        <w:rPr>
          <w:ins w:id="9" w:author="Nokia" w:date="2021-12-20T17:07:00Z"/>
        </w:rPr>
      </w:pPr>
      <w:ins w:id="10" w:author="Nokia" w:date="2021-12-20T17:07:00Z">
        <w:r>
          <w:t>-</w:t>
        </w:r>
        <w:r>
          <w:tab/>
        </w:r>
      </w:ins>
      <w:ins w:id="11" w:author="Nokia" w:date="2021-12-27T12:05:00Z">
        <w:r w:rsidR="00B20145">
          <w:t xml:space="preserve">the </w:t>
        </w:r>
      </w:ins>
      <w:ins w:id="12" w:author="Nokia" w:date="2021-12-27T11:58:00Z">
        <w:r w:rsidR="00502F91">
          <w:t>analytics</w:t>
        </w:r>
      </w:ins>
      <w:ins w:id="13" w:author="Nokia" w:date="2021-12-20T17:07:00Z">
        <w:r>
          <w:t xml:space="preserve"> notification corre</w:t>
        </w:r>
      </w:ins>
      <w:ins w:id="14" w:author="Nokia" w:date="2021-12-27T11:58:00Z">
        <w:r w:rsidR="00502F91">
          <w:t>lation identifier</w:t>
        </w:r>
      </w:ins>
      <w:ins w:id="15" w:author="Nokia" w:date="2021-12-20T17:07:00Z">
        <w:r>
          <w:t xml:space="preserve"> within the "</w:t>
        </w:r>
      </w:ins>
      <w:ins w:id="16" w:author="Nokia" w:date="2021-12-27T11:58:00Z">
        <w:r w:rsidR="00502F91">
          <w:t>anaNotifCorr</w:t>
        </w:r>
      </w:ins>
      <w:ins w:id="17" w:author="Nokia" w:date="2021-12-20T17:07:00Z">
        <w:r>
          <w:t>Id" attribute;</w:t>
        </w:r>
      </w:ins>
    </w:p>
    <w:p w14:paraId="16D7F597" w14:textId="4329C340" w:rsidR="0026366E" w:rsidRPr="00502F91" w:rsidRDefault="0026366E" w:rsidP="00502F91">
      <w:pPr>
        <w:pStyle w:val="B1"/>
        <w:ind w:left="285" w:hanging="1"/>
        <w:rPr>
          <w:rFonts w:eastAsia="Times New Roman"/>
        </w:rPr>
      </w:pPr>
      <w:ins w:id="18" w:author="Nokia" w:date="2021-12-20T17:06:00Z">
        <w:r>
          <w:rPr>
            <w:rFonts w:eastAsia="Times New Roman"/>
          </w:rPr>
          <w:t>-</w:t>
        </w:r>
      </w:ins>
      <w:ins w:id="19" w:author="Nokia" w:date="2021-12-27T12:01:00Z">
        <w:r w:rsidR="00502F91">
          <w:rPr>
            <w:rFonts w:eastAsia="Times New Roman"/>
          </w:rPr>
          <w:tab/>
        </w:r>
      </w:ins>
      <w:ins w:id="20" w:author="Nokia" w:date="2021-12-20T17:06:00Z">
        <w:r>
          <w:rPr>
            <w:rFonts w:eastAsia="Times New Roman"/>
          </w:rPr>
          <w:t>one of the following:</w:t>
        </w:r>
      </w:ins>
    </w:p>
    <w:p w14:paraId="76212523" w14:textId="4F1F0107" w:rsidR="0026366E" w:rsidRDefault="0026366E" w:rsidP="00665E0C">
      <w:pPr>
        <w:pStyle w:val="B1"/>
        <w:rPr>
          <w:ins w:id="21" w:author="Nokia" w:date="2021-12-20T17:06:00Z"/>
          <w:rFonts w:eastAsia="Times New Roman"/>
        </w:rPr>
      </w:pPr>
      <w:r>
        <w:lastRenderedPageBreak/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004C29A8" w14:textId="1F12D167" w:rsidR="00502F91" w:rsidRPr="00DC4626" w:rsidRDefault="0026366E" w:rsidP="00665E0C">
      <w:pPr>
        <w:pStyle w:val="B1"/>
        <w:rPr>
          <w:ins w:id="22" w:author="Nokia" w:date="2021-12-27T12:00:00Z"/>
          <w:rFonts w:eastAsia="Times New Roman"/>
        </w:rPr>
      </w:pPr>
      <w:ins w:id="23" w:author="Nokia" w:date="2021-12-20T17:06:00Z">
        <w:r>
          <w:t>-</w:t>
        </w:r>
      </w:ins>
      <w:ins w:id="24" w:author="Ravindran, Parthasarathi (Nokia - IN/Bangalore)" w:date="2022-01-19T11:33:00Z">
        <w:r w:rsidR="00665E0C">
          <w:t xml:space="preserve">    </w:t>
        </w:r>
      </w:ins>
      <w:ins w:id="25" w:author="Ravindran, Parthasarathi (Nokia - IN/Bangalore)" w:date="2022-01-19T11:34:00Z">
        <w:r w:rsidR="00665E0C">
          <w:t>s</w:t>
        </w:r>
      </w:ins>
      <w:ins w:id="26" w:author="Nokia" w:date="2021-12-20T17:06:00Z">
        <w:r>
          <w:t>ummar</w:t>
        </w:r>
      </w:ins>
      <w:ins w:id="27" w:author="Ravindran, Parthasarathi (Nokia - IN/Bangalore)" w:date="2022-01-18T12:59:00Z">
        <w:r w:rsidR="00DC4626">
          <w:t>ized</w:t>
        </w:r>
      </w:ins>
      <w:ins w:id="28" w:author="Nokia" w:date="2021-12-20T17:06:00Z">
        <w:r>
          <w:t xml:space="preserve"> </w:t>
        </w:r>
        <w:r>
          <w:rPr>
            <w:noProof/>
          </w:rPr>
          <w:t xml:space="preserve">analytics </w:t>
        </w:r>
      </w:ins>
      <w:ins w:id="29" w:author="Ravindran, Parthasarathi (Nokia - IN/Bangalore)" w:date="2022-01-18T13:00:00Z">
        <w:r w:rsidR="00DC4626">
          <w:rPr>
            <w:noProof/>
          </w:rPr>
          <w:t>derived from</w:t>
        </w:r>
      </w:ins>
      <w:ins w:id="30" w:author="Nokia" w:date="2021-12-20T17:06:00Z">
        <w:r>
          <w:rPr>
            <w:noProof/>
          </w:rPr>
          <w:t xml:space="preserve"> events</w:t>
        </w:r>
      </w:ins>
      <w:ins w:id="31" w:author="Ravindran, Parthasarathi (Nokia - IN/Bangalore)" w:date="2022-01-18T12:59:00Z">
        <w:r w:rsidR="00DC4626">
          <w:rPr>
            <w:noProof/>
          </w:rPr>
          <w:t xml:space="preserve"> based on processing instructions and formatting instructions</w:t>
        </w:r>
      </w:ins>
      <w:ins w:id="32" w:author="Nokia" w:date="2021-12-20T17:06:00Z">
        <w:r>
          <w:t xml:space="preserve"> </w:t>
        </w:r>
        <w:r w:rsidRPr="00DC4626">
          <w:rPr>
            <w:rFonts w:eastAsia="Times New Roman"/>
          </w:rPr>
          <w:t>that occurred in the "</w:t>
        </w:r>
        <w:r>
          <w:rPr>
            <w:noProof/>
          </w:rPr>
          <w:t>anaReports</w:t>
        </w:r>
        <w:r w:rsidRPr="00DC4626">
          <w:rPr>
            <w:rFonts w:eastAsia="Times New Roman"/>
          </w:rPr>
          <w:t>" attribute;</w:t>
        </w:r>
      </w:ins>
      <w:ins w:id="33" w:author="Ravindran, Parthasarathi (Nokia - IN/Bangalore)" w:date="2022-01-18T12:48:00Z">
        <w:r w:rsidR="00427699" w:rsidRPr="00DC4626">
          <w:rPr>
            <w:rFonts w:eastAsia="Times New Roman"/>
          </w:rPr>
          <w:t xml:space="preserve"> </w:t>
        </w:r>
      </w:ins>
    </w:p>
    <w:p w14:paraId="64E7BD07" w14:textId="7C0E27BA" w:rsidR="0026366E" w:rsidRDefault="00502F91" w:rsidP="00665E0C">
      <w:pPr>
        <w:pStyle w:val="B1"/>
      </w:pPr>
      <w:ins w:id="34" w:author="Nokia" w:date="2021-12-27T12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35" w:author="Nokia" w:date="2021-12-27T11:59:00Z">
        <w:r w:rsidRPr="00502F91">
          <w:t>information for fetching the contents of the notification in the "</w:t>
        </w:r>
      </w:ins>
      <w:ins w:id="36" w:author="Nokia" w:date="2021-12-27T12:04:00Z">
        <w:r>
          <w:t>fetchInstruct</w:t>
        </w:r>
      </w:ins>
      <w:ins w:id="37" w:author="Nokia" w:date="2021-12-27T11:59:00Z">
        <w:r w:rsidRPr="00502F91">
          <w:t>" attribute</w:t>
        </w:r>
      </w:ins>
      <w:ins w:id="38" w:author="Nokia" w:date="2021-12-27T12:06:00Z">
        <w:r w:rsidR="00B20145">
          <w:t>.</w:t>
        </w:r>
      </w:ins>
    </w:p>
    <w:p w14:paraId="709AAC8B" w14:textId="77777777" w:rsidR="0026366E" w:rsidRDefault="0026366E" w:rsidP="0026366E">
      <w:r>
        <w:t xml:space="preserve">Upon the reception of an HTTP POST request with "{notificationURI}" as Resource URI and </w:t>
      </w:r>
      <w:r>
        <w:rPr>
          <w:noProof/>
        </w:rPr>
        <w:t>NddcfAnalyticsSubscriptionNotification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78DA4202" w14:textId="77777777" w:rsidR="0026366E" w:rsidRDefault="0026366E" w:rsidP="0026366E">
      <w:pPr>
        <w:pStyle w:val="B1"/>
      </w:pPr>
      <w:r>
        <w:t>-</w:t>
      </w:r>
      <w:r>
        <w:tab/>
        <w:t>store the notification;</w:t>
      </w:r>
    </w:p>
    <w:p w14:paraId="68234E1F" w14:textId="77777777" w:rsidR="0026366E" w:rsidRDefault="0026366E" w:rsidP="0026366E">
      <w:pPr>
        <w:pStyle w:val="B1"/>
      </w:pPr>
      <w:r>
        <w:t>-</w:t>
      </w:r>
      <w:r>
        <w:tab/>
        <w:t>respond with HTTP "204 No Content" status code.</w:t>
      </w:r>
    </w:p>
    <w:p w14:paraId="5F89563F" w14:textId="7769163A" w:rsidR="0026366E" w:rsidRDefault="0026366E" w:rsidP="00502F91">
      <w:r>
        <w:t>If errors occur when processing the HTTP POST request, the NF service consumer shall send an HTTP error response as specified in subclause 5.1.7.</w:t>
      </w:r>
    </w:p>
    <w:p w14:paraId="5FCE9C1C" w14:textId="77777777" w:rsidR="0026366E" w:rsidRPr="00E12D5F" w:rsidRDefault="0026366E" w:rsidP="00263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B9864D" w14:textId="3F8C4905" w:rsidR="00B726E4" w:rsidRDefault="00B726E4" w:rsidP="00B726E4">
      <w:pPr>
        <w:pStyle w:val="Heading5"/>
      </w:pPr>
      <w:r>
        <w:t>4.2.2.4.3</w:t>
      </w:r>
      <w:r>
        <w:tab/>
        <w:t>Notification about subscribed data event</w:t>
      </w:r>
      <w:bookmarkEnd w:id="4"/>
    </w:p>
    <w:p w14:paraId="5C61EEF8" w14:textId="77777777" w:rsidR="00B726E4" w:rsidRDefault="00B726E4" w:rsidP="00B726E4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3419865F" w14:textId="1B6D04E8" w:rsidR="00B726E4" w:rsidRDefault="001E014A" w:rsidP="00B726E4">
      <w:pPr>
        <w:pStyle w:val="TH"/>
        <w:rPr>
          <w:lang w:eastAsia="zh-CN"/>
        </w:rPr>
      </w:pPr>
      <w:r>
        <w:rPr>
          <w:noProof/>
        </w:rPr>
        <mc:AlternateContent>
          <mc:Choice Requires="wpc">
            <w:drawing>
              <wp:inline distT="0" distB="0" distL="0" distR="0" wp14:anchorId="288C12FB" wp14:editId="2690C89D">
                <wp:extent cx="6083300" cy="1682750"/>
                <wp:effectExtent l="0" t="0" r="0" b="0"/>
                <wp:docPr id="25" name="画布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00" y="19001"/>
                            <a:ext cx="1590000" cy="5702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00" y="19001"/>
                            <a:ext cx="1590000" cy="570217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00" y="196206"/>
                            <a:ext cx="5588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49B816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00" y="19001"/>
                            <a:ext cx="1599500" cy="5702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00" y="19001"/>
                            <a:ext cx="1599500" cy="570217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00" y="221607"/>
                            <a:ext cx="4236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D95128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00" y="584817"/>
                            <a:ext cx="9500" cy="1058531"/>
                          </a:xfrm>
                          <a:custGeom>
                            <a:avLst/>
                            <a:gdLst>
                              <a:gd name="T0" fmla="*/ 9525 w 16"/>
                              <a:gd name="T1" fmla="*/ 68312 h 1782"/>
                              <a:gd name="T2" fmla="*/ 0 w 16"/>
                              <a:gd name="T3" fmla="*/ 68312 h 1782"/>
                              <a:gd name="T4" fmla="*/ 4763 w 16"/>
                              <a:gd name="T5" fmla="*/ 0 h 1782"/>
                              <a:gd name="T6" fmla="*/ 9525 w 16"/>
                              <a:gd name="T7" fmla="*/ 114052 h 1782"/>
                              <a:gd name="T8" fmla="*/ 4763 w 16"/>
                              <a:gd name="T9" fmla="*/ 182364 h 1782"/>
                              <a:gd name="T10" fmla="*/ 0 w 16"/>
                              <a:gd name="T11" fmla="*/ 114052 h 1782"/>
                              <a:gd name="T12" fmla="*/ 9525 w 16"/>
                              <a:gd name="T13" fmla="*/ 114052 h 1782"/>
                              <a:gd name="T14" fmla="*/ 9525 w 16"/>
                              <a:gd name="T15" fmla="*/ 287506 h 1782"/>
                              <a:gd name="T16" fmla="*/ 0 w 16"/>
                              <a:gd name="T17" fmla="*/ 287506 h 1782"/>
                              <a:gd name="T18" fmla="*/ 4763 w 16"/>
                              <a:gd name="T19" fmla="*/ 219194 h 1782"/>
                              <a:gd name="T20" fmla="*/ 9525 w 16"/>
                              <a:gd name="T21" fmla="*/ 333246 h 1782"/>
                              <a:gd name="T22" fmla="*/ 4763 w 16"/>
                              <a:gd name="T23" fmla="*/ 401558 h 1782"/>
                              <a:gd name="T24" fmla="*/ 0 w 16"/>
                              <a:gd name="T25" fmla="*/ 333246 h 1782"/>
                              <a:gd name="T26" fmla="*/ 9525 w 16"/>
                              <a:gd name="T27" fmla="*/ 333246 h 1782"/>
                              <a:gd name="T28" fmla="*/ 9525 w 16"/>
                              <a:gd name="T29" fmla="*/ 506700 h 1782"/>
                              <a:gd name="T30" fmla="*/ 0 w 16"/>
                              <a:gd name="T31" fmla="*/ 506700 h 1782"/>
                              <a:gd name="T32" fmla="*/ 4763 w 16"/>
                              <a:gd name="T33" fmla="*/ 437793 h 1782"/>
                              <a:gd name="T34" fmla="*/ 9525 w 16"/>
                              <a:gd name="T35" fmla="*/ 551845 h 1782"/>
                              <a:gd name="T36" fmla="*/ 4763 w 16"/>
                              <a:gd name="T37" fmla="*/ 620752 h 1782"/>
                              <a:gd name="T38" fmla="*/ 0 w 16"/>
                              <a:gd name="T39" fmla="*/ 551845 h 1782"/>
                              <a:gd name="T40" fmla="*/ 9525 w 16"/>
                              <a:gd name="T41" fmla="*/ 551845 h 1782"/>
                              <a:gd name="T42" fmla="*/ 9525 w 16"/>
                              <a:gd name="T43" fmla="*/ 725299 h 1782"/>
                              <a:gd name="T44" fmla="*/ 0 w 16"/>
                              <a:gd name="T45" fmla="*/ 725299 h 1782"/>
                              <a:gd name="T46" fmla="*/ 4763 w 16"/>
                              <a:gd name="T47" fmla="*/ 656987 h 1782"/>
                              <a:gd name="T48" fmla="*/ 9525 w 16"/>
                              <a:gd name="T49" fmla="*/ 771039 h 1782"/>
                              <a:gd name="T50" fmla="*/ 4763 w 16"/>
                              <a:gd name="T51" fmla="*/ 839351 h 1782"/>
                              <a:gd name="T52" fmla="*/ 0 w 16"/>
                              <a:gd name="T53" fmla="*/ 771039 h 1782"/>
                              <a:gd name="T54" fmla="*/ 9525 w 16"/>
                              <a:gd name="T55" fmla="*/ 771039 h 1782"/>
                              <a:gd name="T56" fmla="*/ 9525 w 16"/>
                              <a:gd name="T57" fmla="*/ 944493 h 1782"/>
                              <a:gd name="T58" fmla="*/ 0 w 16"/>
                              <a:gd name="T59" fmla="*/ 944493 h 1782"/>
                              <a:gd name="T60" fmla="*/ 4763 w 16"/>
                              <a:gd name="T61" fmla="*/ 876181 h 1782"/>
                              <a:gd name="T62" fmla="*/ 9525 w 16"/>
                              <a:gd name="T63" fmla="*/ 990233 h 1782"/>
                              <a:gd name="T64" fmla="*/ 4763 w 16"/>
                              <a:gd name="T65" fmla="*/ 1058545 h 1782"/>
                              <a:gd name="T66" fmla="*/ 0 w 16"/>
                              <a:gd name="T67" fmla="*/ 990233 h 1782"/>
                              <a:gd name="T68" fmla="*/ 9525 w 16"/>
                              <a:gd name="T69" fmla="*/ 990233 h 1782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</a:gdLst>
                            <a:ahLst/>
                            <a:cxnLst>
                              <a:cxn ang="T70">
                                <a:pos x="T0" y="T1"/>
                              </a:cxn>
                              <a:cxn ang="T71">
                                <a:pos x="T2" y="T3"/>
                              </a:cxn>
                              <a:cxn ang="T72">
                                <a:pos x="T4" y="T5"/>
                              </a:cxn>
                              <a:cxn ang="T73">
                                <a:pos x="T6" y="T7"/>
                              </a:cxn>
                              <a:cxn ang="T74">
                                <a:pos x="T8" y="T9"/>
                              </a:cxn>
                              <a:cxn ang="T75">
                                <a:pos x="T10" y="T11"/>
                              </a:cxn>
                              <a:cxn ang="T76">
                                <a:pos x="T12" y="T13"/>
                              </a:cxn>
                              <a:cxn ang="T77">
                                <a:pos x="T14" y="T15"/>
                              </a:cxn>
                              <a:cxn ang="T78">
                                <a:pos x="T16" y="T17"/>
                              </a:cxn>
                              <a:cxn ang="T79">
                                <a:pos x="T18" y="T19"/>
                              </a:cxn>
                              <a:cxn ang="T80">
                                <a:pos x="T20" y="T21"/>
                              </a:cxn>
                              <a:cxn ang="T81">
                                <a:pos x="T22" y="T23"/>
                              </a:cxn>
                              <a:cxn ang="T82">
                                <a:pos x="T24" y="T25"/>
                              </a:cxn>
                              <a:cxn ang="T83">
                                <a:pos x="T26" y="T27"/>
                              </a:cxn>
                              <a:cxn ang="T84">
                                <a:pos x="T28" y="T29"/>
                              </a:cxn>
                              <a:cxn ang="T85">
                                <a:pos x="T30" y="T31"/>
                              </a:cxn>
                              <a:cxn ang="T86">
                                <a:pos x="T32" y="T33"/>
                              </a:cxn>
                              <a:cxn ang="T87">
                                <a:pos x="T34" y="T35"/>
                              </a:cxn>
                              <a:cxn ang="T88">
                                <a:pos x="T36" y="T37"/>
                              </a:cxn>
                              <a:cxn ang="T89">
                                <a:pos x="T38" y="T39"/>
                              </a:cxn>
                              <a:cxn ang="T90">
                                <a:pos x="T40" y="T41"/>
                              </a:cxn>
                              <a:cxn ang="T91">
                                <a:pos x="T42" y="T43"/>
                              </a:cxn>
                              <a:cxn ang="T92">
                                <a:pos x="T44" y="T45"/>
                              </a:cxn>
                              <a:cxn ang="T93">
                                <a:pos x="T46" y="T47"/>
                              </a:cxn>
                              <a:cxn ang="T94">
                                <a:pos x="T48" y="T49"/>
                              </a:cxn>
                              <a:cxn ang="T95">
                                <a:pos x="T50" y="T51"/>
                              </a:cxn>
                              <a:cxn ang="T96">
                                <a:pos x="T52" y="T53"/>
                              </a:cxn>
                              <a:cxn ang="T97">
                                <a:pos x="T54" y="T55"/>
                              </a:cxn>
                              <a:cxn ang="T98">
                                <a:pos x="T56" y="T57"/>
                              </a:cxn>
                              <a:cxn ang="T99">
                                <a:pos x="T58" y="T59"/>
                              </a:cxn>
                              <a:cxn ang="T100">
                                <a:pos x="T60" y="T61"/>
                              </a:cxn>
                              <a:cxn ang="T101">
                                <a:pos x="T62" y="T63"/>
                              </a:cxn>
                              <a:cxn ang="T102">
                                <a:pos x="T64" y="T65"/>
                              </a:cxn>
                              <a:cxn ang="T103">
                                <a:pos x="T66" y="T67"/>
                              </a:cxn>
                              <a:cxn ang="T104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00" y="584817"/>
                            <a:ext cx="9500" cy="1058531"/>
                          </a:xfrm>
                          <a:custGeom>
                            <a:avLst/>
                            <a:gdLst>
                              <a:gd name="T0" fmla="*/ 9525 w 16"/>
                              <a:gd name="T1" fmla="*/ 68312 h 1782"/>
                              <a:gd name="T2" fmla="*/ 0 w 16"/>
                              <a:gd name="T3" fmla="*/ 68312 h 1782"/>
                              <a:gd name="T4" fmla="*/ 4763 w 16"/>
                              <a:gd name="T5" fmla="*/ 0 h 1782"/>
                              <a:gd name="T6" fmla="*/ 9525 w 16"/>
                              <a:gd name="T7" fmla="*/ 114052 h 1782"/>
                              <a:gd name="T8" fmla="*/ 4763 w 16"/>
                              <a:gd name="T9" fmla="*/ 182364 h 1782"/>
                              <a:gd name="T10" fmla="*/ 0 w 16"/>
                              <a:gd name="T11" fmla="*/ 114052 h 1782"/>
                              <a:gd name="T12" fmla="*/ 9525 w 16"/>
                              <a:gd name="T13" fmla="*/ 114052 h 1782"/>
                              <a:gd name="T14" fmla="*/ 9525 w 16"/>
                              <a:gd name="T15" fmla="*/ 287506 h 1782"/>
                              <a:gd name="T16" fmla="*/ 0 w 16"/>
                              <a:gd name="T17" fmla="*/ 287506 h 1782"/>
                              <a:gd name="T18" fmla="*/ 4763 w 16"/>
                              <a:gd name="T19" fmla="*/ 219194 h 1782"/>
                              <a:gd name="T20" fmla="*/ 9525 w 16"/>
                              <a:gd name="T21" fmla="*/ 333246 h 1782"/>
                              <a:gd name="T22" fmla="*/ 4763 w 16"/>
                              <a:gd name="T23" fmla="*/ 401558 h 1782"/>
                              <a:gd name="T24" fmla="*/ 0 w 16"/>
                              <a:gd name="T25" fmla="*/ 333246 h 1782"/>
                              <a:gd name="T26" fmla="*/ 9525 w 16"/>
                              <a:gd name="T27" fmla="*/ 333246 h 1782"/>
                              <a:gd name="T28" fmla="*/ 9525 w 16"/>
                              <a:gd name="T29" fmla="*/ 506700 h 1782"/>
                              <a:gd name="T30" fmla="*/ 0 w 16"/>
                              <a:gd name="T31" fmla="*/ 506700 h 1782"/>
                              <a:gd name="T32" fmla="*/ 4763 w 16"/>
                              <a:gd name="T33" fmla="*/ 437793 h 1782"/>
                              <a:gd name="T34" fmla="*/ 9525 w 16"/>
                              <a:gd name="T35" fmla="*/ 551845 h 1782"/>
                              <a:gd name="T36" fmla="*/ 4763 w 16"/>
                              <a:gd name="T37" fmla="*/ 620752 h 1782"/>
                              <a:gd name="T38" fmla="*/ 0 w 16"/>
                              <a:gd name="T39" fmla="*/ 551845 h 1782"/>
                              <a:gd name="T40" fmla="*/ 9525 w 16"/>
                              <a:gd name="T41" fmla="*/ 551845 h 1782"/>
                              <a:gd name="T42" fmla="*/ 9525 w 16"/>
                              <a:gd name="T43" fmla="*/ 725299 h 1782"/>
                              <a:gd name="T44" fmla="*/ 0 w 16"/>
                              <a:gd name="T45" fmla="*/ 725299 h 1782"/>
                              <a:gd name="T46" fmla="*/ 4763 w 16"/>
                              <a:gd name="T47" fmla="*/ 656987 h 1782"/>
                              <a:gd name="T48" fmla="*/ 9525 w 16"/>
                              <a:gd name="T49" fmla="*/ 771039 h 1782"/>
                              <a:gd name="T50" fmla="*/ 4763 w 16"/>
                              <a:gd name="T51" fmla="*/ 839351 h 1782"/>
                              <a:gd name="T52" fmla="*/ 0 w 16"/>
                              <a:gd name="T53" fmla="*/ 771039 h 1782"/>
                              <a:gd name="T54" fmla="*/ 9525 w 16"/>
                              <a:gd name="T55" fmla="*/ 771039 h 1782"/>
                              <a:gd name="T56" fmla="*/ 9525 w 16"/>
                              <a:gd name="T57" fmla="*/ 944493 h 1782"/>
                              <a:gd name="T58" fmla="*/ 0 w 16"/>
                              <a:gd name="T59" fmla="*/ 944493 h 1782"/>
                              <a:gd name="T60" fmla="*/ 4763 w 16"/>
                              <a:gd name="T61" fmla="*/ 876181 h 1782"/>
                              <a:gd name="T62" fmla="*/ 9525 w 16"/>
                              <a:gd name="T63" fmla="*/ 990233 h 1782"/>
                              <a:gd name="T64" fmla="*/ 4763 w 16"/>
                              <a:gd name="T65" fmla="*/ 1058545 h 1782"/>
                              <a:gd name="T66" fmla="*/ 0 w 16"/>
                              <a:gd name="T67" fmla="*/ 990233 h 1782"/>
                              <a:gd name="T68" fmla="*/ 9525 w 16"/>
                              <a:gd name="T69" fmla="*/ 990233 h 1782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</a:gdLst>
                            <a:ahLst/>
                            <a:cxnLst>
                              <a:cxn ang="T70">
                                <a:pos x="T0" y="T1"/>
                              </a:cxn>
                              <a:cxn ang="T71">
                                <a:pos x="T2" y="T3"/>
                              </a:cxn>
                              <a:cxn ang="T72">
                                <a:pos x="T4" y="T5"/>
                              </a:cxn>
                              <a:cxn ang="T73">
                                <a:pos x="T6" y="T7"/>
                              </a:cxn>
                              <a:cxn ang="T74">
                                <a:pos x="T8" y="T9"/>
                              </a:cxn>
                              <a:cxn ang="T75">
                                <a:pos x="T10" y="T11"/>
                              </a:cxn>
                              <a:cxn ang="T76">
                                <a:pos x="T12" y="T13"/>
                              </a:cxn>
                              <a:cxn ang="T77">
                                <a:pos x="T14" y="T15"/>
                              </a:cxn>
                              <a:cxn ang="T78">
                                <a:pos x="T16" y="T17"/>
                              </a:cxn>
                              <a:cxn ang="T79">
                                <a:pos x="T18" y="T19"/>
                              </a:cxn>
                              <a:cxn ang="T80">
                                <a:pos x="T20" y="T21"/>
                              </a:cxn>
                              <a:cxn ang="T81">
                                <a:pos x="T22" y="T23"/>
                              </a:cxn>
                              <a:cxn ang="T82">
                                <a:pos x="T24" y="T25"/>
                              </a:cxn>
                              <a:cxn ang="T83">
                                <a:pos x="T26" y="T27"/>
                              </a:cxn>
                              <a:cxn ang="T84">
                                <a:pos x="T28" y="T29"/>
                              </a:cxn>
                              <a:cxn ang="T85">
                                <a:pos x="T30" y="T31"/>
                              </a:cxn>
                              <a:cxn ang="T86">
                                <a:pos x="T32" y="T33"/>
                              </a:cxn>
                              <a:cxn ang="T87">
                                <a:pos x="T34" y="T35"/>
                              </a:cxn>
                              <a:cxn ang="T88">
                                <a:pos x="T36" y="T37"/>
                              </a:cxn>
                              <a:cxn ang="T89">
                                <a:pos x="T38" y="T39"/>
                              </a:cxn>
                              <a:cxn ang="T90">
                                <a:pos x="T40" y="T41"/>
                              </a:cxn>
                              <a:cxn ang="T91">
                                <a:pos x="T42" y="T43"/>
                              </a:cxn>
                              <a:cxn ang="T92">
                                <a:pos x="T44" y="T45"/>
                              </a:cxn>
                              <a:cxn ang="T93">
                                <a:pos x="T46" y="T47"/>
                              </a:cxn>
                              <a:cxn ang="T94">
                                <a:pos x="T48" y="T49"/>
                              </a:cxn>
                              <a:cxn ang="T95">
                                <a:pos x="T50" y="T51"/>
                              </a:cxn>
                              <a:cxn ang="T96">
                                <a:pos x="T52" y="T53"/>
                              </a:cxn>
                              <a:cxn ang="T97">
                                <a:pos x="T54" y="T55"/>
                              </a:cxn>
                              <a:cxn ang="T98">
                                <a:pos x="T56" y="T57"/>
                              </a:cxn>
                              <a:cxn ang="T99">
                                <a:pos x="T58" y="T59"/>
                              </a:cxn>
                              <a:cxn ang="T100">
                                <a:pos x="T60" y="T61"/>
                              </a:cxn>
                              <a:cxn ang="T101">
                                <a:pos x="T62" y="T63"/>
                              </a:cxn>
                              <a:cxn ang="T102">
                                <a:pos x="T64" y="T65"/>
                              </a:cxn>
                              <a:cxn ang="T103">
                                <a:pos x="T66" y="T67"/>
                              </a:cxn>
                              <a:cxn ang="T104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00" y="931528"/>
                            <a:ext cx="4457100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Freeform 67"/>
                        <wps:cNvSpPr>
                          <a:spLocks/>
                        </wps:cNvSpPr>
                        <wps:spPr bwMode="auto">
                          <a:xfrm>
                            <a:off x="704200" y="890926"/>
                            <a:ext cx="123200" cy="81902"/>
                          </a:xfrm>
                          <a:custGeom>
                            <a:avLst/>
                            <a:gdLst>
                              <a:gd name="T0" fmla="*/ 123190 w 194"/>
                              <a:gd name="T1" fmla="*/ 81915 h 129"/>
                              <a:gd name="T2" fmla="*/ 0 w 194"/>
                              <a:gd name="T3" fmla="*/ 40640 h 129"/>
                              <a:gd name="T4" fmla="*/ 123190 w 194"/>
                              <a:gd name="T5" fmla="*/ 0 h 129"/>
                              <a:gd name="T6" fmla="*/ 123190 w 194"/>
                              <a:gd name="T7" fmla="*/ 81915 h 129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00" y="840125"/>
                            <a:ext cx="1718300" cy="1828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00" y="848325"/>
                            <a:ext cx="851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BEBBB2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00" y="848325"/>
                            <a:ext cx="425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F143EF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00" y="848325"/>
                            <a:ext cx="4153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18006D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00" y="848325"/>
                            <a:ext cx="515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C6C20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00" y="848325"/>
                            <a:ext cx="9913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532CE6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00" y="848325"/>
                            <a:ext cx="51500" cy="289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5B2A85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00" y="1273838"/>
                            <a:ext cx="4457000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Freeform 76"/>
                        <wps:cNvSpPr>
                          <a:spLocks/>
                        </wps:cNvSpPr>
                        <wps:spPr bwMode="auto">
                          <a:xfrm>
                            <a:off x="5150400" y="1233137"/>
                            <a:ext cx="123900" cy="81902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23825 w 195"/>
                              <a:gd name="T3" fmla="*/ 40640 h 129"/>
                              <a:gd name="T4" fmla="*/ 0 w 195"/>
                              <a:gd name="T5" fmla="*/ 81915 h 129"/>
                              <a:gd name="T6" fmla="*/ 0 w 195"/>
                              <a:gd name="T7" fmla="*/ 0 h 129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00" y="1182335"/>
                            <a:ext cx="1236400" cy="182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00" y="1190635"/>
                            <a:ext cx="851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198B08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00" y="1190635"/>
                            <a:ext cx="426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3F8772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00" y="1190635"/>
                            <a:ext cx="2547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378E13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00" y="1190635"/>
                            <a:ext cx="770900" cy="289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AF1357" w14:textId="77777777" w:rsidR="00B726E4" w:rsidRDefault="00B726E4" w:rsidP="00B726E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8C12FB" id="画布 77" o:spid="_x0000_s1052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">
                <v:shape id="_x0000_s1053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54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" stroked="f"/>
                <v:rect id="Rectangle 59" o:spid="_x0000_s1055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" filled="f" strokeweight=".7pt">
                  <v:stroke joinstyle="round" endcap="round"/>
                </v:rect>
                <v:rect id="Rectangle 60" o:spid="_x0000_s1056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<v:textbox style="mso-fit-shape-to-text:t" inset="0,0,0,0">
                    <w:txbxContent>
                      <w:p w14:paraId="7949B816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57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rect id="Rectangle 62" o:spid="_x0000_s1058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" filled="f" strokeweight=".7pt">
                  <v:stroke joinstyle="round" endcap="round"/>
                </v:rect>
                <v:rect id="Rectangle 63" o:spid="_x0000_s1059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49D95128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60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5655469,40578210;0,40578210;2828031,0;5655469,67748360;2828031,108326570;0,67748360;5655469,67748360;5655469,170782275;0,170782275;2828031,130204065;5655469,197952425;2828031,238530635;0,197952425;5655469,197952425;5655469,300986340;0,300986340;2828031,260054693;5655469,327803053;2828031,368734700;0,327803053;5655469,327803053;5655469,430836967;0,430836967;2828031,390258758;5655469,458007118;2828031,498585327;0,458007118;5655469,458007118;5655469,561041032;0,561041032;2828031,520462823;5655469,588211183;2828031,628789392;0,588211183;5655469,588211183" o:connectangles="0,0,0,0,0,0,0,0,0,0,0,0,0,0,0,0,0,0,0,0,0,0,0,0,0,0,0,0,0,0,0,0,0,0,0"/>
                  <o:lock v:ext="edit" verticies="t"/>
                </v:shape>
                <v:shape id="Freeform 65" o:spid="_x0000_s1061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5655469,40578210;0,40578210;2828031,0;5655469,67748360;2828031,108326570;0,67748360;5655469,67748360;5655469,170782275;0,170782275;2828031,130204065;5655469,197952425;2828031,238530635;0,197952425;5655469,197952425;5655469,300986340;0,300986340;2828031,260054693;5655469,327803053;2828031,368734700;0,327803053;5655469,327803053;5655469,430836967;0,430836967;2828031,390258758;5655469,458007118;2828031,498585327;0,458007118;5655469,458007118;5655469,561041032;0,561041032;2828031,520462823;5655469,588211183;2828031,628789392;0,588211183;5655469,588211183" o:connectangles="0,0,0,0,0,0,0,0,0,0,0,0,0,0,0,0,0,0,0,0,0,0,0,0,0,0,0,0,0,0,0,0,0,0,0"/>
                  <o:lock v:ext="edit" verticies="t"/>
                </v:shape>
                <v:line id="Line 66" o:spid="_x0000_s1062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" strokeweight=".7pt">
                  <v:stroke endcap="round"/>
                </v:line>
                <v:shape id="Freeform 67" o:spid="_x0000_s1063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" path="m194,129l,64,194,r,129xe" fillcolor="black" stroked="f">
                  <v:path arrowok="t" o:connecttype="custom" o:connectlocs="78232000,52007770;0,25802304;78232000,0;78232000,52007770" o:connectangles="0,0,0,0"/>
                </v:shape>
                <v:rect id="Rectangle 68" o:spid="_x0000_s1064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rect id="Rectangle 69" o:spid="_x0000_s1065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18BEBBB2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66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13F143EF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67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7418006D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68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2B6C6C20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69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<v:textbox style="mso-fit-shape-to-text:t" inset="0,0,0,0">
                    <w:txbxContent>
                      <w:p w14:paraId="43532CE6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</w:p>
                    </w:txbxContent>
                  </v:textbox>
                </v:rect>
                <v:rect id="Rectangle 74" o:spid="_x0000_s1070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195B2A85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71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" strokeweight=".7pt">
                  <v:stroke endcap="round"/>
                </v:line>
                <v:shape id="Freeform 76" o:spid="_x0000_s1072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" path="m,l195,64,,129,,xe" fillcolor="black" stroked="f">
                  <v:path arrowok="t" o:connecttype="custom" o:connectlocs="0,0;78676500,25802304;0,52007770;0,0" o:connectangles="0,0,0,0"/>
                </v:shape>
                <v:rect id="Rectangle 77" o:spid="_x0000_s1073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<v:rect id="Rectangle 78" o:spid="_x0000_s1074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5E198B08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75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7B3F8772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076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52378E13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077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47AF1357" w14:textId="77777777" w:rsidR="00B726E4" w:rsidRDefault="00B726E4" w:rsidP="00B726E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244C207" w14:textId="77777777" w:rsidR="00B726E4" w:rsidRDefault="00B726E4" w:rsidP="00B726E4">
      <w:pPr>
        <w:pStyle w:val="TF"/>
      </w:pPr>
      <w:r>
        <w:t>Figure 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32D46661" w14:textId="77777777" w:rsidR="00B726E4" w:rsidRDefault="00B726E4" w:rsidP="00B726E4">
      <w:r>
        <w:t xml:space="preserve">The DCCF shall invoke the Ndccf_DataManagement_Notify service operation to notify about a subscribed data event. The DCCF shall send an HTTP POST request with "{notificationURI}" received in the </w:t>
      </w:r>
      <w:r w:rsidRPr="00824EA2">
        <w:t>Ndccf</w:t>
      </w:r>
      <w:r>
        <w:t>Data</w:t>
      </w:r>
      <w:r w:rsidRPr="00824EA2">
        <w:t>Subscription</w:t>
      </w:r>
      <w:r>
        <w:t xml:space="preserve"> data structure of the Ndccf_DataManagement_Subscribe service operation as Resource URI (see subclause 5.1.5 for the definition of this notificationURI),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196856EE" w14:textId="5E36CD60" w:rsidR="00B726E4" w:rsidRDefault="00B726E4" w:rsidP="00B726E4">
      <w:pPr>
        <w:pStyle w:val="B1"/>
      </w:pPr>
      <w:r>
        <w:t>-</w:t>
      </w:r>
      <w:r>
        <w:tab/>
        <w:t xml:space="preserve">the </w:t>
      </w:r>
      <w:ins w:id="39" w:author="Nokia" w:date="2021-12-27T12:05:00Z">
        <w:r w:rsidR="00B20145">
          <w:t>data notification correlation identifier within the "dataNotifCorrId" attribute</w:t>
        </w:r>
      </w:ins>
      <w:del w:id="40" w:author="Nokia" w:date="2021-12-27T12:05:00Z">
        <w:r w:rsidDel="00B20145">
          <w:delText>identifier of the subscription this notification corresponds with in the "subscriptionId" attribute</w:delText>
        </w:r>
      </w:del>
      <w:r>
        <w:t>;</w:t>
      </w:r>
    </w:p>
    <w:p w14:paraId="52DBAB12" w14:textId="77777777" w:rsidR="00B726E4" w:rsidRDefault="00B726E4" w:rsidP="00B726E4">
      <w:pPr>
        <w:pStyle w:val="B1"/>
      </w:pPr>
      <w:r>
        <w:t>-</w:t>
      </w:r>
      <w:r>
        <w:tab/>
        <w:t>one of the following:</w:t>
      </w:r>
    </w:p>
    <w:p w14:paraId="503EBDBC" w14:textId="77777777" w:rsidR="00B726E4" w:rsidRDefault="00B726E4" w:rsidP="00B726E4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"nefEventNotifs" attribute;</w:t>
      </w:r>
    </w:p>
    <w:p w14:paraId="1201BA3A" w14:textId="77777777" w:rsidR="00B726E4" w:rsidRDefault="00B726E4" w:rsidP="00B726E4">
      <w:pPr>
        <w:pStyle w:val="B2"/>
        <w:rPr>
          <w:noProof/>
          <w:lang w:eastAsia="zh-CN"/>
        </w:rPr>
      </w:pPr>
      <w:r>
        <w:t>-</w:t>
      </w:r>
      <w:r>
        <w:tab/>
        <w:t>application function events that occurred in the "afEventNotifs" attribute;</w:t>
      </w:r>
    </w:p>
    <w:p w14:paraId="6752103F" w14:textId="276A03F9" w:rsidR="00B726E4" w:rsidDel="00333C24" w:rsidRDefault="00B726E4" w:rsidP="00B726E4">
      <w:pPr>
        <w:pStyle w:val="B2"/>
        <w:rPr>
          <w:del w:id="41" w:author="Nokia" w:date="2021-12-18T11:08:00Z"/>
          <w:noProof/>
          <w:lang w:eastAsia="zh-CN"/>
        </w:rPr>
      </w:pPr>
      <w:del w:id="42" w:author="Nokia" w:date="2021-12-18T11:08:00Z">
        <w:r w:rsidDel="00333C24">
          <w:delText>-</w:delText>
        </w:r>
        <w:r w:rsidDel="00333C24">
          <w:tab/>
          <w:delText>policy control function events that occurred in the "pcfEventNotifs" attribute;</w:delText>
        </w:r>
      </w:del>
    </w:p>
    <w:p w14:paraId="52461E2C" w14:textId="77777777" w:rsidR="00B726E4" w:rsidRDefault="00B726E4" w:rsidP="00B726E4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"amfEventNotifs" attribute;</w:t>
      </w:r>
    </w:p>
    <w:p w14:paraId="67005D4B" w14:textId="77777777" w:rsidR="00B726E4" w:rsidRDefault="00B726E4" w:rsidP="00B726E4">
      <w:pPr>
        <w:pStyle w:val="B2"/>
        <w:rPr>
          <w:noProof/>
          <w:lang w:eastAsia="zh-CN"/>
        </w:rPr>
      </w:pPr>
      <w:r>
        <w:rPr>
          <w:noProof/>
          <w:lang w:eastAsia="zh-CN"/>
        </w:rPr>
        <w:t xml:space="preserve">-    </w:t>
      </w:r>
      <w:r>
        <w:t>session management function events that occurred in the "smfEventNotifs" attribute;</w:t>
      </w:r>
      <w:del w:id="43" w:author="Nokia" w:date="2021-12-27T12:05:00Z">
        <w:r w:rsidDel="00B20145">
          <w:delText xml:space="preserve"> or</w:delText>
        </w:r>
      </w:del>
    </w:p>
    <w:p w14:paraId="1407E1E3" w14:textId="77DE5F70" w:rsidR="00B726E4" w:rsidRDefault="00B726E4" w:rsidP="00B726E4">
      <w:pPr>
        <w:pStyle w:val="B2"/>
        <w:rPr>
          <w:ins w:id="44" w:author="Nokia" w:date="2021-12-20T16:22:00Z"/>
        </w:rPr>
      </w:pPr>
      <w:r>
        <w:t>-    monitoring report events that occurred in the "udmEventNotifs" attribute</w:t>
      </w:r>
      <w:ins w:id="45" w:author="Nokia" w:date="2021-12-27T12:06:00Z">
        <w:r w:rsidR="00B20145">
          <w:t>;</w:t>
        </w:r>
      </w:ins>
      <w:del w:id="46" w:author="Nokia" w:date="2021-12-27T12:06:00Z">
        <w:r w:rsidDel="00B20145">
          <w:delText>.</w:delText>
        </w:r>
      </w:del>
    </w:p>
    <w:p w14:paraId="7EBB72F8" w14:textId="5F5B08CD" w:rsidR="002D2B8D" w:rsidRPr="00DC4626" w:rsidRDefault="002D2B8D" w:rsidP="00665E0C">
      <w:pPr>
        <w:pStyle w:val="B2"/>
        <w:rPr>
          <w:ins w:id="47" w:author="Nokia" w:date="2021-12-27T12:06:00Z"/>
          <w:rFonts w:eastAsia="Times New Roman"/>
        </w:rPr>
      </w:pPr>
      <w:ins w:id="48" w:author="Nokia" w:date="2021-12-20T16:22:00Z">
        <w:r>
          <w:t>-</w:t>
        </w:r>
        <w:r>
          <w:tab/>
        </w:r>
      </w:ins>
      <w:ins w:id="49" w:author="Ravindran, Parthasarathi (Nokia - IN/Bangalore)" w:date="2022-01-19T11:38:00Z">
        <w:r w:rsidR="00665E0C">
          <w:t>s</w:t>
        </w:r>
      </w:ins>
      <w:ins w:id="50" w:author="Nokia" w:date="2021-12-20T16:22:00Z">
        <w:r>
          <w:t>ummar</w:t>
        </w:r>
      </w:ins>
      <w:ins w:id="51" w:author="Ravindran, Parthasarathi (Nokia - IN/Bangalore)" w:date="2022-01-18T12:54:00Z">
        <w:r w:rsidR="00427699">
          <w:t>ized data</w:t>
        </w:r>
      </w:ins>
      <w:ins w:id="52" w:author="Nokia" w:date="2021-12-20T16:22:00Z">
        <w:r>
          <w:t xml:space="preserve"> </w:t>
        </w:r>
      </w:ins>
      <w:ins w:id="53" w:author="Ravindran, Parthasarathi (Nokia - IN/Bangalore)" w:date="2022-01-18T12:55:00Z">
        <w:r w:rsidR="00427699">
          <w:t xml:space="preserve">derived </w:t>
        </w:r>
      </w:ins>
      <w:ins w:id="54" w:author="Ravindran, Parthasarathi (Nokia - IN/Bangalore)" w:date="2022-01-19T11:38:00Z">
        <w:r w:rsidR="00665E0C">
          <w:t>from events</w:t>
        </w:r>
      </w:ins>
      <w:ins w:id="55" w:author="Ravindran, Parthasarathi (Nokia - IN/Bangalore)" w:date="2022-01-18T12:51:00Z">
        <w:r w:rsidR="00427699">
          <w:rPr>
            <w:noProof/>
          </w:rPr>
          <w:t xml:space="preserve"> </w:t>
        </w:r>
      </w:ins>
      <w:ins w:id="56" w:author="Ravindran, Parthasarathi (Nokia - IN/Bangalore)" w:date="2022-01-18T12:55:00Z">
        <w:r w:rsidR="00427699">
          <w:rPr>
            <w:noProof/>
          </w:rPr>
          <w:t>b</w:t>
        </w:r>
      </w:ins>
      <w:ins w:id="57" w:author="Ravindran, Parthasarathi (Nokia - IN/Bangalore)" w:date="2022-01-18T12:56:00Z">
        <w:r w:rsidR="00DC4626">
          <w:rPr>
            <w:noProof/>
          </w:rPr>
          <w:t>ased on</w:t>
        </w:r>
      </w:ins>
      <w:ins w:id="58" w:author="Ravindran, Parthasarathi (Nokia - IN/Bangalore)" w:date="2022-01-18T12:55:00Z">
        <w:r w:rsidR="00427699">
          <w:rPr>
            <w:noProof/>
          </w:rPr>
          <w:t xml:space="preserve"> </w:t>
        </w:r>
      </w:ins>
      <w:ins w:id="59" w:author="Ravindran, Parthasarathi (Nokia - IN/Bangalore)" w:date="2022-01-18T12:53:00Z">
        <w:r w:rsidR="00427699">
          <w:rPr>
            <w:noProof/>
          </w:rPr>
          <w:t>processing instruction</w:t>
        </w:r>
      </w:ins>
      <w:ins w:id="60" w:author="Ravindran, Parthasarathi (Nokia - IN/Bangalore)" w:date="2022-01-18T12:56:00Z">
        <w:r w:rsidR="00427699">
          <w:rPr>
            <w:noProof/>
          </w:rPr>
          <w:t>s</w:t>
        </w:r>
      </w:ins>
      <w:ins w:id="61" w:author="Ravindran, Parthasarathi (Nokia - IN/Bangalore)" w:date="2022-01-18T12:53:00Z">
        <w:r w:rsidR="00427699">
          <w:rPr>
            <w:noProof/>
          </w:rPr>
          <w:t xml:space="preserve"> and </w:t>
        </w:r>
      </w:ins>
      <w:ins w:id="62" w:author="Ravindran, Parthasarathi (Nokia - IN/Bangalore)" w:date="2022-01-18T12:52:00Z">
        <w:r w:rsidR="00427699">
          <w:rPr>
            <w:noProof/>
          </w:rPr>
          <w:t>formatting instructions</w:t>
        </w:r>
      </w:ins>
      <w:ins w:id="63" w:author="Nokia" w:date="2021-12-20T16:22:00Z">
        <w:r>
          <w:t xml:space="preserve"> </w:t>
        </w:r>
        <w:r w:rsidRPr="00DC4626">
          <w:rPr>
            <w:rFonts w:eastAsia="Times New Roman"/>
          </w:rPr>
          <w:t>that occurred in the "</w:t>
        </w:r>
        <w:r>
          <w:rPr>
            <w:noProof/>
          </w:rPr>
          <w:t>dataReports</w:t>
        </w:r>
        <w:r w:rsidRPr="00DC4626">
          <w:rPr>
            <w:rFonts w:eastAsia="Times New Roman"/>
          </w:rPr>
          <w:t>" attribute</w:t>
        </w:r>
      </w:ins>
      <w:ins w:id="64" w:author="Nokia" w:date="2021-12-27T12:06:00Z">
        <w:r w:rsidR="00B20145" w:rsidRPr="00DC4626">
          <w:rPr>
            <w:rFonts w:eastAsia="Times New Roman"/>
          </w:rPr>
          <w:t>;</w:t>
        </w:r>
      </w:ins>
      <w:r w:rsidR="00427699" w:rsidRPr="00DC4626">
        <w:rPr>
          <w:rFonts w:eastAsia="Times New Roman"/>
        </w:rPr>
        <w:t xml:space="preserve"> </w:t>
      </w:r>
    </w:p>
    <w:p w14:paraId="76C1AA9E" w14:textId="318C12FE" w:rsidR="002D2B8D" w:rsidRDefault="00B20145" w:rsidP="007361B8">
      <w:pPr>
        <w:pStyle w:val="B2"/>
        <w:rPr>
          <w:noProof/>
          <w:lang w:eastAsia="zh-CN"/>
        </w:rPr>
      </w:pPr>
      <w:ins w:id="65" w:author="Nokia" w:date="2021-12-27T12:06:00Z">
        <w:r>
          <w:lastRenderedPageBreak/>
          <w:t>-</w:t>
        </w:r>
        <w:r>
          <w:tab/>
        </w:r>
        <w:r w:rsidR="007361B8" w:rsidRPr="00502F91">
          <w:t>information for fetching the contents of the notification in the "</w:t>
        </w:r>
        <w:r w:rsidR="007361B8">
          <w:t>fetchInstruct</w:t>
        </w:r>
        <w:r w:rsidR="007361B8" w:rsidRPr="00502F91">
          <w:t>" attribute</w:t>
        </w:r>
        <w:r w:rsidR="007361B8">
          <w:t>.</w:t>
        </w:r>
      </w:ins>
    </w:p>
    <w:p w14:paraId="0D717A90" w14:textId="77777777" w:rsidR="00B726E4" w:rsidRDefault="00B726E4" w:rsidP="00B726E4">
      <w:r>
        <w:t xml:space="preserve">Upon the reception of an HTTP POST request with "{notificationURI}" as Resource URI and </w:t>
      </w:r>
      <w:r>
        <w:rPr>
          <w:noProof/>
        </w:rPr>
        <w:t>NdccfDataSubscriptionNotification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5577A986" w14:textId="77777777" w:rsidR="00B726E4" w:rsidRDefault="00B726E4" w:rsidP="00B726E4">
      <w:pPr>
        <w:pStyle w:val="B1"/>
      </w:pPr>
      <w:r>
        <w:t>-</w:t>
      </w:r>
      <w:r>
        <w:tab/>
        <w:t>store the notification;</w:t>
      </w:r>
    </w:p>
    <w:p w14:paraId="6AAF50E5" w14:textId="77777777" w:rsidR="00B726E4" w:rsidRDefault="00B726E4" w:rsidP="00B726E4">
      <w:pPr>
        <w:pStyle w:val="B1"/>
      </w:pPr>
      <w:r>
        <w:t>-</w:t>
      </w:r>
      <w:r>
        <w:tab/>
        <w:t>respond with HTTP "204 No Content" status code.</w:t>
      </w:r>
    </w:p>
    <w:p w14:paraId="62BF4B83" w14:textId="77777777" w:rsidR="00B726E4" w:rsidRPr="002B08C2" w:rsidRDefault="00B726E4" w:rsidP="00B726E4">
      <w:r>
        <w:t>If errors occur when processing the HTTP POST request, the NF service consumer shall send an HTTP error response as specified in subclause 5.1.7.</w:t>
      </w:r>
    </w:p>
    <w:bookmarkEnd w:id="5"/>
    <w:bookmarkEnd w:id="6"/>
    <w:bookmarkEnd w:id="7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A01A19"/>
    <w:multiLevelType w:val="hybridMultilevel"/>
    <w:tmpl w:val="2FDED40C"/>
    <w:lvl w:ilvl="0" w:tplc="42BA4652">
      <w:start w:val="1"/>
      <w:numFmt w:val="decimal"/>
      <w:lvlText w:val="%1."/>
      <w:lvlJc w:val="left"/>
      <w:pPr>
        <w:ind w:left="360" w:hanging="360"/>
      </w:pPr>
      <w:rPr>
        <w:rFonts w:ascii="Calibri" w:eastAsia="Microsoft JhengHei" w:hAnsi="Calibri" w:cs="Calibri" w:hint="default"/>
        <w:color w:val="000000"/>
        <w:sz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vindran, Parthasarathi (Nokia - IN/Bangalore)">
    <w15:presenceInfo w15:providerId="AD" w15:userId="S::parthasarathi.ravindran@nokia.com::3aa69f5d-feb0-414d-a786-d3e97247e4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6064C"/>
    <w:rsid w:val="00073DA2"/>
    <w:rsid w:val="0007494E"/>
    <w:rsid w:val="00096DC0"/>
    <w:rsid w:val="000A646C"/>
    <w:rsid w:val="000A7414"/>
    <w:rsid w:val="000B1B93"/>
    <w:rsid w:val="000C3828"/>
    <w:rsid w:val="000D3B60"/>
    <w:rsid w:val="000D6202"/>
    <w:rsid w:val="000F11C8"/>
    <w:rsid w:val="000F255F"/>
    <w:rsid w:val="001018EC"/>
    <w:rsid w:val="0011204C"/>
    <w:rsid w:val="0011207C"/>
    <w:rsid w:val="00120884"/>
    <w:rsid w:val="00120BE9"/>
    <w:rsid w:val="001218DD"/>
    <w:rsid w:val="001247B5"/>
    <w:rsid w:val="00140D99"/>
    <w:rsid w:val="00150BC9"/>
    <w:rsid w:val="00151834"/>
    <w:rsid w:val="0017601B"/>
    <w:rsid w:val="0018306E"/>
    <w:rsid w:val="001854DD"/>
    <w:rsid w:val="001934E5"/>
    <w:rsid w:val="001B6400"/>
    <w:rsid w:val="001D1385"/>
    <w:rsid w:val="001E014A"/>
    <w:rsid w:val="001E1D21"/>
    <w:rsid w:val="001F0194"/>
    <w:rsid w:val="002053AB"/>
    <w:rsid w:val="002103A6"/>
    <w:rsid w:val="002154DB"/>
    <w:rsid w:val="00216D48"/>
    <w:rsid w:val="00220055"/>
    <w:rsid w:val="002344D7"/>
    <w:rsid w:val="00247E5C"/>
    <w:rsid w:val="0025398E"/>
    <w:rsid w:val="0026366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2B8D"/>
    <w:rsid w:val="002D404B"/>
    <w:rsid w:val="002E5FE2"/>
    <w:rsid w:val="002F065F"/>
    <w:rsid w:val="002F33DB"/>
    <w:rsid w:val="00302C5D"/>
    <w:rsid w:val="00316535"/>
    <w:rsid w:val="00327EB3"/>
    <w:rsid w:val="00333C24"/>
    <w:rsid w:val="003348B9"/>
    <w:rsid w:val="003366FC"/>
    <w:rsid w:val="003403CD"/>
    <w:rsid w:val="00347057"/>
    <w:rsid w:val="00351C49"/>
    <w:rsid w:val="00355E43"/>
    <w:rsid w:val="0037179A"/>
    <w:rsid w:val="00385976"/>
    <w:rsid w:val="003A2E8F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120A6"/>
    <w:rsid w:val="00417902"/>
    <w:rsid w:val="00427699"/>
    <w:rsid w:val="004318B7"/>
    <w:rsid w:val="0044026E"/>
    <w:rsid w:val="004419D9"/>
    <w:rsid w:val="004426EF"/>
    <w:rsid w:val="004470EB"/>
    <w:rsid w:val="004504D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4F2F91"/>
    <w:rsid w:val="00502F91"/>
    <w:rsid w:val="00521AEF"/>
    <w:rsid w:val="00522948"/>
    <w:rsid w:val="0052297B"/>
    <w:rsid w:val="00532485"/>
    <w:rsid w:val="005346BC"/>
    <w:rsid w:val="00535ADD"/>
    <w:rsid w:val="0054570A"/>
    <w:rsid w:val="005679E8"/>
    <w:rsid w:val="00576343"/>
    <w:rsid w:val="00580BF2"/>
    <w:rsid w:val="005838EF"/>
    <w:rsid w:val="0059055E"/>
    <w:rsid w:val="00594521"/>
    <w:rsid w:val="00596106"/>
    <w:rsid w:val="005B15A2"/>
    <w:rsid w:val="005B5F58"/>
    <w:rsid w:val="005C0E99"/>
    <w:rsid w:val="005E5D1B"/>
    <w:rsid w:val="005F43AB"/>
    <w:rsid w:val="005F62FD"/>
    <w:rsid w:val="00600A39"/>
    <w:rsid w:val="00602BE8"/>
    <w:rsid w:val="00610BBE"/>
    <w:rsid w:val="00624BFB"/>
    <w:rsid w:val="00640482"/>
    <w:rsid w:val="006411F9"/>
    <w:rsid w:val="00654C78"/>
    <w:rsid w:val="00657BF6"/>
    <w:rsid w:val="00665E0C"/>
    <w:rsid w:val="00694A68"/>
    <w:rsid w:val="00695119"/>
    <w:rsid w:val="006966E2"/>
    <w:rsid w:val="006A6F2B"/>
    <w:rsid w:val="006C0A5C"/>
    <w:rsid w:val="006D115C"/>
    <w:rsid w:val="006D29E1"/>
    <w:rsid w:val="006D6122"/>
    <w:rsid w:val="006D623E"/>
    <w:rsid w:val="006F027C"/>
    <w:rsid w:val="006F15E7"/>
    <w:rsid w:val="006F7457"/>
    <w:rsid w:val="007026A2"/>
    <w:rsid w:val="00703A70"/>
    <w:rsid w:val="0070403F"/>
    <w:rsid w:val="00704E4D"/>
    <w:rsid w:val="00711D8D"/>
    <w:rsid w:val="007223FA"/>
    <w:rsid w:val="007228E4"/>
    <w:rsid w:val="00726B35"/>
    <w:rsid w:val="007361B8"/>
    <w:rsid w:val="00740667"/>
    <w:rsid w:val="0075163E"/>
    <w:rsid w:val="00753914"/>
    <w:rsid w:val="00757A74"/>
    <w:rsid w:val="00774F63"/>
    <w:rsid w:val="00782A17"/>
    <w:rsid w:val="00787A13"/>
    <w:rsid w:val="007945A7"/>
    <w:rsid w:val="007962D6"/>
    <w:rsid w:val="007A3FF1"/>
    <w:rsid w:val="007B1AC1"/>
    <w:rsid w:val="007B5BF3"/>
    <w:rsid w:val="007D1C45"/>
    <w:rsid w:val="007D4C93"/>
    <w:rsid w:val="007F5E30"/>
    <w:rsid w:val="0080012D"/>
    <w:rsid w:val="00800602"/>
    <w:rsid w:val="00804018"/>
    <w:rsid w:val="00811992"/>
    <w:rsid w:val="00822F6B"/>
    <w:rsid w:val="0083379B"/>
    <w:rsid w:val="00833B9A"/>
    <w:rsid w:val="00837FDB"/>
    <w:rsid w:val="00844904"/>
    <w:rsid w:val="00854AE9"/>
    <w:rsid w:val="00855260"/>
    <w:rsid w:val="00860DB9"/>
    <w:rsid w:val="00864EC0"/>
    <w:rsid w:val="00865664"/>
    <w:rsid w:val="00877B28"/>
    <w:rsid w:val="00883B3E"/>
    <w:rsid w:val="008B6011"/>
    <w:rsid w:val="008C2F14"/>
    <w:rsid w:val="008E3049"/>
    <w:rsid w:val="008E5231"/>
    <w:rsid w:val="0091050B"/>
    <w:rsid w:val="00937DE7"/>
    <w:rsid w:val="00944B7D"/>
    <w:rsid w:val="0095552F"/>
    <w:rsid w:val="00956E63"/>
    <w:rsid w:val="00965123"/>
    <w:rsid w:val="0097403F"/>
    <w:rsid w:val="00980E31"/>
    <w:rsid w:val="009813F2"/>
    <w:rsid w:val="00987EE9"/>
    <w:rsid w:val="00991AF7"/>
    <w:rsid w:val="00992312"/>
    <w:rsid w:val="009A5CD2"/>
    <w:rsid w:val="009B3646"/>
    <w:rsid w:val="009E6244"/>
    <w:rsid w:val="009E645A"/>
    <w:rsid w:val="009F40FC"/>
    <w:rsid w:val="00A05E89"/>
    <w:rsid w:val="00A11A35"/>
    <w:rsid w:val="00A13B1B"/>
    <w:rsid w:val="00A301A7"/>
    <w:rsid w:val="00A35F73"/>
    <w:rsid w:val="00A468D9"/>
    <w:rsid w:val="00A50203"/>
    <w:rsid w:val="00A56135"/>
    <w:rsid w:val="00A57FAC"/>
    <w:rsid w:val="00A82D42"/>
    <w:rsid w:val="00A97EAA"/>
    <w:rsid w:val="00AA298B"/>
    <w:rsid w:val="00AC5F77"/>
    <w:rsid w:val="00B0276C"/>
    <w:rsid w:val="00B038C9"/>
    <w:rsid w:val="00B04F3F"/>
    <w:rsid w:val="00B07E8F"/>
    <w:rsid w:val="00B10530"/>
    <w:rsid w:val="00B1144D"/>
    <w:rsid w:val="00B20145"/>
    <w:rsid w:val="00B30230"/>
    <w:rsid w:val="00B32ACE"/>
    <w:rsid w:val="00B34D37"/>
    <w:rsid w:val="00B47CB1"/>
    <w:rsid w:val="00B53805"/>
    <w:rsid w:val="00B620E9"/>
    <w:rsid w:val="00B623B5"/>
    <w:rsid w:val="00B726E4"/>
    <w:rsid w:val="00B82F7D"/>
    <w:rsid w:val="00B86BAA"/>
    <w:rsid w:val="00B9082F"/>
    <w:rsid w:val="00B97E42"/>
    <w:rsid w:val="00BA1CD2"/>
    <w:rsid w:val="00BA6F6F"/>
    <w:rsid w:val="00BB0840"/>
    <w:rsid w:val="00BC058D"/>
    <w:rsid w:val="00BC79A9"/>
    <w:rsid w:val="00BD309C"/>
    <w:rsid w:val="00BD7103"/>
    <w:rsid w:val="00BE6D5E"/>
    <w:rsid w:val="00BF189B"/>
    <w:rsid w:val="00BF238B"/>
    <w:rsid w:val="00C00E40"/>
    <w:rsid w:val="00C0740A"/>
    <w:rsid w:val="00C23A6C"/>
    <w:rsid w:val="00C4274B"/>
    <w:rsid w:val="00C479EA"/>
    <w:rsid w:val="00C9627D"/>
    <w:rsid w:val="00CA338A"/>
    <w:rsid w:val="00CC60D3"/>
    <w:rsid w:val="00CE71D5"/>
    <w:rsid w:val="00D0024C"/>
    <w:rsid w:val="00D032E4"/>
    <w:rsid w:val="00D50A33"/>
    <w:rsid w:val="00D53623"/>
    <w:rsid w:val="00D561BA"/>
    <w:rsid w:val="00D66585"/>
    <w:rsid w:val="00D7309E"/>
    <w:rsid w:val="00D732B8"/>
    <w:rsid w:val="00D93C9D"/>
    <w:rsid w:val="00DA5424"/>
    <w:rsid w:val="00DA7385"/>
    <w:rsid w:val="00DB7FF3"/>
    <w:rsid w:val="00DC213D"/>
    <w:rsid w:val="00DC2EC7"/>
    <w:rsid w:val="00DC4626"/>
    <w:rsid w:val="00DC7798"/>
    <w:rsid w:val="00DD60CE"/>
    <w:rsid w:val="00DD6BB9"/>
    <w:rsid w:val="00DE0308"/>
    <w:rsid w:val="00DE15A2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71BB3"/>
    <w:rsid w:val="00E828C8"/>
    <w:rsid w:val="00E86183"/>
    <w:rsid w:val="00E91D8D"/>
    <w:rsid w:val="00EA0907"/>
    <w:rsid w:val="00EA2F24"/>
    <w:rsid w:val="00EA5F51"/>
    <w:rsid w:val="00EA7AC9"/>
    <w:rsid w:val="00EB239A"/>
    <w:rsid w:val="00EB4327"/>
    <w:rsid w:val="00EB747F"/>
    <w:rsid w:val="00EC2703"/>
    <w:rsid w:val="00EC38F0"/>
    <w:rsid w:val="00EC408E"/>
    <w:rsid w:val="00EC6B7F"/>
    <w:rsid w:val="00EE1879"/>
    <w:rsid w:val="00EE3A85"/>
    <w:rsid w:val="00EE614A"/>
    <w:rsid w:val="00EE6E76"/>
    <w:rsid w:val="00EF0FBB"/>
    <w:rsid w:val="00EF2041"/>
    <w:rsid w:val="00EF46CA"/>
    <w:rsid w:val="00F02299"/>
    <w:rsid w:val="00F04F3E"/>
    <w:rsid w:val="00F05B9A"/>
    <w:rsid w:val="00F05C99"/>
    <w:rsid w:val="00F1732F"/>
    <w:rsid w:val="00F22F61"/>
    <w:rsid w:val="00F33937"/>
    <w:rsid w:val="00F51776"/>
    <w:rsid w:val="00F76B5B"/>
    <w:rsid w:val="00F77995"/>
    <w:rsid w:val="00F77AB2"/>
    <w:rsid w:val="00F8005D"/>
    <w:rsid w:val="00F863E7"/>
    <w:rsid w:val="00F86F37"/>
    <w:rsid w:val="00F90B75"/>
    <w:rsid w:val="00FA3CD7"/>
    <w:rsid w:val="00FA72C3"/>
    <w:rsid w:val="00FB16A2"/>
    <w:rsid w:val="00FB1FD5"/>
    <w:rsid w:val="00FB56FF"/>
    <w:rsid w:val="00FD39DC"/>
    <w:rsid w:val="00FD5828"/>
    <w:rsid w:val="00FE0C6F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427699"/>
    <w:pPr>
      <w:spacing w:after="0"/>
      <w:ind w:firstLine="420"/>
      <w:jc w:val="both"/>
    </w:pPr>
    <w:rPr>
      <w:rFonts w:ascii="Calibri" w:eastAsia="Calibri" w:hAnsi="Calibri" w:cs="Calibri"/>
      <w:sz w:val="21"/>
      <w:szCs w:val="21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613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Ravindran, Parthasarathi (Nokia - IN/Bangalore)</cp:lastModifiedBy>
  <cp:revision>3</cp:revision>
  <cp:lastPrinted>1899-12-31T23:00:00Z</cp:lastPrinted>
  <dcterms:created xsi:type="dcterms:W3CDTF">2022-01-21T12:11:00Z</dcterms:created>
  <dcterms:modified xsi:type="dcterms:W3CDTF">2022-01-21T12:12:00Z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etDate">
    <vt:lpwstr>2022-01-19T06:10:13Z</vt:lpwstr>
  </property>
  <property fmtid="{D5CDD505-2E9C-101B-9397-08002B2CF9AE}" pid="5" name="MSIP_Label_b1aa2129-79ec-42c0-bfac-e5b7a0374572_Method">
    <vt:lpwstr>Privileged</vt:lpwstr>
  </property>
  <property fmtid="{D5CDD505-2E9C-101B-9397-08002B2CF9AE}" pid="6" name="MSIP_Label_b1aa2129-79ec-42c0-bfac-e5b7a0374572_Name">
    <vt:lpwstr>b1aa2129-79ec-42c0-bfac-e5b7a0374572</vt:lpwstr>
  </property>
  <property fmtid="{D5CDD505-2E9C-101B-9397-08002B2CF9AE}" pid="7" name="MSIP_Label_b1aa2129-79ec-42c0-bfac-e5b7a0374572_SiteId">
    <vt:lpwstr>5d471751-9675-428d-917b-70f44f9630b0</vt:lpwstr>
  </property>
  <property fmtid="{D5CDD505-2E9C-101B-9397-08002B2CF9AE}" pid="8" name="MSIP_Label_b1aa2129-79ec-42c0-bfac-e5b7a0374572_ActionId">
    <vt:lpwstr>e768c786-52e4-48d1-a563-1509fe62dd61</vt:lpwstr>
  </property>
  <property fmtid="{D5CDD505-2E9C-101B-9397-08002B2CF9AE}" pid="9" name="MSIP_Label_b1aa2129-79ec-42c0-bfac-e5b7a0374572_ContentBits">
    <vt:lpwstr>0</vt:lpwstr>
  </property>
</Properties>
</file>