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613BFE36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7011F4">
        <w:rPr>
          <w:b/>
          <w:noProof/>
          <w:sz w:val="24"/>
        </w:rPr>
        <w:t>9-bis-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6429D">
        <w:rPr>
          <w:b/>
          <w:noProof/>
          <w:sz w:val="24"/>
        </w:rPr>
        <w:t>20</w:t>
      </w:r>
      <w:r w:rsidR="00E648B1">
        <w:rPr>
          <w:b/>
          <w:noProof/>
          <w:sz w:val="24"/>
        </w:rPr>
        <w:t>506</w:t>
      </w:r>
    </w:p>
    <w:p w14:paraId="554AB1A0" w14:textId="3AEBF26C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011F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7011F4">
        <w:rPr>
          <w:b/>
          <w:noProof/>
          <w:sz w:val="24"/>
        </w:rPr>
        <w:t>21s</w:t>
      </w:r>
      <w:r>
        <w:rPr>
          <w:b/>
          <w:noProof/>
          <w:sz w:val="24"/>
        </w:rPr>
        <w:t xml:space="preserve">t </w:t>
      </w:r>
      <w:r w:rsidR="007011F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011F4">
        <w:rPr>
          <w:b/>
          <w:noProof/>
          <w:sz w:val="24"/>
        </w:rPr>
        <w:t>2</w:t>
      </w:r>
      <w:r w:rsidR="00E648B1">
        <w:rPr>
          <w:b/>
          <w:noProof/>
          <w:sz w:val="24"/>
        </w:rPr>
        <w:t xml:space="preserve">                                           </w:t>
      </w:r>
      <w:r w:rsidR="00E648B1" w:rsidRPr="00E648B1">
        <w:rPr>
          <w:b/>
          <w:noProof/>
          <w:sz w:val="24"/>
        </w:rPr>
        <w:t>(revision of C3-220043)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7AC8DB7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104D18">
        <w:rPr>
          <w:rFonts w:ascii="Arial" w:hAnsi="Arial" w:cs="Arial"/>
          <w:b/>
          <w:bCs/>
          <w:lang w:val="en-US"/>
        </w:rPr>
        <w:t xml:space="preserve">fixes for </w:t>
      </w:r>
      <w:r w:rsidRPr="00B05845">
        <w:rPr>
          <w:rFonts w:ascii="Arial" w:hAnsi="Arial" w:cs="Arial"/>
          <w:b/>
          <w:bCs/>
        </w:rPr>
        <w:t xml:space="preserve">Ndccf_DataManagement </w:t>
      </w:r>
      <w:r w:rsidR="00CE3063">
        <w:rPr>
          <w:rFonts w:ascii="Arial" w:hAnsi="Arial" w:cs="Arial"/>
          <w:b/>
          <w:bCs/>
        </w:rPr>
        <w:t>introduction</w:t>
      </w:r>
    </w:p>
    <w:p w14:paraId="27EFF674" w14:textId="33613E9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</w:t>
      </w:r>
      <w:r w:rsidR="00ED076A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A576146" w:rsidR="002154DB" w:rsidRDefault="00CE3063">
      <w:pPr>
        <w:rPr>
          <w:lang w:val="en-US"/>
        </w:rPr>
      </w:pPr>
      <w:r>
        <w:t>W</w:t>
      </w:r>
      <w:r w:rsidR="00104D18">
        <w:t>rong service name in the introduction of Ndccf_DataManagement</w:t>
      </w:r>
      <w:r w:rsidR="00B437C8">
        <w:t>.</w:t>
      </w:r>
      <w:r w:rsidR="00104D18">
        <w:t xml:space="preserve"> 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83391E9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8D6268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B1C54C" w14:textId="77777777" w:rsidR="00104D18" w:rsidRDefault="00104D18" w:rsidP="00104D18">
      <w:pPr>
        <w:pStyle w:val="Heading2"/>
      </w:pPr>
      <w:bookmarkStart w:id="0" w:name="_Toc510696586"/>
      <w:bookmarkStart w:id="1" w:name="_Toc35971378"/>
      <w:bookmarkStart w:id="2" w:name="_Toc67903502"/>
      <w:bookmarkStart w:id="3" w:name="_Toc73173204"/>
      <w:bookmarkStart w:id="4" w:name="_Toc89427914"/>
      <w:r>
        <w:t>4.1</w:t>
      </w:r>
      <w:r>
        <w:tab/>
        <w:t>Introduction</w:t>
      </w:r>
      <w:bookmarkEnd w:id="0"/>
      <w:bookmarkEnd w:id="1"/>
      <w:bookmarkEnd w:id="2"/>
      <w:bookmarkEnd w:id="3"/>
      <w:bookmarkEnd w:id="4"/>
    </w:p>
    <w:p w14:paraId="07EAD0C6" w14:textId="77777777" w:rsidR="00104D18" w:rsidRDefault="00104D18" w:rsidP="00104D18">
      <w:pPr>
        <w:rPr>
          <w:lang w:eastAsia="zh-CN"/>
        </w:rPr>
      </w:pPr>
      <w:r>
        <w:rPr>
          <w:lang w:eastAsia="zh-CN"/>
        </w:rPr>
        <w:t>The Ndccf services are used for the DCCF to provide collected data.</w:t>
      </w:r>
    </w:p>
    <w:p w14:paraId="5657FF70" w14:textId="77777777" w:rsidR="00104D18" w:rsidRDefault="00104D18" w:rsidP="00104D18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08EF5EC8" w14:textId="77777777" w:rsidR="00104D18" w:rsidRDefault="00104D18" w:rsidP="00104D18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104D18" w14:paraId="1E282D91" w14:textId="77777777" w:rsidTr="00483DEA">
        <w:tc>
          <w:tcPr>
            <w:tcW w:w="2918" w:type="dxa"/>
            <w:tcBorders>
              <w:bottom w:val="single" w:sz="4" w:space="0" w:color="auto"/>
            </w:tcBorders>
            <w:shd w:val="clear" w:color="auto" w:fill="F2F2F2"/>
          </w:tcPr>
          <w:p w14:paraId="6213D221" w14:textId="77777777" w:rsidR="00104D18" w:rsidRDefault="00104D18" w:rsidP="00483DEA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F2F2F2"/>
          </w:tcPr>
          <w:p w14:paraId="2D713406" w14:textId="77777777" w:rsidR="00104D18" w:rsidRDefault="00104D18" w:rsidP="00483DEA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F2F2F2"/>
          </w:tcPr>
          <w:p w14:paraId="6AE5A391" w14:textId="77777777" w:rsidR="00104D18" w:rsidRDefault="00104D18" w:rsidP="00483DEA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F2F2F2"/>
          </w:tcPr>
          <w:p w14:paraId="06C0E645" w14:textId="77777777" w:rsidR="00104D18" w:rsidRDefault="00104D18" w:rsidP="00483DEA">
            <w:pPr>
              <w:pStyle w:val="TAH"/>
            </w:pPr>
            <w:r>
              <w:t>Operation</w:t>
            </w:r>
          </w:p>
          <w:p w14:paraId="314E8A75" w14:textId="77777777" w:rsidR="00104D18" w:rsidRDefault="00104D18" w:rsidP="00483DEA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F2F2F2"/>
          </w:tcPr>
          <w:p w14:paraId="2D22767C" w14:textId="77777777" w:rsidR="00104D18" w:rsidRDefault="00104D18" w:rsidP="00483DEA">
            <w:pPr>
              <w:pStyle w:val="TAH"/>
            </w:pPr>
            <w:r>
              <w:t>Example Consumer(s)</w:t>
            </w:r>
          </w:p>
        </w:tc>
      </w:tr>
      <w:tr w:rsidR="00104D18" w14:paraId="3C017609" w14:textId="77777777" w:rsidTr="00483DEA">
        <w:tc>
          <w:tcPr>
            <w:tcW w:w="2918" w:type="dxa"/>
            <w:vMerge w:val="restart"/>
          </w:tcPr>
          <w:p w14:paraId="0668E833" w14:textId="77777777" w:rsidR="00104D18" w:rsidRDefault="00104D18" w:rsidP="00483DEA">
            <w:pPr>
              <w:pStyle w:val="TAL"/>
            </w:pPr>
            <w:del w:id="5" w:author="Nokia" w:date="2021-12-29T10:07:00Z">
              <w:r w:rsidDel="00104D18">
                <w:delText>Nnwdaf_</w:delText>
              </w:r>
            </w:del>
            <w:r>
              <w:rPr>
                <w:lang w:eastAsia="zh-CN"/>
              </w:rPr>
              <w:t>Ndccf_DataManagement</w:t>
            </w:r>
          </w:p>
        </w:tc>
        <w:tc>
          <w:tcPr>
            <w:tcW w:w="2322" w:type="dxa"/>
            <w:vMerge w:val="restart"/>
          </w:tcPr>
          <w:p w14:paraId="01A09BD0" w14:textId="77777777" w:rsidR="00104D18" w:rsidRDefault="00104D18" w:rsidP="00483DEA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09861F48" w14:textId="77777777" w:rsidR="00104D18" w:rsidRDefault="00104D18" w:rsidP="00483DEA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796AC0C8" w14:textId="77777777" w:rsidR="00104D18" w:rsidRDefault="00104D18" w:rsidP="00483DEA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0F72A3C5" w14:textId="57FEB6A6" w:rsidR="00104D18" w:rsidRDefault="00104D18" w:rsidP="00483DEA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</w:t>
            </w:r>
          </w:p>
        </w:tc>
      </w:tr>
      <w:tr w:rsidR="00104D18" w14:paraId="2332F5AE" w14:textId="77777777" w:rsidTr="00483DEA">
        <w:tc>
          <w:tcPr>
            <w:tcW w:w="2918" w:type="dxa"/>
            <w:vMerge/>
          </w:tcPr>
          <w:p w14:paraId="1F1A1D53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7E3BBC3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6A7140A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52B88232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0B67ABB5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4D18" w14:paraId="7E4A7763" w14:textId="77777777" w:rsidTr="00483DEA"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7507CD27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4756532B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55C17827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14:paraId="7A2B60B5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14:paraId="6D29F936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4D18" w14:paraId="649FBE2C" w14:textId="77777777" w:rsidTr="00483DEA"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14:paraId="09D30B07" w14:textId="77777777" w:rsidR="00104D18" w:rsidRDefault="00104D18" w:rsidP="00483DEA">
            <w:pPr>
              <w:pStyle w:val="TAL"/>
            </w:pPr>
            <w:r>
              <w:rPr>
                <w:lang w:eastAsia="ja-JP"/>
              </w:rPr>
              <w:t>Ndccf_ContextManagement</w:t>
            </w:r>
          </w:p>
        </w:tc>
        <w:tc>
          <w:tcPr>
            <w:tcW w:w="2322" w:type="dxa"/>
          </w:tcPr>
          <w:p w14:paraId="005ABAFA" w14:textId="77777777" w:rsidR="00104D18" w:rsidRDefault="00104D18" w:rsidP="00483DEA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33C3BB79" w14:textId="77777777" w:rsidR="00104D18" w:rsidRDefault="00104D18" w:rsidP="00483DEA">
            <w:pPr>
              <w:pStyle w:val="TAL"/>
            </w:pPr>
            <w:r>
              <w:t>Fetch</w:t>
            </w:r>
          </w:p>
        </w:tc>
        <w:tc>
          <w:tcPr>
            <w:tcW w:w="1506" w:type="dxa"/>
          </w:tcPr>
          <w:p w14:paraId="76FBE2B4" w14:textId="77777777" w:rsidR="00104D18" w:rsidRDefault="00104D18" w:rsidP="00483DEA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</w:tcPr>
          <w:p w14:paraId="38350223" w14:textId="77777777" w:rsidR="00104D18" w:rsidRDefault="00104D18" w:rsidP="00483DEA">
            <w:pPr>
              <w:pStyle w:val="TAL"/>
            </w:pPr>
            <w:r>
              <w:t>NWDAF, ADRF</w:t>
            </w:r>
          </w:p>
        </w:tc>
      </w:tr>
    </w:tbl>
    <w:p w14:paraId="5F4F866F" w14:textId="77777777" w:rsidR="00104D18" w:rsidRDefault="00104D18" w:rsidP="00104D18">
      <w:pPr>
        <w:pStyle w:val="Guidance"/>
      </w:pPr>
    </w:p>
    <w:p w14:paraId="08E5321C" w14:textId="77777777" w:rsidR="00104D18" w:rsidRDefault="00104D18" w:rsidP="00104D18">
      <w:r>
        <w:t>Table 4.1-2 summarizes the corresponding APIs defined for this specification.</w:t>
      </w:r>
    </w:p>
    <w:p w14:paraId="5BC01138" w14:textId="77777777" w:rsidR="00104D18" w:rsidRDefault="00104D18" w:rsidP="00104D18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807"/>
        <w:gridCol w:w="2099"/>
        <w:gridCol w:w="2183"/>
        <w:gridCol w:w="1197"/>
        <w:gridCol w:w="1121"/>
      </w:tblGrid>
      <w:tr w:rsidR="00104D18" w14:paraId="44108E25" w14:textId="77777777" w:rsidTr="00483DEA">
        <w:tc>
          <w:tcPr>
            <w:tcW w:w="2073" w:type="dxa"/>
            <w:shd w:val="clear" w:color="auto" w:fill="auto"/>
          </w:tcPr>
          <w:p w14:paraId="72618242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21CF13EA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203BCE41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316449B6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6F6CAA80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auto"/>
          </w:tcPr>
          <w:p w14:paraId="36D5D31B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04D18" w14:paraId="50EC738F" w14:textId="77777777" w:rsidTr="00483DEA">
        <w:tc>
          <w:tcPr>
            <w:tcW w:w="2073" w:type="dxa"/>
            <w:shd w:val="clear" w:color="auto" w:fill="auto"/>
          </w:tcPr>
          <w:p w14:paraId="4A2A0B64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Ndccf_DataManagement</w:t>
            </w:r>
          </w:p>
        </w:tc>
        <w:tc>
          <w:tcPr>
            <w:tcW w:w="807" w:type="dxa"/>
            <w:shd w:val="clear" w:color="auto" w:fill="auto"/>
          </w:tcPr>
          <w:p w14:paraId="4A03CF06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160" w:type="dxa"/>
            <w:shd w:val="clear" w:color="auto" w:fill="auto"/>
          </w:tcPr>
          <w:p w14:paraId="0F29EEE7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DCCF Data Management Service</w:t>
            </w:r>
          </w:p>
        </w:tc>
        <w:tc>
          <w:tcPr>
            <w:tcW w:w="2245" w:type="dxa"/>
            <w:shd w:val="clear" w:color="auto" w:fill="auto"/>
          </w:tcPr>
          <w:p w14:paraId="56BEBF9A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14:paraId="6EC94CD0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ndccf-datamgnt</w:t>
            </w:r>
          </w:p>
        </w:tc>
        <w:tc>
          <w:tcPr>
            <w:tcW w:w="1147" w:type="dxa"/>
            <w:shd w:val="clear" w:color="auto" w:fill="auto"/>
          </w:tcPr>
          <w:p w14:paraId="3B94A78C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104D18" w14:paraId="03EC16F5" w14:textId="77777777" w:rsidTr="00483DEA">
        <w:tc>
          <w:tcPr>
            <w:tcW w:w="2073" w:type="dxa"/>
            <w:shd w:val="clear" w:color="auto" w:fill="auto"/>
          </w:tcPr>
          <w:p w14:paraId="1A1A1CA7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Ndccf_ContextManagement</w:t>
            </w:r>
          </w:p>
        </w:tc>
        <w:tc>
          <w:tcPr>
            <w:tcW w:w="807" w:type="dxa"/>
            <w:shd w:val="clear" w:color="auto" w:fill="auto"/>
          </w:tcPr>
          <w:p w14:paraId="76C9F520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160" w:type="dxa"/>
            <w:shd w:val="clear" w:color="auto" w:fill="auto"/>
          </w:tcPr>
          <w:p w14:paraId="3CCDD140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CCF Context Management Service</w:t>
            </w:r>
          </w:p>
        </w:tc>
        <w:tc>
          <w:tcPr>
            <w:tcW w:w="2245" w:type="dxa"/>
            <w:shd w:val="clear" w:color="auto" w:fill="auto"/>
          </w:tcPr>
          <w:p w14:paraId="3EE14B35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14:paraId="640F0A9E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ndccf-contextmgnt</w:t>
            </w:r>
          </w:p>
        </w:tc>
        <w:tc>
          <w:tcPr>
            <w:tcW w:w="1147" w:type="dxa"/>
            <w:shd w:val="clear" w:color="auto" w:fill="auto"/>
          </w:tcPr>
          <w:p w14:paraId="30172B7D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14:paraId="79A60125" w14:textId="77777777" w:rsidR="00C12AE9" w:rsidRPr="00E12D5F" w:rsidRDefault="00C12AE9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7494E"/>
    <w:rsid w:val="00096DC0"/>
    <w:rsid w:val="000A646C"/>
    <w:rsid w:val="000B1B93"/>
    <w:rsid w:val="000E4682"/>
    <w:rsid w:val="000F255F"/>
    <w:rsid w:val="00104D18"/>
    <w:rsid w:val="00120884"/>
    <w:rsid w:val="00120BE9"/>
    <w:rsid w:val="001247B5"/>
    <w:rsid w:val="00140D99"/>
    <w:rsid w:val="00150BC9"/>
    <w:rsid w:val="0016429D"/>
    <w:rsid w:val="0017601B"/>
    <w:rsid w:val="0018306E"/>
    <w:rsid w:val="001854DD"/>
    <w:rsid w:val="001B6400"/>
    <w:rsid w:val="001E1D21"/>
    <w:rsid w:val="00204163"/>
    <w:rsid w:val="002103A6"/>
    <w:rsid w:val="002154DB"/>
    <w:rsid w:val="00216D48"/>
    <w:rsid w:val="00232133"/>
    <w:rsid w:val="002344D7"/>
    <w:rsid w:val="0025398E"/>
    <w:rsid w:val="0026386C"/>
    <w:rsid w:val="00280E7B"/>
    <w:rsid w:val="00283185"/>
    <w:rsid w:val="002946B2"/>
    <w:rsid w:val="002B148A"/>
    <w:rsid w:val="002B2A61"/>
    <w:rsid w:val="002D404B"/>
    <w:rsid w:val="002F33DB"/>
    <w:rsid w:val="00316535"/>
    <w:rsid w:val="00327EB3"/>
    <w:rsid w:val="0033226B"/>
    <w:rsid w:val="003348B9"/>
    <w:rsid w:val="003366FC"/>
    <w:rsid w:val="00341C2C"/>
    <w:rsid w:val="00347057"/>
    <w:rsid w:val="00351C49"/>
    <w:rsid w:val="00355E43"/>
    <w:rsid w:val="003C3EC9"/>
    <w:rsid w:val="003D3390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5557"/>
    <w:rsid w:val="004A5FC9"/>
    <w:rsid w:val="004C1C9F"/>
    <w:rsid w:val="004D6BC5"/>
    <w:rsid w:val="00521AEF"/>
    <w:rsid w:val="0052297B"/>
    <w:rsid w:val="005346BC"/>
    <w:rsid w:val="0058400D"/>
    <w:rsid w:val="0059055E"/>
    <w:rsid w:val="00594521"/>
    <w:rsid w:val="00596106"/>
    <w:rsid w:val="005B5D43"/>
    <w:rsid w:val="005B5F58"/>
    <w:rsid w:val="005F43AB"/>
    <w:rsid w:val="00610BBE"/>
    <w:rsid w:val="006247C8"/>
    <w:rsid w:val="00624BFB"/>
    <w:rsid w:val="006411F9"/>
    <w:rsid w:val="00654C78"/>
    <w:rsid w:val="00657BF6"/>
    <w:rsid w:val="00694A68"/>
    <w:rsid w:val="00695119"/>
    <w:rsid w:val="006966E2"/>
    <w:rsid w:val="006A6F2B"/>
    <w:rsid w:val="006C0A5C"/>
    <w:rsid w:val="006D0E17"/>
    <w:rsid w:val="006D623E"/>
    <w:rsid w:val="006F027C"/>
    <w:rsid w:val="006F15E7"/>
    <w:rsid w:val="007011F4"/>
    <w:rsid w:val="007026A2"/>
    <w:rsid w:val="00703A70"/>
    <w:rsid w:val="00704E4D"/>
    <w:rsid w:val="00711D8D"/>
    <w:rsid w:val="007223FA"/>
    <w:rsid w:val="007228E4"/>
    <w:rsid w:val="00740667"/>
    <w:rsid w:val="00753914"/>
    <w:rsid w:val="00763D21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2247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D6268"/>
    <w:rsid w:val="008E5231"/>
    <w:rsid w:val="0091050B"/>
    <w:rsid w:val="009366D6"/>
    <w:rsid w:val="00937DE7"/>
    <w:rsid w:val="00965123"/>
    <w:rsid w:val="00975C1E"/>
    <w:rsid w:val="00980E31"/>
    <w:rsid w:val="009C3F62"/>
    <w:rsid w:val="009D07DC"/>
    <w:rsid w:val="009E191C"/>
    <w:rsid w:val="009E645A"/>
    <w:rsid w:val="009F40FC"/>
    <w:rsid w:val="00A07890"/>
    <w:rsid w:val="00A301A7"/>
    <w:rsid w:val="00A35F73"/>
    <w:rsid w:val="00A468D9"/>
    <w:rsid w:val="00A82D42"/>
    <w:rsid w:val="00AC5F77"/>
    <w:rsid w:val="00AD5336"/>
    <w:rsid w:val="00B04F3F"/>
    <w:rsid w:val="00B071BF"/>
    <w:rsid w:val="00B07E8F"/>
    <w:rsid w:val="00B10530"/>
    <w:rsid w:val="00B30230"/>
    <w:rsid w:val="00B32ACE"/>
    <w:rsid w:val="00B437C8"/>
    <w:rsid w:val="00B53805"/>
    <w:rsid w:val="00B623B5"/>
    <w:rsid w:val="00B73386"/>
    <w:rsid w:val="00B82F7D"/>
    <w:rsid w:val="00B86BAA"/>
    <w:rsid w:val="00B9082F"/>
    <w:rsid w:val="00BA6F6F"/>
    <w:rsid w:val="00BB0840"/>
    <w:rsid w:val="00BC058D"/>
    <w:rsid w:val="00BC79A9"/>
    <w:rsid w:val="00BF0526"/>
    <w:rsid w:val="00BF189B"/>
    <w:rsid w:val="00C0740A"/>
    <w:rsid w:val="00C12AE9"/>
    <w:rsid w:val="00C21D84"/>
    <w:rsid w:val="00C46A17"/>
    <w:rsid w:val="00C561ED"/>
    <w:rsid w:val="00CA338A"/>
    <w:rsid w:val="00CB5539"/>
    <w:rsid w:val="00CC5C23"/>
    <w:rsid w:val="00CE3063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51F32"/>
    <w:rsid w:val="00E648B1"/>
    <w:rsid w:val="00E6744D"/>
    <w:rsid w:val="00E828C8"/>
    <w:rsid w:val="00E86183"/>
    <w:rsid w:val="00EB5C92"/>
    <w:rsid w:val="00EB747F"/>
    <w:rsid w:val="00ED076A"/>
    <w:rsid w:val="00EE1879"/>
    <w:rsid w:val="00EE6E76"/>
    <w:rsid w:val="00EF198D"/>
    <w:rsid w:val="00EF2041"/>
    <w:rsid w:val="00EF46CA"/>
    <w:rsid w:val="00F04F3E"/>
    <w:rsid w:val="00F05B9A"/>
    <w:rsid w:val="00F05C99"/>
    <w:rsid w:val="00F1732F"/>
    <w:rsid w:val="00F22F61"/>
    <w:rsid w:val="00F51776"/>
    <w:rsid w:val="00F76B5B"/>
    <w:rsid w:val="00F77AB2"/>
    <w:rsid w:val="00F863E7"/>
    <w:rsid w:val="00F90B75"/>
    <w:rsid w:val="00FA3CD7"/>
    <w:rsid w:val="00FA72C3"/>
    <w:rsid w:val="00FB1FD5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F0526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104D18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3</cp:revision>
  <cp:lastPrinted>1899-12-31T23:00:00Z</cp:lastPrinted>
  <dcterms:created xsi:type="dcterms:W3CDTF">2022-01-21T12:04:00Z</dcterms:created>
  <dcterms:modified xsi:type="dcterms:W3CDTF">2022-01-21T12:10:00Z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etDate">
    <vt:lpwstr>2022-01-20T13:46:11Z</vt:lpwstr>
  </property>
  <property fmtid="{D5CDD505-2E9C-101B-9397-08002B2CF9AE}" pid="5" name="MSIP_Label_b1aa2129-79ec-42c0-bfac-e5b7a0374572_Method">
    <vt:lpwstr>Privileged</vt:lpwstr>
  </property>
  <property fmtid="{D5CDD505-2E9C-101B-9397-08002B2CF9AE}" pid="6" name="MSIP_Label_b1aa2129-79ec-42c0-bfac-e5b7a0374572_Name">
    <vt:lpwstr>b1aa2129-79ec-42c0-bfac-e5b7a0374572</vt:lpwstr>
  </property>
  <property fmtid="{D5CDD505-2E9C-101B-9397-08002B2CF9AE}" pid="7" name="MSIP_Label_b1aa2129-79ec-42c0-bfac-e5b7a0374572_SiteId">
    <vt:lpwstr>5d471751-9675-428d-917b-70f44f9630b0</vt:lpwstr>
  </property>
  <property fmtid="{D5CDD505-2E9C-101B-9397-08002B2CF9AE}" pid="8" name="MSIP_Label_b1aa2129-79ec-42c0-bfac-e5b7a0374572_ActionId">
    <vt:lpwstr>9a5e47e0-3711-4a55-a996-f5057215e34f</vt:lpwstr>
  </property>
  <property fmtid="{D5CDD505-2E9C-101B-9397-08002B2CF9AE}" pid="9" name="MSIP_Label_b1aa2129-79ec-42c0-bfac-e5b7a0374572_ContentBits">
    <vt:lpwstr>0</vt:lpwstr>
  </property>
</Properties>
</file>