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2D4206" w14:textId="7A04569D" w:rsidR="00C21D84" w:rsidRDefault="00C21D84" w:rsidP="00C21D84">
      <w:pPr>
        <w:pStyle w:val="CRCoverPage"/>
        <w:tabs>
          <w:tab w:val="right" w:pos="9639"/>
        </w:tabs>
        <w:spacing w:after="0"/>
        <w:rPr>
          <w:b/>
          <w:i/>
          <w:noProof/>
          <w:sz w:val="28"/>
        </w:rPr>
      </w:pPr>
      <w:r>
        <w:rPr>
          <w:b/>
          <w:noProof/>
          <w:sz w:val="24"/>
        </w:rPr>
        <w:t>3GPP TSG-CT WG3 Meeting #11</w:t>
      </w:r>
      <w:r w:rsidR="007011F4">
        <w:rPr>
          <w:b/>
          <w:noProof/>
          <w:sz w:val="24"/>
        </w:rPr>
        <w:t>9-bis-</w:t>
      </w:r>
      <w:r>
        <w:rPr>
          <w:b/>
          <w:noProof/>
          <w:sz w:val="24"/>
        </w:rPr>
        <w:t>e</w:t>
      </w:r>
      <w:r>
        <w:rPr>
          <w:b/>
          <w:i/>
          <w:noProof/>
          <w:sz w:val="28"/>
        </w:rPr>
        <w:tab/>
      </w:r>
      <w:r>
        <w:rPr>
          <w:b/>
          <w:noProof/>
          <w:sz w:val="24"/>
        </w:rPr>
        <w:t>C3-2</w:t>
      </w:r>
      <w:r w:rsidR="0016429D">
        <w:rPr>
          <w:b/>
          <w:noProof/>
          <w:sz w:val="24"/>
        </w:rPr>
        <w:t>20</w:t>
      </w:r>
      <w:r w:rsidR="006B3021">
        <w:rPr>
          <w:b/>
          <w:noProof/>
          <w:sz w:val="24"/>
        </w:rPr>
        <w:t>4</w:t>
      </w:r>
      <w:r w:rsidR="00060D93">
        <w:rPr>
          <w:b/>
          <w:noProof/>
          <w:sz w:val="24"/>
        </w:rPr>
        <w:t>9</w:t>
      </w:r>
      <w:r w:rsidR="006B3021">
        <w:rPr>
          <w:b/>
          <w:noProof/>
          <w:sz w:val="24"/>
        </w:rPr>
        <w:t>7</w:t>
      </w:r>
    </w:p>
    <w:p w14:paraId="554AB1A0" w14:textId="0F1ADF40" w:rsidR="00C21D84" w:rsidRDefault="00C21D84" w:rsidP="00C21D84">
      <w:pPr>
        <w:pStyle w:val="CRCoverPage"/>
        <w:outlineLvl w:val="0"/>
        <w:rPr>
          <w:b/>
          <w:noProof/>
          <w:sz w:val="24"/>
        </w:rPr>
      </w:pPr>
      <w:r>
        <w:rPr>
          <w:b/>
          <w:noProof/>
          <w:sz w:val="24"/>
        </w:rPr>
        <w:t>E-Meeting, 1</w:t>
      </w:r>
      <w:r w:rsidR="007011F4">
        <w:rPr>
          <w:b/>
          <w:noProof/>
          <w:sz w:val="24"/>
        </w:rPr>
        <w:t>7</w:t>
      </w:r>
      <w:r>
        <w:rPr>
          <w:b/>
          <w:noProof/>
          <w:sz w:val="24"/>
        </w:rPr>
        <w:t xml:space="preserve">th – </w:t>
      </w:r>
      <w:r w:rsidR="007011F4">
        <w:rPr>
          <w:b/>
          <w:noProof/>
          <w:sz w:val="24"/>
        </w:rPr>
        <w:t>21s</w:t>
      </w:r>
      <w:r>
        <w:rPr>
          <w:b/>
          <w:noProof/>
          <w:sz w:val="24"/>
        </w:rPr>
        <w:t xml:space="preserve">t </w:t>
      </w:r>
      <w:r w:rsidR="007011F4">
        <w:rPr>
          <w:b/>
          <w:noProof/>
          <w:sz w:val="24"/>
        </w:rPr>
        <w:t>January</w:t>
      </w:r>
      <w:r>
        <w:rPr>
          <w:b/>
          <w:noProof/>
          <w:sz w:val="24"/>
        </w:rPr>
        <w:t xml:space="preserve"> 202</w:t>
      </w:r>
      <w:r w:rsidR="007011F4">
        <w:rPr>
          <w:b/>
          <w:noProof/>
          <w:sz w:val="24"/>
        </w:rPr>
        <w:t>2</w:t>
      </w:r>
      <w:r w:rsidR="00060D93">
        <w:rPr>
          <w:b/>
          <w:noProof/>
          <w:sz w:val="24"/>
        </w:rPr>
        <w:t xml:space="preserve">                                           </w:t>
      </w:r>
      <w:r w:rsidR="00060D93" w:rsidRPr="00060D93">
        <w:rPr>
          <w:b/>
          <w:noProof/>
          <w:sz w:val="24"/>
        </w:rPr>
        <w:t>(revision of C3-220047)</w:t>
      </w:r>
    </w:p>
    <w:p w14:paraId="2D8D31F9" w14:textId="77777777" w:rsidR="00C21D84" w:rsidRDefault="00C21D84" w:rsidP="00C21D84">
      <w:pPr>
        <w:pStyle w:val="CRCoverPage"/>
        <w:outlineLvl w:val="0"/>
        <w:rPr>
          <w:b/>
          <w:sz w:val="24"/>
        </w:rPr>
      </w:pPr>
    </w:p>
    <w:p w14:paraId="1CC2F80C" w14:textId="77777777" w:rsidR="00C21D84" w:rsidRDefault="00C21D84" w:rsidP="00C21D8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r w:rsidRPr="00264D5C">
        <w:rPr>
          <w:rFonts w:ascii="Arial" w:hAnsi="Arial" w:cs="Arial"/>
          <w:b/>
          <w:bCs/>
          <w:lang w:val="en-US"/>
        </w:rPr>
        <w:t>, Nokia Shanghai Bell</w:t>
      </w:r>
    </w:p>
    <w:p w14:paraId="7EB2AEFC" w14:textId="49333A15" w:rsidR="00C21D84" w:rsidRDefault="00C21D84" w:rsidP="00C21D8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1D1B4C">
        <w:rPr>
          <w:rFonts w:ascii="Arial" w:hAnsi="Arial" w:cs="Arial"/>
          <w:b/>
          <w:bCs/>
          <w:lang w:val="en-US"/>
        </w:rPr>
        <w:t xml:space="preserve">Pseudo-CR on </w:t>
      </w:r>
      <w:proofErr w:type="spellStart"/>
      <w:r w:rsidRPr="00B05845">
        <w:rPr>
          <w:rFonts w:ascii="Arial" w:hAnsi="Arial" w:cs="Arial"/>
          <w:b/>
          <w:bCs/>
        </w:rPr>
        <w:t>Ndccf_DataManagement</w:t>
      </w:r>
      <w:proofErr w:type="spellEnd"/>
      <w:r w:rsidRPr="00B05845">
        <w:rPr>
          <w:rFonts w:ascii="Arial" w:hAnsi="Arial" w:cs="Arial"/>
          <w:b/>
          <w:bCs/>
        </w:rPr>
        <w:t xml:space="preserve"> service</w:t>
      </w:r>
      <w:r>
        <w:rPr>
          <w:rFonts w:ascii="Arial" w:hAnsi="Arial" w:cs="Arial"/>
          <w:b/>
          <w:bCs/>
        </w:rPr>
        <w:t xml:space="preserve"> resources</w:t>
      </w:r>
    </w:p>
    <w:p w14:paraId="27EFF674" w14:textId="33613E9F" w:rsidR="00C21D84" w:rsidRDefault="00C21D84" w:rsidP="00C21D8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29.574 v0.</w:t>
      </w:r>
      <w:r w:rsidR="00ED076A">
        <w:rPr>
          <w:rFonts w:ascii="Arial" w:hAnsi="Arial" w:cs="Arial"/>
          <w:b/>
          <w:bCs/>
          <w:lang w:val="en-US"/>
        </w:rPr>
        <w:t>4</w:t>
      </w:r>
      <w:r>
        <w:rPr>
          <w:rFonts w:ascii="Arial" w:hAnsi="Arial" w:cs="Arial"/>
          <w:b/>
          <w:bCs/>
          <w:lang w:val="en-US"/>
        </w:rPr>
        <w:t>.0</w:t>
      </w:r>
    </w:p>
    <w:p w14:paraId="3BCE9230" w14:textId="0D77B428" w:rsidR="00C21D84" w:rsidRDefault="00C21D84" w:rsidP="00C21D8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w:t>
      </w:r>
      <w:r w:rsidR="00D005F0">
        <w:rPr>
          <w:rFonts w:ascii="Arial" w:hAnsi="Arial" w:cs="Arial"/>
          <w:b/>
          <w:bCs/>
          <w:lang w:val="en-US"/>
        </w:rPr>
        <w:t>23</w:t>
      </w:r>
    </w:p>
    <w:p w14:paraId="7ECB114D" w14:textId="77777777" w:rsidR="00C21D84" w:rsidRDefault="00C21D84" w:rsidP="00C21D8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3AC92082" w:rsidR="002154DB" w:rsidRDefault="00983626">
      <w:pPr>
        <w:rPr>
          <w:lang w:val="en-US"/>
        </w:rPr>
      </w:pPr>
      <w:r>
        <w:t>T</w:t>
      </w:r>
      <w:r w:rsidR="009E191C">
        <w:t>he content of the POST body of notifications is corrected to include single objects instead of arrays, in line with the service operation descriptions and with the fact that this object includes arrays (for providing multiple event notifications) in its internal structure</w:t>
      </w:r>
      <w:r w:rsidR="00347057">
        <w:t>.</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183391E9" w:rsidR="002154DB" w:rsidRDefault="00FE3706">
      <w:pPr>
        <w:rPr>
          <w:lang w:val="en-US"/>
        </w:rPr>
      </w:pPr>
      <w:r>
        <w:rPr>
          <w:lang w:val="en-US"/>
        </w:rPr>
        <w:t xml:space="preserve">It is proposed to agree the following changes to 3GPP TS </w:t>
      </w:r>
      <w:r w:rsidR="002946B2">
        <w:rPr>
          <w:lang w:val="en-US"/>
        </w:rPr>
        <w:t>29.5</w:t>
      </w:r>
      <w:r w:rsidR="00610BBE">
        <w:rPr>
          <w:lang w:val="en-US"/>
        </w:rPr>
        <w:t>7</w:t>
      </w:r>
      <w:r w:rsidR="002946B2">
        <w:rPr>
          <w:lang w:val="en-US"/>
        </w:rPr>
        <w:t>4 v0.</w:t>
      </w:r>
      <w:r w:rsidR="008D6268">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347AC6D" w14:textId="77777777" w:rsidR="009E191C" w:rsidRDefault="009E191C" w:rsidP="009E191C">
      <w:pPr>
        <w:pStyle w:val="H6"/>
        <w:rPr>
          <w:noProof/>
        </w:rPr>
      </w:pPr>
      <w:bookmarkStart w:id="0" w:name="_Toc532994458"/>
      <w:bookmarkStart w:id="1" w:name="_Toc35971425"/>
      <w:r>
        <w:t>5.1.5.2.3</w:t>
      </w:r>
      <w:r>
        <w:rPr>
          <w:noProof/>
        </w:rPr>
        <w:t>.1</w:t>
      </w:r>
      <w:r>
        <w:rPr>
          <w:noProof/>
        </w:rPr>
        <w:tab/>
        <w:t>POST</w:t>
      </w:r>
      <w:bookmarkEnd w:id="0"/>
      <w:bookmarkEnd w:id="1"/>
    </w:p>
    <w:p w14:paraId="6FAE8FDC" w14:textId="77777777" w:rsidR="009E191C" w:rsidRDefault="009E191C" w:rsidP="009E191C">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.3.2-1.</w:t>
      </w:r>
    </w:p>
    <w:p w14:paraId="16D1E8F5" w14:textId="77777777" w:rsidR="009E191C" w:rsidRDefault="009E191C" w:rsidP="009E191C">
      <w:pPr>
        <w:pStyle w:val="TH"/>
        <w:rPr>
          <w:noProof/>
        </w:rPr>
      </w:pPr>
      <w:r>
        <w:rPr>
          <w:noProof/>
        </w:rPr>
        <w:t>Table </w:t>
      </w:r>
      <w:r>
        <w:t>5.1.5.2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E191C" w14:paraId="5C0BAAFE" w14:textId="77777777" w:rsidTr="00483DE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DE2B721" w14:textId="77777777" w:rsidR="009E191C" w:rsidRDefault="009E191C" w:rsidP="00483DE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D982256" w14:textId="77777777" w:rsidR="009E191C" w:rsidRDefault="009E191C" w:rsidP="00483DE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06A23AB" w14:textId="77777777" w:rsidR="009E191C" w:rsidRDefault="009E191C" w:rsidP="00483D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E73C92" w14:textId="77777777" w:rsidR="009E191C" w:rsidRDefault="009E191C" w:rsidP="00483DEA">
            <w:pPr>
              <w:pStyle w:val="TAH"/>
              <w:rPr>
                <w:noProof/>
              </w:rPr>
            </w:pPr>
            <w:r>
              <w:rPr>
                <w:noProof/>
              </w:rPr>
              <w:t>Description</w:t>
            </w:r>
          </w:p>
        </w:tc>
      </w:tr>
      <w:tr w:rsidR="009E191C" w14:paraId="298D0836" w14:textId="77777777" w:rsidTr="00483DE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46ABB913" w14:textId="77777777" w:rsidR="009E191C" w:rsidRDefault="009E191C" w:rsidP="00483DEA">
            <w:pPr>
              <w:pStyle w:val="TAL"/>
              <w:rPr>
                <w:noProof/>
              </w:rPr>
            </w:pPr>
            <w:del w:id="2" w:author="Nokia" w:date="2021-12-27T14:18:00Z">
              <w:r w:rsidDel="0058400D">
                <w:rPr>
                  <w:noProof/>
                </w:rPr>
                <w:delText>a</w:delText>
              </w:r>
            </w:del>
            <w:del w:id="3" w:author="Nokia" w:date="2021-12-27T14:17:00Z">
              <w:r w:rsidDel="0058400D">
                <w:rPr>
                  <w:noProof/>
                </w:rPr>
                <w:delText>rray(</w:delText>
              </w:r>
            </w:del>
            <w:r>
              <w:rPr>
                <w:noProof/>
              </w:rPr>
              <w:t>NddcfAnalyticsSubscriptionNotification</w:t>
            </w:r>
            <w:del w:id="4" w:author="Nokia" w:date="2021-12-27T14:18:00Z">
              <w:r w:rsidDel="0058400D">
                <w:rPr>
                  <w:noProof/>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44E7EFD5" w14:textId="77777777" w:rsidR="009E191C" w:rsidRDefault="009E191C" w:rsidP="00483DEA">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0E8A7BB" w14:textId="77777777" w:rsidR="009E191C" w:rsidRDefault="009E191C" w:rsidP="00483DEA">
            <w:pPr>
              <w:pStyle w:val="TAC"/>
              <w:rPr>
                <w:noProof/>
              </w:rPr>
            </w:pPr>
            <w:r>
              <w:t>1</w:t>
            </w:r>
            <w:del w:id="5" w:author="Nokia" w:date="2021-12-27T14:18:00Z">
              <w:r w:rsidDel="0058400D">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4877733F" w14:textId="77777777" w:rsidR="009E191C" w:rsidRDefault="009E191C" w:rsidP="00483DEA">
            <w:pPr>
              <w:pStyle w:val="TAL"/>
              <w:rPr>
                <w:noProof/>
              </w:rPr>
            </w:pPr>
            <w:r>
              <w:t>Provides information about observed analytics events</w:t>
            </w:r>
          </w:p>
        </w:tc>
      </w:tr>
    </w:tbl>
    <w:p w14:paraId="2280CEAB" w14:textId="77777777" w:rsidR="009E191C" w:rsidRDefault="009E191C" w:rsidP="009E191C">
      <w:pPr>
        <w:rPr>
          <w:noProof/>
        </w:rPr>
      </w:pPr>
    </w:p>
    <w:p w14:paraId="428541CD" w14:textId="77777777" w:rsidR="009E191C" w:rsidRDefault="009E191C" w:rsidP="009E191C">
      <w:pPr>
        <w:pStyle w:val="TH"/>
        <w:rPr>
          <w:noProof/>
        </w:rPr>
      </w:pPr>
      <w:r>
        <w:rPr>
          <w:noProof/>
        </w:rPr>
        <w:lastRenderedPageBreak/>
        <w:t>Table </w:t>
      </w:r>
      <w:r>
        <w:t>5.1.5.2</w:t>
      </w:r>
      <w:r>
        <w:rPr>
          <w:noProof/>
        </w:rPr>
        <w:t>.3.1-2: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9E191C" w14:paraId="304BDA14" w14:textId="77777777" w:rsidTr="00483DE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D3A1A7C" w14:textId="77777777" w:rsidR="009E191C" w:rsidRDefault="009E191C" w:rsidP="00483DEA">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916C5B1" w14:textId="77777777" w:rsidR="009E191C" w:rsidRDefault="009E191C" w:rsidP="00483DEA">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AAC515" w14:textId="77777777" w:rsidR="009E191C" w:rsidRDefault="009E191C" w:rsidP="00483DEA">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37578FCB" w14:textId="77777777" w:rsidR="009E191C" w:rsidRDefault="009E191C" w:rsidP="00483DEA">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35343E6E" w14:textId="77777777" w:rsidR="009E191C" w:rsidRDefault="009E191C" w:rsidP="00483DEA">
            <w:pPr>
              <w:pStyle w:val="TAH"/>
              <w:rPr>
                <w:noProof/>
              </w:rPr>
            </w:pPr>
            <w:r>
              <w:rPr>
                <w:noProof/>
              </w:rPr>
              <w:t>Description</w:t>
            </w:r>
          </w:p>
        </w:tc>
      </w:tr>
      <w:tr w:rsidR="009E191C" w14:paraId="0475CBB7" w14:textId="77777777" w:rsidTr="00483DEA">
        <w:trPr>
          <w:jc w:val="center"/>
        </w:trPr>
        <w:tc>
          <w:tcPr>
            <w:tcW w:w="1985" w:type="dxa"/>
            <w:tcBorders>
              <w:top w:val="single" w:sz="4" w:space="0" w:color="auto"/>
              <w:left w:val="single" w:sz="6" w:space="0" w:color="000000"/>
              <w:bottom w:val="single" w:sz="4" w:space="0" w:color="auto"/>
              <w:right w:val="single" w:sz="6" w:space="0" w:color="000000"/>
            </w:tcBorders>
            <w:hideMark/>
          </w:tcPr>
          <w:p w14:paraId="68F9FC1E" w14:textId="77777777" w:rsidR="009E191C" w:rsidRDefault="009E191C" w:rsidP="00483DEA">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5949F658" w14:textId="77777777" w:rsidR="009E191C" w:rsidRDefault="009E191C" w:rsidP="00483DEA">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057C79F2" w14:textId="77777777" w:rsidR="009E191C" w:rsidRDefault="009E191C" w:rsidP="00483DEA">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35EE294" w14:textId="77777777" w:rsidR="009E191C" w:rsidRDefault="009E191C" w:rsidP="00483DEA">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3A26FAF1" w14:textId="77777777" w:rsidR="009E191C" w:rsidRDefault="009E191C" w:rsidP="00483DEA">
            <w:pPr>
              <w:pStyle w:val="TAL"/>
              <w:rPr>
                <w:noProof/>
              </w:rPr>
            </w:pPr>
            <w:r>
              <w:t>The receipt of the Notification is acknowledged.</w:t>
            </w:r>
          </w:p>
        </w:tc>
      </w:tr>
      <w:tr w:rsidR="009E191C" w14:paraId="5DA57F39" w14:textId="77777777" w:rsidTr="00483DEA">
        <w:trPr>
          <w:jc w:val="center"/>
        </w:trPr>
        <w:tc>
          <w:tcPr>
            <w:tcW w:w="1985" w:type="dxa"/>
            <w:tcBorders>
              <w:top w:val="single" w:sz="4" w:space="0" w:color="auto"/>
              <w:left w:val="single" w:sz="6" w:space="0" w:color="000000"/>
              <w:bottom w:val="single" w:sz="4" w:space="0" w:color="auto"/>
              <w:right w:val="single" w:sz="6" w:space="0" w:color="000000"/>
            </w:tcBorders>
          </w:tcPr>
          <w:p w14:paraId="3614EEFE" w14:textId="77777777" w:rsidR="009E191C" w:rsidRDefault="009E191C" w:rsidP="00483DEA">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5C215300" w14:textId="77777777" w:rsidR="009E191C" w:rsidDel="000279C7" w:rsidRDefault="009E191C" w:rsidP="00483DEA">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57A00D8" w14:textId="77777777" w:rsidR="009E191C" w:rsidDel="000279C7" w:rsidRDefault="009E191C" w:rsidP="00483DEA">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347F09C7" w14:textId="77777777" w:rsidR="009E191C" w:rsidRDefault="009E191C" w:rsidP="00483DEA">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08A6F0B0" w14:textId="77777777" w:rsidR="009E191C" w:rsidRDefault="009E191C" w:rsidP="00483DE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076C37CE" w14:textId="77777777" w:rsidR="009E191C" w:rsidRDefault="009E191C" w:rsidP="00483DEA">
            <w:pPr>
              <w:pStyle w:val="TAL"/>
            </w:pPr>
          </w:p>
        </w:tc>
      </w:tr>
      <w:tr w:rsidR="009E191C" w14:paraId="779D776C" w14:textId="77777777" w:rsidTr="00483DEA">
        <w:trPr>
          <w:jc w:val="center"/>
        </w:trPr>
        <w:tc>
          <w:tcPr>
            <w:tcW w:w="1985" w:type="dxa"/>
            <w:tcBorders>
              <w:top w:val="single" w:sz="4" w:space="0" w:color="auto"/>
              <w:left w:val="single" w:sz="6" w:space="0" w:color="000000"/>
              <w:bottom w:val="single" w:sz="4" w:space="0" w:color="auto"/>
              <w:right w:val="single" w:sz="6" w:space="0" w:color="000000"/>
            </w:tcBorders>
          </w:tcPr>
          <w:p w14:paraId="310EA00D" w14:textId="77777777" w:rsidR="009E191C" w:rsidRDefault="009E191C" w:rsidP="00483DEA">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191ECD3F" w14:textId="77777777" w:rsidR="009E191C" w:rsidDel="000279C7" w:rsidRDefault="009E191C" w:rsidP="00483DEA">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DB4980B" w14:textId="77777777" w:rsidR="009E191C" w:rsidDel="000279C7" w:rsidRDefault="009E191C" w:rsidP="00483DEA">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2439B3A4" w14:textId="77777777" w:rsidR="009E191C" w:rsidRDefault="009E191C" w:rsidP="00483DEA">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54AD65A8" w14:textId="77777777" w:rsidR="009E191C" w:rsidRDefault="009E191C" w:rsidP="00483DE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B21B806" w14:textId="77777777" w:rsidR="009E191C" w:rsidRDefault="009E191C" w:rsidP="00483DEA">
            <w:pPr>
              <w:pStyle w:val="TAL"/>
            </w:pPr>
          </w:p>
        </w:tc>
      </w:tr>
      <w:tr w:rsidR="009E191C" w14:paraId="3CE1AB70" w14:textId="77777777" w:rsidTr="00483DEA">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6EFB61BE" w14:textId="77777777" w:rsidR="009E191C" w:rsidRDefault="009E191C" w:rsidP="00483DEA">
            <w:pPr>
              <w:pStyle w:val="TAN"/>
              <w:rPr>
                <w:noProof/>
              </w:rPr>
            </w:pPr>
            <w:r>
              <w:t>NOTE:</w:t>
            </w:r>
            <w:r>
              <w:rPr>
                <w:noProof/>
              </w:rPr>
              <w:tab/>
              <w:t xml:space="preserve">The mandatory </w:t>
            </w:r>
            <w:r>
              <w:t>HTTP error status codes for the POST method listed in Table 5.2.7.1-1 of 3GPP TS 29.500 [4] also apply.</w:t>
            </w:r>
          </w:p>
        </w:tc>
      </w:tr>
    </w:tbl>
    <w:p w14:paraId="51C8DAD1" w14:textId="77777777" w:rsidR="009E191C" w:rsidRDefault="009E191C" w:rsidP="009E191C"/>
    <w:p w14:paraId="217F5EAB" w14:textId="77777777" w:rsidR="009E191C" w:rsidRPr="00E12D5F" w:rsidRDefault="009E191C" w:rsidP="009E19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DD34A8" w14:textId="77777777" w:rsidR="009E191C" w:rsidRDefault="009E191C" w:rsidP="009E191C">
      <w:pPr>
        <w:pStyle w:val="H6"/>
        <w:rPr>
          <w:noProof/>
        </w:rPr>
      </w:pPr>
      <w:r>
        <w:t>5.1.5.3.3</w:t>
      </w:r>
      <w:r>
        <w:rPr>
          <w:noProof/>
        </w:rPr>
        <w:t>.1</w:t>
      </w:r>
      <w:r>
        <w:rPr>
          <w:noProof/>
        </w:rPr>
        <w:tab/>
        <w:t>POST</w:t>
      </w:r>
    </w:p>
    <w:p w14:paraId="0439C32A" w14:textId="77777777" w:rsidR="009E191C" w:rsidRDefault="009E191C" w:rsidP="009E191C">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3700C33A" w14:textId="77777777" w:rsidR="009E191C" w:rsidRDefault="009E191C" w:rsidP="009E191C">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E191C" w14:paraId="0D35562A" w14:textId="77777777" w:rsidTr="00483DE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34E5EEA" w14:textId="77777777" w:rsidR="009E191C" w:rsidRDefault="009E191C" w:rsidP="00483DE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09BFE7D" w14:textId="77777777" w:rsidR="009E191C" w:rsidRDefault="009E191C" w:rsidP="00483DE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B7EE630" w14:textId="77777777" w:rsidR="009E191C" w:rsidRDefault="009E191C" w:rsidP="00483D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1A50B" w14:textId="77777777" w:rsidR="009E191C" w:rsidRDefault="009E191C" w:rsidP="00483DEA">
            <w:pPr>
              <w:pStyle w:val="TAH"/>
              <w:rPr>
                <w:noProof/>
              </w:rPr>
            </w:pPr>
            <w:r>
              <w:rPr>
                <w:noProof/>
              </w:rPr>
              <w:t>Description</w:t>
            </w:r>
          </w:p>
        </w:tc>
      </w:tr>
      <w:tr w:rsidR="009E191C" w14:paraId="2FF1886E" w14:textId="77777777" w:rsidTr="00483DE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2374174" w14:textId="77777777" w:rsidR="009E191C" w:rsidRDefault="009E191C" w:rsidP="00483DEA">
            <w:pPr>
              <w:pStyle w:val="TAL"/>
              <w:rPr>
                <w:noProof/>
              </w:rPr>
            </w:pPr>
            <w:del w:id="6" w:author="Nokia" w:date="2021-12-27T14:18:00Z">
              <w:r w:rsidDel="0058400D">
                <w:rPr>
                  <w:noProof/>
                </w:rPr>
                <w:delText>array(</w:delText>
              </w:r>
            </w:del>
            <w:r>
              <w:rPr>
                <w:noProof/>
              </w:rPr>
              <w:t>NdccfDataSubscriptionNotification</w:t>
            </w:r>
            <w:del w:id="7" w:author="Nokia" w:date="2021-12-27T14:18:00Z">
              <w:r w:rsidDel="0058400D">
                <w:rPr>
                  <w:noProof/>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2CD6E1D3" w14:textId="77777777" w:rsidR="009E191C" w:rsidRDefault="009E191C" w:rsidP="00483DEA">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AA21798" w14:textId="77777777" w:rsidR="009E191C" w:rsidRDefault="009E191C" w:rsidP="00483DEA">
            <w:pPr>
              <w:pStyle w:val="TAC"/>
              <w:rPr>
                <w:noProof/>
              </w:rPr>
            </w:pPr>
            <w:r>
              <w:t>1</w:t>
            </w:r>
            <w:del w:id="8" w:author="Nokia" w:date="2021-12-27T14:18:00Z">
              <w:r w:rsidDel="0058400D">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4770080C" w14:textId="77777777" w:rsidR="009E191C" w:rsidRDefault="009E191C" w:rsidP="00483DEA">
            <w:pPr>
              <w:pStyle w:val="TAL"/>
              <w:rPr>
                <w:noProof/>
              </w:rPr>
            </w:pPr>
            <w:r>
              <w:t>Provides Information about observed data collection events.</w:t>
            </w:r>
          </w:p>
        </w:tc>
      </w:tr>
    </w:tbl>
    <w:p w14:paraId="600BB628" w14:textId="77777777" w:rsidR="009E191C" w:rsidRDefault="009E191C" w:rsidP="009E191C">
      <w:pPr>
        <w:rPr>
          <w:noProof/>
        </w:rPr>
      </w:pPr>
    </w:p>
    <w:p w14:paraId="3C580056" w14:textId="77777777" w:rsidR="009E191C" w:rsidRDefault="009E191C" w:rsidP="009E191C">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E191C" w14:paraId="2DBA1C11" w14:textId="77777777" w:rsidTr="00483DE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711BAFC" w14:textId="77777777" w:rsidR="009E191C" w:rsidRDefault="009E191C" w:rsidP="00483DEA">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3F23ED" w14:textId="77777777" w:rsidR="009E191C" w:rsidRDefault="009E191C" w:rsidP="00483D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751EE6C" w14:textId="77777777" w:rsidR="009E191C" w:rsidRDefault="009E191C" w:rsidP="00483D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D348F56" w14:textId="77777777" w:rsidR="009E191C" w:rsidRDefault="009E191C" w:rsidP="00483DE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46B9184" w14:textId="77777777" w:rsidR="009E191C" w:rsidRDefault="009E191C" w:rsidP="00483DEA">
            <w:pPr>
              <w:pStyle w:val="TAH"/>
              <w:rPr>
                <w:noProof/>
              </w:rPr>
            </w:pPr>
            <w:r>
              <w:rPr>
                <w:noProof/>
              </w:rPr>
              <w:t>Description</w:t>
            </w:r>
          </w:p>
        </w:tc>
      </w:tr>
      <w:tr w:rsidR="009E191C" w14:paraId="38A08181" w14:textId="77777777" w:rsidTr="00483DE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7D38AF8" w14:textId="77777777" w:rsidR="009E191C" w:rsidRDefault="009E191C" w:rsidP="00483DE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9874148" w14:textId="77777777" w:rsidR="009E191C" w:rsidRDefault="009E191C" w:rsidP="00483DE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04E0444C" w14:textId="77777777" w:rsidR="009E191C" w:rsidRDefault="009E191C" w:rsidP="00483DEA">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2AA8C29F" w14:textId="77777777" w:rsidR="009E191C" w:rsidRDefault="009E191C" w:rsidP="00483DE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73F0B48" w14:textId="77777777" w:rsidR="009E191C" w:rsidRDefault="009E191C" w:rsidP="00483DEA">
            <w:pPr>
              <w:pStyle w:val="TAL"/>
              <w:rPr>
                <w:noProof/>
              </w:rPr>
            </w:pPr>
            <w:r>
              <w:t>The receipt of the notification is acknowledged.</w:t>
            </w:r>
          </w:p>
        </w:tc>
      </w:tr>
      <w:tr w:rsidR="009E191C" w14:paraId="45064604" w14:textId="77777777" w:rsidTr="00483DEA">
        <w:trPr>
          <w:jc w:val="center"/>
        </w:trPr>
        <w:tc>
          <w:tcPr>
            <w:tcW w:w="2004" w:type="dxa"/>
            <w:tcBorders>
              <w:top w:val="single" w:sz="4" w:space="0" w:color="auto"/>
              <w:left w:val="single" w:sz="6" w:space="0" w:color="000000"/>
              <w:bottom w:val="single" w:sz="4" w:space="0" w:color="auto"/>
              <w:right w:val="single" w:sz="6" w:space="0" w:color="000000"/>
            </w:tcBorders>
          </w:tcPr>
          <w:p w14:paraId="0094FC1F" w14:textId="77777777" w:rsidR="009E191C" w:rsidRDefault="009E191C" w:rsidP="00483D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E98E4F6" w14:textId="77777777" w:rsidR="009E191C" w:rsidDel="000279C7" w:rsidRDefault="009E191C" w:rsidP="00483DE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7A9497F1" w14:textId="77777777" w:rsidR="009E191C" w:rsidDel="000279C7" w:rsidRDefault="009E191C" w:rsidP="00483DE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195F78E" w14:textId="77777777" w:rsidR="009E191C" w:rsidRDefault="009E191C" w:rsidP="00483D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146D7ED" w14:textId="77777777" w:rsidR="009E191C" w:rsidRDefault="009E191C" w:rsidP="00483DEA">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75D69B07" w14:textId="77777777" w:rsidR="009E191C" w:rsidRDefault="009E191C" w:rsidP="00483DEA">
            <w:pPr>
              <w:pStyle w:val="TAL"/>
            </w:pPr>
          </w:p>
        </w:tc>
      </w:tr>
      <w:tr w:rsidR="009E191C" w14:paraId="552B3B9F" w14:textId="77777777" w:rsidTr="00483DEA">
        <w:trPr>
          <w:jc w:val="center"/>
        </w:trPr>
        <w:tc>
          <w:tcPr>
            <w:tcW w:w="2004" w:type="dxa"/>
            <w:tcBorders>
              <w:top w:val="single" w:sz="4" w:space="0" w:color="auto"/>
              <w:left w:val="single" w:sz="6" w:space="0" w:color="000000"/>
              <w:bottom w:val="single" w:sz="4" w:space="0" w:color="auto"/>
              <w:right w:val="single" w:sz="6" w:space="0" w:color="000000"/>
            </w:tcBorders>
          </w:tcPr>
          <w:p w14:paraId="1CB8E5A4" w14:textId="77777777" w:rsidR="009E191C" w:rsidRDefault="009E191C" w:rsidP="00483D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C4E846A" w14:textId="77777777" w:rsidR="009E191C" w:rsidDel="000279C7" w:rsidRDefault="009E191C" w:rsidP="00483DE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B3ACD6B" w14:textId="77777777" w:rsidR="009E191C" w:rsidDel="000279C7" w:rsidRDefault="009E191C" w:rsidP="00483DE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9E765E6" w14:textId="77777777" w:rsidR="009E191C" w:rsidRDefault="009E191C" w:rsidP="00483D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D3D1546" w14:textId="77777777" w:rsidR="009E191C" w:rsidRDefault="009E191C" w:rsidP="00483DEA">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B660DC6" w14:textId="77777777" w:rsidR="009E191C" w:rsidRDefault="009E191C" w:rsidP="00483DEA">
            <w:pPr>
              <w:pStyle w:val="TAL"/>
            </w:pPr>
          </w:p>
        </w:tc>
      </w:tr>
      <w:tr w:rsidR="009E191C" w14:paraId="388DE724" w14:textId="77777777" w:rsidTr="00483DE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69B22AB" w14:textId="77777777" w:rsidR="009E191C" w:rsidRDefault="009E191C" w:rsidP="00483DEA">
            <w:pPr>
              <w:pStyle w:val="TAN"/>
              <w:rPr>
                <w:noProof/>
              </w:rPr>
            </w:pPr>
            <w:r>
              <w:t>NOTE:</w:t>
            </w:r>
            <w:r>
              <w:rPr>
                <w:noProof/>
              </w:rPr>
              <w:tab/>
              <w:t xml:space="preserve">The mandatory </w:t>
            </w:r>
            <w:r>
              <w:t>HTTP error status codes for the POST method listed in Table 5.2.7.1-1 of 3GPP TS 29.500 [4] also apply.</w:t>
            </w:r>
          </w:p>
        </w:tc>
      </w:tr>
    </w:tbl>
    <w:p w14:paraId="79A60125" w14:textId="77777777" w:rsidR="00C12AE9" w:rsidRPr="00E12D5F" w:rsidRDefault="00C12AE9" w:rsidP="00877B28"/>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2B56E36A" w:rsidR="00877B28" w:rsidRDefault="00877B28" w:rsidP="00877B28">
      <w:pPr>
        <w:rPr>
          <w:noProof/>
        </w:rPr>
      </w:pPr>
    </w:p>
    <w:sectPr w:rsidR="00877B2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3CD86" w14:textId="77777777" w:rsidR="00AD5336" w:rsidRDefault="00AD5336">
      <w:r>
        <w:separator/>
      </w:r>
    </w:p>
  </w:endnote>
  <w:endnote w:type="continuationSeparator" w:id="0">
    <w:p w14:paraId="19E0D908" w14:textId="77777777" w:rsidR="00AD5336" w:rsidRDefault="00AD5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CEF5F" w14:textId="77777777" w:rsidR="00AD5336" w:rsidRDefault="00AD5336">
      <w:r>
        <w:separator/>
      </w:r>
    </w:p>
  </w:footnote>
  <w:footnote w:type="continuationSeparator" w:id="0">
    <w:p w14:paraId="1AC084A1" w14:textId="77777777" w:rsidR="00AD5336" w:rsidRDefault="00AD5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AD5336" w:rsidRDefault="00AD533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10023"/>
    <w:rsid w:val="00015D42"/>
    <w:rsid w:val="000176A2"/>
    <w:rsid w:val="000558E5"/>
    <w:rsid w:val="0006064C"/>
    <w:rsid w:val="00060D93"/>
    <w:rsid w:val="0007494E"/>
    <w:rsid w:val="00096DC0"/>
    <w:rsid w:val="000A646C"/>
    <w:rsid w:val="000B1B93"/>
    <w:rsid w:val="000E4682"/>
    <w:rsid w:val="000F255F"/>
    <w:rsid w:val="00120884"/>
    <w:rsid w:val="00120BE9"/>
    <w:rsid w:val="001247B5"/>
    <w:rsid w:val="00140D99"/>
    <w:rsid w:val="00150BC9"/>
    <w:rsid w:val="0016429D"/>
    <w:rsid w:val="0017601B"/>
    <w:rsid w:val="0018306E"/>
    <w:rsid w:val="001854DD"/>
    <w:rsid w:val="001B6400"/>
    <w:rsid w:val="001E1D21"/>
    <w:rsid w:val="00204163"/>
    <w:rsid w:val="002103A6"/>
    <w:rsid w:val="002154DB"/>
    <w:rsid w:val="00216D48"/>
    <w:rsid w:val="00232133"/>
    <w:rsid w:val="002344D7"/>
    <w:rsid w:val="0025398E"/>
    <w:rsid w:val="0026386C"/>
    <w:rsid w:val="00280E7B"/>
    <w:rsid w:val="00283185"/>
    <w:rsid w:val="002946B2"/>
    <w:rsid w:val="002B148A"/>
    <w:rsid w:val="002B2A61"/>
    <w:rsid w:val="002D404B"/>
    <w:rsid w:val="002F33DB"/>
    <w:rsid w:val="00316535"/>
    <w:rsid w:val="00327EB3"/>
    <w:rsid w:val="0033226B"/>
    <w:rsid w:val="003348B9"/>
    <w:rsid w:val="003366FC"/>
    <w:rsid w:val="00341C2C"/>
    <w:rsid w:val="00347057"/>
    <w:rsid w:val="00351C49"/>
    <w:rsid w:val="00355E43"/>
    <w:rsid w:val="003C3EC9"/>
    <w:rsid w:val="003D3390"/>
    <w:rsid w:val="003E2A2B"/>
    <w:rsid w:val="003E42B3"/>
    <w:rsid w:val="003F44BC"/>
    <w:rsid w:val="0040322B"/>
    <w:rsid w:val="004318B7"/>
    <w:rsid w:val="0044026E"/>
    <w:rsid w:val="004419D9"/>
    <w:rsid w:val="004426EF"/>
    <w:rsid w:val="004470EB"/>
    <w:rsid w:val="004616BD"/>
    <w:rsid w:val="0047243B"/>
    <w:rsid w:val="00484D72"/>
    <w:rsid w:val="004864A8"/>
    <w:rsid w:val="00491F6C"/>
    <w:rsid w:val="004A5557"/>
    <w:rsid w:val="004A5FC9"/>
    <w:rsid w:val="004D6BC5"/>
    <w:rsid w:val="00521AEF"/>
    <w:rsid w:val="0052297B"/>
    <w:rsid w:val="005346BC"/>
    <w:rsid w:val="0058400D"/>
    <w:rsid w:val="0059055E"/>
    <w:rsid w:val="00594521"/>
    <w:rsid w:val="00596106"/>
    <w:rsid w:val="005B5F58"/>
    <w:rsid w:val="005F43AB"/>
    <w:rsid w:val="00610BBE"/>
    <w:rsid w:val="006247C8"/>
    <w:rsid w:val="00624BFB"/>
    <w:rsid w:val="006411F9"/>
    <w:rsid w:val="00654C78"/>
    <w:rsid w:val="00657BF6"/>
    <w:rsid w:val="00694A68"/>
    <w:rsid w:val="00695119"/>
    <w:rsid w:val="006966E2"/>
    <w:rsid w:val="006A6F2B"/>
    <w:rsid w:val="006B3021"/>
    <w:rsid w:val="006C0A5C"/>
    <w:rsid w:val="006D623E"/>
    <w:rsid w:val="006F027C"/>
    <w:rsid w:val="006F15E7"/>
    <w:rsid w:val="007011F4"/>
    <w:rsid w:val="007026A2"/>
    <w:rsid w:val="00703A70"/>
    <w:rsid w:val="00704E4D"/>
    <w:rsid w:val="00711D8D"/>
    <w:rsid w:val="007223FA"/>
    <w:rsid w:val="007228E4"/>
    <w:rsid w:val="00740667"/>
    <w:rsid w:val="00753914"/>
    <w:rsid w:val="00763D21"/>
    <w:rsid w:val="00774F63"/>
    <w:rsid w:val="00782A17"/>
    <w:rsid w:val="00787A13"/>
    <w:rsid w:val="007962D6"/>
    <w:rsid w:val="007A3FF1"/>
    <w:rsid w:val="007B1AC1"/>
    <w:rsid w:val="007F3412"/>
    <w:rsid w:val="007F5E30"/>
    <w:rsid w:val="00800602"/>
    <w:rsid w:val="00802247"/>
    <w:rsid w:val="00804018"/>
    <w:rsid w:val="0083379B"/>
    <w:rsid w:val="00837FDB"/>
    <w:rsid w:val="00844904"/>
    <w:rsid w:val="00864EC0"/>
    <w:rsid w:val="00877B28"/>
    <w:rsid w:val="00883B3E"/>
    <w:rsid w:val="008B6011"/>
    <w:rsid w:val="008C2F14"/>
    <w:rsid w:val="008D10C4"/>
    <w:rsid w:val="008D6268"/>
    <w:rsid w:val="008E5231"/>
    <w:rsid w:val="0091050B"/>
    <w:rsid w:val="009366D6"/>
    <w:rsid w:val="00937DE7"/>
    <w:rsid w:val="00965123"/>
    <w:rsid w:val="00975C1E"/>
    <w:rsid w:val="00980E31"/>
    <w:rsid w:val="00983626"/>
    <w:rsid w:val="009C3F62"/>
    <w:rsid w:val="009D07DC"/>
    <w:rsid w:val="009E191C"/>
    <w:rsid w:val="009E645A"/>
    <w:rsid w:val="009F40FC"/>
    <w:rsid w:val="00A07890"/>
    <w:rsid w:val="00A301A7"/>
    <w:rsid w:val="00A35F73"/>
    <w:rsid w:val="00A468D9"/>
    <w:rsid w:val="00A82D42"/>
    <w:rsid w:val="00AC5F77"/>
    <w:rsid w:val="00AD5336"/>
    <w:rsid w:val="00B04F3F"/>
    <w:rsid w:val="00B071BF"/>
    <w:rsid w:val="00B07E8F"/>
    <w:rsid w:val="00B10530"/>
    <w:rsid w:val="00B30230"/>
    <w:rsid w:val="00B32ACE"/>
    <w:rsid w:val="00B53805"/>
    <w:rsid w:val="00B623B5"/>
    <w:rsid w:val="00B73386"/>
    <w:rsid w:val="00B82F7D"/>
    <w:rsid w:val="00B86BAA"/>
    <w:rsid w:val="00B9082F"/>
    <w:rsid w:val="00BA6F6F"/>
    <w:rsid w:val="00BB0840"/>
    <w:rsid w:val="00BC058D"/>
    <w:rsid w:val="00BC79A9"/>
    <w:rsid w:val="00BF0526"/>
    <w:rsid w:val="00BF189B"/>
    <w:rsid w:val="00C0740A"/>
    <w:rsid w:val="00C12AE9"/>
    <w:rsid w:val="00C21D84"/>
    <w:rsid w:val="00C46A17"/>
    <w:rsid w:val="00C561ED"/>
    <w:rsid w:val="00CA338A"/>
    <w:rsid w:val="00CB5539"/>
    <w:rsid w:val="00CC5C23"/>
    <w:rsid w:val="00D005F0"/>
    <w:rsid w:val="00D53623"/>
    <w:rsid w:val="00D561BA"/>
    <w:rsid w:val="00D66585"/>
    <w:rsid w:val="00D732B8"/>
    <w:rsid w:val="00D93C9D"/>
    <w:rsid w:val="00DD60CE"/>
    <w:rsid w:val="00DD6BB9"/>
    <w:rsid w:val="00DE0308"/>
    <w:rsid w:val="00DF3059"/>
    <w:rsid w:val="00E00655"/>
    <w:rsid w:val="00E02856"/>
    <w:rsid w:val="00E3245B"/>
    <w:rsid w:val="00E342DB"/>
    <w:rsid w:val="00E37E8C"/>
    <w:rsid w:val="00E51F32"/>
    <w:rsid w:val="00E6744D"/>
    <w:rsid w:val="00E828C8"/>
    <w:rsid w:val="00E86183"/>
    <w:rsid w:val="00EB747F"/>
    <w:rsid w:val="00ED076A"/>
    <w:rsid w:val="00EE1879"/>
    <w:rsid w:val="00EE6E76"/>
    <w:rsid w:val="00EF198D"/>
    <w:rsid w:val="00EF2041"/>
    <w:rsid w:val="00EF46CA"/>
    <w:rsid w:val="00F04F3E"/>
    <w:rsid w:val="00F05B9A"/>
    <w:rsid w:val="00F05C99"/>
    <w:rsid w:val="00F1732F"/>
    <w:rsid w:val="00F22F61"/>
    <w:rsid w:val="00F51776"/>
    <w:rsid w:val="00F76B5B"/>
    <w:rsid w:val="00F77AB2"/>
    <w:rsid w:val="00F863E7"/>
    <w:rsid w:val="00F90B75"/>
    <w:rsid w:val="00FA3CD7"/>
    <w:rsid w:val="00FA72C3"/>
    <w:rsid w:val="00FB1FD5"/>
    <w:rsid w:val="00FB56FF"/>
    <w:rsid w:val="00FD39DC"/>
    <w:rsid w:val="00FD5828"/>
    <w:rsid w:val="00FE00C8"/>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347057"/>
    <w:rPr>
      <w:rFonts w:eastAsia="DengXian"/>
      <w:i/>
      <w:color w:val="0000FF"/>
    </w:rPr>
  </w:style>
  <w:style w:type="character" w:customStyle="1" w:styleId="EXCar">
    <w:name w:val="EX Car"/>
    <w:link w:val="EX"/>
    <w:rsid w:val="00347057"/>
    <w:rPr>
      <w:rFonts w:ascii="Times New Roman" w:hAnsi="Times New Roman"/>
      <w:lang w:val="en-GB"/>
    </w:rPr>
  </w:style>
  <w:style w:type="character" w:customStyle="1" w:styleId="TANChar">
    <w:name w:val="TAN Char"/>
    <w:link w:val="TAN"/>
    <w:qFormat/>
    <w:rsid w:val="002344D7"/>
    <w:rPr>
      <w:rFonts w:ascii="Arial" w:hAnsi="Arial"/>
      <w:sz w:val="18"/>
      <w:lang w:val="en-GB"/>
    </w:rPr>
  </w:style>
  <w:style w:type="character" w:customStyle="1" w:styleId="EditorsNoteChar">
    <w:name w:val="Editor's Note Char"/>
    <w:aliases w:val="EN Char"/>
    <w:link w:val="EditorsNote"/>
    <w:rsid w:val="00BC058D"/>
    <w:rPr>
      <w:rFonts w:ascii="Times New Roman" w:hAnsi="Times New Roman"/>
      <w:color w:val="FF0000"/>
      <w:lang w:val="en-GB"/>
    </w:rPr>
  </w:style>
  <w:style w:type="character" w:customStyle="1" w:styleId="B1Char">
    <w:name w:val="B1 Char"/>
    <w:link w:val="B1"/>
    <w:rsid w:val="000B1B93"/>
    <w:rPr>
      <w:rFonts w:ascii="Times New Roman" w:hAnsi="Times New Roman"/>
      <w:lang w:val="en-GB"/>
    </w:rPr>
  </w:style>
  <w:style w:type="paragraph" w:styleId="Revision">
    <w:name w:val="Revision"/>
    <w:hidden/>
    <w:uiPriority w:val="99"/>
    <w:semiHidden/>
    <w:rsid w:val="005F43AB"/>
    <w:rPr>
      <w:rFonts w:ascii="Times New Roman" w:hAnsi="Times New Roman"/>
      <w:lang w:val="en-GB"/>
    </w:rPr>
  </w:style>
  <w:style w:type="character" w:customStyle="1" w:styleId="Heading3Char">
    <w:name w:val="Heading 3 Char"/>
    <w:link w:val="Heading3"/>
    <w:rsid w:val="00782A17"/>
    <w:rPr>
      <w:rFonts w:ascii="Arial" w:hAnsi="Arial"/>
      <w:sz w:val="28"/>
      <w:lang w:val="en-GB"/>
    </w:rPr>
  </w:style>
  <w:style w:type="character" w:customStyle="1" w:styleId="TFChar">
    <w:name w:val="TF Char"/>
    <w:link w:val="TF"/>
    <w:rsid w:val="00BF052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13071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Ravindran, Parthasarathi (Nokia - IN/Bangalore)</cp:lastModifiedBy>
  <cp:revision>3</cp:revision>
  <cp:lastPrinted>1899-12-31T23:00:00Z</cp:lastPrinted>
  <dcterms:created xsi:type="dcterms:W3CDTF">2022-01-21T12:51:00Z</dcterms:created>
  <dcterms:modified xsi:type="dcterms:W3CDTF">2022-01-21T12:52:00Z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1aa2129-79ec-42c0-bfac-e5b7a0374572_Enabled">
    <vt:lpwstr>true</vt:lpwstr>
  </property>
  <property fmtid="{D5CDD505-2E9C-101B-9397-08002B2CF9AE}" pid="4" name="MSIP_Label_b1aa2129-79ec-42c0-bfac-e5b7a0374572_SetDate">
    <vt:lpwstr>2022-01-20T05:54:36Z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d9920e6a-66c4-41c5-966b-b6c412f252a9</vt:lpwstr>
  </property>
  <property fmtid="{D5CDD505-2E9C-101B-9397-08002B2CF9AE}" pid="9" name="MSIP_Label_b1aa2129-79ec-42c0-bfac-e5b7a0374572_ContentBits">
    <vt:lpwstr>0</vt:lpwstr>
  </property>
</Properties>
</file>