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39963F3B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</w:t>
      </w:r>
      <w:r w:rsidR="008B4ACA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="00860583">
        <w:rPr>
          <w:b/>
          <w:noProof/>
          <w:sz w:val="24"/>
        </w:rPr>
        <w:tab/>
        <w:t>C3-2</w:t>
      </w:r>
      <w:r w:rsidR="009B0D6E">
        <w:rPr>
          <w:b/>
          <w:noProof/>
          <w:sz w:val="24"/>
        </w:rPr>
        <w:t>20</w:t>
      </w:r>
      <w:r w:rsidR="00AC2297">
        <w:rPr>
          <w:b/>
          <w:noProof/>
          <w:sz w:val="24"/>
        </w:rPr>
        <w:t>459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18BD70A2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8B4ACA">
        <w:rPr>
          <w:b/>
          <w:noProof/>
          <w:sz w:val="24"/>
        </w:rPr>
        <w:t>7</w:t>
      </w:r>
      <w:r w:rsidRPr="00C45B67">
        <w:rPr>
          <w:b/>
          <w:noProof/>
          <w:sz w:val="24"/>
          <w:vertAlign w:val="superscript"/>
        </w:rPr>
        <w:t>th</w:t>
      </w:r>
      <w:r w:rsidR="008B4ACA">
        <w:rPr>
          <w:b/>
          <w:noProof/>
          <w:sz w:val="24"/>
        </w:rPr>
        <w:t xml:space="preserve"> – 21</w:t>
      </w:r>
      <w:r w:rsidR="008B4ACA" w:rsidRPr="008B4ACA">
        <w:rPr>
          <w:b/>
          <w:noProof/>
          <w:sz w:val="24"/>
          <w:vertAlign w:val="superscript"/>
        </w:rPr>
        <w:t>st</w:t>
      </w:r>
      <w:r w:rsidR="008B4ACA">
        <w:rPr>
          <w:b/>
          <w:noProof/>
          <w:sz w:val="24"/>
        </w:rPr>
        <w:t xml:space="preserve"> January 2022</w:t>
      </w:r>
      <w:r w:rsidR="002F277A">
        <w:rPr>
          <w:b/>
          <w:noProof/>
          <w:sz w:val="24"/>
        </w:rPr>
        <w:t xml:space="preserve">                                                     </w:t>
      </w:r>
      <w:r w:rsidR="002F277A" w:rsidRPr="002F277A">
        <w:rPr>
          <w:i/>
          <w:noProof/>
        </w:rPr>
        <w:t>(revision of C3-220274)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D48E3D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80D37">
        <w:rPr>
          <w:rFonts w:ascii="Arial" w:hAnsi="Arial" w:cs="Arial"/>
          <w:b/>
          <w:bCs/>
          <w:lang w:val="en-US"/>
        </w:rPr>
        <w:t>Samsung</w:t>
      </w:r>
    </w:p>
    <w:p w14:paraId="65CE4E4B" w14:textId="19F3DA9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2420D4">
        <w:rPr>
          <w:rFonts w:ascii="Arial" w:hAnsi="Arial" w:cs="Arial"/>
          <w:b/>
          <w:bCs/>
          <w:lang w:val="en-US"/>
        </w:rPr>
        <w:t>EEC Context relocation APIs</w:t>
      </w:r>
    </w:p>
    <w:p w14:paraId="369E83CA" w14:textId="1652A62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7A468C">
        <w:rPr>
          <w:rFonts w:ascii="Arial" w:hAnsi="Arial" w:cs="Arial"/>
          <w:b/>
          <w:bCs/>
          <w:lang w:val="en-US"/>
        </w:rPr>
        <w:t>29.558 v1.2</w:t>
      </w:r>
      <w:r w:rsidR="00A80D37">
        <w:rPr>
          <w:rFonts w:ascii="Arial" w:hAnsi="Arial" w:cs="Arial"/>
          <w:b/>
          <w:bCs/>
          <w:lang w:val="en-US"/>
        </w:rPr>
        <w:t>.0</w:t>
      </w:r>
    </w:p>
    <w:p w14:paraId="7A32AF7A" w14:textId="3A41F09F" w:rsidR="00C93D83" w:rsidRDefault="00A80D3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17.9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0C89DE36" w:rsidR="00C93D83" w:rsidRDefault="002420D4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service description, API definition and Open API specification </w:t>
      </w:r>
      <w:r w:rsidR="00194A5B">
        <w:rPr>
          <w:lang w:val="en-US"/>
        </w:rPr>
        <w:t>of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Eees_EECContextPush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Eees_EEContextPull</w:t>
      </w:r>
      <w:proofErr w:type="spellEnd"/>
      <w:r>
        <w:rPr>
          <w:lang w:val="en-US"/>
        </w:rPr>
        <w:t xml:space="preserve"> APIs</w:t>
      </w:r>
      <w:r w:rsidR="00194A5B">
        <w:rPr>
          <w:lang w:val="en-US"/>
        </w:rPr>
        <w:t xml:space="preserve"> defined in stage 2 (TS 23.558)</w:t>
      </w:r>
      <w:r>
        <w:rPr>
          <w:lang w:val="en-US"/>
        </w:rPr>
        <w:t xml:space="preserve">. </w:t>
      </w:r>
      <w:proofErr w:type="spellStart"/>
      <w:r>
        <w:rPr>
          <w:lang w:val="en-US"/>
        </w:rPr>
        <w:t>Eees_EECContextPush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Eees_EEContextPull</w:t>
      </w:r>
      <w:proofErr w:type="spellEnd"/>
      <w:r>
        <w:rPr>
          <w:lang w:val="en-US"/>
        </w:rPr>
        <w:t xml:space="preserve"> APIs are services offered by EES for EEC context relocation from S-EES to T-EES. Since the APIs are related and from single entity EES, for cleaner stage 3 implementation, they can be merged into single API (</w:t>
      </w:r>
      <w:proofErr w:type="spellStart"/>
      <w:r>
        <w:rPr>
          <w:lang w:val="en-US"/>
        </w:rPr>
        <w:t>Eees_EECContextRelocation</w:t>
      </w:r>
      <w:proofErr w:type="spellEnd"/>
      <w:r>
        <w:rPr>
          <w:lang w:val="en-US"/>
        </w:rPr>
        <w:t>).</w:t>
      </w:r>
      <w:r w:rsidR="00194A5B">
        <w:rPr>
          <w:lang w:val="en-US"/>
        </w:rPr>
        <w:t xml:space="preserve"> This </w:t>
      </w:r>
      <w:proofErr w:type="spellStart"/>
      <w:r w:rsidR="00194A5B">
        <w:rPr>
          <w:lang w:val="en-US"/>
        </w:rPr>
        <w:t>pCR</w:t>
      </w:r>
      <w:proofErr w:type="spellEnd"/>
      <w:r w:rsidR="00194A5B">
        <w:rPr>
          <w:lang w:val="en-US"/>
        </w:rPr>
        <w:t xml:space="preserve"> proposes to merge the stage 2 services into single API in stage 3. The stage 2 APIs are mapped to Push and Pull service operations of stage 3 API (Eees_EECContextRelocation).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2769B566" w:rsidR="00C93D83" w:rsidRDefault="002420D4">
      <w:pPr>
        <w:rPr>
          <w:lang w:val="en-US"/>
        </w:rPr>
      </w:pPr>
      <w:r>
        <w:rPr>
          <w:lang w:val="en-US"/>
        </w:rPr>
        <w:t>Eees_EECContextPull an Eees_EECContextPush APIs are defined in Stage 2 (3GPP TS 23.558) and the definition of the API needs to be specified in stage 3 TS 29.558.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31F9579A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A80D37">
        <w:rPr>
          <w:lang w:val="en-US"/>
        </w:rPr>
        <w:t>29.558 v.1.</w:t>
      </w:r>
      <w:r w:rsidR="00C80324">
        <w:rPr>
          <w:lang w:val="en-US"/>
        </w:rPr>
        <w:t>2</w:t>
      </w:r>
      <w:r w:rsidR="00A80D37">
        <w:rPr>
          <w:lang w:val="en-US"/>
        </w:rPr>
        <w:t>.0.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5F92D7" w14:textId="77777777" w:rsidR="00194A5B" w:rsidRDefault="00194A5B" w:rsidP="00194A5B">
      <w:pPr>
        <w:pStyle w:val="Heading2"/>
      </w:pPr>
      <w:bookmarkStart w:id="0" w:name="_Toc85734056"/>
      <w:bookmarkStart w:id="1" w:name="_Toc89431355"/>
      <w:r>
        <w:t>5.1</w:t>
      </w:r>
      <w:r>
        <w:tab/>
        <w:t>Introduction</w:t>
      </w:r>
      <w:bookmarkEnd w:id="0"/>
      <w:bookmarkEnd w:id="1"/>
    </w:p>
    <w:p w14:paraId="3E90EA1E" w14:textId="77777777" w:rsidR="00194A5B" w:rsidRDefault="00194A5B" w:rsidP="00194A5B">
      <w:pPr>
        <w:rPr>
          <w:i/>
          <w:color w:val="0000FF"/>
        </w:rPr>
      </w:pPr>
      <w:r w:rsidRPr="00784AD6">
        <w:rPr>
          <w:i/>
          <w:color w:val="0000FF"/>
        </w:rPr>
        <w:t xml:space="preserve">This clause will provide the list of </w:t>
      </w:r>
      <w:r>
        <w:rPr>
          <w:i/>
          <w:color w:val="0000FF"/>
        </w:rPr>
        <w:t>Edge Enabler Server</w:t>
      </w:r>
      <w:r w:rsidRPr="00784AD6">
        <w:rPr>
          <w:i/>
          <w:color w:val="0000FF"/>
        </w:rPr>
        <w:t xml:space="preserve"> service</w:t>
      </w:r>
      <w:r>
        <w:rPr>
          <w:i/>
          <w:color w:val="0000FF"/>
        </w:rPr>
        <w:t>s</w:t>
      </w:r>
      <w:r w:rsidRPr="00784AD6">
        <w:rPr>
          <w:i/>
          <w:color w:val="0000FF"/>
        </w:rPr>
        <w:t xml:space="preserve"> with their respective service operations. </w:t>
      </w:r>
    </w:p>
    <w:p w14:paraId="58725A96" w14:textId="77777777" w:rsidR="00194A5B" w:rsidRDefault="00194A5B" w:rsidP="00194A5B">
      <w:r>
        <w:t>The table 5.1-1 lists the Edge Enabler Server APIs below the service name. A service description clause for each API gives a general description of the related API.</w:t>
      </w:r>
    </w:p>
    <w:p w14:paraId="360A1697" w14:textId="77777777" w:rsidR="00194A5B" w:rsidRDefault="00194A5B" w:rsidP="00194A5B">
      <w:pPr>
        <w:pStyle w:val="TH"/>
        <w:rPr>
          <w:lang w:eastAsia="zh-CN"/>
        </w:rPr>
      </w:pPr>
      <w:r>
        <w:lastRenderedPageBreak/>
        <w:t>Table 5.1-1: List of EES Service APIs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194A5B" w14:paraId="02BEF466" w14:textId="77777777" w:rsidTr="009F268D">
        <w:tc>
          <w:tcPr>
            <w:tcW w:w="3652" w:type="dxa"/>
            <w:shd w:val="clear" w:color="auto" w:fill="F2F2F2"/>
          </w:tcPr>
          <w:p w14:paraId="3C11807D" w14:textId="77777777" w:rsidR="00194A5B" w:rsidRDefault="00194A5B" w:rsidP="009F268D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F2F2F2"/>
          </w:tcPr>
          <w:p w14:paraId="067B08E4" w14:textId="77777777" w:rsidR="00194A5B" w:rsidRDefault="00194A5B" w:rsidP="009F268D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F2F2F2"/>
          </w:tcPr>
          <w:p w14:paraId="3910BF43" w14:textId="77777777" w:rsidR="00194A5B" w:rsidRDefault="00194A5B" w:rsidP="009F268D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F2F2F2"/>
          </w:tcPr>
          <w:p w14:paraId="52863C2A" w14:textId="77777777" w:rsidR="00194A5B" w:rsidRDefault="00194A5B" w:rsidP="009F268D">
            <w:pPr>
              <w:pStyle w:val="TAH"/>
            </w:pPr>
            <w:r>
              <w:t>Consumer(s)</w:t>
            </w:r>
          </w:p>
        </w:tc>
      </w:tr>
      <w:tr w:rsidR="00194A5B" w14:paraId="09320178" w14:textId="77777777" w:rsidTr="009F268D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2B29810" w14:textId="77777777" w:rsidR="00194A5B" w:rsidRDefault="00194A5B" w:rsidP="009F268D">
            <w:pPr>
              <w:pStyle w:val="TAL"/>
            </w:pPr>
            <w:proofErr w:type="spellStart"/>
            <w:r>
              <w:t>Eees_EASRegistration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488081B2" w14:textId="77777777" w:rsidR="00194A5B" w:rsidRDefault="00194A5B" w:rsidP="009F268D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04FC5904" w14:textId="77777777" w:rsidR="00194A5B" w:rsidRDefault="00194A5B" w:rsidP="009F268D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FEFAFA4" w14:textId="77777777" w:rsidR="00194A5B" w:rsidRDefault="00194A5B" w:rsidP="009F26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194A5B" w14:paraId="024694C2" w14:textId="77777777" w:rsidTr="009F268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E6F18BB" w14:textId="77777777" w:rsidR="00194A5B" w:rsidRDefault="00194A5B" w:rsidP="009F268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714AA5A" w14:textId="77777777" w:rsidR="00194A5B" w:rsidRDefault="00194A5B" w:rsidP="009F268D">
            <w:pPr>
              <w:pStyle w:val="TAL"/>
            </w:pPr>
            <w:r>
              <w:t>Update</w:t>
            </w:r>
          </w:p>
        </w:tc>
        <w:tc>
          <w:tcPr>
            <w:tcW w:w="1923" w:type="dxa"/>
          </w:tcPr>
          <w:p w14:paraId="1ED83888" w14:textId="77777777" w:rsidR="00194A5B" w:rsidRDefault="00194A5B" w:rsidP="009F268D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7FD7A38" w14:textId="77777777" w:rsidR="00194A5B" w:rsidRDefault="00194A5B" w:rsidP="009F26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194A5B" w14:paraId="3852E23E" w14:textId="77777777" w:rsidTr="009F268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8C584DB" w14:textId="77777777" w:rsidR="00194A5B" w:rsidRDefault="00194A5B" w:rsidP="009F268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C86B01B" w14:textId="77777777" w:rsidR="00194A5B" w:rsidRDefault="00194A5B" w:rsidP="009F268D">
            <w:pPr>
              <w:pStyle w:val="TAL"/>
            </w:pPr>
            <w:r>
              <w:t>Deregister</w:t>
            </w:r>
          </w:p>
        </w:tc>
        <w:tc>
          <w:tcPr>
            <w:tcW w:w="1923" w:type="dxa"/>
          </w:tcPr>
          <w:p w14:paraId="561EF7E4" w14:textId="77777777" w:rsidR="00194A5B" w:rsidRDefault="00194A5B" w:rsidP="009F268D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D18B7DF" w14:textId="77777777" w:rsidR="00194A5B" w:rsidRDefault="00194A5B" w:rsidP="009F26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194A5B" w14:paraId="63A34E9E" w14:textId="77777777" w:rsidTr="009F268D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EBE44A8" w14:textId="77777777" w:rsidR="00194A5B" w:rsidRDefault="00194A5B" w:rsidP="009F268D">
            <w:pPr>
              <w:pStyle w:val="TAL"/>
            </w:pPr>
            <w:proofErr w:type="spellStart"/>
            <w:r>
              <w:t>Eees_UELocation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445CBC98" w14:textId="77777777" w:rsidR="00194A5B" w:rsidRDefault="00194A5B" w:rsidP="009F268D">
            <w:pPr>
              <w:pStyle w:val="TAL"/>
            </w:pPr>
            <w:r>
              <w:t>Get</w:t>
            </w:r>
          </w:p>
        </w:tc>
        <w:tc>
          <w:tcPr>
            <w:tcW w:w="1923" w:type="dxa"/>
          </w:tcPr>
          <w:p w14:paraId="34BBEBB6" w14:textId="77777777" w:rsidR="00194A5B" w:rsidRDefault="00194A5B" w:rsidP="009F268D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84E6C73" w14:textId="77777777" w:rsidR="00194A5B" w:rsidRDefault="00194A5B" w:rsidP="009F26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194A5B" w14:paraId="52E81805" w14:textId="77777777" w:rsidTr="009F268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B0BF13F" w14:textId="77777777" w:rsidR="00194A5B" w:rsidRDefault="00194A5B" w:rsidP="009F268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432BC4D" w14:textId="77777777" w:rsidR="00194A5B" w:rsidRDefault="00194A5B" w:rsidP="009F268D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096EBB94" w14:textId="77777777" w:rsidR="00194A5B" w:rsidRDefault="00194A5B" w:rsidP="009F268D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781EDBED" w14:textId="77777777" w:rsidR="00194A5B" w:rsidRDefault="00194A5B" w:rsidP="009F26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194A5B" w14:paraId="16248523" w14:textId="77777777" w:rsidTr="009F268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CEE5AA6" w14:textId="77777777" w:rsidR="00194A5B" w:rsidRDefault="00194A5B" w:rsidP="009F268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F185C2F" w14:textId="77777777" w:rsidR="00194A5B" w:rsidRDefault="00194A5B" w:rsidP="009F268D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749554A8" w14:textId="77777777" w:rsidR="00194A5B" w:rsidRDefault="00194A5B" w:rsidP="009F268D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FDDAC37" w14:textId="77777777" w:rsidR="00194A5B" w:rsidRDefault="00194A5B" w:rsidP="009F268D">
            <w:pPr>
              <w:pStyle w:val="TAL"/>
              <w:rPr>
                <w:lang w:eastAsia="zh-CN"/>
              </w:rPr>
            </w:pPr>
          </w:p>
        </w:tc>
      </w:tr>
      <w:tr w:rsidR="00194A5B" w14:paraId="1637CCC3" w14:textId="77777777" w:rsidTr="009F268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2144A50" w14:textId="77777777" w:rsidR="00194A5B" w:rsidRDefault="00194A5B" w:rsidP="009F268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F739430" w14:textId="77777777" w:rsidR="00194A5B" w:rsidRDefault="00194A5B" w:rsidP="009F268D">
            <w:pPr>
              <w:pStyle w:val="TAL"/>
            </w:pPr>
            <w:proofErr w:type="spellStart"/>
            <w:r>
              <w:t>UpdateSubscription</w:t>
            </w:r>
            <w:proofErr w:type="spellEnd"/>
          </w:p>
        </w:tc>
        <w:tc>
          <w:tcPr>
            <w:tcW w:w="1923" w:type="dxa"/>
            <w:vMerge/>
          </w:tcPr>
          <w:p w14:paraId="0008C6F7" w14:textId="77777777" w:rsidR="00194A5B" w:rsidRDefault="00194A5B" w:rsidP="009F268D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6BC596D1" w14:textId="77777777" w:rsidR="00194A5B" w:rsidRDefault="00194A5B" w:rsidP="009F268D">
            <w:pPr>
              <w:pStyle w:val="TAL"/>
              <w:rPr>
                <w:lang w:eastAsia="zh-CN"/>
              </w:rPr>
            </w:pPr>
          </w:p>
        </w:tc>
      </w:tr>
      <w:tr w:rsidR="00194A5B" w14:paraId="4CEEE8A9" w14:textId="77777777" w:rsidTr="009F268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5B70743" w14:textId="77777777" w:rsidR="00194A5B" w:rsidRDefault="00194A5B" w:rsidP="009F268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99E9EE9" w14:textId="77777777" w:rsidR="00194A5B" w:rsidRDefault="00194A5B" w:rsidP="009F268D">
            <w:pPr>
              <w:pStyle w:val="TAL"/>
            </w:pPr>
            <w:r>
              <w:t>Unsubscribe</w:t>
            </w:r>
          </w:p>
        </w:tc>
        <w:tc>
          <w:tcPr>
            <w:tcW w:w="1923" w:type="dxa"/>
            <w:vMerge/>
          </w:tcPr>
          <w:p w14:paraId="25431701" w14:textId="77777777" w:rsidR="00194A5B" w:rsidRDefault="00194A5B" w:rsidP="009F268D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9D64A59" w14:textId="77777777" w:rsidR="00194A5B" w:rsidRDefault="00194A5B" w:rsidP="009F268D">
            <w:pPr>
              <w:pStyle w:val="TAL"/>
              <w:rPr>
                <w:lang w:eastAsia="zh-CN"/>
              </w:rPr>
            </w:pPr>
          </w:p>
        </w:tc>
      </w:tr>
      <w:tr w:rsidR="00194A5B" w14:paraId="00A34D93" w14:textId="77777777" w:rsidTr="009F268D">
        <w:trPr>
          <w:trHeight w:val="136"/>
        </w:trPr>
        <w:tc>
          <w:tcPr>
            <w:tcW w:w="3652" w:type="dxa"/>
            <w:shd w:val="clear" w:color="auto" w:fill="auto"/>
          </w:tcPr>
          <w:p w14:paraId="04607B4F" w14:textId="77777777" w:rsidR="00194A5B" w:rsidRDefault="00194A5B" w:rsidP="009F268D">
            <w:pPr>
              <w:pStyle w:val="TAL"/>
            </w:pPr>
            <w:proofErr w:type="spellStart"/>
            <w:r>
              <w:t>Eees_UEIdentifier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46725FF" w14:textId="77777777" w:rsidR="00194A5B" w:rsidRDefault="00194A5B" w:rsidP="009F268D">
            <w:pPr>
              <w:pStyle w:val="TAL"/>
            </w:pPr>
            <w:r>
              <w:t>Get</w:t>
            </w:r>
          </w:p>
        </w:tc>
        <w:tc>
          <w:tcPr>
            <w:tcW w:w="1923" w:type="dxa"/>
          </w:tcPr>
          <w:p w14:paraId="04296622" w14:textId="77777777" w:rsidR="00194A5B" w:rsidRDefault="00194A5B" w:rsidP="009F268D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33FC632" w14:textId="77777777" w:rsidR="00194A5B" w:rsidRDefault="00194A5B" w:rsidP="009F26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194A5B" w14:paraId="612B63BC" w14:textId="77777777" w:rsidTr="009F268D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3E3B8FA" w14:textId="77777777" w:rsidR="00194A5B" w:rsidRDefault="00194A5B" w:rsidP="009F268D">
            <w:pPr>
              <w:pStyle w:val="TAL"/>
            </w:pPr>
            <w:proofErr w:type="spellStart"/>
            <w:r>
              <w:t>Eees_AppClientInformation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23C079F" w14:textId="77777777" w:rsidR="00194A5B" w:rsidRDefault="00194A5B" w:rsidP="009F268D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73FD1199" w14:textId="77777777" w:rsidR="00194A5B" w:rsidRDefault="00194A5B" w:rsidP="009F268D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4E9910EE" w14:textId="77777777" w:rsidR="00194A5B" w:rsidRDefault="00194A5B" w:rsidP="009F26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194A5B" w14:paraId="40016304" w14:textId="77777777" w:rsidTr="009F268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89E0501" w14:textId="77777777" w:rsidR="00194A5B" w:rsidRDefault="00194A5B" w:rsidP="009F268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132CBCF" w14:textId="77777777" w:rsidR="00194A5B" w:rsidRDefault="00194A5B" w:rsidP="009F268D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54C192DF" w14:textId="77777777" w:rsidR="00194A5B" w:rsidRDefault="00194A5B" w:rsidP="009F268D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12C6A94" w14:textId="77777777" w:rsidR="00194A5B" w:rsidRDefault="00194A5B" w:rsidP="009F268D">
            <w:pPr>
              <w:pStyle w:val="TAL"/>
              <w:rPr>
                <w:lang w:eastAsia="zh-CN"/>
              </w:rPr>
            </w:pPr>
          </w:p>
        </w:tc>
      </w:tr>
      <w:tr w:rsidR="00194A5B" w14:paraId="7C7794AE" w14:textId="77777777" w:rsidTr="009F268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0407396" w14:textId="77777777" w:rsidR="00194A5B" w:rsidRDefault="00194A5B" w:rsidP="009F268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39F00E2" w14:textId="77777777" w:rsidR="00194A5B" w:rsidRDefault="00194A5B" w:rsidP="009F268D">
            <w:pPr>
              <w:pStyle w:val="TAL"/>
            </w:pPr>
            <w:proofErr w:type="spellStart"/>
            <w:r>
              <w:t>UpdateSubscription</w:t>
            </w:r>
            <w:proofErr w:type="spellEnd"/>
          </w:p>
        </w:tc>
        <w:tc>
          <w:tcPr>
            <w:tcW w:w="1923" w:type="dxa"/>
            <w:vMerge/>
          </w:tcPr>
          <w:p w14:paraId="55F1AB34" w14:textId="77777777" w:rsidR="00194A5B" w:rsidRDefault="00194A5B" w:rsidP="009F268D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341C036" w14:textId="77777777" w:rsidR="00194A5B" w:rsidRDefault="00194A5B" w:rsidP="009F268D">
            <w:pPr>
              <w:pStyle w:val="TAL"/>
              <w:rPr>
                <w:lang w:eastAsia="zh-CN"/>
              </w:rPr>
            </w:pPr>
          </w:p>
        </w:tc>
      </w:tr>
      <w:tr w:rsidR="00194A5B" w14:paraId="3E376EA7" w14:textId="77777777" w:rsidTr="009F268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28FD8D7" w14:textId="77777777" w:rsidR="00194A5B" w:rsidRDefault="00194A5B" w:rsidP="009F268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37E6CE0" w14:textId="77777777" w:rsidR="00194A5B" w:rsidRDefault="00194A5B" w:rsidP="009F268D">
            <w:pPr>
              <w:pStyle w:val="TAL"/>
            </w:pPr>
            <w:r>
              <w:t>Unsubscribe</w:t>
            </w:r>
          </w:p>
        </w:tc>
        <w:tc>
          <w:tcPr>
            <w:tcW w:w="1923" w:type="dxa"/>
            <w:vMerge/>
          </w:tcPr>
          <w:p w14:paraId="14238CC4" w14:textId="77777777" w:rsidR="00194A5B" w:rsidRDefault="00194A5B" w:rsidP="009F268D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2DC084E" w14:textId="77777777" w:rsidR="00194A5B" w:rsidRDefault="00194A5B" w:rsidP="009F268D">
            <w:pPr>
              <w:pStyle w:val="TAL"/>
              <w:rPr>
                <w:lang w:eastAsia="zh-CN"/>
              </w:rPr>
            </w:pPr>
          </w:p>
        </w:tc>
      </w:tr>
      <w:tr w:rsidR="00194A5B" w14:paraId="47E91FCA" w14:textId="77777777" w:rsidTr="009F268D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F9CE018" w14:textId="77777777" w:rsidR="00194A5B" w:rsidRDefault="00194A5B" w:rsidP="009F268D">
            <w:pPr>
              <w:pStyle w:val="TAL"/>
            </w:pPr>
            <w:proofErr w:type="spellStart"/>
            <w:r>
              <w:rPr>
                <w:rFonts w:hint="eastAsia"/>
                <w:lang w:eastAsia="ja-JP"/>
              </w:rPr>
              <w:t>Eees_SessionWithQoS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704DFA58" w14:textId="77777777" w:rsidR="00194A5B" w:rsidRDefault="00194A5B" w:rsidP="009F268D">
            <w:pPr>
              <w:pStyle w:val="TAL"/>
            </w:pPr>
            <w:r>
              <w:rPr>
                <w:rFonts w:hint="eastAsia"/>
                <w:lang w:eastAsia="ja-JP"/>
              </w:rPr>
              <w:t>Create</w:t>
            </w:r>
          </w:p>
        </w:tc>
        <w:tc>
          <w:tcPr>
            <w:tcW w:w="1923" w:type="dxa"/>
          </w:tcPr>
          <w:p w14:paraId="7A89E518" w14:textId="77777777" w:rsidR="00194A5B" w:rsidRDefault="00194A5B" w:rsidP="009F268D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726D5EA" w14:textId="77777777" w:rsidR="00194A5B" w:rsidRDefault="00194A5B" w:rsidP="009F26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194A5B" w14:paraId="1FA6DBEA" w14:textId="77777777" w:rsidTr="009F268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575618C" w14:textId="77777777" w:rsidR="00194A5B" w:rsidRDefault="00194A5B" w:rsidP="009F268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32C178C" w14:textId="77777777" w:rsidR="00194A5B" w:rsidRDefault="00194A5B" w:rsidP="009F268D">
            <w:pPr>
              <w:pStyle w:val="TAL"/>
            </w:pPr>
            <w:r>
              <w:rPr>
                <w:rFonts w:hint="eastAsia"/>
                <w:lang w:eastAsia="ja-JP"/>
              </w:rPr>
              <w:t>Update</w:t>
            </w:r>
          </w:p>
        </w:tc>
        <w:tc>
          <w:tcPr>
            <w:tcW w:w="1923" w:type="dxa"/>
          </w:tcPr>
          <w:p w14:paraId="1D90079D" w14:textId="77777777" w:rsidR="00194A5B" w:rsidRDefault="00194A5B" w:rsidP="009F268D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980DCE4" w14:textId="77777777" w:rsidR="00194A5B" w:rsidRDefault="00194A5B" w:rsidP="009F26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194A5B" w14:paraId="6C39F23A" w14:textId="77777777" w:rsidTr="009F268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F4F659D" w14:textId="77777777" w:rsidR="00194A5B" w:rsidRDefault="00194A5B" w:rsidP="009F268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3FA2E6D" w14:textId="77777777" w:rsidR="00194A5B" w:rsidRDefault="00194A5B" w:rsidP="009F268D">
            <w:pPr>
              <w:pStyle w:val="TAL"/>
            </w:pPr>
            <w:r>
              <w:rPr>
                <w:rFonts w:hint="eastAsia"/>
                <w:lang w:eastAsia="ja-JP"/>
              </w:rPr>
              <w:t>Revoke</w:t>
            </w:r>
          </w:p>
        </w:tc>
        <w:tc>
          <w:tcPr>
            <w:tcW w:w="1923" w:type="dxa"/>
          </w:tcPr>
          <w:p w14:paraId="2FD3BEC6" w14:textId="77777777" w:rsidR="00194A5B" w:rsidRDefault="00194A5B" w:rsidP="009F268D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94A8E17" w14:textId="77777777" w:rsidR="00194A5B" w:rsidRDefault="00194A5B" w:rsidP="009F26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194A5B" w14:paraId="068CC304" w14:textId="77777777" w:rsidTr="009F268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60E8E2A" w14:textId="77777777" w:rsidR="00194A5B" w:rsidRDefault="00194A5B" w:rsidP="009F268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77094BB" w14:textId="77777777" w:rsidR="00194A5B" w:rsidRDefault="00194A5B" w:rsidP="009F268D">
            <w:pPr>
              <w:pStyle w:val="TAL"/>
            </w:pPr>
            <w:r>
              <w:rPr>
                <w:rFonts w:hint="eastAsia"/>
                <w:lang w:eastAsia="ja-JP"/>
              </w:rPr>
              <w:t>Notify</w:t>
            </w:r>
          </w:p>
        </w:tc>
        <w:tc>
          <w:tcPr>
            <w:tcW w:w="1923" w:type="dxa"/>
          </w:tcPr>
          <w:p w14:paraId="3506C1F8" w14:textId="77777777" w:rsidR="00194A5B" w:rsidRDefault="00194A5B" w:rsidP="009F268D">
            <w:pPr>
              <w:pStyle w:val="TAL"/>
            </w:pPr>
            <w:r>
              <w:rPr>
                <w:rFonts w:hint="eastAsia"/>
                <w:lang w:eastAsia="ja-JP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5F4C20A2" w14:textId="77777777" w:rsidR="00194A5B" w:rsidRDefault="00194A5B" w:rsidP="009F268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EAS</w:t>
            </w:r>
          </w:p>
        </w:tc>
      </w:tr>
      <w:tr w:rsidR="00194A5B" w14:paraId="78DF4EE9" w14:textId="77777777" w:rsidTr="009F268D">
        <w:trPr>
          <w:trHeight w:val="136"/>
        </w:trPr>
        <w:tc>
          <w:tcPr>
            <w:tcW w:w="3652" w:type="dxa"/>
            <w:shd w:val="clear" w:color="auto" w:fill="auto"/>
          </w:tcPr>
          <w:p w14:paraId="612233F6" w14:textId="77777777" w:rsidR="00194A5B" w:rsidRDefault="00194A5B" w:rsidP="009F268D">
            <w:pPr>
              <w:pStyle w:val="TAL"/>
            </w:pPr>
            <w:proofErr w:type="spellStart"/>
            <w:r>
              <w:t>Eees_TargetEASDiscovery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78305774" w14:textId="77777777" w:rsidR="00194A5B" w:rsidRDefault="00194A5B" w:rsidP="009F268D">
            <w:pPr>
              <w:pStyle w:val="TAL"/>
              <w:rPr>
                <w:lang w:eastAsia="ja-JP"/>
              </w:rPr>
            </w:pPr>
            <w:r>
              <w:t>Request</w:t>
            </w:r>
          </w:p>
        </w:tc>
        <w:tc>
          <w:tcPr>
            <w:tcW w:w="1923" w:type="dxa"/>
          </w:tcPr>
          <w:p w14:paraId="7197FD57" w14:textId="77777777" w:rsidR="00194A5B" w:rsidRDefault="00194A5B" w:rsidP="009F268D">
            <w:pPr>
              <w:pStyle w:val="TAL"/>
              <w:rPr>
                <w:lang w:eastAsia="ja-JP"/>
              </w:rPr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EDEEAB7" w14:textId="77777777" w:rsidR="00194A5B" w:rsidRDefault="00194A5B" w:rsidP="009F268D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EAS, EES</w:t>
            </w:r>
          </w:p>
        </w:tc>
      </w:tr>
      <w:tr w:rsidR="00194A5B" w14:paraId="23FE4842" w14:textId="77777777" w:rsidTr="009F268D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9E33828" w14:textId="77777777" w:rsidR="00194A5B" w:rsidRDefault="00194A5B" w:rsidP="009F268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ees_ACRManagementEvent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CEE2596" w14:textId="77777777" w:rsidR="00194A5B" w:rsidRDefault="00194A5B" w:rsidP="009F268D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</w:t>
            </w:r>
          </w:p>
        </w:tc>
        <w:tc>
          <w:tcPr>
            <w:tcW w:w="1923" w:type="dxa"/>
            <w:vMerge w:val="restart"/>
          </w:tcPr>
          <w:p w14:paraId="272490CF" w14:textId="77777777" w:rsidR="00194A5B" w:rsidRDefault="00194A5B" w:rsidP="009F268D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40D41A35" w14:textId="77777777" w:rsidR="00194A5B" w:rsidRDefault="00194A5B" w:rsidP="009F268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</w:t>
            </w:r>
          </w:p>
        </w:tc>
      </w:tr>
      <w:tr w:rsidR="00194A5B" w14:paraId="02F9E912" w14:textId="77777777" w:rsidTr="009F268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D26E01E" w14:textId="77777777" w:rsidR="00194A5B" w:rsidRDefault="00194A5B" w:rsidP="009F268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770DE6E" w14:textId="77777777" w:rsidR="00194A5B" w:rsidRDefault="00194A5B" w:rsidP="009F268D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otify</w:t>
            </w:r>
          </w:p>
        </w:tc>
        <w:tc>
          <w:tcPr>
            <w:tcW w:w="1923" w:type="dxa"/>
            <w:vMerge/>
          </w:tcPr>
          <w:p w14:paraId="1011DB6F" w14:textId="77777777" w:rsidR="00194A5B" w:rsidRDefault="00194A5B" w:rsidP="009F268D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81BF104" w14:textId="77777777" w:rsidR="00194A5B" w:rsidRDefault="00194A5B" w:rsidP="009F268D">
            <w:pPr>
              <w:pStyle w:val="TAL"/>
              <w:rPr>
                <w:lang w:eastAsia="zh-CN"/>
              </w:rPr>
            </w:pPr>
          </w:p>
        </w:tc>
      </w:tr>
      <w:tr w:rsidR="00194A5B" w14:paraId="079B45E1" w14:textId="77777777" w:rsidTr="009F268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86EF702" w14:textId="77777777" w:rsidR="00194A5B" w:rsidRDefault="00194A5B" w:rsidP="009F268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406ECA8" w14:textId="77777777" w:rsidR="00194A5B" w:rsidRDefault="00194A5B" w:rsidP="009F268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pdateSubscription</w:t>
            </w:r>
            <w:proofErr w:type="spellEnd"/>
          </w:p>
        </w:tc>
        <w:tc>
          <w:tcPr>
            <w:tcW w:w="1923" w:type="dxa"/>
            <w:vMerge/>
          </w:tcPr>
          <w:p w14:paraId="78B1CD35" w14:textId="77777777" w:rsidR="00194A5B" w:rsidRDefault="00194A5B" w:rsidP="009F268D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81A64D6" w14:textId="77777777" w:rsidR="00194A5B" w:rsidRDefault="00194A5B" w:rsidP="009F268D">
            <w:pPr>
              <w:pStyle w:val="TAL"/>
              <w:rPr>
                <w:lang w:eastAsia="zh-CN"/>
              </w:rPr>
            </w:pPr>
          </w:p>
        </w:tc>
      </w:tr>
      <w:tr w:rsidR="00194A5B" w14:paraId="26E47BDA" w14:textId="77777777" w:rsidTr="009F268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AD47DEF" w14:textId="77777777" w:rsidR="00194A5B" w:rsidRDefault="00194A5B" w:rsidP="009F268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4F038AD" w14:textId="77777777" w:rsidR="00194A5B" w:rsidRDefault="00194A5B" w:rsidP="009F268D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nsubscribe</w:t>
            </w:r>
          </w:p>
        </w:tc>
        <w:tc>
          <w:tcPr>
            <w:tcW w:w="1923" w:type="dxa"/>
            <w:vMerge/>
          </w:tcPr>
          <w:p w14:paraId="3EBB329E" w14:textId="77777777" w:rsidR="00194A5B" w:rsidRDefault="00194A5B" w:rsidP="009F268D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E91B549" w14:textId="77777777" w:rsidR="00194A5B" w:rsidRDefault="00194A5B" w:rsidP="009F268D">
            <w:pPr>
              <w:pStyle w:val="TAL"/>
              <w:rPr>
                <w:lang w:eastAsia="zh-CN"/>
              </w:rPr>
            </w:pPr>
          </w:p>
        </w:tc>
      </w:tr>
      <w:tr w:rsidR="00194A5B" w14:paraId="3F206F8B" w14:textId="77777777" w:rsidTr="009F268D">
        <w:trPr>
          <w:trHeight w:val="136"/>
        </w:trPr>
        <w:tc>
          <w:tcPr>
            <w:tcW w:w="3652" w:type="dxa"/>
            <w:shd w:val="clear" w:color="auto" w:fill="auto"/>
          </w:tcPr>
          <w:p w14:paraId="267014DE" w14:textId="77777777" w:rsidR="00194A5B" w:rsidRDefault="00194A5B" w:rsidP="009F268D">
            <w:pPr>
              <w:pStyle w:val="TAL"/>
            </w:pPr>
            <w:proofErr w:type="spellStart"/>
            <w:r>
              <w:t>Eees_SelectedTargetEAS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4DD44BE" w14:textId="77777777" w:rsidR="00194A5B" w:rsidRDefault="00194A5B" w:rsidP="009F268D">
            <w:pPr>
              <w:pStyle w:val="TAL"/>
              <w:rPr>
                <w:lang w:eastAsia="zh-CN"/>
              </w:rPr>
            </w:pPr>
            <w:r>
              <w:t>Declare</w:t>
            </w:r>
          </w:p>
        </w:tc>
        <w:tc>
          <w:tcPr>
            <w:tcW w:w="1923" w:type="dxa"/>
          </w:tcPr>
          <w:p w14:paraId="27A2FA6D" w14:textId="77777777" w:rsidR="00194A5B" w:rsidRDefault="00194A5B" w:rsidP="009F268D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26DF36D" w14:textId="77777777" w:rsidR="00194A5B" w:rsidRDefault="00194A5B" w:rsidP="009F26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194A5B" w14:paraId="10C3CF4E" w14:textId="77777777" w:rsidTr="009F268D">
        <w:trPr>
          <w:trHeight w:val="136"/>
          <w:ins w:id="2" w:author="Samsung" w:date="2022-01-08T21:57:00Z"/>
        </w:trPr>
        <w:tc>
          <w:tcPr>
            <w:tcW w:w="3652" w:type="dxa"/>
            <w:vMerge w:val="restart"/>
            <w:shd w:val="clear" w:color="auto" w:fill="auto"/>
          </w:tcPr>
          <w:p w14:paraId="5A640442" w14:textId="77777777" w:rsidR="00194A5B" w:rsidRDefault="00194A5B" w:rsidP="009F268D">
            <w:pPr>
              <w:pStyle w:val="TAL"/>
              <w:rPr>
                <w:ins w:id="3" w:author="Samsung" w:date="2022-01-08T21:57:00Z"/>
              </w:rPr>
            </w:pPr>
            <w:ins w:id="4" w:author="Samsung" w:date="2022-01-08T21:57:00Z">
              <w:r>
                <w:t>Eees_EECContextRelocation</w:t>
              </w:r>
            </w:ins>
          </w:p>
        </w:tc>
        <w:tc>
          <w:tcPr>
            <w:tcW w:w="2268" w:type="dxa"/>
            <w:shd w:val="clear" w:color="auto" w:fill="auto"/>
          </w:tcPr>
          <w:p w14:paraId="4A042CDF" w14:textId="77777777" w:rsidR="00194A5B" w:rsidRDefault="00194A5B" w:rsidP="009F268D">
            <w:pPr>
              <w:pStyle w:val="TAL"/>
              <w:rPr>
                <w:ins w:id="5" w:author="Samsung" w:date="2022-01-08T21:57:00Z"/>
              </w:rPr>
            </w:pPr>
            <w:ins w:id="6" w:author="Samsung" w:date="2022-01-08T21:57:00Z">
              <w:r>
                <w:t>Push</w:t>
              </w:r>
            </w:ins>
          </w:p>
        </w:tc>
        <w:tc>
          <w:tcPr>
            <w:tcW w:w="1923" w:type="dxa"/>
          </w:tcPr>
          <w:p w14:paraId="1D3A3923" w14:textId="77777777" w:rsidR="00194A5B" w:rsidRDefault="00194A5B" w:rsidP="009F268D">
            <w:pPr>
              <w:pStyle w:val="TAL"/>
              <w:rPr>
                <w:ins w:id="7" w:author="Samsung" w:date="2022-01-08T21:57:00Z"/>
              </w:rPr>
            </w:pPr>
            <w:ins w:id="8" w:author="Samsung" w:date="2022-01-08T21:57:00Z">
              <w:r>
                <w:t>Request/Response</w:t>
              </w:r>
            </w:ins>
          </w:p>
        </w:tc>
        <w:tc>
          <w:tcPr>
            <w:tcW w:w="2330" w:type="dxa"/>
            <w:shd w:val="clear" w:color="auto" w:fill="auto"/>
          </w:tcPr>
          <w:p w14:paraId="5DAEAA30" w14:textId="77777777" w:rsidR="00194A5B" w:rsidRDefault="00194A5B" w:rsidP="009F268D">
            <w:pPr>
              <w:pStyle w:val="TAL"/>
              <w:rPr>
                <w:ins w:id="9" w:author="Samsung" w:date="2022-01-08T21:57:00Z"/>
                <w:lang w:eastAsia="zh-CN"/>
              </w:rPr>
            </w:pPr>
            <w:ins w:id="10" w:author="Samsung" w:date="2022-01-08T21:57:00Z">
              <w:r>
                <w:rPr>
                  <w:lang w:eastAsia="zh-CN"/>
                </w:rPr>
                <w:t>EES</w:t>
              </w:r>
            </w:ins>
          </w:p>
        </w:tc>
      </w:tr>
      <w:tr w:rsidR="00194A5B" w14:paraId="5D6C3235" w14:textId="77777777" w:rsidTr="009F268D">
        <w:trPr>
          <w:trHeight w:val="136"/>
          <w:ins w:id="11" w:author="Samsung" w:date="2022-01-08T21:57:00Z"/>
        </w:trPr>
        <w:tc>
          <w:tcPr>
            <w:tcW w:w="3652" w:type="dxa"/>
            <w:vMerge/>
            <w:shd w:val="clear" w:color="auto" w:fill="auto"/>
          </w:tcPr>
          <w:p w14:paraId="42F48AF9" w14:textId="77777777" w:rsidR="00194A5B" w:rsidRDefault="00194A5B" w:rsidP="009F268D">
            <w:pPr>
              <w:pStyle w:val="TAL"/>
              <w:rPr>
                <w:ins w:id="12" w:author="Samsung" w:date="2022-01-08T21:57:00Z"/>
              </w:rPr>
            </w:pPr>
          </w:p>
        </w:tc>
        <w:tc>
          <w:tcPr>
            <w:tcW w:w="2268" w:type="dxa"/>
            <w:shd w:val="clear" w:color="auto" w:fill="auto"/>
          </w:tcPr>
          <w:p w14:paraId="3A844FAB" w14:textId="77777777" w:rsidR="00194A5B" w:rsidRDefault="00194A5B" w:rsidP="009F268D">
            <w:pPr>
              <w:pStyle w:val="TAL"/>
              <w:rPr>
                <w:ins w:id="13" w:author="Samsung" w:date="2022-01-08T21:57:00Z"/>
              </w:rPr>
            </w:pPr>
            <w:ins w:id="14" w:author="Samsung" w:date="2022-01-08T21:57:00Z">
              <w:r>
                <w:t>Pull</w:t>
              </w:r>
            </w:ins>
          </w:p>
        </w:tc>
        <w:tc>
          <w:tcPr>
            <w:tcW w:w="1923" w:type="dxa"/>
          </w:tcPr>
          <w:p w14:paraId="00F12B77" w14:textId="77777777" w:rsidR="00194A5B" w:rsidRDefault="00194A5B" w:rsidP="009F268D">
            <w:pPr>
              <w:pStyle w:val="TAL"/>
              <w:rPr>
                <w:ins w:id="15" w:author="Samsung" w:date="2022-01-08T21:57:00Z"/>
              </w:rPr>
            </w:pPr>
            <w:ins w:id="16" w:author="Samsung" w:date="2022-01-08T21:57:00Z">
              <w:r>
                <w:t>Request/Response</w:t>
              </w:r>
            </w:ins>
          </w:p>
        </w:tc>
        <w:tc>
          <w:tcPr>
            <w:tcW w:w="2330" w:type="dxa"/>
            <w:shd w:val="clear" w:color="auto" w:fill="auto"/>
          </w:tcPr>
          <w:p w14:paraId="3F1D2DA0" w14:textId="77777777" w:rsidR="00194A5B" w:rsidRDefault="00194A5B" w:rsidP="009F268D">
            <w:pPr>
              <w:pStyle w:val="TAL"/>
              <w:rPr>
                <w:ins w:id="17" w:author="Samsung" w:date="2022-01-08T21:57:00Z"/>
                <w:lang w:eastAsia="zh-CN"/>
              </w:rPr>
            </w:pPr>
            <w:ins w:id="18" w:author="Samsung" w:date="2022-01-08T21:57:00Z">
              <w:r>
                <w:rPr>
                  <w:lang w:eastAsia="zh-CN"/>
                </w:rPr>
                <w:t>EES</w:t>
              </w:r>
            </w:ins>
          </w:p>
        </w:tc>
      </w:tr>
      <w:tr w:rsidR="00194A5B" w:rsidDel="00473A5C" w14:paraId="547FFC94" w14:textId="77777777" w:rsidTr="009F268D">
        <w:trPr>
          <w:trHeight w:val="136"/>
          <w:del w:id="19" w:author="Samsung" w:date="2022-01-08T21:57:00Z"/>
        </w:trPr>
        <w:tc>
          <w:tcPr>
            <w:tcW w:w="3652" w:type="dxa"/>
            <w:shd w:val="clear" w:color="auto" w:fill="auto"/>
          </w:tcPr>
          <w:p w14:paraId="1ACF13D1" w14:textId="77777777" w:rsidR="00194A5B" w:rsidDel="00473A5C" w:rsidRDefault="00194A5B" w:rsidP="009F268D">
            <w:pPr>
              <w:pStyle w:val="TAL"/>
              <w:rPr>
                <w:del w:id="20" w:author="Samsung" w:date="2022-01-08T21:57:00Z"/>
              </w:rPr>
            </w:pPr>
            <w:del w:id="21" w:author="Samsung" w:date="2022-01-08T21:57:00Z">
              <w:r w:rsidDel="00473A5C">
                <w:delText>Eees_EECContextPull</w:delText>
              </w:r>
            </w:del>
          </w:p>
        </w:tc>
        <w:tc>
          <w:tcPr>
            <w:tcW w:w="2268" w:type="dxa"/>
            <w:shd w:val="clear" w:color="auto" w:fill="auto"/>
          </w:tcPr>
          <w:p w14:paraId="1537F65F" w14:textId="77777777" w:rsidR="00194A5B" w:rsidDel="00473A5C" w:rsidRDefault="00194A5B" w:rsidP="009F268D">
            <w:pPr>
              <w:pStyle w:val="TAL"/>
              <w:rPr>
                <w:del w:id="22" w:author="Samsung" w:date="2022-01-08T21:57:00Z"/>
              </w:rPr>
            </w:pPr>
            <w:del w:id="23" w:author="Samsung" w:date="2022-01-08T21:57:00Z">
              <w:r w:rsidDel="00473A5C">
                <w:delText>Request</w:delText>
              </w:r>
            </w:del>
          </w:p>
        </w:tc>
        <w:tc>
          <w:tcPr>
            <w:tcW w:w="1923" w:type="dxa"/>
          </w:tcPr>
          <w:p w14:paraId="1EF34BE4" w14:textId="77777777" w:rsidR="00194A5B" w:rsidDel="00473A5C" w:rsidRDefault="00194A5B" w:rsidP="009F268D">
            <w:pPr>
              <w:pStyle w:val="TAL"/>
              <w:rPr>
                <w:del w:id="24" w:author="Samsung" w:date="2022-01-08T21:57:00Z"/>
              </w:rPr>
            </w:pPr>
            <w:del w:id="25" w:author="Samsung" w:date="2022-01-08T21:57:00Z">
              <w:r w:rsidDel="00473A5C">
                <w:delText>Request/Response</w:delText>
              </w:r>
            </w:del>
          </w:p>
        </w:tc>
        <w:tc>
          <w:tcPr>
            <w:tcW w:w="2330" w:type="dxa"/>
            <w:shd w:val="clear" w:color="auto" w:fill="auto"/>
          </w:tcPr>
          <w:p w14:paraId="76B33833" w14:textId="77777777" w:rsidR="00194A5B" w:rsidDel="00473A5C" w:rsidRDefault="00194A5B" w:rsidP="009F268D">
            <w:pPr>
              <w:pStyle w:val="TAL"/>
              <w:rPr>
                <w:del w:id="26" w:author="Samsung" w:date="2022-01-08T21:57:00Z"/>
                <w:lang w:eastAsia="zh-CN"/>
              </w:rPr>
            </w:pPr>
            <w:del w:id="27" w:author="Samsung" w:date="2022-01-08T21:57:00Z">
              <w:r w:rsidDel="00473A5C">
                <w:rPr>
                  <w:lang w:eastAsia="zh-CN"/>
                </w:rPr>
                <w:delText>EES</w:delText>
              </w:r>
            </w:del>
          </w:p>
        </w:tc>
      </w:tr>
      <w:tr w:rsidR="00194A5B" w:rsidDel="00473A5C" w14:paraId="4D6093D5" w14:textId="77777777" w:rsidTr="009F268D">
        <w:trPr>
          <w:trHeight w:val="136"/>
          <w:del w:id="28" w:author="Samsung" w:date="2022-01-08T21:57:00Z"/>
        </w:trPr>
        <w:tc>
          <w:tcPr>
            <w:tcW w:w="3652" w:type="dxa"/>
            <w:shd w:val="clear" w:color="auto" w:fill="auto"/>
          </w:tcPr>
          <w:p w14:paraId="4D09A3F0" w14:textId="77777777" w:rsidR="00194A5B" w:rsidDel="00473A5C" w:rsidRDefault="00194A5B" w:rsidP="009F268D">
            <w:pPr>
              <w:pStyle w:val="TAL"/>
              <w:rPr>
                <w:del w:id="29" w:author="Samsung" w:date="2022-01-08T21:57:00Z"/>
              </w:rPr>
            </w:pPr>
            <w:del w:id="30" w:author="Samsung" w:date="2022-01-08T21:57:00Z">
              <w:r w:rsidDel="00473A5C">
                <w:delText>Eees_EECContextPush</w:delText>
              </w:r>
            </w:del>
          </w:p>
        </w:tc>
        <w:tc>
          <w:tcPr>
            <w:tcW w:w="2268" w:type="dxa"/>
            <w:shd w:val="clear" w:color="auto" w:fill="auto"/>
          </w:tcPr>
          <w:p w14:paraId="05E316CB" w14:textId="77777777" w:rsidR="00194A5B" w:rsidDel="00473A5C" w:rsidRDefault="00194A5B" w:rsidP="009F268D">
            <w:pPr>
              <w:pStyle w:val="TAL"/>
              <w:rPr>
                <w:del w:id="31" w:author="Samsung" w:date="2022-01-08T21:57:00Z"/>
              </w:rPr>
            </w:pPr>
            <w:del w:id="32" w:author="Samsung" w:date="2022-01-08T21:57:00Z">
              <w:r w:rsidDel="00473A5C">
                <w:delText>Request</w:delText>
              </w:r>
            </w:del>
          </w:p>
        </w:tc>
        <w:tc>
          <w:tcPr>
            <w:tcW w:w="1923" w:type="dxa"/>
          </w:tcPr>
          <w:p w14:paraId="73EE0CBC" w14:textId="77777777" w:rsidR="00194A5B" w:rsidDel="00473A5C" w:rsidRDefault="00194A5B" w:rsidP="009F268D">
            <w:pPr>
              <w:pStyle w:val="TAL"/>
              <w:rPr>
                <w:del w:id="33" w:author="Samsung" w:date="2022-01-08T21:57:00Z"/>
              </w:rPr>
            </w:pPr>
            <w:del w:id="34" w:author="Samsung" w:date="2022-01-08T21:57:00Z">
              <w:r w:rsidDel="00473A5C">
                <w:delText>Request/Response</w:delText>
              </w:r>
            </w:del>
          </w:p>
        </w:tc>
        <w:tc>
          <w:tcPr>
            <w:tcW w:w="2330" w:type="dxa"/>
            <w:shd w:val="clear" w:color="auto" w:fill="auto"/>
          </w:tcPr>
          <w:p w14:paraId="0E6B81D5" w14:textId="77777777" w:rsidR="00194A5B" w:rsidDel="00473A5C" w:rsidRDefault="00194A5B" w:rsidP="009F268D">
            <w:pPr>
              <w:pStyle w:val="TAL"/>
              <w:rPr>
                <w:del w:id="35" w:author="Samsung" w:date="2022-01-08T21:57:00Z"/>
                <w:lang w:eastAsia="zh-CN"/>
              </w:rPr>
            </w:pPr>
            <w:del w:id="36" w:author="Samsung" w:date="2022-01-08T21:57:00Z">
              <w:r w:rsidDel="00473A5C">
                <w:rPr>
                  <w:lang w:eastAsia="zh-CN"/>
                </w:rPr>
                <w:delText>EES</w:delText>
              </w:r>
            </w:del>
          </w:p>
        </w:tc>
      </w:tr>
    </w:tbl>
    <w:p w14:paraId="0D1428D9" w14:textId="77777777" w:rsidR="00194A5B" w:rsidRDefault="00194A5B" w:rsidP="00194A5B"/>
    <w:p w14:paraId="596FD7D6" w14:textId="77777777" w:rsidR="00194A5B" w:rsidRDefault="00194A5B" w:rsidP="00194A5B">
      <w:r>
        <w:t>Table 5.1</w:t>
      </w:r>
      <w:r>
        <w:rPr>
          <w:noProof/>
        </w:rPr>
        <w:t>-2</w:t>
      </w:r>
      <w:r>
        <w:t xml:space="preserve"> summarizes the corresponding Edge Enabler Server APIs defined in this specification. </w:t>
      </w:r>
    </w:p>
    <w:p w14:paraId="32B7FFC4" w14:textId="77777777" w:rsidR="00194A5B" w:rsidRDefault="00194A5B" w:rsidP="00194A5B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194A5B" w14:paraId="45FE3AA0" w14:textId="77777777" w:rsidTr="009F268D">
        <w:tc>
          <w:tcPr>
            <w:tcW w:w="2547" w:type="dxa"/>
            <w:shd w:val="clear" w:color="auto" w:fill="auto"/>
          </w:tcPr>
          <w:p w14:paraId="57DBBF91" w14:textId="77777777" w:rsidR="00194A5B" w:rsidRDefault="00194A5B" w:rsidP="009F268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auto" w:fill="auto"/>
          </w:tcPr>
          <w:p w14:paraId="245114D0" w14:textId="77777777" w:rsidR="00194A5B" w:rsidRDefault="00194A5B" w:rsidP="009F268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auto" w:fill="auto"/>
          </w:tcPr>
          <w:p w14:paraId="5598420F" w14:textId="77777777" w:rsidR="00194A5B" w:rsidRDefault="00194A5B" w:rsidP="009F268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auto" w:fill="auto"/>
          </w:tcPr>
          <w:p w14:paraId="4D2B12C3" w14:textId="77777777" w:rsidR="00194A5B" w:rsidRDefault="00194A5B" w:rsidP="009F268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shd w:val="clear" w:color="auto" w:fill="auto"/>
          </w:tcPr>
          <w:p w14:paraId="087BB077" w14:textId="77777777" w:rsidR="00194A5B" w:rsidRDefault="00194A5B" w:rsidP="009F268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C2D6EBF" w14:textId="77777777" w:rsidR="00194A5B" w:rsidRDefault="00194A5B" w:rsidP="009F268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194A5B" w14:paraId="2E260326" w14:textId="77777777" w:rsidTr="009F268D">
        <w:tc>
          <w:tcPr>
            <w:tcW w:w="2547" w:type="dxa"/>
            <w:shd w:val="clear" w:color="auto" w:fill="auto"/>
          </w:tcPr>
          <w:p w14:paraId="451BF087" w14:textId="77777777" w:rsidR="00194A5B" w:rsidRDefault="00194A5B" w:rsidP="009F268D">
            <w:pPr>
              <w:pStyle w:val="TAL"/>
            </w:pPr>
          </w:p>
        </w:tc>
        <w:tc>
          <w:tcPr>
            <w:tcW w:w="835" w:type="dxa"/>
            <w:shd w:val="clear" w:color="auto" w:fill="auto"/>
          </w:tcPr>
          <w:p w14:paraId="5BE7542A" w14:textId="77777777" w:rsidR="00194A5B" w:rsidRDefault="00194A5B" w:rsidP="009F268D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716" w:type="dxa"/>
            <w:shd w:val="clear" w:color="auto" w:fill="auto"/>
          </w:tcPr>
          <w:p w14:paraId="5494C964" w14:textId="77777777" w:rsidR="00194A5B" w:rsidRDefault="00194A5B" w:rsidP="009F268D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6AFEDE03" w14:textId="77777777" w:rsidR="00194A5B" w:rsidRDefault="00194A5B" w:rsidP="009F268D">
            <w:pPr>
              <w:pStyle w:val="TAL"/>
              <w:rPr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4E980D61" w14:textId="77777777" w:rsidR="00194A5B" w:rsidRDefault="00194A5B" w:rsidP="009F268D">
            <w:pPr>
              <w:pStyle w:val="TAL"/>
              <w:rPr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3A46187B" w14:textId="77777777" w:rsidR="00194A5B" w:rsidRDefault="00194A5B" w:rsidP="009F268D">
            <w:pPr>
              <w:pStyle w:val="TAL"/>
              <w:rPr>
                <w:noProof/>
                <w:lang w:eastAsia="zh-CN"/>
              </w:rPr>
            </w:pPr>
          </w:p>
        </w:tc>
      </w:tr>
    </w:tbl>
    <w:p w14:paraId="277DA3D7" w14:textId="0AAD3B23" w:rsidR="00C93D83" w:rsidRDefault="00C93D83">
      <w:pPr>
        <w:rPr>
          <w:lang w:val="en-US"/>
        </w:rPr>
      </w:pPr>
    </w:p>
    <w:p w14:paraId="77FB7447" w14:textId="01A16BDB" w:rsidR="006E0AD9" w:rsidRDefault="006E0AD9" w:rsidP="006E0A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160B8BB" w14:textId="77777777" w:rsidR="00194A5B" w:rsidRDefault="00194A5B" w:rsidP="00194A5B">
      <w:pPr>
        <w:pStyle w:val="Heading2"/>
      </w:pPr>
      <w:bookmarkStart w:id="37" w:name="_Toc85734158"/>
      <w:bookmarkStart w:id="38" w:name="_Toc89431457"/>
      <w:r>
        <w:t>5.10</w:t>
      </w:r>
      <w:r>
        <w:tab/>
        <w:t>Eees_EECContext</w:t>
      </w:r>
      <w:ins w:id="39" w:author="Samsung" w:date="2022-01-08T21:59:00Z">
        <w:r>
          <w:t>Relocation</w:t>
        </w:r>
      </w:ins>
      <w:del w:id="40" w:author="Samsung" w:date="2022-01-08T21:59:00Z">
        <w:r w:rsidDel="00623C0D">
          <w:delText>Pull</w:delText>
        </w:r>
      </w:del>
      <w:r>
        <w:t xml:space="preserve"> Service</w:t>
      </w:r>
      <w:bookmarkEnd w:id="37"/>
      <w:bookmarkEnd w:id="38"/>
    </w:p>
    <w:p w14:paraId="769B91EE" w14:textId="77777777" w:rsidR="00194A5B" w:rsidRDefault="00194A5B" w:rsidP="00194A5B">
      <w:pPr>
        <w:pStyle w:val="Heading3"/>
      </w:pPr>
      <w:bookmarkStart w:id="41" w:name="_Toc85734159"/>
      <w:bookmarkStart w:id="42" w:name="_Toc89431458"/>
      <w:r>
        <w:t>5.10.1</w:t>
      </w:r>
      <w:r>
        <w:tab/>
        <w:t>Service Description</w:t>
      </w:r>
      <w:bookmarkEnd w:id="41"/>
      <w:bookmarkEnd w:id="42"/>
    </w:p>
    <w:p w14:paraId="493A59E9" w14:textId="77777777" w:rsidR="00194A5B" w:rsidRDefault="00194A5B" w:rsidP="00194A5B">
      <w:ins w:id="43" w:author="Samsung" w:date="2022-01-08T22:13:00Z">
        <w:r>
          <w:t xml:space="preserve">The Eees_EECContextRelocation API enables the </w:t>
        </w:r>
      </w:ins>
      <w:ins w:id="44" w:author="Samsung" w:date="2022-01-08T22:14:00Z">
        <w:r>
          <w:t xml:space="preserve">EEC context relocation from S-EES to T-EES, </w:t>
        </w:r>
      </w:ins>
      <w:del w:id="45" w:author="Samsung" w:date="2022-01-08T22:17:00Z">
        <w:r w:rsidDel="0024040C">
          <w:delText>The</w:delText>
        </w:r>
      </w:del>
      <w:r>
        <w:t xml:space="preserve"> </w:t>
      </w:r>
      <w:del w:id="46" w:author="Samsung" w:date="2022-01-08T22:23:00Z">
        <w:r w:rsidDel="0024040C">
          <w:delText xml:space="preserve">Eees_EECContextPull API, </w:delText>
        </w:r>
      </w:del>
      <w:r>
        <w:t>as defined in 3GPP TS 23.558 [2]</w:t>
      </w:r>
      <w:ins w:id="47" w:author="Samsung" w:date="2022-01-08T22:21:00Z">
        <w:r>
          <w:t>.</w:t>
        </w:r>
      </w:ins>
      <w:del w:id="48" w:author="Samsung" w:date="2022-01-08T22:21:00Z">
        <w:r w:rsidDel="0024040C">
          <w:delText>,</w:delText>
        </w:r>
      </w:del>
      <w:r>
        <w:t xml:space="preserve"> </w:t>
      </w:r>
      <w:ins w:id="49" w:author="Samsung" w:date="2022-01-08T22:21:00Z">
        <w:r>
          <w:t xml:space="preserve">The </w:t>
        </w:r>
        <w:proofErr w:type="spellStart"/>
        <w:r>
          <w:t>Eees_EECContextRelocation_Pull</w:t>
        </w:r>
        <w:proofErr w:type="spellEnd"/>
        <w:r>
          <w:t xml:space="preserve"> service </w:t>
        </w:r>
      </w:ins>
      <w:ins w:id="50" w:author="Samsung" w:date="2022-01-08T22:23:00Z">
        <w:r>
          <w:t xml:space="preserve">operation </w:t>
        </w:r>
      </w:ins>
      <w:r>
        <w:t>enables EEC context relocation from S-EES to T-EES, upon request from the T-EES to S-EES</w:t>
      </w:r>
      <w:ins w:id="51" w:author="Samsung" w:date="2022-01-08T22:21:00Z">
        <w:r>
          <w:t xml:space="preserve">, as specified </w:t>
        </w:r>
      </w:ins>
      <w:ins w:id="52" w:author="Samsung" w:date="2022-01-08T22:24:00Z">
        <w:r>
          <w:t>by</w:t>
        </w:r>
      </w:ins>
      <w:ins w:id="53" w:author="Samsung" w:date="2022-01-08T22:21:00Z">
        <w:r>
          <w:t xml:space="preserve"> </w:t>
        </w:r>
      </w:ins>
      <w:proofErr w:type="spellStart"/>
      <w:ins w:id="54" w:author="Samsung" w:date="2022-01-08T22:22:00Z">
        <w:r>
          <w:t>Eees_EECContextPull</w:t>
        </w:r>
        <w:proofErr w:type="spellEnd"/>
        <w:r>
          <w:t xml:space="preserve"> API</w:t>
        </w:r>
      </w:ins>
      <w:ins w:id="55" w:author="Samsung" w:date="2022-01-08T22:24:00Z">
        <w:r>
          <w:t xml:space="preserve"> in 3GPP TS 23.558 [2]</w:t>
        </w:r>
      </w:ins>
      <w:r>
        <w:t>.</w:t>
      </w:r>
      <w:ins w:id="56" w:author="Samsung" w:date="2022-01-08T22:24:00Z">
        <w:r>
          <w:t xml:space="preserve"> The </w:t>
        </w:r>
        <w:proofErr w:type="spellStart"/>
        <w:r>
          <w:t>Eees_EECContextRelocation_Push</w:t>
        </w:r>
        <w:proofErr w:type="spellEnd"/>
        <w:r>
          <w:t xml:space="preserve"> service operation enables EEC context relocation from S-EES to T-EES, upon a request from the S-EES to T-EES</w:t>
        </w:r>
      </w:ins>
      <w:ins w:id="57" w:author="Samsung" w:date="2022-01-08T22:25:00Z">
        <w:r>
          <w:t xml:space="preserve">, as specified by </w:t>
        </w:r>
        <w:proofErr w:type="spellStart"/>
        <w:r>
          <w:t>Eees_EECContextPush</w:t>
        </w:r>
        <w:proofErr w:type="spellEnd"/>
        <w:r>
          <w:t xml:space="preserve"> API in 3GPP TS 23.558 [2].</w:t>
        </w:r>
      </w:ins>
    </w:p>
    <w:p w14:paraId="5E982E2A" w14:textId="77777777" w:rsidR="00194A5B" w:rsidRPr="002C0AC2" w:rsidRDefault="00194A5B" w:rsidP="00194A5B">
      <w:pPr>
        <w:pStyle w:val="EditorsNote"/>
      </w:pPr>
      <w:r>
        <w:t xml:space="preserve">Editor’s Note: Details about EES security credentials, verification and authorization of </w:t>
      </w:r>
      <w:proofErr w:type="spellStart"/>
      <w:r>
        <w:t>Eees_EECContextPull</w:t>
      </w:r>
      <w:proofErr w:type="spellEnd"/>
      <w:r>
        <w:t xml:space="preserve"> by the EES, to be aligned with security aspects defined by SA3. </w:t>
      </w:r>
    </w:p>
    <w:p w14:paraId="0F2FD807" w14:textId="77777777" w:rsidR="00194A5B" w:rsidRDefault="00194A5B" w:rsidP="00194A5B">
      <w:pPr>
        <w:pStyle w:val="Heading3"/>
      </w:pPr>
      <w:bookmarkStart w:id="58" w:name="_Toc85734160"/>
      <w:bookmarkStart w:id="59" w:name="_Toc89431459"/>
      <w:r>
        <w:lastRenderedPageBreak/>
        <w:t>5.10.2</w:t>
      </w:r>
      <w:r>
        <w:tab/>
        <w:t>Service Operations</w:t>
      </w:r>
      <w:bookmarkEnd w:id="58"/>
      <w:bookmarkEnd w:id="59"/>
    </w:p>
    <w:p w14:paraId="397F450F" w14:textId="77777777" w:rsidR="00194A5B" w:rsidRDefault="00194A5B" w:rsidP="00194A5B">
      <w:pPr>
        <w:pStyle w:val="Heading4"/>
      </w:pPr>
      <w:bookmarkStart w:id="60" w:name="_Toc85734161"/>
      <w:bookmarkStart w:id="61" w:name="_Toc89431460"/>
      <w:r>
        <w:t>5.10.2.1</w:t>
      </w:r>
      <w:r>
        <w:tab/>
        <w:t>Introduction</w:t>
      </w:r>
      <w:bookmarkEnd w:id="60"/>
      <w:bookmarkEnd w:id="61"/>
    </w:p>
    <w:p w14:paraId="628912FC" w14:textId="77777777" w:rsidR="00194A5B" w:rsidRDefault="00194A5B" w:rsidP="00194A5B">
      <w:r>
        <w:t xml:space="preserve">The service operation defined for </w:t>
      </w:r>
      <w:r w:rsidRPr="00772845">
        <w:t>Eees_</w:t>
      </w:r>
      <w:r>
        <w:t>EECContext</w:t>
      </w:r>
      <w:ins w:id="62" w:author="Samsung" w:date="2022-01-08T22:25:00Z">
        <w:r>
          <w:t>Relocation</w:t>
        </w:r>
      </w:ins>
      <w:del w:id="63" w:author="Samsung" w:date="2022-01-08T22:25:00Z">
        <w:r w:rsidDel="004A3799">
          <w:delText>Pull</w:delText>
        </w:r>
      </w:del>
      <w:r w:rsidRPr="00772845">
        <w:t xml:space="preserve"> </w:t>
      </w:r>
      <w:r>
        <w:t>API is shown in the table 5.10.2.1-1.</w:t>
      </w:r>
    </w:p>
    <w:p w14:paraId="3FAA32C6" w14:textId="77777777" w:rsidR="00194A5B" w:rsidRDefault="00194A5B" w:rsidP="00194A5B">
      <w:pPr>
        <w:pStyle w:val="TH"/>
      </w:pPr>
      <w:r>
        <w:t>Table 5.10.2.1-1: Operations of the Eees_EECContext</w:t>
      </w:r>
      <w:ins w:id="64" w:author="Samsung" w:date="2022-01-08T22:00:00Z">
        <w:r>
          <w:t>Relocation</w:t>
        </w:r>
      </w:ins>
      <w:del w:id="65" w:author="Samsung" w:date="2022-01-08T22:00:00Z">
        <w:r w:rsidDel="009F659A">
          <w:delText>Pull</w:delText>
        </w:r>
      </w:del>
      <w:r>
        <w:t xml:space="preserve"> API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4258"/>
        <w:gridCol w:w="1565"/>
      </w:tblGrid>
      <w:tr w:rsidR="00194A5B" w14:paraId="657A0B7A" w14:textId="77777777" w:rsidTr="009F268D">
        <w:trPr>
          <w:jc w:val="center"/>
        </w:trPr>
        <w:tc>
          <w:tcPr>
            <w:tcW w:w="3397" w:type="dxa"/>
            <w:shd w:val="clear" w:color="auto" w:fill="D9D9D9"/>
          </w:tcPr>
          <w:p w14:paraId="7F6ABEFA" w14:textId="77777777" w:rsidR="00194A5B" w:rsidRDefault="00194A5B" w:rsidP="009F268D">
            <w:pPr>
              <w:pStyle w:val="TAH"/>
            </w:pPr>
            <w:r>
              <w:t>Service operation name</w:t>
            </w:r>
          </w:p>
        </w:tc>
        <w:tc>
          <w:tcPr>
            <w:tcW w:w="4258" w:type="dxa"/>
            <w:shd w:val="clear" w:color="auto" w:fill="D9D9D9"/>
          </w:tcPr>
          <w:p w14:paraId="3D2D6FFC" w14:textId="77777777" w:rsidR="00194A5B" w:rsidRDefault="00194A5B" w:rsidP="009F268D">
            <w:pPr>
              <w:pStyle w:val="TAH"/>
            </w:pPr>
            <w:r>
              <w:t>Description</w:t>
            </w:r>
          </w:p>
        </w:tc>
        <w:tc>
          <w:tcPr>
            <w:tcW w:w="1565" w:type="dxa"/>
            <w:shd w:val="clear" w:color="auto" w:fill="D9D9D9"/>
          </w:tcPr>
          <w:p w14:paraId="132DF76F" w14:textId="77777777" w:rsidR="00194A5B" w:rsidRDefault="00194A5B" w:rsidP="009F268D">
            <w:pPr>
              <w:pStyle w:val="TAH"/>
            </w:pPr>
            <w:r>
              <w:t>Initiated by</w:t>
            </w:r>
          </w:p>
        </w:tc>
      </w:tr>
      <w:tr w:rsidR="00194A5B" w14:paraId="7742C5DC" w14:textId="77777777" w:rsidTr="009F268D">
        <w:trPr>
          <w:jc w:val="center"/>
        </w:trPr>
        <w:tc>
          <w:tcPr>
            <w:tcW w:w="3397" w:type="dxa"/>
          </w:tcPr>
          <w:p w14:paraId="16174354" w14:textId="77777777" w:rsidR="00194A5B" w:rsidRDefault="00194A5B" w:rsidP="009F268D">
            <w:pPr>
              <w:pStyle w:val="TAL"/>
            </w:pPr>
            <w:proofErr w:type="spellStart"/>
            <w:r>
              <w:t>Eees_EECContext</w:t>
            </w:r>
            <w:ins w:id="66" w:author="Samsung" w:date="2022-01-08T21:59:00Z">
              <w:r>
                <w:t>Relocation_</w:t>
              </w:r>
            </w:ins>
            <w:r>
              <w:t>Pull</w:t>
            </w:r>
            <w:proofErr w:type="spellEnd"/>
            <w:del w:id="67" w:author="Samsung" w:date="2022-01-08T21:59:00Z">
              <w:r w:rsidDel="00623C0D">
                <w:delText>_Request</w:delText>
              </w:r>
            </w:del>
          </w:p>
        </w:tc>
        <w:tc>
          <w:tcPr>
            <w:tcW w:w="4258" w:type="dxa"/>
          </w:tcPr>
          <w:p w14:paraId="157EB899" w14:textId="77777777" w:rsidR="00194A5B" w:rsidRDefault="00194A5B" w:rsidP="009F268D">
            <w:pPr>
              <w:pStyle w:val="TAL"/>
            </w:pPr>
            <w:r>
              <w:t>This service operation is used by the T-EES to fetch the EEC context information from S-EES to relocate the EEC context information form S-EES to T-EES.</w:t>
            </w:r>
          </w:p>
        </w:tc>
        <w:tc>
          <w:tcPr>
            <w:tcW w:w="1565" w:type="dxa"/>
          </w:tcPr>
          <w:p w14:paraId="397C7935" w14:textId="77777777" w:rsidR="00194A5B" w:rsidRDefault="00194A5B" w:rsidP="009F268D">
            <w:pPr>
              <w:pStyle w:val="TAL"/>
            </w:pPr>
            <w:r>
              <w:t>EES</w:t>
            </w:r>
          </w:p>
        </w:tc>
      </w:tr>
      <w:tr w:rsidR="00194A5B" w14:paraId="14C3FB99" w14:textId="77777777" w:rsidTr="009F268D">
        <w:trPr>
          <w:jc w:val="center"/>
          <w:ins w:id="68" w:author="Samsung" w:date="2022-01-08T21:59:00Z"/>
        </w:trPr>
        <w:tc>
          <w:tcPr>
            <w:tcW w:w="3397" w:type="dxa"/>
          </w:tcPr>
          <w:p w14:paraId="57AD806E" w14:textId="77777777" w:rsidR="00194A5B" w:rsidRDefault="00194A5B" w:rsidP="009F268D">
            <w:pPr>
              <w:pStyle w:val="TAL"/>
              <w:rPr>
                <w:ins w:id="69" w:author="Samsung" w:date="2022-01-08T21:59:00Z"/>
              </w:rPr>
            </w:pPr>
            <w:proofErr w:type="spellStart"/>
            <w:ins w:id="70" w:author="Samsung" w:date="2022-01-08T22:00:00Z">
              <w:r>
                <w:t>Eees_EECContextRelocation_Push</w:t>
              </w:r>
            </w:ins>
            <w:proofErr w:type="spellEnd"/>
          </w:p>
        </w:tc>
        <w:tc>
          <w:tcPr>
            <w:tcW w:w="4258" w:type="dxa"/>
          </w:tcPr>
          <w:p w14:paraId="3624F160" w14:textId="77777777" w:rsidR="00194A5B" w:rsidRDefault="00194A5B" w:rsidP="009F268D">
            <w:pPr>
              <w:pStyle w:val="TAL"/>
              <w:rPr>
                <w:ins w:id="71" w:author="Samsung" w:date="2022-01-08T21:59:00Z"/>
              </w:rPr>
            </w:pPr>
            <w:ins w:id="72" w:author="Samsung" w:date="2022-01-08T22:00:00Z">
              <w:r>
                <w:t>This service operation is used by the S-EES to push the EEC context information to T-EES to relocate the EEC context information form S-EES to T-EES.</w:t>
              </w:r>
            </w:ins>
          </w:p>
        </w:tc>
        <w:tc>
          <w:tcPr>
            <w:tcW w:w="1565" w:type="dxa"/>
          </w:tcPr>
          <w:p w14:paraId="424CBB8E" w14:textId="77777777" w:rsidR="00194A5B" w:rsidRDefault="00194A5B" w:rsidP="009F268D">
            <w:pPr>
              <w:pStyle w:val="TAL"/>
              <w:rPr>
                <w:ins w:id="73" w:author="Samsung" w:date="2022-01-08T21:59:00Z"/>
              </w:rPr>
            </w:pPr>
            <w:ins w:id="74" w:author="Samsung" w:date="2022-01-08T22:00:00Z">
              <w:r>
                <w:t>EES</w:t>
              </w:r>
            </w:ins>
          </w:p>
        </w:tc>
      </w:tr>
    </w:tbl>
    <w:p w14:paraId="3D97DB39" w14:textId="77777777" w:rsidR="00194A5B" w:rsidRDefault="00194A5B" w:rsidP="00194A5B"/>
    <w:p w14:paraId="05C1EDDB" w14:textId="77777777" w:rsidR="00194A5B" w:rsidRDefault="00194A5B" w:rsidP="00194A5B">
      <w:pPr>
        <w:pStyle w:val="Heading4"/>
      </w:pPr>
      <w:bookmarkStart w:id="75" w:name="_Toc85734162"/>
      <w:bookmarkStart w:id="76" w:name="_Toc89431461"/>
      <w:r>
        <w:t>5.10.2.2</w:t>
      </w:r>
      <w:r>
        <w:tab/>
      </w:r>
      <w:proofErr w:type="spellStart"/>
      <w:r>
        <w:t>Eees_EECContext</w:t>
      </w:r>
      <w:ins w:id="77" w:author="Samsung" w:date="2022-01-08T22:09:00Z">
        <w:r>
          <w:t>Relocation_</w:t>
        </w:r>
      </w:ins>
      <w:r>
        <w:t>Pull</w:t>
      </w:r>
      <w:proofErr w:type="spellEnd"/>
      <w:del w:id="78" w:author="Samsung" w:date="2022-01-08T22:09:00Z">
        <w:r w:rsidDel="00213F67">
          <w:delText>_Request</w:delText>
        </w:r>
      </w:del>
      <w:bookmarkEnd w:id="75"/>
      <w:bookmarkEnd w:id="76"/>
    </w:p>
    <w:p w14:paraId="7BCE9D5B" w14:textId="77777777" w:rsidR="00194A5B" w:rsidRDefault="00194A5B" w:rsidP="00194A5B">
      <w:pPr>
        <w:pStyle w:val="Heading5"/>
      </w:pPr>
      <w:bookmarkStart w:id="79" w:name="_Toc85734163"/>
      <w:bookmarkStart w:id="80" w:name="_Toc89431462"/>
      <w:r>
        <w:t>5.10.2.2.1</w:t>
      </w:r>
      <w:r>
        <w:tab/>
        <w:t>General</w:t>
      </w:r>
      <w:bookmarkEnd w:id="79"/>
      <w:bookmarkEnd w:id="80"/>
    </w:p>
    <w:p w14:paraId="4077B21B" w14:textId="77777777" w:rsidR="00194A5B" w:rsidRDefault="00194A5B" w:rsidP="00194A5B">
      <w:r>
        <w:t>This service operation is used by T-EES to relocate the EEC context information from the S-EES, as specified in 3GPP TS 23.558 [2].</w:t>
      </w:r>
    </w:p>
    <w:p w14:paraId="4AF88E00" w14:textId="77777777" w:rsidR="00194A5B" w:rsidRDefault="00194A5B" w:rsidP="00194A5B">
      <w:pPr>
        <w:pStyle w:val="Heading5"/>
      </w:pPr>
      <w:bookmarkStart w:id="81" w:name="_Toc85734164"/>
      <w:bookmarkStart w:id="82" w:name="_Toc89431463"/>
      <w:r>
        <w:t>5.10.2.2.2</w:t>
      </w:r>
      <w:r>
        <w:tab/>
        <w:t xml:space="preserve">T-EES relocating EEC context information from S-EES to T-EES using </w:t>
      </w:r>
      <w:proofErr w:type="spellStart"/>
      <w:r>
        <w:t>Eees_EECContext</w:t>
      </w:r>
      <w:ins w:id="83" w:author="Samsung" w:date="2022-01-08T22:10:00Z">
        <w:r>
          <w:t>Relocation_</w:t>
        </w:r>
      </w:ins>
      <w:r>
        <w:t>Pull</w:t>
      </w:r>
      <w:proofErr w:type="spellEnd"/>
      <w:del w:id="84" w:author="Samsung" w:date="2022-01-08T22:10:00Z">
        <w:r w:rsidDel="005A4623">
          <w:delText>_Request</w:delText>
        </w:r>
      </w:del>
      <w:r>
        <w:t xml:space="preserve"> operation</w:t>
      </w:r>
      <w:bookmarkEnd w:id="81"/>
      <w:bookmarkEnd w:id="82"/>
    </w:p>
    <w:p w14:paraId="3C6C67D2" w14:textId="630ADB7C" w:rsidR="00194A5B" w:rsidRDefault="00194A5B" w:rsidP="00194A5B">
      <w:pPr>
        <w:rPr>
          <w:ins w:id="85" w:author="Samsung" w:date="2022-01-09T00:31:00Z"/>
        </w:rPr>
      </w:pPr>
      <w:del w:id="86" w:author="Samsung" w:date="2022-01-09T00:31:00Z">
        <w:r w:rsidDel="00D1054B">
          <w:delText>Editor’s Note: Service operation description is FFS.</w:delText>
        </w:r>
      </w:del>
      <w:ins w:id="87" w:author="Samsung" w:date="2022-01-09T00:31:00Z">
        <w:r>
          <w:t xml:space="preserve">To relocate the EEC context information from S-EES to the T-EES, the T-EES shall send HTTP GET message to the S-EES, with the request URI set to </w:t>
        </w:r>
        <w:r w:rsidRPr="00352F42">
          <w:t>"</w:t>
        </w:r>
        <w:r>
          <w:t>{</w:t>
        </w:r>
        <w:proofErr w:type="spellStart"/>
        <w:r>
          <w:t>apiRoot</w:t>
        </w:r>
        <w:proofErr w:type="spellEnd"/>
        <w:r>
          <w:t>}/</w:t>
        </w:r>
        <w:proofErr w:type="spellStart"/>
        <w:r>
          <w:t>eees-eeccontextreloc</w:t>
        </w:r>
        <w:proofErr w:type="spellEnd"/>
        <w:r>
          <w:t>/v1/eec-contexts</w:t>
        </w:r>
        <w:r w:rsidRPr="00352F42">
          <w:t>"</w:t>
        </w:r>
        <w:r>
          <w:t xml:space="preserve"> as specified in the clause 8.</w:t>
        </w:r>
        <w:r>
          <w:rPr>
            <w:highlight w:val="yellow"/>
          </w:rPr>
          <w:t>z</w:t>
        </w:r>
        <w:r>
          <w:t>.2.2.3.1. The query parameters shall include EEC context identifier, identifier of the requesting T-EES and may include the list of service context information.</w:t>
        </w:r>
      </w:ins>
    </w:p>
    <w:p w14:paraId="25D7CA9E" w14:textId="77777777" w:rsidR="00194A5B" w:rsidRDefault="00194A5B" w:rsidP="00194A5B">
      <w:pPr>
        <w:rPr>
          <w:ins w:id="88" w:author="Samsung" w:date="2022-01-09T00:31:00Z"/>
        </w:rPr>
      </w:pPr>
      <w:ins w:id="89" w:author="Samsung" w:date="2022-01-09T00:31:00Z">
        <w:r>
          <w:t>Upon receiving the HTTP GET message from the T-EES, the S-EES shall:</w:t>
        </w:r>
      </w:ins>
    </w:p>
    <w:p w14:paraId="6284D561" w14:textId="77777777" w:rsidR="00194A5B" w:rsidRDefault="00194A5B" w:rsidP="00194A5B">
      <w:pPr>
        <w:pStyle w:val="B1"/>
        <w:rPr>
          <w:ins w:id="90" w:author="Samsung" w:date="2022-01-09T00:31:00Z"/>
        </w:rPr>
      </w:pPr>
      <w:ins w:id="91" w:author="Samsung" w:date="2022-01-09T00:31:00Z">
        <w:r>
          <w:t>1. Validate the request and verifies if the T-EES is authorized to relocate the EEC context;</w:t>
        </w:r>
      </w:ins>
    </w:p>
    <w:p w14:paraId="1CFADD1B" w14:textId="77777777" w:rsidR="00194A5B" w:rsidRDefault="00194A5B" w:rsidP="00194A5B">
      <w:pPr>
        <w:pStyle w:val="B1"/>
        <w:rPr>
          <w:ins w:id="92" w:author="Samsung" w:date="2022-01-09T00:31:00Z"/>
        </w:rPr>
      </w:pPr>
      <w:ins w:id="93" w:author="Samsung" w:date="2022-01-09T00:31:00Z">
        <w:r>
          <w:t xml:space="preserve">2. </w:t>
        </w:r>
        <w:proofErr w:type="gramStart"/>
        <w:r>
          <w:t>if</w:t>
        </w:r>
        <w:proofErr w:type="gramEnd"/>
        <w:r>
          <w:t xml:space="preserve"> the T-EES is authorised, then authorizes the EEC context relocation, based on EEC context identifier in the request;</w:t>
        </w:r>
      </w:ins>
    </w:p>
    <w:p w14:paraId="32C25EB8" w14:textId="5F0119BE" w:rsidR="006E0AD9" w:rsidRDefault="00194A5B" w:rsidP="00194A5B">
      <w:pPr>
        <w:pStyle w:val="B1"/>
        <w:rPr>
          <w:lang w:val="en-US"/>
        </w:rPr>
      </w:pPr>
      <w:ins w:id="94" w:author="Samsung" w:date="2022-01-09T00:31:00Z">
        <w:r w:rsidRPr="001928D8">
          <w:t xml:space="preserve">3. respond with HTTP "200 OK" status code, with the response body including the </w:t>
        </w:r>
        <w:proofErr w:type="spellStart"/>
        <w:r w:rsidRPr="001928D8">
          <w:t>EECContext</w:t>
        </w:r>
        <w:proofErr w:type="spellEnd"/>
        <w:r w:rsidRPr="001928D8">
          <w:t xml:space="preserve"> data type, containing the EEC context information corresponding to the query parameters provided in the HTTP GET message.</w:t>
        </w:r>
      </w:ins>
    </w:p>
    <w:p w14:paraId="094E23A2" w14:textId="2B53D847" w:rsidR="006E0AD9" w:rsidRDefault="006E0AD9" w:rsidP="006E0A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33188DD" w14:textId="77777777" w:rsidR="00194A5B" w:rsidRDefault="00194A5B" w:rsidP="00194A5B">
      <w:pPr>
        <w:pStyle w:val="Heading4"/>
        <w:rPr>
          <w:ins w:id="95" w:author="Samsung" w:date="2022-01-08T22:28:00Z"/>
        </w:rPr>
      </w:pPr>
      <w:ins w:id="96" w:author="Samsung" w:date="2022-01-08T22:28:00Z">
        <w:r>
          <w:t>5.10.2.3</w:t>
        </w:r>
        <w:r>
          <w:tab/>
        </w:r>
        <w:proofErr w:type="spellStart"/>
        <w:r>
          <w:t>Eees_EECContextRelocation_Push</w:t>
        </w:r>
        <w:proofErr w:type="spellEnd"/>
      </w:ins>
    </w:p>
    <w:p w14:paraId="5E5C69CA" w14:textId="77777777" w:rsidR="00194A5B" w:rsidRDefault="00194A5B" w:rsidP="00194A5B">
      <w:pPr>
        <w:pStyle w:val="Heading5"/>
        <w:rPr>
          <w:ins w:id="97" w:author="Samsung" w:date="2022-01-08T22:28:00Z"/>
        </w:rPr>
      </w:pPr>
      <w:ins w:id="98" w:author="Samsung" w:date="2022-01-08T22:28:00Z">
        <w:r>
          <w:t>5.10.2.3.1</w:t>
        </w:r>
        <w:r>
          <w:tab/>
          <w:t>General</w:t>
        </w:r>
      </w:ins>
    </w:p>
    <w:p w14:paraId="1A534C9E" w14:textId="77777777" w:rsidR="00194A5B" w:rsidRDefault="00194A5B" w:rsidP="00194A5B">
      <w:pPr>
        <w:rPr>
          <w:ins w:id="99" w:author="Samsung" w:date="2022-01-08T22:28:00Z"/>
        </w:rPr>
      </w:pPr>
      <w:ins w:id="100" w:author="Samsung" w:date="2022-01-08T22:28:00Z">
        <w:r>
          <w:t>This service operation is used by S-EES to relocate the EEC context information to the T-EES, as specified in 3GPP TS 23.558 [2].</w:t>
        </w:r>
      </w:ins>
    </w:p>
    <w:p w14:paraId="08AF01E6" w14:textId="77777777" w:rsidR="00194A5B" w:rsidRDefault="00194A5B" w:rsidP="00194A5B">
      <w:pPr>
        <w:pStyle w:val="Heading5"/>
        <w:rPr>
          <w:ins w:id="101" w:author="Samsung" w:date="2022-01-08T22:29:00Z"/>
        </w:rPr>
      </w:pPr>
      <w:ins w:id="102" w:author="Samsung" w:date="2022-01-08T22:28:00Z">
        <w:r>
          <w:t>5.10.2.</w:t>
        </w:r>
      </w:ins>
      <w:ins w:id="103" w:author="Samsung" w:date="2022-01-08T22:29:00Z">
        <w:r>
          <w:t>3</w:t>
        </w:r>
      </w:ins>
      <w:ins w:id="104" w:author="Samsung" w:date="2022-01-08T22:28:00Z">
        <w:r>
          <w:t>.2</w:t>
        </w:r>
        <w:r>
          <w:tab/>
          <w:t xml:space="preserve">S-EES relocating EEC context information from S-EES to T-EES using </w:t>
        </w:r>
        <w:proofErr w:type="spellStart"/>
        <w:r>
          <w:t>Eees_EECContext</w:t>
        </w:r>
      </w:ins>
      <w:ins w:id="105" w:author="Samsung" w:date="2022-01-08T22:29:00Z">
        <w:r>
          <w:t>Relocation_</w:t>
        </w:r>
      </w:ins>
      <w:ins w:id="106" w:author="Samsung" w:date="2022-01-08T22:28:00Z">
        <w:r>
          <w:t>Push</w:t>
        </w:r>
        <w:proofErr w:type="spellEnd"/>
        <w:r>
          <w:t xml:space="preserve"> operation</w:t>
        </w:r>
      </w:ins>
    </w:p>
    <w:p w14:paraId="3CE88662" w14:textId="02D92E34" w:rsidR="00194A5B" w:rsidRDefault="00194A5B" w:rsidP="00194A5B">
      <w:pPr>
        <w:rPr>
          <w:ins w:id="107" w:author="Samsung" w:date="2022-01-09T00:33:00Z"/>
        </w:rPr>
      </w:pPr>
      <w:ins w:id="108" w:author="Samsung" w:date="2022-01-09T00:33:00Z">
        <w:r>
          <w:t xml:space="preserve">To transfer the EEC context information from S-EES to the T-EES, the S-EES shall send HTTP POST message to the T-EES, with the request URI set to </w:t>
        </w:r>
        <w:r w:rsidRPr="00352F42">
          <w:t>"</w:t>
        </w:r>
        <w:r>
          <w:t>{</w:t>
        </w:r>
        <w:proofErr w:type="spellStart"/>
        <w:r>
          <w:t>apiRoot</w:t>
        </w:r>
        <w:proofErr w:type="spellEnd"/>
        <w:r>
          <w:t>}/</w:t>
        </w:r>
        <w:proofErr w:type="spellStart"/>
        <w:r>
          <w:t>eees-eeccontextreloc</w:t>
        </w:r>
        <w:proofErr w:type="spellEnd"/>
        <w:r>
          <w:t>/v1/eec-contexts/</w:t>
        </w:r>
        <w:r w:rsidRPr="00352F42">
          <w:t>"</w:t>
        </w:r>
        <w:r>
          <w:t xml:space="preserve"> as specified in the clause </w:t>
        </w:r>
      </w:ins>
      <w:ins w:id="109" w:author="Samsung" w:date="2022-01-09T00:34:00Z">
        <w:r>
          <w:lastRenderedPageBreak/>
          <w:t>8.</w:t>
        </w:r>
        <w:r>
          <w:rPr>
            <w:highlight w:val="yellow"/>
          </w:rPr>
          <w:t>z</w:t>
        </w:r>
        <w:r>
          <w:t>.2.2.3.2</w:t>
        </w:r>
      </w:ins>
      <w:ins w:id="110" w:author="Samsung" w:date="2022-01-09T00:33:00Z">
        <w:r>
          <w:t>. The request body shall include the EEC Context information and identifier of the S-EES requesting to relocate the EEC Context.</w:t>
        </w:r>
      </w:ins>
    </w:p>
    <w:p w14:paraId="3F782F6C" w14:textId="77777777" w:rsidR="00194A5B" w:rsidRDefault="00194A5B" w:rsidP="00194A5B">
      <w:pPr>
        <w:rPr>
          <w:ins w:id="111" w:author="Samsung" w:date="2022-01-09T00:33:00Z"/>
        </w:rPr>
      </w:pPr>
      <w:ins w:id="112" w:author="Samsung" w:date="2022-01-09T00:33:00Z">
        <w:r>
          <w:t>Upon receiving the HTTP POST message from the S-EES, the T-EES shall:</w:t>
        </w:r>
      </w:ins>
    </w:p>
    <w:p w14:paraId="00C02991" w14:textId="77777777" w:rsidR="00194A5B" w:rsidRDefault="00194A5B" w:rsidP="00194A5B">
      <w:pPr>
        <w:pStyle w:val="B1"/>
        <w:rPr>
          <w:ins w:id="113" w:author="Samsung" w:date="2022-01-09T00:33:00Z"/>
        </w:rPr>
      </w:pPr>
      <w:ins w:id="114" w:author="Samsung" w:date="2022-01-09T00:33:00Z">
        <w:r>
          <w:t>1. Validate the request and verifies if the S-EES is authorized to transfer the EEC context;</w:t>
        </w:r>
      </w:ins>
    </w:p>
    <w:p w14:paraId="67073F4B" w14:textId="77777777" w:rsidR="00194A5B" w:rsidRDefault="00194A5B" w:rsidP="00194A5B">
      <w:pPr>
        <w:pStyle w:val="B1"/>
        <w:rPr>
          <w:ins w:id="115" w:author="Samsung" w:date="2022-01-09T00:33:00Z"/>
        </w:rPr>
      </w:pPr>
      <w:ins w:id="116" w:author="Samsung" w:date="2022-01-09T00:33:00Z">
        <w:r>
          <w:t xml:space="preserve">2. </w:t>
        </w:r>
        <w:proofErr w:type="gramStart"/>
        <w:r>
          <w:t>if</w:t>
        </w:r>
        <w:proofErr w:type="gramEnd"/>
        <w:r>
          <w:t xml:space="preserve"> the S-EES is authorised, then authorizes the EEC context relocation, based on EEC context identifier in the request;</w:t>
        </w:r>
      </w:ins>
    </w:p>
    <w:p w14:paraId="5A2CF209" w14:textId="1C14131D" w:rsidR="006E0AD9" w:rsidRDefault="00194A5B" w:rsidP="00194A5B">
      <w:pPr>
        <w:pStyle w:val="B1"/>
        <w:rPr>
          <w:lang w:val="en-US"/>
        </w:rPr>
      </w:pPr>
      <w:ins w:id="117" w:author="Samsung" w:date="2022-01-09T00:33:00Z">
        <w:r>
          <w:t xml:space="preserve">3. </w:t>
        </w:r>
        <w:proofErr w:type="gramStart"/>
        <w:r>
          <w:t>if</w:t>
        </w:r>
        <w:proofErr w:type="gramEnd"/>
        <w:r>
          <w:t xml:space="preserve"> authorized, the T-EES stores the EEC Context and respond with HTTP </w:t>
        </w:r>
        <w:r w:rsidRPr="00352F42">
          <w:t>"</w:t>
        </w:r>
        <w:r>
          <w:t>200 No content</w:t>
        </w:r>
        <w:r w:rsidRPr="00352F42">
          <w:t>"</w:t>
        </w:r>
        <w:r>
          <w:t xml:space="preserve"> status code, indicating that the EEC Context transfer is successful.</w:t>
        </w:r>
      </w:ins>
    </w:p>
    <w:p w14:paraId="7874EEC9" w14:textId="74DC0CBA" w:rsidR="006E0AD9" w:rsidRDefault="006E0AD9" w:rsidP="006E0A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450431B" w14:textId="77777777" w:rsidR="00194A5B" w:rsidDel="00A9108E" w:rsidRDefault="00194A5B" w:rsidP="00194A5B">
      <w:pPr>
        <w:pStyle w:val="Heading2"/>
        <w:rPr>
          <w:del w:id="118" w:author="Samsung" w:date="2022-01-08T22:29:00Z"/>
        </w:rPr>
      </w:pPr>
      <w:bookmarkStart w:id="119" w:name="_Toc85734165"/>
      <w:bookmarkStart w:id="120" w:name="_Toc89431464"/>
      <w:del w:id="121" w:author="Samsung" w:date="2022-01-08T22:29:00Z">
        <w:r w:rsidDel="00A9108E">
          <w:delText>5.11</w:delText>
        </w:r>
        <w:r w:rsidDel="00A9108E">
          <w:tab/>
          <w:delText>Eees_EECContextPush Service</w:delText>
        </w:r>
        <w:bookmarkEnd w:id="119"/>
        <w:bookmarkEnd w:id="120"/>
      </w:del>
    </w:p>
    <w:p w14:paraId="162B2460" w14:textId="77777777" w:rsidR="00194A5B" w:rsidDel="00A9108E" w:rsidRDefault="00194A5B" w:rsidP="00194A5B">
      <w:pPr>
        <w:pStyle w:val="Heading3"/>
        <w:rPr>
          <w:del w:id="122" w:author="Samsung" w:date="2022-01-08T22:29:00Z"/>
        </w:rPr>
      </w:pPr>
      <w:bookmarkStart w:id="123" w:name="_Toc85734166"/>
      <w:bookmarkStart w:id="124" w:name="_Toc89431465"/>
      <w:del w:id="125" w:author="Samsung" w:date="2022-01-08T22:29:00Z">
        <w:r w:rsidDel="00A9108E">
          <w:delText>5.11.1</w:delText>
        </w:r>
        <w:r w:rsidDel="00A9108E">
          <w:tab/>
          <w:delText>Service Description</w:delText>
        </w:r>
        <w:bookmarkEnd w:id="123"/>
        <w:bookmarkEnd w:id="124"/>
      </w:del>
    </w:p>
    <w:p w14:paraId="101F27E2" w14:textId="77777777" w:rsidR="00194A5B" w:rsidDel="00A9108E" w:rsidRDefault="00194A5B" w:rsidP="00194A5B">
      <w:pPr>
        <w:rPr>
          <w:del w:id="126" w:author="Samsung" w:date="2022-01-08T22:29:00Z"/>
        </w:rPr>
      </w:pPr>
      <w:del w:id="127" w:author="Samsung" w:date="2022-01-08T22:29:00Z">
        <w:r w:rsidDel="00A9108E">
          <w:delText>The Eees_EECContextPush API, as defined in 3GPP TS 23.558 [2], enables EEC context relocation from S-EES to T-EES, upon a request from the S-EES to T-EES.</w:delText>
        </w:r>
      </w:del>
    </w:p>
    <w:p w14:paraId="1649B4A3" w14:textId="77777777" w:rsidR="00194A5B" w:rsidRPr="002C0AC2" w:rsidDel="00A9108E" w:rsidRDefault="00194A5B" w:rsidP="00194A5B">
      <w:pPr>
        <w:pStyle w:val="EditorsNote"/>
        <w:rPr>
          <w:del w:id="128" w:author="Samsung" w:date="2022-01-08T22:29:00Z"/>
        </w:rPr>
      </w:pPr>
      <w:del w:id="129" w:author="Samsung" w:date="2022-01-08T22:29:00Z">
        <w:r w:rsidDel="00A9108E">
          <w:delText xml:space="preserve">Editor’s Note: Details about EES security credentials, verification and authorization of Eees_EECContextPush by the EES, to be aligned with security aspects defined by SA3. </w:delText>
        </w:r>
      </w:del>
    </w:p>
    <w:p w14:paraId="24A39926" w14:textId="77777777" w:rsidR="00194A5B" w:rsidDel="00A9108E" w:rsidRDefault="00194A5B" w:rsidP="00194A5B">
      <w:pPr>
        <w:pStyle w:val="Heading3"/>
        <w:rPr>
          <w:del w:id="130" w:author="Samsung" w:date="2022-01-08T22:29:00Z"/>
        </w:rPr>
      </w:pPr>
      <w:bookmarkStart w:id="131" w:name="_Toc85734167"/>
      <w:bookmarkStart w:id="132" w:name="_Toc89431466"/>
      <w:del w:id="133" w:author="Samsung" w:date="2022-01-08T22:29:00Z">
        <w:r w:rsidDel="00A9108E">
          <w:delText>5.11.2</w:delText>
        </w:r>
        <w:r w:rsidDel="00A9108E">
          <w:tab/>
          <w:delText>Service Operations</w:delText>
        </w:r>
        <w:bookmarkEnd w:id="131"/>
        <w:bookmarkEnd w:id="132"/>
      </w:del>
    </w:p>
    <w:p w14:paraId="333708AB" w14:textId="77777777" w:rsidR="00194A5B" w:rsidDel="00A9108E" w:rsidRDefault="00194A5B" w:rsidP="00194A5B">
      <w:pPr>
        <w:pStyle w:val="Heading4"/>
        <w:rPr>
          <w:del w:id="134" w:author="Samsung" w:date="2022-01-08T22:29:00Z"/>
        </w:rPr>
      </w:pPr>
      <w:bookmarkStart w:id="135" w:name="_Toc85734168"/>
      <w:bookmarkStart w:id="136" w:name="_Toc89431467"/>
      <w:del w:id="137" w:author="Samsung" w:date="2022-01-08T22:29:00Z">
        <w:r w:rsidDel="00A9108E">
          <w:delText>5.11.2.1</w:delText>
        </w:r>
        <w:r w:rsidDel="00A9108E">
          <w:tab/>
          <w:delText>Introduction</w:delText>
        </w:r>
        <w:bookmarkEnd w:id="135"/>
        <w:bookmarkEnd w:id="136"/>
      </w:del>
    </w:p>
    <w:p w14:paraId="615454FF" w14:textId="77777777" w:rsidR="00194A5B" w:rsidDel="00A9108E" w:rsidRDefault="00194A5B" w:rsidP="00194A5B">
      <w:pPr>
        <w:rPr>
          <w:del w:id="138" w:author="Samsung" w:date="2022-01-08T22:29:00Z"/>
        </w:rPr>
      </w:pPr>
      <w:del w:id="139" w:author="Samsung" w:date="2022-01-08T22:29:00Z">
        <w:r w:rsidDel="00A9108E">
          <w:delText xml:space="preserve">The service operation defined for </w:delText>
        </w:r>
        <w:r w:rsidRPr="00772845" w:rsidDel="00A9108E">
          <w:delText>Eees_</w:delText>
        </w:r>
        <w:r w:rsidDel="00A9108E">
          <w:delText>EECContextPush</w:delText>
        </w:r>
        <w:r w:rsidRPr="00772845" w:rsidDel="00A9108E">
          <w:delText xml:space="preserve"> </w:delText>
        </w:r>
        <w:r w:rsidDel="00A9108E">
          <w:delText>API is shown in the table 5.11.2.1-1.</w:delText>
        </w:r>
      </w:del>
    </w:p>
    <w:p w14:paraId="7B4DA269" w14:textId="77777777" w:rsidR="00194A5B" w:rsidDel="00A9108E" w:rsidRDefault="00194A5B" w:rsidP="00194A5B">
      <w:pPr>
        <w:pStyle w:val="TH"/>
        <w:rPr>
          <w:del w:id="140" w:author="Samsung" w:date="2022-01-08T22:29:00Z"/>
        </w:rPr>
      </w:pPr>
      <w:del w:id="141" w:author="Samsung" w:date="2022-01-08T22:29:00Z">
        <w:r w:rsidDel="00A9108E">
          <w:delText>Table 5.11.2.1-1: Operations of the Eees_EECContextPush API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4258"/>
        <w:gridCol w:w="1565"/>
      </w:tblGrid>
      <w:tr w:rsidR="00194A5B" w:rsidDel="00A9108E" w14:paraId="0E86F6CE" w14:textId="77777777" w:rsidTr="009F268D">
        <w:trPr>
          <w:jc w:val="center"/>
          <w:del w:id="142" w:author="Samsung" w:date="2022-01-08T22:29:00Z"/>
        </w:trPr>
        <w:tc>
          <w:tcPr>
            <w:tcW w:w="3397" w:type="dxa"/>
            <w:shd w:val="clear" w:color="auto" w:fill="D9D9D9"/>
          </w:tcPr>
          <w:p w14:paraId="6C5C85EF" w14:textId="77777777" w:rsidR="00194A5B" w:rsidDel="00A9108E" w:rsidRDefault="00194A5B" w:rsidP="009F268D">
            <w:pPr>
              <w:pStyle w:val="TAH"/>
              <w:rPr>
                <w:del w:id="143" w:author="Samsung" w:date="2022-01-08T22:29:00Z"/>
              </w:rPr>
            </w:pPr>
            <w:del w:id="144" w:author="Samsung" w:date="2022-01-08T22:29:00Z">
              <w:r w:rsidDel="00A9108E">
                <w:delText>Service operation name</w:delText>
              </w:r>
            </w:del>
          </w:p>
        </w:tc>
        <w:tc>
          <w:tcPr>
            <w:tcW w:w="4258" w:type="dxa"/>
            <w:shd w:val="clear" w:color="auto" w:fill="D9D9D9"/>
          </w:tcPr>
          <w:p w14:paraId="348B2254" w14:textId="77777777" w:rsidR="00194A5B" w:rsidDel="00A9108E" w:rsidRDefault="00194A5B" w:rsidP="009F268D">
            <w:pPr>
              <w:pStyle w:val="TAH"/>
              <w:rPr>
                <w:del w:id="145" w:author="Samsung" w:date="2022-01-08T22:29:00Z"/>
              </w:rPr>
            </w:pPr>
            <w:del w:id="146" w:author="Samsung" w:date="2022-01-08T22:29:00Z">
              <w:r w:rsidDel="00A9108E">
                <w:delText>Description</w:delText>
              </w:r>
            </w:del>
          </w:p>
        </w:tc>
        <w:tc>
          <w:tcPr>
            <w:tcW w:w="1565" w:type="dxa"/>
            <w:shd w:val="clear" w:color="auto" w:fill="D9D9D9"/>
          </w:tcPr>
          <w:p w14:paraId="58B0B7C5" w14:textId="77777777" w:rsidR="00194A5B" w:rsidDel="00A9108E" w:rsidRDefault="00194A5B" w:rsidP="009F268D">
            <w:pPr>
              <w:pStyle w:val="TAH"/>
              <w:rPr>
                <w:del w:id="147" w:author="Samsung" w:date="2022-01-08T22:29:00Z"/>
              </w:rPr>
            </w:pPr>
            <w:del w:id="148" w:author="Samsung" w:date="2022-01-08T22:29:00Z">
              <w:r w:rsidDel="00A9108E">
                <w:delText>Initiated by</w:delText>
              </w:r>
            </w:del>
          </w:p>
        </w:tc>
      </w:tr>
      <w:tr w:rsidR="00194A5B" w:rsidDel="00A9108E" w14:paraId="4F6B4E74" w14:textId="77777777" w:rsidTr="009F268D">
        <w:trPr>
          <w:jc w:val="center"/>
          <w:del w:id="149" w:author="Samsung" w:date="2022-01-08T22:29:00Z"/>
        </w:trPr>
        <w:tc>
          <w:tcPr>
            <w:tcW w:w="3397" w:type="dxa"/>
          </w:tcPr>
          <w:p w14:paraId="6AB70870" w14:textId="77777777" w:rsidR="00194A5B" w:rsidDel="00A9108E" w:rsidRDefault="00194A5B" w:rsidP="009F268D">
            <w:pPr>
              <w:pStyle w:val="TAL"/>
              <w:rPr>
                <w:del w:id="150" w:author="Samsung" w:date="2022-01-08T22:29:00Z"/>
              </w:rPr>
            </w:pPr>
            <w:del w:id="151" w:author="Samsung" w:date="2022-01-08T22:29:00Z">
              <w:r w:rsidDel="00A9108E">
                <w:delText>Eees_EECContextPush_Request</w:delText>
              </w:r>
            </w:del>
          </w:p>
        </w:tc>
        <w:tc>
          <w:tcPr>
            <w:tcW w:w="4258" w:type="dxa"/>
          </w:tcPr>
          <w:p w14:paraId="0ACB9518" w14:textId="77777777" w:rsidR="00194A5B" w:rsidDel="00A9108E" w:rsidRDefault="00194A5B" w:rsidP="009F268D">
            <w:pPr>
              <w:pStyle w:val="TAL"/>
              <w:rPr>
                <w:del w:id="152" w:author="Samsung" w:date="2022-01-08T22:29:00Z"/>
              </w:rPr>
            </w:pPr>
            <w:del w:id="153" w:author="Samsung" w:date="2022-01-08T22:29:00Z">
              <w:r w:rsidDel="00A9108E">
                <w:delText>This service operation is used by the S-EES to push the EEC context information to T-EES to relocate the EEC context information form S-EES to T-EES.</w:delText>
              </w:r>
            </w:del>
          </w:p>
        </w:tc>
        <w:tc>
          <w:tcPr>
            <w:tcW w:w="1565" w:type="dxa"/>
          </w:tcPr>
          <w:p w14:paraId="3F237C7B" w14:textId="77777777" w:rsidR="00194A5B" w:rsidDel="00A9108E" w:rsidRDefault="00194A5B" w:rsidP="009F268D">
            <w:pPr>
              <w:pStyle w:val="TAL"/>
              <w:rPr>
                <w:del w:id="154" w:author="Samsung" w:date="2022-01-08T22:29:00Z"/>
              </w:rPr>
            </w:pPr>
            <w:del w:id="155" w:author="Samsung" w:date="2022-01-08T22:29:00Z">
              <w:r w:rsidDel="00A9108E">
                <w:delText>EES</w:delText>
              </w:r>
            </w:del>
          </w:p>
        </w:tc>
      </w:tr>
    </w:tbl>
    <w:p w14:paraId="62AD94D3" w14:textId="77777777" w:rsidR="00194A5B" w:rsidDel="00A9108E" w:rsidRDefault="00194A5B" w:rsidP="00194A5B">
      <w:pPr>
        <w:rPr>
          <w:del w:id="156" w:author="Samsung" w:date="2022-01-08T22:29:00Z"/>
        </w:rPr>
      </w:pPr>
    </w:p>
    <w:p w14:paraId="383356F1" w14:textId="77777777" w:rsidR="00194A5B" w:rsidDel="00A9108E" w:rsidRDefault="00194A5B" w:rsidP="00194A5B">
      <w:pPr>
        <w:pStyle w:val="Heading4"/>
        <w:rPr>
          <w:del w:id="157" w:author="Samsung" w:date="2022-01-08T22:29:00Z"/>
        </w:rPr>
      </w:pPr>
      <w:bookmarkStart w:id="158" w:name="_Toc85734169"/>
      <w:bookmarkStart w:id="159" w:name="_Toc89431468"/>
      <w:del w:id="160" w:author="Samsung" w:date="2022-01-08T22:29:00Z">
        <w:r w:rsidDel="00A9108E">
          <w:delText>5.11.2.2</w:delText>
        </w:r>
        <w:r w:rsidDel="00A9108E">
          <w:tab/>
          <w:delText>Eees_EECContextPush_Request</w:delText>
        </w:r>
        <w:bookmarkEnd w:id="158"/>
        <w:bookmarkEnd w:id="159"/>
      </w:del>
    </w:p>
    <w:p w14:paraId="249B31CC" w14:textId="77777777" w:rsidR="00194A5B" w:rsidDel="00A9108E" w:rsidRDefault="00194A5B" w:rsidP="00194A5B">
      <w:pPr>
        <w:pStyle w:val="Heading5"/>
        <w:rPr>
          <w:del w:id="161" w:author="Samsung" w:date="2022-01-08T22:29:00Z"/>
        </w:rPr>
      </w:pPr>
      <w:bookmarkStart w:id="162" w:name="_Toc85734170"/>
      <w:bookmarkStart w:id="163" w:name="_Toc89431469"/>
      <w:del w:id="164" w:author="Samsung" w:date="2022-01-08T22:29:00Z">
        <w:r w:rsidDel="00A9108E">
          <w:delText>5.11.2.2.1</w:delText>
        </w:r>
        <w:r w:rsidDel="00A9108E">
          <w:tab/>
          <w:delText>General</w:delText>
        </w:r>
        <w:bookmarkEnd w:id="162"/>
        <w:bookmarkEnd w:id="163"/>
      </w:del>
    </w:p>
    <w:p w14:paraId="70D21534" w14:textId="77777777" w:rsidR="00194A5B" w:rsidDel="00A9108E" w:rsidRDefault="00194A5B" w:rsidP="00194A5B">
      <w:pPr>
        <w:rPr>
          <w:del w:id="165" w:author="Samsung" w:date="2022-01-08T22:29:00Z"/>
        </w:rPr>
      </w:pPr>
      <w:del w:id="166" w:author="Samsung" w:date="2022-01-08T22:29:00Z">
        <w:r w:rsidDel="00A9108E">
          <w:delText>This service operation is used by S-EES to relocate the EEC context information to the T-EES, as specified in 3GPP TS 23.558 [2].</w:delText>
        </w:r>
      </w:del>
    </w:p>
    <w:p w14:paraId="468471A3" w14:textId="77777777" w:rsidR="00194A5B" w:rsidDel="00A9108E" w:rsidRDefault="00194A5B" w:rsidP="00194A5B">
      <w:pPr>
        <w:pStyle w:val="Heading5"/>
        <w:rPr>
          <w:del w:id="167" w:author="Samsung" w:date="2022-01-08T22:29:00Z"/>
        </w:rPr>
      </w:pPr>
      <w:bookmarkStart w:id="168" w:name="_Toc85734171"/>
      <w:bookmarkStart w:id="169" w:name="_Toc89431470"/>
      <w:del w:id="170" w:author="Samsung" w:date="2022-01-08T22:29:00Z">
        <w:r w:rsidDel="00A9108E">
          <w:delText>5.11.2.2.2</w:delText>
        </w:r>
        <w:r w:rsidDel="00A9108E">
          <w:tab/>
          <w:delText>S-EES relocating EEC context information from S-EES to T-EES using Eees_EECContextPush_Request operation</w:delText>
        </w:r>
        <w:bookmarkEnd w:id="168"/>
        <w:bookmarkEnd w:id="169"/>
      </w:del>
    </w:p>
    <w:p w14:paraId="0D791059" w14:textId="5B69F0D9" w:rsidR="006E0AD9" w:rsidRDefault="00194A5B" w:rsidP="00194A5B">
      <w:pPr>
        <w:pStyle w:val="EditorsNote"/>
        <w:rPr>
          <w:lang w:val="en-US"/>
        </w:rPr>
      </w:pPr>
      <w:del w:id="171" w:author="Samsung" w:date="2022-01-09T13:34:00Z">
        <w:r w:rsidDel="00194A5B">
          <w:delText>Editor’s Note: Service operation description is FFS.</w:delText>
        </w:r>
      </w:del>
    </w:p>
    <w:p w14:paraId="609AEF28" w14:textId="77777777" w:rsidR="00194A5B" w:rsidRDefault="00194A5B" w:rsidP="00194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248C68" w14:textId="77777777" w:rsidR="00194A5B" w:rsidRDefault="00194A5B" w:rsidP="00194A5B">
      <w:pPr>
        <w:pStyle w:val="Heading2"/>
        <w:rPr>
          <w:ins w:id="172" w:author="Samsung" w:date="2022-01-08T22:42:00Z"/>
        </w:rPr>
      </w:pPr>
      <w:proofErr w:type="gramStart"/>
      <w:ins w:id="173" w:author="Samsung" w:date="2022-01-08T22:42:00Z">
        <w:r>
          <w:lastRenderedPageBreak/>
          <w:t>8.</w:t>
        </w:r>
        <w:r>
          <w:rPr>
            <w:highlight w:val="yellow"/>
          </w:rPr>
          <w:t>z</w:t>
        </w:r>
        <w:proofErr w:type="gramEnd"/>
        <w:r>
          <w:tab/>
          <w:t>Eees_EECContextRelocation API</w:t>
        </w:r>
      </w:ins>
    </w:p>
    <w:p w14:paraId="432B2F73" w14:textId="77777777" w:rsidR="00194A5B" w:rsidRDefault="00194A5B" w:rsidP="00194A5B">
      <w:pPr>
        <w:pStyle w:val="Heading3"/>
        <w:rPr>
          <w:ins w:id="174" w:author="Samsung" w:date="2022-01-08T22:42:00Z"/>
        </w:rPr>
      </w:pPr>
      <w:proofErr w:type="gramStart"/>
      <w:ins w:id="175" w:author="Samsung" w:date="2022-01-08T22:42:00Z">
        <w:r>
          <w:t>8.</w:t>
        </w:r>
        <w:r>
          <w:rPr>
            <w:highlight w:val="yellow"/>
          </w:rPr>
          <w:t>z</w:t>
        </w:r>
        <w:r>
          <w:t>.1</w:t>
        </w:r>
        <w:proofErr w:type="gramEnd"/>
        <w:r>
          <w:tab/>
          <w:t>API URI</w:t>
        </w:r>
      </w:ins>
    </w:p>
    <w:p w14:paraId="6AC8150F" w14:textId="77777777" w:rsidR="00194A5B" w:rsidRDefault="00194A5B" w:rsidP="00194A5B">
      <w:pPr>
        <w:rPr>
          <w:ins w:id="176" w:author="Samsung" w:date="2022-01-08T22:42:00Z"/>
          <w:noProof/>
          <w:lang w:eastAsia="zh-CN"/>
        </w:rPr>
      </w:pPr>
      <w:ins w:id="177" w:author="Samsung" w:date="2022-01-08T22:42:00Z">
        <w:r>
          <w:rPr>
            <w:noProof/>
          </w:rPr>
          <w:t xml:space="preserve">The </w:t>
        </w:r>
        <w:r>
          <w:t>Eees_EECContextRelocation</w:t>
        </w:r>
        <w:r>
          <w:rPr>
            <w:noProof/>
          </w:rPr>
          <w:t xml:space="preserve"> service shall use the Eees_EECContextRelocation </w:t>
        </w:r>
        <w:r>
          <w:t>API</w:t>
        </w:r>
        <w:r>
          <w:rPr>
            <w:noProof/>
            <w:lang w:eastAsia="zh-CN"/>
          </w:rPr>
          <w:t>.</w:t>
        </w:r>
      </w:ins>
    </w:p>
    <w:p w14:paraId="18DCC8D4" w14:textId="77777777" w:rsidR="00194A5B" w:rsidRDefault="00194A5B" w:rsidP="00194A5B">
      <w:pPr>
        <w:rPr>
          <w:ins w:id="178" w:author="Samsung" w:date="2022-01-08T22:42:00Z"/>
          <w:lang w:eastAsia="zh-CN"/>
        </w:rPr>
      </w:pPr>
      <w:ins w:id="179" w:author="Samsung" w:date="2022-01-08T22:42:00Z">
        <w:r>
          <w:rPr>
            <w:lang w:eastAsia="zh-CN"/>
          </w:rPr>
          <w:t xml:space="preserve">The request URIs used in HTTP requests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>structure as defined in clause 7.5 with the following clarifications:</w:t>
        </w:r>
      </w:ins>
    </w:p>
    <w:p w14:paraId="6911218A" w14:textId="78F1FBBD" w:rsidR="00194A5B" w:rsidRDefault="00194A5B" w:rsidP="00194A5B">
      <w:pPr>
        <w:pStyle w:val="B1"/>
        <w:rPr>
          <w:ins w:id="180" w:author="Samsung" w:date="2022-01-08T22:42:00Z"/>
        </w:rPr>
      </w:pPr>
      <w:ins w:id="181" w:author="Samsung" w:date="2022-01-08T22:42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>
          <w:rPr>
            <w:b/>
          </w:rPr>
          <w:t xml:space="preserve"> </w:t>
        </w:r>
        <w:r w:rsidR="00AC2297">
          <w:t>shall be "</w:t>
        </w:r>
        <w:proofErr w:type="spellStart"/>
        <w:r w:rsidR="00AC2297">
          <w:t>eees-eeccontext</w:t>
        </w:r>
      </w:ins>
      <w:ins w:id="182" w:author="Samsung" w:date="2022-01-08T22:43:00Z">
        <w:r>
          <w:t>reloc</w:t>
        </w:r>
      </w:ins>
      <w:proofErr w:type="spellEnd"/>
      <w:ins w:id="183" w:author="Samsung" w:date="2022-01-08T22:42:00Z">
        <w:r>
          <w:t>".</w:t>
        </w:r>
      </w:ins>
    </w:p>
    <w:p w14:paraId="514091A2" w14:textId="77777777" w:rsidR="00194A5B" w:rsidRDefault="00194A5B" w:rsidP="00194A5B">
      <w:pPr>
        <w:pStyle w:val="B1"/>
        <w:rPr>
          <w:ins w:id="184" w:author="Samsung" w:date="2022-01-08T22:42:00Z"/>
        </w:rPr>
      </w:pPr>
      <w:ins w:id="185" w:author="Samsung" w:date="2022-01-08T22:42:00Z">
        <w:r>
          <w:t>-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"v1".</w:t>
        </w:r>
      </w:ins>
    </w:p>
    <w:p w14:paraId="351FE046" w14:textId="77777777" w:rsidR="00194A5B" w:rsidRPr="00CF530E" w:rsidRDefault="00194A5B" w:rsidP="00194A5B">
      <w:pPr>
        <w:pStyle w:val="B1"/>
        <w:rPr>
          <w:ins w:id="186" w:author="Samsung" w:date="2022-01-08T22:42:00Z"/>
        </w:rPr>
      </w:pPr>
      <w:ins w:id="187" w:author="Samsung" w:date="2022-01-08T22:42:00Z">
        <w:r>
          <w:t>-</w:t>
        </w:r>
        <w:r>
          <w:tab/>
          <w:t>The &lt;</w:t>
        </w:r>
        <w:proofErr w:type="spellStart"/>
        <w:r>
          <w:t>apiSpecificResourceUriPart</w:t>
        </w:r>
        <w:proofErr w:type="spellEnd"/>
        <w:r>
          <w:t>&gt; shall be set as described in clause</w:t>
        </w:r>
        <w:r>
          <w:rPr>
            <w:lang w:eastAsia="zh-CN"/>
          </w:rPr>
          <w:t> </w:t>
        </w:r>
        <w:r>
          <w:t>8.</w:t>
        </w:r>
        <w:r>
          <w:rPr>
            <w:highlight w:val="yellow"/>
          </w:rPr>
          <w:t>z</w:t>
        </w:r>
        <w:r>
          <w:rPr>
            <w:lang w:eastAsia="zh-CN"/>
          </w:rPr>
          <w:t>.2.</w:t>
        </w:r>
      </w:ins>
    </w:p>
    <w:p w14:paraId="22EBB0E7" w14:textId="77777777" w:rsidR="00194A5B" w:rsidRDefault="00194A5B" w:rsidP="00194A5B">
      <w:pPr>
        <w:pStyle w:val="Heading3"/>
        <w:rPr>
          <w:ins w:id="188" w:author="Samsung" w:date="2022-01-08T22:42:00Z"/>
        </w:rPr>
      </w:pPr>
      <w:proofErr w:type="gramStart"/>
      <w:ins w:id="189" w:author="Samsung" w:date="2022-01-08T22:42:00Z">
        <w:r>
          <w:t>8.</w:t>
        </w:r>
        <w:r>
          <w:rPr>
            <w:highlight w:val="yellow"/>
          </w:rPr>
          <w:t>z</w:t>
        </w:r>
        <w:r>
          <w:t>.2</w:t>
        </w:r>
        <w:proofErr w:type="gramEnd"/>
        <w:r>
          <w:tab/>
          <w:t>Resources</w:t>
        </w:r>
      </w:ins>
    </w:p>
    <w:p w14:paraId="46EE4EBB" w14:textId="77777777" w:rsidR="00194A5B" w:rsidRDefault="00194A5B" w:rsidP="00194A5B">
      <w:pPr>
        <w:pStyle w:val="Heading4"/>
        <w:rPr>
          <w:ins w:id="190" w:author="Samsung" w:date="2022-01-08T22:42:00Z"/>
        </w:rPr>
      </w:pPr>
      <w:proofErr w:type="gramStart"/>
      <w:ins w:id="191" w:author="Samsung" w:date="2022-01-08T22:42:00Z">
        <w:r>
          <w:t>8.</w:t>
        </w:r>
        <w:r>
          <w:rPr>
            <w:highlight w:val="yellow"/>
          </w:rPr>
          <w:t>z</w:t>
        </w:r>
        <w:r>
          <w:t>.2.1</w:t>
        </w:r>
        <w:proofErr w:type="gramEnd"/>
        <w:r>
          <w:tab/>
          <w:t>Overview</w:t>
        </w:r>
      </w:ins>
    </w:p>
    <w:p w14:paraId="3F4F3A58" w14:textId="27C2066B" w:rsidR="00194A5B" w:rsidRDefault="00AC2297" w:rsidP="00194A5B">
      <w:pPr>
        <w:pStyle w:val="TH"/>
        <w:rPr>
          <w:ins w:id="192" w:author="Samsung" w:date="2022-01-08T22:42:00Z"/>
        </w:rPr>
      </w:pPr>
      <w:ins w:id="193" w:author="Samsung" w:date="2022-01-08T22:42:00Z">
        <w:r w:rsidRPr="00E73566">
          <w:object w:dxaOrig="6889" w:dyaOrig="2953" w14:anchorId="3A87C8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style="width:345pt;height:147pt" o:ole="">
              <v:imagedata r:id="rId8" o:title=""/>
            </v:shape>
            <o:OLEObject Type="Embed" ProgID="Visio.Drawing.11" ShapeID="_x0000_i1028" DrawAspect="Content" ObjectID="_1704212297" r:id="rId9"/>
          </w:object>
        </w:r>
      </w:ins>
    </w:p>
    <w:p w14:paraId="5D7E16B6" w14:textId="77777777" w:rsidR="00194A5B" w:rsidRDefault="00194A5B" w:rsidP="00194A5B">
      <w:pPr>
        <w:pStyle w:val="TF"/>
        <w:rPr>
          <w:ins w:id="194" w:author="Samsung" w:date="2022-01-08T22:42:00Z"/>
        </w:rPr>
      </w:pPr>
      <w:ins w:id="195" w:author="Samsung" w:date="2022-01-08T22:42:00Z">
        <w:r>
          <w:t>Figure 8.</w:t>
        </w:r>
        <w:r>
          <w:rPr>
            <w:highlight w:val="yellow"/>
          </w:rPr>
          <w:t>z</w:t>
        </w:r>
        <w:r>
          <w:t>.2.1-1: Resource URI structure of the Eees_EECContext</w:t>
        </w:r>
      </w:ins>
      <w:ins w:id="196" w:author="Samsung" w:date="2022-01-08T22:43:00Z">
        <w:r>
          <w:t>Relocation</w:t>
        </w:r>
      </w:ins>
      <w:ins w:id="197" w:author="Samsung" w:date="2022-01-08T22:42:00Z">
        <w:r>
          <w:t xml:space="preserve"> API</w:t>
        </w:r>
      </w:ins>
    </w:p>
    <w:p w14:paraId="493A2EAA" w14:textId="77777777" w:rsidR="00194A5B" w:rsidRDefault="00194A5B" w:rsidP="00194A5B">
      <w:pPr>
        <w:rPr>
          <w:ins w:id="198" w:author="Samsung" w:date="2022-01-08T22:42:00Z"/>
        </w:rPr>
      </w:pPr>
      <w:ins w:id="199" w:author="Samsung" w:date="2022-01-08T22:42:00Z">
        <w:r>
          <w:t>Table 8.</w:t>
        </w:r>
        <w:r>
          <w:rPr>
            <w:highlight w:val="yellow"/>
          </w:rPr>
          <w:t>z</w:t>
        </w:r>
        <w:r>
          <w:t>.2.1-1 provides an overview of the resources and applicable HTTP methods.</w:t>
        </w:r>
      </w:ins>
    </w:p>
    <w:p w14:paraId="581D14D6" w14:textId="77777777" w:rsidR="00194A5B" w:rsidRDefault="00194A5B" w:rsidP="00194A5B">
      <w:pPr>
        <w:pStyle w:val="TH"/>
        <w:rPr>
          <w:ins w:id="200" w:author="Samsung" w:date="2022-01-08T22:42:00Z"/>
        </w:rPr>
      </w:pPr>
      <w:ins w:id="201" w:author="Samsung" w:date="2022-01-08T22:42:00Z">
        <w:r>
          <w:t>Table 8.</w:t>
        </w:r>
        <w:r>
          <w:rPr>
            <w:highlight w:val="yellow"/>
          </w:rPr>
          <w:t>z</w:t>
        </w:r>
        <w:r>
          <w:t>.2.1-1: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194A5B" w:rsidRPr="00170884" w14:paraId="7C79D181" w14:textId="77777777" w:rsidTr="009F268D">
        <w:trPr>
          <w:jc w:val="center"/>
          <w:ins w:id="202" w:author="Samsung" w:date="2022-01-08T22:42:00Z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B530DA" w14:textId="77777777" w:rsidR="00194A5B" w:rsidRPr="00170884" w:rsidRDefault="00194A5B" w:rsidP="009F268D">
            <w:pPr>
              <w:pStyle w:val="TAH"/>
              <w:rPr>
                <w:ins w:id="203" w:author="Samsung" w:date="2022-01-08T22:42:00Z"/>
              </w:rPr>
            </w:pPr>
            <w:ins w:id="204" w:author="Samsung" w:date="2022-01-08T22:42:00Z">
              <w:r w:rsidRPr="00170884">
                <w:t>Resource name</w:t>
              </w:r>
            </w:ins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20169A" w14:textId="77777777" w:rsidR="00194A5B" w:rsidRPr="00170884" w:rsidRDefault="00194A5B" w:rsidP="009F268D">
            <w:pPr>
              <w:pStyle w:val="TAH"/>
              <w:rPr>
                <w:ins w:id="205" w:author="Samsung" w:date="2022-01-08T22:42:00Z"/>
              </w:rPr>
            </w:pPr>
            <w:ins w:id="206" w:author="Samsung" w:date="2022-01-08T22:42:00Z">
              <w:r w:rsidRPr="00170884">
                <w:t>Resource URI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0FF214" w14:textId="77777777" w:rsidR="00194A5B" w:rsidRPr="00170884" w:rsidRDefault="00194A5B" w:rsidP="009F268D">
            <w:pPr>
              <w:pStyle w:val="TAH"/>
              <w:rPr>
                <w:ins w:id="207" w:author="Samsung" w:date="2022-01-08T22:42:00Z"/>
              </w:rPr>
            </w:pPr>
            <w:ins w:id="208" w:author="Samsung" w:date="2022-01-08T22:42:00Z">
              <w:r w:rsidRPr="00170884">
                <w:t>HTTP method or custom operation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C6C4D3" w14:textId="77777777" w:rsidR="00194A5B" w:rsidRPr="00170884" w:rsidRDefault="00194A5B" w:rsidP="009F268D">
            <w:pPr>
              <w:pStyle w:val="TAH"/>
              <w:rPr>
                <w:ins w:id="209" w:author="Samsung" w:date="2022-01-08T22:42:00Z"/>
              </w:rPr>
            </w:pPr>
            <w:ins w:id="210" w:author="Samsung" w:date="2022-01-08T22:42:00Z">
              <w:r w:rsidRPr="00170884">
                <w:t>Description</w:t>
              </w:r>
            </w:ins>
          </w:p>
        </w:tc>
      </w:tr>
      <w:tr w:rsidR="00194A5B" w:rsidRPr="00FF31D1" w14:paraId="6F937101" w14:textId="77777777" w:rsidTr="009F268D">
        <w:trPr>
          <w:jc w:val="center"/>
          <w:ins w:id="211" w:author="Samsung" w:date="2022-01-08T22:42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672FA2" w14:textId="77777777" w:rsidR="00194A5B" w:rsidRPr="00FF31D1" w:rsidRDefault="00194A5B" w:rsidP="009F268D">
            <w:pPr>
              <w:pStyle w:val="TAL"/>
              <w:rPr>
                <w:ins w:id="212" w:author="Samsung" w:date="2022-01-08T22:42:00Z"/>
              </w:rPr>
            </w:pPr>
            <w:ins w:id="213" w:author="Samsung" w:date="2022-01-08T22:42:00Z">
              <w:r>
                <w:t>Collection of EEC contexts</w:t>
              </w:r>
            </w:ins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9B37BC" w14:textId="77777777" w:rsidR="00194A5B" w:rsidRPr="00FF31D1" w:rsidRDefault="00194A5B" w:rsidP="009F268D">
            <w:pPr>
              <w:pStyle w:val="TAL"/>
              <w:rPr>
                <w:ins w:id="214" w:author="Samsung" w:date="2022-01-08T22:42:00Z"/>
              </w:rPr>
            </w:pPr>
            <w:ins w:id="215" w:author="Samsung" w:date="2022-01-08T22:42:00Z">
              <w:r>
                <w:t>/eec-contexts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17FD" w14:textId="77777777" w:rsidR="00194A5B" w:rsidRPr="00FF31D1" w:rsidRDefault="00194A5B" w:rsidP="009F268D">
            <w:pPr>
              <w:pStyle w:val="TAL"/>
              <w:rPr>
                <w:ins w:id="216" w:author="Samsung" w:date="2022-01-08T22:42:00Z"/>
              </w:rPr>
            </w:pPr>
            <w:ins w:id="217" w:author="Samsung" w:date="2022-01-08T22:49:00Z">
              <w:r>
                <w:t>GET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25F2" w14:textId="77777777" w:rsidR="00194A5B" w:rsidRPr="00FF31D1" w:rsidRDefault="00194A5B" w:rsidP="009F268D">
            <w:pPr>
              <w:pStyle w:val="TAL"/>
              <w:rPr>
                <w:ins w:id="218" w:author="Samsung" w:date="2022-01-08T22:42:00Z"/>
              </w:rPr>
            </w:pPr>
            <w:ins w:id="219" w:author="Samsung" w:date="2022-01-08T22:50:00Z">
              <w:r>
                <w:t>Retrieve the EEC Context information from S-EES.</w:t>
              </w:r>
            </w:ins>
          </w:p>
        </w:tc>
      </w:tr>
      <w:tr w:rsidR="00194A5B" w:rsidRPr="00FF31D1" w14:paraId="4AB16807" w14:textId="77777777" w:rsidTr="009F268D">
        <w:trPr>
          <w:jc w:val="center"/>
          <w:ins w:id="220" w:author="Samsung" w:date="2022-01-08T22:42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2722" w14:textId="77777777" w:rsidR="00194A5B" w:rsidRDefault="00194A5B" w:rsidP="009F268D">
            <w:pPr>
              <w:pStyle w:val="TAL"/>
              <w:rPr>
                <w:ins w:id="221" w:author="Samsung" w:date="2022-01-08T22:42:00Z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E8E5" w14:textId="77777777" w:rsidR="00194A5B" w:rsidRDefault="00194A5B" w:rsidP="009F268D">
            <w:pPr>
              <w:pStyle w:val="TAL"/>
              <w:rPr>
                <w:ins w:id="222" w:author="Samsung" w:date="2022-01-08T22:42:00Z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4CBE" w14:textId="77777777" w:rsidR="00194A5B" w:rsidRDefault="00194A5B" w:rsidP="009F268D">
            <w:pPr>
              <w:pStyle w:val="TAL"/>
              <w:rPr>
                <w:ins w:id="223" w:author="Samsung" w:date="2022-01-08T22:42:00Z"/>
              </w:rPr>
            </w:pPr>
            <w:ins w:id="224" w:author="Samsung" w:date="2022-01-08T22:42:00Z">
              <w:r>
                <w:t>POST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EDAB" w14:textId="77777777" w:rsidR="00194A5B" w:rsidRDefault="00194A5B" w:rsidP="009F268D">
            <w:pPr>
              <w:pStyle w:val="TAL"/>
              <w:rPr>
                <w:ins w:id="225" w:author="Samsung" w:date="2022-01-08T22:42:00Z"/>
              </w:rPr>
            </w:pPr>
            <w:ins w:id="226" w:author="Samsung" w:date="2022-01-08T22:42:00Z">
              <w:r>
                <w:t>Push the EEC Context information to the T-EES.</w:t>
              </w:r>
            </w:ins>
          </w:p>
        </w:tc>
      </w:tr>
    </w:tbl>
    <w:p w14:paraId="22EE29C4" w14:textId="77777777" w:rsidR="00194A5B" w:rsidRPr="00A422BA" w:rsidRDefault="00194A5B" w:rsidP="00194A5B">
      <w:pPr>
        <w:rPr>
          <w:ins w:id="227" w:author="Samsung" w:date="2022-01-08T22:42:00Z"/>
        </w:rPr>
      </w:pPr>
    </w:p>
    <w:p w14:paraId="25C518A6" w14:textId="77777777" w:rsidR="00194A5B" w:rsidRDefault="00194A5B" w:rsidP="00194A5B">
      <w:pPr>
        <w:pStyle w:val="Heading4"/>
        <w:rPr>
          <w:ins w:id="228" w:author="Samsung" w:date="2022-01-08T22:42:00Z"/>
        </w:rPr>
      </w:pPr>
      <w:proofErr w:type="gramStart"/>
      <w:ins w:id="229" w:author="Samsung" w:date="2022-01-08T22:42:00Z">
        <w:r>
          <w:t>8.</w:t>
        </w:r>
        <w:r>
          <w:rPr>
            <w:highlight w:val="yellow"/>
          </w:rPr>
          <w:t>z</w:t>
        </w:r>
        <w:r>
          <w:t>.2.2</w:t>
        </w:r>
        <w:proofErr w:type="gramEnd"/>
        <w:r>
          <w:tab/>
          <w:t>Resource</w:t>
        </w:r>
        <w:r w:rsidRPr="00831458">
          <w:t xml:space="preserve">: </w:t>
        </w:r>
        <w:r>
          <w:t>Collection of EEC Contexts</w:t>
        </w:r>
      </w:ins>
    </w:p>
    <w:p w14:paraId="154F66FB" w14:textId="77777777" w:rsidR="00194A5B" w:rsidRDefault="00194A5B" w:rsidP="00194A5B">
      <w:pPr>
        <w:pStyle w:val="Heading5"/>
        <w:rPr>
          <w:ins w:id="230" w:author="Samsung" w:date="2022-01-08T22:42:00Z"/>
          <w:lang w:eastAsia="zh-CN"/>
        </w:rPr>
      </w:pPr>
      <w:proofErr w:type="gramStart"/>
      <w:ins w:id="231" w:author="Samsung" w:date="2022-01-08T22:42:00Z">
        <w:r>
          <w:rPr>
            <w:lang w:eastAsia="zh-CN"/>
          </w:rPr>
          <w:t>8.</w:t>
        </w:r>
        <w:r>
          <w:rPr>
            <w:highlight w:val="yellow"/>
            <w:lang w:eastAsia="zh-CN"/>
          </w:rPr>
          <w:t>z</w:t>
        </w:r>
        <w:r>
          <w:rPr>
            <w:lang w:eastAsia="zh-CN"/>
          </w:rPr>
          <w:t>.2.2.1</w:t>
        </w:r>
        <w:proofErr w:type="gramEnd"/>
        <w:r>
          <w:rPr>
            <w:lang w:eastAsia="zh-CN"/>
          </w:rPr>
          <w:tab/>
          <w:t>Description</w:t>
        </w:r>
      </w:ins>
    </w:p>
    <w:p w14:paraId="222E7A63" w14:textId="77777777" w:rsidR="00194A5B" w:rsidRPr="001E54AA" w:rsidRDefault="00194A5B" w:rsidP="00194A5B">
      <w:pPr>
        <w:rPr>
          <w:ins w:id="232" w:author="Samsung" w:date="2022-01-08T22:42:00Z"/>
          <w:lang w:eastAsia="zh-CN"/>
        </w:rPr>
      </w:pPr>
      <w:ins w:id="233" w:author="Samsung" w:date="2022-01-08T22:42:00Z">
        <w:r>
          <w:rPr>
            <w:lang w:eastAsia="zh-CN"/>
          </w:rPr>
          <w:t>This resource allows to transfer the EEC Context</w:t>
        </w:r>
      </w:ins>
      <w:ins w:id="234" w:author="Samsung" w:date="2022-01-08T22:55:00Z">
        <w:r>
          <w:rPr>
            <w:lang w:eastAsia="zh-CN"/>
          </w:rPr>
          <w:t xml:space="preserve"> from an S-EES</w:t>
        </w:r>
      </w:ins>
      <w:ins w:id="235" w:author="Samsung" w:date="2022-01-08T22:42:00Z">
        <w:r>
          <w:rPr>
            <w:lang w:eastAsia="zh-CN"/>
          </w:rPr>
          <w:t xml:space="preserve"> to the T-EES, for EEC context relocation.</w:t>
        </w:r>
      </w:ins>
    </w:p>
    <w:p w14:paraId="6C19DB37" w14:textId="77777777" w:rsidR="00194A5B" w:rsidRDefault="00194A5B" w:rsidP="00194A5B">
      <w:pPr>
        <w:pStyle w:val="Heading5"/>
        <w:rPr>
          <w:ins w:id="236" w:author="Samsung" w:date="2022-01-08T22:42:00Z"/>
          <w:lang w:eastAsia="zh-CN"/>
        </w:rPr>
      </w:pPr>
      <w:proofErr w:type="gramStart"/>
      <w:ins w:id="237" w:author="Samsung" w:date="2022-01-08T22:42:00Z">
        <w:r>
          <w:rPr>
            <w:lang w:eastAsia="zh-CN"/>
          </w:rPr>
          <w:t>8.</w:t>
        </w:r>
        <w:r>
          <w:rPr>
            <w:highlight w:val="yellow"/>
            <w:lang w:eastAsia="zh-CN"/>
          </w:rPr>
          <w:t>z</w:t>
        </w:r>
        <w:r>
          <w:rPr>
            <w:lang w:eastAsia="zh-CN"/>
          </w:rPr>
          <w:t>.2.2.2</w:t>
        </w:r>
        <w:proofErr w:type="gramEnd"/>
        <w:r>
          <w:rPr>
            <w:lang w:eastAsia="zh-CN"/>
          </w:rPr>
          <w:tab/>
          <w:t>Resource Definition</w:t>
        </w:r>
      </w:ins>
    </w:p>
    <w:p w14:paraId="36FBB01D" w14:textId="36AA5188" w:rsidR="00194A5B" w:rsidRDefault="00194A5B" w:rsidP="00194A5B">
      <w:pPr>
        <w:rPr>
          <w:ins w:id="238" w:author="Samsung" w:date="2022-01-08T22:42:00Z"/>
          <w:lang w:eastAsia="zh-CN"/>
        </w:rPr>
      </w:pPr>
      <w:ins w:id="239" w:author="Samsung" w:date="2022-01-08T22:42:00Z">
        <w:r>
          <w:rPr>
            <w:lang w:eastAsia="zh-CN"/>
          </w:rPr>
          <w:t xml:space="preserve">Resource URI: </w:t>
        </w:r>
        <w:r w:rsidR="00AC2297">
          <w:rPr>
            <w:b/>
            <w:lang w:eastAsia="zh-CN"/>
          </w:rPr>
          <w:t>{</w:t>
        </w:r>
        <w:proofErr w:type="spellStart"/>
        <w:r w:rsidR="00AC2297">
          <w:rPr>
            <w:b/>
            <w:lang w:eastAsia="zh-CN"/>
          </w:rPr>
          <w:t>apiRoot</w:t>
        </w:r>
        <w:proofErr w:type="spellEnd"/>
        <w:r w:rsidR="00AC2297">
          <w:rPr>
            <w:b/>
            <w:lang w:eastAsia="zh-CN"/>
          </w:rPr>
          <w:t>}/</w:t>
        </w:r>
        <w:proofErr w:type="spellStart"/>
        <w:r w:rsidR="00AC2297">
          <w:rPr>
            <w:b/>
            <w:lang w:eastAsia="zh-CN"/>
          </w:rPr>
          <w:t>eees-eeccontext</w:t>
        </w:r>
      </w:ins>
      <w:ins w:id="240" w:author="Samsung" w:date="2022-01-08T22:52:00Z">
        <w:r>
          <w:rPr>
            <w:b/>
            <w:lang w:eastAsia="zh-CN"/>
          </w:rPr>
          <w:t>reloc</w:t>
        </w:r>
      </w:ins>
      <w:proofErr w:type="spellEnd"/>
      <w:ins w:id="241" w:author="Samsung" w:date="2022-01-08T22:42:00Z"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&gt;/eec-contexts</w:t>
        </w:r>
      </w:ins>
    </w:p>
    <w:p w14:paraId="70A007FF" w14:textId="77777777" w:rsidR="00194A5B" w:rsidRDefault="00194A5B" w:rsidP="00194A5B">
      <w:pPr>
        <w:rPr>
          <w:ins w:id="242" w:author="Samsung" w:date="2022-01-08T22:42:00Z"/>
          <w:lang w:eastAsia="zh-CN"/>
        </w:rPr>
      </w:pPr>
      <w:ins w:id="243" w:author="Samsung" w:date="2022-01-08T22:42:00Z">
        <w:r>
          <w:rPr>
            <w:lang w:eastAsia="zh-CN"/>
          </w:rPr>
          <w:t>This resource shall support the resource URI variables defined in the table </w:t>
        </w:r>
        <w:r>
          <w:t>8.</w:t>
        </w:r>
        <w:r w:rsidRPr="00A01545">
          <w:rPr>
            <w:highlight w:val="yellow"/>
          </w:rPr>
          <w:t>z</w:t>
        </w:r>
        <w:r>
          <w:rPr>
            <w:lang w:eastAsia="zh-CN"/>
          </w:rPr>
          <w:t>.2.2.2-1.</w:t>
        </w:r>
      </w:ins>
    </w:p>
    <w:p w14:paraId="465FBC12" w14:textId="77777777" w:rsidR="00194A5B" w:rsidRDefault="00194A5B" w:rsidP="00194A5B">
      <w:pPr>
        <w:pStyle w:val="TH"/>
        <w:rPr>
          <w:ins w:id="244" w:author="Samsung" w:date="2022-01-08T22:42:00Z"/>
          <w:rFonts w:cs="Arial"/>
        </w:rPr>
      </w:pPr>
      <w:ins w:id="245" w:author="Samsung" w:date="2022-01-08T22:42:00Z">
        <w:r>
          <w:lastRenderedPageBreak/>
          <w:t>Table 8.</w:t>
        </w:r>
        <w:r>
          <w:rPr>
            <w:highlight w:val="yellow"/>
          </w:rPr>
          <w:t>z</w:t>
        </w:r>
        <w:r>
          <w:t>.2.2.2-1: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194A5B" w14:paraId="7216E94A" w14:textId="77777777" w:rsidTr="009F268D">
        <w:trPr>
          <w:jc w:val="center"/>
          <w:ins w:id="246" w:author="Samsung" w:date="2022-01-08T22:42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1BED0E2" w14:textId="77777777" w:rsidR="00194A5B" w:rsidRDefault="00194A5B" w:rsidP="009F268D">
            <w:pPr>
              <w:pStyle w:val="TAH"/>
              <w:rPr>
                <w:ins w:id="247" w:author="Samsung" w:date="2022-01-08T22:42:00Z"/>
              </w:rPr>
            </w:pPr>
            <w:ins w:id="248" w:author="Samsung" w:date="2022-01-08T22:42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0605FD7" w14:textId="77777777" w:rsidR="00194A5B" w:rsidRDefault="00194A5B" w:rsidP="009F268D">
            <w:pPr>
              <w:pStyle w:val="TAH"/>
              <w:rPr>
                <w:ins w:id="249" w:author="Samsung" w:date="2022-01-08T22:42:00Z"/>
              </w:rPr>
            </w:pPr>
            <w:ins w:id="250" w:author="Samsung" w:date="2022-01-08T22:42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C49B0F8" w14:textId="77777777" w:rsidR="00194A5B" w:rsidRDefault="00194A5B" w:rsidP="009F268D">
            <w:pPr>
              <w:pStyle w:val="TAH"/>
              <w:rPr>
                <w:ins w:id="251" w:author="Samsung" w:date="2022-01-08T22:42:00Z"/>
              </w:rPr>
            </w:pPr>
            <w:ins w:id="252" w:author="Samsung" w:date="2022-01-08T22:42:00Z">
              <w:r>
                <w:t>Definition</w:t>
              </w:r>
            </w:ins>
          </w:p>
        </w:tc>
      </w:tr>
      <w:tr w:rsidR="00194A5B" w14:paraId="3162074B" w14:textId="77777777" w:rsidTr="009F268D">
        <w:trPr>
          <w:jc w:val="center"/>
          <w:ins w:id="253" w:author="Samsung" w:date="2022-01-08T22:42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0BBDC" w14:textId="77777777" w:rsidR="00194A5B" w:rsidRDefault="00194A5B" w:rsidP="009F268D">
            <w:pPr>
              <w:pStyle w:val="TAL"/>
              <w:rPr>
                <w:ins w:id="254" w:author="Samsung" w:date="2022-01-08T22:42:00Z"/>
              </w:rPr>
            </w:pPr>
            <w:proofErr w:type="spellStart"/>
            <w:ins w:id="255" w:author="Samsung" w:date="2022-01-08T22:42:00Z">
              <w:r>
                <w:t>apiRoot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3CA0D" w14:textId="77777777" w:rsidR="00194A5B" w:rsidRDefault="00194A5B" w:rsidP="009F268D">
            <w:pPr>
              <w:pStyle w:val="TAL"/>
              <w:rPr>
                <w:ins w:id="256" w:author="Samsung" w:date="2022-01-08T22:42:00Z"/>
              </w:rPr>
            </w:pPr>
            <w:ins w:id="257" w:author="Samsung" w:date="2022-01-08T22:42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DB3A8C" w14:textId="77777777" w:rsidR="00194A5B" w:rsidRDefault="00194A5B" w:rsidP="009F268D">
            <w:pPr>
              <w:pStyle w:val="TAL"/>
              <w:rPr>
                <w:ins w:id="258" w:author="Samsung" w:date="2022-01-08T22:42:00Z"/>
              </w:rPr>
            </w:pPr>
            <w:ins w:id="259" w:author="Samsung" w:date="2022-01-08T22:42:00Z">
              <w:r>
                <w:t>See clause 7.5</w:t>
              </w:r>
            </w:ins>
          </w:p>
        </w:tc>
      </w:tr>
      <w:tr w:rsidR="00194A5B" w14:paraId="16DA41C2" w14:textId="77777777" w:rsidTr="009F268D">
        <w:trPr>
          <w:jc w:val="center"/>
          <w:ins w:id="260" w:author="Samsung" w:date="2022-01-08T22:42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E9A98" w14:textId="77777777" w:rsidR="00194A5B" w:rsidRDefault="00194A5B" w:rsidP="009F268D">
            <w:pPr>
              <w:pStyle w:val="TAL"/>
              <w:rPr>
                <w:ins w:id="261" w:author="Samsung" w:date="2022-01-08T22:42:00Z"/>
                <w:lang w:eastAsia="zh-CN"/>
              </w:rPr>
            </w:pPr>
            <w:proofErr w:type="spellStart"/>
            <w:ins w:id="262" w:author="Samsung" w:date="2022-01-08T22:42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piVersion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D8498" w14:textId="77777777" w:rsidR="00194A5B" w:rsidRDefault="00194A5B" w:rsidP="009F268D">
            <w:pPr>
              <w:pStyle w:val="TAL"/>
              <w:rPr>
                <w:ins w:id="263" w:author="Samsung" w:date="2022-01-08T22:42:00Z"/>
                <w:lang w:eastAsia="zh-CN"/>
              </w:rPr>
            </w:pPr>
            <w:ins w:id="264" w:author="Samsung" w:date="2022-01-08T22:42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14B115" w14:textId="77777777" w:rsidR="00194A5B" w:rsidRDefault="00194A5B" w:rsidP="009F268D">
            <w:pPr>
              <w:pStyle w:val="TAL"/>
              <w:rPr>
                <w:ins w:id="265" w:author="Samsung" w:date="2022-01-08T22:42:00Z"/>
                <w:lang w:eastAsia="zh-CN"/>
              </w:rPr>
            </w:pPr>
            <w:ins w:id="266" w:author="Samsung" w:date="2022-01-08T22:4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ee clause </w:t>
              </w:r>
              <w:r>
                <w:t>8.</w:t>
              </w:r>
              <w:r w:rsidRPr="00A01545">
                <w:rPr>
                  <w:highlight w:val="yellow"/>
                </w:rPr>
                <w:t>z</w:t>
              </w:r>
              <w:r>
                <w:t>.</w:t>
              </w:r>
              <w:r>
                <w:rPr>
                  <w:lang w:eastAsia="zh-CN"/>
                </w:rPr>
                <w:t>1</w:t>
              </w:r>
            </w:ins>
          </w:p>
        </w:tc>
      </w:tr>
    </w:tbl>
    <w:p w14:paraId="4E195BC2" w14:textId="77777777" w:rsidR="00194A5B" w:rsidRPr="0082142F" w:rsidRDefault="00194A5B" w:rsidP="00194A5B">
      <w:pPr>
        <w:rPr>
          <w:ins w:id="267" w:author="Samsung" w:date="2022-01-08T22:42:00Z"/>
          <w:lang w:eastAsia="zh-CN"/>
        </w:rPr>
      </w:pPr>
    </w:p>
    <w:p w14:paraId="3DE208BA" w14:textId="77777777" w:rsidR="00194A5B" w:rsidRDefault="00194A5B" w:rsidP="00194A5B">
      <w:pPr>
        <w:pStyle w:val="Heading5"/>
        <w:rPr>
          <w:ins w:id="268" w:author="Samsung" w:date="2022-01-08T22:42:00Z"/>
          <w:lang w:eastAsia="zh-CN"/>
        </w:rPr>
      </w:pPr>
      <w:proofErr w:type="gramStart"/>
      <w:ins w:id="269" w:author="Samsung" w:date="2022-01-08T22:42:00Z">
        <w:r>
          <w:rPr>
            <w:lang w:eastAsia="zh-CN"/>
          </w:rPr>
          <w:t>8.</w:t>
        </w:r>
        <w:r>
          <w:rPr>
            <w:highlight w:val="yellow"/>
            <w:lang w:eastAsia="zh-CN"/>
          </w:rPr>
          <w:t>z</w:t>
        </w:r>
        <w:r>
          <w:rPr>
            <w:lang w:eastAsia="zh-CN"/>
          </w:rPr>
          <w:t>.2.2.3</w:t>
        </w:r>
        <w:proofErr w:type="gramEnd"/>
        <w:r>
          <w:rPr>
            <w:lang w:eastAsia="zh-CN"/>
          </w:rPr>
          <w:tab/>
          <w:t>Resource Standard Methods</w:t>
        </w:r>
      </w:ins>
    </w:p>
    <w:p w14:paraId="2375ACF3" w14:textId="77777777" w:rsidR="00194A5B" w:rsidRDefault="00194A5B" w:rsidP="00194A5B">
      <w:pPr>
        <w:pStyle w:val="Heading6"/>
        <w:rPr>
          <w:ins w:id="270" w:author="Samsung" w:date="2022-01-08T22:57:00Z"/>
          <w:lang w:eastAsia="zh-CN"/>
        </w:rPr>
      </w:pPr>
      <w:proofErr w:type="gramStart"/>
      <w:ins w:id="271" w:author="Samsung" w:date="2022-01-08T22:57:00Z">
        <w:r>
          <w:rPr>
            <w:lang w:eastAsia="zh-CN"/>
          </w:rPr>
          <w:t>8.</w:t>
        </w:r>
        <w:r w:rsidRPr="00E01949">
          <w:rPr>
            <w:highlight w:val="yellow"/>
            <w:lang w:eastAsia="zh-CN"/>
          </w:rPr>
          <w:t>z</w:t>
        </w:r>
        <w:r>
          <w:rPr>
            <w:lang w:eastAsia="zh-CN"/>
          </w:rPr>
          <w:t>.2.2.3.1</w:t>
        </w:r>
        <w:proofErr w:type="gramEnd"/>
        <w:r>
          <w:rPr>
            <w:lang w:eastAsia="zh-CN"/>
          </w:rPr>
          <w:tab/>
          <w:t>GET</w:t>
        </w:r>
      </w:ins>
    </w:p>
    <w:p w14:paraId="7478B6E6" w14:textId="77777777" w:rsidR="00194A5B" w:rsidRPr="00666D67" w:rsidRDefault="00194A5B" w:rsidP="00194A5B">
      <w:pPr>
        <w:rPr>
          <w:ins w:id="272" w:author="Samsung" w:date="2022-01-08T22:57:00Z"/>
        </w:rPr>
      </w:pPr>
      <w:ins w:id="273" w:author="Samsung" w:date="2022-01-08T22:57:00Z">
        <w:r w:rsidRPr="0019375F">
          <w:t xml:space="preserve">This </w:t>
        </w:r>
        <w:r>
          <w:t>method</w:t>
        </w:r>
        <w:r w:rsidRPr="0019375F">
          <w:t xml:space="preserve"> allows </w:t>
        </w:r>
        <w:r>
          <w:t>a</w:t>
        </w:r>
        <w:r w:rsidRPr="0019375F">
          <w:t xml:space="preserve"> </w:t>
        </w:r>
        <w:r>
          <w:t>T-EES to pull the EEC Context from the S-EES as s</w:t>
        </w:r>
        <w:r w:rsidRPr="00993A9C">
          <w:t xml:space="preserve">pecified in 3GPP TS 23.558 [2], </w:t>
        </w:r>
        <w:r>
          <w:t xml:space="preserve">based on the information in the discovery filters. </w:t>
        </w:r>
        <w:r>
          <w:rPr>
            <w:lang w:eastAsia="zh-CN"/>
          </w:rPr>
          <w:t>This method shall support the URI query parameters specified in table 8.</w:t>
        </w:r>
        <w:r w:rsidRPr="00F20390">
          <w:rPr>
            <w:highlight w:val="yellow"/>
            <w:lang w:eastAsia="zh-CN"/>
          </w:rPr>
          <w:t>z</w:t>
        </w:r>
        <w:r>
          <w:rPr>
            <w:lang w:eastAsia="zh-CN"/>
          </w:rPr>
          <w:t>.2.2.3.1-1.</w:t>
        </w:r>
      </w:ins>
    </w:p>
    <w:p w14:paraId="560D807A" w14:textId="77777777" w:rsidR="00194A5B" w:rsidRPr="00384E92" w:rsidRDefault="00194A5B" w:rsidP="00194A5B">
      <w:pPr>
        <w:pStyle w:val="TH"/>
        <w:rPr>
          <w:ins w:id="274" w:author="Samsung" w:date="2022-01-08T22:57:00Z"/>
          <w:rFonts w:cs="Arial"/>
        </w:rPr>
      </w:pPr>
      <w:ins w:id="275" w:author="Samsung" w:date="2022-01-08T22:57:00Z">
        <w:r>
          <w:t>Table 8.</w:t>
        </w:r>
        <w:r w:rsidRPr="00E01949">
          <w:rPr>
            <w:highlight w:val="yellow"/>
          </w:rPr>
          <w:t>z</w:t>
        </w:r>
        <w:r>
          <w:t>.2.2.3.1</w:t>
        </w:r>
        <w:r w:rsidRPr="00384E92">
          <w:t xml:space="preserve">-1: URI query parameters supported by the </w:t>
        </w:r>
        <w:r>
          <w:t xml:space="preserve">GET </w:t>
        </w:r>
        <w:r w:rsidRPr="00384E92">
          <w:t>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12"/>
        <w:gridCol w:w="2002"/>
        <w:gridCol w:w="398"/>
        <w:gridCol w:w="1159"/>
        <w:gridCol w:w="4560"/>
      </w:tblGrid>
      <w:tr w:rsidR="00194A5B" w:rsidRPr="00A54937" w14:paraId="3FFF5F3B" w14:textId="77777777" w:rsidTr="009F268D">
        <w:trPr>
          <w:jc w:val="center"/>
          <w:ins w:id="276" w:author="Samsung" w:date="2022-01-08T22:57:00Z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06A9F3" w14:textId="77777777" w:rsidR="00194A5B" w:rsidRPr="00A54937" w:rsidRDefault="00194A5B" w:rsidP="009F268D">
            <w:pPr>
              <w:pStyle w:val="TAH"/>
              <w:rPr>
                <w:ins w:id="277" w:author="Samsung" w:date="2022-01-08T22:57:00Z"/>
              </w:rPr>
            </w:pPr>
            <w:ins w:id="278" w:author="Samsung" w:date="2022-01-08T22:57:00Z">
              <w:r w:rsidRPr="00A54937">
                <w:t>Name</w:t>
              </w:r>
            </w:ins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B2C31E" w14:textId="77777777" w:rsidR="00194A5B" w:rsidRPr="00A54937" w:rsidRDefault="00194A5B" w:rsidP="009F268D">
            <w:pPr>
              <w:pStyle w:val="TAH"/>
              <w:rPr>
                <w:ins w:id="279" w:author="Samsung" w:date="2022-01-08T22:57:00Z"/>
              </w:rPr>
            </w:pPr>
            <w:ins w:id="280" w:author="Samsung" w:date="2022-01-08T22:57:00Z">
              <w:r w:rsidRPr="00A54937"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F428B1" w14:textId="77777777" w:rsidR="00194A5B" w:rsidRPr="00A54937" w:rsidRDefault="00194A5B" w:rsidP="009F268D">
            <w:pPr>
              <w:pStyle w:val="TAH"/>
              <w:rPr>
                <w:ins w:id="281" w:author="Samsung" w:date="2022-01-08T22:57:00Z"/>
              </w:rPr>
            </w:pPr>
            <w:ins w:id="282" w:author="Samsung" w:date="2022-01-08T22:57:00Z">
              <w:r w:rsidRPr="00A54937"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CA037D" w14:textId="77777777" w:rsidR="00194A5B" w:rsidRPr="00A54937" w:rsidRDefault="00194A5B" w:rsidP="009F268D">
            <w:pPr>
              <w:pStyle w:val="TAH"/>
              <w:rPr>
                <w:ins w:id="283" w:author="Samsung" w:date="2022-01-08T22:57:00Z"/>
              </w:rPr>
            </w:pPr>
            <w:ins w:id="284" w:author="Samsung" w:date="2022-01-08T22:57:00Z">
              <w:r w:rsidRPr="00A54937"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2F4AF8C" w14:textId="77777777" w:rsidR="00194A5B" w:rsidRPr="00A54937" w:rsidRDefault="00194A5B" w:rsidP="009F268D">
            <w:pPr>
              <w:pStyle w:val="TAH"/>
              <w:rPr>
                <w:ins w:id="285" w:author="Samsung" w:date="2022-01-08T22:57:00Z"/>
              </w:rPr>
            </w:pPr>
            <w:ins w:id="286" w:author="Samsung" w:date="2022-01-08T22:57:00Z">
              <w:r w:rsidRPr="00A54937">
                <w:t>Description</w:t>
              </w:r>
            </w:ins>
          </w:p>
        </w:tc>
      </w:tr>
      <w:tr w:rsidR="00194A5B" w:rsidRPr="00A54937" w14:paraId="1FDBC746" w14:textId="77777777" w:rsidTr="009F268D">
        <w:trPr>
          <w:jc w:val="center"/>
          <w:ins w:id="287" w:author="Samsung" w:date="2022-01-08T22:57:00Z"/>
        </w:trPr>
        <w:tc>
          <w:tcPr>
            <w:tcW w:w="7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F53E50" w14:textId="77777777" w:rsidR="00194A5B" w:rsidRDefault="00194A5B" w:rsidP="009F268D">
            <w:pPr>
              <w:pStyle w:val="TAL"/>
              <w:rPr>
                <w:ins w:id="288" w:author="Samsung" w:date="2022-01-08T22:57:00Z"/>
              </w:rPr>
            </w:pPr>
            <w:proofErr w:type="spellStart"/>
            <w:ins w:id="289" w:author="Samsung" w:date="2022-01-08T22:57:00Z">
              <w:r>
                <w:t>ees</w:t>
              </w:r>
              <w:proofErr w:type="spellEnd"/>
              <w:r>
                <w:t>-id</w:t>
              </w:r>
            </w:ins>
          </w:p>
        </w:tc>
        <w:tc>
          <w:tcPr>
            <w:tcW w:w="10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6461C5" w14:textId="77777777" w:rsidR="00194A5B" w:rsidRDefault="00194A5B" w:rsidP="009F268D">
            <w:pPr>
              <w:pStyle w:val="TAL"/>
              <w:rPr>
                <w:ins w:id="290" w:author="Samsung" w:date="2022-01-08T22:57:00Z"/>
              </w:rPr>
            </w:pPr>
            <w:ins w:id="291" w:author="Samsung" w:date="2022-01-08T22:57:00Z">
              <w:r>
                <w:t>string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07B330" w14:textId="77777777" w:rsidR="00194A5B" w:rsidRDefault="00194A5B" w:rsidP="009F268D">
            <w:pPr>
              <w:pStyle w:val="TAC"/>
              <w:rPr>
                <w:ins w:id="292" w:author="Samsung" w:date="2022-01-08T22:57:00Z"/>
              </w:rPr>
            </w:pPr>
            <w:ins w:id="293" w:author="Samsung" w:date="2022-01-08T22:57:00Z">
              <w:r>
                <w:t>M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71EC23" w14:textId="77777777" w:rsidR="00194A5B" w:rsidRDefault="00194A5B" w:rsidP="009F268D">
            <w:pPr>
              <w:pStyle w:val="TAL"/>
              <w:rPr>
                <w:ins w:id="294" w:author="Samsung" w:date="2022-01-08T22:57:00Z"/>
              </w:rPr>
            </w:pPr>
            <w:ins w:id="295" w:author="Samsung" w:date="2022-01-08T22:57:00Z">
              <w:r>
                <w:t>1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67CE14B" w14:textId="77777777" w:rsidR="00194A5B" w:rsidRPr="000C4B53" w:rsidRDefault="00194A5B" w:rsidP="009F268D">
            <w:pPr>
              <w:pStyle w:val="TAL"/>
              <w:rPr>
                <w:ins w:id="296" w:author="Samsung" w:date="2022-01-08T22:57:00Z"/>
              </w:rPr>
            </w:pPr>
            <w:ins w:id="297" w:author="Samsung" w:date="2022-01-08T22:57:00Z">
              <w:r>
                <w:t>The identifier of the requesting EES (T-EES).</w:t>
              </w:r>
            </w:ins>
          </w:p>
        </w:tc>
      </w:tr>
      <w:tr w:rsidR="00194A5B" w:rsidRPr="00A54937" w14:paraId="652E43FB" w14:textId="77777777" w:rsidTr="009F268D">
        <w:trPr>
          <w:jc w:val="center"/>
          <w:ins w:id="298" w:author="Samsung" w:date="2022-01-08T22:57:00Z"/>
        </w:trPr>
        <w:tc>
          <w:tcPr>
            <w:tcW w:w="7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7897C7" w14:textId="77777777" w:rsidR="00194A5B" w:rsidRDefault="00194A5B" w:rsidP="009F268D">
            <w:pPr>
              <w:pStyle w:val="TAL"/>
              <w:rPr>
                <w:ins w:id="299" w:author="Samsung" w:date="2022-01-08T22:57:00Z"/>
              </w:rPr>
            </w:pPr>
            <w:ins w:id="300" w:author="Samsung" w:date="2022-01-08T22:57:00Z">
              <w:r>
                <w:t>eec-</w:t>
              </w:r>
              <w:proofErr w:type="spellStart"/>
              <w:r>
                <w:t>cntx</w:t>
              </w:r>
              <w:proofErr w:type="spellEnd"/>
              <w:r>
                <w:t>-id</w:t>
              </w:r>
            </w:ins>
          </w:p>
        </w:tc>
        <w:tc>
          <w:tcPr>
            <w:tcW w:w="10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6394D9" w14:textId="77777777" w:rsidR="00194A5B" w:rsidRDefault="00194A5B" w:rsidP="009F268D">
            <w:pPr>
              <w:pStyle w:val="TAL"/>
              <w:rPr>
                <w:ins w:id="301" w:author="Samsung" w:date="2022-01-08T22:57:00Z"/>
              </w:rPr>
            </w:pPr>
            <w:ins w:id="302" w:author="Samsung" w:date="2022-01-08T22:57:00Z">
              <w:r>
                <w:t>string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51FD5B" w14:textId="77777777" w:rsidR="00194A5B" w:rsidRDefault="00194A5B" w:rsidP="009F268D">
            <w:pPr>
              <w:pStyle w:val="TAC"/>
              <w:rPr>
                <w:ins w:id="303" w:author="Samsung" w:date="2022-01-08T22:57:00Z"/>
              </w:rPr>
            </w:pPr>
            <w:ins w:id="304" w:author="Samsung" w:date="2022-01-08T22:57:00Z">
              <w:r>
                <w:t>M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71728F" w14:textId="77777777" w:rsidR="00194A5B" w:rsidRDefault="00194A5B" w:rsidP="009F268D">
            <w:pPr>
              <w:pStyle w:val="TAL"/>
              <w:rPr>
                <w:ins w:id="305" w:author="Samsung" w:date="2022-01-08T22:57:00Z"/>
              </w:rPr>
            </w:pPr>
            <w:ins w:id="306" w:author="Samsung" w:date="2022-01-08T22:57:00Z">
              <w:r>
                <w:t>1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C44C45F" w14:textId="77777777" w:rsidR="00194A5B" w:rsidRPr="000C4B53" w:rsidRDefault="00194A5B" w:rsidP="009F268D">
            <w:pPr>
              <w:pStyle w:val="TAL"/>
              <w:rPr>
                <w:ins w:id="307" w:author="Samsung" w:date="2022-01-08T22:57:00Z"/>
              </w:rPr>
            </w:pPr>
            <w:ins w:id="308" w:author="Samsung" w:date="2022-01-08T22:57:00Z">
              <w:r>
                <w:t>Unique identifier of the EEC Context to authorize the transfer.</w:t>
              </w:r>
            </w:ins>
          </w:p>
        </w:tc>
      </w:tr>
      <w:tr w:rsidR="00194A5B" w:rsidRPr="00A54937" w14:paraId="249F9DE8" w14:textId="77777777" w:rsidTr="009F268D">
        <w:trPr>
          <w:jc w:val="center"/>
          <w:ins w:id="309" w:author="Samsung" w:date="2022-01-08T22:57:00Z"/>
        </w:trPr>
        <w:tc>
          <w:tcPr>
            <w:tcW w:w="7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F2DB5C" w14:textId="77777777" w:rsidR="00194A5B" w:rsidRDefault="00194A5B" w:rsidP="009F268D">
            <w:pPr>
              <w:pStyle w:val="TAL"/>
              <w:rPr>
                <w:ins w:id="310" w:author="Samsung" w:date="2022-01-08T22:57:00Z"/>
              </w:rPr>
            </w:pPr>
            <w:proofErr w:type="spellStart"/>
            <w:ins w:id="311" w:author="Samsung" w:date="2022-01-08T22:57:00Z">
              <w:r>
                <w:t>sess-cntxs</w:t>
              </w:r>
              <w:proofErr w:type="spellEnd"/>
            </w:ins>
          </w:p>
        </w:tc>
        <w:tc>
          <w:tcPr>
            <w:tcW w:w="10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D636D6" w14:textId="77777777" w:rsidR="00194A5B" w:rsidRDefault="00194A5B" w:rsidP="009F268D">
            <w:pPr>
              <w:pStyle w:val="TAL"/>
              <w:rPr>
                <w:ins w:id="312" w:author="Samsung" w:date="2022-01-08T22:57:00Z"/>
              </w:rPr>
            </w:pPr>
            <w:ins w:id="313" w:author="Samsung" w:date="2022-01-08T22:57:00Z">
              <w:r>
                <w:t>SessionContexts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025E1F" w14:textId="77777777" w:rsidR="00194A5B" w:rsidRDefault="00194A5B" w:rsidP="009F268D">
            <w:pPr>
              <w:pStyle w:val="TAC"/>
              <w:rPr>
                <w:ins w:id="314" w:author="Samsung" w:date="2022-01-08T22:57:00Z"/>
              </w:rPr>
            </w:pPr>
            <w:ins w:id="315" w:author="Samsung" w:date="2022-01-08T22:57:00Z">
              <w:r>
                <w:t>O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E1B5D0" w14:textId="77777777" w:rsidR="00194A5B" w:rsidRDefault="00194A5B" w:rsidP="009F268D">
            <w:pPr>
              <w:pStyle w:val="TAL"/>
              <w:rPr>
                <w:ins w:id="316" w:author="Samsung" w:date="2022-01-08T22:57:00Z"/>
              </w:rPr>
            </w:pPr>
            <w:ins w:id="317" w:author="Samsung" w:date="2022-01-08T23:37:00Z">
              <w:r>
                <w:t>0..</w:t>
              </w:r>
            </w:ins>
            <w:ins w:id="318" w:author="Samsung" w:date="2022-01-08T22:57:00Z">
              <w:r>
                <w:t>1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108AB47" w14:textId="77777777" w:rsidR="00194A5B" w:rsidRPr="000C4B53" w:rsidRDefault="00194A5B" w:rsidP="009F268D">
            <w:pPr>
              <w:pStyle w:val="TAL"/>
              <w:rPr>
                <w:ins w:id="319" w:author="Samsung" w:date="2022-01-08T22:57:00Z"/>
              </w:rPr>
            </w:pPr>
            <w:ins w:id="320" w:author="Samsung" w:date="2022-01-08T22:57:00Z">
              <w:r>
                <w:t>List of service session context information being requested.</w:t>
              </w:r>
            </w:ins>
          </w:p>
        </w:tc>
      </w:tr>
    </w:tbl>
    <w:p w14:paraId="1A79A254" w14:textId="77777777" w:rsidR="00194A5B" w:rsidRDefault="00194A5B" w:rsidP="00194A5B">
      <w:pPr>
        <w:rPr>
          <w:ins w:id="321" w:author="Samsung" w:date="2022-01-08T22:57:00Z"/>
        </w:rPr>
      </w:pPr>
    </w:p>
    <w:p w14:paraId="47552A36" w14:textId="77777777" w:rsidR="00194A5B" w:rsidRPr="00384E92" w:rsidRDefault="00194A5B" w:rsidP="00194A5B">
      <w:pPr>
        <w:rPr>
          <w:ins w:id="322" w:author="Samsung" w:date="2022-01-08T22:57:00Z"/>
        </w:rPr>
      </w:pPr>
      <w:ins w:id="323" w:author="Samsung" w:date="2022-01-08T22:57:00Z">
        <w:r>
          <w:t>This method shall support the request data structures specified in table 8.</w:t>
        </w:r>
        <w:r>
          <w:rPr>
            <w:highlight w:val="yellow"/>
          </w:rPr>
          <w:t>z</w:t>
        </w:r>
        <w:r>
          <w:t>.2.2.3.1-2 and the response data structures and response codes specified in table 8.</w:t>
        </w:r>
        <w:r>
          <w:rPr>
            <w:highlight w:val="yellow"/>
          </w:rPr>
          <w:t>z</w:t>
        </w:r>
        <w:r>
          <w:t>.2.2.3.1-3.</w:t>
        </w:r>
      </w:ins>
    </w:p>
    <w:p w14:paraId="29412E37" w14:textId="77777777" w:rsidR="00194A5B" w:rsidRPr="001769FF" w:rsidRDefault="00194A5B" w:rsidP="00194A5B">
      <w:pPr>
        <w:pStyle w:val="TH"/>
        <w:rPr>
          <w:ins w:id="324" w:author="Samsung" w:date="2022-01-08T22:57:00Z"/>
        </w:rPr>
      </w:pPr>
      <w:ins w:id="325" w:author="Samsung" w:date="2022-01-08T22:57:00Z">
        <w:r>
          <w:t>Table 8.</w:t>
        </w:r>
        <w:r>
          <w:rPr>
            <w:highlight w:val="yellow"/>
          </w:rPr>
          <w:t>z</w:t>
        </w:r>
        <w:r>
          <w:t>.2.2.3.1</w:t>
        </w:r>
        <w:r w:rsidRPr="001769FF">
          <w:t xml:space="preserve">-2: Data structures supported by the </w:t>
        </w:r>
        <w:r>
          <w:t xml:space="preserve">GET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8"/>
        <w:gridCol w:w="5238"/>
      </w:tblGrid>
      <w:tr w:rsidR="00194A5B" w:rsidRPr="00A54937" w14:paraId="531238DF" w14:textId="77777777" w:rsidTr="009F268D">
        <w:trPr>
          <w:jc w:val="center"/>
          <w:ins w:id="326" w:author="Samsung" w:date="2022-01-08T22:57:00Z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96AA3B" w14:textId="77777777" w:rsidR="00194A5B" w:rsidRPr="00A54937" w:rsidRDefault="00194A5B" w:rsidP="009F268D">
            <w:pPr>
              <w:pStyle w:val="TAH"/>
              <w:rPr>
                <w:ins w:id="327" w:author="Samsung" w:date="2022-01-08T22:57:00Z"/>
              </w:rPr>
            </w:pPr>
            <w:ins w:id="328" w:author="Samsung" w:date="2022-01-08T22:57:00Z">
              <w:r w:rsidRPr="00A54937">
                <w:t>Data type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0D6064" w14:textId="77777777" w:rsidR="00194A5B" w:rsidRPr="00A54937" w:rsidRDefault="00194A5B" w:rsidP="009F268D">
            <w:pPr>
              <w:pStyle w:val="TAH"/>
              <w:rPr>
                <w:ins w:id="329" w:author="Samsung" w:date="2022-01-08T22:57:00Z"/>
              </w:rPr>
            </w:pPr>
            <w:ins w:id="330" w:author="Samsung" w:date="2022-01-08T22:57:00Z">
              <w:r w:rsidRPr="00A54937">
                <w:t>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37B6B2" w14:textId="77777777" w:rsidR="00194A5B" w:rsidRPr="00A54937" w:rsidRDefault="00194A5B" w:rsidP="009F268D">
            <w:pPr>
              <w:pStyle w:val="TAH"/>
              <w:rPr>
                <w:ins w:id="331" w:author="Samsung" w:date="2022-01-08T22:57:00Z"/>
              </w:rPr>
            </w:pPr>
            <w:ins w:id="332" w:author="Samsung" w:date="2022-01-08T22:57:00Z">
              <w:r w:rsidRPr="00A54937">
                <w:t>Cardinality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688063" w14:textId="77777777" w:rsidR="00194A5B" w:rsidRPr="00A54937" w:rsidRDefault="00194A5B" w:rsidP="009F268D">
            <w:pPr>
              <w:pStyle w:val="TAH"/>
              <w:rPr>
                <w:ins w:id="333" w:author="Samsung" w:date="2022-01-08T22:57:00Z"/>
              </w:rPr>
            </w:pPr>
            <w:ins w:id="334" w:author="Samsung" w:date="2022-01-08T22:57:00Z">
              <w:r w:rsidRPr="00A54937">
                <w:t>Description</w:t>
              </w:r>
            </w:ins>
          </w:p>
        </w:tc>
      </w:tr>
      <w:tr w:rsidR="00194A5B" w:rsidRPr="00A54937" w14:paraId="0133F22E" w14:textId="77777777" w:rsidTr="009F268D">
        <w:trPr>
          <w:jc w:val="center"/>
          <w:ins w:id="335" w:author="Samsung" w:date="2022-01-08T22:57:00Z"/>
        </w:trPr>
        <w:tc>
          <w:tcPr>
            <w:tcW w:w="16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1C93DB" w14:textId="77777777" w:rsidR="00194A5B" w:rsidRPr="00A54937" w:rsidRDefault="00194A5B" w:rsidP="009F268D">
            <w:pPr>
              <w:pStyle w:val="TAL"/>
              <w:rPr>
                <w:ins w:id="336" w:author="Samsung" w:date="2022-01-08T22:57:00Z"/>
              </w:rPr>
            </w:pPr>
            <w:ins w:id="337" w:author="Samsung" w:date="2022-01-08T22:57:00Z">
              <w:r>
                <w:t>n/a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613863" w14:textId="77777777" w:rsidR="00194A5B" w:rsidRPr="00A54937" w:rsidRDefault="00194A5B" w:rsidP="009F268D">
            <w:pPr>
              <w:pStyle w:val="TAC"/>
              <w:rPr>
                <w:ins w:id="338" w:author="Samsung" w:date="2022-01-08T22:57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BD034F" w14:textId="77777777" w:rsidR="00194A5B" w:rsidRPr="00A54937" w:rsidRDefault="00194A5B" w:rsidP="009F268D">
            <w:pPr>
              <w:pStyle w:val="TAL"/>
              <w:rPr>
                <w:ins w:id="339" w:author="Samsung" w:date="2022-01-08T22:57:00Z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34C345" w14:textId="77777777" w:rsidR="00194A5B" w:rsidRPr="00A54937" w:rsidRDefault="00194A5B" w:rsidP="009F268D">
            <w:pPr>
              <w:pStyle w:val="TAL"/>
              <w:rPr>
                <w:ins w:id="340" w:author="Samsung" w:date="2022-01-08T22:57:00Z"/>
              </w:rPr>
            </w:pPr>
          </w:p>
        </w:tc>
      </w:tr>
    </w:tbl>
    <w:p w14:paraId="40DE8675" w14:textId="77777777" w:rsidR="00194A5B" w:rsidRDefault="00194A5B" w:rsidP="00194A5B">
      <w:pPr>
        <w:rPr>
          <w:ins w:id="341" w:author="Samsung" w:date="2022-01-08T22:57:00Z"/>
        </w:rPr>
      </w:pPr>
    </w:p>
    <w:p w14:paraId="33D915BD" w14:textId="77777777" w:rsidR="00194A5B" w:rsidRPr="001769FF" w:rsidRDefault="00194A5B" w:rsidP="00194A5B">
      <w:pPr>
        <w:pStyle w:val="TH"/>
        <w:rPr>
          <w:ins w:id="342" w:author="Samsung" w:date="2022-01-08T22:57:00Z"/>
        </w:rPr>
      </w:pPr>
      <w:ins w:id="343" w:author="Samsung" w:date="2022-01-08T22:57:00Z">
        <w:r>
          <w:t>Table 8.</w:t>
        </w:r>
        <w:r>
          <w:rPr>
            <w:highlight w:val="yellow"/>
          </w:rPr>
          <w:t>z</w:t>
        </w:r>
        <w:r>
          <w:t>.2.2.3.1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194A5B" w:rsidRPr="00A54937" w14:paraId="069926B9" w14:textId="77777777" w:rsidTr="009F268D">
        <w:trPr>
          <w:jc w:val="center"/>
          <w:ins w:id="344" w:author="Samsung" w:date="2022-01-08T22:5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23D3CB" w14:textId="77777777" w:rsidR="00194A5B" w:rsidRPr="00A54937" w:rsidRDefault="00194A5B" w:rsidP="009F268D">
            <w:pPr>
              <w:pStyle w:val="TAH"/>
              <w:rPr>
                <w:ins w:id="345" w:author="Samsung" w:date="2022-01-08T22:57:00Z"/>
              </w:rPr>
            </w:pPr>
            <w:ins w:id="346" w:author="Samsung" w:date="2022-01-08T22:57:00Z">
              <w:r w:rsidRPr="00A54937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80EE4F" w14:textId="77777777" w:rsidR="00194A5B" w:rsidRPr="00A54937" w:rsidRDefault="00194A5B" w:rsidP="009F268D">
            <w:pPr>
              <w:pStyle w:val="TAH"/>
              <w:rPr>
                <w:ins w:id="347" w:author="Samsung" w:date="2022-01-08T22:57:00Z"/>
              </w:rPr>
            </w:pPr>
            <w:ins w:id="348" w:author="Samsung" w:date="2022-01-08T22:57:00Z">
              <w:r w:rsidRPr="00A54937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432530" w14:textId="77777777" w:rsidR="00194A5B" w:rsidRPr="00A54937" w:rsidRDefault="00194A5B" w:rsidP="009F268D">
            <w:pPr>
              <w:pStyle w:val="TAH"/>
              <w:rPr>
                <w:ins w:id="349" w:author="Samsung" w:date="2022-01-08T22:57:00Z"/>
              </w:rPr>
            </w:pPr>
            <w:ins w:id="350" w:author="Samsung" w:date="2022-01-08T22:57:00Z">
              <w:r w:rsidRPr="00A54937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F69023" w14:textId="77777777" w:rsidR="00194A5B" w:rsidRPr="00A54937" w:rsidRDefault="00194A5B" w:rsidP="009F268D">
            <w:pPr>
              <w:pStyle w:val="TAH"/>
              <w:rPr>
                <w:ins w:id="351" w:author="Samsung" w:date="2022-01-08T22:57:00Z"/>
              </w:rPr>
            </w:pPr>
            <w:ins w:id="352" w:author="Samsung" w:date="2022-01-08T22:57:00Z">
              <w:r w:rsidRPr="00A54937">
                <w:t>Response</w:t>
              </w:r>
            </w:ins>
          </w:p>
          <w:p w14:paraId="0C043F32" w14:textId="77777777" w:rsidR="00194A5B" w:rsidRPr="00A54937" w:rsidRDefault="00194A5B" w:rsidP="009F268D">
            <w:pPr>
              <w:pStyle w:val="TAH"/>
              <w:rPr>
                <w:ins w:id="353" w:author="Samsung" w:date="2022-01-08T22:57:00Z"/>
              </w:rPr>
            </w:pPr>
            <w:ins w:id="354" w:author="Samsung" w:date="2022-01-08T22:57:00Z">
              <w:r w:rsidRPr="00A54937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F928A6" w14:textId="77777777" w:rsidR="00194A5B" w:rsidRPr="00A54937" w:rsidRDefault="00194A5B" w:rsidP="009F268D">
            <w:pPr>
              <w:pStyle w:val="TAH"/>
              <w:rPr>
                <w:ins w:id="355" w:author="Samsung" w:date="2022-01-08T22:57:00Z"/>
              </w:rPr>
            </w:pPr>
            <w:ins w:id="356" w:author="Samsung" w:date="2022-01-08T22:57:00Z">
              <w:r w:rsidRPr="00A54937">
                <w:t>Description</w:t>
              </w:r>
            </w:ins>
          </w:p>
        </w:tc>
      </w:tr>
      <w:tr w:rsidR="00194A5B" w:rsidRPr="00A54937" w14:paraId="3816D555" w14:textId="77777777" w:rsidTr="009F268D">
        <w:trPr>
          <w:jc w:val="center"/>
          <w:ins w:id="357" w:author="Samsung" w:date="2022-01-08T22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6F4672" w14:textId="77777777" w:rsidR="00194A5B" w:rsidRPr="00A54937" w:rsidRDefault="00194A5B" w:rsidP="009F268D">
            <w:pPr>
              <w:pStyle w:val="TAL"/>
              <w:rPr>
                <w:ins w:id="358" w:author="Samsung" w:date="2022-01-08T22:57:00Z"/>
              </w:rPr>
            </w:pPr>
            <w:proofErr w:type="spellStart"/>
            <w:ins w:id="359" w:author="Samsung" w:date="2022-01-08T22:57:00Z">
              <w:r>
                <w:t>EECContext</w:t>
              </w:r>
              <w:proofErr w:type="spellEnd"/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EE68F2" w14:textId="77777777" w:rsidR="00194A5B" w:rsidRPr="00A54937" w:rsidRDefault="00194A5B" w:rsidP="009F268D">
            <w:pPr>
              <w:pStyle w:val="TAC"/>
              <w:rPr>
                <w:ins w:id="360" w:author="Samsung" w:date="2022-01-08T22:57:00Z"/>
              </w:rPr>
            </w:pPr>
            <w:ins w:id="361" w:author="Samsung" w:date="2022-01-08T22:57:00Z">
              <w:r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3CC41C" w14:textId="77777777" w:rsidR="00194A5B" w:rsidRPr="00A54937" w:rsidRDefault="00194A5B" w:rsidP="009F268D">
            <w:pPr>
              <w:pStyle w:val="TAL"/>
              <w:rPr>
                <w:ins w:id="362" w:author="Samsung" w:date="2022-01-08T22:57:00Z"/>
              </w:rPr>
            </w:pPr>
            <w:ins w:id="363" w:author="Samsung" w:date="2022-01-08T22:57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3C48DB" w14:textId="77777777" w:rsidR="00194A5B" w:rsidRPr="00A54937" w:rsidRDefault="00194A5B" w:rsidP="009F268D">
            <w:pPr>
              <w:pStyle w:val="TAL"/>
              <w:rPr>
                <w:ins w:id="364" w:author="Samsung" w:date="2022-01-08T22:57:00Z"/>
              </w:rPr>
            </w:pPr>
            <w:ins w:id="365" w:author="Samsung" w:date="2022-01-08T22:57:00Z">
              <w:r>
                <w:t>200 OK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C3B580" w14:textId="77777777" w:rsidR="00194A5B" w:rsidRPr="00A54937" w:rsidRDefault="00194A5B" w:rsidP="009F268D">
            <w:pPr>
              <w:pStyle w:val="TAL"/>
              <w:rPr>
                <w:ins w:id="366" w:author="Samsung" w:date="2022-01-08T22:57:00Z"/>
              </w:rPr>
            </w:pPr>
            <w:ins w:id="367" w:author="Samsung" w:date="2022-01-08T22:57:00Z">
              <w:r>
                <w:t>The EEC context information matching the input parameters in the request is returned by the S-EES.</w:t>
              </w:r>
            </w:ins>
          </w:p>
        </w:tc>
      </w:tr>
      <w:tr w:rsidR="00194A5B" w:rsidRPr="00A54937" w14:paraId="0CBB83FD" w14:textId="77777777" w:rsidTr="009F268D">
        <w:trPr>
          <w:jc w:val="center"/>
          <w:ins w:id="368" w:author="Samsung" w:date="2022-01-08T22:5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02E296" w14:textId="77777777" w:rsidR="00194A5B" w:rsidRPr="0016361A" w:rsidRDefault="00194A5B" w:rsidP="009F268D">
            <w:pPr>
              <w:pStyle w:val="TAN"/>
              <w:rPr>
                <w:ins w:id="369" w:author="Samsung" w:date="2022-01-08T22:57:00Z"/>
              </w:rPr>
            </w:pPr>
            <w:ins w:id="370" w:author="Samsung" w:date="2022-01-08T22:57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>
                <w:t>HTTP error status code for the GET</w:t>
              </w:r>
              <w:r w:rsidRPr="0016361A">
                <w:t xml:space="preserve"> method listed in </w:t>
              </w:r>
              <w:r w:rsidRPr="001364E5">
                <w:t>Table 5.2.6-1 of 3GPP TS 29.122 [</w:t>
              </w:r>
              <w:r>
                <w:t>6</w:t>
              </w:r>
              <w:r w:rsidRPr="001364E5">
                <w:t>]</w:t>
              </w:r>
              <w:r w:rsidRPr="0016361A">
                <w:t xml:space="preserve"> also apply.</w:t>
              </w:r>
            </w:ins>
          </w:p>
        </w:tc>
      </w:tr>
    </w:tbl>
    <w:p w14:paraId="10C33F2E" w14:textId="77777777" w:rsidR="00194A5B" w:rsidRDefault="00194A5B" w:rsidP="00194A5B">
      <w:pPr>
        <w:rPr>
          <w:ins w:id="371" w:author="Samsung" w:date="2022-01-08T22:57:00Z"/>
        </w:rPr>
      </w:pPr>
    </w:p>
    <w:p w14:paraId="2D5B7904" w14:textId="77777777" w:rsidR="00194A5B" w:rsidRPr="00A04126" w:rsidRDefault="00194A5B" w:rsidP="00194A5B">
      <w:pPr>
        <w:pStyle w:val="TH"/>
        <w:rPr>
          <w:ins w:id="372" w:author="Samsung" w:date="2022-01-08T22:57:00Z"/>
          <w:rFonts w:cs="Arial"/>
        </w:rPr>
      </w:pPr>
      <w:ins w:id="373" w:author="Samsung" w:date="2022-01-08T22:57:00Z">
        <w:r>
          <w:t>Table 8.</w:t>
        </w:r>
        <w:r>
          <w:rPr>
            <w:highlight w:val="yellow"/>
          </w:rPr>
          <w:t>z</w:t>
        </w:r>
        <w:r>
          <w:t>.2.2.3.1</w:t>
        </w:r>
        <w:r w:rsidRPr="00A04126">
          <w:t xml:space="preserve">-4: Headers supported by the </w:t>
        </w:r>
        <w:r w:rsidRPr="002F6CA5">
          <w:t>GET</w:t>
        </w:r>
        <w:r w:rsidRPr="00A04126">
          <w:t xml:space="preserve"> method on this resource</w:t>
        </w:r>
      </w:ins>
    </w:p>
    <w:tbl>
      <w:tblPr>
        <w:tblW w:w="493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04"/>
        <w:gridCol w:w="1245"/>
        <w:gridCol w:w="528"/>
        <w:gridCol w:w="1087"/>
        <w:gridCol w:w="3840"/>
      </w:tblGrid>
      <w:tr w:rsidR="00194A5B" w:rsidRPr="00B54FF5" w14:paraId="3C6F4B74" w14:textId="77777777" w:rsidTr="009F268D">
        <w:trPr>
          <w:jc w:val="center"/>
          <w:ins w:id="374" w:author="Samsung" w:date="2022-01-08T22:57:00Z"/>
        </w:trPr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3E55DD" w14:textId="77777777" w:rsidR="00194A5B" w:rsidRPr="0016361A" w:rsidRDefault="00194A5B" w:rsidP="009F268D">
            <w:pPr>
              <w:pStyle w:val="TAH"/>
              <w:rPr>
                <w:ins w:id="375" w:author="Samsung" w:date="2022-01-08T22:57:00Z"/>
              </w:rPr>
            </w:pPr>
            <w:ins w:id="376" w:author="Samsung" w:date="2022-01-08T22:57:00Z">
              <w:r w:rsidRPr="0016361A">
                <w:t>Name</w:t>
              </w:r>
            </w:ins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70B6BB" w14:textId="77777777" w:rsidR="00194A5B" w:rsidRPr="0016361A" w:rsidRDefault="00194A5B" w:rsidP="009F268D">
            <w:pPr>
              <w:pStyle w:val="TAH"/>
              <w:rPr>
                <w:ins w:id="377" w:author="Samsung" w:date="2022-01-08T22:57:00Z"/>
              </w:rPr>
            </w:pPr>
            <w:ins w:id="378" w:author="Samsung" w:date="2022-01-08T22:57:00Z">
              <w:r w:rsidRPr="0016361A">
                <w:t>Data type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1F0DA9" w14:textId="77777777" w:rsidR="00194A5B" w:rsidRPr="0016361A" w:rsidRDefault="00194A5B" w:rsidP="009F268D">
            <w:pPr>
              <w:pStyle w:val="TAH"/>
              <w:rPr>
                <w:ins w:id="379" w:author="Samsung" w:date="2022-01-08T22:57:00Z"/>
              </w:rPr>
            </w:pPr>
            <w:ins w:id="380" w:author="Samsung" w:date="2022-01-08T22:57:00Z">
              <w:r w:rsidRPr="0016361A">
                <w:t>P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5BCB2F" w14:textId="77777777" w:rsidR="00194A5B" w:rsidRPr="0016361A" w:rsidRDefault="00194A5B" w:rsidP="009F268D">
            <w:pPr>
              <w:pStyle w:val="TAH"/>
              <w:rPr>
                <w:ins w:id="381" w:author="Samsung" w:date="2022-01-08T22:57:00Z"/>
              </w:rPr>
            </w:pPr>
            <w:ins w:id="382" w:author="Samsung" w:date="2022-01-08T22:57:00Z">
              <w:r w:rsidRPr="0016361A">
                <w:t>Cardinality</w:t>
              </w:r>
            </w:ins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08EAC28" w14:textId="77777777" w:rsidR="00194A5B" w:rsidRPr="0016361A" w:rsidRDefault="00194A5B" w:rsidP="009F268D">
            <w:pPr>
              <w:pStyle w:val="TAH"/>
              <w:rPr>
                <w:ins w:id="383" w:author="Samsung" w:date="2022-01-08T22:57:00Z"/>
              </w:rPr>
            </w:pPr>
            <w:ins w:id="384" w:author="Samsung" w:date="2022-01-08T22:57:00Z">
              <w:r w:rsidRPr="0016361A">
                <w:t>Description</w:t>
              </w:r>
            </w:ins>
          </w:p>
        </w:tc>
      </w:tr>
      <w:tr w:rsidR="00194A5B" w:rsidRPr="00B54FF5" w14:paraId="59F52324" w14:textId="77777777" w:rsidTr="009F268D">
        <w:trPr>
          <w:jc w:val="center"/>
          <w:ins w:id="385" w:author="Samsung" w:date="2022-01-08T22:57:00Z"/>
        </w:trPr>
        <w:tc>
          <w:tcPr>
            <w:tcW w:w="14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AE8194" w14:textId="77777777" w:rsidR="00194A5B" w:rsidRPr="0016361A" w:rsidRDefault="00194A5B" w:rsidP="009F268D">
            <w:pPr>
              <w:pStyle w:val="TAL"/>
              <w:rPr>
                <w:ins w:id="386" w:author="Samsung" w:date="2022-01-08T22:57:00Z"/>
              </w:rPr>
            </w:pPr>
            <w:ins w:id="387" w:author="Samsung" w:date="2022-01-08T22:57:00Z">
              <w:r>
                <w:t>n/a</w:t>
              </w:r>
            </w:ins>
          </w:p>
        </w:tc>
        <w:tc>
          <w:tcPr>
            <w:tcW w:w="6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DB57B" w14:textId="77777777" w:rsidR="00194A5B" w:rsidRPr="0016361A" w:rsidRDefault="00194A5B" w:rsidP="009F268D">
            <w:pPr>
              <w:pStyle w:val="TAL"/>
              <w:rPr>
                <w:ins w:id="388" w:author="Samsung" w:date="2022-01-08T22:57:00Z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7D153" w14:textId="77777777" w:rsidR="00194A5B" w:rsidRPr="0016361A" w:rsidRDefault="00194A5B" w:rsidP="009F268D">
            <w:pPr>
              <w:pStyle w:val="TAC"/>
              <w:rPr>
                <w:ins w:id="389" w:author="Samsung" w:date="2022-01-08T22:57:00Z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64C58" w14:textId="77777777" w:rsidR="00194A5B" w:rsidRPr="0016361A" w:rsidRDefault="00194A5B" w:rsidP="009F268D">
            <w:pPr>
              <w:pStyle w:val="TAL"/>
              <w:rPr>
                <w:ins w:id="390" w:author="Samsung" w:date="2022-01-08T22:57:00Z"/>
              </w:rPr>
            </w:pPr>
          </w:p>
        </w:tc>
        <w:tc>
          <w:tcPr>
            <w:tcW w:w="20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6BBB16" w14:textId="77777777" w:rsidR="00194A5B" w:rsidRPr="0016361A" w:rsidRDefault="00194A5B" w:rsidP="009F268D">
            <w:pPr>
              <w:pStyle w:val="TAL"/>
              <w:rPr>
                <w:ins w:id="391" w:author="Samsung" w:date="2022-01-08T22:57:00Z"/>
              </w:rPr>
            </w:pPr>
          </w:p>
        </w:tc>
      </w:tr>
    </w:tbl>
    <w:p w14:paraId="2C52085A" w14:textId="77777777" w:rsidR="00194A5B" w:rsidRPr="00A04126" w:rsidRDefault="00194A5B" w:rsidP="00194A5B">
      <w:pPr>
        <w:rPr>
          <w:ins w:id="392" w:author="Samsung" w:date="2022-01-08T22:57:00Z"/>
        </w:rPr>
      </w:pPr>
    </w:p>
    <w:p w14:paraId="62172A3A" w14:textId="77777777" w:rsidR="00194A5B" w:rsidRPr="00A04126" w:rsidRDefault="00194A5B" w:rsidP="00194A5B">
      <w:pPr>
        <w:pStyle w:val="TH"/>
        <w:rPr>
          <w:ins w:id="393" w:author="Samsung" w:date="2022-01-08T22:57:00Z"/>
          <w:rFonts w:cs="Arial"/>
        </w:rPr>
      </w:pPr>
      <w:ins w:id="394" w:author="Samsung" w:date="2022-01-08T22:57:00Z">
        <w:r w:rsidRPr="00A04126">
          <w:t xml:space="preserve">Table </w:t>
        </w:r>
        <w:r>
          <w:t>8.</w:t>
        </w:r>
        <w:r>
          <w:rPr>
            <w:highlight w:val="yellow"/>
          </w:rPr>
          <w:t>z</w:t>
        </w:r>
        <w:r>
          <w:t>.2.2.3.1</w:t>
        </w:r>
        <w:r w:rsidRPr="00A04126">
          <w:t xml:space="preserve">-5: Headers supported by the </w:t>
        </w:r>
        <w:r w:rsidRPr="002F6CA5">
          <w:t>200</w:t>
        </w:r>
        <w:r>
          <w:t xml:space="preserve"> response code</w:t>
        </w:r>
        <w:r w:rsidRPr="00A04126">
          <w:t xml:space="preserve"> on this resource</w:t>
        </w:r>
      </w:ins>
    </w:p>
    <w:tbl>
      <w:tblPr>
        <w:tblW w:w="4933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38"/>
        <w:gridCol w:w="1387"/>
        <w:gridCol w:w="407"/>
        <w:gridCol w:w="1233"/>
        <w:gridCol w:w="3935"/>
      </w:tblGrid>
      <w:tr w:rsidR="00194A5B" w:rsidRPr="00B54FF5" w14:paraId="011D09D8" w14:textId="77777777" w:rsidTr="009F268D">
        <w:trPr>
          <w:jc w:val="center"/>
          <w:ins w:id="395" w:author="Samsung" w:date="2022-01-08T22:57:00Z"/>
        </w:trPr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BBE27D" w14:textId="77777777" w:rsidR="00194A5B" w:rsidRPr="0016361A" w:rsidRDefault="00194A5B" w:rsidP="009F268D">
            <w:pPr>
              <w:pStyle w:val="TAH"/>
              <w:rPr>
                <w:ins w:id="396" w:author="Samsung" w:date="2022-01-08T22:57:00Z"/>
              </w:rPr>
            </w:pPr>
            <w:ins w:id="397" w:author="Samsung" w:date="2022-01-08T22:57:00Z">
              <w:r w:rsidRPr="0016361A">
                <w:t>Name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ECB313" w14:textId="77777777" w:rsidR="00194A5B" w:rsidRPr="0016361A" w:rsidRDefault="00194A5B" w:rsidP="009F268D">
            <w:pPr>
              <w:pStyle w:val="TAH"/>
              <w:rPr>
                <w:ins w:id="398" w:author="Samsung" w:date="2022-01-08T22:57:00Z"/>
              </w:rPr>
            </w:pPr>
            <w:ins w:id="399" w:author="Samsung" w:date="2022-01-08T22:57:00Z">
              <w:r w:rsidRPr="0016361A">
                <w:t>Data type</w:t>
              </w:r>
            </w:ins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9E9553" w14:textId="77777777" w:rsidR="00194A5B" w:rsidRPr="0016361A" w:rsidRDefault="00194A5B" w:rsidP="009F268D">
            <w:pPr>
              <w:pStyle w:val="TAH"/>
              <w:rPr>
                <w:ins w:id="400" w:author="Samsung" w:date="2022-01-08T22:57:00Z"/>
              </w:rPr>
            </w:pPr>
            <w:ins w:id="401" w:author="Samsung" w:date="2022-01-08T22:57:00Z">
              <w:r w:rsidRPr="0016361A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D37E8B" w14:textId="77777777" w:rsidR="00194A5B" w:rsidRPr="0016361A" w:rsidRDefault="00194A5B" w:rsidP="009F268D">
            <w:pPr>
              <w:pStyle w:val="TAH"/>
              <w:rPr>
                <w:ins w:id="402" w:author="Samsung" w:date="2022-01-08T22:57:00Z"/>
              </w:rPr>
            </w:pPr>
            <w:ins w:id="403" w:author="Samsung" w:date="2022-01-08T22:57:00Z">
              <w:r w:rsidRPr="0016361A">
                <w:t>Cardinality</w:t>
              </w:r>
            </w:ins>
          </w:p>
        </w:tc>
        <w:tc>
          <w:tcPr>
            <w:tcW w:w="2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4AAA230" w14:textId="77777777" w:rsidR="00194A5B" w:rsidRPr="0016361A" w:rsidRDefault="00194A5B" w:rsidP="009F268D">
            <w:pPr>
              <w:pStyle w:val="TAH"/>
              <w:rPr>
                <w:ins w:id="404" w:author="Samsung" w:date="2022-01-08T22:57:00Z"/>
              </w:rPr>
            </w:pPr>
            <w:ins w:id="405" w:author="Samsung" w:date="2022-01-08T22:57:00Z">
              <w:r w:rsidRPr="0016361A">
                <w:t>Description</w:t>
              </w:r>
            </w:ins>
          </w:p>
        </w:tc>
      </w:tr>
      <w:tr w:rsidR="00194A5B" w:rsidRPr="00B54FF5" w14:paraId="0BFC5695" w14:textId="77777777" w:rsidTr="009F268D">
        <w:trPr>
          <w:jc w:val="center"/>
          <w:ins w:id="406" w:author="Samsung" w:date="2022-01-08T22:57:00Z"/>
        </w:trPr>
        <w:tc>
          <w:tcPr>
            <w:tcW w:w="13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0F675A" w14:textId="77777777" w:rsidR="00194A5B" w:rsidRPr="0016361A" w:rsidRDefault="00194A5B" w:rsidP="009F268D">
            <w:pPr>
              <w:pStyle w:val="TAL"/>
              <w:rPr>
                <w:ins w:id="407" w:author="Samsung" w:date="2022-01-08T22:57:00Z"/>
              </w:rPr>
            </w:pPr>
            <w:ins w:id="408" w:author="Samsung" w:date="2022-01-08T22:57:00Z">
              <w:r>
                <w:t>n/a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CD744" w14:textId="77777777" w:rsidR="00194A5B" w:rsidRPr="0016361A" w:rsidRDefault="00194A5B" w:rsidP="009F268D">
            <w:pPr>
              <w:pStyle w:val="TAL"/>
              <w:rPr>
                <w:ins w:id="409" w:author="Samsung" w:date="2022-01-08T22:57:00Z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B1C68" w14:textId="77777777" w:rsidR="00194A5B" w:rsidRPr="0016361A" w:rsidRDefault="00194A5B" w:rsidP="009F268D">
            <w:pPr>
              <w:pStyle w:val="TAC"/>
              <w:rPr>
                <w:ins w:id="410" w:author="Samsung" w:date="2022-01-08T22:57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D66F2" w14:textId="77777777" w:rsidR="00194A5B" w:rsidRPr="0016361A" w:rsidRDefault="00194A5B" w:rsidP="009F268D">
            <w:pPr>
              <w:pStyle w:val="TAL"/>
              <w:rPr>
                <w:ins w:id="411" w:author="Samsung" w:date="2022-01-08T22:57:00Z"/>
              </w:rPr>
            </w:pPr>
          </w:p>
        </w:tc>
        <w:tc>
          <w:tcPr>
            <w:tcW w:w="20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C32F59" w14:textId="77777777" w:rsidR="00194A5B" w:rsidRPr="0016361A" w:rsidRDefault="00194A5B" w:rsidP="009F268D">
            <w:pPr>
              <w:pStyle w:val="TAL"/>
              <w:rPr>
                <w:ins w:id="412" w:author="Samsung" w:date="2022-01-08T22:57:00Z"/>
              </w:rPr>
            </w:pPr>
          </w:p>
        </w:tc>
      </w:tr>
    </w:tbl>
    <w:p w14:paraId="6A923F29" w14:textId="77777777" w:rsidR="00194A5B" w:rsidRPr="00A04126" w:rsidRDefault="00194A5B" w:rsidP="00194A5B">
      <w:pPr>
        <w:rPr>
          <w:ins w:id="413" w:author="Samsung" w:date="2022-01-08T22:57:00Z"/>
        </w:rPr>
      </w:pPr>
    </w:p>
    <w:p w14:paraId="078DE81B" w14:textId="77777777" w:rsidR="00194A5B" w:rsidRPr="00A04126" w:rsidRDefault="00194A5B" w:rsidP="00194A5B">
      <w:pPr>
        <w:pStyle w:val="TH"/>
        <w:rPr>
          <w:ins w:id="414" w:author="Samsung" w:date="2022-01-08T22:57:00Z"/>
        </w:rPr>
      </w:pPr>
      <w:ins w:id="415" w:author="Samsung" w:date="2022-01-08T22:57:00Z">
        <w:r w:rsidRPr="00A04126">
          <w:t xml:space="preserve">Table </w:t>
        </w:r>
        <w:r>
          <w:t>8.</w:t>
        </w:r>
        <w:r>
          <w:rPr>
            <w:highlight w:val="yellow"/>
          </w:rPr>
          <w:t>z</w:t>
        </w:r>
        <w:r>
          <w:t>.2.2.3.1</w:t>
        </w:r>
        <w:r w:rsidRPr="00A04126">
          <w:t>-6: Links supported by the 200 Response Code on this endpoint</w:t>
        </w:r>
      </w:ins>
    </w:p>
    <w:tbl>
      <w:tblPr>
        <w:tblW w:w="497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31"/>
        <w:gridCol w:w="1859"/>
        <w:gridCol w:w="1396"/>
        <w:gridCol w:w="1570"/>
        <w:gridCol w:w="4017"/>
      </w:tblGrid>
      <w:tr w:rsidR="00194A5B" w:rsidRPr="00B54FF5" w14:paraId="24A6A0BC" w14:textId="77777777" w:rsidTr="009F268D">
        <w:trPr>
          <w:jc w:val="center"/>
          <w:ins w:id="416" w:author="Samsung" w:date="2022-01-08T22:57:00Z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0E0FF9" w14:textId="77777777" w:rsidR="00194A5B" w:rsidRPr="0016361A" w:rsidRDefault="00194A5B" w:rsidP="009F268D">
            <w:pPr>
              <w:pStyle w:val="TAH"/>
              <w:rPr>
                <w:ins w:id="417" w:author="Samsung" w:date="2022-01-08T22:57:00Z"/>
              </w:rPr>
            </w:pPr>
            <w:ins w:id="418" w:author="Samsung" w:date="2022-01-08T22:57:00Z">
              <w:r w:rsidRPr="0016361A">
                <w:t>Name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87BE31" w14:textId="77777777" w:rsidR="00194A5B" w:rsidRPr="0016361A" w:rsidRDefault="00194A5B" w:rsidP="009F268D">
            <w:pPr>
              <w:pStyle w:val="TAH"/>
              <w:rPr>
                <w:ins w:id="419" w:author="Samsung" w:date="2022-01-08T22:57:00Z"/>
              </w:rPr>
            </w:pPr>
            <w:ins w:id="420" w:author="Samsung" w:date="2022-01-08T22:57:00Z">
              <w:r w:rsidRPr="0016361A">
                <w:t>Resource name</w:t>
              </w:r>
            </w:ins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982582" w14:textId="77777777" w:rsidR="00194A5B" w:rsidRPr="0016361A" w:rsidRDefault="00194A5B" w:rsidP="009F268D">
            <w:pPr>
              <w:pStyle w:val="TAH"/>
              <w:rPr>
                <w:ins w:id="421" w:author="Samsung" w:date="2022-01-08T22:57:00Z"/>
              </w:rPr>
            </w:pPr>
            <w:ins w:id="422" w:author="Samsung" w:date="2022-01-08T22:57:00Z">
              <w:r w:rsidRPr="0016361A">
                <w:t>HTTP method or custom operation</w:t>
              </w:r>
            </w:ins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E3BF8C" w14:textId="77777777" w:rsidR="00194A5B" w:rsidRPr="0016361A" w:rsidRDefault="00194A5B" w:rsidP="009F268D">
            <w:pPr>
              <w:pStyle w:val="TAH"/>
              <w:rPr>
                <w:ins w:id="423" w:author="Samsung" w:date="2022-01-08T22:57:00Z"/>
              </w:rPr>
            </w:pPr>
            <w:ins w:id="424" w:author="Samsung" w:date="2022-01-08T22:57:00Z">
              <w:r w:rsidRPr="0016361A">
                <w:t>Link parameter(s)</w:t>
              </w:r>
            </w:ins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1383719" w14:textId="77777777" w:rsidR="00194A5B" w:rsidRPr="0016361A" w:rsidRDefault="00194A5B" w:rsidP="009F268D">
            <w:pPr>
              <w:pStyle w:val="TAH"/>
              <w:rPr>
                <w:ins w:id="425" w:author="Samsung" w:date="2022-01-08T22:57:00Z"/>
              </w:rPr>
            </w:pPr>
            <w:ins w:id="426" w:author="Samsung" w:date="2022-01-08T22:57:00Z">
              <w:r w:rsidRPr="0016361A">
                <w:t>Description</w:t>
              </w:r>
            </w:ins>
          </w:p>
        </w:tc>
      </w:tr>
      <w:tr w:rsidR="00194A5B" w:rsidRPr="00B54FF5" w14:paraId="38BF94B5" w14:textId="77777777" w:rsidTr="009F268D">
        <w:trPr>
          <w:jc w:val="center"/>
          <w:ins w:id="427" w:author="Samsung" w:date="2022-01-08T22:57:00Z"/>
        </w:trPr>
        <w:tc>
          <w:tcPr>
            <w:tcW w:w="3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71204B" w14:textId="77777777" w:rsidR="00194A5B" w:rsidRPr="0016361A" w:rsidRDefault="00194A5B" w:rsidP="009F268D">
            <w:pPr>
              <w:pStyle w:val="TAL"/>
              <w:rPr>
                <w:ins w:id="428" w:author="Samsung" w:date="2022-01-08T22:57:00Z"/>
              </w:rPr>
            </w:pPr>
            <w:ins w:id="429" w:author="Samsung" w:date="2022-01-08T22:57:00Z">
              <w:r>
                <w:t>n/a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F0A87A" w14:textId="77777777" w:rsidR="00194A5B" w:rsidRPr="0016361A" w:rsidRDefault="00194A5B" w:rsidP="009F268D">
            <w:pPr>
              <w:pStyle w:val="TAL"/>
              <w:rPr>
                <w:ins w:id="430" w:author="Samsung" w:date="2022-01-08T22:57:00Z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7C11E2" w14:textId="77777777" w:rsidR="00194A5B" w:rsidRPr="0016361A" w:rsidRDefault="00194A5B" w:rsidP="009F268D">
            <w:pPr>
              <w:pStyle w:val="TAC"/>
              <w:rPr>
                <w:ins w:id="431" w:author="Samsung" w:date="2022-01-08T22:57:00Z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C6E279" w14:textId="77777777" w:rsidR="00194A5B" w:rsidRPr="0016361A" w:rsidRDefault="00194A5B" w:rsidP="009F268D">
            <w:pPr>
              <w:pStyle w:val="TAL"/>
              <w:rPr>
                <w:ins w:id="432" w:author="Samsung" w:date="2022-01-08T22:57:00Z"/>
              </w:rPr>
            </w:pPr>
          </w:p>
        </w:tc>
        <w:tc>
          <w:tcPr>
            <w:tcW w:w="20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2EAE77D" w14:textId="77777777" w:rsidR="00194A5B" w:rsidRPr="0016361A" w:rsidRDefault="00194A5B" w:rsidP="009F268D">
            <w:pPr>
              <w:pStyle w:val="TAL"/>
              <w:rPr>
                <w:ins w:id="433" w:author="Samsung" w:date="2022-01-08T22:57:00Z"/>
              </w:rPr>
            </w:pPr>
          </w:p>
        </w:tc>
      </w:tr>
    </w:tbl>
    <w:p w14:paraId="28B8A59E" w14:textId="77777777" w:rsidR="00194A5B" w:rsidRDefault="00194A5B" w:rsidP="00194A5B">
      <w:pPr>
        <w:rPr>
          <w:ins w:id="434" w:author="Samsung" w:date="2022-01-08T22:59:00Z"/>
        </w:rPr>
      </w:pPr>
    </w:p>
    <w:p w14:paraId="4EB66B46" w14:textId="77777777" w:rsidR="00194A5B" w:rsidRDefault="00194A5B" w:rsidP="00194A5B">
      <w:pPr>
        <w:pStyle w:val="Heading6"/>
        <w:rPr>
          <w:ins w:id="435" w:author="Samsung" w:date="2022-01-08T23:00:00Z"/>
          <w:lang w:eastAsia="zh-CN"/>
        </w:rPr>
      </w:pPr>
      <w:proofErr w:type="gramStart"/>
      <w:ins w:id="436" w:author="Samsung" w:date="2022-01-08T23:00:00Z">
        <w:r>
          <w:rPr>
            <w:lang w:eastAsia="zh-CN"/>
          </w:rPr>
          <w:lastRenderedPageBreak/>
          <w:t>8.</w:t>
        </w:r>
        <w:r w:rsidRPr="00E01949">
          <w:rPr>
            <w:highlight w:val="yellow"/>
            <w:lang w:eastAsia="zh-CN"/>
          </w:rPr>
          <w:t>z</w:t>
        </w:r>
        <w:r>
          <w:rPr>
            <w:lang w:eastAsia="zh-CN"/>
          </w:rPr>
          <w:t>.2.2.3.2</w:t>
        </w:r>
        <w:proofErr w:type="gramEnd"/>
        <w:r>
          <w:rPr>
            <w:lang w:eastAsia="zh-CN"/>
          </w:rPr>
          <w:tab/>
          <w:t>POST</w:t>
        </w:r>
      </w:ins>
    </w:p>
    <w:p w14:paraId="473E4435" w14:textId="77777777" w:rsidR="00194A5B" w:rsidRPr="00EB77BB" w:rsidRDefault="00194A5B" w:rsidP="00194A5B">
      <w:pPr>
        <w:rPr>
          <w:ins w:id="437" w:author="Samsung" w:date="2022-01-08T23:05:00Z"/>
          <w:lang w:eastAsia="zh-CN"/>
        </w:rPr>
      </w:pPr>
      <w:ins w:id="438" w:author="Samsung" w:date="2022-01-08T23:03:00Z">
        <w:r w:rsidRPr="0019375F">
          <w:t>Th</w:t>
        </w:r>
        <w:r>
          <w:t xml:space="preserve">is method allows the S-EES to transfer the EEC Context to T-EES to relocate the EEC Context, </w:t>
        </w:r>
        <w:r w:rsidRPr="00993A9C">
          <w:t>as specified in 3GPP TS 23.558 [2</w:t>
        </w:r>
        <w:r>
          <w:t>]</w:t>
        </w:r>
      </w:ins>
      <w:ins w:id="439" w:author="Samsung" w:date="2022-01-08T23:04:00Z">
        <w:r>
          <w:t>.</w:t>
        </w:r>
      </w:ins>
      <w:ins w:id="440" w:author="Samsung" w:date="2022-01-08T23:05:00Z">
        <w:r>
          <w:t xml:space="preserve"> </w:t>
        </w:r>
        <w:r>
          <w:rPr>
            <w:lang w:eastAsia="zh-CN"/>
          </w:rPr>
          <w:t>This method shall support the URI query parameters specified in table 8.</w:t>
        </w:r>
      </w:ins>
      <w:ins w:id="441" w:author="Samsung" w:date="2022-01-08T23:06:00Z">
        <w:r w:rsidRPr="00690D1E">
          <w:rPr>
            <w:highlight w:val="yellow"/>
            <w:lang w:eastAsia="zh-CN"/>
          </w:rPr>
          <w:t>z</w:t>
        </w:r>
      </w:ins>
      <w:ins w:id="442" w:author="Samsung" w:date="2022-01-08T23:05:00Z">
        <w:r>
          <w:rPr>
            <w:lang w:eastAsia="zh-CN"/>
          </w:rPr>
          <w:t>.2.2.3.</w:t>
        </w:r>
      </w:ins>
      <w:ins w:id="443" w:author="Samsung" w:date="2022-01-08T23:06:00Z">
        <w:r>
          <w:rPr>
            <w:lang w:eastAsia="zh-CN"/>
          </w:rPr>
          <w:t>2</w:t>
        </w:r>
      </w:ins>
      <w:ins w:id="444" w:author="Samsung" w:date="2022-01-08T23:05:00Z">
        <w:r>
          <w:rPr>
            <w:lang w:eastAsia="zh-CN"/>
          </w:rPr>
          <w:t>-1.</w:t>
        </w:r>
      </w:ins>
    </w:p>
    <w:p w14:paraId="3ACB6EAF" w14:textId="77777777" w:rsidR="00194A5B" w:rsidRPr="00384E92" w:rsidRDefault="00194A5B" w:rsidP="00194A5B">
      <w:pPr>
        <w:pStyle w:val="TH"/>
        <w:rPr>
          <w:ins w:id="445" w:author="Samsung" w:date="2022-01-08T23:05:00Z"/>
          <w:rFonts w:cs="Arial"/>
        </w:rPr>
      </w:pPr>
      <w:ins w:id="446" w:author="Samsung" w:date="2022-01-08T23:05:00Z">
        <w:r>
          <w:t>Table 8.</w:t>
        </w:r>
        <w:r w:rsidRPr="00690D1E">
          <w:rPr>
            <w:highlight w:val="yellow"/>
          </w:rPr>
          <w:t>z</w:t>
        </w:r>
        <w:r>
          <w:t>.2.2.3.</w:t>
        </w:r>
      </w:ins>
      <w:ins w:id="447" w:author="Samsung" w:date="2022-01-08T23:06:00Z">
        <w:r>
          <w:t>2</w:t>
        </w:r>
      </w:ins>
      <w:ins w:id="448" w:author="Samsung" w:date="2022-01-08T23:05:00Z">
        <w:r w:rsidRPr="00384E92">
          <w:t xml:space="preserve">-1: URI query parameters supported by the </w:t>
        </w:r>
        <w:r>
          <w:t xml:space="preserve">POST </w:t>
        </w:r>
        <w:r w:rsidRPr="00384E92">
          <w:t>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194A5B" w:rsidRPr="00A54937" w14:paraId="1DAD8FC4" w14:textId="77777777" w:rsidTr="009F268D">
        <w:trPr>
          <w:jc w:val="center"/>
          <w:ins w:id="449" w:author="Samsung" w:date="2022-01-08T23:05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6209B7" w14:textId="77777777" w:rsidR="00194A5B" w:rsidRPr="00A54937" w:rsidRDefault="00194A5B" w:rsidP="009F268D">
            <w:pPr>
              <w:pStyle w:val="TAH"/>
              <w:rPr>
                <w:ins w:id="450" w:author="Samsung" w:date="2022-01-08T23:05:00Z"/>
              </w:rPr>
            </w:pPr>
            <w:ins w:id="451" w:author="Samsung" w:date="2022-01-08T23:05:00Z">
              <w:r w:rsidRPr="00A54937"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1B78AA" w14:textId="77777777" w:rsidR="00194A5B" w:rsidRPr="00A54937" w:rsidRDefault="00194A5B" w:rsidP="009F268D">
            <w:pPr>
              <w:pStyle w:val="TAH"/>
              <w:rPr>
                <w:ins w:id="452" w:author="Samsung" w:date="2022-01-08T23:05:00Z"/>
              </w:rPr>
            </w:pPr>
            <w:ins w:id="453" w:author="Samsung" w:date="2022-01-08T23:05:00Z">
              <w:r w:rsidRPr="00A54937"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F0DAAB" w14:textId="77777777" w:rsidR="00194A5B" w:rsidRPr="00A54937" w:rsidRDefault="00194A5B" w:rsidP="009F268D">
            <w:pPr>
              <w:pStyle w:val="TAH"/>
              <w:rPr>
                <w:ins w:id="454" w:author="Samsung" w:date="2022-01-08T23:05:00Z"/>
              </w:rPr>
            </w:pPr>
            <w:ins w:id="455" w:author="Samsung" w:date="2022-01-08T23:05:00Z">
              <w:r w:rsidRPr="00A54937"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017B7C" w14:textId="77777777" w:rsidR="00194A5B" w:rsidRPr="00A54937" w:rsidRDefault="00194A5B" w:rsidP="009F268D">
            <w:pPr>
              <w:pStyle w:val="TAH"/>
              <w:rPr>
                <w:ins w:id="456" w:author="Samsung" w:date="2022-01-08T23:05:00Z"/>
              </w:rPr>
            </w:pPr>
            <w:ins w:id="457" w:author="Samsung" w:date="2022-01-08T23:05:00Z">
              <w:r w:rsidRPr="00A54937"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7EB01B6" w14:textId="77777777" w:rsidR="00194A5B" w:rsidRPr="00A54937" w:rsidRDefault="00194A5B" w:rsidP="009F268D">
            <w:pPr>
              <w:pStyle w:val="TAH"/>
              <w:rPr>
                <w:ins w:id="458" w:author="Samsung" w:date="2022-01-08T23:05:00Z"/>
              </w:rPr>
            </w:pPr>
            <w:ins w:id="459" w:author="Samsung" w:date="2022-01-08T23:05:00Z">
              <w:r w:rsidRPr="00A54937">
                <w:t>Description</w:t>
              </w:r>
            </w:ins>
          </w:p>
        </w:tc>
      </w:tr>
      <w:tr w:rsidR="00194A5B" w:rsidRPr="00A54937" w14:paraId="5BECB2F0" w14:textId="77777777" w:rsidTr="009F268D">
        <w:trPr>
          <w:jc w:val="center"/>
          <w:ins w:id="460" w:author="Samsung" w:date="2022-01-08T23:05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711438" w14:textId="77777777" w:rsidR="00194A5B" w:rsidRDefault="00194A5B" w:rsidP="009F268D">
            <w:pPr>
              <w:pStyle w:val="TAL"/>
              <w:rPr>
                <w:ins w:id="461" w:author="Samsung" w:date="2022-01-08T23:05:00Z"/>
              </w:rPr>
            </w:pPr>
            <w:ins w:id="462" w:author="Samsung" w:date="2022-01-08T23:05:00Z">
              <w:r w:rsidRPr="0016361A">
                <w:t>n/a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215CCB" w14:textId="77777777" w:rsidR="00194A5B" w:rsidRDefault="00194A5B" w:rsidP="009F268D">
            <w:pPr>
              <w:pStyle w:val="TAL"/>
              <w:rPr>
                <w:ins w:id="463" w:author="Samsung" w:date="2022-01-08T23:05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F1B748" w14:textId="77777777" w:rsidR="00194A5B" w:rsidRDefault="00194A5B" w:rsidP="009F268D">
            <w:pPr>
              <w:pStyle w:val="TAC"/>
              <w:rPr>
                <w:ins w:id="464" w:author="Samsung" w:date="2022-01-08T23:05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110F56" w14:textId="77777777" w:rsidR="00194A5B" w:rsidRDefault="00194A5B" w:rsidP="009F268D">
            <w:pPr>
              <w:pStyle w:val="TAL"/>
              <w:rPr>
                <w:ins w:id="465" w:author="Samsung" w:date="2022-01-08T23:05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E862956" w14:textId="77777777" w:rsidR="00194A5B" w:rsidRPr="000C4B53" w:rsidRDefault="00194A5B" w:rsidP="009F268D">
            <w:pPr>
              <w:pStyle w:val="TAL"/>
              <w:rPr>
                <w:ins w:id="466" w:author="Samsung" w:date="2022-01-08T23:05:00Z"/>
              </w:rPr>
            </w:pPr>
          </w:p>
        </w:tc>
      </w:tr>
    </w:tbl>
    <w:p w14:paraId="22999434" w14:textId="77777777" w:rsidR="00194A5B" w:rsidRDefault="00194A5B" w:rsidP="00194A5B">
      <w:pPr>
        <w:rPr>
          <w:ins w:id="467" w:author="Samsung" w:date="2022-01-08T23:05:00Z"/>
        </w:rPr>
      </w:pPr>
    </w:p>
    <w:p w14:paraId="78D761C2" w14:textId="77777777" w:rsidR="00194A5B" w:rsidRPr="00384E92" w:rsidRDefault="00194A5B" w:rsidP="00194A5B">
      <w:pPr>
        <w:rPr>
          <w:ins w:id="468" w:author="Samsung" w:date="2022-01-08T23:05:00Z"/>
        </w:rPr>
      </w:pPr>
      <w:ins w:id="469" w:author="Samsung" w:date="2022-01-08T23:05:00Z">
        <w:r>
          <w:t>This method shall support the request data structures specified in table 8.</w:t>
        </w:r>
      </w:ins>
      <w:ins w:id="470" w:author="Samsung" w:date="2022-01-08T23:06:00Z">
        <w:r w:rsidRPr="00690D1E">
          <w:rPr>
            <w:highlight w:val="yellow"/>
          </w:rPr>
          <w:t>z</w:t>
        </w:r>
      </w:ins>
      <w:ins w:id="471" w:author="Samsung" w:date="2022-01-08T23:05:00Z">
        <w:r>
          <w:t>.2.2.3.</w:t>
        </w:r>
      </w:ins>
      <w:ins w:id="472" w:author="Samsung" w:date="2022-01-08T23:06:00Z">
        <w:r>
          <w:t>2</w:t>
        </w:r>
      </w:ins>
      <w:ins w:id="473" w:author="Samsung" w:date="2022-01-08T23:05:00Z">
        <w:r>
          <w:t>-2 and the response data structures and response codes specified in table 8.</w:t>
        </w:r>
        <w:r w:rsidRPr="00EF5019">
          <w:rPr>
            <w:highlight w:val="yellow"/>
          </w:rPr>
          <w:t>z</w:t>
        </w:r>
        <w:r>
          <w:t>.2.2.3.</w:t>
        </w:r>
      </w:ins>
      <w:ins w:id="474" w:author="Samsung" w:date="2022-01-08T23:26:00Z">
        <w:r>
          <w:t>2</w:t>
        </w:r>
      </w:ins>
      <w:ins w:id="475" w:author="Samsung" w:date="2022-01-08T23:05:00Z">
        <w:r>
          <w:t>-3.</w:t>
        </w:r>
      </w:ins>
    </w:p>
    <w:p w14:paraId="79CE4BA1" w14:textId="77777777" w:rsidR="00194A5B" w:rsidRPr="001769FF" w:rsidRDefault="00194A5B" w:rsidP="00194A5B">
      <w:pPr>
        <w:pStyle w:val="TH"/>
        <w:rPr>
          <w:ins w:id="476" w:author="Samsung" w:date="2022-01-08T23:05:00Z"/>
        </w:rPr>
      </w:pPr>
      <w:ins w:id="477" w:author="Samsung" w:date="2022-01-08T23:05:00Z">
        <w:r>
          <w:t>Table 8.</w:t>
        </w:r>
      </w:ins>
      <w:ins w:id="478" w:author="Samsung" w:date="2022-01-08T23:06:00Z">
        <w:r w:rsidRPr="00690D1E">
          <w:rPr>
            <w:highlight w:val="yellow"/>
          </w:rPr>
          <w:t>z</w:t>
        </w:r>
      </w:ins>
      <w:ins w:id="479" w:author="Samsung" w:date="2022-01-08T23:05:00Z">
        <w:r>
          <w:t>.2.2.3.</w:t>
        </w:r>
      </w:ins>
      <w:ins w:id="480" w:author="Samsung" w:date="2022-01-08T23:06:00Z">
        <w:r>
          <w:t>2</w:t>
        </w:r>
      </w:ins>
      <w:ins w:id="481" w:author="Samsung" w:date="2022-01-08T23:05:00Z">
        <w:r w:rsidRPr="001769FF">
          <w:t>-2: D</w:t>
        </w:r>
        <w:r>
          <w:t xml:space="preserve">ata structures supported by the POST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8"/>
        <w:gridCol w:w="5238"/>
      </w:tblGrid>
      <w:tr w:rsidR="00194A5B" w:rsidRPr="00A54937" w14:paraId="2CC4F59B" w14:textId="77777777" w:rsidTr="009F268D">
        <w:trPr>
          <w:jc w:val="center"/>
          <w:ins w:id="482" w:author="Samsung" w:date="2022-01-08T23:05:00Z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385EF0" w14:textId="77777777" w:rsidR="00194A5B" w:rsidRPr="00A54937" w:rsidRDefault="00194A5B" w:rsidP="009F268D">
            <w:pPr>
              <w:pStyle w:val="TAH"/>
              <w:rPr>
                <w:ins w:id="483" w:author="Samsung" w:date="2022-01-08T23:05:00Z"/>
              </w:rPr>
            </w:pPr>
            <w:ins w:id="484" w:author="Samsung" w:date="2022-01-08T23:05:00Z">
              <w:r w:rsidRPr="00A54937">
                <w:t>Data type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9F1C57" w14:textId="77777777" w:rsidR="00194A5B" w:rsidRPr="00A54937" w:rsidRDefault="00194A5B" w:rsidP="009F268D">
            <w:pPr>
              <w:pStyle w:val="TAH"/>
              <w:rPr>
                <w:ins w:id="485" w:author="Samsung" w:date="2022-01-08T23:05:00Z"/>
              </w:rPr>
            </w:pPr>
            <w:ins w:id="486" w:author="Samsung" w:date="2022-01-08T23:05:00Z">
              <w:r w:rsidRPr="00A54937">
                <w:t>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0F18E2" w14:textId="77777777" w:rsidR="00194A5B" w:rsidRPr="00A54937" w:rsidRDefault="00194A5B" w:rsidP="009F268D">
            <w:pPr>
              <w:pStyle w:val="TAH"/>
              <w:rPr>
                <w:ins w:id="487" w:author="Samsung" w:date="2022-01-08T23:05:00Z"/>
              </w:rPr>
            </w:pPr>
            <w:ins w:id="488" w:author="Samsung" w:date="2022-01-08T23:05:00Z">
              <w:r w:rsidRPr="00A54937">
                <w:t>Cardinality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3A89CB" w14:textId="77777777" w:rsidR="00194A5B" w:rsidRPr="00A54937" w:rsidRDefault="00194A5B" w:rsidP="009F268D">
            <w:pPr>
              <w:pStyle w:val="TAH"/>
              <w:rPr>
                <w:ins w:id="489" w:author="Samsung" w:date="2022-01-08T23:05:00Z"/>
              </w:rPr>
            </w:pPr>
            <w:ins w:id="490" w:author="Samsung" w:date="2022-01-08T23:05:00Z">
              <w:r w:rsidRPr="00A54937">
                <w:t>Description</w:t>
              </w:r>
            </w:ins>
          </w:p>
        </w:tc>
      </w:tr>
      <w:tr w:rsidR="00194A5B" w:rsidRPr="00A54937" w14:paraId="1BA7BC12" w14:textId="77777777" w:rsidTr="009F268D">
        <w:trPr>
          <w:jc w:val="center"/>
          <w:ins w:id="491" w:author="Samsung" w:date="2022-01-08T23:05:00Z"/>
        </w:trPr>
        <w:tc>
          <w:tcPr>
            <w:tcW w:w="16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0F1261" w14:textId="77777777" w:rsidR="00194A5B" w:rsidRPr="00A54937" w:rsidRDefault="00194A5B" w:rsidP="009F268D">
            <w:pPr>
              <w:pStyle w:val="TAL"/>
              <w:rPr>
                <w:ins w:id="492" w:author="Samsung" w:date="2022-01-08T23:05:00Z"/>
              </w:rPr>
            </w:pPr>
            <w:ins w:id="493" w:author="Samsung" w:date="2022-01-08T23:08:00Z">
              <w:r>
                <w:t>EECContext</w:t>
              </w:r>
            </w:ins>
            <w:ins w:id="494" w:author="Samsung" w:date="2022-01-08T23:29:00Z">
              <w:r>
                <w:t>Push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0C943" w14:textId="77777777" w:rsidR="00194A5B" w:rsidRPr="00A54937" w:rsidRDefault="00194A5B" w:rsidP="009F268D">
            <w:pPr>
              <w:pStyle w:val="TAC"/>
              <w:rPr>
                <w:ins w:id="495" w:author="Samsung" w:date="2022-01-08T23:05:00Z"/>
              </w:rPr>
            </w:pPr>
            <w:ins w:id="496" w:author="Samsung" w:date="2022-01-08T23:08:00Z">
              <w:r>
                <w:t>M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5E7C1" w14:textId="77777777" w:rsidR="00194A5B" w:rsidRPr="00A54937" w:rsidRDefault="00194A5B" w:rsidP="009F268D">
            <w:pPr>
              <w:pStyle w:val="TAL"/>
              <w:rPr>
                <w:ins w:id="497" w:author="Samsung" w:date="2022-01-08T23:05:00Z"/>
              </w:rPr>
            </w:pPr>
            <w:ins w:id="498" w:author="Samsung" w:date="2022-01-08T23:08:00Z">
              <w:r>
                <w:t>1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48BDD7" w14:textId="77777777" w:rsidR="00194A5B" w:rsidRPr="00A54937" w:rsidRDefault="00194A5B" w:rsidP="009F268D">
            <w:pPr>
              <w:pStyle w:val="TAL"/>
              <w:rPr>
                <w:ins w:id="499" w:author="Samsung" w:date="2022-01-08T23:05:00Z"/>
              </w:rPr>
            </w:pPr>
            <w:ins w:id="500" w:author="Samsung" w:date="2022-01-08T23:08:00Z">
              <w:r>
                <w:t>EEC Context information of an EEC available at the S-EES.</w:t>
              </w:r>
            </w:ins>
          </w:p>
        </w:tc>
      </w:tr>
    </w:tbl>
    <w:p w14:paraId="0CE6C5A6" w14:textId="77777777" w:rsidR="00194A5B" w:rsidRDefault="00194A5B" w:rsidP="00194A5B">
      <w:pPr>
        <w:rPr>
          <w:ins w:id="501" w:author="Samsung" w:date="2022-01-08T23:05:00Z"/>
        </w:rPr>
      </w:pPr>
    </w:p>
    <w:p w14:paraId="0C39333F" w14:textId="77777777" w:rsidR="00194A5B" w:rsidRPr="001769FF" w:rsidRDefault="00194A5B" w:rsidP="00194A5B">
      <w:pPr>
        <w:pStyle w:val="TH"/>
        <w:rPr>
          <w:ins w:id="502" w:author="Samsung" w:date="2022-01-08T23:05:00Z"/>
        </w:rPr>
      </w:pPr>
      <w:ins w:id="503" w:author="Samsung" w:date="2022-01-08T23:05:00Z">
        <w:r>
          <w:t>Table 8.</w:t>
        </w:r>
        <w:r w:rsidRPr="00690D1E">
          <w:rPr>
            <w:highlight w:val="yellow"/>
          </w:rPr>
          <w:t>z</w:t>
        </w:r>
        <w:r>
          <w:t>.2.2.3.</w:t>
        </w:r>
      </w:ins>
      <w:ins w:id="504" w:author="Samsung" w:date="2022-01-08T23:06:00Z">
        <w:r>
          <w:t>2</w:t>
        </w:r>
      </w:ins>
      <w:ins w:id="505" w:author="Samsung" w:date="2022-01-08T23:05:00Z"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194A5B" w:rsidRPr="00A54937" w14:paraId="7FCB47F8" w14:textId="77777777" w:rsidTr="009F268D">
        <w:trPr>
          <w:jc w:val="center"/>
          <w:ins w:id="506" w:author="Samsung" w:date="2022-01-08T23:0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6FA55F" w14:textId="77777777" w:rsidR="00194A5B" w:rsidRPr="00A54937" w:rsidRDefault="00194A5B" w:rsidP="009F268D">
            <w:pPr>
              <w:pStyle w:val="TAH"/>
              <w:rPr>
                <w:ins w:id="507" w:author="Samsung" w:date="2022-01-08T23:05:00Z"/>
              </w:rPr>
            </w:pPr>
            <w:ins w:id="508" w:author="Samsung" w:date="2022-01-08T23:05:00Z">
              <w:r w:rsidRPr="00A54937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27EACE" w14:textId="77777777" w:rsidR="00194A5B" w:rsidRPr="00A54937" w:rsidRDefault="00194A5B" w:rsidP="009F268D">
            <w:pPr>
              <w:pStyle w:val="TAH"/>
              <w:rPr>
                <w:ins w:id="509" w:author="Samsung" w:date="2022-01-08T23:05:00Z"/>
              </w:rPr>
            </w:pPr>
            <w:ins w:id="510" w:author="Samsung" w:date="2022-01-08T23:05:00Z">
              <w:r w:rsidRPr="00A54937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67AAA3" w14:textId="77777777" w:rsidR="00194A5B" w:rsidRPr="00A54937" w:rsidRDefault="00194A5B" w:rsidP="009F268D">
            <w:pPr>
              <w:pStyle w:val="TAH"/>
              <w:rPr>
                <w:ins w:id="511" w:author="Samsung" w:date="2022-01-08T23:05:00Z"/>
              </w:rPr>
            </w:pPr>
            <w:ins w:id="512" w:author="Samsung" w:date="2022-01-08T23:05:00Z">
              <w:r w:rsidRPr="00A54937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0A2C32" w14:textId="77777777" w:rsidR="00194A5B" w:rsidRPr="00A54937" w:rsidRDefault="00194A5B" w:rsidP="009F268D">
            <w:pPr>
              <w:pStyle w:val="TAH"/>
              <w:rPr>
                <w:ins w:id="513" w:author="Samsung" w:date="2022-01-08T23:05:00Z"/>
              </w:rPr>
            </w:pPr>
            <w:ins w:id="514" w:author="Samsung" w:date="2022-01-08T23:05:00Z">
              <w:r w:rsidRPr="00A54937">
                <w:t>Response</w:t>
              </w:r>
            </w:ins>
          </w:p>
          <w:p w14:paraId="024E531C" w14:textId="77777777" w:rsidR="00194A5B" w:rsidRPr="00A54937" w:rsidRDefault="00194A5B" w:rsidP="009F268D">
            <w:pPr>
              <w:pStyle w:val="TAH"/>
              <w:rPr>
                <w:ins w:id="515" w:author="Samsung" w:date="2022-01-08T23:05:00Z"/>
              </w:rPr>
            </w:pPr>
            <w:ins w:id="516" w:author="Samsung" w:date="2022-01-08T23:05:00Z">
              <w:r w:rsidRPr="00A54937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D6FD97" w14:textId="77777777" w:rsidR="00194A5B" w:rsidRPr="00A54937" w:rsidRDefault="00194A5B" w:rsidP="009F268D">
            <w:pPr>
              <w:pStyle w:val="TAH"/>
              <w:rPr>
                <w:ins w:id="517" w:author="Samsung" w:date="2022-01-08T23:05:00Z"/>
              </w:rPr>
            </w:pPr>
            <w:ins w:id="518" w:author="Samsung" w:date="2022-01-08T23:05:00Z">
              <w:r w:rsidRPr="00A54937">
                <w:t>Description</w:t>
              </w:r>
            </w:ins>
          </w:p>
        </w:tc>
      </w:tr>
      <w:tr w:rsidR="00194A5B" w:rsidRPr="00A54937" w14:paraId="006FBF21" w14:textId="77777777" w:rsidTr="009F268D">
        <w:trPr>
          <w:jc w:val="center"/>
          <w:ins w:id="519" w:author="Samsung" w:date="2022-01-08T23:0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94FC31" w14:textId="77777777" w:rsidR="00194A5B" w:rsidRPr="00A54937" w:rsidRDefault="00194A5B" w:rsidP="009F268D">
            <w:pPr>
              <w:pStyle w:val="TAL"/>
              <w:rPr>
                <w:ins w:id="520" w:author="Samsung" w:date="2022-01-08T23:05:00Z"/>
              </w:rPr>
            </w:pPr>
            <w:ins w:id="521" w:author="Samsung" w:date="2022-01-08T23:09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9BAA75" w14:textId="77777777" w:rsidR="00194A5B" w:rsidRPr="00A54937" w:rsidRDefault="00194A5B" w:rsidP="009F268D">
            <w:pPr>
              <w:pStyle w:val="TAC"/>
              <w:rPr>
                <w:ins w:id="522" w:author="Samsung" w:date="2022-01-08T23:05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E72F5C" w14:textId="77777777" w:rsidR="00194A5B" w:rsidRPr="00A54937" w:rsidRDefault="00194A5B" w:rsidP="009F268D">
            <w:pPr>
              <w:pStyle w:val="TAL"/>
              <w:rPr>
                <w:ins w:id="523" w:author="Samsung" w:date="2022-01-08T23:05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10A2A2" w14:textId="77777777" w:rsidR="00194A5B" w:rsidRPr="00A54937" w:rsidRDefault="00194A5B" w:rsidP="009F268D">
            <w:pPr>
              <w:pStyle w:val="TAL"/>
              <w:rPr>
                <w:ins w:id="524" w:author="Samsung" w:date="2022-01-08T23:05:00Z"/>
              </w:rPr>
            </w:pPr>
            <w:ins w:id="525" w:author="Samsung" w:date="2022-01-08T23:09:00Z">
              <w:r>
                <w:t>204 No 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3BDBE5" w14:textId="77777777" w:rsidR="00194A5B" w:rsidRPr="00A54937" w:rsidRDefault="00194A5B" w:rsidP="009F268D">
            <w:pPr>
              <w:pStyle w:val="TAL"/>
              <w:rPr>
                <w:ins w:id="526" w:author="Samsung" w:date="2022-01-08T23:05:00Z"/>
              </w:rPr>
            </w:pPr>
            <w:ins w:id="527" w:author="Samsung" w:date="2022-01-08T23:09:00Z">
              <w:r>
                <w:t>The EEC context has been successfully transferred to the T-EES.</w:t>
              </w:r>
            </w:ins>
          </w:p>
        </w:tc>
      </w:tr>
      <w:tr w:rsidR="00194A5B" w:rsidRPr="00A54937" w14:paraId="6891A5B8" w14:textId="77777777" w:rsidTr="009F268D">
        <w:trPr>
          <w:jc w:val="center"/>
          <w:ins w:id="528" w:author="Samsung" w:date="2022-01-08T23:0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040DC8" w14:textId="77777777" w:rsidR="00194A5B" w:rsidRPr="0016361A" w:rsidRDefault="00194A5B" w:rsidP="009F268D">
            <w:pPr>
              <w:pStyle w:val="TAN"/>
              <w:rPr>
                <w:ins w:id="529" w:author="Samsung" w:date="2022-01-08T23:05:00Z"/>
              </w:rPr>
            </w:pPr>
            <w:ins w:id="530" w:author="Samsung" w:date="2022-01-08T23:05:00Z">
              <w:r w:rsidRPr="0016361A">
                <w:t>NOTE:</w:t>
              </w:r>
              <w:r w:rsidRPr="0016361A">
                <w:rPr>
                  <w:noProof/>
                </w:rPr>
                <w:tab/>
                <w:t>The</w:t>
              </w:r>
              <w:r>
                <w:rPr>
                  <w:noProof/>
                </w:rPr>
                <w:t xml:space="preserve"> man</w:t>
              </w:r>
              <w:r w:rsidRPr="0016361A">
                <w:rPr>
                  <w:noProof/>
                </w:rPr>
                <w:t xml:space="preserve">datory </w:t>
              </w:r>
              <w:r>
                <w:t>HTTP error status code for the POST</w:t>
              </w:r>
              <w:r w:rsidRPr="0016361A">
                <w:t xml:space="preserve"> method listed in </w:t>
              </w:r>
              <w:r w:rsidRPr="0001502C">
                <w:t>Table 5.2.6-1 of 3GPP TS 29.122 [</w:t>
              </w:r>
              <w:r>
                <w:t>6</w:t>
              </w:r>
              <w:r w:rsidRPr="0001502C">
                <w:t>]</w:t>
              </w:r>
              <w:r w:rsidRPr="0016361A">
                <w:t xml:space="preserve"> also apply.</w:t>
              </w:r>
            </w:ins>
          </w:p>
        </w:tc>
      </w:tr>
    </w:tbl>
    <w:p w14:paraId="368F7702" w14:textId="77777777" w:rsidR="00194A5B" w:rsidRDefault="00194A5B" w:rsidP="00194A5B">
      <w:pPr>
        <w:rPr>
          <w:ins w:id="531" w:author="Samsung" w:date="2022-01-08T23:05:00Z"/>
        </w:rPr>
      </w:pPr>
    </w:p>
    <w:p w14:paraId="38D56889" w14:textId="77777777" w:rsidR="00194A5B" w:rsidRPr="00A04126" w:rsidRDefault="00194A5B" w:rsidP="00194A5B">
      <w:pPr>
        <w:pStyle w:val="TH"/>
        <w:rPr>
          <w:ins w:id="532" w:author="Samsung" w:date="2022-01-08T23:05:00Z"/>
          <w:rFonts w:cs="Arial"/>
        </w:rPr>
      </w:pPr>
      <w:ins w:id="533" w:author="Samsung" w:date="2022-01-08T23:05:00Z">
        <w:r>
          <w:t>Table 8.</w:t>
        </w:r>
      </w:ins>
      <w:ins w:id="534" w:author="Samsung" w:date="2022-01-08T23:07:00Z">
        <w:r w:rsidRPr="006742C7">
          <w:rPr>
            <w:highlight w:val="yellow"/>
          </w:rPr>
          <w:t>z</w:t>
        </w:r>
      </w:ins>
      <w:ins w:id="535" w:author="Samsung" w:date="2022-01-08T23:05:00Z">
        <w:r>
          <w:t>.2.2.3.</w:t>
        </w:r>
      </w:ins>
      <w:ins w:id="536" w:author="Samsung" w:date="2022-01-08T23:07:00Z">
        <w:r>
          <w:t>2</w:t>
        </w:r>
      </w:ins>
      <w:ins w:id="537" w:author="Samsung" w:date="2022-01-08T23:05:00Z">
        <w:r w:rsidRPr="00A04126">
          <w:t xml:space="preserve">-4: Headers supported by the </w:t>
        </w:r>
        <w:r>
          <w:t>POST</w:t>
        </w:r>
        <w:r w:rsidRPr="00A04126">
          <w:t xml:space="preserve"> method on this resource</w:t>
        </w:r>
      </w:ins>
    </w:p>
    <w:tbl>
      <w:tblPr>
        <w:tblW w:w="499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5"/>
        <w:gridCol w:w="1281"/>
        <w:gridCol w:w="543"/>
        <w:gridCol w:w="1120"/>
        <w:gridCol w:w="4230"/>
      </w:tblGrid>
      <w:tr w:rsidR="00194A5B" w:rsidRPr="00B54FF5" w14:paraId="1166CE2E" w14:textId="77777777" w:rsidTr="009F268D">
        <w:trPr>
          <w:jc w:val="center"/>
          <w:ins w:id="538" w:author="Samsung" w:date="2022-01-08T23:05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181D51" w14:textId="77777777" w:rsidR="00194A5B" w:rsidRPr="0016361A" w:rsidRDefault="00194A5B" w:rsidP="009F268D">
            <w:pPr>
              <w:pStyle w:val="TAH"/>
              <w:rPr>
                <w:ins w:id="539" w:author="Samsung" w:date="2022-01-08T23:05:00Z"/>
              </w:rPr>
            </w:pPr>
            <w:ins w:id="540" w:author="Samsung" w:date="2022-01-08T23:05:00Z">
              <w:r w:rsidRPr="0016361A">
                <w:t>Name</w:t>
              </w:r>
            </w:ins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29AC8E" w14:textId="77777777" w:rsidR="00194A5B" w:rsidRPr="0016361A" w:rsidRDefault="00194A5B" w:rsidP="009F268D">
            <w:pPr>
              <w:pStyle w:val="TAH"/>
              <w:rPr>
                <w:ins w:id="541" w:author="Samsung" w:date="2022-01-08T23:05:00Z"/>
              </w:rPr>
            </w:pPr>
            <w:ins w:id="542" w:author="Samsung" w:date="2022-01-08T23:05:00Z">
              <w:r w:rsidRPr="0016361A">
                <w:t>Data type</w:t>
              </w:r>
            </w:ins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CD8E71" w14:textId="77777777" w:rsidR="00194A5B" w:rsidRPr="0016361A" w:rsidRDefault="00194A5B" w:rsidP="009F268D">
            <w:pPr>
              <w:pStyle w:val="TAH"/>
              <w:rPr>
                <w:ins w:id="543" w:author="Samsung" w:date="2022-01-08T23:05:00Z"/>
              </w:rPr>
            </w:pPr>
            <w:ins w:id="544" w:author="Samsung" w:date="2022-01-08T23:05:00Z">
              <w:r w:rsidRPr="0016361A">
                <w:t>P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DE4A22" w14:textId="77777777" w:rsidR="00194A5B" w:rsidRPr="0016361A" w:rsidRDefault="00194A5B" w:rsidP="009F268D">
            <w:pPr>
              <w:pStyle w:val="TAH"/>
              <w:rPr>
                <w:ins w:id="545" w:author="Samsung" w:date="2022-01-08T23:05:00Z"/>
              </w:rPr>
            </w:pPr>
            <w:ins w:id="546" w:author="Samsung" w:date="2022-01-08T23:05:00Z">
              <w:r w:rsidRPr="0016361A">
                <w:t>Cardinality</w:t>
              </w:r>
            </w:ins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CEE652" w14:textId="77777777" w:rsidR="00194A5B" w:rsidRPr="0016361A" w:rsidRDefault="00194A5B" w:rsidP="009F268D">
            <w:pPr>
              <w:pStyle w:val="TAH"/>
              <w:rPr>
                <w:ins w:id="547" w:author="Samsung" w:date="2022-01-08T23:05:00Z"/>
              </w:rPr>
            </w:pPr>
            <w:ins w:id="548" w:author="Samsung" w:date="2022-01-08T23:05:00Z">
              <w:r w:rsidRPr="0016361A">
                <w:t>Description</w:t>
              </w:r>
            </w:ins>
          </w:p>
        </w:tc>
      </w:tr>
      <w:tr w:rsidR="00194A5B" w:rsidRPr="00B54FF5" w14:paraId="11B42BD2" w14:textId="77777777" w:rsidTr="009F268D">
        <w:trPr>
          <w:jc w:val="center"/>
          <w:ins w:id="549" w:author="Samsung" w:date="2022-01-08T23:05:00Z"/>
        </w:trPr>
        <w:tc>
          <w:tcPr>
            <w:tcW w:w="12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006DE3" w14:textId="77777777" w:rsidR="00194A5B" w:rsidRPr="0016361A" w:rsidRDefault="00194A5B" w:rsidP="009F268D">
            <w:pPr>
              <w:pStyle w:val="TAL"/>
              <w:rPr>
                <w:ins w:id="550" w:author="Samsung" w:date="2022-01-08T23:05:00Z"/>
              </w:rPr>
            </w:pPr>
            <w:ins w:id="551" w:author="Samsung" w:date="2022-01-08T23:05:00Z">
              <w:r>
                <w:t>n/a</w:t>
              </w:r>
            </w:ins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479A1" w14:textId="77777777" w:rsidR="00194A5B" w:rsidRPr="0016361A" w:rsidRDefault="00194A5B" w:rsidP="009F268D">
            <w:pPr>
              <w:pStyle w:val="TAL"/>
              <w:rPr>
                <w:ins w:id="552" w:author="Samsung" w:date="2022-01-08T23:05:00Z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AD900" w14:textId="77777777" w:rsidR="00194A5B" w:rsidRPr="0016361A" w:rsidRDefault="00194A5B" w:rsidP="009F268D">
            <w:pPr>
              <w:pStyle w:val="TAC"/>
              <w:rPr>
                <w:ins w:id="553" w:author="Samsung" w:date="2022-01-08T23:05:00Z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3A1BB" w14:textId="77777777" w:rsidR="00194A5B" w:rsidRPr="0016361A" w:rsidRDefault="00194A5B" w:rsidP="009F268D">
            <w:pPr>
              <w:pStyle w:val="TAL"/>
              <w:rPr>
                <w:ins w:id="554" w:author="Samsung" w:date="2022-01-08T23:05:00Z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803669" w14:textId="77777777" w:rsidR="00194A5B" w:rsidRPr="0016361A" w:rsidRDefault="00194A5B" w:rsidP="009F268D">
            <w:pPr>
              <w:pStyle w:val="TAL"/>
              <w:rPr>
                <w:ins w:id="555" w:author="Samsung" w:date="2022-01-08T23:05:00Z"/>
              </w:rPr>
            </w:pPr>
          </w:p>
        </w:tc>
      </w:tr>
    </w:tbl>
    <w:p w14:paraId="4801CA51" w14:textId="77777777" w:rsidR="00194A5B" w:rsidRPr="00A04126" w:rsidRDefault="00194A5B" w:rsidP="00194A5B">
      <w:pPr>
        <w:rPr>
          <w:ins w:id="556" w:author="Samsung" w:date="2022-01-08T23:05:00Z"/>
        </w:rPr>
      </w:pPr>
    </w:p>
    <w:p w14:paraId="07BB53A8" w14:textId="77777777" w:rsidR="00194A5B" w:rsidRPr="00A04126" w:rsidRDefault="00194A5B" w:rsidP="00194A5B">
      <w:pPr>
        <w:pStyle w:val="TH"/>
        <w:rPr>
          <w:ins w:id="557" w:author="Samsung" w:date="2022-01-08T23:05:00Z"/>
          <w:rFonts w:cs="Arial"/>
        </w:rPr>
      </w:pPr>
      <w:ins w:id="558" w:author="Samsung" w:date="2022-01-08T23:05:00Z">
        <w:r w:rsidRPr="00A04126">
          <w:t xml:space="preserve">Table </w:t>
        </w:r>
        <w:r>
          <w:t>8.</w:t>
        </w:r>
        <w:r w:rsidRPr="006742C7">
          <w:rPr>
            <w:highlight w:val="yellow"/>
          </w:rPr>
          <w:t>z</w:t>
        </w:r>
        <w:r>
          <w:t>.2.2.3.</w:t>
        </w:r>
      </w:ins>
      <w:ins w:id="559" w:author="Samsung" w:date="2022-01-08T23:07:00Z">
        <w:r>
          <w:t>2</w:t>
        </w:r>
      </w:ins>
      <w:ins w:id="560" w:author="Samsung" w:date="2022-01-08T23:05:00Z">
        <w:r w:rsidRPr="00A04126">
          <w:t xml:space="preserve">-5: Headers supported by the </w:t>
        </w:r>
        <w:r>
          <w:t>201 response code</w:t>
        </w:r>
        <w:r w:rsidRPr="00A04126"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14"/>
        <w:gridCol w:w="1408"/>
        <w:gridCol w:w="414"/>
        <w:gridCol w:w="1258"/>
        <w:gridCol w:w="4235"/>
      </w:tblGrid>
      <w:tr w:rsidR="00194A5B" w:rsidRPr="00B54FF5" w14:paraId="534A3DF2" w14:textId="77777777" w:rsidTr="009F268D">
        <w:trPr>
          <w:jc w:val="center"/>
          <w:ins w:id="561" w:author="Samsung" w:date="2022-01-08T23:05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84F96C" w14:textId="77777777" w:rsidR="00194A5B" w:rsidRPr="0016361A" w:rsidRDefault="00194A5B" w:rsidP="009F268D">
            <w:pPr>
              <w:pStyle w:val="TAH"/>
              <w:rPr>
                <w:ins w:id="562" w:author="Samsung" w:date="2022-01-08T23:05:00Z"/>
              </w:rPr>
            </w:pPr>
            <w:ins w:id="563" w:author="Samsung" w:date="2022-01-08T23:05:00Z">
              <w:r w:rsidRPr="0016361A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617036" w14:textId="77777777" w:rsidR="00194A5B" w:rsidRPr="0016361A" w:rsidRDefault="00194A5B" w:rsidP="009F268D">
            <w:pPr>
              <w:pStyle w:val="TAH"/>
              <w:rPr>
                <w:ins w:id="564" w:author="Samsung" w:date="2022-01-08T23:05:00Z"/>
              </w:rPr>
            </w:pPr>
            <w:ins w:id="565" w:author="Samsung" w:date="2022-01-08T23:05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1AA881" w14:textId="77777777" w:rsidR="00194A5B" w:rsidRPr="0016361A" w:rsidRDefault="00194A5B" w:rsidP="009F268D">
            <w:pPr>
              <w:pStyle w:val="TAH"/>
              <w:rPr>
                <w:ins w:id="566" w:author="Samsung" w:date="2022-01-08T23:05:00Z"/>
              </w:rPr>
            </w:pPr>
            <w:ins w:id="567" w:author="Samsung" w:date="2022-01-08T23:05:00Z">
              <w:r w:rsidRPr="0016361A">
                <w:t>P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BF0B05" w14:textId="77777777" w:rsidR="00194A5B" w:rsidRPr="0016361A" w:rsidRDefault="00194A5B" w:rsidP="009F268D">
            <w:pPr>
              <w:pStyle w:val="TAH"/>
              <w:rPr>
                <w:ins w:id="568" w:author="Samsung" w:date="2022-01-08T23:05:00Z"/>
              </w:rPr>
            </w:pPr>
            <w:ins w:id="569" w:author="Samsung" w:date="2022-01-08T23:05:00Z">
              <w:r w:rsidRPr="0016361A">
                <w:t>Cardinality</w:t>
              </w:r>
            </w:ins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169475" w14:textId="77777777" w:rsidR="00194A5B" w:rsidRPr="0016361A" w:rsidRDefault="00194A5B" w:rsidP="009F268D">
            <w:pPr>
              <w:pStyle w:val="TAH"/>
              <w:rPr>
                <w:ins w:id="570" w:author="Samsung" w:date="2022-01-08T23:05:00Z"/>
              </w:rPr>
            </w:pPr>
            <w:ins w:id="571" w:author="Samsung" w:date="2022-01-08T23:05:00Z">
              <w:r w:rsidRPr="0016361A">
                <w:t>Description</w:t>
              </w:r>
            </w:ins>
          </w:p>
        </w:tc>
      </w:tr>
      <w:tr w:rsidR="00194A5B" w:rsidRPr="00B54FF5" w14:paraId="79BF2161" w14:textId="77777777" w:rsidTr="009F268D">
        <w:trPr>
          <w:jc w:val="center"/>
          <w:ins w:id="572" w:author="Samsung" w:date="2022-01-08T23:05:00Z"/>
        </w:trPr>
        <w:tc>
          <w:tcPr>
            <w:tcW w:w="1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3746E7" w14:textId="77777777" w:rsidR="00194A5B" w:rsidRPr="0016361A" w:rsidRDefault="00194A5B" w:rsidP="009F268D">
            <w:pPr>
              <w:pStyle w:val="TAL"/>
              <w:rPr>
                <w:ins w:id="573" w:author="Samsung" w:date="2022-01-08T23:05:00Z"/>
              </w:rPr>
            </w:pPr>
            <w:ins w:id="574" w:author="Samsung" w:date="2022-01-08T23:17:00Z">
              <w:r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7EB86" w14:textId="77777777" w:rsidR="00194A5B" w:rsidRPr="0016361A" w:rsidRDefault="00194A5B" w:rsidP="009F268D">
            <w:pPr>
              <w:pStyle w:val="TAL"/>
              <w:rPr>
                <w:ins w:id="575" w:author="Samsung" w:date="2022-01-08T23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36B31" w14:textId="77777777" w:rsidR="00194A5B" w:rsidRPr="0016361A" w:rsidRDefault="00194A5B" w:rsidP="009F268D">
            <w:pPr>
              <w:pStyle w:val="TAC"/>
              <w:rPr>
                <w:ins w:id="576" w:author="Samsung" w:date="2022-01-08T23:05:00Z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405D9" w14:textId="77777777" w:rsidR="00194A5B" w:rsidRPr="0016361A" w:rsidRDefault="00194A5B" w:rsidP="009F268D">
            <w:pPr>
              <w:pStyle w:val="TAL"/>
              <w:rPr>
                <w:ins w:id="577" w:author="Samsung" w:date="2022-01-08T23:05:00Z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D147DF" w14:textId="77777777" w:rsidR="00194A5B" w:rsidRPr="0016361A" w:rsidRDefault="00194A5B" w:rsidP="009F268D">
            <w:pPr>
              <w:pStyle w:val="TAL"/>
              <w:rPr>
                <w:ins w:id="578" w:author="Samsung" w:date="2022-01-08T23:05:00Z"/>
              </w:rPr>
            </w:pPr>
          </w:p>
        </w:tc>
      </w:tr>
    </w:tbl>
    <w:p w14:paraId="347091AE" w14:textId="77777777" w:rsidR="00194A5B" w:rsidRPr="00A04126" w:rsidRDefault="00194A5B" w:rsidP="00194A5B">
      <w:pPr>
        <w:rPr>
          <w:ins w:id="579" w:author="Samsung" w:date="2022-01-08T23:05:00Z"/>
        </w:rPr>
      </w:pPr>
    </w:p>
    <w:p w14:paraId="5D919B66" w14:textId="77777777" w:rsidR="00194A5B" w:rsidRPr="00A04126" w:rsidRDefault="00194A5B" w:rsidP="00194A5B">
      <w:pPr>
        <w:pStyle w:val="TH"/>
        <w:rPr>
          <w:ins w:id="580" w:author="Samsung" w:date="2022-01-08T23:05:00Z"/>
        </w:rPr>
      </w:pPr>
      <w:ins w:id="581" w:author="Samsung" w:date="2022-01-08T23:05:00Z">
        <w:r w:rsidRPr="00A04126">
          <w:t xml:space="preserve">Table </w:t>
        </w:r>
        <w:r>
          <w:t>8.</w:t>
        </w:r>
        <w:r w:rsidRPr="006742C7">
          <w:rPr>
            <w:highlight w:val="yellow"/>
          </w:rPr>
          <w:t>z</w:t>
        </w:r>
        <w:r>
          <w:t>.2.2.3.</w:t>
        </w:r>
      </w:ins>
      <w:ins w:id="582" w:author="Samsung" w:date="2022-01-08T23:07:00Z">
        <w:r>
          <w:t>2</w:t>
        </w:r>
      </w:ins>
      <w:ins w:id="583" w:author="Samsung" w:date="2022-01-08T23:05:00Z">
        <w:r w:rsidRPr="00A04126">
          <w:t>-6: Links supported by the 200 Response Code on this endpoint</w:t>
        </w:r>
      </w:ins>
    </w:p>
    <w:tbl>
      <w:tblPr>
        <w:tblW w:w="498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46"/>
        <w:gridCol w:w="1859"/>
        <w:gridCol w:w="1397"/>
        <w:gridCol w:w="1569"/>
        <w:gridCol w:w="3821"/>
      </w:tblGrid>
      <w:tr w:rsidR="00194A5B" w:rsidRPr="00B54FF5" w14:paraId="286C264C" w14:textId="77777777" w:rsidTr="009F268D">
        <w:trPr>
          <w:jc w:val="center"/>
          <w:ins w:id="584" w:author="Samsung" w:date="2022-01-08T23:05:00Z"/>
        </w:trPr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037411" w14:textId="77777777" w:rsidR="00194A5B" w:rsidRPr="0016361A" w:rsidRDefault="00194A5B" w:rsidP="009F268D">
            <w:pPr>
              <w:pStyle w:val="TAH"/>
              <w:rPr>
                <w:ins w:id="585" w:author="Samsung" w:date="2022-01-08T23:05:00Z"/>
              </w:rPr>
            </w:pPr>
            <w:ins w:id="586" w:author="Samsung" w:date="2022-01-08T23:05:00Z">
              <w:r w:rsidRPr="0016361A">
                <w:t>Name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888C1D" w14:textId="77777777" w:rsidR="00194A5B" w:rsidRPr="0016361A" w:rsidRDefault="00194A5B" w:rsidP="009F268D">
            <w:pPr>
              <w:pStyle w:val="TAH"/>
              <w:rPr>
                <w:ins w:id="587" w:author="Samsung" w:date="2022-01-08T23:05:00Z"/>
              </w:rPr>
            </w:pPr>
            <w:ins w:id="588" w:author="Samsung" w:date="2022-01-08T23:05:00Z">
              <w:r w:rsidRPr="0016361A">
                <w:t>Resource name</w:t>
              </w:r>
            </w:ins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740981" w14:textId="77777777" w:rsidR="00194A5B" w:rsidRPr="0016361A" w:rsidRDefault="00194A5B" w:rsidP="009F268D">
            <w:pPr>
              <w:pStyle w:val="TAH"/>
              <w:rPr>
                <w:ins w:id="589" w:author="Samsung" w:date="2022-01-08T23:05:00Z"/>
              </w:rPr>
            </w:pPr>
            <w:ins w:id="590" w:author="Samsung" w:date="2022-01-08T23:05:00Z">
              <w:r w:rsidRPr="0016361A">
                <w:t>HTTP method or custom operation</w:t>
              </w:r>
            </w:ins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9D72F5" w14:textId="77777777" w:rsidR="00194A5B" w:rsidRPr="0016361A" w:rsidRDefault="00194A5B" w:rsidP="009F268D">
            <w:pPr>
              <w:pStyle w:val="TAH"/>
              <w:rPr>
                <w:ins w:id="591" w:author="Samsung" w:date="2022-01-08T23:05:00Z"/>
              </w:rPr>
            </w:pPr>
            <w:ins w:id="592" w:author="Samsung" w:date="2022-01-08T23:05:00Z">
              <w:r w:rsidRPr="0016361A">
                <w:t>Link parameter(s)</w:t>
              </w:r>
            </w:ins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4FD35C" w14:textId="77777777" w:rsidR="00194A5B" w:rsidRPr="0016361A" w:rsidRDefault="00194A5B" w:rsidP="009F268D">
            <w:pPr>
              <w:pStyle w:val="TAH"/>
              <w:rPr>
                <w:ins w:id="593" w:author="Samsung" w:date="2022-01-08T23:05:00Z"/>
              </w:rPr>
            </w:pPr>
            <w:ins w:id="594" w:author="Samsung" w:date="2022-01-08T23:05:00Z">
              <w:r w:rsidRPr="0016361A">
                <w:t>Description</w:t>
              </w:r>
            </w:ins>
          </w:p>
        </w:tc>
      </w:tr>
      <w:tr w:rsidR="00194A5B" w:rsidRPr="00B54FF5" w14:paraId="2DCC1ED3" w14:textId="77777777" w:rsidTr="009F268D">
        <w:trPr>
          <w:jc w:val="center"/>
          <w:ins w:id="595" w:author="Samsung" w:date="2022-01-08T23:05:00Z"/>
        </w:trPr>
        <w:tc>
          <w:tcPr>
            <w:tcW w:w="4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05FC17" w14:textId="77777777" w:rsidR="00194A5B" w:rsidRPr="0016361A" w:rsidRDefault="00194A5B" w:rsidP="009F268D">
            <w:pPr>
              <w:pStyle w:val="TAL"/>
              <w:rPr>
                <w:ins w:id="596" w:author="Samsung" w:date="2022-01-08T23:05:00Z"/>
              </w:rPr>
            </w:pPr>
            <w:ins w:id="597" w:author="Samsung" w:date="2022-01-08T23:05:00Z">
              <w:r>
                <w:t>n/a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A4DDF6" w14:textId="77777777" w:rsidR="00194A5B" w:rsidRPr="0016361A" w:rsidRDefault="00194A5B" w:rsidP="009F268D">
            <w:pPr>
              <w:pStyle w:val="TAL"/>
              <w:rPr>
                <w:ins w:id="598" w:author="Samsung" w:date="2022-01-08T23:05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E41DE0" w14:textId="77777777" w:rsidR="00194A5B" w:rsidRPr="0016361A" w:rsidRDefault="00194A5B" w:rsidP="009F268D">
            <w:pPr>
              <w:pStyle w:val="TAC"/>
              <w:rPr>
                <w:ins w:id="599" w:author="Samsung" w:date="2022-01-08T23:05:00Z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5B0FCA" w14:textId="77777777" w:rsidR="00194A5B" w:rsidRPr="0016361A" w:rsidRDefault="00194A5B" w:rsidP="009F268D">
            <w:pPr>
              <w:pStyle w:val="TAL"/>
              <w:rPr>
                <w:ins w:id="600" w:author="Samsung" w:date="2022-01-08T23:05:00Z"/>
              </w:rPr>
            </w:pPr>
          </w:p>
        </w:tc>
        <w:tc>
          <w:tcPr>
            <w:tcW w:w="19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1798411" w14:textId="77777777" w:rsidR="00194A5B" w:rsidRPr="0016361A" w:rsidRDefault="00194A5B" w:rsidP="009F268D">
            <w:pPr>
              <w:pStyle w:val="TAL"/>
              <w:rPr>
                <w:ins w:id="601" w:author="Samsung" w:date="2022-01-08T23:05:00Z"/>
              </w:rPr>
            </w:pPr>
          </w:p>
        </w:tc>
      </w:tr>
    </w:tbl>
    <w:p w14:paraId="0AC7434C" w14:textId="77777777" w:rsidR="00194A5B" w:rsidRDefault="00194A5B" w:rsidP="00194A5B">
      <w:pPr>
        <w:rPr>
          <w:ins w:id="602" w:author="Samsung" w:date="2022-01-08T22:42:00Z"/>
        </w:rPr>
      </w:pPr>
    </w:p>
    <w:p w14:paraId="196D73E5" w14:textId="77777777" w:rsidR="00194A5B" w:rsidRDefault="00194A5B" w:rsidP="00194A5B">
      <w:pPr>
        <w:pStyle w:val="Heading5"/>
        <w:rPr>
          <w:ins w:id="603" w:author="Samsung" w:date="2022-01-08T22:52:00Z"/>
          <w:lang w:eastAsia="zh-CN"/>
        </w:rPr>
      </w:pPr>
      <w:proofErr w:type="gramStart"/>
      <w:ins w:id="604" w:author="Samsung" w:date="2022-01-08T22:42:00Z">
        <w:r>
          <w:rPr>
            <w:lang w:eastAsia="zh-CN"/>
          </w:rPr>
          <w:t>8.</w:t>
        </w:r>
        <w:r>
          <w:rPr>
            <w:highlight w:val="yellow"/>
            <w:lang w:eastAsia="zh-CN"/>
          </w:rPr>
          <w:t>z</w:t>
        </w:r>
        <w:r>
          <w:rPr>
            <w:lang w:eastAsia="zh-CN"/>
          </w:rPr>
          <w:t>.2.2.4</w:t>
        </w:r>
        <w:proofErr w:type="gramEnd"/>
        <w:r>
          <w:rPr>
            <w:lang w:eastAsia="zh-CN"/>
          </w:rPr>
          <w:tab/>
        </w:r>
        <w:r>
          <w:rPr>
            <w:lang w:eastAsia="zh-CN"/>
          </w:rPr>
          <w:tab/>
          <w:t>Resource Custom Operations</w:t>
        </w:r>
      </w:ins>
    </w:p>
    <w:p w14:paraId="1703D9A5" w14:textId="77777777" w:rsidR="00194A5B" w:rsidRPr="00367D83" w:rsidRDefault="00194A5B" w:rsidP="00194A5B">
      <w:pPr>
        <w:rPr>
          <w:ins w:id="605" w:author="Samsung" w:date="2022-01-08T22:42:00Z"/>
          <w:lang w:eastAsia="zh-CN"/>
        </w:rPr>
      </w:pPr>
      <w:ins w:id="606" w:author="Samsung" w:date="2022-01-08T22:52:00Z">
        <w:r>
          <w:rPr>
            <w:lang w:eastAsia="zh-CN"/>
          </w:rPr>
          <w:t>None.</w:t>
        </w:r>
      </w:ins>
    </w:p>
    <w:p w14:paraId="09C148AD" w14:textId="77777777" w:rsidR="00194A5B" w:rsidRDefault="00194A5B" w:rsidP="00194A5B">
      <w:pPr>
        <w:pStyle w:val="Heading3"/>
        <w:rPr>
          <w:ins w:id="607" w:author="Samsung" w:date="2022-01-08T22:42:00Z"/>
        </w:rPr>
      </w:pPr>
      <w:proofErr w:type="gramStart"/>
      <w:ins w:id="608" w:author="Samsung" w:date="2022-01-08T22:42:00Z">
        <w:r>
          <w:t>8.</w:t>
        </w:r>
        <w:r>
          <w:rPr>
            <w:highlight w:val="yellow"/>
          </w:rPr>
          <w:t>z</w:t>
        </w:r>
        <w:r>
          <w:t>.3</w:t>
        </w:r>
        <w:proofErr w:type="gramEnd"/>
        <w:r>
          <w:tab/>
          <w:t>Custom Operations without associated resources</w:t>
        </w:r>
      </w:ins>
    </w:p>
    <w:p w14:paraId="570DD9BE" w14:textId="77777777" w:rsidR="00194A5B" w:rsidRDefault="00194A5B" w:rsidP="00194A5B">
      <w:pPr>
        <w:rPr>
          <w:ins w:id="609" w:author="Samsung" w:date="2022-01-08T22:42:00Z"/>
        </w:rPr>
      </w:pPr>
      <w:ins w:id="610" w:author="Samsung" w:date="2022-01-08T22:42:00Z">
        <w:r>
          <w:t>None.</w:t>
        </w:r>
      </w:ins>
    </w:p>
    <w:p w14:paraId="49673BC1" w14:textId="77777777" w:rsidR="00194A5B" w:rsidRDefault="00194A5B" w:rsidP="00194A5B">
      <w:pPr>
        <w:pStyle w:val="Heading3"/>
        <w:rPr>
          <w:ins w:id="611" w:author="Samsung" w:date="2022-01-08T22:42:00Z"/>
        </w:rPr>
      </w:pPr>
      <w:proofErr w:type="gramStart"/>
      <w:ins w:id="612" w:author="Samsung" w:date="2022-01-08T22:42:00Z">
        <w:r>
          <w:t>8.</w:t>
        </w:r>
        <w:r>
          <w:rPr>
            <w:highlight w:val="yellow"/>
          </w:rPr>
          <w:t>z</w:t>
        </w:r>
        <w:r>
          <w:t>.4</w:t>
        </w:r>
        <w:proofErr w:type="gramEnd"/>
        <w:r>
          <w:tab/>
          <w:t>Notifications</w:t>
        </w:r>
      </w:ins>
    </w:p>
    <w:p w14:paraId="186C48A9" w14:textId="77777777" w:rsidR="00194A5B" w:rsidRPr="00A2226D" w:rsidRDefault="00194A5B" w:rsidP="00194A5B">
      <w:pPr>
        <w:rPr>
          <w:ins w:id="613" w:author="Samsung" w:date="2022-01-08T22:42:00Z"/>
        </w:rPr>
      </w:pPr>
      <w:ins w:id="614" w:author="Samsung" w:date="2022-01-08T22:42:00Z">
        <w:r>
          <w:t>None.</w:t>
        </w:r>
      </w:ins>
    </w:p>
    <w:p w14:paraId="0D2C444E" w14:textId="77777777" w:rsidR="00194A5B" w:rsidRDefault="00194A5B" w:rsidP="00194A5B">
      <w:pPr>
        <w:pStyle w:val="Heading3"/>
        <w:rPr>
          <w:ins w:id="615" w:author="Samsung" w:date="2022-01-08T22:42:00Z"/>
        </w:rPr>
      </w:pPr>
      <w:proofErr w:type="gramStart"/>
      <w:ins w:id="616" w:author="Samsung" w:date="2022-01-08T22:42:00Z">
        <w:r>
          <w:lastRenderedPageBreak/>
          <w:t>8.</w:t>
        </w:r>
        <w:r>
          <w:rPr>
            <w:highlight w:val="yellow"/>
          </w:rPr>
          <w:t>z</w:t>
        </w:r>
        <w:r>
          <w:t>.5</w:t>
        </w:r>
        <w:proofErr w:type="gramEnd"/>
        <w:r>
          <w:tab/>
          <w:t>Data Model</w:t>
        </w:r>
      </w:ins>
    </w:p>
    <w:p w14:paraId="76450DB2" w14:textId="77777777" w:rsidR="00194A5B" w:rsidRDefault="00194A5B" w:rsidP="00194A5B">
      <w:pPr>
        <w:pStyle w:val="Heading4"/>
        <w:rPr>
          <w:ins w:id="617" w:author="Samsung" w:date="2022-01-08T22:42:00Z"/>
          <w:lang w:eastAsia="zh-CN"/>
        </w:rPr>
      </w:pPr>
      <w:proofErr w:type="gramStart"/>
      <w:ins w:id="618" w:author="Samsung" w:date="2022-01-08T22:42:00Z">
        <w:r>
          <w:rPr>
            <w:lang w:eastAsia="zh-CN"/>
          </w:rPr>
          <w:t>8.</w:t>
        </w:r>
        <w:r>
          <w:rPr>
            <w:highlight w:val="yellow"/>
            <w:lang w:eastAsia="zh-CN"/>
          </w:rPr>
          <w:t>z</w:t>
        </w:r>
        <w:r>
          <w:rPr>
            <w:lang w:eastAsia="zh-CN"/>
          </w:rPr>
          <w:t>.5.1</w:t>
        </w:r>
        <w:proofErr w:type="gramEnd"/>
        <w:r>
          <w:rPr>
            <w:lang w:eastAsia="zh-CN"/>
          </w:rPr>
          <w:tab/>
          <w:t>General</w:t>
        </w:r>
      </w:ins>
    </w:p>
    <w:p w14:paraId="522B49B1" w14:textId="77777777" w:rsidR="00194A5B" w:rsidRDefault="00194A5B" w:rsidP="00194A5B">
      <w:pPr>
        <w:rPr>
          <w:ins w:id="619" w:author="Samsung" w:date="2022-01-08T22:42:00Z"/>
          <w:lang w:eastAsia="zh-CN"/>
        </w:rPr>
      </w:pPr>
      <w:ins w:id="620" w:author="Samsung" w:date="2022-01-08T22:42:00Z">
        <w:r>
          <w:rPr>
            <w:lang w:eastAsia="zh-CN"/>
          </w:rPr>
          <w:t>This clause specifies the application data model supported by the API. Data types listed in clause 7.2 apply to this API</w:t>
        </w:r>
      </w:ins>
    </w:p>
    <w:p w14:paraId="61B6F805" w14:textId="77777777" w:rsidR="00194A5B" w:rsidRDefault="00194A5B" w:rsidP="00194A5B">
      <w:pPr>
        <w:rPr>
          <w:ins w:id="621" w:author="Samsung" w:date="2022-01-08T22:42:00Z"/>
        </w:rPr>
      </w:pPr>
      <w:ins w:id="622" w:author="Samsung" w:date="2022-01-08T22:42:00Z">
        <w:r>
          <w:t>Table 8.</w:t>
        </w:r>
        <w:r>
          <w:rPr>
            <w:highlight w:val="yellow"/>
          </w:rPr>
          <w:t>z</w:t>
        </w:r>
        <w:r>
          <w:t xml:space="preserve">.5.1-1 specifies the data types defined </w:t>
        </w:r>
        <w:r w:rsidRPr="00FF31D1">
          <w:t xml:space="preserve">specifically </w:t>
        </w:r>
        <w:r>
          <w:t>for the Eees_EECContext</w:t>
        </w:r>
      </w:ins>
      <w:ins w:id="623" w:author="Samsung" w:date="2022-01-08T23:37:00Z">
        <w:r>
          <w:t>Relocation</w:t>
        </w:r>
      </w:ins>
      <w:ins w:id="624" w:author="Samsung" w:date="2022-01-08T22:42:00Z">
        <w:r>
          <w:t xml:space="preserve"> </w:t>
        </w:r>
        <w:r w:rsidRPr="00FF31D1">
          <w:t>API</w:t>
        </w:r>
        <w:r>
          <w:t xml:space="preserve"> service.</w:t>
        </w:r>
      </w:ins>
    </w:p>
    <w:p w14:paraId="4355C729" w14:textId="77777777" w:rsidR="00194A5B" w:rsidRDefault="00194A5B" w:rsidP="00194A5B">
      <w:pPr>
        <w:pStyle w:val="TH"/>
        <w:rPr>
          <w:ins w:id="625" w:author="Samsung" w:date="2022-01-08T22:42:00Z"/>
        </w:rPr>
      </w:pPr>
      <w:ins w:id="626" w:author="Samsung" w:date="2022-01-08T22:42:00Z">
        <w:r>
          <w:t>Table 8.</w:t>
        </w:r>
        <w:r w:rsidRPr="008B7C21">
          <w:rPr>
            <w:highlight w:val="yellow"/>
          </w:rPr>
          <w:t>z</w:t>
        </w:r>
        <w:r>
          <w:t>.5.1-1: Eees_EECContext</w:t>
        </w:r>
      </w:ins>
      <w:ins w:id="627" w:author="Samsung" w:date="2022-01-08T23:37:00Z">
        <w:r>
          <w:t>Relocation</w:t>
        </w:r>
      </w:ins>
      <w:ins w:id="628" w:author="Samsung" w:date="2022-01-08T22:42:00Z">
        <w:r>
          <w:t xml:space="preserve"> </w:t>
        </w:r>
        <w:r w:rsidRPr="00FF31D1">
          <w:t xml:space="preserve">API </w:t>
        </w:r>
        <w:r>
          <w:t>specific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194A5B" w14:paraId="3500AF8E" w14:textId="77777777" w:rsidTr="009F268D">
        <w:trPr>
          <w:jc w:val="center"/>
          <w:ins w:id="629" w:author="Samsung" w:date="2022-01-08T22:42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C64696" w14:textId="77777777" w:rsidR="00194A5B" w:rsidRDefault="00194A5B" w:rsidP="009F268D">
            <w:pPr>
              <w:pStyle w:val="TAH"/>
              <w:rPr>
                <w:ins w:id="630" w:author="Samsung" w:date="2022-01-08T22:42:00Z"/>
              </w:rPr>
            </w:pPr>
            <w:ins w:id="631" w:author="Samsung" w:date="2022-01-08T22:42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8EC866" w14:textId="77777777" w:rsidR="00194A5B" w:rsidRDefault="00194A5B" w:rsidP="009F268D">
            <w:pPr>
              <w:pStyle w:val="TAH"/>
              <w:rPr>
                <w:ins w:id="632" w:author="Samsung" w:date="2022-01-08T22:42:00Z"/>
              </w:rPr>
            </w:pPr>
            <w:ins w:id="633" w:author="Samsung" w:date="2022-01-08T22:42:00Z">
              <w:r>
                <w:t>Section defined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AADE14" w14:textId="77777777" w:rsidR="00194A5B" w:rsidRDefault="00194A5B" w:rsidP="009F268D">
            <w:pPr>
              <w:pStyle w:val="TAH"/>
              <w:rPr>
                <w:ins w:id="634" w:author="Samsung" w:date="2022-01-08T22:42:00Z"/>
              </w:rPr>
            </w:pPr>
            <w:ins w:id="635" w:author="Samsung" w:date="2022-01-08T22:42:00Z">
              <w:r>
                <w:t>Description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1663D5" w14:textId="77777777" w:rsidR="00194A5B" w:rsidRDefault="00194A5B" w:rsidP="009F268D">
            <w:pPr>
              <w:pStyle w:val="TAH"/>
              <w:rPr>
                <w:ins w:id="636" w:author="Samsung" w:date="2022-01-08T22:42:00Z"/>
              </w:rPr>
            </w:pPr>
            <w:ins w:id="637" w:author="Samsung" w:date="2022-01-08T22:42:00Z">
              <w:r>
                <w:t>Applicability</w:t>
              </w:r>
            </w:ins>
          </w:p>
        </w:tc>
      </w:tr>
      <w:tr w:rsidR="00194A5B" w14:paraId="53D129A9" w14:textId="77777777" w:rsidTr="009F268D">
        <w:trPr>
          <w:jc w:val="center"/>
          <w:ins w:id="638" w:author="Samsung" w:date="2022-01-08T22:42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B7DE" w14:textId="77777777" w:rsidR="00194A5B" w:rsidRDefault="00194A5B" w:rsidP="009F268D">
            <w:pPr>
              <w:pStyle w:val="TAL"/>
              <w:rPr>
                <w:ins w:id="639" w:author="Samsung" w:date="2022-01-08T22:42:00Z"/>
              </w:rPr>
            </w:pPr>
            <w:ins w:id="640" w:author="Samsung" w:date="2022-01-08T23:38:00Z">
              <w:r>
                <w:t>SessionContexts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C552" w14:textId="77777777" w:rsidR="00194A5B" w:rsidRDefault="00194A5B" w:rsidP="009F268D">
            <w:pPr>
              <w:pStyle w:val="TAL"/>
              <w:rPr>
                <w:ins w:id="641" w:author="Samsung" w:date="2022-01-08T22:42:00Z"/>
              </w:rPr>
            </w:pPr>
            <w:ins w:id="642" w:author="Samsung" w:date="2022-01-08T23:38:00Z">
              <w:r>
                <w:t>8.</w:t>
              </w:r>
              <w:r>
                <w:rPr>
                  <w:highlight w:val="yellow"/>
                </w:rPr>
                <w:t>z</w:t>
              </w:r>
              <w:r>
                <w:t>.5.2.2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B66E" w14:textId="77777777" w:rsidR="00194A5B" w:rsidRDefault="00194A5B" w:rsidP="009F268D">
            <w:pPr>
              <w:pStyle w:val="TAL"/>
              <w:rPr>
                <w:ins w:id="643" w:author="Samsung" w:date="2022-01-08T22:42:00Z"/>
                <w:rFonts w:cs="Arial"/>
                <w:szCs w:val="18"/>
              </w:rPr>
            </w:pPr>
            <w:ins w:id="644" w:author="Samsung" w:date="2022-01-08T23:38:00Z">
              <w:r>
                <w:rPr>
                  <w:rFonts w:cs="Arial"/>
                  <w:szCs w:val="18"/>
                </w:rPr>
                <w:t xml:space="preserve">To represent the Service session contexts information in </w:t>
              </w:r>
            </w:ins>
            <w:ins w:id="645" w:author="Samsung" w:date="2022-01-08T23:39:00Z">
              <w:r>
                <w:rPr>
                  <w:rFonts w:cs="Arial"/>
                  <w:szCs w:val="18"/>
                </w:rPr>
                <w:t xml:space="preserve">EEC </w:t>
              </w:r>
            </w:ins>
            <w:ins w:id="646" w:author="Samsung" w:date="2022-01-08T23:38:00Z">
              <w:r>
                <w:rPr>
                  <w:rFonts w:cs="Arial"/>
                  <w:szCs w:val="18"/>
                </w:rPr>
                <w:t>context pull request.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530F" w14:textId="77777777" w:rsidR="00194A5B" w:rsidRDefault="00194A5B" w:rsidP="009F268D">
            <w:pPr>
              <w:pStyle w:val="TAL"/>
              <w:rPr>
                <w:ins w:id="647" w:author="Samsung" w:date="2022-01-08T22:42:00Z"/>
                <w:rFonts w:cs="Arial"/>
                <w:szCs w:val="18"/>
              </w:rPr>
            </w:pPr>
          </w:p>
        </w:tc>
      </w:tr>
      <w:tr w:rsidR="00194A5B" w14:paraId="34F9A382" w14:textId="77777777" w:rsidTr="009F268D">
        <w:trPr>
          <w:jc w:val="center"/>
          <w:ins w:id="648" w:author="Samsung" w:date="2022-01-08T23:38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0F9D" w14:textId="77777777" w:rsidR="00194A5B" w:rsidRDefault="00194A5B" w:rsidP="009F268D">
            <w:pPr>
              <w:pStyle w:val="TAL"/>
              <w:rPr>
                <w:ins w:id="649" w:author="Samsung" w:date="2022-01-08T23:38:00Z"/>
              </w:rPr>
            </w:pPr>
            <w:ins w:id="650" w:author="Samsung" w:date="2022-01-08T23:39:00Z">
              <w:r>
                <w:t>IndividualSessionContext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BDFE" w14:textId="77777777" w:rsidR="00194A5B" w:rsidRDefault="00194A5B" w:rsidP="009F268D">
            <w:pPr>
              <w:pStyle w:val="TAL"/>
              <w:rPr>
                <w:ins w:id="651" w:author="Samsung" w:date="2022-01-08T23:38:00Z"/>
              </w:rPr>
            </w:pPr>
            <w:ins w:id="652" w:author="Samsung" w:date="2022-01-08T23:39:00Z">
              <w:r>
                <w:t>8.</w:t>
              </w:r>
              <w:r>
                <w:rPr>
                  <w:highlight w:val="yellow"/>
                </w:rPr>
                <w:t>z</w:t>
              </w:r>
              <w:r>
                <w:t>.5.2.3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AFD0" w14:textId="77777777" w:rsidR="00194A5B" w:rsidRDefault="00194A5B" w:rsidP="009F268D">
            <w:pPr>
              <w:pStyle w:val="TAL"/>
              <w:rPr>
                <w:ins w:id="653" w:author="Samsung" w:date="2022-01-08T23:38:00Z"/>
                <w:rFonts w:cs="Arial"/>
                <w:szCs w:val="18"/>
              </w:rPr>
            </w:pPr>
            <w:ins w:id="654" w:author="Samsung" w:date="2022-01-08T23:39:00Z">
              <w:r>
                <w:rPr>
                  <w:rFonts w:cs="Arial"/>
                  <w:szCs w:val="18"/>
                </w:rPr>
                <w:t>To represent single Service session context information.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7FD4" w14:textId="77777777" w:rsidR="00194A5B" w:rsidRDefault="00194A5B" w:rsidP="009F268D">
            <w:pPr>
              <w:pStyle w:val="TAL"/>
              <w:rPr>
                <w:ins w:id="655" w:author="Samsung" w:date="2022-01-08T23:38:00Z"/>
                <w:rFonts w:cs="Arial"/>
                <w:szCs w:val="18"/>
              </w:rPr>
            </w:pPr>
          </w:p>
        </w:tc>
      </w:tr>
      <w:tr w:rsidR="00194A5B" w14:paraId="270367A5" w14:textId="77777777" w:rsidTr="009F268D">
        <w:trPr>
          <w:jc w:val="center"/>
          <w:ins w:id="656" w:author="Samsung" w:date="2022-01-08T23:38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949B" w14:textId="77777777" w:rsidR="00194A5B" w:rsidRDefault="00194A5B" w:rsidP="009F268D">
            <w:pPr>
              <w:pStyle w:val="TAL"/>
              <w:rPr>
                <w:ins w:id="657" w:author="Samsung" w:date="2022-01-08T23:38:00Z"/>
              </w:rPr>
            </w:pPr>
            <w:ins w:id="658" w:author="Samsung" w:date="2022-01-08T23:38:00Z">
              <w:r>
                <w:t>EECContextPush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EB1B" w14:textId="77777777" w:rsidR="00194A5B" w:rsidRDefault="00194A5B" w:rsidP="009F268D">
            <w:pPr>
              <w:pStyle w:val="TAL"/>
              <w:rPr>
                <w:ins w:id="659" w:author="Samsung" w:date="2022-01-08T23:38:00Z"/>
              </w:rPr>
            </w:pPr>
            <w:ins w:id="660" w:author="Samsung" w:date="2022-01-08T23:38:00Z">
              <w:r>
                <w:t>8.</w:t>
              </w:r>
              <w:r w:rsidRPr="008B7C21">
                <w:rPr>
                  <w:highlight w:val="yellow"/>
                </w:rPr>
                <w:t>z</w:t>
              </w:r>
              <w:r>
                <w:t>.5.2.4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3AC2" w14:textId="77777777" w:rsidR="00194A5B" w:rsidRDefault="00194A5B" w:rsidP="009F268D">
            <w:pPr>
              <w:pStyle w:val="TAL"/>
              <w:rPr>
                <w:ins w:id="661" w:author="Samsung" w:date="2022-01-08T23:38:00Z"/>
                <w:rFonts w:cs="Arial"/>
                <w:szCs w:val="18"/>
              </w:rPr>
            </w:pPr>
            <w:ins w:id="662" w:author="Samsung" w:date="2022-01-08T23:38:00Z">
              <w:r>
                <w:rPr>
                  <w:rFonts w:cs="Arial"/>
                  <w:szCs w:val="18"/>
                </w:rPr>
                <w:t>To represent the EEC context information to be pushed to the T-EES.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F70D" w14:textId="77777777" w:rsidR="00194A5B" w:rsidRDefault="00194A5B" w:rsidP="009F268D">
            <w:pPr>
              <w:pStyle w:val="TAL"/>
              <w:rPr>
                <w:ins w:id="663" w:author="Samsung" w:date="2022-01-08T23:38:00Z"/>
                <w:rFonts w:cs="Arial"/>
                <w:szCs w:val="18"/>
              </w:rPr>
            </w:pPr>
          </w:p>
        </w:tc>
      </w:tr>
      <w:tr w:rsidR="00194A5B" w14:paraId="4CE2DF2C" w14:textId="77777777" w:rsidTr="009F268D">
        <w:trPr>
          <w:jc w:val="center"/>
          <w:ins w:id="664" w:author="Samsung" w:date="2022-01-08T23:41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E814" w14:textId="77777777" w:rsidR="00194A5B" w:rsidRDefault="00194A5B" w:rsidP="009F268D">
            <w:pPr>
              <w:pStyle w:val="TAL"/>
              <w:rPr>
                <w:ins w:id="665" w:author="Samsung" w:date="2022-01-08T23:41:00Z"/>
              </w:rPr>
            </w:pPr>
            <w:proofErr w:type="spellStart"/>
            <w:ins w:id="666" w:author="Samsung" w:date="2022-01-08T23:41:00Z">
              <w:r>
                <w:t>EECContext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1785" w14:textId="77777777" w:rsidR="00194A5B" w:rsidRDefault="00194A5B" w:rsidP="009F268D">
            <w:pPr>
              <w:pStyle w:val="TAL"/>
              <w:rPr>
                <w:ins w:id="667" w:author="Samsung" w:date="2022-01-08T23:41:00Z"/>
              </w:rPr>
            </w:pPr>
            <w:ins w:id="668" w:author="Samsung" w:date="2022-01-08T23:41:00Z">
              <w:r>
                <w:t>8.</w:t>
              </w:r>
              <w:r w:rsidRPr="008B7C21">
                <w:rPr>
                  <w:highlight w:val="yellow"/>
                </w:rPr>
                <w:t>z</w:t>
              </w:r>
              <w:r>
                <w:t>.5.2.5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EB08" w14:textId="77777777" w:rsidR="00194A5B" w:rsidRDefault="00194A5B" w:rsidP="009F268D">
            <w:pPr>
              <w:pStyle w:val="TAL"/>
              <w:rPr>
                <w:ins w:id="669" w:author="Samsung" w:date="2022-01-08T23:41:00Z"/>
                <w:rFonts w:cs="Arial"/>
                <w:szCs w:val="18"/>
              </w:rPr>
            </w:pPr>
            <w:ins w:id="670" w:author="Samsung" w:date="2022-01-08T23:41:00Z">
              <w:r>
                <w:rPr>
                  <w:rFonts w:cs="Arial"/>
                  <w:szCs w:val="18"/>
                </w:rPr>
                <w:t>To represent the EEC context information to be relocated.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8812" w14:textId="77777777" w:rsidR="00194A5B" w:rsidRDefault="00194A5B" w:rsidP="009F268D">
            <w:pPr>
              <w:pStyle w:val="TAL"/>
              <w:rPr>
                <w:ins w:id="671" w:author="Samsung" w:date="2022-01-08T23:41:00Z"/>
                <w:rFonts w:cs="Arial"/>
                <w:szCs w:val="18"/>
              </w:rPr>
            </w:pPr>
          </w:p>
        </w:tc>
      </w:tr>
    </w:tbl>
    <w:p w14:paraId="36988383" w14:textId="77777777" w:rsidR="00194A5B" w:rsidRDefault="00194A5B" w:rsidP="00194A5B">
      <w:pPr>
        <w:rPr>
          <w:ins w:id="672" w:author="Samsung" w:date="2022-01-08T22:42:00Z"/>
        </w:rPr>
      </w:pPr>
    </w:p>
    <w:p w14:paraId="13F9FAFB" w14:textId="77777777" w:rsidR="00194A5B" w:rsidRDefault="00194A5B" w:rsidP="00194A5B">
      <w:pPr>
        <w:rPr>
          <w:ins w:id="673" w:author="Samsung" w:date="2022-01-08T22:42:00Z"/>
        </w:rPr>
      </w:pPr>
      <w:ins w:id="674" w:author="Samsung" w:date="2022-01-08T22:42:00Z">
        <w:r>
          <w:t>Table 8.</w:t>
        </w:r>
        <w:r>
          <w:rPr>
            <w:highlight w:val="yellow"/>
          </w:rPr>
          <w:t>z</w:t>
        </w:r>
        <w:r>
          <w:t>.5.1-2 specifies data types re-used by the Eees_EECContext</w:t>
        </w:r>
      </w:ins>
      <w:ins w:id="675" w:author="Samsung" w:date="2022-01-08T23:41:00Z">
        <w:r>
          <w:t>Relocation</w:t>
        </w:r>
      </w:ins>
      <w:ins w:id="676" w:author="Samsung" w:date="2022-01-08T22:42:00Z">
        <w:r>
          <w:t xml:space="preserve"> API service. </w:t>
        </w:r>
      </w:ins>
    </w:p>
    <w:p w14:paraId="781E201C" w14:textId="77777777" w:rsidR="00194A5B" w:rsidRDefault="00194A5B" w:rsidP="00194A5B">
      <w:pPr>
        <w:pStyle w:val="TH"/>
        <w:rPr>
          <w:ins w:id="677" w:author="Samsung" w:date="2022-01-08T22:42:00Z"/>
        </w:rPr>
      </w:pPr>
      <w:ins w:id="678" w:author="Samsung" w:date="2022-01-08T22:42:00Z">
        <w:r>
          <w:t>Table 8.</w:t>
        </w:r>
        <w:r>
          <w:rPr>
            <w:highlight w:val="yellow"/>
          </w:rPr>
          <w:t>z</w:t>
        </w:r>
        <w:r>
          <w:t>.5.1-2: Re-used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194A5B" w14:paraId="0CFF44A5" w14:textId="77777777" w:rsidTr="009F268D">
        <w:trPr>
          <w:jc w:val="center"/>
          <w:ins w:id="679" w:author="Samsung" w:date="2022-01-08T22:42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C2C377" w14:textId="77777777" w:rsidR="00194A5B" w:rsidRDefault="00194A5B" w:rsidP="009F268D">
            <w:pPr>
              <w:pStyle w:val="TAH"/>
              <w:rPr>
                <w:ins w:id="680" w:author="Samsung" w:date="2022-01-08T22:42:00Z"/>
              </w:rPr>
            </w:pPr>
            <w:ins w:id="681" w:author="Samsung" w:date="2022-01-08T22:42:00Z">
              <w:r>
                <w:t>Data type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D17848" w14:textId="77777777" w:rsidR="00194A5B" w:rsidRDefault="00194A5B" w:rsidP="009F268D">
            <w:pPr>
              <w:pStyle w:val="TAH"/>
              <w:rPr>
                <w:ins w:id="682" w:author="Samsung" w:date="2022-01-08T22:42:00Z"/>
              </w:rPr>
            </w:pPr>
            <w:ins w:id="683" w:author="Samsung" w:date="2022-01-08T22:42:00Z">
              <w:r>
                <w:t>Reference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004A02" w14:textId="77777777" w:rsidR="00194A5B" w:rsidRDefault="00194A5B" w:rsidP="009F268D">
            <w:pPr>
              <w:pStyle w:val="TAH"/>
              <w:rPr>
                <w:ins w:id="684" w:author="Samsung" w:date="2022-01-08T22:42:00Z"/>
              </w:rPr>
            </w:pPr>
            <w:ins w:id="685" w:author="Samsung" w:date="2022-01-08T22:42:00Z">
              <w:r>
                <w:t>Comments</w:t>
              </w:r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23FF1F" w14:textId="77777777" w:rsidR="00194A5B" w:rsidRDefault="00194A5B" w:rsidP="009F268D">
            <w:pPr>
              <w:pStyle w:val="TAH"/>
              <w:rPr>
                <w:ins w:id="686" w:author="Samsung" w:date="2022-01-08T22:42:00Z"/>
              </w:rPr>
            </w:pPr>
            <w:ins w:id="687" w:author="Samsung" w:date="2022-01-08T22:42:00Z">
              <w:r>
                <w:t>Applicability</w:t>
              </w:r>
            </w:ins>
          </w:p>
        </w:tc>
      </w:tr>
      <w:tr w:rsidR="00194A5B" w14:paraId="6A6EFAD0" w14:textId="77777777" w:rsidTr="009F268D">
        <w:trPr>
          <w:jc w:val="center"/>
          <w:ins w:id="688" w:author="Samsung" w:date="2022-01-08T22:42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3580" w14:textId="77777777" w:rsidR="00194A5B" w:rsidRPr="00FF31D1" w:rsidRDefault="00194A5B" w:rsidP="009F268D">
            <w:pPr>
              <w:pStyle w:val="TAL"/>
              <w:rPr>
                <w:ins w:id="689" w:author="Samsung" w:date="2022-01-08T22:42:00Z"/>
                <w:lang w:eastAsia="zh-CN"/>
              </w:rPr>
            </w:pPr>
            <w:proofErr w:type="spellStart"/>
            <w:ins w:id="690" w:author="Samsung" w:date="2022-01-08T23:40:00Z">
              <w:r>
                <w:rPr>
                  <w:lang w:eastAsia="zh-CN"/>
                </w:rPr>
                <w:t>EndPoint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34E2" w14:textId="77777777" w:rsidR="00194A5B" w:rsidRDefault="00194A5B" w:rsidP="009F268D">
            <w:pPr>
              <w:pStyle w:val="TAL"/>
              <w:rPr>
                <w:ins w:id="691" w:author="Samsung" w:date="2022-01-08T22:42:00Z"/>
              </w:rPr>
            </w:pPr>
            <w:ins w:id="692" w:author="Samsung" w:date="2022-01-08T23:40:00Z">
              <w:r>
                <w:t>8.1.5.2.5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A396" w14:textId="77777777" w:rsidR="00194A5B" w:rsidRDefault="00194A5B" w:rsidP="009F268D">
            <w:pPr>
              <w:pStyle w:val="TAL"/>
              <w:rPr>
                <w:ins w:id="693" w:author="Samsung" w:date="2022-01-08T22:42:00Z"/>
                <w:rFonts w:cs="Arial"/>
                <w:szCs w:val="18"/>
              </w:rPr>
            </w:pPr>
            <w:ins w:id="694" w:author="Samsung" w:date="2022-01-08T23:40:00Z">
              <w:r>
                <w:rPr>
                  <w:rFonts w:cs="Arial"/>
                  <w:szCs w:val="18"/>
                </w:rPr>
                <w:t xml:space="preserve">To represent the end point information of the EAS in service session context information. </w:t>
              </w:r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711C" w14:textId="77777777" w:rsidR="00194A5B" w:rsidRDefault="00194A5B" w:rsidP="009F268D">
            <w:pPr>
              <w:pStyle w:val="TAL"/>
              <w:rPr>
                <w:ins w:id="695" w:author="Samsung" w:date="2022-01-08T22:42:00Z"/>
                <w:rFonts w:cs="Arial"/>
                <w:szCs w:val="18"/>
              </w:rPr>
            </w:pPr>
          </w:p>
        </w:tc>
      </w:tr>
      <w:tr w:rsidR="00194A5B" w14:paraId="46A2FD7C" w14:textId="77777777" w:rsidTr="009F268D">
        <w:trPr>
          <w:jc w:val="center"/>
          <w:ins w:id="696" w:author="Samsung" w:date="2022-01-08T23:52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EDE1" w14:textId="77777777" w:rsidR="00194A5B" w:rsidRDefault="00194A5B" w:rsidP="009F268D">
            <w:pPr>
              <w:pStyle w:val="TAL"/>
              <w:rPr>
                <w:ins w:id="697" w:author="Samsung" w:date="2022-01-08T23:52:00Z"/>
                <w:lang w:eastAsia="zh-CN"/>
              </w:rPr>
            </w:pPr>
            <w:proofErr w:type="spellStart"/>
            <w:ins w:id="698" w:author="Samsung" w:date="2022-01-08T23:52:00Z">
              <w:r>
                <w:t>ACProfile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B54C" w14:textId="77777777" w:rsidR="00194A5B" w:rsidRDefault="00194A5B" w:rsidP="009F268D">
            <w:pPr>
              <w:pStyle w:val="TAL"/>
              <w:rPr>
                <w:ins w:id="699" w:author="Samsung" w:date="2022-01-08T23:52:00Z"/>
              </w:rPr>
            </w:pPr>
            <w:ins w:id="700" w:author="Samsung" w:date="2022-01-08T23:52:00Z">
              <w:r>
                <w:t>3GPP TS 24.558</w:t>
              </w:r>
              <w:r w:rsidRPr="00926B8A">
                <w:t> </w:t>
              </w:r>
              <w:r>
                <w:t>[</w:t>
              </w:r>
              <w:r w:rsidRPr="008D1128">
                <w:t>14</w:t>
              </w:r>
              <w:r>
                <w:t>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CEF2" w14:textId="77777777" w:rsidR="00194A5B" w:rsidRDefault="00194A5B" w:rsidP="009F268D">
            <w:pPr>
              <w:pStyle w:val="TAL"/>
              <w:rPr>
                <w:ins w:id="701" w:author="Samsung" w:date="2022-01-08T23:52:00Z"/>
                <w:rFonts w:cs="Arial"/>
                <w:szCs w:val="18"/>
              </w:rPr>
            </w:pPr>
            <w:ins w:id="702" w:author="Samsung" w:date="2022-01-08T23:52:00Z">
              <w:r>
                <w:rPr>
                  <w:rFonts w:cs="Arial"/>
                  <w:szCs w:val="18"/>
                </w:rPr>
                <w:t>Used to represent the application clients profiles in EEC context.</w:t>
              </w:r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E571" w14:textId="77777777" w:rsidR="00194A5B" w:rsidRDefault="00194A5B" w:rsidP="009F268D">
            <w:pPr>
              <w:pStyle w:val="TAL"/>
              <w:rPr>
                <w:ins w:id="703" w:author="Samsung" w:date="2022-01-08T23:52:00Z"/>
                <w:rFonts w:cs="Arial"/>
                <w:szCs w:val="18"/>
              </w:rPr>
            </w:pPr>
          </w:p>
        </w:tc>
      </w:tr>
      <w:tr w:rsidR="00194A5B" w14:paraId="302BB27C" w14:textId="77777777" w:rsidTr="009F268D">
        <w:trPr>
          <w:jc w:val="center"/>
          <w:ins w:id="704" w:author="Samsung" w:date="2022-01-09T00:20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6B4A" w14:textId="77777777" w:rsidR="00194A5B" w:rsidRDefault="00194A5B" w:rsidP="009F268D">
            <w:pPr>
              <w:pStyle w:val="TAL"/>
              <w:rPr>
                <w:ins w:id="705" w:author="Samsung" w:date="2022-01-09T00:20:00Z"/>
              </w:rPr>
            </w:pPr>
            <w:proofErr w:type="spellStart"/>
            <w:ins w:id="706" w:author="Samsung" w:date="2022-01-09T00:20:00Z">
              <w:r>
                <w:t>Gpsi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EFA4" w14:textId="77777777" w:rsidR="00194A5B" w:rsidRDefault="00194A5B" w:rsidP="009F268D">
            <w:pPr>
              <w:pStyle w:val="TAL"/>
              <w:rPr>
                <w:ins w:id="707" w:author="Samsung" w:date="2022-01-09T00:20:00Z"/>
              </w:rPr>
            </w:pPr>
            <w:ins w:id="708" w:author="Samsung" w:date="2022-01-09T00:20:00Z">
              <w:r>
                <w:t>3GPP TS 29.571 [8]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46DC" w14:textId="77777777" w:rsidR="00194A5B" w:rsidRDefault="00194A5B" w:rsidP="009F268D">
            <w:pPr>
              <w:pStyle w:val="TAL"/>
              <w:rPr>
                <w:ins w:id="709" w:author="Samsung" w:date="2022-01-09T00:20:00Z"/>
                <w:rFonts w:cs="Arial"/>
                <w:szCs w:val="18"/>
              </w:rPr>
            </w:pPr>
            <w:ins w:id="710" w:author="Samsung" w:date="2022-01-09T00:20:00Z">
              <w:r>
                <w:rPr>
                  <w:rFonts w:cs="Arial"/>
                  <w:szCs w:val="18"/>
                </w:rPr>
                <w:t>Used to indicate the identifier of the UE.</w:t>
              </w:r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4F6C" w14:textId="77777777" w:rsidR="00194A5B" w:rsidRDefault="00194A5B" w:rsidP="009F268D">
            <w:pPr>
              <w:pStyle w:val="TAL"/>
              <w:rPr>
                <w:ins w:id="711" w:author="Samsung" w:date="2022-01-09T00:20:00Z"/>
                <w:rFonts w:cs="Arial"/>
                <w:szCs w:val="18"/>
              </w:rPr>
            </w:pPr>
          </w:p>
        </w:tc>
      </w:tr>
      <w:tr w:rsidR="00194A5B" w14:paraId="08BF9293" w14:textId="77777777" w:rsidTr="009F268D">
        <w:trPr>
          <w:jc w:val="center"/>
          <w:ins w:id="712" w:author="Samsung" w:date="2022-01-09T00:24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0721" w14:textId="77777777" w:rsidR="00194A5B" w:rsidRDefault="00194A5B" w:rsidP="009F268D">
            <w:pPr>
              <w:pStyle w:val="TAL"/>
              <w:rPr>
                <w:ins w:id="713" w:author="Samsung" w:date="2022-01-09T00:24:00Z"/>
              </w:rPr>
            </w:pPr>
            <w:ins w:id="714" w:author="Samsung" w:date="2022-01-09T00:24:00Z">
              <w:r>
                <w:t>LocationArea5G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4CC9" w14:textId="77777777" w:rsidR="00194A5B" w:rsidRDefault="00194A5B" w:rsidP="009F268D">
            <w:pPr>
              <w:pStyle w:val="TAL"/>
              <w:rPr>
                <w:ins w:id="715" w:author="Samsung" w:date="2022-01-09T00:24:00Z"/>
              </w:rPr>
            </w:pPr>
            <w:ins w:id="716" w:author="Samsung" w:date="2022-01-09T00:24:00Z">
              <w:r>
                <w:t>3GPP TS 29.122 [6]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A605" w14:textId="77777777" w:rsidR="00194A5B" w:rsidRDefault="00194A5B" w:rsidP="009F268D">
            <w:pPr>
              <w:pStyle w:val="TAL"/>
              <w:rPr>
                <w:ins w:id="717" w:author="Samsung" w:date="2022-01-09T00:24:00Z"/>
                <w:rFonts w:cs="Arial"/>
                <w:szCs w:val="18"/>
              </w:rPr>
            </w:pPr>
            <w:ins w:id="718" w:author="Samsung" w:date="2022-01-09T00:24:00Z">
              <w:r>
                <w:rPr>
                  <w:rFonts w:cs="Arial"/>
                  <w:szCs w:val="18"/>
                </w:rPr>
                <w:t>Used to indicate the location information of the UE in the EEC context.</w:t>
              </w:r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CFFB" w14:textId="77777777" w:rsidR="00194A5B" w:rsidRDefault="00194A5B" w:rsidP="009F268D">
            <w:pPr>
              <w:pStyle w:val="TAL"/>
              <w:rPr>
                <w:ins w:id="719" w:author="Samsung" w:date="2022-01-09T00:24:00Z"/>
                <w:rFonts w:cs="Arial"/>
                <w:szCs w:val="18"/>
              </w:rPr>
            </w:pPr>
          </w:p>
        </w:tc>
      </w:tr>
    </w:tbl>
    <w:p w14:paraId="3866C255" w14:textId="77777777" w:rsidR="00194A5B" w:rsidRPr="0086051F" w:rsidRDefault="00194A5B" w:rsidP="00194A5B">
      <w:pPr>
        <w:rPr>
          <w:ins w:id="720" w:author="Samsung" w:date="2022-01-08T22:42:00Z"/>
          <w:lang w:eastAsia="zh-CN"/>
        </w:rPr>
      </w:pPr>
    </w:p>
    <w:p w14:paraId="593A01CE" w14:textId="77777777" w:rsidR="00194A5B" w:rsidRDefault="00194A5B" w:rsidP="00194A5B">
      <w:pPr>
        <w:pStyle w:val="Heading4"/>
        <w:rPr>
          <w:ins w:id="721" w:author="Samsung" w:date="2022-01-08T22:42:00Z"/>
          <w:lang w:eastAsia="zh-CN"/>
        </w:rPr>
      </w:pPr>
      <w:proofErr w:type="gramStart"/>
      <w:ins w:id="722" w:author="Samsung" w:date="2022-01-08T22:42:00Z">
        <w:r>
          <w:rPr>
            <w:lang w:eastAsia="zh-CN"/>
          </w:rPr>
          <w:t>8.</w:t>
        </w:r>
        <w:r>
          <w:rPr>
            <w:highlight w:val="yellow"/>
            <w:lang w:eastAsia="zh-CN"/>
          </w:rPr>
          <w:t>z</w:t>
        </w:r>
        <w:r>
          <w:rPr>
            <w:lang w:eastAsia="zh-CN"/>
          </w:rPr>
          <w:t>.5.2</w:t>
        </w:r>
        <w:proofErr w:type="gramEnd"/>
        <w:r>
          <w:rPr>
            <w:lang w:eastAsia="zh-CN"/>
          </w:rPr>
          <w:tab/>
          <w:t>Structured data types</w:t>
        </w:r>
      </w:ins>
    </w:p>
    <w:p w14:paraId="21642E41" w14:textId="77777777" w:rsidR="00194A5B" w:rsidRDefault="00194A5B" w:rsidP="00194A5B">
      <w:pPr>
        <w:pStyle w:val="Heading5"/>
        <w:rPr>
          <w:ins w:id="723" w:author="Samsung" w:date="2022-01-08T22:42:00Z"/>
          <w:lang w:eastAsia="zh-CN"/>
        </w:rPr>
      </w:pPr>
      <w:proofErr w:type="gramStart"/>
      <w:ins w:id="724" w:author="Samsung" w:date="2022-01-08T22:42:00Z">
        <w:r>
          <w:rPr>
            <w:lang w:eastAsia="zh-CN"/>
          </w:rPr>
          <w:t>8.</w:t>
        </w:r>
        <w:r>
          <w:rPr>
            <w:highlight w:val="yellow"/>
            <w:lang w:eastAsia="zh-CN"/>
          </w:rPr>
          <w:t>z</w:t>
        </w:r>
        <w:r>
          <w:rPr>
            <w:lang w:eastAsia="zh-CN"/>
          </w:rPr>
          <w:t>.5.2.1</w:t>
        </w:r>
        <w:proofErr w:type="gramEnd"/>
        <w:r>
          <w:rPr>
            <w:lang w:eastAsia="zh-CN"/>
          </w:rPr>
          <w:tab/>
          <w:t>Introduction</w:t>
        </w:r>
      </w:ins>
    </w:p>
    <w:p w14:paraId="1B4F351A" w14:textId="77777777" w:rsidR="00194A5B" w:rsidRPr="004B3AF7" w:rsidRDefault="00194A5B" w:rsidP="00194A5B">
      <w:pPr>
        <w:rPr>
          <w:ins w:id="725" w:author="Samsung" w:date="2022-01-08T22:42:00Z"/>
          <w:lang w:eastAsia="zh-CN"/>
        </w:rPr>
      </w:pPr>
      <w:ins w:id="726" w:author="Samsung" w:date="2022-01-08T22:42:00Z">
        <w:r>
          <w:rPr>
            <w:lang w:eastAsia="zh-CN"/>
          </w:rPr>
          <w:t>The data type for the Eees_EECContext</w:t>
        </w:r>
      </w:ins>
      <w:ins w:id="727" w:author="Samsung" w:date="2022-01-08T23:35:00Z">
        <w:r>
          <w:rPr>
            <w:lang w:eastAsia="zh-CN"/>
          </w:rPr>
          <w:t>Relocation</w:t>
        </w:r>
      </w:ins>
      <w:ins w:id="728" w:author="Samsung" w:date="2022-01-08T22:42:00Z">
        <w:r>
          <w:rPr>
            <w:lang w:eastAsia="zh-CN"/>
          </w:rPr>
          <w:t xml:space="preserve"> API are defined in the clauses below.</w:t>
        </w:r>
      </w:ins>
    </w:p>
    <w:p w14:paraId="48B4F6D8" w14:textId="77777777" w:rsidR="00194A5B" w:rsidRDefault="00194A5B" w:rsidP="00194A5B">
      <w:pPr>
        <w:pStyle w:val="Heading5"/>
        <w:rPr>
          <w:ins w:id="729" w:author="Samsung" w:date="2022-01-08T23:31:00Z"/>
          <w:lang w:eastAsia="zh-CN"/>
        </w:rPr>
      </w:pPr>
      <w:proofErr w:type="gramStart"/>
      <w:ins w:id="730" w:author="Samsung" w:date="2022-01-08T23:31:00Z">
        <w:r>
          <w:rPr>
            <w:lang w:eastAsia="zh-CN"/>
          </w:rPr>
          <w:t>8.</w:t>
        </w:r>
        <w:r>
          <w:rPr>
            <w:highlight w:val="yellow"/>
            <w:lang w:eastAsia="zh-CN"/>
          </w:rPr>
          <w:t>z</w:t>
        </w:r>
        <w:r>
          <w:rPr>
            <w:lang w:eastAsia="zh-CN"/>
          </w:rPr>
          <w:t>.5.2.2</w:t>
        </w:r>
        <w:proofErr w:type="gramEnd"/>
        <w:r>
          <w:rPr>
            <w:lang w:eastAsia="zh-CN"/>
          </w:rPr>
          <w:tab/>
          <w:t xml:space="preserve">Type: </w:t>
        </w:r>
      </w:ins>
      <w:ins w:id="731" w:author="Samsung" w:date="2022-01-08T23:32:00Z">
        <w:r>
          <w:rPr>
            <w:lang w:eastAsia="zh-CN"/>
          </w:rPr>
          <w:t>SessionContexts</w:t>
        </w:r>
      </w:ins>
    </w:p>
    <w:p w14:paraId="616E927C" w14:textId="77777777" w:rsidR="00194A5B" w:rsidRDefault="00194A5B" w:rsidP="00194A5B">
      <w:pPr>
        <w:pStyle w:val="TH"/>
        <w:rPr>
          <w:ins w:id="732" w:author="Samsung" w:date="2022-01-08T23:31:00Z"/>
        </w:rPr>
      </w:pPr>
      <w:ins w:id="733" w:author="Samsung" w:date="2022-01-08T23:31:00Z">
        <w:r>
          <w:rPr>
            <w:noProof/>
          </w:rPr>
          <w:t>Table 8.</w:t>
        </w:r>
        <w:r>
          <w:rPr>
            <w:noProof/>
            <w:highlight w:val="yellow"/>
          </w:rPr>
          <w:t>z</w:t>
        </w:r>
        <w:r>
          <w:rPr>
            <w:noProof/>
          </w:rPr>
          <w:t>.5.2.2</w:t>
        </w:r>
        <w:r>
          <w:t xml:space="preserve">-1: </w:t>
        </w:r>
        <w:r>
          <w:rPr>
            <w:noProof/>
          </w:rPr>
          <w:t xml:space="preserve">Definition of type </w:t>
        </w:r>
      </w:ins>
      <w:ins w:id="734" w:author="Samsung" w:date="2022-01-08T23:34:00Z">
        <w:r>
          <w:rPr>
            <w:noProof/>
          </w:rPr>
          <w:t>SessionContexts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1"/>
        <w:gridCol w:w="1165"/>
        <w:gridCol w:w="425"/>
        <w:gridCol w:w="1368"/>
        <w:gridCol w:w="3438"/>
        <w:gridCol w:w="1998"/>
      </w:tblGrid>
      <w:tr w:rsidR="00194A5B" w14:paraId="52C56FCF" w14:textId="77777777" w:rsidTr="009F268D">
        <w:trPr>
          <w:jc w:val="center"/>
          <w:ins w:id="735" w:author="Samsung" w:date="2022-01-08T23:31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F68CF7" w14:textId="77777777" w:rsidR="00194A5B" w:rsidRDefault="00194A5B" w:rsidP="009F268D">
            <w:pPr>
              <w:pStyle w:val="TAH"/>
              <w:rPr>
                <w:ins w:id="736" w:author="Samsung" w:date="2022-01-08T23:31:00Z"/>
              </w:rPr>
            </w:pPr>
            <w:ins w:id="737" w:author="Samsung" w:date="2022-01-08T23:31:00Z">
              <w:r>
                <w:t>Attribute name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8ACB7A" w14:textId="77777777" w:rsidR="00194A5B" w:rsidRDefault="00194A5B" w:rsidP="009F268D">
            <w:pPr>
              <w:pStyle w:val="TAH"/>
              <w:rPr>
                <w:ins w:id="738" w:author="Samsung" w:date="2022-01-08T23:31:00Z"/>
              </w:rPr>
            </w:pPr>
            <w:ins w:id="739" w:author="Samsung" w:date="2022-01-08T23:31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ACE8CE" w14:textId="77777777" w:rsidR="00194A5B" w:rsidRDefault="00194A5B" w:rsidP="009F268D">
            <w:pPr>
              <w:pStyle w:val="TAH"/>
              <w:rPr>
                <w:ins w:id="740" w:author="Samsung" w:date="2022-01-08T23:31:00Z"/>
              </w:rPr>
            </w:pPr>
            <w:ins w:id="741" w:author="Samsung" w:date="2022-01-08T23:31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6BE660" w14:textId="77777777" w:rsidR="00194A5B" w:rsidRDefault="00194A5B" w:rsidP="009F268D">
            <w:pPr>
              <w:pStyle w:val="TAH"/>
              <w:jc w:val="left"/>
              <w:rPr>
                <w:ins w:id="742" w:author="Samsung" w:date="2022-01-08T23:31:00Z"/>
              </w:rPr>
            </w:pPr>
            <w:ins w:id="743" w:author="Samsung" w:date="2022-01-08T23:31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71CBEA" w14:textId="77777777" w:rsidR="00194A5B" w:rsidRDefault="00194A5B" w:rsidP="009F268D">
            <w:pPr>
              <w:pStyle w:val="TAH"/>
              <w:rPr>
                <w:ins w:id="744" w:author="Samsung" w:date="2022-01-08T23:31:00Z"/>
                <w:rFonts w:cs="Arial"/>
                <w:szCs w:val="18"/>
              </w:rPr>
            </w:pPr>
            <w:ins w:id="745" w:author="Samsung" w:date="2022-01-08T23:3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A89E16" w14:textId="77777777" w:rsidR="00194A5B" w:rsidRDefault="00194A5B" w:rsidP="009F268D">
            <w:pPr>
              <w:pStyle w:val="TAH"/>
              <w:rPr>
                <w:ins w:id="746" w:author="Samsung" w:date="2022-01-08T23:31:00Z"/>
                <w:rFonts w:cs="Arial"/>
                <w:szCs w:val="18"/>
              </w:rPr>
            </w:pPr>
            <w:ins w:id="747" w:author="Samsung" w:date="2022-01-08T23:31:00Z">
              <w:r>
                <w:t>Applicability</w:t>
              </w:r>
            </w:ins>
          </w:p>
        </w:tc>
      </w:tr>
      <w:tr w:rsidR="00194A5B" w14:paraId="7F859701" w14:textId="77777777" w:rsidTr="009F268D">
        <w:trPr>
          <w:jc w:val="center"/>
          <w:ins w:id="748" w:author="Samsung" w:date="2022-01-08T23:31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2C6A" w14:textId="77777777" w:rsidR="00194A5B" w:rsidRDefault="00194A5B" w:rsidP="009F268D">
            <w:pPr>
              <w:pStyle w:val="TAL"/>
              <w:rPr>
                <w:ins w:id="749" w:author="Samsung" w:date="2022-01-08T23:31:00Z"/>
              </w:rPr>
            </w:pPr>
            <w:proofErr w:type="spellStart"/>
            <w:ins w:id="750" w:author="Samsung" w:date="2022-01-08T23:33:00Z">
              <w:r>
                <w:t>sessCntxs</w:t>
              </w:r>
            </w:ins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E502" w14:textId="77777777" w:rsidR="00194A5B" w:rsidRDefault="00194A5B" w:rsidP="009F268D">
            <w:pPr>
              <w:pStyle w:val="TAL"/>
              <w:rPr>
                <w:ins w:id="751" w:author="Samsung" w:date="2022-01-08T23:31:00Z"/>
              </w:rPr>
            </w:pPr>
            <w:ins w:id="752" w:author="Samsung" w:date="2022-01-08T23:33:00Z">
              <w:r>
                <w:t>array(IndividualSessionContext)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3300" w14:textId="77777777" w:rsidR="00194A5B" w:rsidRDefault="00194A5B" w:rsidP="009F268D">
            <w:pPr>
              <w:pStyle w:val="TAC"/>
              <w:rPr>
                <w:ins w:id="753" w:author="Samsung" w:date="2022-01-08T23:31:00Z"/>
              </w:rPr>
            </w:pPr>
            <w:ins w:id="754" w:author="Samsung" w:date="2022-01-08T23:31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6675" w14:textId="77777777" w:rsidR="00194A5B" w:rsidRDefault="00194A5B" w:rsidP="009F268D">
            <w:pPr>
              <w:pStyle w:val="TAL"/>
              <w:rPr>
                <w:ins w:id="755" w:author="Samsung" w:date="2022-01-08T23:31:00Z"/>
              </w:rPr>
            </w:pPr>
            <w:ins w:id="756" w:author="Samsung" w:date="2022-01-08T23:31:00Z">
              <w:r>
                <w:t>1</w:t>
              </w:r>
            </w:ins>
            <w:ins w:id="757" w:author="Samsung" w:date="2022-01-08T23:36:00Z">
              <w:r>
                <w:t>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58014" w14:textId="77777777" w:rsidR="00194A5B" w:rsidRDefault="00194A5B" w:rsidP="009F268D">
            <w:pPr>
              <w:pStyle w:val="TAL"/>
              <w:rPr>
                <w:ins w:id="758" w:author="Samsung" w:date="2022-01-08T23:31:00Z"/>
                <w:rFonts w:cs="Arial"/>
                <w:szCs w:val="18"/>
              </w:rPr>
            </w:pPr>
            <w:ins w:id="759" w:author="Samsung" w:date="2022-01-08T23:35:00Z">
              <w:r>
                <w:t xml:space="preserve">List of service session context </w:t>
              </w:r>
            </w:ins>
            <w:ins w:id="760" w:author="Samsung" w:date="2022-01-08T23:36:00Z">
              <w:r>
                <w:t>i</w:t>
              </w:r>
            </w:ins>
            <w:ins w:id="761" w:author="Samsung" w:date="2022-01-08T23:35:00Z">
              <w:r>
                <w:t>nformation.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567B" w14:textId="77777777" w:rsidR="00194A5B" w:rsidRDefault="00194A5B" w:rsidP="009F268D">
            <w:pPr>
              <w:pStyle w:val="TAL"/>
              <w:rPr>
                <w:ins w:id="762" w:author="Samsung" w:date="2022-01-08T23:31:00Z"/>
                <w:rFonts w:cs="Arial"/>
                <w:szCs w:val="18"/>
              </w:rPr>
            </w:pPr>
          </w:p>
        </w:tc>
      </w:tr>
    </w:tbl>
    <w:p w14:paraId="42FEF7E6" w14:textId="77777777" w:rsidR="00194A5B" w:rsidRDefault="00194A5B" w:rsidP="00194A5B">
      <w:pPr>
        <w:rPr>
          <w:ins w:id="763" w:author="Samsung" w:date="2022-01-08T23:32:00Z"/>
          <w:lang w:eastAsia="zh-CN"/>
        </w:rPr>
      </w:pPr>
    </w:p>
    <w:p w14:paraId="4A791A2E" w14:textId="77777777" w:rsidR="00194A5B" w:rsidRDefault="00194A5B" w:rsidP="00194A5B">
      <w:pPr>
        <w:pStyle w:val="Heading5"/>
        <w:rPr>
          <w:ins w:id="764" w:author="Samsung" w:date="2022-01-08T23:32:00Z"/>
          <w:lang w:eastAsia="zh-CN"/>
        </w:rPr>
      </w:pPr>
      <w:proofErr w:type="gramStart"/>
      <w:ins w:id="765" w:author="Samsung" w:date="2022-01-08T23:32:00Z">
        <w:r>
          <w:rPr>
            <w:lang w:eastAsia="zh-CN"/>
          </w:rPr>
          <w:lastRenderedPageBreak/>
          <w:t>8.</w:t>
        </w:r>
        <w:r>
          <w:rPr>
            <w:highlight w:val="yellow"/>
            <w:lang w:eastAsia="zh-CN"/>
          </w:rPr>
          <w:t>z</w:t>
        </w:r>
        <w:r>
          <w:rPr>
            <w:lang w:eastAsia="zh-CN"/>
          </w:rPr>
          <w:t>.5.2.3</w:t>
        </w:r>
        <w:proofErr w:type="gramEnd"/>
        <w:r>
          <w:rPr>
            <w:lang w:eastAsia="zh-CN"/>
          </w:rPr>
          <w:tab/>
          <w:t>Type: IndividualSessionContext</w:t>
        </w:r>
      </w:ins>
    </w:p>
    <w:p w14:paraId="22EE3892" w14:textId="77777777" w:rsidR="00194A5B" w:rsidRDefault="00194A5B" w:rsidP="00194A5B">
      <w:pPr>
        <w:pStyle w:val="TH"/>
        <w:rPr>
          <w:ins w:id="766" w:author="Samsung" w:date="2022-01-08T23:32:00Z"/>
        </w:rPr>
      </w:pPr>
      <w:ins w:id="767" w:author="Samsung" w:date="2022-01-08T23:32:00Z">
        <w:r>
          <w:rPr>
            <w:noProof/>
          </w:rPr>
          <w:t>Table 8.</w:t>
        </w:r>
        <w:r>
          <w:rPr>
            <w:noProof/>
            <w:highlight w:val="yellow"/>
          </w:rPr>
          <w:t>z</w:t>
        </w:r>
        <w:r>
          <w:rPr>
            <w:noProof/>
          </w:rPr>
          <w:t>.5.2.</w:t>
        </w:r>
      </w:ins>
      <w:ins w:id="768" w:author="Samsung" w:date="2022-01-08T23:34:00Z">
        <w:r>
          <w:rPr>
            <w:noProof/>
          </w:rPr>
          <w:t>3</w:t>
        </w:r>
      </w:ins>
      <w:ins w:id="769" w:author="Samsung" w:date="2022-01-08T23:32:00Z">
        <w:r>
          <w:t xml:space="preserve">-1: </w:t>
        </w:r>
        <w:r>
          <w:rPr>
            <w:noProof/>
          </w:rPr>
          <w:t xml:space="preserve">Definition of type </w:t>
        </w:r>
      </w:ins>
      <w:ins w:id="770" w:author="Samsung" w:date="2022-01-08T23:34:00Z">
        <w:r>
          <w:rPr>
            <w:noProof/>
          </w:rPr>
          <w:t>IndividualSessionContext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1"/>
        <w:gridCol w:w="1165"/>
        <w:gridCol w:w="425"/>
        <w:gridCol w:w="1368"/>
        <w:gridCol w:w="3438"/>
        <w:gridCol w:w="1998"/>
      </w:tblGrid>
      <w:tr w:rsidR="00194A5B" w14:paraId="7382F2BE" w14:textId="77777777" w:rsidTr="009F268D">
        <w:trPr>
          <w:jc w:val="center"/>
          <w:ins w:id="771" w:author="Samsung" w:date="2022-01-08T23:32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FCF50F" w14:textId="77777777" w:rsidR="00194A5B" w:rsidRDefault="00194A5B" w:rsidP="009F268D">
            <w:pPr>
              <w:pStyle w:val="TAH"/>
              <w:rPr>
                <w:ins w:id="772" w:author="Samsung" w:date="2022-01-08T23:32:00Z"/>
              </w:rPr>
            </w:pPr>
            <w:ins w:id="773" w:author="Samsung" w:date="2022-01-08T23:32:00Z">
              <w:r>
                <w:t>Attribute name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5206E2" w14:textId="77777777" w:rsidR="00194A5B" w:rsidRDefault="00194A5B" w:rsidP="009F268D">
            <w:pPr>
              <w:pStyle w:val="TAH"/>
              <w:rPr>
                <w:ins w:id="774" w:author="Samsung" w:date="2022-01-08T23:32:00Z"/>
              </w:rPr>
            </w:pPr>
            <w:ins w:id="775" w:author="Samsung" w:date="2022-01-08T23:3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DEDC0D" w14:textId="77777777" w:rsidR="00194A5B" w:rsidRDefault="00194A5B" w:rsidP="009F268D">
            <w:pPr>
              <w:pStyle w:val="TAH"/>
              <w:rPr>
                <w:ins w:id="776" w:author="Samsung" w:date="2022-01-08T23:32:00Z"/>
              </w:rPr>
            </w:pPr>
            <w:ins w:id="777" w:author="Samsung" w:date="2022-01-08T23:32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ACB14B" w14:textId="77777777" w:rsidR="00194A5B" w:rsidRDefault="00194A5B" w:rsidP="009F268D">
            <w:pPr>
              <w:pStyle w:val="TAH"/>
              <w:jc w:val="left"/>
              <w:rPr>
                <w:ins w:id="778" w:author="Samsung" w:date="2022-01-08T23:32:00Z"/>
              </w:rPr>
            </w:pPr>
            <w:ins w:id="779" w:author="Samsung" w:date="2022-01-08T23:32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1A6A88" w14:textId="77777777" w:rsidR="00194A5B" w:rsidRDefault="00194A5B" w:rsidP="009F268D">
            <w:pPr>
              <w:pStyle w:val="TAH"/>
              <w:rPr>
                <w:ins w:id="780" w:author="Samsung" w:date="2022-01-08T23:32:00Z"/>
                <w:rFonts w:cs="Arial"/>
                <w:szCs w:val="18"/>
              </w:rPr>
            </w:pPr>
            <w:ins w:id="781" w:author="Samsung" w:date="2022-01-08T23:3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75A68B" w14:textId="77777777" w:rsidR="00194A5B" w:rsidRDefault="00194A5B" w:rsidP="009F268D">
            <w:pPr>
              <w:pStyle w:val="TAH"/>
              <w:rPr>
                <w:ins w:id="782" w:author="Samsung" w:date="2022-01-08T23:32:00Z"/>
                <w:rFonts w:cs="Arial"/>
                <w:szCs w:val="18"/>
              </w:rPr>
            </w:pPr>
            <w:ins w:id="783" w:author="Samsung" w:date="2022-01-08T23:32:00Z">
              <w:r>
                <w:t>Applicability</w:t>
              </w:r>
            </w:ins>
          </w:p>
        </w:tc>
      </w:tr>
      <w:tr w:rsidR="00194A5B" w14:paraId="2AE8C630" w14:textId="77777777" w:rsidTr="009F268D">
        <w:trPr>
          <w:jc w:val="center"/>
          <w:ins w:id="784" w:author="Samsung" w:date="2022-01-08T23:32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5179" w14:textId="77777777" w:rsidR="00194A5B" w:rsidRDefault="00194A5B" w:rsidP="009F268D">
            <w:pPr>
              <w:pStyle w:val="TAL"/>
              <w:rPr>
                <w:ins w:id="785" w:author="Samsung" w:date="2022-01-08T23:32:00Z"/>
              </w:rPr>
            </w:pPr>
            <w:proofErr w:type="spellStart"/>
            <w:ins w:id="786" w:author="Samsung" w:date="2022-01-08T23:33:00Z">
              <w:r>
                <w:t>easId</w:t>
              </w:r>
            </w:ins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388C" w14:textId="77777777" w:rsidR="00194A5B" w:rsidRDefault="00194A5B" w:rsidP="009F268D">
            <w:pPr>
              <w:pStyle w:val="TAL"/>
              <w:rPr>
                <w:ins w:id="787" w:author="Samsung" w:date="2022-01-08T23:32:00Z"/>
              </w:rPr>
            </w:pPr>
            <w:ins w:id="788" w:author="Samsung" w:date="2022-01-08T23:33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FF11" w14:textId="77777777" w:rsidR="00194A5B" w:rsidRDefault="00194A5B" w:rsidP="009F268D">
            <w:pPr>
              <w:pStyle w:val="TAC"/>
              <w:rPr>
                <w:ins w:id="789" w:author="Samsung" w:date="2022-01-08T23:32:00Z"/>
              </w:rPr>
            </w:pPr>
            <w:ins w:id="790" w:author="Samsung" w:date="2022-01-08T23:33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1AF5" w14:textId="77777777" w:rsidR="00194A5B" w:rsidRDefault="00194A5B" w:rsidP="009F268D">
            <w:pPr>
              <w:pStyle w:val="TAL"/>
              <w:rPr>
                <w:ins w:id="791" w:author="Samsung" w:date="2022-01-08T23:32:00Z"/>
              </w:rPr>
            </w:pPr>
            <w:ins w:id="792" w:author="Samsung" w:date="2022-01-08T23:33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2131" w14:textId="77777777" w:rsidR="00194A5B" w:rsidRDefault="00194A5B" w:rsidP="009F268D">
            <w:pPr>
              <w:pStyle w:val="TAL"/>
              <w:rPr>
                <w:ins w:id="793" w:author="Samsung" w:date="2022-01-08T23:32:00Z"/>
                <w:rFonts w:cs="Arial"/>
                <w:szCs w:val="18"/>
              </w:rPr>
            </w:pPr>
            <w:ins w:id="794" w:author="Samsung" w:date="2022-01-08T23:33:00Z">
              <w:r>
                <w:rPr>
                  <w:rFonts w:cs="Arial"/>
                  <w:szCs w:val="18"/>
                </w:rPr>
                <w:t>Identifier of the EAS providing the application services.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15C4" w14:textId="77777777" w:rsidR="00194A5B" w:rsidRDefault="00194A5B" w:rsidP="009F268D">
            <w:pPr>
              <w:pStyle w:val="TAL"/>
              <w:rPr>
                <w:ins w:id="795" w:author="Samsung" w:date="2022-01-08T23:32:00Z"/>
                <w:rFonts w:cs="Arial"/>
                <w:szCs w:val="18"/>
              </w:rPr>
            </w:pPr>
          </w:p>
        </w:tc>
      </w:tr>
      <w:tr w:rsidR="00194A5B" w14:paraId="4F9974AF" w14:textId="77777777" w:rsidTr="009F268D">
        <w:trPr>
          <w:jc w:val="center"/>
          <w:ins w:id="796" w:author="Samsung" w:date="2022-01-08T23:32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EBF1" w14:textId="77777777" w:rsidR="00194A5B" w:rsidRPr="0016361A" w:rsidRDefault="00194A5B" w:rsidP="009F268D">
            <w:pPr>
              <w:pStyle w:val="TAL"/>
              <w:rPr>
                <w:ins w:id="797" w:author="Samsung" w:date="2022-01-08T23:32:00Z"/>
              </w:rPr>
            </w:pPr>
            <w:proofErr w:type="spellStart"/>
            <w:ins w:id="798" w:author="Samsung" w:date="2022-01-08T23:33:00Z">
              <w:r>
                <w:t>endPt</w:t>
              </w:r>
            </w:ins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417C" w14:textId="77777777" w:rsidR="00194A5B" w:rsidRPr="0016361A" w:rsidRDefault="00194A5B" w:rsidP="009F268D">
            <w:pPr>
              <w:pStyle w:val="TAL"/>
              <w:rPr>
                <w:ins w:id="799" w:author="Samsung" w:date="2022-01-08T23:32:00Z"/>
              </w:rPr>
            </w:pPr>
            <w:proofErr w:type="spellStart"/>
            <w:ins w:id="800" w:author="Samsung" w:date="2022-01-08T23:33:00Z">
              <w:r>
                <w:t>EndPoint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1014" w14:textId="77777777" w:rsidR="00194A5B" w:rsidRPr="0016361A" w:rsidRDefault="00194A5B" w:rsidP="009F268D">
            <w:pPr>
              <w:pStyle w:val="TAC"/>
              <w:rPr>
                <w:ins w:id="801" w:author="Samsung" w:date="2022-01-08T23:32:00Z"/>
              </w:rPr>
            </w:pPr>
            <w:ins w:id="802" w:author="Samsung" w:date="2022-01-08T23:33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CDE5" w14:textId="77777777" w:rsidR="00194A5B" w:rsidRPr="0016361A" w:rsidRDefault="00194A5B" w:rsidP="009F268D">
            <w:pPr>
              <w:pStyle w:val="TAL"/>
              <w:rPr>
                <w:ins w:id="803" w:author="Samsung" w:date="2022-01-08T23:32:00Z"/>
              </w:rPr>
            </w:pPr>
            <w:ins w:id="804" w:author="Samsung" w:date="2022-01-08T23:33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A2FC" w14:textId="77777777" w:rsidR="00194A5B" w:rsidRPr="0016361A" w:rsidRDefault="00194A5B" w:rsidP="009F268D">
            <w:pPr>
              <w:pStyle w:val="TAL"/>
              <w:rPr>
                <w:ins w:id="805" w:author="Samsung" w:date="2022-01-08T23:32:00Z"/>
              </w:rPr>
            </w:pPr>
            <w:ins w:id="806" w:author="Samsung" w:date="2022-01-08T23:33:00Z">
              <w:r>
                <w:t xml:space="preserve">End point information of the EAS in </w:t>
              </w:r>
              <w:proofErr w:type="spellStart"/>
              <w:r>
                <w:t>easId</w:t>
              </w:r>
              <w:proofErr w:type="spellEnd"/>
              <w:r>
                <w:t xml:space="preserve"> attribute.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5A64" w14:textId="77777777" w:rsidR="00194A5B" w:rsidRDefault="00194A5B" w:rsidP="009F268D">
            <w:pPr>
              <w:pStyle w:val="TAL"/>
              <w:rPr>
                <w:ins w:id="807" w:author="Samsung" w:date="2022-01-08T23:32:00Z"/>
                <w:rFonts w:cs="Arial"/>
                <w:szCs w:val="18"/>
              </w:rPr>
            </w:pPr>
          </w:p>
        </w:tc>
      </w:tr>
      <w:tr w:rsidR="00194A5B" w14:paraId="7F21FDEC" w14:textId="77777777" w:rsidTr="009F268D">
        <w:trPr>
          <w:jc w:val="center"/>
          <w:ins w:id="808" w:author="Samsung" w:date="2022-01-08T23:33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4CEB" w14:textId="77777777" w:rsidR="00194A5B" w:rsidRDefault="00194A5B" w:rsidP="009F268D">
            <w:pPr>
              <w:pStyle w:val="TAL"/>
              <w:rPr>
                <w:ins w:id="809" w:author="Samsung" w:date="2022-01-08T23:33:00Z"/>
              </w:rPr>
            </w:pPr>
            <w:proofErr w:type="spellStart"/>
            <w:ins w:id="810" w:author="Samsung" w:date="2022-01-08T23:33:00Z">
              <w:r>
                <w:t>acId</w:t>
              </w:r>
              <w:proofErr w:type="spellEnd"/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AA11" w14:textId="77777777" w:rsidR="00194A5B" w:rsidRDefault="00194A5B" w:rsidP="009F268D">
            <w:pPr>
              <w:pStyle w:val="TAL"/>
              <w:rPr>
                <w:ins w:id="811" w:author="Samsung" w:date="2022-01-08T23:33:00Z"/>
              </w:rPr>
            </w:pPr>
            <w:ins w:id="812" w:author="Samsung" w:date="2022-01-08T23:33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07B9" w14:textId="77777777" w:rsidR="00194A5B" w:rsidRDefault="00194A5B" w:rsidP="009F268D">
            <w:pPr>
              <w:pStyle w:val="TAC"/>
              <w:rPr>
                <w:ins w:id="813" w:author="Samsung" w:date="2022-01-08T23:33:00Z"/>
              </w:rPr>
            </w:pPr>
            <w:ins w:id="814" w:author="Samsung" w:date="2022-01-08T23:33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0ADD" w14:textId="77777777" w:rsidR="00194A5B" w:rsidRDefault="00194A5B" w:rsidP="009F268D">
            <w:pPr>
              <w:pStyle w:val="TAL"/>
              <w:rPr>
                <w:ins w:id="815" w:author="Samsung" w:date="2022-01-08T23:33:00Z"/>
              </w:rPr>
            </w:pPr>
            <w:ins w:id="816" w:author="Samsung" w:date="2022-01-08T23:33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A524" w14:textId="77777777" w:rsidR="00194A5B" w:rsidRDefault="00194A5B" w:rsidP="009F268D">
            <w:pPr>
              <w:pStyle w:val="TAL"/>
              <w:rPr>
                <w:ins w:id="817" w:author="Samsung" w:date="2022-01-08T23:33:00Z"/>
              </w:rPr>
            </w:pPr>
            <w:ins w:id="818" w:author="Samsung" w:date="2022-01-08T23:33:00Z">
              <w:r>
                <w:t>Identifier of the AC for which the service session information is provided.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1C4A" w14:textId="77777777" w:rsidR="00194A5B" w:rsidRDefault="00194A5B" w:rsidP="009F268D">
            <w:pPr>
              <w:pStyle w:val="TAL"/>
              <w:rPr>
                <w:ins w:id="819" w:author="Samsung" w:date="2022-01-08T23:33:00Z"/>
                <w:rFonts w:cs="Arial"/>
                <w:szCs w:val="18"/>
              </w:rPr>
            </w:pPr>
          </w:p>
        </w:tc>
      </w:tr>
    </w:tbl>
    <w:p w14:paraId="56174C08" w14:textId="77777777" w:rsidR="00194A5B" w:rsidRDefault="00194A5B" w:rsidP="00194A5B">
      <w:pPr>
        <w:rPr>
          <w:ins w:id="820" w:author="Samsung" w:date="2022-01-08T23:31:00Z"/>
          <w:lang w:eastAsia="zh-CN"/>
        </w:rPr>
      </w:pPr>
    </w:p>
    <w:p w14:paraId="56CCAE24" w14:textId="77777777" w:rsidR="00194A5B" w:rsidRDefault="00194A5B" w:rsidP="00194A5B">
      <w:pPr>
        <w:pStyle w:val="Heading5"/>
        <w:rPr>
          <w:ins w:id="821" w:author="Samsung" w:date="2022-01-08T22:42:00Z"/>
          <w:lang w:eastAsia="zh-CN"/>
        </w:rPr>
      </w:pPr>
      <w:proofErr w:type="gramStart"/>
      <w:ins w:id="822" w:author="Samsung" w:date="2022-01-08T22:42:00Z">
        <w:r>
          <w:rPr>
            <w:lang w:eastAsia="zh-CN"/>
          </w:rPr>
          <w:t>8.</w:t>
        </w:r>
        <w:r>
          <w:rPr>
            <w:highlight w:val="yellow"/>
            <w:lang w:eastAsia="zh-CN"/>
          </w:rPr>
          <w:t>z</w:t>
        </w:r>
        <w:r>
          <w:rPr>
            <w:lang w:eastAsia="zh-CN"/>
          </w:rPr>
          <w:t>.5.2.4</w:t>
        </w:r>
        <w:proofErr w:type="gramEnd"/>
        <w:r>
          <w:rPr>
            <w:lang w:eastAsia="zh-CN"/>
          </w:rPr>
          <w:tab/>
          <w:t>Type: EECContextPush</w:t>
        </w:r>
      </w:ins>
    </w:p>
    <w:p w14:paraId="05416FC0" w14:textId="77777777" w:rsidR="00194A5B" w:rsidRDefault="00194A5B" w:rsidP="00194A5B">
      <w:pPr>
        <w:pStyle w:val="TH"/>
        <w:rPr>
          <w:ins w:id="823" w:author="Samsung" w:date="2022-01-08T22:42:00Z"/>
        </w:rPr>
      </w:pPr>
      <w:ins w:id="824" w:author="Samsung" w:date="2022-01-08T22:42:00Z">
        <w:r>
          <w:rPr>
            <w:noProof/>
          </w:rPr>
          <w:t>Table 8.</w:t>
        </w:r>
        <w:r>
          <w:rPr>
            <w:noProof/>
            <w:highlight w:val="yellow"/>
          </w:rPr>
          <w:t>z</w:t>
        </w:r>
        <w:r>
          <w:rPr>
            <w:noProof/>
          </w:rPr>
          <w:t>.5.2.</w:t>
        </w:r>
      </w:ins>
      <w:ins w:id="825" w:author="Samsung" w:date="2022-01-08T23:34:00Z">
        <w:r>
          <w:rPr>
            <w:noProof/>
          </w:rPr>
          <w:t>4</w:t>
        </w:r>
      </w:ins>
      <w:ins w:id="826" w:author="Samsung" w:date="2022-01-08T22:42:00Z">
        <w:r>
          <w:t xml:space="preserve">-1: </w:t>
        </w:r>
        <w:r>
          <w:rPr>
            <w:noProof/>
          </w:rPr>
          <w:t>Definition of type EECContextPush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1"/>
        <w:gridCol w:w="1165"/>
        <w:gridCol w:w="425"/>
        <w:gridCol w:w="1368"/>
        <w:gridCol w:w="3438"/>
        <w:gridCol w:w="1998"/>
      </w:tblGrid>
      <w:tr w:rsidR="00194A5B" w14:paraId="58A9ADFD" w14:textId="77777777" w:rsidTr="009F268D">
        <w:trPr>
          <w:jc w:val="center"/>
          <w:ins w:id="827" w:author="Samsung" w:date="2022-01-08T22:42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68D5F8" w14:textId="77777777" w:rsidR="00194A5B" w:rsidRDefault="00194A5B" w:rsidP="009F268D">
            <w:pPr>
              <w:pStyle w:val="TAH"/>
              <w:rPr>
                <w:ins w:id="828" w:author="Samsung" w:date="2022-01-08T22:42:00Z"/>
              </w:rPr>
            </w:pPr>
            <w:ins w:id="829" w:author="Samsung" w:date="2022-01-08T22:42:00Z">
              <w:r>
                <w:t>Attribute name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E54DEE" w14:textId="77777777" w:rsidR="00194A5B" w:rsidRDefault="00194A5B" w:rsidP="009F268D">
            <w:pPr>
              <w:pStyle w:val="TAH"/>
              <w:rPr>
                <w:ins w:id="830" w:author="Samsung" w:date="2022-01-08T22:42:00Z"/>
              </w:rPr>
            </w:pPr>
            <w:ins w:id="831" w:author="Samsung" w:date="2022-01-08T22:4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EB7E34" w14:textId="77777777" w:rsidR="00194A5B" w:rsidRDefault="00194A5B" w:rsidP="009F268D">
            <w:pPr>
              <w:pStyle w:val="TAH"/>
              <w:rPr>
                <w:ins w:id="832" w:author="Samsung" w:date="2022-01-08T22:42:00Z"/>
              </w:rPr>
            </w:pPr>
            <w:ins w:id="833" w:author="Samsung" w:date="2022-01-08T22:42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554318" w14:textId="77777777" w:rsidR="00194A5B" w:rsidRDefault="00194A5B" w:rsidP="009F268D">
            <w:pPr>
              <w:pStyle w:val="TAH"/>
              <w:jc w:val="left"/>
              <w:rPr>
                <w:ins w:id="834" w:author="Samsung" w:date="2022-01-08T22:42:00Z"/>
              </w:rPr>
            </w:pPr>
            <w:ins w:id="835" w:author="Samsung" w:date="2022-01-08T22:42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FBBE04" w14:textId="77777777" w:rsidR="00194A5B" w:rsidRDefault="00194A5B" w:rsidP="009F268D">
            <w:pPr>
              <w:pStyle w:val="TAH"/>
              <w:rPr>
                <w:ins w:id="836" w:author="Samsung" w:date="2022-01-08T22:42:00Z"/>
                <w:rFonts w:cs="Arial"/>
                <w:szCs w:val="18"/>
              </w:rPr>
            </w:pPr>
            <w:ins w:id="837" w:author="Samsung" w:date="2022-01-08T22:4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B5988A" w14:textId="77777777" w:rsidR="00194A5B" w:rsidRDefault="00194A5B" w:rsidP="009F268D">
            <w:pPr>
              <w:pStyle w:val="TAH"/>
              <w:rPr>
                <w:ins w:id="838" w:author="Samsung" w:date="2022-01-08T22:42:00Z"/>
                <w:rFonts w:cs="Arial"/>
                <w:szCs w:val="18"/>
              </w:rPr>
            </w:pPr>
            <w:ins w:id="839" w:author="Samsung" w:date="2022-01-08T22:42:00Z">
              <w:r>
                <w:t>Applicability</w:t>
              </w:r>
            </w:ins>
          </w:p>
        </w:tc>
      </w:tr>
      <w:tr w:rsidR="00194A5B" w14:paraId="6B1A2F59" w14:textId="77777777" w:rsidTr="009F268D">
        <w:trPr>
          <w:jc w:val="center"/>
          <w:ins w:id="840" w:author="Samsung" w:date="2022-01-08T22:42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A42C" w14:textId="77777777" w:rsidR="00194A5B" w:rsidRDefault="00194A5B" w:rsidP="009F268D">
            <w:pPr>
              <w:pStyle w:val="TAL"/>
              <w:rPr>
                <w:ins w:id="841" w:author="Samsung" w:date="2022-01-08T22:42:00Z"/>
              </w:rPr>
            </w:pPr>
            <w:proofErr w:type="spellStart"/>
            <w:ins w:id="842" w:author="Samsung" w:date="2022-01-08T22:42:00Z">
              <w:r>
                <w:t>eesId</w:t>
              </w:r>
              <w:proofErr w:type="spellEnd"/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D69E" w14:textId="77777777" w:rsidR="00194A5B" w:rsidRDefault="00194A5B" w:rsidP="009F268D">
            <w:pPr>
              <w:pStyle w:val="TAL"/>
              <w:rPr>
                <w:ins w:id="843" w:author="Samsung" w:date="2022-01-08T22:42:00Z"/>
              </w:rPr>
            </w:pPr>
            <w:ins w:id="844" w:author="Samsung" w:date="2022-01-08T22:42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52CC" w14:textId="77777777" w:rsidR="00194A5B" w:rsidRDefault="00194A5B" w:rsidP="009F268D">
            <w:pPr>
              <w:pStyle w:val="TAC"/>
              <w:rPr>
                <w:ins w:id="845" w:author="Samsung" w:date="2022-01-08T22:42:00Z"/>
              </w:rPr>
            </w:pPr>
            <w:ins w:id="846" w:author="Samsung" w:date="2022-01-08T22:42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5AF6" w14:textId="77777777" w:rsidR="00194A5B" w:rsidRDefault="00194A5B" w:rsidP="009F268D">
            <w:pPr>
              <w:pStyle w:val="TAL"/>
              <w:rPr>
                <w:ins w:id="847" w:author="Samsung" w:date="2022-01-08T22:42:00Z"/>
              </w:rPr>
            </w:pPr>
            <w:ins w:id="848" w:author="Samsung" w:date="2022-01-08T22:42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7D22" w14:textId="77777777" w:rsidR="00194A5B" w:rsidRDefault="00194A5B" w:rsidP="009F268D">
            <w:pPr>
              <w:pStyle w:val="TAL"/>
              <w:rPr>
                <w:ins w:id="849" w:author="Samsung" w:date="2022-01-08T22:42:00Z"/>
                <w:rFonts w:cs="Arial"/>
                <w:szCs w:val="18"/>
              </w:rPr>
            </w:pPr>
            <w:ins w:id="850" w:author="Samsung" w:date="2022-01-08T22:42:00Z">
              <w:r>
                <w:rPr>
                  <w:rFonts w:cs="Arial"/>
                  <w:szCs w:val="18"/>
                </w:rPr>
                <w:t>Identifier of the S-EES pushing the EEC context.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8599" w14:textId="77777777" w:rsidR="00194A5B" w:rsidRDefault="00194A5B" w:rsidP="009F268D">
            <w:pPr>
              <w:pStyle w:val="TAL"/>
              <w:rPr>
                <w:ins w:id="851" w:author="Samsung" w:date="2022-01-08T22:42:00Z"/>
                <w:rFonts w:cs="Arial"/>
                <w:szCs w:val="18"/>
              </w:rPr>
            </w:pPr>
          </w:p>
        </w:tc>
      </w:tr>
      <w:tr w:rsidR="00194A5B" w14:paraId="59A09EA0" w14:textId="77777777" w:rsidTr="009F268D">
        <w:trPr>
          <w:jc w:val="center"/>
          <w:ins w:id="852" w:author="Samsung" w:date="2022-01-08T22:42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5155" w14:textId="77777777" w:rsidR="00194A5B" w:rsidRPr="0016361A" w:rsidRDefault="00194A5B" w:rsidP="009F268D">
            <w:pPr>
              <w:pStyle w:val="TAL"/>
              <w:rPr>
                <w:ins w:id="853" w:author="Samsung" w:date="2022-01-08T22:42:00Z"/>
              </w:rPr>
            </w:pPr>
            <w:proofErr w:type="spellStart"/>
            <w:ins w:id="854" w:author="Samsung" w:date="2022-01-08T22:42:00Z">
              <w:r>
                <w:t>eecCntx</w:t>
              </w:r>
              <w:proofErr w:type="spellEnd"/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0836" w14:textId="77777777" w:rsidR="00194A5B" w:rsidRPr="0016361A" w:rsidRDefault="00194A5B" w:rsidP="009F268D">
            <w:pPr>
              <w:pStyle w:val="TAL"/>
              <w:rPr>
                <w:ins w:id="855" w:author="Samsung" w:date="2022-01-08T22:42:00Z"/>
              </w:rPr>
            </w:pPr>
            <w:proofErr w:type="spellStart"/>
            <w:ins w:id="856" w:author="Samsung" w:date="2022-01-08T22:42:00Z">
              <w:r>
                <w:t>EECContext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F3C1" w14:textId="77777777" w:rsidR="00194A5B" w:rsidRPr="0016361A" w:rsidRDefault="00194A5B" w:rsidP="009F268D">
            <w:pPr>
              <w:pStyle w:val="TAC"/>
              <w:rPr>
                <w:ins w:id="857" w:author="Samsung" w:date="2022-01-08T22:42:00Z"/>
              </w:rPr>
            </w:pPr>
            <w:ins w:id="858" w:author="Samsung" w:date="2022-01-08T22:42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21C8" w14:textId="77777777" w:rsidR="00194A5B" w:rsidRPr="0016361A" w:rsidRDefault="00194A5B" w:rsidP="009F268D">
            <w:pPr>
              <w:pStyle w:val="TAL"/>
              <w:rPr>
                <w:ins w:id="859" w:author="Samsung" w:date="2022-01-08T22:42:00Z"/>
              </w:rPr>
            </w:pPr>
            <w:ins w:id="860" w:author="Samsung" w:date="2022-01-08T22:42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DA6F" w14:textId="77777777" w:rsidR="00194A5B" w:rsidRPr="0016361A" w:rsidRDefault="00194A5B" w:rsidP="009F268D">
            <w:pPr>
              <w:pStyle w:val="TAL"/>
              <w:rPr>
                <w:ins w:id="861" w:author="Samsung" w:date="2022-01-08T22:42:00Z"/>
              </w:rPr>
            </w:pPr>
            <w:ins w:id="862" w:author="Samsung" w:date="2022-01-08T22:42:00Z">
              <w:r>
                <w:t>EEC Context to be relocated to T-EES.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B9EE" w14:textId="77777777" w:rsidR="00194A5B" w:rsidRDefault="00194A5B" w:rsidP="009F268D">
            <w:pPr>
              <w:pStyle w:val="TAL"/>
              <w:rPr>
                <w:ins w:id="863" w:author="Samsung" w:date="2022-01-08T22:42:00Z"/>
                <w:rFonts w:cs="Arial"/>
                <w:szCs w:val="18"/>
              </w:rPr>
            </w:pPr>
          </w:p>
        </w:tc>
      </w:tr>
    </w:tbl>
    <w:p w14:paraId="01F23EB0" w14:textId="77777777" w:rsidR="00194A5B" w:rsidRDefault="00194A5B" w:rsidP="00194A5B">
      <w:pPr>
        <w:rPr>
          <w:ins w:id="864" w:author="Samsung" w:date="2022-01-08T23:40:00Z"/>
        </w:rPr>
      </w:pPr>
    </w:p>
    <w:p w14:paraId="455BA241" w14:textId="77777777" w:rsidR="00194A5B" w:rsidRDefault="00194A5B" w:rsidP="00194A5B">
      <w:pPr>
        <w:pStyle w:val="Heading5"/>
        <w:rPr>
          <w:ins w:id="865" w:author="Samsung" w:date="2022-01-08T23:40:00Z"/>
          <w:lang w:eastAsia="zh-CN"/>
        </w:rPr>
      </w:pPr>
      <w:proofErr w:type="gramStart"/>
      <w:ins w:id="866" w:author="Samsung" w:date="2022-01-08T23:40:00Z">
        <w:r>
          <w:rPr>
            <w:lang w:eastAsia="zh-CN"/>
          </w:rPr>
          <w:t>8.</w:t>
        </w:r>
        <w:r>
          <w:rPr>
            <w:highlight w:val="yellow"/>
            <w:lang w:eastAsia="zh-CN"/>
          </w:rPr>
          <w:t>z</w:t>
        </w:r>
        <w:r>
          <w:rPr>
            <w:lang w:eastAsia="zh-CN"/>
          </w:rPr>
          <w:t>.5.2.5</w:t>
        </w:r>
        <w:proofErr w:type="gramEnd"/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EECContext</w:t>
        </w:r>
        <w:proofErr w:type="spellEnd"/>
      </w:ins>
    </w:p>
    <w:p w14:paraId="676C79EB" w14:textId="77777777" w:rsidR="00194A5B" w:rsidRDefault="00194A5B" w:rsidP="00194A5B">
      <w:pPr>
        <w:pStyle w:val="TH"/>
        <w:rPr>
          <w:ins w:id="867" w:author="Samsung" w:date="2022-01-08T23:40:00Z"/>
        </w:rPr>
      </w:pPr>
      <w:ins w:id="868" w:author="Samsung" w:date="2022-01-08T23:40:00Z">
        <w:r>
          <w:rPr>
            <w:noProof/>
          </w:rPr>
          <w:t>Table 8.</w:t>
        </w:r>
        <w:r>
          <w:rPr>
            <w:noProof/>
            <w:highlight w:val="yellow"/>
          </w:rPr>
          <w:t>z</w:t>
        </w:r>
        <w:r>
          <w:rPr>
            <w:noProof/>
          </w:rPr>
          <w:t>.5.2.</w:t>
        </w:r>
      </w:ins>
      <w:ins w:id="869" w:author="Samsung" w:date="2022-01-08T23:46:00Z">
        <w:r>
          <w:rPr>
            <w:noProof/>
          </w:rPr>
          <w:t>5</w:t>
        </w:r>
      </w:ins>
      <w:ins w:id="870" w:author="Samsung" w:date="2022-01-08T23:40:00Z">
        <w:r>
          <w:t xml:space="preserve">-1: </w:t>
        </w:r>
        <w:r>
          <w:rPr>
            <w:noProof/>
          </w:rPr>
          <w:t>Definition of type EECContext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1"/>
        <w:gridCol w:w="1165"/>
        <w:gridCol w:w="425"/>
        <w:gridCol w:w="1368"/>
        <w:gridCol w:w="3438"/>
        <w:gridCol w:w="1998"/>
      </w:tblGrid>
      <w:tr w:rsidR="00194A5B" w14:paraId="56A60BA6" w14:textId="77777777" w:rsidTr="009F268D">
        <w:trPr>
          <w:jc w:val="center"/>
          <w:ins w:id="871" w:author="Samsung" w:date="2022-01-08T23:4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8E2934" w14:textId="77777777" w:rsidR="00194A5B" w:rsidRDefault="00194A5B" w:rsidP="009F268D">
            <w:pPr>
              <w:pStyle w:val="TAH"/>
              <w:rPr>
                <w:ins w:id="872" w:author="Samsung" w:date="2022-01-08T23:40:00Z"/>
              </w:rPr>
            </w:pPr>
            <w:ins w:id="873" w:author="Samsung" w:date="2022-01-08T23:40:00Z">
              <w:r>
                <w:t>Attribute name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CF7AE5" w14:textId="77777777" w:rsidR="00194A5B" w:rsidRDefault="00194A5B" w:rsidP="009F268D">
            <w:pPr>
              <w:pStyle w:val="TAH"/>
              <w:rPr>
                <w:ins w:id="874" w:author="Samsung" w:date="2022-01-08T23:40:00Z"/>
              </w:rPr>
            </w:pPr>
            <w:ins w:id="875" w:author="Samsung" w:date="2022-01-08T23:4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AA7636" w14:textId="77777777" w:rsidR="00194A5B" w:rsidRDefault="00194A5B" w:rsidP="009F268D">
            <w:pPr>
              <w:pStyle w:val="TAH"/>
              <w:rPr>
                <w:ins w:id="876" w:author="Samsung" w:date="2022-01-08T23:40:00Z"/>
              </w:rPr>
            </w:pPr>
            <w:ins w:id="877" w:author="Samsung" w:date="2022-01-08T23:40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85D958" w14:textId="77777777" w:rsidR="00194A5B" w:rsidRDefault="00194A5B" w:rsidP="009F268D">
            <w:pPr>
              <w:pStyle w:val="TAH"/>
              <w:jc w:val="left"/>
              <w:rPr>
                <w:ins w:id="878" w:author="Samsung" w:date="2022-01-08T23:40:00Z"/>
              </w:rPr>
            </w:pPr>
            <w:ins w:id="879" w:author="Samsung" w:date="2022-01-08T23:40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EFFC1B" w14:textId="77777777" w:rsidR="00194A5B" w:rsidRDefault="00194A5B" w:rsidP="009F268D">
            <w:pPr>
              <w:pStyle w:val="TAH"/>
              <w:rPr>
                <w:ins w:id="880" w:author="Samsung" w:date="2022-01-08T23:40:00Z"/>
                <w:rFonts w:cs="Arial"/>
                <w:szCs w:val="18"/>
              </w:rPr>
            </w:pPr>
            <w:ins w:id="881" w:author="Samsung" w:date="2022-01-08T23:4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A76A4D" w14:textId="77777777" w:rsidR="00194A5B" w:rsidRDefault="00194A5B" w:rsidP="009F268D">
            <w:pPr>
              <w:pStyle w:val="TAH"/>
              <w:rPr>
                <w:ins w:id="882" w:author="Samsung" w:date="2022-01-08T23:40:00Z"/>
                <w:rFonts w:cs="Arial"/>
                <w:szCs w:val="18"/>
              </w:rPr>
            </w:pPr>
            <w:ins w:id="883" w:author="Samsung" w:date="2022-01-08T23:40:00Z">
              <w:r>
                <w:t>Applicability</w:t>
              </w:r>
            </w:ins>
          </w:p>
        </w:tc>
      </w:tr>
      <w:tr w:rsidR="00194A5B" w14:paraId="716355A2" w14:textId="77777777" w:rsidTr="009F268D">
        <w:trPr>
          <w:jc w:val="center"/>
          <w:ins w:id="884" w:author="Samsung" w:date="2022-01-08T23:4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CCED" w14:textId="77777777" w:rsidR="00194A5B" w:rsidRDefault="00194A5B" w:rsidP="009F268D">
            <w:pPr>
              <w:pStyle w:val="TAL"/>
              <w:rPr>
                <w:ins w:id="885" w:author="Samsung" w:date="2022-01-08T23:40:00Z"/>
              </w:rPr>
            </w:pPr>
            <w:ins w:id="886" w:author="Samsung" w:date="2022-01-08T23:44:00Z">
              <w:r>
                <w:t>eecId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6FF8" w14:textId="77777777" w:rsidR="00194A5B" w:rsidRDefault="00194A5B" w:rsidP="009F268D">
            <w:pPr>
              <w:pStyle w:val="TAL"/>
              <w:rPr>
                <w:ins w:id="887" w:author="Samsung" w:date="2022-01-08T23:40:00Z"/>
              </w:rPr>
            </w:pPr>
            <w:ins w:id="888" w:author="Samsung" w:date="2022-01-08T23:44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6F0F" w14:textId="77777777" w:rsidR="00194A5B" w:rsidRDefault="00194A5B" w:rsidP="009F268D">
            <w:pPr>
              <w:pStyle w:val="TAC"/>
              <w:rPr>
                <w:ins w:id="889" w:author="Samsung" w:date="2022-01-08T23:40:00Z"/>
              </w:rPr>
            </w:pPr>
            <w:ins w:id="890" w:author="Samsung" w:date="2022-01-08T23:44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76DA" w14:textId="77777777" w:rsidR="00194A5B" w:rsidRDefault="00194A5B" w:rsidP="009F268D">
            <w:pPr>
              <w:pStyle w:val="TAL"/>
              <w:rPr>
                <w:ins w:id="891" w:author="Samsung" w:date="2022-01-08T23:40:00Z"/>
              </w:rPr>
            </w:pPr>
            <w:ins w:id="892" w:author="Samsung" w:date="2022-01-08T23:44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7252" w14:textId="77777777" w:rsidR="00194A5B" w:rsidRDefault="00194A5B" w:rsidP="009F268D">
            <w:pPr>
              <w:pStyle w:val="TAL"/>
              <w:rPr>
                <w:ins w:id="893" w:author="Samsung" w:date="2022-01-08T23:40:00Z"/>
                <w:rFonts w:cs="Arial"/>
                <w:szCs w:val="18"/>
              </w:rPr>
            </w:pPr>
            <w:ins w:id="894" w:author="Samsung" w:date="2022-01-09T00:11:00Z">
              <w:r>
                <w:rPr>
                  <w:rFonts w:cs="Arial"/>
                  <w:szCs w:val="18"/>
                </w:rPr>
                <w:t>Unique identifier of the EEC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878F" w14:textId="77777777" w:rsidR="00194A5B" w:rsidRDefault="00194A5B" w:rsidP="009F268D">
            <w:pPr>
              <w:pStyle w:val="TAL"/>
              <w:rPr>
                <w:ins w:id="895" w:author="Samsung" w:date="2022-01-08T23:40:00Z"/>
                <w:rFonts w:cs="Arial"/>
                <w:szCs w:val="18"/>
              </w:rPr>
            </w:pPr>
          </w:p>
        </w:tc>
      </w:tr>
      <w:tr w:rsidR="00194A5B" w14:paraId="30F5F90E" w14:textId="77777777" w:rsidTr="009F268D">
        <w:trPr>
          <w:jc w:val="center"/>
          <w:ins w:id="896" w:author="Samsung" w:date="2022-01-08T23:4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1C25" w14:textId="77777777" w:rsidR="00194A5B" w:rsidRPr="0016361A" w:rsidRDefault="00194A5B" w:rsidP="009F268D">
            <w:pPr>
              <w:pStyle w:val="TAL"/>
              <w:rPr>
                <w:ins w:id="897" w:author="Samsung" w:date="2022-01-08T23:40:00Z"/>
              </w:rPr>
            </w:pPr>
            <w:ins w:id="898" w:author="Samsung" w:date="2022-01-08T23:47:00Z">
              <w:r>
                <w:t>cn</w:t>
              </w:r>
            </w:ins>
            <w:ins w:id="899" w:author="Samsung" w:date="2022-01-08T23:44:00Z">
              <w:r>
                <w:t>txtId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6752" w14:textId="77777777" w:rsidR="00194A5B" w:rsidRPr="0016361A" w:rsidRDefault="00194A5B" w:rsidP="009F268D">
            <w:pPr>
              <w:pStyle w:val="TAL"/>
              <w:rPr>
                <w:ins w:id="900" w:author="Samsung" w:date="2022-01-08T23:40:00Z"/>
              </w:rPr>
            </w:pPr>
            <w:ins w:id="901" w:author="Samsung" w:date="2022-01-08T23:45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9140" w14:textId="77777777" w:rsidR="00194A5B" w:rsidRPr="0016361A" w:rsidRDefault="00194A5B" w:rsidP="009F268D">
            <w:pPr>
              <w:pStyle w:val="TAC"/>
              <w:rPr>
                <w:ins w:id="902" w:author="Samsung" w:date="2022-01-08T23:40:00Z"/>
              </w:rPr>
            </w:pPr>
            <w:ins w:id="903" w:author="Samsung" w:date="2022-01-08T23:45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23A2" w14:textId="77777777" w:rsidR="00194A5B" w:rsidRPr="0016361A" w:rsidRDefault="00194A5B" w:rsidP="009F268D">
            <w:pPr>
              <w:pStyle w:val="TAL"/>
              <w:rPr>
                <w:ins w:id="904" w:author="Samsung" w:date="2022-01-08T23:40:00Z"/>
              </w:rPr>
            </w:pPr>
            <w:ins w:id="905" w:author="Samsung" w:date="2022-01-08T23:45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E076" w14:textId="77777777" w:rsidR="00194A5B" w:rsidRPr="0016361A" w:rsidRDefault="00194A5B" w:rsidP="009F268D">
            <w:pPr>
              <w:pStyle w:val="TAL"/>
              <w:rPr>
                <w:ins w:id="906" w:author="Samsung" w:date="2022-01-08T23:40:00Z"/>
              </w:rPr>
            </w:pPr>
            <w:ins w:id="907" w:author="Samsung" w:date="2022-01-09T00:11:00Z">
              <w:r>
                <w:t xml:space="preserve">Unique identifier </w:t>
              </w:r>
            </w:ins>
            <w:ins w:id="908" w:author="Samsung" w:date="2022-01-09T00:12:00Z">
              <w:r>
                <w:t>assigned to</w:t>
              </w:r>
            </w:ins>
            <w:ins w:id="909" w:author="Samsung" w:date="2022-01-09T00:11:00Z">
              <w:r>
                <w:t xml:space="preserve"> the EEC Context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C3D8" w14:textId="77777777" w:rsidR="00194A5B" w:rsidRDefault="00194A5B" w:rsidP="009F268D">
            <w:pPr>
              <w:pStyle w:val="TAL"/>
              <w:rPr>
                <w:ins w:id="910" w:author="Samsung" w:date="2022-01-08T23:40:00Z"/>
                <w:rFonts w:cs="Arial"/>
                <w:szCs w:val="18"/>
              </w:rPr>
            </w:pPr>
          </w:p>
        </w:tc>
      </w:tr>
      <w:tr w:rsidR="00194A5B" w14:paraId="097581EE" w14:textId="77777777" w:rsidTr="009F268D">
        <w:trPr>
          <w:jc w:val="center"/>
          <w:ins w:id="911" w:author="Samsung" w:date="2022-01-08T23:45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61C7" w14:textId="77777777" w:rsidR="00194A5B" w:rsidRDefault="00194A5B" w:rsidP="009F268D">
            <w:pPr>
              <w:pStyle w:val="TAL"/>
              <w:rPr>
                <w:ins w:id="912" w:author="Samsung" w:date="2022-01-08T23:45:00Z"/>
              </w:rPr>
            </w:pPr>
            <w:ins w:id="913" w:author="Samsung" w:date="2022-01-08T23:45:00Z">
              <w:r>
                <w:t>ueId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0B5F" w14:textId="77777777" w:rsidR="00194A5B" w:rsidRDefault="00194A5B" w:rsidP="009F268D">
            <w:pPr>
              <w:pStyle w:val="TAL"/>
              <w:rPr>
                <w:ins w:id="914" w:author="Samsung" w:date="2022-01-08T23:45:00Z"/>
              </w:rPr>
            </w:pPr>
            <w:proofErr w:type="spellStart"/>
            <w:ins w:id="915" w:author="Samsung" w:date="2022-01-09T00:20:00Z">
              <w:r>
                <w:t>Gpsi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33ED" w14:textId="77777777" w:rsidR="00194A5B" w:rsidRDefault="00194A5B" w:rsidP="009F268D">
            <w:pPr>
              <w:pStyle w:val="TAC"/>
              <w:rPr>
                <w:ins w:id="916" w:author="Samsung" w:date="2022-01-08T23:45:00Z"/>
              </w:rPr>
            </w:pPr>
            <w:ins w:id="917" w:author="Samsung" w:date="2022-01-08T23:47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BAAD" w14:textId="77777777" w:rsidR="00194A5B" w:rsidRDefault="00194A5B" w:rsidP="009F268D">
            <w:pPr>
              <w:pStyle w:val="TAL"/>
              <w:rPr>
                <w:ins w:id="918" w:author="Samsung" w:date="2022-01-08T23:45:00Z"/>
              </w:rPr>
            </w:pPr>
            <w:ins w:id="919" w:author="Samsung" w:date="2022-01-09T00:12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65CC" w14:textId="77777777" w:rsidR="00194A5B" w:rsidRPr="0016361A" w:rsidRDefault="00194A5B" w:rsidP="009F268D">
            <w:pPr>
              <w:pStyle w:val="TAL"/>
              <w:rPr>
                <w:ins w:id="920" w:author="Samsung" w:date="2022-01-08T23:45:00Z"/>
              </w:rPr>
            </w:pPr>
            <w:ins w:id="921" w:author="Samsung" w:date="2022-01-09T00:12:00Z">
              <w:r>
                <w:t>The identifier of the UE hosting the EEC.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32FA" w14:textId="77777777" w:rsidR="00194A5B" w:rsidRDefault="00194A5B" w:rsidP="009F268D">
            <w:pPr>
              <w:pStyle w:val="TAL"/>
              <w:rPr>
                <w:ins w:id="922" w:author="Samsung" w:date="2022-01-08T23:45:00Z"/>
                <w:rFonts w:cs="Arial"/>
                <w:szCs w:val="18"/>
              </w:rPr>
            </w:pPr>
          </w:p>
        </w:tc>
      </w:tr>
      <w:tr w:rsidR="00194A5B" w14:paraId="451F988C" w14:textId="77777777" w:rsidTr="009F268D">
        <w:trPr>
          <w:jc w:val="center"/>
          <w:ins w:id="923" w:author="Samsung" w:date="2022-01-08T23:45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4A85" w14:textId="77777777" w:rsidR="00194A5B" w:rsidRDefault="00194A5B" w:rsidP="009F268D">
            <w:pPr>
              <w:pStyle w:val="TAL"/>
              <w:rPr>
                <w:ins w:id="924" w:author="Samsung" w:date="2022-01-08T23:45:00Z"/>
              </w:rPr>
            </w:pPr>
            <w:ins w:id="925" w:author="Samsung" w:date="2022-01-08T23:45:00Z">
              <w:r>
                <w:t>e1Subs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BFF6" w14:textId="77777777" w:rsidR="00194A5B" w:rsidRDefault="00194A5B" w:rsidP="009F268D">
            <w:pPr>
              <w:pStyle w:val="TAL"/>
              <w:rPr>
                <w:ins w:id="926" w:author="Samsung" w:date="2022-01-08T23:45:00Z"/>
              </w:rPr>
            </w:pPr>
            <w:ins w:id="927" w:author="Samsung" w:date="2022-01-08T23:50:00Z">
              <w:r>
                <w:t>a</w:t>
              </w:r>
            </w:ins>
            <w:ins w:id="928" w:author="Samsung" w:date="2022-01-08T23:49:00Z">
              <w:r>
                <w:t>rray(string)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0CB9" w14:textId="77777777" w:rsidR="00194A5B" w:rsidRDefault="00194A5B" w:rsidP="009F268D">
            <w:pPr>
              <w:pStyle w:val="TAC"/>
              <w:rPr>
                <w:ins w:id="929" w:author="Samsung" w:date="2022-01-08T23:45:00Z"/>
              </w:rPr>
            </w:pPr>
            <w:ins w:id="930" w:author="Samsung" w:date="2022-01-08T23:47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CC35" w14:textId="77777777" w:rsidR="00194A5B" w:rsidRDefault="00194A5B" w:rsidP="009F268D">
            <w:pPr>
              <w:pStyle w:val="TAL"/>
              <w:rPr>
                <w:ins w:id="931" w:author="Samsung" w:date="2022-01-08T23:45:00Z"/>
              </w:rPr>
            </w:pPr>
            <w:ins w:id="932" w:author="Samsung" w:date="2022-01-08T23:50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CD2A" w14:textId="77777777" w:rsidR="00194A5B" w:rsidRPr="0016361A" w:rsidRDefault="00194A5B" w:rsidP="009F268D">
            <w:pPr>
              <w:pStyle w:val="TAL"/>
              <w:rPr>
                <w:ins w:id="933" w:author="Samsung" w:date="2022-01-08T23:45:00Z"/>
              </w:rPr>
            </w:pPr>
            <w:ins w:id="934" w:author="Samsung" w:date="2022-01-08T23:55:00Z">
              <w:r>
                <w:t xml:space="preserve">List of subscription IDs for the capability exposure for the </w:t>
              </w:r>
            </w:ins>
            <w:ins w:id="935" w:author="Samsung" w:date="2022-01-08T23:56:00Z">
              <w:r>
                <w:t>EEC ID.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C224" w14:textId="77777777" w:rsidR="00194A5B" w:rsidRDefault="00194A5B" w:rsidP="009F268D">
            <w:pPr>
              <w:pStyle w:val="TAL"/>
              <w:rPr>
                <w:ins w:id="936" w:author="Samsung" w:date="2022-01-08T23:45:00Z"/>
                <w:rFonts w:cs="Arial"/>
                <w:szCs w:val="18"/>
              </w:rPr>
            </w:pPr>
          </w:p>
        </w:tc>
      </w:tr>
      <w:tr w:rsidR="00194A5B" w14:paraId="3DA70EE7" w14:textId="77777777" w:rsidTr="009F268D">
        <w:trPr>
          <w:jc w:val="center"/>
          <w:ins w:id="937" w:author="Samsung" w:date="2022-01-08T23:45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18E9" w14:textId="77777777" w:rsidR="00194A5B" w:rsidRDefault="00194A5B" w:rsidP="009F268D">
            <w:pPr>
              <w:pStyle w:val="TAL"/>
              <w:rPr>
                <w:ins w:id="938" w:author="Samsung" w:date="2022-01-08T23:45:00Z"/>
              </w:rPr>
            </w:pPr>
            <w:ins w:id="939" w:author="Samsung" w:date="2022-01-08T23:46:00Z">
              <w:r>
                <w:t>ueLoc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8B9E" w14:textId="77777777" w:rsidR="00194A5B" w:rsidRDefault="00194A5B" w:rsidP="009F268D">
            <w:pPr>
              <w:pStyle w:val="TAL"/>
              <w:rPr>
                <w:ins w:id="940" w:author="Samsung" w:date="2022-01-08T23:45:00Z"/>
              </w:rPr>
            </w:pPr>
            <w:ins w:id="941" w:author="Samsung" w:date="2022-01-09T00:24:00Z">
              <w:r>
                <w:t>LocationArea5G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1898" w14:textId="77777777" w:rsidR="00194A5B" w:rsidRDefault="00194A5B" w:rsidP="009F268D">
            <w:pPr>
              <w:pStyle w:val="TAC"/>
              <w:rPr>
                <w:ins w:id="942" w:author="Samsung" w:date="2022-01-08T23:45:00Z"/>
              </w:rPr>
            </w:pPr>
            <w:ins w:id="943" w:author="Samsung" w:date="2022-01-08T23:47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6426" w14:textId="77777777" w:rsidR="00194A5B" w:rsidRDefault="00194A5B" w:rsidP="009F268D">
            <w:pPr>
              <w:pStyle w:val="TAL"/>
              <w:rPr>
                <w:ins w:id="944" w:author="Samsung" w:date="2022-01-08T23:45:00Z"/>
              </w:rPr>
            </w:pPr>
            <w:ins w:id="945" w:author="Samsung" w:date="2022-01-09T00:12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D2FB" w14:textId="77777777" w:rsidR="00194A5B" w:rsidRPr="0016361A" w:rsidRDefault="00194A5B" w:rsidP="009F268D">
            <w:pPr>
              <w:pStyle w:val="TAL"/>
              <w:rPr>
                <w:ins w:id="946" w:author="Samsung" w:date="2022-01-08T23:45:00Z"/>
              </w:rPr>
            </w:pPr>
            <w:ins w:id="947" w:author="Samsung" w:date="2022-01-09T00:13:00Z">
              <w:r>
                <w:t>Latest location information of the UE hosting the EEC, that is available at the EES.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C478" w14:textId="77777777" w:rsidR="00194A5B" w:rsidRDefault="00194A5B" w:rsidP="009F268D">
            <w:pPr>
              <w:pStyle w:val="TAL"/>
              <w:rPr>
                <w:ins w:id="948" w:author="Samsung" w:date="2022-01-08T23:45:00Z"/>
                <w:rFonts w:cs="Arial"/>
                <w:szCs w:val="18"/>
              </w:rPr>
            </w:pPr>
          </w:p>
        </w:tc>
      </w:tr>
      <w:tr w:rsidR="00194A5B" w14:paraId="5A8583E6" w14:textId="77777777" w:rsidTr="009F268D">
        <w:trPr>
          <w:jc w:val="center"/>
          <w:ins w:id="949" w:author="Samsung" w:date="2022-01-08T23:46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8F8E" w14:textId="77777777" w:rsidR="00194A5B" w:rsidRDefault="00194A5B" w:rsidP="009F268D">
            <w:pPr>
              <w:pStyle w:val="TAL"/>
              <w:rPr>
                <w:ins w:id="950" w:author="Samsung" w:date="2022-01-08T23:46:00Z"/>
              </w:rPr>
            </w:pPr>
            <w:ins w:id="951" w:author="Samsung" w:date="2022-01-08T23:53:00Z">
              <w:r>
                <w:t>acProfs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1A0C" w14:textId="77777777" w:rsidR="00194A5B" w:rsidRDefault="00194A5B" w:rsidP="009F268D">
            <w:pPr>
              <w:pStyle w:val="TAL"/>
              <w:rPr>
                <w:ins w:id="952" w:author="Samsung" w:date="2022-01-08T23:46:00Z"/>
              </w:rPr>
            </w:pPr>
            <w:ins w:id="953" w:author="Samsung" w:date="2022-01-08T23:53:00Z">
              <w:r>
                <w:t>array(</w:t>
              </w:r>
              <w:proofErr w:type="spellStart"/>
              <w:r>
                <w:t>ACProfile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0191" w14:textId="77777777" w:rsidR="00194A5B" w:rsidRDefault="00194A5B" w:rsidP="009F268D">
            <w:pPr>
              <w:pStyle w:val="TAC"/>
              <w:rPr>
                <w:ins w:id="954" w:author="Samsung" w:date="2022-01-08T23:46:00Z"/>
              </w:rPr>
            </w:pPr>
            <w:ins w:id="955" w:author="Samsung" w:date="2022-01-08T23:53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1541" w14:textId="77777777" w:rsidR="00194A5B" w:rsidRDefault="00194A5B" w:rsidP="009F268D">
            <w:pPr>
              <w:pStyle w:val="TAL"/>
              <w:rPr>
                <w:ins w:id="956" w:author="Samsung" w:date="2022-01-08T23:46:00Z"/>
              </w:rPr>
            </w:pPr>
            <w:ins w:id="957" w:author="Samsung" w:date="2022-01-08T23:53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48EF" w14:textId="77777777" w:rsidR="00194A5B" w:rsidRPr="0016361A" w:rsidRDefault="00194A5B" w:rsidP="009F268D">
            <w:pPr>
              <w:pStyle w:val="TAL"/>
              <w:rPr>
                <w:ins w:id="958" w:author="Samsung" w:date="2022-01-08T23:46:00Z"/>
              </w:rPr>
            </w:pPr>
            <w:ins w:id="959" w:author="Samsung" w:date="2022-01-08T23:53:00Z">
              <w:r>
                <w:t>List of ACs profile</w:t>
              </w:r>
            </w:ins>
            <w:ins w:id="960" w:author="Samsung" w:date="2022-01-08T23:54:00Z">
              <w:r>
                <w:t>s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EF5C" w14:textId="77777777" w:rsidR="00194A5B" w:rsidRDefault="00194A5B" w:rsidP="009F268D">
            <w:pPr>
              <w:pStyle w:val="TAL"/>
              <w:rPr>
                <w:ins w:id="961" w:author="Samsung" w:date="2022-01-08T23:46:00Z"/>
                <w:rFonts w:cs="Arial"/>
                <w:szCs w:val="18"/>
              </w:rPr>
            </w:pPr>
          </w:p>
        </w:tc>
      </w:tr>
      <w:tr w:rsidR="00194A5B" w14:paraId="30067DE8" w14:textId="77777777" w:rsidTr="009F268D">
        <w:trPr>
          <w:jc w:val="center"/>
          <w:ins w:id="962" w:author="Samsung" w:date="2022-01-08T23:46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E279" w14:textId="77777777" w:rsidR="00194A5B" w:rsidRDefault="00194A5B" w:rsidP="009F268D">
            <w:pPr>
              <w:pStyle w:val="TAL"/>
              <w:rPr>
                <w:ins w:id="963" w:author="Samsung" w:date="2022-01-08T23:46:00Z"/>
              </w:rPr>
            </w:pPr>
            <w:ins w:id="964" w:author="Samsung" w:date="2022-01-08T23:46:00Z">
              <w:r>
                <w:t>sessCntxts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2694" w14:textId="77777777" w:rsidR="00194A5B" w:rsidRDefault="00194A5B" w:rsidP="009F268D">
            <w:pPr>
              <w:pStyle w:val="TAL"/>
              <w:rPr>
                <w:ins w:id="965" w:author="Samsung" w:date="2022-01-08T23:46:00Z"/>
              </w:rPr>
            </w:pPr>
            <w:ins w:id="966" w:author="Samsung" w:date="2022-01-08T23:48:00Z">
              <w:r>
                <w:t>SessionContexts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E7D0" w14:textId="77777777" w:rsidR="00194A5B" w:rsidRDefault="00194A5B" w:rsidP="009F268D">
            <w:pPr>
              <w:pStyle w:val="TAC"/>
              <w:rPr>
                <w:ins w:id="967" w:author="Samsung" w:date="2022-01-08T23:46:00Z"/>
              </w:rPr>
            </w:pPr>
            <w:ins w:id="968" w:author="Samsung" w:date="2022-01-08T23:47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ED8E" w14:textId="77777777" w:rsidR="00194A5B" w:rsidRDefault="00194A5B" w:rsidP="009F268D">
            <w:pPr>
              <w:pStyle w:val="TAL"/>
              <w:rPr>
                <w:ins w:id="969" w:author="Samsung" w:date="2022-01-08T23:46:00Z"/>
              </w:rPr>
            </w:pPr>
            <w:ins w:id="970" w:author="Samsung" w:date="2022-01-08T23:48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3602" w14:textId="77777777" w:rsidR="00194A5B" w:rsidRPr="0016361A" w:rsidRDefault="00194A5B" w:rsidP="009F268D">
            <w:pPr>
              <w:pStyle w:val="TAL"/>
              <w:rPr>
                <w:ins w:id="971" w:author="Samsung" w:date="2022-01-08T23:46:00Z"/>
              </w:rPr>
            </w:pPr>
            <w:ins w:id="972" w:author="Samsung" w:date="2022-01-08T23:54:00Z">
              <w:r w:rsidRPr="00F477AF">
                <w:t>List of associated Service Session Context</w:t>
              </w:r>
              <w:r>
                <w:t>s.</w:t>
              </w:r>
              <w:r w:rsidRPr="00F477AF">
                <w:t xml:space="preserve"> Each Service Session Context includes information maintained by the EES for the services (involving UE related resources) received from an EAS registered to the EES.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A0E6" w14:textId="77777777" w:rsidR="00194A5B" w:rsidRDefault="00194A5B" w:rsidP="009F268D">
            <w:pPr>
              <w:pStyle w:val="TAL"/>
              <w:rPr>
                <w:ins w:id="973" w:author="Samsung" w:date="2022-01-08T23:46:00Z"/>
                <w:rFonts w:cs="Arial"/>
                <w:szCs w:val="18"/>
              </w:rPr>
            </w:pPr>
          </w:p>
        </w:tc>
      </w:tr>
    </w:tbl>
    <w:p w14:paraId="04190BC5" w14:textId="77777777" w:rsidR="00194A5B" w:rsidRPr="005E120C" w:rsidRDefault="00194A5B" w:rsidP="00194A5B">
      <w:pPr>
        <w:rPr>
          <w:ins w:id="974" w:author="Samsung" w:date="2022-01-08T22:42:00Z"/>
        </w:rPr>
      </w:pPr>
    </w:p>
    <w:p w14:paraId="4FE539EA" w14:textId="77777777" w:rsidR="00194A5B" w:rsidRDefault="00194A5B" w:rsidP="00194A5B">
      <w:pPr>
        <w:pStyle w:val="Heading4"/>
        <w:rPr>
          <w:ins w:id="975" w:author="Samsung" w:date="2022-01-08T22:42:00Z"/>
          <w:lang w:eastAsia="zh-CN"/>
        </w:rPr>
      </w:pPr>
      <w:proofErr w:type="gramStart"/>
      <w:ins w:id="976" w:author="Samsung" w:date="2022-01-08T22:42:00Z">
        <w:r>
          <w:rPr>
            <w:lang w:eastAsia="zh-CN"/>
          </w:rPr>
          <w:t>8.</w:t>
        </w:r>
        <w:r w:rsidRPr="005E120C">
          <w:rPr>
            <w:highlight w:val="yellow"/>
            <w:lang w:eastAsia="zh-CN"/>
          </w:rPr>
          <w:t>z</w:t>
        </w:r>
        <w:r>
          <w:rPr>
            <w:lang w:eastAsia="zh-CN"/>
          </w:rPr>
          <w:t>.5.3</w:t>
        </w:r>
        <w:proofErr w:type="gramEnd"/>
        <w:r>
          <w:rPr>
            <w:lang w:eastAsia="zh-CN"/>
          </w:rPr>
          <w:tab/>
          <w:t>Simple data types and enumerations</w:t>
        </w:r>
      </w:ins>
    </w:p>
    <w:p w14:paraId="27EBAC70" w14:textId="77777777" w:rsidR="00194A5B" w:rsidRPr="007968F0" w:rsidRDefault="00194A5B" w:rsidP="00194A5B">
      <w:pPr>
        <w:rPr>
          <w:ins w:id="977" w:author="Samsung" w:date="2022-01-08T22:42:00Z"/>
          <w:lang w:eastAsia="zh-CN"/>
        </w:rPr>
      </w:pPr>
      <w:ins w:id="978" w:author="Samsung" w:date="2022-01-08T22:42:00Z">
        <w:r>
          <w:rPr>
            <w:lang w:eastAsia="zh-CN"/>
          </w:rPr>
          <w:t>None.</w:t>
        </w:r>
      </w:ins>
    </w:p>
    <w:p w14:paraId="174303C8" w14:textId="77777777" w:rsidR="00194A5B" w:rsidRDefault="00194A5B" w:rsidP="00194A5B">
      <w:pPr>
        <w:pStyle w:val="Heading3"/>
        <w:rPr>
          <w:ins w:id="979" w:author="Samsung" w:date="2022-01-08T22:42:00Z"/>
        </w:rPr>
      </w:pPr>
      <w:proofErr w:type="gramStart"/>
      <w:ins w:id="980" w:author="Samsung" w:date="2022-01-08T22:42:00Z">
        <w:r>
          <w:t>8.</w:t>
        </w:r>
        <w:r>
          <w:rPr>
            <w:highlight w:val="yellow"/>
          </w:rPr>
          <w:t>z</w:t>
        </w:r>
        <w:r>
          <w:t>.6</w:t>
        </w:r>
        <w:proofErr w:type="gramEnd"/>
        <w:r>
          <w:tab/>
          <w:t>Error Handling</w:t>
        </w:r>
      </w:ins>
    </w:p>
    <w:p w14:paraId="00F4C0E3" w14:textId="77777777" w:rsidR="00194A5B" w:rsidRPr="00AA67C4" w:rsidRDefault="00194A5B" w:rsidP="00194A5B">
      <w:pPr>
        <w:rPr>
          <w:ins w:id="981" w:author="Samsung" w:date="2022-01-08T22:42:00Z"/>
        </w:rPr>
      </w:pPr>
      <w:ins w:id="982" w:author="Samsung" w:date="2022-01-08T22:42:00Z">
        <w:r>
          <w:t>General error responses are defined in clause 7.7.</w:t>
        </w:r>
      </w:ins>
    </w:p>
    <w:p w14:paraId="489884E7" w14:textId="77777777" w:rsidR="00194A5B" w:rsidRDefault="00194A5B" w:rsidP="00194A5B">
      <w:pPr>
        <w:pStyle w:val="Heading3"/>
        <w:rPr>
          <w:ins w:id="983" w:author="Samsung" w:date="2022-01-08T22:42:00Z"/>
        </w:rPr>
      </w:pPr>
      <w:proofErr w:type="gramStart"/>
      <w:ins w:id="984" w:author="Samsung" w:date="2022-01-08T22:42:00Z">
        <w:r>
          <w:t>8.</w:t>
        </w:r>
        <w:r>
          <w:rPr>
            <w:highlight w:val="yellow"/>
          </w:rPr>
          <w:t>z</w:t>
        </w:r>
        <w:r>
          <w:t>.7</w:t>
        </w:r>
        <w:proofErr w:type="gramEnd"/>
        <w:r>
          <w:tab/>
          <w:t>Feature negotiation</w:t>
        </w:r>
      </w:ins>
    </w:p>
    <w:p w14:paraId="1E2F73DA" w14:textId="77777777" w:rsidR="00194A5B" w:rsidRPr="008D34FA" w:rsidRDefault="00194A5B" w:rsidP="00194A5B">
      <w:pPr>
        <w:rPr>
          <w:ins w:id="985" w:author="Samsung" w:date="2022-01-08T22:42:00Z"/>
          <w:lang w:eastAsia="zh-CN"/>
        </w:rPr>
      </w:pPr>
      <w:ins w:id="986" w:author="Samsung" w:date="2022-01-08T22:42:00Z">
        <w:r>
          <w:rPr>
            <w:lang w:eastAsia="zh-CN"/>
          </w:rPr>
          <w:t>General feature negotiation procedures are defined in clause 7.8</w:t>
        </w:r>
      </w:ins>
      <w:ins w:id="987" w:author="Samsung" w:date="2022-01-08T23:43:00Z">
        <w:r>
          <w:rPr>
            <w:lang w:eastAsia="zh-CN"/>
          </w:rPr>
          <w:t>.</w:t>
        </w:r>
      </w:ins>
      <w:ins w:id="988" w:author="Samsung" w:date="2022-01-08T22:42:00Z">
        <w:r>
          <w:rPr>
            <w:lang w:eastAsia="zh-CN"/>
          </w:rPr>
          <w:t xml:space="preserve"> Table 8.</w:t>
        </w:r>
        <w:r>
          <w:rPr>
            <w:highlight w:val="yellow"/>
            <w:lang w:eastAsia="zh-CN"/>
          </w:rPr>
          <w:t>z</w:t>
        </w:r>
        <w:r>
          <w:rPr>
            <w:lang w:eastAsia="zh-CN"/>
          </w:rPr>
          <w:t>.7-1 lists the supported features for Eees_EECContext</w:t>
        </w:r>
      </w:ins>
      <w:ins w:id="989" w:author="Samsung" w:date="2022-01-08T23:27:00Z">
        <w:r>
          <w:rPr>
            <w:lang w:eastAsia="zh-CN"/>
          </w:rPr>
          <w:t>Relocation</w:t>
        </w:r>
      </w:ins>
      <w:ins w:id="990" w:author="Samsung" w:date="2022-01-08T22:42:00Z">
        <w:r>
          <w:rPr>
            <w:lang w:eastAsia="zh-CN"/>
          </w:rPr>
          <w:t xml:space="preserve"> API.</w:t>
        </w:r>
      </w:ins>
    </w:p>
    <w:p w14:paraId="1D7C40A6" w14:textId="77777777" w:rsidR="00194A5B" w:rsidRDefault="00194A5B" w:rsidP="00194A5B">
      <w:pPr>
        <w:pStyle w:val="TH"/>
        <w:rPr>
          <w:ins w:id="991" w:author="Samsung" w:date="2022-01-08T22:42:00Z"/>
          <w:rFonts w:eastAsia="Batang"/>
        </w:rPr>
      </w:pPr>
      <w:ins w:id="992" w:author="Samsung" w:date="2022-01-08T22:42:00Z">
        <w:r>
          <w:rPr>
            <w:rFonts w:eastAsia="Batang"/>
          </w:rPr>
          <w:lastRenderedPageBreak/>
          <w:t>Table 8.</w:t>
        </w:r>
        <w:r>
          <w:rPr>
            <w:rFonts w:eastAsia="Batang"/>
            <w:highlight w:val="yellow"/>
          </w:rPr>
          <w:t>z</w:t>
        </w:r>
        <w:r>
          <w:rPr>
            <w:rFonts w:eastAsia="Batang"/>
          </w:rPr>
          <w:t>.7-1: 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194A5B" w14:paraId="238620F6" w14:textId="77777777" w:rsidTr="009F268D">
        <w:trPr>
          <w:jc w:val="center"/>
          <w:ins w:id="993" w:author="Samsung" w:date="2022-01-08T22:42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C8DA99" w14:textId="77777777" w:rsidR="00194A5B" w:rsidRDefault="00194A5B" w:rsidP="009F268D">
            <w:pPr>
              <w:keepNext/>
              <w:keepLines/>
              <w:spacing w:after="0"/>
              <w:jc w:val="center"/>
              <w:rPr>
                <w:ins w:id="994" w:author="Samsung" w:date="2022-01-08T22:42:00Z"/>
                <w:rFonts w:ascii="Arial" w:eastAsia="Batang" w:hAnsi="Arial"/>
                <w:b/>
                <w:sz w:val="18"/>
              </w:rPr>
            </w:pPr>
            <w:ins w:id="995" w:author="Samsung" w:date="2022-01-08T22:42:00Z">
              <w:r>
                <w:rPr>
                  <w:rFonts w:ascii="Arial" w:eastAsia="Batang" w:hAnsi="Arial"/>
                  <w:b/>
                  <w:sz w:val="18"/>
                </w:rPr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770590" w14:textId="77777777" w:rsidR="00194A5B" w:rsidRDefault="00194A5B" w:rsidP="009F268D">
            <w:pPr>
              <w:keepNext/>
              <w:keepLines/>
              <w:spacing w:after="0"/>
              <w:jc w:val="center"/>
              <w:rPr>
                <w:ins w:id="996" w:author="Samsung" w:date="2022-01-08T22:42:00Z"/>
                <w:rFonts w:ascii="Arial" w:eastAsia="Batang" w:hAnsi="Arial"/>
                <w:b/>
                <w:sz w:val="18"/>
              </w:rPr>
            </w:pPr>
            <w:ins w:id="997" w:author="Samsung" w:date="2022-01-08T22:42:00Z">
              <w:r>
                <w:rPr>
                  <w:rFonts w:ascii="Arial" w:eastAsia="Batang" w:hAnsi="Arial"/>
                  <w:b/>
                  <w:sz w:val="18"/>
                </w:rPr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1D20F5" w14:textId="77777777" w:rsidR="00194A5B" w:rsidRDefault="00194A5B" w:rsidP="009F268D">
            <w:pPr>
              <w:keepNext/>
              <w:keepLines/>
              <w:spacing w:after="0"/>
              <w:jc w:val="center"/>
              <w:rPr>
                <w:ins w:id="998" w:author="Samsung" w:date="2022-01-08T22:42:00Z"/>
                <w:rFonts w:ascii="Arial" w:eastAsia="Batang" w:hAnsi="Arial"/>
                <w:b/>
                <w:sz w:val="18"/>
              </w:rPr>
            </w:pPr>
            <w:ins w:id="999" w:author="Samsung" w:date="2022-01-08T22:42:00Z">
              <w:r>
                <w:rPr>
                  <w:rFonts w:ascii="Arial" w:eastAsia="Batang" w:hAnsi="Arial"/>
                  <w:b/>
                  <w:sz w:val="18"/>
                </w:rPr>
                <w:t>Description</w:t>
              </w:r>
            </w:ins>
          </w:p>
        </w:tc>
      </w:tr>
      <w:tr w:rsidR="00194A5B" w14:paraId="68599CAF" w14:textId="77777777" w:rsidTr="009F268D">
        <w:trPr>
          <w:jc w:val="center"/>
          <w:ins w:id="1000" w:author="Samsung" w:date="2022-01-08T22:42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3B8E" w14:textId="77777777" w:rsidR="00194A5B" w:rsidRDefault="00194A5B" w:rsidP="009F268D">
            <w:pPr>
              <w:keepNext/>
              <w:keepLines/>
              <w:spacing w:after="0"/>
              <w:rPr>
                <w:ins w:id="1001" w:author="Samsung" w:date="2022-01-08T22:42:00Z"/>
                <w:rFonts w:ascii="Arial" w:eastAsia="Batang" w:hAnsi="Arial"/>
                <w:sz w:val="18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ADA6" w14:textId="77777777" w:rsidR="00194A5B" w:rsidRDefault="00194A5B" w:rsidP="009F268D">
            <w:pPr>
              <w:keepNext/>
              <w:keepLines/>
              <w:spacing w:after="0"/>
              <w:rPr>
                <w:ins w:id="1002" w:author="Samsung" w:date="2022-01-08T22:42:00Z"/>
                <w:rFonts w:ascii="Arial" w:eastAsia="Batang" w:hAnsi="Arial"/>
                <w:sz w:val="18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84E9" w14:textId="77777777" w:rsidR="00194A5B" w:rsidRDefault="00194A5B" w:rsidP="009F268D">
            <w:pPr>
              <w:keepNext/>
              <w:keepLines/>
              <w:spacing w:after="0"/>
              <w:rPr>
                <w:ins w:id="1003" w:author="Samsung" w:date="2022-01-08T22:42:00Z"/>
                <w:rFonts w:ascii="Arial" w:eastAsia="Batang" w:hAnsi="Arial" w:cs="Arial"/>
                <w:sz w:val="18"/>
                <w:szCs w:val="18"/>
              </w:rPr>
            </w:pPr>
          </w:p>
        </w:tc>
      </w:tr>
    </w:tbl>
    <w:p w14:paraId="749704AA" w14:textId="32D5C60C" w:rsidR="00194A5B" w:rsidRDefault="00194A5B">
      <w:pPr>
        <w:rPr>
          <w:lang w:val="en-US"/>
        </w:rPr>
      </w:pPr>
    </w:p>
    <w:p w14:paraId="0FE97E8B" w14:textId="77777777" w:rsidR="00194A5B" w:rsidRDefault="00194A5B" w:rsidP="00194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034F591" w14:textId="77777777" w:rsidR="00194A5B" w:rsidRDefault="00194A5B" w:rsidP="00194A5B">
      <w:pPr>
        <w:pStyle w:val="Heading2"/>
        <w:rPr>
          <w:ins w:id="1004" w:author="Samsung" w:date="2022-01-09T11:16:00Z"/>
          <w:noProof/>
        </w:rPr>
      </w:pPr>
      <w:ins w:id="1005" w:author="Samsung" w:date="2022-01-09T11:16:00Z">
        <w:r>
          <w:t>A.Z</w:t>
        </w:r>
        <w:r>
          <w:tab/>
        </w:r>
        <w:r>
          <w:rPr>
            <w:noProof/>
          </w:rPr>
          <w:t>Eees_EECContextRelocation API</w:t>
        </w:r>
      </w:ins>
    </w:p>
    <w:p w14:paraId="7ABD88B3" w14:textId="77777777" w:rsidR="00194A5B" w:rsidRDefault="00194A5B" w:rsidP="00194A5B">
      <w:pPr>
        <w:pStyle w:val="PL"/>
        <w:rPr>
          <w:ins w:id="1006" w:author="Samsung" w:date="2022-01-09T11:16:00Z"/>
        </w:rPr>
      </w:pPr>
      <w:ins w:id="1007" w:author="Samsung" w:date="2022-01-09T11:16:00Z">
        <w:r>
          <w:t>openapi: 3.0.0</w:t>
        </w:r>
      </w:ins>
    </w:p>
    <w:p w14:paraId="543230BD" w14:textId="77777777" w:rsidR="00194A5B" w:rsidRDefault="00194A5B" w:rsidP="00194A5B">
      <w:pPr>
        <w:pStyle w:val="PL"/>
        <w:rPr>
          <w:ins w:id="1008" w:author="Samsung" w:date="2022-01-09T11:16:00Z"/>
        </w:rPr>
      </w:pPr>
      <w:ins w:id="1009" w:author="Samsung" w:date="2022-01-09T11:16:00Z">
        <w:r>
          <w:t>info:</w:t>
        </w:r>
      </w:ins>
    </w:p>
    <w:p w14:paraId="2484AA4A" w14:textId="526230C9" w:rsidR="00194A5B" w:rsidRDefault="00194A5B" w:rsidP="00194A5B">
      <w:pPr>
        <w:pStyle w:val="PL"/>
        <w:rPr>
          <w:ins w:id="1010" w:author="Samsung" w:date="2022-01-09T11:16:00Z"/>
        </w:rPr>
      </w:pPr>
      <w:ins w:id="1011" w:author="Samsung" w:date="2022-01-09T11:16:00Z">
        <w:r>
          <w:t xml:space="preserve">  title: EES EEC Context R</w:t>
        </w:r>
      </w:ins>
      <w:ins w:id="1012" w:author="Samsung" w:date="2022-01-09T11:17:00Z">
        <w:r>
          <w:t>elocation</w:t>
        </w:r>
      </w:ins>
      <w:ins w:id="1013" w:author="Samsung-1" w:date="2022-01-18T14:50:00Z">
        <w:r w:rsidR="009F268D">
          <w:t xml:space="preserve"> </w:t>
        </w:r>
      </w:ins>
      <w:ins w:id="1014" w:author="Samsung" w:date="2022-01-09T11:16:00Z">
        <w:r>
          <w:t>API</w:t>
        </w:r>
      </w:ins>
    </w:p>
    <w:p w14:paraId="10859461" w14:textId="77777777" w:rsidR="00194A5B" w:rsidRDefault="00194A5B" w:rsidP="00194A5B">
      <w:pPr>
        <w:pStyle w:val="PL"/>
        <w:rPr>
          <w:ins w:id="1015" w:author="Samsung" w:date="2022-01-09T11:16:00Z"/>
        </w:rPr>
      </w:pPr>
      <w:ins w:id="1016" w:author="Samsung" w:date="2022-01-09T11:16:00Z">
        <w:r>
          <w:t xml:space="preserve">  description: |</w:t>
        </w:r>
      </w:ins>
    </w:p>
    <w:p w14:paraId="6F9A0941" w14:textId="77777777" w:rsidR="00194A5B" w:rsidRDefault="00194A5B" w:rsidP="00194A5B">
      <w:pPr>
        <w:pStyle w:val="PL"/>
        <w:rPr>
          <w:ins w:id="1017" w:author="Samsung" w:date="2022-01-09T11:16:00Z"/>
        </w:rPr>
      </w:pPr>
      <w:ins w:id="1018" w:author="Samsung" w:date="2022-01-09T11:16:00Z">
        <w:r>
          <w:t xml:space="preserve">    API for </w:t>
        </w:r>
      </w:ins>
      <w:ins w:id="1019" w:author="Samsung" w:date="2022-01-09T11:17:00Z">
        <w:r>
          <w:t>EEC Context Relocation.</w:t>
        </w:r>
      </w:ins>
    </w:p>
    <w:p w14:paraId="0361EF6A" w14:textId="77777777" w:rsidR="00194A5B" w:rsidRDefault="00194A5B" w:rsidP="00194A5B">
      <w:pPr>
        <w:pStyle w:val="PL"/>
        <w:rPr>
          <w:ins w:id="1020" w:author="Samsung" w:date="2022-01-09T11:16:00Z"/>
          <w:noProof w:val="0"/>
          <w:lang w:val="en-IN"/>
        </w:rPr>
      </w:pPr>
      <w:ins w:id="1021" w:author="Samsung" w:date="2022-01-09T11:16:00Z">
        <w:r>
          <w:rPr>
            <w:noProof w:val="0"/>
            <w:lang w:val="en-IN"/>
          </w:rPr>
          <w:t xml:space="preserve">    © 2022, 3GPP Organizational Partners (ARIB, ATIS, CCSA, ETSI, TSDSI, TTA, TTC).</w:t>
        </w:r>
      </w:ins>
    </w:p>
    <w:p w14:paraId="5F2A5F17" w14:textId="77777777" w:rsidR="00194A5B" w:rsidRDefault="00194A5B" w:rsidP="00194A5B">
      <w:pPr>
        <w:pStyle w:val="PL"/>
        <w:rPr>
          <w:ins w:id="1022" w:author="Samsung" w:date="2022-01-09T11:16:00Z"/>
          <w:noProof w:val="0"/>
          <w:lang w:val="en-IN"/>
        </w:rPr>
      </w:pPr>
      <w:ins w:id="1023" w:author="Samsung" w:date="2022-01-09T11:16:00Z">
        <w:r>
          <w:rPr>
            <w:noProof w:val="0"/>
            <w:lang w:val="en-IN"/>
          </w:rPr>
          <w:t xml:space="preserve">    All rights reserved.</w:t>
        </w:r>
      </w:ins>
    </w:p>
    <w:p w14:paraId="778EEE49" w14:textId="77777777" w:rsidR="00194A5B" w:rsidRDefault="00194A5B" w:rsidP="00194A5B">
      <w:pPr>
        <w:pStyle w:val="PL"/>
        <w:rPr>
          <w:ins w:id="1024" w:author="Samsung" w:date="2022-01-09T11:16:00Z"/>
        </w:rPr>
      </w:pPr>
      <w:ins w:id="1025" w:author="Samsung" w:date="2022-01-09T11:16:00Z">
        <w:r>
          <w:t xml:space="preserve">  version: 1.0.0-alpha.1</w:t>
        </w:r>
      </w:ins>
    </w:p>
    <w:p w14:paraId="41586D2A" w14:textId="77777777" w:rsidR="00194A5B" w:rsidRDefault="00194A5B" w:rsidP="00194A5B">
      <w:pPr>
        <w:pStyle w:val="PL"/>
        <w:rPr>
          <w:ins w:id="1026" w:author="Samsung" w:date="2022-01-09T11:16:00Z"/>
        </w:rPr>
      </w:pPr>
      <w:ins w:id="1027" w:author="Samsung" w:date="2022-01-09T11:16:00Z">
        <w:r>
          <w:t>externalDocs:</w:t>
        </w:r>
      </w:ins>
    </w:p>
    <w:p w14:paraId="7860CDD4" w14:textId="77777777" w:rsidR="00194A5B" w:rsidRDefault="00194A5B" w:rsidP="00194A5B">
      <w:pPr>
        <w:pStyle w:val="PL"/>
        <w:rPr>
          <w:ins w:id="1028" w:author="Samsung" w:date="2022-01-09T11:16:00Z"/>
        </w:rPr>
      </w:pPr>
      <w:ins w:id="1029" w:author="Samsung" w:date="2022-01-09T11:16:00Z">
        <w:r>
          <w:t xml:space="preserve">  description: 3GPP TS 29.558 V1.2.0 Enabling Edge Applications; Application Programming Interface (API) specification; Stage 3</w:t>
        </w:r>
      </w:ins>
    </w:p>
    <w:p w14:paraId="34C53B99" w14:textId="77777777" w:rsidR="00194A5B" w:rsidRDefault="00194A5B" w:rsidP="00194A5B">
      <w:pPr>
        <w:pStyle w:val="PL"/>
        <w:rPr>
          <w:ins w:id="1030" w:author="Samsung" w:date="2022-01-09T11:16:00Z"/>
        </w:rPr>
      </w:pPr>
      <w:ins w:id="1031" w:author="Samsung" w:date="2022-01-09T11:16:00Z">
        <w:r>
          <w:t xml:space="preserve">  url: http://www.3gpp.org/ftp/Specs/archive/29_series/29.558/</w:t>
        </w:r>
      </w:ins>
    </w:p>
    <w:p w14:paraId="0D8C208C" w14:textId="77777777" w:rsidR="00194A5B" w:rsidRDefault="00194A5B" w:rsidP="00194A5B">
      <w:pPr>
        <w:pStyle w:val="PL"/>
        <w:rPr>
          <w:ins w:id="1032" w:author="Samsung" w:date="2022-01-09T11:16:00Z"/>
        </w:rPr>
      </w:pPr>
      <w:ins w:id="1033" w:author="Samsung" w:date="2022-01-09T11:16:00Z">
        <w:r>
          <w:t>servers:</w:t>
        </w:r>
      </w:ins>
    </w:p>
    <w:p w14:paraId="53C944AB" w14:textId="2019D04C" w:rsidR="00194A5B" w:rsidRDefault="00194A5B" w:rsidP="00194A5B">
      <w:pPr>
        <w:pStyle w:val="PL"/>
        <w:rPr>
          <w:ins w:id="1034" w:author="Samsung" w:date="2022-01-09T11:16:00Z"/>
        </w:rPr>
      </w:pPr>
      <w:ins w:id="1035" w:author="Samsung" w:date="2022-01-09T11:16:00Z">
        <w:r>
          <w:t xml:space="preserve">  - url: '{apiRoot}/eees-</w:t>
        </w:r>
      </w:ins>
      <w:ins w:id="1036" w:author="Samsung" w:date="2022-01-09T11:18:00Z">
        <w:r>
          <w:t>eeccontextreloc</w:t>
        </w:r>
      </w:ins>
      <w:ins w:id="1037" w:author="Samsung" w:date="2022-01-09T11:16:00Z">
        <w:r>
          <w:t>/v1'</w:t>
        </w:r>
      </w:ins>
    </w:p>
    <w:p w14:paraId="6B5C3B98" w14:textId="77777777" w:rsidR="00194A5B" w:rsidRDefault="00194A5B" w:rsidP="00194A5B">
      <w:pPr>
        <w:pStyle w:val="PL"/>
        <w:rPr>
          <w:ins w:id="1038" w:author="Samsung" w:date="2022-01-09T11:16:00Z"/>
        </w:rPr>
      </w:pPr>
      <w:ins w:id="1039" w:author="Samsung" w:date="2022-01-09T11:16:00Z">
        <w:r>
          <w:t xml:space="preserve">    variables:</w:t>
        </w:r>
      </w:ins>
    </w:p>
    <w:p w14:paraId="4C673080" w14:textId="77777777" w:rsidR="00194A5B" w:rsidRDefault="00194A5B" w:rsidP="00194A5B">
      <w:pPr>
        <w:pStyle w:val="PL"/>
        <w:rPr>
          <w:ins w:id="1040" w:author="Samsung" w:date="2022-01-09T11:16:00Z"/>
        </w:rPr>
      </w:pPr>
      <w:ins w:id="1041" w:author="Samsung" w:date="2022-01-09T11:16:00Z">
        <w:r>
          <w:t xml:space="preserve">      apiRoot:</w:t>
        </w:r>
      </w:ins>
    </w:p>
    <w:p w14:paraId="2DBC8920" w14:textId="77777777" w:rsidR="00194A5B" w:rsidRDefault="00194A5B" w:rsidP="00194A5B">
      <w:pPr>
        <w:pStyle w:val="PL"/>
        <w:rPr>
          <w:ins w:id="1042" w:author="Samsung" w:date="2022-01-09T11:16:00Z"/>
        </w:rPr>
      </w:pPr>
      <w:ins w:id="1043" w:author="Samsung" w:date="2022-01-09T11:16:00Z">
        <w:r>
          <w:t xml:space="preserve">        default: https://example.com</w:t>
        </w:r>
      </w:ins>
    </w:p>
    <w:p w14:paraId="34E5564F" w14:textId="77777777" w:rsidR="00194A5B" w:rsidRDefault="00194A5B" w:rsidP="00194A5B">
      <w:pPr>
        <w:pStyle w:val="PL"/>
        <w:rPr>
          <w:ins w:id="1044" w:author="Samsung" w:date="2022-01-09T11:16:00Z"/>
        </w:rPr>
      </w:pPr>
      <w:ins w:id="1045" w:author="Samsung" w:date="2022-01-09T11:16:00Z">
        <w:r>
          <w:t xml:space="preserve">        description: apiRoot as d</w:t>
        </w:r>
        <w:bookmarkStart w:id="1046" w:name="_GoBack"/>
        <w:bookmarkEnd w:id="1046"/>
        <w:r>
          <w:t>efined in clause 7.5 of 3GPP TS 29.558.</w:t>
        </w:r>
      </w:ins>
    </w:p>
    <w:p w14:paraId="5D2CEBB1" w14:textId="77777777" w:rsidR="00194A5B" w:rsidRDefault="00194A5B" w:rsidP="00194A5B">
      <w:pPr>
        <w:pStyle w:val="PL"/>
        <w:rPr>
          <w:ins w:id="1047" w:author="Samsung" w:date="2022-01-09T11:16:00Z"/>
        </w:rPr>
      </w:pPr>
    </w:p>
    <w:p w14:paraId="1F5ABAB9" w14:textId="77777777" w:rsidR="00194A5B" w:rsidRDefault="00194A5B" w:rsidP="00194A5B">
      <w:pPr>
        <w:pStyle w:val="PL"/>
        <w:rPr>
          <w:ins w:id="1048" w:author="Samsung" w:date="2022-01-09T11:16:00Z"/>
        </w:rPr>
      </w:pPr>
      <w:ins w:id="1049" w:author="Samsung" w:date="2022-01-09T11:16:00Z">
        <w:r>
          <w:t>paths:</w:t>
        </w:r>
      </w:ins>
    </w:p>
    <w:p w14:paraId="76BA0161" w14:textId="77777777" w:rsidR="00194A5B" w:rsidRDefault="00194A5B" w:rsidP="00194A5B">
      <w:pPr>
        <w:pStyle w:val="PL"/>
        <w:rPr>
          <w:ins w:id="1050" w:author="Samsung" w:date="2022-01-09T11:16:00Z"/>
        </w:rPr>
      </w:pPr>
      <w:ins w:id="1051" w:author="Samsung" w:date="2022-01-09T11:16:00Z">
        <w:r>
          <w:t xml:space="preserve">  /</w:t>
        </w:r>
      </w:ins>
      <w:ins w:id="1052" w:author="Samsung" w:date="2022-01-09T11:19:00Z">
        <w:r>
          <w:t>eec-contexts</w:t>
        </w:r>
      </w:ins>
      <w:ins w:id="1053" w:author="Samsung" w:date="2022-01-09T11:16:00Z">
        <w:r>
          <w:t>:</w:t>
        </w:r>
      </w:ins>
    </w:p>
    <w:p w14:paraId="58D3CC97" w14:textId="77777777" w:rsidR="00194A5B" w:rsidRDefault="00194A5B" w:rsidP="00194A5B">
      <w:pPr>
        <w:pStyle w:val="PL"/>
        <w:rPr>
          <w:ins w:id="1054" w:author="Samsung" w:date="2022-01-09T11:16:00Z"/>
        </w:rPr>
      </w:pPr>
      <w:ins w:id="1055" w:author="Samsung" w:date="2022-01-09T11:16:00Z">
        <w:r>
          <w:t xml:space="preserve">    post:</w:t>
        </w:r>
      </w:ins>
    </w:p>
    <w:p w14:paraId="505C9B7D" w14:textId="77777777" w:rsidR="00194A5B" w:rsidRDefault="00194A5B" w:rsidP="00194A5B">
      <w:pPr>
        <w:pStyle w:val="PL"/>
        <w:rPr>
          <w:ins w:id="1056" w:author="Samsung" w:date="2022-01-09T11:16:00Z"/>
        </w:rPr>
      </w:pPr>
      <w:ins w:id="1057" w:author="Samsung" w:date="2022-01-09T11:16:00Z">
        <w:r>
          <w:t xml:space="preserve">      description: </w:t>
        </w:r>
      </w:ins>
      <w:ins w:id="1058" w:author="Samsung" w:date="2022-01-09T11:27:00Z">
        <w:r>
          <w:t>S-EES t</w:t>
        </w:r>
      </w:ins>
      <w:ins w:id="1059" w:author="Samsung" w:date="2022-01-09T11:20:00Z">
        <w:r>
          <w:t xml:space="preserve">ransfers </w:t>
        </w:r>
      </w:ins>
      <w:ins w:id="1060" w:author="Samsung" w:date="2022-01-09T11:27:00Z">
        <w:r>
          <w:t xml:space="preserve">the </w:t>
        </w:r>
      </w:ins>
      <w:ins w:id="1061" w:author="Samsung" w:date="2022-01-09T11:21:00Z">
        <w:r>
          <w:t>EEC context information to T-EES</w:t>
        </w:r>
      </w:ins>
      <w:ins w:id="1062" w:author="Samsung" w:date="2022-01-09T11:16:00Z">
        <w:r>
          <w:t>.</w:t>
        </w:r>
      </w:ins>
    </w:p>
    <w:p w14:paraId="0BC5F410" w14:textId="77777777" w:rsidR="00194A5B" w:rsidRDefault="00194A5B" w:rsidP="00194A5B">
      <w:pPr>
        <w:pStyle w:val="PL"/>
        <w:rPr>
          <w:ins w:id="1063" w:author="Samsung" w:date="2022-01-09T11:16:00Z"/>
        </w:rPr>
      </w:pPr>
      <w:ins w:id="1064" w:author="Samsung" w:date="2022-01-09T11:16:00Z">
        <w:r>
          <w:t xml:space="preserve">      requestBody:</w:t>
        </w:r>
      </w:ins>
    </w:p>
    <w:p w14:paraId="4430C1A2" w14:textId="77777777" w:rsidR="00194A5B" w:rsidRDefault="00194A5B" w:rsidP="00194A5B">
      <w:pPr>
        <w:pStyle w:val="PL"/>
        <w:rPr>
          <w:ins w:id="1065" w:author="Samsung" w:date="2022-01-09T11:16:00Z"/>
        </w:rPr>
      </w:pPr>
      <w:ins w:id="1066" w:author="Samsung" w:date="2022-01-09T11:16:00Z">
        <w:r>
          <w:t xml:space="preserve">        required: true</w:t>
        </w:r>
      </w:ins>
    </w:p>
    <w:p w14:paraId="1D814A0E" w14:textId="77777777" w:rsidR="00194A5B" w:rsidRDefault="00194A5B" w:rsidP="00194A5B">
      <w:pPr>
        <w:pStyle w:val="PL"/>
        <w:rPr>
          <w:ins w:id="1067" w:author="Samsung" w:date="2022-01-09T11:16:00Z"/>
        </w:rPr>
      </w:pPr>
      <w:ins w:id="1068" w:author="Samsung" w:date="2022-01-09T11:16:00Z">
        <w:r>
          <w:t xml:space="preserve">        content:</w:t>
        </w:r>
      </w:ins>
    </w:p>
    <w:p w14:paraId="0402CBA3" w14:textId="77777777" w:rsidR="00194A5B" w:rsidRDefault="00194A5B" w:rsidP="00194A5B">
      <w:pPr>
        <w:pStyle w:val="PL"/>
        <w:rPr>
          <w:ins w:id="1069" w:author="Samsung" w:date="2022-01-09T11:16:00Z"/>
        </w:rPr>
      </w:pPr>
      <w:ins w:id="1070" w:author="Samsung" w:date="2022-01-09T11:16:00Z">
        <w:r>
          <w:t xml:space="preserve">          application/json:</w:t>
        </w:r>
      </w:ins>
    </w:p>
    <w:p w14:paraId="7A4AE9CD" w14:textId="77777777" w:rsidR="00194A5B" w:rsidRDefault="00194A5B" w:rsidP="00194A5B">
      <w:pPr>
        <w:pStyle w:val="PL"/>
        <w:rPr>
          <w:ins w:id="1071" w:author="Samsung" w:date="2022-01-09T11:16:00Z"/>
        </w:rPr>
      </w:pPr>
      <w:ins w:id="1072" w:author="Samsung" w:date="2022-01-09T11:16:00Z">
        <w:r>
          <w:t xml:space="preserve">            schema:</w:t>
        </w:r>
      </w:ins>
    </w:p>
    <w:p w14:paraId="26F86984" w14:textId="77777777" w:rsidR="00194A5B" w:rsidRDefault="00194A5B" w:rsidP="00194A5B">
      <w:pPr>
        <w:pStyle w:val="PL"/>
        <w:rPr>
          <w:ins w:id="1073" w:author="Samsung" w:date="2022-01-09T11:16:00Z"/>
        </w:rPr>
      </w:pPr>
      <w:ins w:id="1074" w:author="Samsung" w:date="2022-01-09T11:16:00Z">
        <w:r>
          <w:t xml:space="preserve">              $ref: '#/components/schemas/</w:t>
        </w:r>
      </w:ins>
      <w:ins w:id="1075" w:author="Samsung" w:date="2022-01-09T11:23:00Z">
        <w:r>
          <w:t>EECContextPush</w:t>
        </w:r>
      </w:ins>
      <w:ins w:id="1076" w:author="Samsung" w:date="2022-01-09T11:16:00Z">
        <w:r>
          <w:t>'</w:t>
        </w:r>
      </w:ins>
    </w:p>
    <w:p w14:paraId="22F4B32A" w14:textId="77777777" w:rsidR="00194A5B" w:rsidRDefault="00194A5B" w:rsidP="00194A5B">
      <w:pPr>
        <w:pStyle w:val="PL"/>
        <w:rPr>
          <w:ins w:id="1077" w:author="Samsung" w:date="2022-01-09T11:24:00Z"/>
        </w:rPr>
      </w:pPr>
      <w:ins w:id="1078" w:author="Samsung" w:date="2022-01-09T11:16:00Z">
        <w:r>
          <w:t xml:space="preserve">      </w:t>
        </w:r>
      </w:ins>
      <w:ins w:id="1079" w:author="Samsung" w:date="2022-01-09T13:15:00Z">
        <w:r>
          <w:t>r</w:t>
        </w:r>
      </w:ins>
      <w:ins w:id="1080" w:author="Samsung" w:date="2022-01-09T11:16:00Z">
        <w:r>
          <w:t>esponses</w:t>
        </w:r>
      </w:ins>
      <w:ins w:id="1081" w:author="Samsung" w:date="2022-01-09T13:06:00Z">
        <w:r>
          <w:t>:</w:t>
        </w:r>
      </w:ins>
    </w:p>
    <w:p w14:paraId="208A0D4E" w14:textId="77777777" w:rsidR="00194A5B" w:rsidRDefault="00194A5B" w:rsidP="00194A5B">
      <w:pPr>
        <w:pStyle w:val="PL"/>
        <w:rPr>
          <w:ins w:id="1082" w:author="Samsung" w:date="2022-01-09T11:25:00Z"/>
        </w:rPr>
      </w:pPr>
      <w:ins w:id="1083" w:author="Samsung" w:date="2022-01-09T11:24:00Z">
        <w:r>
          <w:t xml:space="preserve">        </w:t>
        </w:r>
      </w:ins>
      <w:ins w:id="1084" w:author="Samsung" w:date="2022-01-09T11:25:00Z">
        <w:r>
          <w:t>'204':</w:t>
        </w:r>
      </w:ins>
    </w:p>
    <w:p w14:paraId="6B2D21E8" w14:textId="77777777" w:rsidR="00194A5B" w:rsidRDefault="00194A5B" w:rsidP="00194A5B">
      <w:pPr>
        <w:pStyle w:val="PL"/>
        <w:rPr>
          <w:ins w:id="1085" w:author="Samsung" w:date="2022-01-09T11:16:00Z"/>
        </w:rPr>
      </w:pPr>
      <w:ins w:id="1086" w:author="Samsung" w:date="2022-01-09T11:25:00Z">
        <w:r>
          <w:t xml:space="preserve">          description: </w:t>
        </w:r>
        <w:r>
          <w:rPr>
            <w:lang w:val="en-US"/>
          </w:rPr>
          <w:t xml:space="preserve">No Content. </w:t>
        </w:r>
        <w:r>
          <w:t xml:space="preserve">The </w:t>
        </w:r>
      </w:ins>
      <w:ins w:id="1087" w:author="Samsung" w:date="2022-01-09T11:39:00Z">
        <w:r>
          <w:t>EEC context has been successfully transferred to the T-EES.</w:t>
        </w:r>
      </w:ins>
    </w:p>
    <w:p w14:paraId="3D7AA071" w14:textId="77777777" w:rsidR="00194A5B" w:rsidRDefault="00194A5B" w:rsidP="00194A5B">
      <w:pPr>
        <w:pStyle w:val="PL"/>
        <w:rPr>
          <w:ins w:id="1088" w:author="Samsung" w:date="2022-01-09T11:16:00Z"/>
        </w:rPr>
      </w:pPr>
      <w:ins w:id="1089" w:author="Samsung" w:date="2022-01-09T11:16:00Z">
        <w:r>
          <w:t xml:space="preserve">        '400':</w:t>
        </w:r>
      </w:ins>
    </w:p>
    <w:p w14:paraId="2469DCE7" w14:textId="77777777" w:rsidR="00194A5B" w:rsidRDefault="00194A5B" w:rsidP="00194A5B">
      <w:pPr>
        <w:pStyle w:val="PL"/>
        <w:rPr>
          <w:ins w:id="1090" w:author="Samsung" w:date="2022-01-09T11:16:00Z"/>
        </w:rPr>
      </w:pPr>
      <w:ins w:id="1091" w:author="Samsung" w:date="2022-01-09T11:16:00Z">
        <w:r>
          <w:t xml:space="preserve">          $ref: 'TS29122_CommonData.yaml#/components/responses/400'</w:t>
        </w:r>
      </w:ins>
    </w:p>
    <w:p w14:paraId="0C4C5932" w14:textId="77777777" w:rsidR="00194A5B" w:rsidRDefault="00194A5B" w:rsidP="00194A5B">
      <w:pPr>
        <w:pStyle w:val="PL"/>
        <w:rPr>
          <w:ins w:id="1092" w:author="Samsung" w:date="2022-01-09T11:16:00Z"/>
        </w:rPr>
      </w:pPr>
      <w:ins w:id="1093" w:author="Samsung" w:date="2022-01-09T11:16:00Z">
        <w:r>
          <w:t xml:space="preserve">        '401':</w:t>
        </w:r>
      </w:ins>
    </w:p>
    <w:p w14:paraId="68068D62" w14:textId="77777777" w:rsidR="00194A5B" w:rsidRDefault="00194A5B" w:rsidP="00194A5B">
      <w:pPr>
        <w:pStyle w:val="PL"/>
        <w:rPr>
          <w:ins w:id="1094" w:author="Samsung" w:date="2022-01-09T11:16:00Z"/>
        </w:rPr>
      </w:pPr>
      <w:ins w:id="1095" w:author="Samsung" w:date="2022-01-09T11:16:00Z">
        <w:r>
          <w:t xml:space="preserve">          $ref: 'TS29122_CommonData.yaml#/components/responses/401'</w:t>
        </w:r>
      </w:ins>
    </w:p>
    <w:p w14:paraId="5E6AC79C" w14:textId="77777777" w:rsidR="00194A5B" w:rsidRDefault="00194A5B" w:rsidP="00194A5B">
      <w:pPr>
        <w:pStyle w:val="PL"/>
        <w:rPr>
          <w:ins w:id="1096" w:author="Samsung" w:date="2022-01-09T11:16:00Z"/>
        </w:rPr>
      </w:pPr>
      <w:ins w:id="1097" w:author="Samsung" w:date="2022-01-09T11:16:00Z">
        <w:r>
          <w:t xml:space="preserve">        '403':</w:t>
        </w:r>
      </w:ins>
    </w:p>
    <w:p w14:paraId="417891CD" w14:textId="77777777" w:rsidR="00194A5B" w:rsidRDefault="00194A5B" w:rsidP="00194A5B">
      <w:pPr>
        <w:pStyle w:val="PL"/>
        <w:rPr>
          <w:ins w:id="1098" w:author="Samsung" w:date="2022-01-09T11:16:00Z"/>
        </w:rPr>
      </w:pPr>
      <w:ins w:id="1099" w:author="Samsung" w:date="2022-01-09T11:16:00Z">
        <w:r>
          <w:t xml:space="preserve">          $ref: 'TS29122_CommonData.yaml#/components/responses/403'</w:t>
        </w:r>
      </w:ins>
    </w:p>
    <w:p w14:paraId="497E2F0D" w14:textId="77777777" w:rsidR="00194A5B" w:rsidRDefault="00194A5B" w:rsidP="00194A5B">
      <w:pPr>
        <w:pStyle w:val="PL"/>
        <w:rPr>
          <w:ins w:id="1100" w:author="Samsung" w:date="2022-01-09T11:16:00Z"/>
        </w:rPr>
      </w:pPr>
      <w:ins w:id="1101" w:author="Samsung" w:date="2022-01-09T11:16:00Z">
        <w:r>
          <w:t xml:space="preserve">        '404':</w:t>
        </w:r>
      </w:ins>
    </w:p>
    <w:p w14:paraId="08DFEDCD" w14:textId="77777777" w:rsidR="00194A5B" w:rsidRDefault="00194A5B" w:rsidP="00194A5B">
      <w:pPr>
        <w:pStyle w:val="PL"/>
        <w:rPr>
          <w:ins w:id="1102" w:author="Samsung" w:date="2022-01-09T11:16:00Z"/>
        </w:rPr>
      </w:pPr>
      <w:ins w:id="1103" w:author="Samsung" w:date="2022-01-09T11:16:00Z">
        <w:r>
          <w:t xml:space="preserve">          $ref: 'TS29122_CommonData.yaml#/components/responses/404'</w:t>
        </w:r>
      </w:ins>
    </w:p>
    <w:p w14:paraId="11B2906A" w14:textId="77777777" w:rsidR="00194A5B" w:rsidRDefault="00194A5B" w:rsidP="00194A5B">
      <w:pPr>
        <w:pStyle w:val="PL"/>
        <w:rPr>
          <w:ins w:id="1104" w:author="Samsung" w:date="2022-01-09T11:16:00Z"/>
        </w:rPr>
      </w:pPr>
      <w:ins w:id="1105" w:author="Samsung" w:date="2022-01-09T11:16:00Z">
        <w:r>
          <w:t xml:space="preserve">        '411':</w:t>
        </w:r>
      </w:ins>
    </w:p>
    <w:p w14:paraId="0A5AFC2A" w14:textId="77777777" w:rsidR="00194A5B" w:rsidRDefault="00194A5B" w:rsidP="00194A5B">
      <w:pPr>
        <w:pStyle w:val="PL"/>
        <w:rPr>
          <w:ins w:id="1106" w:author="Samsung" w:date="2022-01-09T11:16:00Z"/>
        </w:rPr>
      </w:pPr>
      <w:ins w:id="1107" w:author="Samsung" w:date="2022-01-09T11:16:00Z">
        <w:r>
          <w:t xml:space="preserve">          $ref: 'TS29122_CommonData.yaml#/components/responses/411'</w:t>
        </w:r>
      </w:ins>
    </w:p>
    <w:p w14:paraId="5F889FF0" w14:textId="77777777" w:rsidR="00194A5B" w:rsidRDefault="00194A5B" w:rsidP="00194A5B">
      <w:pPr>
        <w:pStyle w:val="PL"/>
        <w:rPr>
          <w:ins w:id="1108" w:author="Samsung" w:date="2022-01-09T11:16:00Z"/>
        </w:rPr>
      </w:pPr>
      <w:ins w:id="1109" w:author="Samsung" w:date="2022-01-09T11:16:00Z">
        <w:r>
          <w:t xml:space="preserve">        '413':</w:t>
        </w:r>
      </w:ins>
    </w:p>
    <w:p w14:paraId="176C9B5F" w14:textId="77777777" w:rsidR="00194A5B" w:rsidRDefault="00194A5B" w:rsidP="00194A5B">
      <w:pPr>
        <w:pStyle w:val="PL"/>
        <w:rPr>
          <w:ins w:id="1110" w:author="Samsung" w:date="2022-01-09T11:16:00Z"/>
        </w:rPr>
      </w:pPr>
      <w:ins w:id="1111" w:author="Samsung" w:date="2022-01-09T11:16:00Z">
        <w:r>
          <w:t xml:space="preserve">          $ref: 'TS29122_CommonData.yaml#/components/responses/413'</w:t>
        </w:r>
      </w:ins>
    </w:p>
    <w:p w14:paraId="3C91558B" w14:textId="77777777" w:rsidR="00194A5B" w:rsidRDefault="00194A5B" w:rsidP="00194A5B">
      <w:pPr>
        <w:pStyle w:val="PL"/>
        <w:rPr>
          <w:ins w:id="1112" w:author="Samsung" w:date="2022-01-09T11:16:00Z"/>
        </w:rPr>
      </w:pPr>
      <w:ins w:id="1113" w:author="Samsung" w:date="2022-01-09T11:16:00Z">
        <w:r>
          <w:t xml:space="preserve">        '415':</w:t>
        </w:r>
      </w:ins>
    </w:p>
    <w:p w14:paraId="2E8B7AA8" w14:textId="77777777" w:rsidR="00194A5B" w:rsidRDefault="00194A5B" w:rsidP="00194A5B">
      <w:pPr>
        <w:pStyle w:val="PL"/>
        <w:rPr>
          <w:ins w:id="1114" w:author="Samsung" w:date="2022-01-09T11:16:00Z"/>
        </w:rPr>
      </w:pPr>
      <w:ins w:id="1115" w:author="Samsung" w:date="2022-01-09T11:16:00Z">
        <w:r>
          <w:t xml:space="preserve">          $ref: 'TS29122_CommonData.yaml#/components/responses/415'</w:t>
        </w:r>
      </w:ins>
    </w:p>
    <w:p w14:paraId="37ED4B9C" w14:textId="77777777" w:rsidR="00194A5B" w:rsidRDefault="00194A5B" w:rsidP="00194A5B">
      <w:pPr>
        <w:pStyle w:val="PL"/>
        <w:rPr>
          <w:ins w:id="1116" w:author="Samsung" w:date="2022-01-09T11:16:00Z"/>
        </w:rPr>
      </w:pPr>
      <w:ins w:id="1117" w:author="Samsung" w:date="2022-01-09T11:16:00Z">
        <w:r>
          <w:t xml:space="preserve">        '429':</w:t>
        </w:r>
      </w:ins>
    </w:p>
    <w:p w14:paraId="257A6B94" w14:textId="77777777" w:rsidR="00194A5B" w:rsidRDefault="00194A5B" w:rsidP="00194A5B">
      <w:pPr>
        <w:pStyle w:val="PL"/>
        <w:rPr>
          <w:ins w:id="1118" w:author="Samsung" w:date="2022-01-09T11:16:00Z"/>
        </w:rPr>
      </w:pPr>
      <w:ins w:id="1119" w:author="Samsung" w:date="2022-01-09T11:16:00Z">
        <w:r>
          <w:t xml:space="preserve">          $ref: 'TS29122_CommonData.yaml#/components/responses/429'</w:t>
        </w:r>
      </w:ins>
    </w:p>
    <w:p w14:paraId="647DC050" w14:textId="77777777" w:rsidR="00194A5B" w:rsidRDefault="00194A5B" w:rsidP="00194A5B">
      <w:pPr>
        <w:pStyle w:val="PL"/>
        <w:rPr>
          <w:ins w:id="1120" w:author="Samsung" w:date="2022-01-09T11:16:00Z"/>
        </w:rPr>
      </w:pPr>
      <w:ins w:id="1121" w:author="Samsung" w:date="2022-01-09T11:16:00Z">
        <w:r>
          <w:t xml:space="preserve">        '500':</w:t>
        </w:r>
      </w:ins>
    </w:p>
    <w:p w14:paraId="4747BC11" w14:textId="77777777" w:rsidR="00194A5B" w:rsidRDefault="00194A5B" w:rsidP="00194A5B">
      <w:pPr>
        <w:pStyle w:val="PL"/>
        <w:rPr>
          <w:ins w:id="1122" w:author="Samsung" w:date="2022-01-09T11:16:00Z"/>
        </w:rPr>
      </w:pPr>
      <w:ins w:id="1123" w:author="Samsung" w:date="2022-01-09T11:16:00Z">
        <w:r>
          <w:t xml:space="preserve">          $ref: 'TS29122_CommonData.yaml#/components/responses/500'</w:t>
        </w:r>
      </w:ins>
    </w:p>
    <w:p w14:paraId="2606AD72" w14:textId="77777777" w:rsidR="00194A5B" w:rsidRDefault="00194A5B" w:rsidP="00194A5B">
      <w:pPr>
        <w:pStyle w:val="PL"/>
        <w:rPr>
          <w:ins w:id="1124" w:author="Samsung" w:date="2022-01-09T11:16:00Z"/>
        </w:rPr>
      </w:pPr>
      <w:ins w:id="1125" w:author="Samsung" w:date="2022-01-09T11:16:00Z">
        <w:r>
          <w:t xml:space="preserve">        '503':</w:t>
        </w:r>
      </w:ins>
    </w:p>
    <w:p w14:paraId="6938BD03" w14:textId="77777777" w:rsidR="00194A5B" w:rsidRDefault="00194A5B" w:rsidP="00194A5B">
      <w:pPr>
        <w:pStyle w:val="PL"/>
        <w:rPr>
          <w:ins w:id="1126" w:author="Samsung" w:date="2022-01-09T11:16:00Z"/>
        </w:rPr>
      </w:pPr>
      <w:ins w:id="1127" w:author="Samsung" w:date="2022-01-09T11:16:00Z">
        <w:r>
          <w:t xml:space="preserve">          $ref: 'TS29122_CommonData.yaml#/components/responses/503'</w:t>
        </w:r>
      </w:ins>
    </w:p>
    <w:p w14:paraId="40B80AAF" w14:textId="77777777" w:rsidR="00194A5B" w:rsidRDefault="00194A5B" w:rsidP="00194A5B">
      <w:pPr>
        <w:pStyle w:val="PL"/>
        <w:rPr>
          <w:ins w:id="1128" w:author="Samsung" w:date="2022-01-09T11:16:00Z"/>
        </w:rPr>
      </w:pPr>
      <w:ins w:id="1129" w:author="Samsung" w:date="2022-01-09T11:16:00Z">
        <w:r>
          <w:t xml:space="preserve">        default:</w:t>
        </w:r>
      </w:ins>
    </w:p>
    <w:p w14:paraId="6F7EB94F" w14:textId="77777777" w:rsidR="00194A5B" w:rsidRDefault="00194A5B" w:rsidP="00194A5B">
      <w:pPr>
        <w:pStyle w:val="PL"/>
        <w:rPr>
          <w:ins w:id="1130" w:author="Samsung" w:date="2022-01-09T11:16:00Z"/>
        </w:rPr>
      </w:pPr>
      <w:ins w:id="1131" w:author="Samsung" w:date="2022-01-09T11:16:00Z">
        <w:r>
          <w:t xml:space="preserve">          $ref: 'TS29122_CommonData.yaml#/components/responses/default'</w:t>
        </w:r>
      </w:ins>
    </w:p>
    <w:p w14:paraId="6B97EE74" w14:textId="77777777" w:rsidR="00194A5B" w:rsidRDefault="00194A5B" w:rsidP="00194A5B">
      <w:pPr>
        <w:pStyle w:val="PL"/>
        <w:rPr>
          <w:ins w:id="1132" w:author="Samsung" w:date="2022-01-09T11:16:00Z"/>
        </w:rPr>
      </w:pPr>
      <w:ins w:id="1133" w:author="Samsung" w:date="2022-01-09T11:16:00Z">
        <w:r>
          <w:t xml:space="preserve">    get:</w:t>
        </w:r>
      </w:ins>
    </w:p>
    <w:p w14:paraId="3EA3C191" w14:textId="77777777" w:rsidR="00194A5B" w:rsidRDefault="00194A5B" w:rsidP="00194A5B">
      <w:pPr>
        <w:pStyle w:val="PL"/>
        <w:rPr>
          <w:ins w:id="1134" w:author="Samsung" w:date="2022-01-09T11:16:00Z"/>
        </w:rPr>
      </w:pPr>
      <w:ins w:id="1135" w:author="Samsung" w:date="2022-01-09T11:16:00Z">
        <w:r>
          <w:t xml:space="preserve">      description: </w:t>
        </w:r>
      </w:ins>
      <w:ins w:id="1136" w:author="Samsung" w:date="2022-01-09T11:43:00Z">
        <w:r>
          <w:t>T-EES p</w:t>
        </w:r>
      </w:ins>
      <w:ins w:id="1137" w:author="Samsung" w:date="2022-01-09T11:42:00Z">
        <w:r>
          <w:t>ull</w:t>
        </w:r>
      </w:ins>
      <w:ins w:id="1138" w:author="Samsung" w:date="2022-01-09T11:43:00Z">
        <w:r>
          <w:t>s</w:t>
        </w:r>
      </w:ins>
      <w:ins w:id="1139" w:author="Samsung" w:date="2022-01-09T11:42:00Z">
        <w:r>
          <w:t xml:space="preserve"> an EEC context information</w:t>
        </w:r>
      </w:ins>
      <w:ins w:id="1140" w:author="Samsung" w:date="2022-01-09T11:43:00Z">
        <w:r>
          <w:t xml:space="preserve"> from S-EES</w:t>
        </w:r>
      </w:ins>
      <w:ins w:id="1141" w:author="Samsung" w:date="2022-01-09T11:16:00Z">
        <w:r>
          <w:t>.</w:t>
        </w:r>
      </w:ins>
    </w:p>
    <w:p w14:paraId="2B45A108" w14:textId="77777777" w:rsidR="00194A5B" w:rsidRDefault="00194A5B" w:rsidP="00194A5B">
      <w:pPr>
        <w:pStyle w:val="PL"/>
        <w:rPr>
          <w:ins w:id="1142" w:author="Samsung" w:date="2022-01-09T11:16:00Z"/>
        </w:rPr>
      </w:pPr>
      <w:ins w:id="1143" w:author="Samsung" w:date="2022-01-09T11:16:00Z">
        <w:r>
          <w:t xml:space="preserve">      parameters:</w:t>
        </w:r>
      </w:ins>
    </w:p>
    <w:p w14:paraId="293F8314" w14:textId="77777777" w:rsidR="00194A5B" w:rsidRDefault="00194A5B" w:rsidP="00194A5B">
      <w:pPr>
        <w:pStyle w:val="PL"/>
        <w:rPr>
          <w:ins w:id="1144" w:author="Samsung" w:date="2022-01-09T11:16:00Z"/>
        </w:rPr>
      </w:pPr>
      <w:ins w:id="1145" w:author="Samsung" w:date="2022-01-09T11:16:00Z">
        <w:r>
          <w:t xml:space="preserve">        - name: </w:t>
        </w:r>
      </w:ins>
      <w:ins w:id="1146" w:author="Samsung" w:date="2022-01-09T11:48:00Z">
        <w:r>
          <w:t>ees-id</w:t>
        </w:r>
      </w:ins>
    </w:p>
    <w:p w14:paraId="04946193" w14:textId="77777777" w:rsidR="00194A5B" w:rsidRDefault="00194A5B" w:rsidP="00194A5B">
      <w:pPr>
        <w:pStyle w:val="PL"/>
        <w:rPr>
          <w:ins w:id="1147" w:author="Samsung" w:date="2022-01-09T11:16:00Z"/>
        </w:rPr>
      </w:pPr>
      <w:ins w:id="1148" w:author="Samsung" w:date="2022-01-09T11:16:00Z">
        <w:r>
          <w:t xml:space="preserve">          in: </w:t>
        </w:r>
      </w:ins>
      <w:ins w:id="1149" w:author="Samsung" w:date="2022-01-09T11:47:00Z">
        <w:r>
          <w:t>query</w:t>
        </w:r>
      </w:ins>
    </w:p>
    <w:p w14:paraId="4B6FE692" w14:textId="77777777" w:rsidR="00194A5B" w:rsidRPr="00721D9F" w:rsidRDefault="00194A5B" w:rsidP="00194A5B">
      <w:pPr>
        <w:pStyle w:val="PL"/>
        <w:rPr>
          <w:ins w:id="1150" w:author="Samsung" w:date="2022-01-09T11:16:00Z"/>
          <w:lang w:val="en-US" w:eastAsia="es-ES"/>
        </w:rPr>
      </w:pPr>
      <w:ins w:id="1151" w:author="Samsung" w:date="2022-01-09T11:16:00Z">
        <w:r>
          <w:rPr>
            <w:lang w:val="en-US" w:eastAsia="es-ES"/>
          </w:rPr>
          <w:t xml:space="preserve">          description: </w:t>
        </w:r>
      </w:ins>
      <w:ins w:id="1152" w:author="Samsung" w:date="2022-01-09T11:47:00Z">
        <w:r>
          <w:rPr>
            <w:lang w:val="en-US" w:eastAsia="es-ES"/>
          </w:rPr>
          <w:t>Unique identifier of the requesting EES</w:t>
        </w:r>
      </w:ins>
      <w:ins w:id="1153" w:author="Samsung" w:date="2022-01-09T11:16:00Z">
        <w:r>
          <w:rPr>
            <w:lang w:val="en-US" w:eastAsia="es-ES"/>
          </w:rPr>
          <w:t>.</w:t>
        </w:r>
      </w:ins>
    </w:p>
    <w:p w14:paraId="1EED4249" w14:textId="77777777" w:rsidR="00194A5B" w:rsidRDefault="00194A5B" w:rsidP="00194A5B">
      <w:pPr>
        <w:pStyle w:val="PL"/>
        <w:rPr>
          <w:ins w:id="1154" w:author="Samsung" w:date="2022-01-09T11:16:00Z"/>
        </w:rPr>
      </w:pPr>
      <w:ins w:id="1155" w:author="Samsung" w:date="2022-01-09T11:16:00Z">
        <w:r>
          <w:t xml:space="preserve">          required: true</w:t>
        </w:r>
      </w:ins>
    </w:p>
    <w:p w14:paraId="0F14BCCB" w14:textId="77777777" w:rsidR="00194A5B" w:rsidRDefault="00194A5B" w:rsidP="00194A5B">
      <w:pPr>
        <w:pStyle w:val="PL"/>
        <w:rPr>
          <w:ins w:id="1156" w:author="Samsung" w:date="2022-01-09T11:16:00Z"/>
        </w:rPr>
      </w:pPr>
      <w:ins w:id="1157" w:author="Samsung" w:date="2022-01-09T11:16:00Z">
        <w:r>
          <w:t xml:space="preserve">          schema:</w:t>
        </w:r>
      </w:ins>
    </w:p>
    <w:p w14:paraId="299B7C28" w14:textId="77777777" w:rsidR="00194A5B" w:rsidRDefault="00194A5B" w:rsidP="00194A5B">
      <w:pPr>
        <w:pStyle w:val="PL"/>
        <w:rPr>
          <w:ins w:id="1158" w:author="Samsung" w:date="2022-01-09T11:48:00Z"/>
        </w:rPr>
      </w:pPr>
      <w:ins w:id="1159" w:author="Samsung" w:date="2022-01-09T11:16:00Z">
        <w:r>
          <w:t xml:space="preserve">            type: string</w:t>
        </w:r>
      </w:ins>
    </w:p>
    <w:p w14:paraId="4CF6DE27" w14:textId="77777777" w:rsidR="00194A5B" w:rsidRDefault="00194A5B" w:rsidP="00194A5B">
      <w:pPr>
        <w:pStyle w:val="PL"/>
        <w:rPr>
          <w:ins w:id="1160" w:author="Samsung" w:date="2022-01-09T11:48:00Z"/>
        </w:rPr>
      </w:pPr>
      <w:ins w:id="1161" w:author="Samsung" w:date="2022-01-09T11:48:00Z">
        <w:r>
          <w:t xml:space="preserve">        - name: eec-cntx-id</w:t>
        </w:r>
      </w:ins>
    </w:p>
    <w:p w14:paraId="35B54CEB" w14:textId="77777777" w:rsidR="00194A5B" w:rsidRDefault="00194A5B" w:rsidP="00194A5B">
      <w:pPr>
        <w:pStyle w:val="PL"/>
        <w:rPr>
          <w:ins w:id="1162" w:author="Samsung" w:date="2022-01-09T11:48:00Z"/>
        </w:rPr>
      </w:pPr>
      <w:ins w:id="1163" w:author="Samsung" w:date="2022-01-09T11:48:00Z">
        <w:r>
          <w:lastRenderedPageBreak/>
          <w:t xml:space="preserve">          in: query</w:t>
        </w:r>
      </w:ins>
    </w:p>
    <w:p w14:paraId="0754A98B" w14:textId="77777777" w:rsidR="00194A5B" w:rsidRPr="00721D9F" w:rsidRDefault="00194A5B" w:rsidP="00194A5B">
      <w:pPr>
        <w:pStyle w:val="PL"/>
        <w:rPr>
          <w:ins w:id="1164" w:author="Samsung" w:date="2022-01-09T11:48:00Z"/>
          <w:lang w:val="en-US" w:eastAsia="es-ES"/>
        </w:rPr>
      </w:pPr>
      <w:ins w:id="1165" w:author="Samsung" w:date="2022-01-09T11:48:00Z">
        <w:r>
          <w:rPr>
            <w:lang w:val="en-US" w:eastAsia="es-ES"/>
          </w:rPr>
          <w:t xml:space="preserve">          description: Unique identifier of the EEC context.</w:t>
        </w:r>
      </w:ins>
    </w:p>
    <w:p w14:paraId="55F8E8A0" w14:textId="77777777" w:rsidR="00194A5B" w:rsidRDefault="00194A5B" w:rsidP="00194A5B">
      <w:pPr>
        <w:pStyle w:val="PL"/>
        <w:rPr>
          <w:ins w:id="1166" w:author="Samsung" w:date="2022-01-09T11:48:00Z"/>
        </w:rPr>
      </w:pPr>
      <w:ins w:id="1167" w:author="Samsung" w:date="2022-01-09T11:48:00Z">
        <w:r>
          <w:t xml:space="preserve">          required: true</w:t>
        </w:r>
      </w:ins>
    </w:p>
    <w:p w14:paraId="490125A1" w14:textId="77777777" w:rsidR="00194A5B" w:rsidRDefault="00194A5B" w:rsidP="00194A5B">
      <w:pPr>
        <w:pStyle w:val="PL"/>
        <w:rPr>
          <w:ins w:id="1168" w:author="Samsung" w:date="2022-01-09T11:48:00Z"/>
        </w:rPr>
      </w:pPr>
      <w:ins w:id="1169" w:author="Samsung" w:date="2022-01-09T11:48:00Z">
        <w:r>
          <w:t xml:space="preserve">          schema:</w:t>
        </w:r>
      </w:ins>
    </w:p>
    <w:p w14:paraId="4C0D73B8" w14:textId="77777777" w:rsidR="00194A5B" w:rsidRDefault="00194A5B" w:rsidP="00194A5B">
      <w:pPr>
        <w:pStyle w:val="PL"/>
        <w:rPr>
          <w:ins w:id="1170" w:author="Samsung" w:date="2022-01-09T11:57:00Z"/>
        </w:rPr>
      </w:pPr>
      <w:ins w:id="1171" w:author="Samsung" w:date="2022-01-09T11:48:00Z">
        <w:r>
          <w:t xml:space="preserve">            type: string</w:t>
        </w:r>
      </w:ins>
    </w:p>
    <w:p w14:paraId="3B1D38B4" w14:textId="77777777" w:rsidR="00194A5B" w:rsidRDefault="00194A5B" w:rsidP="00194A5B">
      <w:pPr>
        <w:pStyle w:val="PL"/>
        <w:rPr>
          <w:ins w:id="1172" w:author="Samsung" w:date="2022-01-09T11:57:00Z"/>
        </w:rPr>
      </w:pPr>
      <w:ins w:id="1173" w:author="Samsung" w:date="2022-01-09T11:57:00Z">
        <w:r>
          <w:t xml:space="preserve">        - name: sess-cntxs</w:t>
        </w:r>
      </w:ins>
    </w:p>
    <w:p w14:paraId="6B152994" w14:textId="77777777" w:rsidR="00194A5B" w:rsidRDefault="00194A5B" w:rsidP="00194A5B">
      <w:pPr>
        <w:pStyle w:val="PL"/>
        <w:rPr>
          <w:ins w:id="1174" w:author="Samsung" w:date="2022-01-09T11:57:00Z"/>
        </w:rPr>
      </w:pPr>
      <w:ins w:id="1175" w:author="Samsung" w:date="2022-01-09T11:57:00Z">
        <w:r>
          <w:t xml:space="preserve">          in: query</w:t>
        </w:r>
      </w:ins>
    </w:p>
    <w:p w14:paraId="25E90AF4" w14:textId="77777777" w:rsidR="00194A5B" w:rsidRPr="00721D9F" w:rsidRDefault="00194A5B" w:rsidP="00194A5B">
      <w:pPr>
        <w:pStyle w:val="PL"/>
        <w:rPr>
          <w:ins w:id="1176" w:author="Samsung" w:date="2022-01-09T11:57:00Z"/>
          <w:lang w:val="en-US" w:eastAsia="es-ES"/>
        </w:rPr>
      </w:pPr>
      <w:ins w:id="1177" w:author="Samsung" w:date="2022-01-09T11:57:00Z">
        <w:r>
          <w:rPr>
            <w:lang w:val="en-US" w:eastAsia="es-ES"/>
          </w:rPr>
          <w:t xml:space="preserve">          description: </w:t>
        </w:r>
      </w:ins>
      <w:ins w:id="1178" w:author="Samsung" w:date="2022-01-09T11:58:00Z">
        <w:r>
          <w:rPr>
            <w:lang w:val="en-US" w:eastAsia="es-ES"/>
          </w:rPr>
          <w:t xml:space="preserve">List of </w:t>
        </w:r>
      </w:ins>
      <w:ins w:id="1179" w:author="Samsung" w:date="2022-01-09T12:00:00Z">
        <w:r w:rsidRPr="00D42E4E">
          <w:rPr>
            <w:lang w:val="en-US" w:eastAsia="es-ES"/>
          </w:rPr>
          <w:t>service session context information being requested</w:t>
        </w:r>
      </w:ins>
      <w:ins w:id="1180" w:author="Samsung" w:date="2022-01-09T11:57:00Z">
        <w:r>
          <w:rPr>
            <w:lang w:val="en-US" w:eastAsia="es-ES"/>
          </w:rPr>
          <w:t>.</w:t>
        </w:r>
      </w:ins>
    </w:p>
    <w:p w14:paraId="7855F39A" w14:textId="77777777" w:rsidR="00194A5B" w:rsidRDefault="00194A5B" w:rsidP="00194A5B">
      <w:pPr>
        <w:pStyle w:val="PL"/>
        <w:rPr>
          <w:ins w:id="1181" w:author="Samsung" w:date="2022-01-09T11:57:00Z"/>
        </w:rPr>
      </w:pPr>
      <w:ins w:id="1182" w:author="Samsung" w:date="2022-01-09T11:57:00Z">
        <w:r>
          <w:t xml:space="preserve">          required: false</w:t>
        </w:r>
      </w:ins>
    </w:p>
    <w:p w14:paraId="146F474B" w14:textId="77777777" w:rsidR="00194A5B" w:rsidRDefault="00194A5B" w:rsidP="00194A5B">
      <w:pPr>
        <w:pStyle w:val="PL"/>
        <w:rPr>
          <w:ins w:id="1183" w:author="Samsung" w:date="2022-01-09T11:57:00Z"/>
        </w:rPr>
      </w:pPr>
      <w:ins w:id="1184" w:author="Samsung" w:date="2022-01-09T11:57:00Z">
        <w:r>
          <w:t xml:space="preserve">          schema:</w:t>
        </w:r>
      </w:ins>
    </w:p>
    <w:p w14:paraId="0C0ED4E7" w14:textId="77777777" w:rsidR="00194A5B" w:rsidRDefault="00194A5B" w:rsidP="00194A5B">
      <w:pPr>
        <w:pStyle w:val="PL"/>
        <w:rPr>
          <w:ins w:id="1185" w:author="Samsung" w:date="2022-01-09T11:58:00Z"/>
        </w:rPr>
      </w:pPr>
      <w:ins w:id="1186" w:author="Samsung" w:date="2022-01-09T11:58:00Z">
        <w:r>
          <w:t xml:space="preserve">            $ref: '#/components/schemas/SessionContexts'</w:t>
        </w:r>
      </w:ins>
    </w:p>
    <w:p w14:paraId="300A4E6D" w14:textId="77777777" w:rsidR="00194A5B" w:rsidRDefault="00194A5B" w:rsidP="00194A5B">
      <w:pPr>
        <w:pStyle w:val="PL"/>
        <w:rPr>
          <w:ins w:id="1187" w:author="Samsung" w:date="2022-01-09T11:16:00Z"/>
          <w:lang w:val="en-US"/>
        </w:rPr>
      </w:pPr>
      <w:ins w:id="1188" w:author="Samsung" w:date="2022-01-09T11:16:00Z">
        <w:r>
          <w:rPr>
            <w:lang w:val="en-US"/>
          </w:rPr>
          <w:t xml:space="preserve">      responses:</w:t>
        </w:r>
      </w:ins>
    </w:p>
    <w:p w14:paraId="166F8165" w14:textId="77777777" w:rsidR="00194A5B" w:rsidRDefault="00194A5B" w:rsidP="00194A5B">
      <w:pPr>
        <w:pStyle w:val="PL"/>
        <w:rPr>
          <w:ins w:id="1189" w:author="Samsung" w:date="2022-01-09T11:16:00Z"/>
          <w:lang w:val="en-US"/>
        </w:rPr>
      </w:pPr>
      <w:ins w:id="1190" w:author="Samsung" w:date="2022-01-09T11:16:00Z">
        <w:r>
          <w:rPr>
            <w:lang w:val="en-US"/>
          </w:rPr>
          <w:t xml:space="preserve">        '200':</w:t>
        </w:r>
      </w:ins>
    </w:p>
    <w:p w14:paraId="4EC3B258" w14:textId="77777777" w:rsidR="00194A5B" w:rsidRDefault="00194A5B" w:rsidP="00194A5B">
      <w:pPr>
        <w:pStyle w:val="PL"/>
        <w:rPr>
          <w:ins w:id="1191" w:author="Samsung" w:date="2022-01-09T11:16:00Z"/>
        </w:rPr>
      </w:pPr>
      <w:ins w:id="1192" w:author="Samsung" w:date="2022-01-09T11:16:00Z">
        <w:r>
          <w:rPr>
            <w:lang w:val="en-US"/>
          </w:rPr>
          <w:t xml:space="preserve">          </w:t>
        </w:r>
        <w:r>
          <w:t>description: OK (</w:t>
        </w:r>
      </w:ins>
      <w:ins w:id="1193" w:author="Samsung" w:date="2022-01-09T11:44:00Z">
        <w:r w:rsidRPr="008853AE">
          <w:t>The EEC context information matching the input parameters in the request is returned by the S-EES</w:t>
        </w:r>
      </w:ins>
      <w:ins w:id="1194" w:author="Samsung" w:date="2022-01-09T11:45:00Z">
        <w:r w:rsidRPr="008853AE">
          <w:t>)</w:t>
        </w:r>
      </w:ins>
      <w:ins w:id="1195" w:author="Samsung" w:date="2022-01-09T11:16:00Z">
        <w:r w:rsidRPr="008853AE">
          <w:rPr>
            <w:lang w:val="en-US" w:eastAsia="es-ES"/>
          </w:rPr>
          <w:t>.</w:t>
        </w:r>
      </w:ins>
    </w:p>
    <w:p w14:paraId="449DABB7" w14:textId="77777777" w:rsidR="00194A5B" w:rsidRDefault="00194A5B" w:rsidP="00194A5B">
      <w:pPr>
        <w:pStyle w:val="PL"/>
        <w:rPr>
          <w:ins w:id="1196" w:author="Samsung" w:date="2022-01-09T11:16:00Z"/>
        </w:rPr>
      </w:pPr>
      <w:ins w:id="1197" w:author="Samsung" w:date="2022-01-09T11:16:00Z">
        <w:r>
          <w:t xml:space="preserve">          content:</w:t>
        </w:r>
      </w:ins>
    </w:p>
    <w:p w14:paraId="6FD16BD6" w14:textId="77777777" w:rsidR="00194A5B" w:rsidRDefault="00194A5B" w:rsidP="00194A5B">
      <w:pPr>
        <w:pStyle w:val="PL"/>
        <w:rPr>
          <w:ins w:id="1198" w:author="Samsung" w:date="2022-01-09T11:16:00Z"/>
        </w:rPr>
      </w:pPr>
      <w:ins w:id="1199" w:author="Samsung" w:date="2022-01-09T11:16:00Z">
        <w:r>
          <w:t xml:space="preserve">            application/json:</w:t>
        </w:r>
      </w:ins>
    </w:p>
    <w:p w14:paraId="5022E135" w14:textId="77777777" w:rsidR="00194A5B" w:rsidRDefault="00194A5B" w:rsidP="00194A5B">
      <w:pPr>
        <w:pStyle w:val="PL"/>
        <w:rPr>
          <w:ins w:id="1200" w:author="Samsung" w:date="2022-01-09T11:16:00Z"/>
        </w:rPr>
      </w:pPr>
      <w:ins w:id="1201" w:author="Samsung" w:date="2022-01-09T11:16:00Z">
        <w:r>
          <w:t xml:space="preserve">              schema:</w:t>
        </w:r>
      </w:ins>
    </w:p>
    <w:p w14:paraId="6526A0D1" w14:textId="77777777" w:rsidR="00194A5B" w:rsidRDefault="00194A5B" w:rsidP="00194A5B">
      <w:pPr>
        <w:pStyle w:val="PL"/>
        <w:rPr>
          <w:ins w:id="1202" w:author="Samsung" w:date="2022-01-09T11:16:00Z"/>
        </w:rPr>
      </w:pPr>
      <w:ins w:id="1203" w:author="Samsung" w:date="2022-01-09T11:16:00Z">
        <w:r>
          <w:t xml:space="preserve">                $ref: '#/components/schemas/</w:t>
        </w:r>
      </w:ins>
      <w:ins w:id="1204" w:author="Samsung" w:date="2022-01-09T11:43:00Z">
        <w:r>
          <w:rPr>
            <w:lang w:eastAsia="ja-JP"/>
          </w:rPr>
          <w:t>EECContext</w:t>
        </w:r>
      </w:ins>
      <w:ins w:id="1205" w:author="Samsung" w:date="2022-01-09T11:16:00Z">
        <w:r>
          <w:t>'</w:t>
        </w:r>
      </w:ins>
    </w:p>
    <w:p w14:paraId="15F467B7" w14:textId="77777777" w:rsidR="00194A5B" w:rsidRDefault="00194A5B" w:rsidP="00194A5B">
      <w:pPr>
        <w:pStyle w:val="PL"/>
        <w:rPr>
          <w:ins w:id="1206" w:author="Samsung" w:date="2022-01-09T11:16:00Z"/>
        </w:rPr>
      </w:pPr>
      <w:ins w:id="1207" w:author="Samsung" w:date="2022-01-09T11:16:00Z">
        <w:r>
          <w:t xml:space="preserve">        '400':</w:t>
        </w:r>
      </w:ins>
    </w:p>
    <w:p w14:paraId="5C3B9FA3" w14:textId="77777777" w:rsidR="00194A5B" w:rsidRDefault="00194A5B" w:rsidP="00194A5B">
      <w:pPr>
        <w:pStyle w:val="PL"/>
        <w:rPr>
          <w:ins w:id="1208" w:author="Samsung" w:date="2022-01-09T11:16:00Z"/>
        </w:rPr>
      </w:pPr>
      <w:ins w:id="1209" w:author="Samsung" w:date="2022-01-09T11:16:00Z">
        <w:r>
          <w:t xml:space="preserve">          $ref: 'TS29122_CommonData.yaml#/components/responses/400'</w:t>
        </w:r>
      </w:ins>
    </w:p>
    <w:p w14:paraId="766806FB" w14:textId="77777777" w:rsidR="00194A5B" w:rsidRDefault="00194A5B" w:rsidP="00194A5B">
      <w:pPr>
        <w:pStyle w:val="PL"/>
        <w:rPr>
          <w:ins w:id="1210" w:author="Samsung" w:date="2022-01-09T11:16:00Z"/>
        </w:rPr>
      </w:pPr>
      <w:ins w:id="1211" w:author="Samsung" w:date="2022-01-09T11:16:00Z">
        <w:r>
          <w:t xml:space="preserve">        '401':</w:t>
        </w:r>
      </w:ins>
    </w:p>
    <w:p w14:paraId="0FE0B210" w14:textId="77777777" w:rsidR="00194A5B" w:rsidRDefault="00194A5B" w:rsidP="00194A5B">
      <w:pPr>
        <w:pStyle w:val="PL"/>
        <w:rPr>
          <w:ins w:id="1212" w:author="Samsung" w:date="2022-01-09T11:16:00Z"/>
        </w:rPr>
      </w:pPr>
      <w:ins w:id="1213" w:author="Samsung" w:date="2022-01-09T11:16:00Z">
        <w:r>
          <w:t xml:space="preserve">          $ref: 'TS29122_CommonData.yaml#/components/responses/401'</w:t>
        </w:r>
      </w:ins>
    </w:p>
    <w:p w14:paraId="3A1BD26D" w14:textId="77777777" w:rsidR="00194A5B" w:rsidRDefault="00194A5B" w:rsidP="00194A5B">
      <w:pPr>
        <w:pStyle w:val="PL"/>
        <w:rPr>
          <w:ins w:id="1214" w:author="Samsung" w:date="2022-01-09T11:16:00Z"/>
          <w:rFonts w:eastAsia="DengXian"/>
        </w:rPr>
      </w:pPr>
      <w:ins w:id="1215" w:author="Samsung" w:date="2022-01-09T11:16:00Z">
        <w:r>
          <w:rPr>
            <w:rFonts w:eastAsia="DengXian"/>
          </w:rPr>
          <w:t xml:space="preserve">        '403':</w:t>
        </w:r>
      </w:ins>
    </w:p>
    <w:p w14:paraId="5864656E" w14:textId="77777777" w:rsidR="00194A5B" w:rsidRDefault="00194A5B" w:rsidP="00194A5B">
      <w:pPr>
        <w:pStyle w:val="PL"/>
        <w:rPr>
          <w:ins w:id="1216" w:author="Samsung" w:date="2022-01-09T11:16:00Z"/>
          <w:rFonts w:eastAsia="DengXian"/>
        </w:rPr>
      </w:pPr>
      <w:ins w:id="1217" w:author="Samsung" w:date="2022-01-09T11:16:00Z">
        <w:r>
          <w:rPr>
            <w:rFonts w:eastAsia="DengXian"/>
          </w:rPr>
          <w:t xml:space="preserve">          $ref: 'TS29122_CommonData.yaml#/components/responses/403'</w:t>
        </w:r>
      </w:ins>
    </w:p>
    <w:p w14:paraId="1E9411E4" w14:textId="77777777" w:rsidR="00194A5B" w:rsidRDefault="00194A5B" w:rsidP="00194A5B">
      <w:pPr>
        <w:pStyle w:val="PL"/>
        <w:rPr>
          <w:ins w:id="1218" w:author="Samsung" w:date="2022-01-09T11:16:00Z"/>
        </w:rPr>
      </w:pPr>
      <w:ins w:id="1219" w:author="Samsung" w:date="2022-01-09T11:16:00Z">
        <w:r>
          <w:t xml:space="preserve">        '404':</w:t>
        </w:r>
      </w:ins>
    </w:p>
    <w:p w14:paraId="317F2501" w14:textId="77777777" w:rsidR="00194A5B" w:rsidRDefault="00194A5B" w:rsidP="00194A5B">
      <w:pPr>
        <w:pStyle w:val="PL"/>
        <w:rPr>
          <w:ins w:id="1220" w:author="Samsung" w:date="2022-01-09T11:16:00Z"/>
        </w:rPr>
      </w:pPr>
      <w:ins w:id="1221" w:author="Samsung" w:date="2022-01-09T11:16:00Z">
        <w:r>
          <w:t xml:space="preserve">          $ref: 'TS29122_CommonData.yaml#/components/responses/404'</w:t>
        </w:r>
      </w:ins>
    </w:p>
    <w:p w14:paraId="75BB74A5" w14:textId="77777777" w:rsidR="00194A5B" w:rsidRDefault="00194A5B" w:rsidP="00194A5B">
      <w:pPr>
        <w:pStyle w:val="PL"/>
        <w:rPr>
          <w:ins w:id="1222" w:author="Samsung" w:date="2022-01-09T11:16:00Z"/>
          <w:rFonts w:eastAsia="DengXian"/>
        </w:rPr>
      </w:pPr>
      <w:ins w:id="1223" w:author="Samsung" w:date="2022-01-09T11:16:00Z">
        <w:r>
          <w:rPr>
            <w:rFonts w:eastAsia="DengXian"/>
          </w:rPr>
          <w:t xml:space="preserve">        '406':</w:t>
        </w:r>
      </w:ins>
    </w:p>
    <w:p w14:paraId="3376E39D" w14:textId="77777777" w:rsidR="00194A5B" w:rsidRDefault="00194A5B" w:rsidP="00194A5B">
      <w:pPr>
        <w:pStyle w:val="PL"/>
        <w:rPr>
          <w:ins w:id="1224" w:author="Samsung" w:date="2022-01-09T11:16:00Z"/>
          <w:rFonts w:eastAsia="DengXian"/>
        </w:rPr>
      </w:pPr>
      <w:ins w:id="1225" w:author="Samsung" w:date="2022-01-09T11:16:00Z">
        <w:r>
          <w:rPr>
            <w:rFonts w:eastAsia="DengXian"/>
          </w:rPr>
          <w:t xml:space="preserve">          $ref: 'TS29122_CommonData.yaml#/components/responses/406'</w:t>
        </w:r>
      </w:ins>
    </w:p>
    <w:p w14:paraId="7306D9AB" w14:textId="77777777" w:rsidR="00194A5B" w:rsidRDefault="00194A5B" w:rsidP="00194A5B">
      <w:pPr>
        <w:pStyle w:val="PL"/>
        <w:rPr>
          <w:ins w:id="1226" w:author="Samsung" w:date="2022-01-09T11:16:00Z"/>
          <w:rFonts w:eastAsia="DengXian"/>
        </w:rPr>
      </w:pPr>
      <w:ins w:id="1227" w:author="Samsung" w:date="2022-01-09T11:16:00Z">
        <w:r>
          <w:rPr>
            <w:rFonts w:eastAsia="DengXian"/>
          </w:rPr>
          <w:t xml:space="preserve">        '429':</w:t>
        </w:r>
      </w:ins>
    </w:p>
    <w:p w14:paraId="68D97AF1" w14:textId="77777777" w:rsidR="00194A5B" w:rsidRDefault="00194A5B" w:rsidP="00194A5B">
      <w:pPr>
        <w:pStyle w:val="PL"/>
        <w:rPr>
          <w:ins w:id="1228" w:author="Samsung" w:date="2022-01-09T11:16:00Z"/>
          <w:rFonts w:eastAsia="DengXian"/>
        </w:rPr>
      </w:pPr>
      <w:ins w:id="1229" w:author="Samsung" w:date="2022-01-09T11:16:00Z">
        <w:r>
          <w:rPr>
            <w:rFonts w:eastAsia="DengXian"/>
          </w:rPr>
          <w:t xml:space="preserve">          $ref: 'TS29122_CommonData.yaml#/components/responses/429'</w:t>
        </w:r>
      </w:ins>
    </w:p>
    <w:p w14:paraId="7A4E5945" w14:textId="77777777" w:rsidR="00194A5B" w:rsidRDefault="00194A5B" w:rsidP="00194A5B">
      <w:pPr>
        <w:pStyle w:val="PL"/>
        <w:rPr>
          <w:ins w:id="1230" w:author="Samsung" w:date="2022-01-09T11:16:00Z"/>
        </w:rPr>
      </w:pPr>
      <w:ins w:id="1231" w:author="Samsung" w:date="2022-01-09T11:16:00Z">
        <w:r>
          <w:t xml:space="preserve">        '500':</w:t>
        </w:r>
      </w:ins>
    </w:p>
    <w:p w14:paraId="2AC3B796" w14:textId="77777777" w:rsidR="00194A5B" w:rsidRDefault="00194A5B" w:rsidP="00194A5B">
      <w:pPr>
        <w:pStyle w:val="PL"/>
        <w:rPr>
          <w:ins w:id="1232" w:author="Samsung" w:date="2022-01-09T11:16:00Z"/>
        </w:rPr>
      </w:pPr>
      <w:ins w:id="1233" w:author="Samsung" w:date="2022-01-09T11:16:00Z">
        <w:r>
          <w:t xml:space="preserve">          $ref: 'TS29122_CommonData.yaml#/components/responses/500'</w:t>
        </w:r>
      </w:ins>
    </w:p>
    <w:p w14:paraId="3166B15C" w14:textId="77777777" w:rsidR="00194A5B" w:rsidRDefault="00194A5B" w:rsidP="00194A5B">
      <w:pPr>
        <w:pStyle w:val="PL"/>
        <w:rPr>
          <w:ins w:id="1234" w:author="Samsung" w:date="2022-01-09T11:16:00Z"/>
        </w:rPr>
      </w:pPr>
      <w:ins w:id="1235" w:author="Samsung" w:date="2022-01-09T11:16:00Z">
        <w:r>
          <w:t xml:space="preserve">        '503':</w:t>
        </w:r>
      </w:ins>
    </w:p>
    <w:p w14:paraId="4BAEF548" w14:textId="77777777" w:rsidR="00194A5B" w:rsidRDefault="00194A5B" w:rsidP="00194A5B">
      <w:pPr>
        <w:pStyle w:val="PL"/>
        <w:rPr>
          <w:ins w:id="1236" w:author="Samsung" w:date="2022-01-09T11:16:00Z"/>
        </w:rPr>
      </w:pPr>
      <w:ins w:id="1237" w:author="Samsung" w:date="2022-01-09T11:16:00Z">
        <w:r>
          <w:t xml:space="preserve">          $ref: 'TS29122_CommonData.yaml#/components/responses/503'</w:t>
        </w:r>
      </w:ins>
    </w:p>
    <w:p w14:paraId="1204A35A" w14:textId="77777777" w:rsidR="00194A5B" w:rsidRDefault="00194A5B" w:rsidP="00194A5B">
      <w:pPr>
        <w:pStyle w:val="PL"/>
        <w:rPr>
          <w:ins w:id="1238" w:author="Samsung" w:date="2022-01-09T11:16:00Z"/>
        </w:rPr>
      </w:pPr>
      <w:ins w:id="1239" w:author="Samsung" w:date="2022-01-09T11:16:00Z">
        <w:r>
          <w:t xml:space="preserve">        default:</w:t>
        </w:r>
      </w:ins>
    </w:p>
    <w:p w14:paraId="56FB5F27" w14:textId="77777777" w:rsidR="00194A5B" w:rsidRDefault="00194A5B" w:rsidP="00194A5B">
      <w:pPr>
        <w:pStyle w:val="PL"/>
        <w:rPr>
          <w:ins w:id="1240" w:author="Samsung" w:date="2022-01-09T11:16:00Z"/>
        </w:rPr>
      </w:pPr>
      <w:ins w:id="1241" w:author="Samsung" w:date="2022-01-09T11:16:00Z">
        <w:r>
          <w:t xml:space="preserve">          $ref: 'TS29122_CommonData.yaml#/components/responses/default'</w:t>
        </w:r>
      </w:ins>
    </w:p>
    <w:p w14:paraId="047E427F" w14:textId="77777777" w:rsidR="00194A5B" w:rsidRDefault="00194A5B" w:rsidP="00194A5B">
      <w:pPr>
        <w:pStyle w:val="PL"/>
        <w:rPr>
          <w:ins w:id="1242" w:author="Samsung" w:date="2022-01-09T11:16:00Z"/>
        </w:rPr>
      </w:pPr>
    </w:p>
    <w:p w14:paraId="7AC9C81E" w14:textId="77777777" w:rsidR="00194A5B" w:rsidRDefault="00194A5B" w:rsidP="00194A5B">
      <w:pPr>
        <w:pStyle w:val="PL"/>
        <w:rPr>
          <w:ins w:id="1243" w:author="Samsung" w:date="2022-01-09T11:16:00Z"/>
        </w:rPr>
      </w:pPr>
    </w:p>
    <w:p w14:paraId="2A0F19C4" w14:textId="77777777" w:rsidR="00194A5B" w:rsidRDefault="00194A5B" w:rsidP="00194A5B">
      <w:pPr>
        <w:pStyle w:val="PL"/>
        <w:rPr>
          <w:ins w:id="1244" w:author="Samsung" w:date="2022-01-09T11:16:00Z"/>
        </w:rPr>
      </w:pPr>
      <w:ins w:id="1245" w:author="Samsung" w:date="2022-01-09T11:16:00Z">
        <w:r>
          <w:t>components:</w:t>
        </w:r>
      </w:ins>
    </w:p>
    <w:p w14:paraId="205C3937" w14:textId="77777777" w:rsidR="00194A5B" w:rsidRDefault="00194A5B" w:rsidP="00194A5B">
      <w:pPr>
        <w:pStyle w:val="PL"/>
        <w:rPr>
          <w:ins w:id="1246" w:author="Samsung" w:date="2022-01-09T11:16:00Z"/>
        </w:rPr>
      </w:pPr>
      <w:ins w:id="1247" w:author="Samsung" w:date="2022-01-09T11:16:00Z">
        <w:r>
          <w:t xml:space="preserve">  schemas:</w:t>
        </w:r>
      </w:ins>
    </w:p>
    <w:p w14:paraId="0D0BB1A0" w14:textId="77777777" w:rsidR="00194A5B" w:rsidRDefault="00194A5B" w:rsidP="00194A5B">
      <w:pPr>
        <w:pStyle w:val="PL"/>
        <w:rPr>
          <w:ins w:id="1248" w:author="Samsung" w:date="2022-01-09T11:16:00Z"/>
        </w:rPr>
      </w:pPr>
      <w:ins w:id="1249" w:author="Samsung" w:date="2022-01-09T11:16:00Z">
        <w:r>
          <w:t xml:space="preserve">    </w:t>
        </w:r>
      </w:ins>
      <w:ins w:id="1250" w:author="Samsung" w:date="2022-01-09T12:00:00Z">
        <w:r>
          <w:rPr>
            <w:lang w:eastAsia="ja-JP"/>
          </w:rPr>
          <w:t>SessionContexts</w:t>
        </w:r>
      </w:ins>
      <w:ins w:id="1251" w:author="Samsung" w:date="2022-01-09T11:16:00Z">
        <w:r>
          <w:t>:</w:t>
        </w:r>
      </w:ins>
    </w:p>
    <w:p w14:paraId="14A9F4E9" w14:textId="77777777" w:rsidR="00194A5B" w:rsidRDefault="00194A5B" w:rsidP="00194A5B">
      <w:pPr>
        <w:pStyle w:val="PL"/>
        <w:rPr>
          <w:ins w:id="1252" w:author="Samsung" w:date="2022-01-09T11:16:00Z"/>
        </w:rPr>
      </w:pPr>
      <w:ins w:id="1253" w:author="Samsung" w:date="2022-01-09T11:16:00Z">
        <w:r>
          <w:t xml:space="preserve">      type: object</w:t>
        </w:r>
      </w:ins>
    </w:p>
    <w:p w14:paraId="57254172" w14:textId="77777777" w:rsidR="00194A5B" w:rsidRDefault="00194A5B" w:rsidP="00194A5B">
      <w:pPr>
        <w:pStyle w:val="PL"/>
        <w:rPr>
          <w:ins w:id="1254" w:author="Samsung" w:date="2022-01-09T11:16:00Z"/>
        </w:rPr>
      </w:pPr>
      <w:ins w:id="1255" w:author="Samsung" w:date="2022-01-09T11:16:00Z">
        <w:r>
          <w:t xml:space="preserve">      description: Represents </w:t>
        </w:r>
      </w:ins>
      <w:ins w:id="1256" w:author="Samsung" w:date="2022-01-09T12:03:00Z">
        <w:r>
          <w:t xml:space="preserve">the </w:t>
        </w:r>
      </w:ins>
      <w:ins w:id="1257" w:author="Samsung" w:date="2022-01-09T12:02:00Z">
        <w:r>
          <w:t>list of service session context</w:t>
        </w:r>
      </w:ins>
      <w:ins w:id="1258" w:author="Samsung" w:date="2022-01-09T12:03:00Z">
        <w:r>
          <w:t>s</w:t>
        </w:r>
      </w:ins>
      <w:ins w:id="1259" w:author="Samsung" w:date="2022-01-09T11:16:00Z">
        <w:r>
          <w:t xml:space="preserve"> information.</w:t>
        </w:r>
      </w:ins>
    </w:p>
    <w:p w14:paraId="4B4C9219" w14:textId="77777777" w:rsidR="00194A5B" w:rsidRDefault="00194A5B" w:rsidP="00194A5B">
      <w:pPr>
        <w:pStyle w:val="PL"/>
        <w:rPr>
          <w:ins w:id="1260" w:author="Samsung" w:date="2022-01-09T11:16:00Z"/>
        </w:rPr>
      </w:pPr>
      <w:ins w:id="1261" w:author="Samsung" w:date="2022-01-09T11:16:00Z">
        <w:r>
          <w:t xml:space="preserve">      properties:</w:t>
        </w:r>
      </w:ins>
    </w:p>
    <w:p w14:paraId="538DA132" w14:textId="77777777" w:rsidR="00194A5B" w:rsidRDefault="00194A5B" w:rsidP="00194A5B">
      <w:pPr>
        <w:pStyle w:val="PL"/>
        <w:rPr>
          <w:ins w:id="1262" w:author="Samsung" w:date="2022-01-09T11:16:00Z"/>
        </w:rPr>
      </w:pPr>
      <w:ins w:id="1263" w:author="Samsung" w:date="2022-01-09T11:16:00Z">
        <w:r>
          <w:t xml:space="preserve">        </w:t>
        </w:r>
      </w:ins>
      <w:ins w:id="1264" w:author="Samsung" w:date="2022-01-09T12:13:00Z">
        <w:r>
          <w:t>sessCntxs</w:t>
        </w:r>
      </w:ins>
      <w:ins w:id="1265" w:author="Samsung" w:date="2022-01-09T11:16:00Z">
        <w:r>
          <w:t>:</w:t>
        </w:r>
      </w:ins>
    </w:p>
    <w:p w14:paraId="7B6DEC61" w14:textId="77777777" w:rsidR="00194A5B" w:rsidRDefault="00194A5B" w:rsidP="00194A5B">
      <w:pPr>
        <w:pStyle w:val="PL"/>
        <w:rPr>
          <w:ins w:id="1266" w:author="Samsung" w:date="2022-01-09T12:15:00Z"/>
          <w:rFonts w:eastAsia="DengXian"/>
        </w:rPr>
      </w:pPr>
      <w:ins w:id="1267" w:author="Samsung" w:date="2022-01-09T12:15:00Z">
        <w:r>
          <w:rPr>
            <w:rFonts w:eastAsia="DengXian"/>
          </w:rPr>
          <w:t xml:space="preserve">          type: array</w:t>
        </w:r>
      </w:ins>
    </w:p>
    <w:p w14:paraId="431230B0" w14:textId="77777777" w:rsidR="00194A5B" w:rsidRDefault="00194A5B" w:rsidP="00194A5B">
      <w:pPr>
        <w:pStyle w:val="PL"/>
        <w:rPr>
          <w:ins w:id="1268" w:author="Samsung" w:date="2022-01-09T12:15:00Z"/>
          <w:rFonts w:eastAsia="DengXian"/>
        </w:rPr>
      </w:pPr>
      <w:ins w:id="1269" w:author="Samsung" w:date="2022-01-09T12:15:00Z">
        <w:r>
          <w:rPr>
            <w:rFonts w:eastAsia="DengXian"/>
          </w:rPr>
          <w:t xml:space="preserve">          items:</w:t>
        </w:r>
      </w:ins>
    </w:p>
    <w:p w14:paraId="2BE295B3" w14:textId="77777777" w:rsidR="00194A5B" w:rsidRDefault="00194A5B" w:rsidP="00194A5B">
      <w:pPr>
        <w:pStyle w:val="PL"/>
        <w:rPr>
          <w:ins w:id="1270" w:author="Samsung" w:date="2022-01-09T12:15:00Z"/>
          <w:rFonts w:eastAsia="DengXian"/>
        </w:rPr>
      </w:pPr>
      <w:ins w:id="1271" w:author="Samsung" w:date="2022-01-09T12:15:00Z">
        <w:r>
          <w:rPr>
            <w:rFonts w:eastAsia="DengXian"/>
          </w:rPr>
          <w:t xml:space="preserve">            $ref: '#/components/schemas/IndividualSessionContext'</w:t>
        </w:r>
      </w:ins>
    </w:p>
    <w:p w14:paraId="2E95ABA0" w14:textId="77777777" w:rsidR="00194A5B" w:rsidRDefault="00194A5B" w:rsidP="00194A5B">
      <w:pPr>
        <w:pStyle w:val="PL"/>
        <w:rPr>
          <w:ins w:id="1272" w:author="Samsung" w:date="2022-01-09T12:15:00Z"/>
          <w:rFonts w:eastAsia="DengXian"/>
        </w:rPr>
      </w:pPr>
      <w:ins w:id="1273" w:author="Samsung" w:date="2022-01-09T12:15:00Z">
        <w:r>
          <w:rPr>
            <w:rFonts w:eastAsia="DengXian"/>
          </w:rPr>
          <w:t xml:space="preserve">          minItems: 1</w:t>
        </w:r>
      </w:ins>
    </w:p>
    <w:p w14:paraId="3EE5EA6C" w14:textId="77777777" w:rsidR="00194A5B" w:rsidRPr="003976E3" w:rsidRDefault="00194A5B" w:rsidP="00194A5B">
      <w:pPr>
        <w:pStyle w:val="PL"/>
        <w:rPr>
          <w:ins w:id="1274" w:author="Samsung" w:date="2022-01-09T11:16:00Z"/>
          <w:rFonts w:eastAsia="DengXian" w:cs="Arial"/>
          <w:szCs w:val="18"/>
        </w:rPr>
      </w:pPr>
      <w:ins w:id="1275" w:author="Samsung" w:date="2022-01-09T12:15:00Z">
        <w:r>
          <w:rPr>
            <w:rFonts w:eastAsia="DengXian"/>
          </w:rPr>
          <w:t xml:space="preserve">          description: List of </w:t>
        </w:r>
      </w:ins>
      <w:ins w:id="1276" w:author="Samsung" w:date="2022-01-09T12:16:00Z">
        <w:r>
          <w:rPr>
            <w:rFonts w:eastAsia="DengXian"/>
          </w:rPr>
          <w:t>service session contexts information</w:t>
        </w:r>
      </w:ins>
      <w:ins w:id="1277" w:author="Samsung" w:date="2022-01-09T12:15:00Z">
        <w:r>
          <w:rPr>
            <w:rFonts w:eastAsia="DengXian" w:cs="Arial"/>
            <w:szCs w:val="18"/>
          </w:rPr>
          <w:t>.</w:t>
        </w:r>
      </w:ins>
    </w:p>
    <w:p w14:paraId="155F0E26" w14:textId="77777777" w:rsidR="00194A5B" w:rsidRDefault="00194A5B" w:rsidP="00194A5B">
      <w:pPr>
        <w:pStyle w:val="PL"/>
        <w:rPr>
          <w:ins w:id="1278" w:author="Samsung" w:date="2022-01-09T11:16:00Z"/>
        </w:rPr>
      </w:pPr>
      <w:ins w:id="1279" w:author="Samsung" w:date="2022-01-09T11:16:00Z">
        <w:r>
          <w:t xml:space="preserve">      required:</w:t>
        </w:r>
      </w:ins>
    </w:p>
    <w:p w14:paraId="7AAE8445" w14:textId="77777777" w:rsidR="00194A5B" w:rsidRDefault="00194A5B" w:rsidP="00194A5B">
      <w:pPr>
        <w:pStyle w:val="PL"/>
        <w:rPr>
          <w:ins w:id="1280" w:author="Samsung" w:date="2022-01-09T11:16:00Z"/>
        </w:rPr>
      </w:pPr>
      <w:ins w:id="1281" w:author="Samsung" w:date="2022-01-09T11:16:00Z">
        <w:r>
          <w:t xml:space="preserve">        - </w:t>
        </w:r>
      </w:ins>
      <w:ins w:id="1282" w:author="Samsung" w:date="2022-01-09T12:14:00Z">
        <w:r>
          <w:t>sessCntxs</w:t>
        </w:r>
      </w:ins>
    </w:p>
    <w:p w14:paraId="14153B50" w14:textId="77777777" w:rsidR="00194A5B" w:rsidRDefault="00194A5B" w:rsidP="00194A5B">
      <w:pPr>
        <w:pStyle w:val="PL"/>
        <w:rPr>
          <w:ins w:id="1283" w:author="Samsung" w:date="2022-01-09T11:16:00Z"/>
        </w:rPr>
      </w:pPr>
      <w:ins w:id="1284" w:author="Samsung" w:date="2022-01-09T11:16:00Z">
        <w:r>
          <w:t xml:space="preserve">    </w:t>
        </w:r>
      </w:ins>
      <w:ins w:id="1285" w:author="Samsung" w:date="2022-01-09T12:01:00Z">
        <w:r>
          <w:t>IndividualSessionContext</w:t>
        </w:r>
      </w:ins>
      <w:ins w:id="1286" w:author="Samsung" w:date="2022-01-09T11:16:00Z">
        <w:r>
          <w:t>:</w:t>
        </w:r>
      </w:ins>
    </w:p>
    <w:p w14:paraId="0D912370" w14:textId="77777777" w:rsidR="00194A5B" w:rsidRDefault="00194A5B" w:rsidP="00194A5B">
      <w:pPr>
        <w:pStyle w:val="PL"/>
        <w:rPr>
          <w:ins w:id="1287" w:author="Samsung" w:date="2022-01-09T11:16:00Z"/>
        </w:rPr>
      </w:pPr>
      <w:ins w:id="1288" w:author="Samsung" w:date="2022-01-09T11:16:00Z">
        <w:r>
          <w:t xml:space="preserve">      type: object</w:t>
        </w:r>
      </w:ins>
    </w:p>
    <w:p w14:paraId="14093C15" w14:textId="77777777" w:rsidR="00194A5B" w:rsidRDefault="00194A5B" w:rsidP="00194A5B">
      <w:pPr>
        <w:pStyle w:val="PL"/>
        <w:rPr>
          <w:ins w:id="1289" w:author="Samsung" w:date="2022-01-09T11:16:00Z"/>
        </w:rPr>
      </w:pPr>
      <w:ins w:id="1290" w:author="Samsung" w:date="2022-01-09T11:16:00Z">
        <w:r>
          <w:t xml:space="preserve">      description: Represents </w:t>
        </w:r>
      </w:ins>
      <w:ins w:id="1291" w:author="Samsung" w:date="2022-01-09T12:03:00Z">
        <w:r>
          <w:t>a single service session context information</w:t>
        </w:r>
      </w:ins>
      <w:ins w:id="1292" w:author="Samsung" w:date="2022-01-09T11:16:00Z">
        <w:r>
          <w:t>.</w:t>
        </w:r>
      </w:ins>
    </w:p>
    <w:p w14:paraId="4152B48A" w14:textId="77777777" w:rsidR="00194A5B" w:rsidRDefault="00194A5B" w:rsidP="00194A5B">
      <w:pPr>
        <w:pStyle w:val="PL"/>
        <w:rPr>
          <w:ins w:id="1293" w:author="Samsung" w:date="2022-01-09T11:16:00Z"/>
        </w:rPr>
      </w:pPr>
      <w:ins w:id="1294" w:author="Samsung" w:date="2022-01-09T11:16:00Z">
        <w:r>
          <w:t xml:space="preserve">      properties:</w:t>
        </w:r>
      </w:ins>
    </w:p>
    <w:p w14:paraId="1CE4F3D7" w14:textId="77777777" w:rsidR="00194A5B" w:rsidRDefault="00194A5B" w:rsidP="00194A5B">
      <w:pPr>
        <w:pStyle w:val="PL"/>
        <w:rPr>
          <w:ins w:id="1295" w:author="Samsung" w:date="2022-01-09T11:16:00Z"/>
        </w:rPr>
      </w:pPr>
      <w:ins w:id="1296" w:author="Samsung" w:date="2022-01-09T11:16:00Z">
        <w:r>
          <w:t xml:space="preserve">        easId:</w:t>
        </w:r>
      </w:ins>
    </w:p>
    <w:p w14:paraId="166B538D" w14:textId="77777777" w:rsidR="00194A5B" w:rsidRDefault="00194A5B" w:rsidP="00194A5B">
      <w:pPr>
        <w:pStyle w:val="PL"/>
        <w:rPr>
          <w:ins w:id="1297" w:author="Samsung" w:date="2022-01-09T11:16:00Z"/>
        </w:rPr>
      </w:pPr>
      <w:ins w:id="1298" w:author="Samsung" w:date="2022-01-09T11:16:00Z">
        <w:r>
          <w:t xml:space="preserve">          type: string</w:t>
        </w:r>
      </w:ins>
    </w:p>
    <w:p w14:paraId="2E7116E6" w14:textId="77777777" w:rsidR="00194A5B" w:rsidRDefault="00194A5B" w:rsidP="00194A5B">
      <w:pPr>
        <w:pStyle w:val="PL"/>
        <w:rPr>
          <w:ins w:id="1299" w:author="Samsung" w:date="2022-01-09T11:16:00Z"/>
        </w:rPr>
      </w:pPr>
      <w:ins w:id="1300" w:author="Samsung" w:date="2022-01-09T11:16:00Z">
        <w:r>
          <w:t xml:space="preserve">          description: Identifier of the EAS</w:t>
        </w:r>
      </w:ins>
      <w:ins w:id="1301" w:author="Samsung" w:date="2022-01-09T12:17:00Z">
        <w:r>
          <w:t xml:space="preserve"> providing the application services</w:t>
        </w:r>
      </w:ins>
      <w:ins w:id="1302" w:author="Samsung" w:date="2022-01-09T11:16:00Z">
        <w:r>
          <w:t>.</w:t>
        </w:r>
      </w:ins>
    </w:p>
    <w:p w14:paraId="438844C1" w14:textId="77777777" w:rsidR="00194A5B" w:rsidRDefault="00194A5B" w:rsidP="00194A5B">
      <w:pPr>
        <w:pStyle w:val="PL"/>
        <w:rPr>
          <w:ins w:id="1303" w:author="Samsung" w:date="2022-01-09T11:16:00Z"/>
        </w:rPr>
      </w:pPr>
      <w:ins w:id="1304" w:author="Samsung" w:date="2022-01-09T11:16:00Z">
        <w:r>
          <w:t xml:space="preserve">        endPt:</w:t>
        </w:r>
      </w:ins>
    </w:p>
    <w:p w14:paraId="5DC279BA" w14:textId="77777777" w:rsidR="00194A5B" w:rsidRDefault="00194A5B" w:rsidP="00194A5B">
      <w:pPr>
        <w:pStyle w:val="PL"/>
        <w:rPr>
          <w:ins w:id="1305" w:author="Samsung" w:date="2022-01-09T11:16:00Z"/>
        </w:rPr>
      </w:pPr>
      <w:ins w:id="1306" w:author="Samsung" w:date="2022-01-09T13:08:00Z">
        <w:r>
          <w:t xml:space="preserve">          $ref: 'TS29558_Eees_EASRegistration.yaml#/components/schemas/EndPoint'</w:t>
        </w:r>
      </w:ins>
    </w:p>
    <w:p w14:paraId="08C4B7B4" w14:textId="77777777" w:rsidR="00194A5B" w:rsidRDefault="00194A5B" w:rsidP="00194A5B">
      <w:pPr>
        <w:pStyle w:val="PL"/>
        <w:rPr>
          <w:ins w:id="1307" w:author="Samsung" w:date="2022-01-09T11:16:00Z"/>
        </w:rPr>
      </w:pPr>
      <w:ins w:id="1308" w:author="Samsung" w:date="2022-01-09T11:16:00Z">
        <w:r>
          <w:t xml:space="preserve">        acId:</w:t>
        </w:r>
      </w:ins>
    </w:p>
    <w:p w14:paraId="7DC833C7" w14:textId="77777777" w:rsidR="00194A5B" w:rsidRDefault="00194A5B" w:rsidP="00194A5B">
      <w:pPr>
        <w:pStyle w:val="PL"/>
        <w:rPr>
          <w:ins w:id="1309" w:author="Samsung" w:date="2022-01-09T11:16:00Z"/>
          <w:rFonts w:eastAsia="DengXian"/>
        </w:rPr>
      </w:pPr>
      <w:ins w:id="1310" w:author="Samsung" w:date="2022-01-09T11:16:00Z">
        <w:r>
          <w:t xml:space="preserve">   </w:t>
        </w:r>
        <w:r>
          <w:rPr>
            <w:rFonts w:eastAsia="DengXian"/>
          </w:rPr>
          <w:t xml:space="preserve">       type: </w:t>
        </w:r>
      </w:ins>
      <w:ins w:id="1311" w:author="Samsung" w:date="2022-01-09T12:17:00Z">
        <w:r>
          <w:rPr>
            <w:rFonts w:eastAsia="DengXian"/>
          </w:rPr>
          <w:t>string</w:t>
        </w:r>
      </w:ins>
    </w:p>
    <w:p w14:paraId="04774CC3" w14:textId="77777777" w:rsidR="00194A5B" w:rsidRDefault="00194A5B" w:rsidP="00194A5B">
      <w:pPr>
        <w:pStyle w:val="PL"/>
        <w:rPr>
          <w:ins w:id="1312" w:author="Samsung" w:date="2022-01-09T12:18:00Z"/>
          <w:rFonts w:eastAsia="DengXian"/>
        </w:rPr>
      </w:pPr>
      <w:ins w:id="1313" w:author="Samsung" w:date="2022-01-09T11:16:00Z">
        <w:r>
          <w:rPr>
            <w:rFonts w:eastAsia="DengXian"/>
          </w:rPr>
          <w:t xml:space="preserve">          description: Identifier of </w:t>
        </w:r>
      </w:ins>
      <w:ins w:id="1314" w:author="Samsung" w:date="2022-01-09T12:19:00Z">
        <w:r>
          <w:rPr>
            <w:rFonts w:eastAsia="DengXian"/>
          </w:rPr>
          <w:t xml:space="preserve">the AC </w:t>
        </w:r>
      </w:ins>
      <w:ins w:id="1315" w:author="Samsung" w:date="2022-01-09T11:16:00Z">
        <w:r>
          <w:rPr>
            <w:rFonts w:eastAsia="DengXian"/>
          </w:rPr>
          <w:t xml:space="preserve">for which </w:t>
        </w:r>
      </w:ins>
      <w:ins w:id="1316" w:author="Samsung" w:date="2022-01-09T12:19:00Z">
        <w:r>
          <w:rPr>
            <w:rFonts w:eastAsia="DengXian"/>
          </w:rPr>
          <w:t xml:space="preserve">the </w:t>
        </w:r>
      </w:ins>
      <w:ins w:id="1317" w:author="Samsung" w:date="2022-01-09T11:16:00Z">
        <w:r>
          <w:rPr>
            <w:rFonts w:eastAsia="DengXian"/>
          </w:rPr>
          <w:t>service session information is provided.</w:t>
        </w:r>
      </w:ins>
    </w:p>
    <w:p w14:paraId="6FC884DE" w14:textId="77777777" w:rsidR="00194A5B" w:rsidRDefault="00194A5B" w:rsidP="00194A5B">
      <w:pPr>
        <w:pStyle w:val="PL"/>
        <w:rPr>
          <w:ins w:id="1318" w:author="Samsung" w:date="2022-01-09T12:18:00Z"/>
        </w:rPr>
      </w:pPr>
      <w:ins w:id="1319" w:author="Samsung" w:date="2022-01-09T12:18:00Z">
        <w:r>
          <w:t xml:space="preserve">      required:</w:t>
        </w:r>
      </w:ins>
    </w:p>
    <w:p w14:paraId="7A9E230B" w14:textId="77777777" w:rsidR="00194A5B" w:rsidRDefault="00194A5B" w:rsidP="00194A5B">
      <w:pPr>
        <w:pStyle w:val="PL"/>
        <w:rPr>
          <w:ins w:id="1320" w:author="Samsung" w:date="2022-01-09T12:18:00Z"/>
        </w:rPr>
      </w:pPr>
      <w:ins w:id="1321" w:author="Samsung" w:date="2022-01-09T12:18:00Z">
        <w:r>
          <w:t xml:space="preserve">        - easId</w:t>
        </w:r>
      </w:ins>
    </w:p>
    <w:p w14:paraId="1FB35A81" w14:textId="77777777" w:rsidR="00194A5B" w:rsidRDefault="00194A5B" w:rsidP="00194A5B">
      <w:pPr>
        <w:pStyle w:val="PL"/>
        <w:rPr>
          <w:ins w:id="1322" w:author="Samsung" w:date="2022-01-09T12:18:00Z"/>
        </w:rPr>
      </w:pPr>
      <w:ins w:id="1323" w:author="Samsung" w:date="2022-01-09T12:18:00Z">
        <w:r>
          <w:t xml:space="preserve">        - end</w:t>
        </w:r>
      </w:ins>
      <w:ins w:id="1324" w:author="Samsung" w:date="2022-01-09T12:19:00Z">
        <w:r>
          <w:t>Pt</w:t>
        </w:r>
      </w:ins>
    </w:p>
    <w:p w14:paraId="3EA3C3EE" w14:textId="77777777" w:rsidR="00194A5B" w:rsidRDefault="00194A5B" w:rsidP="00194A5B">
      <w:pPr>
        <w:pStyle w:val="PL"/>
        <w:rPr>
          <w:ins w:id="1325" w:author="Samsung" w:date="2022-01-09T11:16:00Z"/>
        </w:rPr>
      </w:pPr>
      <w:ins w:id="1326" w:author="Samsung" w:date="2022-01-09T11:16:00Z">
        <w:r>
          <w:t xml:space="preserve">    </w:t>
        </w:r>
      </w:ins>
      <w:ins w:id="1327" w:author="Samsung" w:date="2022-01-09T12:01:00Z">
        <w:r>
          <w:rPr>
            <w:lang w:eastAsia="ja-JP"/>
          </w:rPr>
          <w:t>EECContextPush</w:t>
        </w:r>
      </w:ins>
      <w:ins w:id="1328" w:author="Samsung" w:date="2022-01-09T11:16:00Z">
        <w:r>
          <w:t>:</w:t>
        </w:r>
      </w:ins>
    </w:p>
    <w:p w14:paraId="2BA05CBA" w14:textId="77777777" w:rsidR="00194A5B" w:rsidRDefault="00194A5B" w:rsidP="00194A5B">
      <w:pPr>
        <w:pStyle w:val="PL"/>
        <w:rPr>
          <w:ins w:id="1329" w:author="Samsung" w:date="2022-01-09T11:16:00Z"/>
        </w:rPr>
      </w:pPr>
      <w:ins w:id="1330" w:author="Samsung" w:date="2022-01-09T11:16:00Z">
        <w:r>
          <w:t xml:space="preserve">      type: object</w:t>
        </w:r>
      </w:ins>
    </w:p>
    <w:p w14:paraId="42120830" w14:textId="77777777" w:rsidR="00194A5B" w:rsidRDefault="00194A5B" w:rsidP="00194A5B">
      <w:pPr>
        <w:pStyle w:val="PL"/>
        <w:rPr>
          <w:ins w:id="1331" w:author="Samsung" w:date="2022-01-09T11:16:00Z"/>
        </w:rPr>
      </w:pPr>
      <w:ins w:id="1332" w:author="Samsung" w:date="2022-01-09T11:16:00Z">
        <w:r>
          <w:t xml:space="preserve">      description: Represents the </w:t>
        </w:r>
      </w:ins>
      <w:ins w:id="1333" w:author="Samsung" w:date="2022-01-09T12:20:00Z">
        <w:r>
          <w:t>EEC context push request data.</w:t>
        </w:r>
      </w:ins>
    </w:p>
    <w:p w14:paraId="48D0F141" w14:textId="77777777" w:rsidR="00194A5B" w:rsidRDefault="00194A5B" w:rsidP="00194A5B">
      <w:pPr>
        <w:pStyle w:val="PL"/>
        <w:rPr>
          <w:ins w:id="1334" w:author="Samsung" w:date="2022-01-09T12:21:00Z"/>
        </w:rPr>
      </w:pPr>
      <w:ins w:id="1335" w:author="Samsung" w:date="2022-01-09T11:16:00Z">
        <w:r>
          <w:t xml:space="preserve">      properties:</w:t>
        </w:r>
      </w:ins>
    </w:p>
    <w:p w14:paraId="12C41FF6" w14:textId="77777777" w:rsidR="00194A5B" w:rsidRDefault="00194A5B" w:rsidP="00194A5B">
      <w:pPr>
        <w:pStyle w:val="PL"/>
        <w:rPr>
          <w:ins w:id="1336" w:author="Samsung" w:date="2022-01-09T12:21:00Z"/>
        </w:rPr>
      </w:pPr>
      <w:ins w:id="1337" w:author="Samsung" w:date="2022-01-09T12:21:00Z">
        <w:r>
          <w:t xml:space="preserve">        eesId:</w:t>
        </w:r>
      </w:ins>
    </w:p>
    <w:p w14:paraId="090ACF93" w14:textId="77777777" w:rsidR="00194A5B" w:rsidRDefault="00194A5B" w:rsidP="00194A5B">
      <w:pPr>
        <w:pStyle w:val="PL"/>
        <w:rPr>
          <w:ins w:id="1338" w:author="Samsung" w:date="2022-01-09T12:21:00Z"/>
        </w:rPr>
      </w:pPr>
      <w:ins w:id="1339" w:author="Samsung" w:date="2022-01-09T12:21:00Z">
        <w:r>
          <w:t xml:space="preserve">          type: string</w:t>
        </w:r>
      </w:ins>
    </w:p>
    <w:p w14:paraId="7EC9FE82" w14:textId="77777777" w:rsidR="00194A5B" w:rsidRDefault="00194A5B" w:rsidP="00194A5B">
      <w:pPr>
        <w:pStyle w:val="PL"/>
        <w:rPr>
          <w:ins w:id="1340" w:author="Samsung" w:date="2022-01-09T11:16:00Z"/>
        </w:rPr>
      </w:pPr>
      <w:ins w:id="1341" w:author="Samsung" w:date="2022-01-09T12:21:00Z">
        <w:r>
          <w:t xml:space="preserve">          description: Identifier of the S-EES pushing the EEC context information.</w:t>
        </w:r>
      </w:ins>
    </w:p>
    <w:p w14:paraId="2635C5B4" w14:textId="77777777" w:rsidR="00194A5B" w:rsidRDefault="00194A5B" w:rsidP="00194A5B">
      <w:pPr>
        <w:pStyle w:val="PL"/>
        <w:rPr>
          <w:ins w:id="1342" w:author="Samsung" w:date="2022-01-09T11:16:00Z"/>
        </w:rPr>
      </w:pPr>
      <w:ins w:id="1343" w:author="Samsung" w:date="2022-01-09T11:16:00Z">
        <w:r>
          <w:rPr>
            <w:rFonts w:eastAsia="DengXian"/>
          </w:rPr>
          <w:t xml:space="preserve">        </w:t>
        </w:r>
        <w:r>
          <w:t>eec</w:t>
        </w:r>
      </w:ins>
      <w:ins w:id="1344" w:author="Samsung" w:date="2022-01-09T12:21:00Z">
        <w:r>
          <w:t>Cntx</w:t>
        </w:r>
      </w:ins>
      <w:ins w:id="1345" w:author="Samsung" w:date="2022-01-09T11:16:00Z">
        <w:r>
          <w:t>:</w:t>
        </w:r>
      </w:ins>
    </w:p>
    <w:p w14:paraId="77EE4342" w14:textId="77777777" w:rsidR="00194A5B" w:rsidRDefault="00194A5B" w:rsidP="00194A5B">
      <w:pPr>
        <w:pStyle w:val="PL"/>
        <w:rPr>
          <w:ins w:id="1346" w:author="Samsung" w:date="2022-01-09T11:16:00Z"/>
          <w:rFonts w:eastAsia="DengXian"/>
        </w:rPr>
      </w:pPr>
      <w:ins w:id="1347" w:author="Samsung" w:date="2022-01-09T11:16:00Z">
        <w:r>
          <w:rPr>
            <w:rFonts w:eastAsia="DengXian"/>
          </w:rPr>
          <w:t xml:space="preserve">          $ref: '#/components/schemas/</w:t>
        </w:r>
      </w:ins>
      <w:ins w:id="1348" w:author="Samsung" w:date="2022-01-09T12:21:00Z">
        <w:r>
          <w:rPr>
            <w:rFonts w:eastAsia="DengXian"/>
          </w:rPr>
          <w:t>EECContext</w:t>
        </w:r>
      </w:ins>
      <w:ins w:id="1349" w:author="Samsung" w:date="2022-01-09T11:16:00Z">
        <w:r>
          <w:rPr>
            <w:rFonts w:eastAsia="DengXian"/>
          </w:rPr>
          <w:t>'</w:t>
        </w:r>
      </w:ins>
    </w:p>
    <w:p w14:paraId="0A973603" w14:textId="77777777" w:rsidR="00194A5B" w:rsidRDefault="00194A5B" w:rsidP="00194A5B">
      <w:pPr>
        <w:pStyle w:val="PL"/>
        <w:rPr>
          <w:ins w:id="1350" w:author="Samsung" w:date="2022-01-09T12:22:00Z"/>
        </w:rPr>
      </w:pPr>
      <w:ins w:id="1351" w:author="Samsung" w:date="2022-01-09T12:22:00Z">
        <w:r>
          <w:t xml:space="preserve">      required:</w:t>
        </w:r>
      </w:ins>
    </w:p>
    <w:p w14:paraId="65FFCE74" w14:textId="77777777" w:rsidR="00194A5B" w:rsidRDefault="00194A5B" w:rsidP="00194A5B">
      <w:pPr>
        <w:pStyle w:val="PL"/>
        <w:rPr>
          <w:ins w:id="1352" w:author="Samsung" w:date="2022-01-09T12:22:00Z"/>
        </w:rPr>
      </w:pPr>
      <w:ins w:id="1353" w:author="Samsung" w:date="2022-01-09T12:22:00Z">
        <w:r>
          <w:lastRenderedPageBreak/>
          <w:t xml:space="preserve">        - eesId</w:t>
        </w:r>
      </w:ins>
    </w:p>
    <w:p w14:paraId="21A02F47" w14:textId="77777777" w:rsidR="00194A5B" w:rsidRDefault="00194A5B" w:rsidP="00194A5B">
      <w:pPr>
        <w:pStyle w:val="PL"/>
        <w:rPr>
          <w:ins w:id="1354" w:author="Samsung" w:date="2022-01-09T12:22:00Z"/>
        </w:rPr>
      </w:pPr>
      <w:ins w:id="1355" w:author="Samsung" w:date="2022-01-09T12:22:00Z">
        <w:r>
          <w:t xml:space="preserve">        - eecCntx</w:t>
        </w:r>
      </w:ins>
    </w:p>
    <w:p w14:paraId="1942894B" w14:textId="77777777" w:rsidR="00194A5B" w:rsidRDefault="00194A5B" w:rsidP="00194A5B">
      <w:pPr>
        <w:pStyle w:val="PL"/>
        <w:rPr>
          <w:ins w:id="1356" w:author="Samsung" w:date="2022-01-09T11:16:00Z"/>
        </w:rPr>
      </w:pPr>
      <w:ins w:id="1357" w:author="Samsung" w:date="2022-01-09T11:16:00Z">
        <w:r>
          <w:t xml:space="preserve">    </w:t>
        </w:r>
      </w:ins>
      <w:ins w:id="1358" w:author="Samsung" w:date="2022-01-09T12:01:00Z">
        <w:r>
          <w:t>EECContext</w:t>
        </w:r>
      </w:ins>
      <w:ins w:id="1359" w:author="Samsung" w:date="2022-01-09T11:16:00Z">
        <w:r>
          <w:t>:</w:t>
        </w:r>
      </w:ins>
    </w:p>
    <w:p w14:paraId="2899B533" w14:textId="77777777" w:rsidR="00194A5B" w:rsidRDefault="00194A5B" w:rsidP="00194A5B">
      <w:pPr>
        <w:pStyle w:val="PL"/>
        <w:rPr>
          <w:ins w:id="1360" w:author="Samsung" w:date="2022-01-09T11:16:00Z"/>
        </w:rPr>
      </w:pPr>
      <w:ins w:id="1361" w:author="Samsung" w:date="2022-01-09T11:16:00Z">
        <w:r>
          <w:t xml:space="preserve">      type: object</w:t>
        </w:r>
      </w:ins>
    </w:p>
    <w:p w14:paraId="2BC92CC9" w14:textId="77777777" w:rsidR="00194A5B" w:rsidRDefault="00194A5B" w:rsidP="00194A5B">
      <w:pPr>
        <w:pStyle w:val="PL"/>
        <w:rPr>
          <w:ins w:id="1362" w:author="Samsung" w:date="2022-01-09T11:16:00Z"/>
        </w:rPr>
      </w:pPr>
      <w:ins w:id="1363" w:author="Samsung" w:date="2022-01-09T11:16:00Z">
        <w:r>
          <w:t xml:space="preserve">      description: Represents the </w:t>
        </w:r>
      </w:ins>
      <w:ins w:id="1364" w:author="Samsung" w:date="2022-01-09T12:22:00Z">
        <w:r>
          <w:t xml:space="preserve">EEC context </w:t>
        </w:r>
      </w:ins>
      <w:ins w:id="1365" w:author="Samsung" w:date="2022-01-09T11:16:00Z">
        <w:r>
          <w:t>information.</w:t>
        </w:r>
      </w:ins>
    </w:p>
    <w:p w14:paraId="5FC7EAE4" w14:textId="77777777" w:rsidR="00194A5B" w:rsidRDefault="00194A5B" w:rsidP="00194A5B">
      <w:pPr>
        <w:pStyle w:val="PL"/>
        <w:rPr>
          <w:ins w:id="1366" w:author="Samsung" w:date="2022-01-09T11:16:00Z"/>
        </w:rPr>
      </w:pPr>
      <w:ins w:id="1367" w:author="Samsung" w:date="2022-01-09T11:16:00Z">
        <w:r>
          <w:t xml:space="preserve">      properties:</w:t>
        </w:r>
      </w:ins>
    </w:p>
    <w:p w14:paraId="138B1ECC" w14:textId="77777777" w:rsidR="00194A5B" w:rsidRDefault="00194A5B" w:rsidP="00194A5B">
      <w:pPr>
        <w:pStyle w:val="PL"/>
        <w:rPr>
          <w:ins w:id="1368" w:author="Samsung" w:date="2022-01-09T11:16:00Z"/>
        </w:rPr>
      </w:pPr>
      <w:ins w:id="1369" w:author="Samsung" w:date="2022-01-09T11:16:00Z">
        <w:r>
          <w:t xml:space="preserve">        </w:t>
        </w:r>
      </w:ins>
      <w:ins w:id="1370" w:author="Samsung" w:date="2022-01-09T12:23:00Z">
        <w:r>
          <w:t>eecId</w:t>
        </w:r>
      </w:ins>
      <w:ins w:id="1371" w:author="Samsung" w:date="2022-01-09T11:16:00Z">
        <w:r>
          <w:t>:</w:t>
        </w:r>
      </w:ins>
    </w:p>
    <w:p w14:paraId="5B293626" w14:textId="77777777" w:rsidR="00194A5B" w:rsidRDefault="00194A5B" w:rsidP="00194A5B">
      <w:pPr>
        <w:pStyle w:val="PL"/>
        <w:rPr>
          <w:ins w:id="1372" w:author="Samsung" w:date="2022-01-09T11:16:00Z"/>
        </w:rPr>
      </w:pPr>
      <w:ins w:id="1373" w:author="Samsung" w:date="2022-01-09T11:16:00Z">
        <w:r>
          <w:t xml:space="preserve">          type: string</w:t>
        </w:r>
      </w:ins>
    </w:p>
    <w:p w14:paraId="570F38EE" w14:textId="77777777" w:rsidR="00194A5B" w:rsidRDefault="00194A5B" w:rsidP="00194A5B">
      <w:pPr>
        <w:pStyle w:val="PL"/>
        <w:rPr>
          <w:ins w:id="1374" w:author="Samsung" w:date="2022-01-09T11:16:00Z"/>
        </w:rPr>
      </w:pPr>
      <w:ins w:id="1375" w:author="Samsung" w:date="2022-01-09T11:16:00Z">
        <w:r>
          <w:t xml:space="preserve">          description: </w:t>
        </w:r>
      </w:ins>
      <w:ins w:id="1376" w:author="Samsung" w:date="2022-01-09T12:36:00Z">
        <w:r>
          <w:t>Unique idenitfier of the EEC</w:t>
        </w:r>
      </w:ins>
      <w:ins w:id="1377" w:author="Samsung" w:date="2022-01-09T11:16:00Z">
        <w:r>
          <w:t>.</w:t>
        </w:r>
      </w:ins>
    </w:p>
    <w:p w14:paraId="7E07D63A" w14:textId="77777777" w:rsidR="00194A5B" w:rsidRDefault="00194A5B" w:rsidP="00194A5B">
      <w:pPr>
        <w:pStyle w:val="PL"/>
        <w:rPr>
          <w:ins w:id="1378" w:author="Samsung" w:date="2022-01-09T11:16:00Z"/>
        </w:rPr>
      </w:pPr>
      <w:ins w:id="1379" w:author="Samsung" w:date="2022-01-09T11:16:00Z">
        <w:r>
          <w:t xml:space="preserve">        </w:t>
        </w:r>
      </w:ins>
      <w:ins w:id="1380" w:author="Samsung" w:date="2022-01-09T12:23:00Z">
        <w:r>
          <w:t>cntxId</w:t>
        </w:r>
      </w:ins>
      <w:ins w:id="1381" w:author="Samsung" w:date="2022-01-09T11:16:00Z">
        <w:r>
          <w:t>:</w:t>
        </w:r>
      </w:ins>
    </w:p>
    <w:p w14:paraId="0DB27220" w14:textId="77777777" w:rsidR="00194A5B" w:rsidRDefault="00194A5B" w:rsidP="00194A5B">
      <w:pPr>
        <w:pStyle w:val="PL"/>
        <w:rPr>
          <w:ins w:id="1382" w:author="Samsung" w:date="2022-01-09T12:36:00Z"/>
        </w:rPr>
      </w:pPr>
      <w:ins w:id="1383" w:author="Samsung" w:date="2022-01-09T12:36:00Z">
        <w:r>
          <w:t xml:space="preserve">          type: string</w:t>
        </w:r>
      </w:ins>
    </w:p>
    <w:p w14:paraId="11D0DD44" w14:textId="77777777" w:rsidR="00194A5B" w:rsidRDefault="00194A5B" w:rsidP="00194A5B">
      <w:pPr>
        <w:pStyle w:val="PL"/>
        <w:rPr>
          <w:ins w:id="1384" w:author="Samsung" w:date="2022-01-09T11:16:00Z"/>
        </w:rPr>
      </w:pPr>
      <w:ins w:id="1385" w:author="Samsung" w:date="2022-01-09T12:36:00Z">
        <w:r>
          <w:t xml:space="preserve">          description: Unique idenitfier </w:t>
        </w:r>
      </w:ins>
      <w:ins w:id="1386" w:author="Samsung" w:date="2022-01-09T12:37:00Z">
        <w:r>
          <w:t>assigned to the</w:t>
        </w:r>
      </w:ins>
      <w:ins w:id="1387" w:author="Samsung" w:date="2022-01-09T12:36:00Z">
        <w:r>
          <w:t xml:space="preserve"> EEC</w:t>
        </w:r>
      </w:ins>
      <w:ins w:id="1388" w:author="Samsung" w:date="2022-01-09T12:37:00Z">
        <w:r>
          <w:t xml:space="preserve"> context</w:t>
        </w:r>
      </w:ins>
      <w:ins w:id="1389" w:author="Samsung" w:date="2022-01-09T12:36:00Z">
        <w:r>
          <w:t>.</w:t>
        </w:r>
      </w:ins>
    </w:p>
    <w:p w14:paraId="14C5308E" w14:textId="77777777" w:rsidR="00194A5B" w:rsidRDefault="00194A5B" w:rsidP="00194A5B">
      <w:pPr>
        <w:pStyle w:val="PL"/>
        <w:rPr>
          <w:ins w:id="1390" w:author="Samsung" w:date="2022-01-09T11:16:00Z"/>
        </w:rPr>
      </w:pPr>
      <w:ins w:id="1391" w:author="Samsung" w:date="2022-01-09T11:16:00Z">
        <w:r>
          <w:t xml:space="preserve">        </w:t>
        </w:r>
      </w:ins>
      <w:ins w:id="1392" w:author="Samsung" w:date="2022-01-09T12:23:00Z">
        <w:r>
          <w:t>ueId</w:t>
        </w:r>
      </w:ins>
      <w:ins w:id="1393" w:author="Samsung" w:date="2022-01-09T11:16:00Z">
        <w:r>
          <w:t>:</w:t>
        </w:r>
      </w:ins>
    </w:p>
    <w:p w14:paraId="6BE46990" w14:textId="77777777" w:rsidR="00194A5B" w:rsidRDefault="00194A5B" w:rsidP="00194A5B">
      <w:pPr>
        <w:pStyle w:val="PL"/>
        <w:rPr>
          <w:ins w:id="1394" w:author="Samsung" w:date="2022-01-09T12:37:00Z"/>
          <w:rFonts w:eastAsia="DengXian"/>
        </w:rPr>
      </w:pPr>
      <w:ins w:id="1395" w:author="Samsung" w:date="2022-01-09T12:48:00Z">
        <w:r>
          <w:t xml:space="preserve">          $ref: 'TS29571_CommonData.yaml#/components/schemas/Gpsi'</w:t>
        </w:r>
      </w:ins>
    </w:p>
    <w:p w14:paraId="34B29912" w14:textId="77777777" w:rsidR="00194A5B" w:rsidRDefault="00194A5B" w:rsidP="00194A5B">
      <w:pPr>
        <w:pStyle w:val="PL"/>
        <w:rPr>
          <w:ins w:id="1396" w:author="Samsung" w:date="2022-01-09T12:49:00Z"/>
        </w:rPr>
      </w:pPr>
      <w:ins w:id="1397" w:author="Samsung" w:date="2022-01-09T11:16:00Z">
        <w:r>
          <w:t xml:space="preserve">        </w:t>
        </w:r>
      </w:ins>
      <w:ins w:id="1398" w:author="Samsung" w:date="2022-01-09T12:26:00Z">
        <w:r>
          <w:t>subs</w:t>
        </w:r>
      </w:ins>
      <w:ins w:id="1399" w:author="Samsung" w:date="2022-01-09T11:16:00Z">
        <w:r>
          <w:t>:</w:t>
        </w:r>
      </w:ins>
    </w:p>
    <w:p w14:paraId="42A726C6" w14:textId="77777777" w:rsidR="00194A5B" w:rsidRDefault="00194A5B" w:rsidP="00194A5B">
      <w:pPr>
        <w:pStyle w:val="PL"/>
        <w:rPr>
          <w:ins w:id="1400" w:author="Samsung" w:date="2022-01-09T12:49:00Z"/>
          <w:rFonts w:eastAsia="DengXian"/>
        </w:rPr>
      </w:pPr>
      <w:ins w:id="1401" w:author="Samsung" w:date="2022-01-09T12:49:00Z">
        <w:r>
          <w:t xml:space="preserve">   </w:t>
        </w:r>
        <w:r>
          <w:rPr>
            <w:rFonts w:eastAsia="DengXian"/>
          </w:rPr>
          <w:t xml:space="preserve">       type: array</w:t>
        </w:r>
      </w:ins>
    </w:p>
    <w:p w14:paraId="21874E9A" w14:textId="77777777" w:rsidR="00194A5B" w:rsidRDefault="00194A5B" w:rsidP="00194A5B">
      <w:pPr>
        <w:pStyle w:val="PL"/>
        <w:rPr>
          <w:ins w:id="1402" w:author="Samsung" w:date="2022-01-09T12:49:00Z"/>
          <w:rFonts w:eastAsia="DengXian"/>
        </w:rPr>
      </w:pPr>
      <w:ins w:id="1403" w:author="Samsung" w:date="2022-01-09T12:49:00Z">
        <w:r>
          <w:rPr>
            <w:rFonts w:eastAsia="DengXian"/>
          </w:rPr>
          <w:t xml:space="preserve">          items:</w:t>
        </w:r>
      </w:ins>
    </w:p>
    <w:p w14:paraId="5EDF2729" w14:textId="77777777" w:rsidR="00194A5B" w:rsidRDefault="00194A5B" w:rsidP="00194A5B">
      <w:pPr>
        <w:pStyle w:val="PL"/>
        <w:rPr>
          <w:ins w:id="1404" w:author="Samsung" w:date="2022-01-09T12:49:00Z"/>
          <w:rFonts w:eastAsia="DengXian"/>
        </w:rPr>
      </w:pPr>
      <w:ins w:id="1405" w:author="Samsung" w:date="2022-01-09T12:49:00Z">
        <w:r>
          <w:rPr>
            <w:rFonts w:eastAsia="DengXian"/>
          </w:rPr>
          <w:t xml:space="preserve">            type: string</w:t>
        </w:r>
      </w:ins>
    </w:p>
    <w:p w14:paraId="31EE3918" w14:textId="77777777" w:rsidR="00194A5B" w:rsidRDefault="00194A5B" w:rsidP="00194A5B">
      <w:pPr>
        <w:pStyle w:val="PL"/>
        <w:rPr>
          <w:ins w:id="1406" w:author="Samsung" w:date="2022-01-09T12:49:00Z"/>
          <w:rFonts w:eastAsia="DengXian"/>
        </w:rPr>
      </w:pPr>
      <w:ins w:id="1407" w:author="Samsung" w:date="2022-01-09T12:49:00Z">
        <w:r>
          <w:rPr>
            <w:rFonts w:eastAsia="DengXian"/>
          </w:rPr>
          <w:t xml:space="preserve">          minItems: 1</w:t>
        </w:r>
      </w:ins>
    </w:p>
    <w:p w14:paraId="1B112876" w14:textId="77777777" w:rsidR="00194A5B" w:rsidRDefault="00194A5B" w:rsidP="00194A5B">
      <w:pPr>
        <w:pStyle w:val="PL"/>
        <w:rPr>
          <w:ins w:id="1408" w:author="Samsung" w:date="2022-01-09T11:16:00Z"/>
        </w:rPr>
      </w:pPr>
      <w:ins w:id="1409" w:author="Samsung" w:date="2022-01-09T12:49:00Z">
        <w:r>
          <w:rPr>
            <w:rFonts w:eastAsia="DengXian"/>
          </w:rPr>
          <w:t xml:space="preserve">          description: </w:t>
        </w:r>
      </w:ins>
      <w:ins w:id="1410" w:author="Samsung" w:date="2022-01-09T12:50:00Z">
        <w:r>
          <w:rPr>
            <w:rFonts w:eastAsia="DengXian"/>
          </w:rPr>
          <w:t>List of subscription IDs for the capability expsoure for the EEC ID</w:t>
        </w:r>
      </w:ins>
      <w:ins w:id="1411" w:author="Samsung" w:date="2022-01-09T12:49:00Z">
        <w:r>
          <w:rPr>
            <w:rFonts w:eastAsia="DengXian"/>
          </w:rPr>
          <w:t>.</w:t>
        </w:r>
      </w:ins>
    </w:p>
    <w:p w14:paraId="7C49E911" w14:textId="77777777" w:rsidR="00194A5B" w:rsidRDefault="00194A5B" w:rsidP="00194A5B">
      <w:pPr>
        <w:pStyle w:val="PL"/>
        <w:rPr>
          <w:ins w:id="1412" w:author="Samsung" w:date="2022-01-09T11:16:00Z"/>
        </w:rPr>
      </w:pPr>
      <w:ins w:id="1413" w:author="Samsung" w:date="2022-01-09T11:16:00Z">
        <w:r>
          <w:t xml:space="preserve">        </w:t>
        </w:r>
      </w:ins>
      <w:ins w:id="1414" w:author="Samsung" w:date="2022-01-09T12:26:00Z">
        <w:r>
          <w:t>ueLoc</w:t>
        </w:r>
      </w:ins>
      <w:ins w:id="1415" w:author="Samsung" w:date="2022-01-09T11:16:00Z">
        <w:r>
          <w:t>:</w:t>
        </w:r>
      </w:ins>
    </w:p>
    <w:p w14:paraId="3A7F25D7" w14:textId="77777777" w:rsidR="00194A5B" w:rsidRDefault="00194A5B" w:rsidP="00194A5B">
      <w:pPr>
        <w:pStyle w:val="PL"/>
        <w:rPr>
          <w:ins w:id="1416" w:author="Samsung" w:date="2022-01-09T11:16:00Z"/>
        </w:rPr>
      </w:pPr>
      <w:ins w:id="1417" w:author="Samsung" w:date="2022-01-09T12:50:00Z">
        <w:r>
          <w:t xml:space="preserve">          $ref: 'TS291</w:t>
        </w:r>
      </w:ins>
      <w:ins w:id="1418" w:author="Samsung" w:date="2022-01-09T12:51:00Z">
        <w:r>
          <w:t>22</w:t>
        </w:r>
      </w:ins>
      <w:ins w:id="1419" w:author="Samsung" w:date="2022-01-09T12:50:00Z">
        <w:r>
          <w:t>_CommonData.yaml#/components/schemas/</w:t>
        </w:r>
      </w:ins>
      <w:ins w:id="1420" w:author="Samsung" w:date="2022-01-09T12:51:00Z">
        <w:r>
          <w:t>LocationArea5G</w:t>
        </w:r>
      </w:ins>
      <w:ins w:id="1421" w:author="Samsung" w:date="2022-01-09T12:50:00Z">
        <w:r>
          <w:t>'</w:t>
        </w:r>
      </w:ins>
    </w:p>
    <w:p w14:paraId="3ADB7BE7" w14:textId="77777777" w:rsidR="00194A5B" w:rsidRDefault="00194A5B" w:rsidP="00194A5B">
      <w:pPr>
        <w:pStyle w:val="PL"/>
        <w:rPr>
          <w:ins w:id="1422" w:author="Samsung" w:date="2022-01-09T11:16:00Z"/>
        </w:rPr>
      </w:pPr>
      <w:ins w:id="1423" w:author="Samsung" w:date="2022-01-09T11:16:00Z">
        <w:r>
          <w:t xml:space="preserve">        </w:t>
        </w:r>
      </w:ins>
      <w:ins w:id="1424" w:author="Samsung" w:date="2022-01-09T12:27:00Z">
        <w:r>
          <w:t>acProfs</w:t>
        </w:r>
      </w:ins>
      <w:ins w:id="1425" w:author="Samsung" w:date="2022-01-09T11:16:00Z">
        <w:r>
          <w:t>:</w:t>
        </w:r>
      </w:ins>
    </w:p>
    <w:p w14:paraId="112D1BBF" w14:textId="77777777" w:rsidR="00194A5B" w:rsidRDefault="00194A5B" w:rsidP="00194A5B">
      <w:pPr>
        <w:pStyle w:val="PL"/>
        <w:rPr>
          <w:ins w:id="1426" w:author="Samsung" w:date="2022-01-09T12:54:00Z"/>
          <w:rFonts w:eastAsia="DengXian"/>
        </w:rPr>
      </w:pPr>
      <w:ins w:id="1427" w:author="Samsung" w:date="2022-01-09T12:54:00Z">
        <w:r>
          <w:t xml:space="preserve">   </w:t>
        </w:r>
        <w:r>
          <w:rPr>
            <w:rFonts w:eastAsia="DengXian"/>
          </w:rPr>
          <w:t xml:space="preserve">       type: array</w:t>
        </w:r>
      </w:ins>
    </w:p>
    <w:p w14:paraId="0A8E252A" w14:textId="77777777" w:rsidR="00194A5B" w:rsidRDefault="00194A5B" w:rsidP="00194A5B">
      <w:pPr>
        <w:pStyle w:val="PL"/>
        <w:rPr>
          <w:ins w:id="1428" w:author="Samsung" w:date="2022-01-09T12:54:00Z"/>
          <w:rFonts w:eastAsia="DengXian"/>
        </w:rPr>
      </w:pPr>
      <w:ins w:id="1429" w:author="Samsung" w:date="2022-01-09T12:54:00Z">
        <w:r>
          <w:rPr>
            <w:rFonts w:eastAsia="DengXian"/>
          </w:rPr>
          <w:t xml:space="preserve">          items:</w:t>
        </w:r>
      </w:ins>
    </w:p>
    <w:p w14:paraId="0A346745" w14:textId="77777777" w:rsidR="00194A5B" w:rsidRDefault="00194A5B" w:rsidP="00194A5B">
      <w:pPr>
        <w:pStyle w:val="PL"/>
        <w:rPr>
          <w:ins w:id="1430" w:author="Samsung" w:date="2022-01-09T12:54:00Z"/>
          <w:rFonts w:eastAsia="DengXian"/>
        </w:rPr>
      </w:pPr>
      <w:ins w:id="1431" w:author="Samsung" w:date="2022-01-09T12:54:00Z">
        <w:r>
          <w:rPr>
            <w:rFonts w:eastAsia="DengXian"/>
          </w:rPr>
          <w:t xml:space="preserve">            </w:t>
        </w:r>
      </w:ins>
      <w:ins w:id="1432" w:author="Samsung" w:date="2022-01-09T12:55:00Z">
        <w:r>
          <w:t>$ref: 'TS24558_</w:t>
        </w:r>
      </w:ins>
      <w:ins w:id="1433" w:author="Samsung" w:date="2022-01-09T12:56:00Z">
        <w:r>
          <w:t>Eees_EECRegistration.</w:t>
        </w:r>
      </w:ins>
      <w:ins w:id="1434" w:author="Samsung" w:date="2022-01-09T12:55:00Z">
        <w:r>
          <w:t>yaml#/components/schemas/ACP</w:t>
        </w:r>
      </w:ins>
      <w:ins w:id="1435" w:author="Samsung" w:date="2022-01-09T12:56:00Z">
        <w:r>
          <w:t>rofile</w:t>
        </w:r>
      </w:ins>
      <w:ins w:id="1436" w:author="Samsung" w:date="2022-01-09T12:55:00Z">
        <w:r>
          <w:t>'</w:t>
        </w:r>
      </w:ins>
    </w:p>
    <w:p w14:paraId="176A7F96" w14:textId="77777777" w:rsidR="00194A5B" w:rsidRDefault="00194A5B" w:rsidP="00194A5B">
      <w:pPr>
        <w:pStyle w:val="PL"/>
        <w:rPr>
          <w:ins w:id="1437" w:author="Samsung" w:date="2022-01-09T12:54:00Z"/>
          <w:rFonts w:eastAsia="DengXian"/>
        </w:rPr>
      </w:pPr>
      <w:ins w:id="1438" w:author="Samsung" w:date="2022-01-09T12:54:00Z">
        <w:r>
          <w:rPr>
            <w:rFonts w:eastAsia="DengXian"/>
          </w:rPr>
          <w:t xml:space="preserve">          minItems: 1</w:t>
        </w:r>
      </w:ins>
    </w:p>
    <w:p w14:paraId="6BAD55D6" w14:textId="77777777" w:rsidR="00194A5B" w:rsidRDefault="00194A5B" w:rsidP="00194A5B">
      <w:pPr>
        <w:pStyle w:val="PL"/>
        <w:rPr>
          <w:ins w:id="1439" w:author="Samsung" w:date="2022-01-09T11:16:00Z"/>
        </w:rPr>
      </w:pPr>
      <w:ins w:id="1440" w:author="Samsung" w:date="2022-01-09T12:54:00Z">
        <w:r>
          <w:rPr>
            <w:rFonts w:eastAsia="DengXian"/>
          </w:rPr>
          <w:t xml:space="preserve">          description: List AC profiles.</w:t>
        </w:r>
      </w:ins>
    </w:p>
    <w:p w14:paraId="73C2E35B" w14:textId="77777777" w:rsidR="00194A5B" w:rsidRDefault="00194A5B" w:rsidP="00194A5B">
      <w:pPr>
        <w:pStyle w:val="PL"/>
        <w:rPr>
          <w:ins w:id="1441" w:author="Samsung" w:date="2022-01-09T11:16:00Z"/>
        </w:rPr>
      </w:pPr>
      <w:ins w:id="1442" w:author="Samsung" w:date="2022-01-09T11:16:00Z">
        <w:r>
          <w:t xml:space="preserve">        </w:t>
        </w:r>
      </w:ins>
      <w:ins w:id="1443" w:author="Samsung" w:date="2022-01-09T12:27:00Z">
        <w:r>
          <w:t>sessCntxs</w:t>
        </w:r>
      </w:ins>
      <w:ins w:id="1444" w:author="Samsung" w:date="2022-01-09T11:16:00Z">
        <w:r>
          <w:t>:</w:t>
        </w:r>
      </w:ins>
    </w:p>
    <w:p w14:paraId="16991A90" w14:textId="77777777" w:rsidR="00194A5B" w:rsidRDefault="00194A5B" w:rsidP="00194A5B">
      <w:pPr>
        <w:pStyle w:val="PL"/>
        <w:rPr>
          <w:ins w:id="1445" w:author="Samsung" w:date="2022-01-09T11:16:00Z"/>
        </w:rPr>
      </w:pPr>
      <w:ins w:id="1446" w:author="Samsung" w:date="2022-01-09T12:59:00Z">
        <w:r>
          <w:t xml:space="preserve">            $ref: '#/components/schemas/SessionContexts'</w:t>
        </w:r>
      </w:ins>
    </w:p>
    <w:p w14:paraId="0A9CCD93" w14:textId="77777777" w:rsidR="00194A5B" w:rsidRDefault="00194A5B" w:rsidP="00194A5B">
      <w:pPr>
        <w:pStyle w:val="PL"/>
        <w:rPr>
          <w:ins w:id="1447" w:author="Samsung" w:date="2022-01-09T12:24:00Z"/>
        </w:rPr>
      </w:pPr>
      <w:ins w:id="1448" w:author="Samsung" w:date="2022-01-09T12:24:00Z">
        <w:r>
          <w:t xml:space="preserve">      required:</w:t>
        </w:r>
      </w:ins>
    </w:p>
    <w:p w14:paraId="3C8729EA" w14:textId="77777777" w:rsidR="00194A5B" w:rsidRDefault="00194A5B" w:rsidP="00194A5B">
      <w:pPr>
        <w:pStyle w:val="PL"/>
        <w:rPr>
          <w:ins w:id="1449" w:author="Samsung" w:date="2022-01-09T12:24:00Z"/>
        </w:rPr>
      </w:pPr>
      <w:ins w:id="1450" w:author="Samsung" w:date="2022-01-09T12:24:00Z">
        <w:r>
          <w:t xml:space="preserve">        - eecId</w:t>
        </w:r>
      </w:ins>
    </w:p>
    <w:p w14:paraId="4E1B7F25" w14:textId="285FC19D" w:rsidR="00194A5B" w:rsidRPr="00194A5B" w:rsidRDefault="00194A5B" w:rsidP="00194A5B">
      <w:pPr>
        <w:rPr>
          <w:rFonts w:ascii="Courier New" w:hAnsi="Courier New"/>
          <w:noProof/>
          <w:sz w:val="16"/>
        </w:rPr>
      </w:pPr>
      <w:ins w:id="1451" w:author="Samsung" w:date="2022-01-09T12:24:00Z">
        <w:r w:rsidRPr="00194A5B">
          <w:rPr>
            <w:rFonts w:ascii="Courier New" w:hAnsi="Courier New"/>
            <w:noProof/>
            <w:sz w:val="16"/>
          </w:rPr>
          <w:t xml:space="preserve">        - cntxId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19C5A9" w14:textId="77777777" w:rsidR="00F20E99" w:rsidRDefault="00F20E99">
      <w:r>
        <w:separator/>
      </w:r>
    </w:p>
  </w:endnote>
  <w:endnote w:type="continuationSeparator" w:id="0">
    <w:p w14:paraId="29A1AF44" w14:textId="77777777" w:rsidR="00F20E99" w:rsidRDefault="00F20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roman"/>
    <w:pitch w:val="variable"/>
    <w:sig w:usb0="00000001" w:usb1="09060000" w:usb2="00000010" w:usb3="00000000" w:csb0="0008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C538DD" w14:textId="77777777" w:rsidR="00F20E99" w:rsidRDefault="00F20E99">
      <w:r>
        <w:separator/>
      </w:r>
    </w:p>
  </w:footnote>
  <w:footnote w:type="continuationSeparator" w:id="0">
    <w:p w14:paraId="53DD5A4D" w14:textId="77777777" w:rsidR="00F20E99" w:rsidRDefault="00F20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5BEE78" w14:textId="77777777" w:rsidR="009F268D" w:rsidRDefault="009F26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9F268D" w:rsidRDefault="009F268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3C549" w14:textId="77777777" w:rsidR="009F268D" w:rsidRDefault="009F268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-1">
    <w15:presenceInfo w15:providerId="None" w15:userId="Samsung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17B6"/>
    <w:rsid w:val="00025128"/>
    <w:rsid w:val="00064411"/>
    <w:rsid w:val="001117FE"/>
    <w:rsid w:val="001604A8"/>
    <w:rsid w:val="00194A5B"/>
    <w:rsid w:val="001B093A"/>
    <w:rsid w:val="001D24E8"/>
    <w:rsid w:val="002420D4"/>
    <w:rsid w:val="0029196C"/>
    <w:rsid w:val="00297CEA"/>
    <w:rsid w:val="002F277A"/>
    <w:rsid w:val="00367621"/>
    <w:rsid w:val="0044235F"/>
    <w:rsid w:val="004F5FE6"/>
    <w:rsid w:val="005246C2"/>
    <w:rsid w:val="00697505"/>
    <w:rsid w:val="006E0AD9"/>
    <w:rsid w:val="007A468C"/>
    <w:rsid w:val="00847192"/>
    <w:rsid w:val="00860583"/>
    <w:rsid w:val="008B4ACA"/>
    <w:rsid w:val="008C33A2"/>
    <w:rsid w:val="008F2154"/>
    <w:rsid w:val="00903DB4"/>
    <w:rsid w:val="009B0D6E"/>
    <w:rsid w:val="009F268D"/>
    <w:rsid w:val="00A80D37"/>
    <w:rsid w:val="00AC2297"/>
    <w:rsid w:val="00B33D5B"/>
    <w:rsid w:val="00B41104"/>
    <w:rsid w:val="00B751C8"/>
    <w:rsid w:val="00C70CD9"/>
    <w:rsid w:val="00C80324"/>
    <w:rsid w:val="00C93D83"/>
    <w:rsid w:val="00CC4471"/>
    <w:rsid w:val="00CE618B"/>
    <w:rsid w:val="00E65C29"/>
    <w:rsid w:val="00F20E99"/>
    <w:rsid w:val="00F57C87"/>
    <w:rsid w:val="00FE2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297CEA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297CEA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297CEA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rsid w:val="001117FE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BB9D0B-F2AC-447F-8664-7F863BCC8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12</Pages>
  <Words>3383</Words>
  <Characters>19284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26</cp:revision>
  <cp:lastPrinted>1899-12-31T23:00:00Z</cp:lastPrinted>
  <dcterms:created xsi:type="dcterms:W3CDTF">2021-08-04T10:39:00Z</dcterms:created>
  <dcterms:modified xsi:type="dcterms:W3CDTF">2022-01-20T14:01:00Z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