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ins w:id="4" w:author="Rapporteur" w:date="2022-01-27T15:16:00Z">
              <w:r w:rsidR="004B3037">
                <w:rPr>
                  <w:rFonts w:hint="eastAsia"/>
                  <w:kern w:val="2"/>
                  <w:szCs w:val="40"/>
                  <w:lang w:eastAsia="zh-CN"/>
                </w:rPr>
                <w:t>V</w:t>
              </w:r>
            </w:ins>
            <w:r>
              <w:rPr>
                <w:rFonts w:hint="eastAsia"/>
                <w:kern w:val="2"/>
                <w:szCs w:val="22"/>
                <w:lang w:eastAsia="zh-CN"/>
              </w:rPr>
              <w:t>0</w:t>
            </w:r>
            <w:r>
              <w:rPr>
                <w:kern w:val="2"/>
                <w:szCs w:val="22"/>
              </w:rPr>
              <w:t>.</w:t>
            </w:r>
            <w:ins w:id="5" w:author="Rapporteur" w:date="2022-01-27T13:46:00Z">
              <w:r w:rsidR="00F827AA">
                <w:rPr>
                  <w:rFonts w:hint="eastAsia"/>
                  <w:kern w:val="2"/>
                  <w:szCs w:val="22"/>
                  <w:lang w:val="en-US" w:eastAsia="zh-CN"/>
                </w:rPr>
                <w:t>3</w:t>
              </w:r>
            </w:ins>
            <w:del w:id="6" w:author="Rapporteur" w:date="2022-01-27T13:46:00Z">
              <w:r w:rsidR="00F827AA" w:rsidDel="00F827AA">
                <w:rPr>
                  <w:rFonts w:hint="eastAsia"/>
                  <w:kern w:val="2"/>
                  <w:szCs w:val="22"/>
                  <w:lang w:val="en-US" w:eastAsia="zh-CN"/>
                </w:rPr>
                <w:delText>2</w:delText>
              </w:r>
            </w:del>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7" w:name="issueDate"/>
            <w:r>
              <w:rPr>
                <w:rFonts w:hint="eastAsia"/>
                <w:kern w:val="2"/>
                <w:sz w:val="32"/>
                <w:szCs w:val="22"/>
                <w:lang w:eastAsia="zh-CN"/>
              </w:rPr>
              <w:t>202</w:t>
            </w:r>
            <w:ins w:id="8" w:author="Rapporteur" w:date="2022-01-27T13:46:00Z">
              <w:r w:rsidR="00F827AA">
                <w:rPr>
                  <w:rFonts w:hint="eastAsia"/>
                  <w:kern w:val="2"/>
                  <w:sz w:val="32"/>
                  <w:szCs w:val="22"/>
                  <w:lang w:eastAsia="zh-CN"/>
                </w:rPr>
                <w:t>2</w:t>
              </w:r>
            </w:ins>
            <w:del w:id="9" w:author="Rapporteur" w:date="2022-01-27T13:46:00Z">
              <w:r w:rsidR="00F827AA" w:rsidDel="00F827AA">
                <w:rPr>
                  <w:rFonts w:hint="eastAsia"/>
                  <w:kern w:val="2"/>
                  <w:sz w:val="32"/>
                  <w:szCs w:val="22"/>
                  <w:lang w:eastAsia="zh-CN"/>
                </w:rPr>
                <w:delText>1</w:delText>
              </w:r>
            </w:del>
            <w:r>
              <w:rPr>
                <w:kern w:val="2"/>
                <w:sz w:val="32"/>
                <w:szCs w:val="22"/>
              </w:rPr>
              <w:t>-</w:t>
            </w:r>
            <w:bookmarkEnd w:id="7"/>
            <w:ins w:id="10" w:author="Rapporteur" w:date="2022-01-27T13:47:00Z">
              <w:r w:rsidR="00F827AA">
                <w:rPr>
                  <w:rFonts w:hint="eastAsia"/>
                  <w:kern w:val="2"/>
                  <w:sz w:val="32"/>
                  <w:szCs w:val="22"/>
                  <w:lang w:eastAsia="zh-CN"/>
                </w:rPr>
                <w:t>0</w:t>
              </w:r>
            </w:ins>
            <w:del w:id="11" w:author="Rapporteur" w:date="2022-01-27T13:47:00Z">
              <w:r w:rsidR="00F827AA" w:rsidDel="00F827AA">
                <w:rPr>
                  <w:rFonts w:hint="eastAsia"/>
                  <w:kern w:val="2"/>
                  <w:sz w:val="32"/>
                  <w:szCs w:val="22"/>
                  <w:lang w:eastAsia="zh-CN"/>
                </w:rPr>
                <w:delText>1</w:delText>
              </w:r>
            </w:del>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12" w:name="spectype2"/>
            <w:r>
              <w:rPr>
                <w:kern w:val="2"/>
                <w:sz w:val="21"/>
                <w:szCs w:val="22"/>
              </w:rPr>
              <w:t>Specification</w:t>
            </w:r>
            <w:del w:id="13" w:author="Rapporteur" w:date="2022-01-27T15:16:00Z">
              <w:r w:rsidDel="004B3037">
                <w:rPr>
                  <w:kern w:val="2"/>
                  <w:sz w:val="21"/>
                  <w:szCs w:val="22"/>
                </w:rPr>
                <w:delText>|Report</w:delText>
              </w:r>
            </w:del>
            <w:bookmarkEnd w:id="12"/>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14"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14"/>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5" w:name="specRelease"/>
            <w:r>
              <w:rPr>
                <w:rStyle w:val="ZGSM"/>
                <w:kern w:val="2"/>
                <w:szCs w:val="22"/>
              </w:rPr>
              <w:t>17</w:t>
            </w:r>
            <w:bookmarkEnd w:id="15"/>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6"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6"/>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7"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7"/>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8"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2021,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Default="0026245D" w:rsidP="00FA61D5"/>
        </w:tc>
      </w:tr>
    </w:tbl>
    <w:p w:rsidR="00E079EF" w:rsidRPr="0026245D" w:rsidRDefault="00E079EF" w:rsidP="0026245D">
      <w:pPr>
        <w:pStyle w:val="TT"/>
        <w:rPr>
          <w:rFonts w:hint="eastAsia"/>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9" w:name="tableOfContents"/>
      <w:bookmarkEnd w:id="18"/>
      <w:bookmarkEnd w:id="19"/>
    </w:p>
    <w:p w:rsidR="008D5ECC" w:rsidRDefault="009C420E" w:rsidP="00E079EF">
      <w:pPr>
        <w:pStyle w:val="TT"/>
        <w:ind w:left="0" w:firstLine="0"/>
        <w:outlineLvl w:val="0"/>
      </w:pPr>
      <w:r>
        <w:lastRenderedPageBreak/>
        <w:t>Contents</w:t>
      </w:r>
    </w:p>
    <w:p w:rsidR="003F7B3A" w:rsidRDefault="004F2B16">
      <w:pPr>
        <w:pStyle w:val="10"/>
        <w:rPr>
          <w:ins w:id="20" w:author="Rapporteur" w:date="2022-01-24T01:07:00Z"/>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ins w:id="21" w:author="Rapporteur" w:date="2022-01-24T01:07:00Z">
        <w:r w:rsidR="003F7B3A">
          <w:rPr>
            <w:noProof/>
          </w:rPr>
          <w:t>Foreword</w:t>
        </w:r>
        <w:r w:rsidR="003F7B3A">
          <w:rPr>
            <w:noProof/>
          </w:rPr>
          <w:tab/>
        </w:r>
        <w:r>
          <w:rPr>
            <w:noProof/>
          </w:rPr>
          <w:fldChar w:fldCharType="begin"/>
        </w:r>
        <w:r w:rsidR="003F7B3A">
          <w:rPr>
            <w:noProof/>
          </w:rPr>
          <w:instrText xml:space="preserve"> PAGEREF _Toc93878853 \h </w:instrText>
        </w:r>
      </w:ins>
      <w:r>
        <w:rPr>
          <w:noProof/>
        </w:rPr>
      </w:r>
      <w:r>
        <w:rPr>
          <w:noProof/>
        </w:rPr>
        <w:fldChar w:fldCharType="separate"/>
      </w:r>
      <w:ins w:id="22" w:author="Rapporteur" w:date="2022-01-24T01:07:00Z">
        <w:r w:rsidR="003F7B3A">
          <w:rPr>
            <w:noProof/>
          </w:rPr>
          <w:t>11</w:t>
        </w:r>
        <w:r>
          <w:rPr>
            <w:noProof/>
          </w:rPr>
          <w:fldChar w:fldCharType="end"/>
        </w:r>
      </w:ins>
    </w:p>
    <w:p w:rsidR="003F7B3A" w:rsidRDefault="003F7B3A">
      <w:pPr>
        <w:pStyle w:val="10"/>
        <w:rPr>
          <w:ins w:id="23" w:author="Rapporteur" w:date="2022-01-24T01:07:00Z"/>
          <w:rFonts w:asciiTheme="minorHAnsi" w:hAnsiTheme="minorHAnsi" w:cstheme="minorBidi"/>
          <w:noProof/>
          <w:kern w:val="2"/>
          <w:sz w:val="21"/>
          <w:szCs w:val="22"/>
          <w:lang w:val="en-US" w:eastAsia="zh-CN"/>
        </w:rPr>
      </w:pPr>
      <w:ins w:id="24" w:author="Rapporteur" w:date="2022-01-24T01:07:00Z">
        <w:r>
          <w:rPr>
            <w:noProof/>
          </w:rPr>
          <w:t>Introduction</w:t>
        </w:r>
        <w:r>
          <w:rPr>
            <w:noProof/>
          </w:rPr>
          <w:tab/>
        </w:r>
        <w:r w:rsidR="004F2B16">
          <w:rPr>
            <w:noProof/>
          </w:rPr>
          <w:fldChar w:fldCharType="begin"/>
        </w:r>
        <w:r>
          <w:rPr>
            <w:noProof/>
          </w:rPr>
          <w:instrText xml:space="preserve"> PAGEREF _Toc93878854 \h </w:instrText>
        </w:r>
      </w:ins>
      <w:r w:rsidR="004F2B16">
        <w:rPr>
          <w:noProof/>
        </w:rPr>
      </w:r>
      <w:r w:rsidR="004F2B16">
        <w:rPr>
          <w:noProof/>
        </w:rPr>
        <w:fldChar w:fldCharType="separate"/>
      </w:r>
      <w:ins w:id="25" w:author="Rapporteur" w:date="2022-01-24T01:07:00Z">
        <w:r>
          <w:rPr>
            <w:noProof/>
          </w:rPr>
          <w:t>12</w:t>
        </w:r>
        <w:r w:rsidR="004F2B16">
          <w:rPr>
            <w:noProof/>
          </w:rPr>
          <w:fldChar w:fldCharType="end"/>
        </w:r>
      </w:ins>
    </w:p>
    <w:p w:rsidR="003F7B3A" w:rsidRDefault="003F7B3A">
      <w:pPr>
        <w:pStyle w:val="10"/>
        <w:rPr>
          <w:ins w:id="26" w:author="Rapporteur" w:date="2022-01-24T01:07:00Z"/>
          <w:rFonts w:asciiTheme="minorHAnsi" w:hAnsiTheme="minorHAnsi" w:cstheme="minorBidi"/>
          <w:noProof/>
          <w:kern w:val="2"/>
          <w:sz w:val="21"/>
          <w:szCs w:val="22"/>
          <w:lang w:val="en-US" w:eastAsia="zh-CN"/>
        </w:rPr>
      </w:pPr>
      <w:ins w:id="27" w:author="Rapporteur" w:date="2022-01-24T01:07:00Z">
        <w:r>
          <w:rPr>
            <w:noProof/>
          </w:rPr>
          <w:t>1</w:t>
        </w:r>
        <w:r>
          <w:rPr>
            <w:rFonts w:asciiTheme="minorHAnsi" w:hAnsiTheme="minorHAnsi" w:cstheme="minorBidi"/>
            <w:noProof/>
            <w:kern w:val="2"/>
            <w:sz w:val="21"/>
            <w:szCs w:val="22"/>
            <w:lang w:val="en-US" w:eastAsia="zh-CN"/>
          </w:rPr>
          <w:tab/>
        </w:r>
        <w:r>
          <w:rPr>
            <w:noProof/>
          </w:rPr>
          <w:t>Scope</w:t>
        </w:r>
        <w:r>
          <w:rPr>
            <w:noProof/>
          </w:rPr>
          <w:tab/>
        </w:r>
        <w:r w:rsidR="004F2B16">
          <w:rPr>
            <w:noProof/>
          </w:rPr>
          <w:fldChar w:fldCharType="begin"/>
        </w:r>
        <w:r>
          <w:rPr>
            <w:noProof/>
          </w:rPr>
          <w:instrText xml:space="preserve"> PAGEREF _Toc93878855 \h </w:instrText>
        </w:r>
      </w:ins>
      <w:r w:rsidR="004F2B16">
        <w:rPr>
          <w:noProof/>
        </w:rPr>
      </w:r>
      <w:r w:rsidR="004F2B16">
        <w:rPr>
          <w:noProof/>
        </w:rPr>
        <w:fldChar w:fldCharType="separate"/>
      </w:r>
      <w:ins w:id="28" w:author="Rapporteur" w:date="2022-01-24T01:07:00Z">
        <w:r>
          <w:rPr>
            <w:noProof/>
          </w:rPr>
          <w:t>13</w:t>
        </w:r>
        <w:r w:rsidR="004F2B16">
          <w:rPr>
            <w:noProof/>
          </w:rPr>
          <w:fldChar w:fldCharType="end"/>
        </w:r>
      </w:ins>
    </w:p>
    <w:p w:rsidR="003F7B3A" w:rsidRDefault="003F7B3A">
      <w:pPr>
        <w:pStyle w:val="10"/>
        <w:rPr>
          <w:ins w:id="29" w:author="Rapporteur" w:date="2022-01-24T01:07:00Z"/>
          <w:rFonts w:asciiTheme="minorHAnsi" w:hAnsiTheme="minorHAnsi" w:cstheme="minorBidi"/>
          <w:noProof/>
          <w:kern w:val="2"/>
          <w:sz w:val="21"/>
          <w:szCs w:val="22"/>
          <w:lang w:val="en-US" w:eastAsia="zh-CN"/>
        </w:rPr>
      </w:pPr>
      <w:ins w:id="30" w:author="Rapporteur" w:date="2022-01-24T01:07: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4F2B16">
          <w:rPr>
            <w:noProof/>
          </w:rPr>
          <w:fldChar w:fldCharType="begin"/>
        </w:r>
        <w:r>
          <w:rPr>
            <w:noProof/>
          </w:rPr>
          <w:instrText xml:space="preserve"> PAGEREF _Toc93878856 \h </w:instrText>
        </w:r>
      </w:ins>
      <w:r w:rsidR="004F2B16">
        <w:rPr>
          <w:noProof/>
        </w:rPr>
      </w:r>
      <w:r w:rsidR="004F2B16">
        <w:rPr>
          <w:noProof/>
        </w:rPr>
        <w:fldChar w:fldCharType="separate"/>
      </w:r>
      <w:ins w:id="31" w:author="Rapporteur" w:date="2022-01-24T01:07:00Z">
        <w:r>
          <w:rPr>
            <w:noProof/>
          </w:rPr>
          <w:t>13</w:t>
        </w:r>
        <w:r w:rsidR="004F2B16">
          <w:rPr>
            <w:noProof/>
          </w:rPr>
          <w:fldChar w:fldCharType="end"/>
        </w:r>
      </w:ins>
    </w:p>
    <w:p w:rsidR="003F7B3A" w:rsidRDefault="003F7B3A">
      <w:pPr>
        <w:pStyle w:val="10"/>
        <w:rPr>
          <w:ins w:id="32" w:author="Rapporteur" w:date="2022-01-24T01:07:00Z"/>
          <w:rFonts w:asciiTheme="minorHAnsi" w:hAnsiTheme="minorHAnsi" w:cstheme="minorBidi"/>
          <w:noProof/>
          <w:kern w:val="2"/>
          <w:sz w:val="21"/>
          <w:szCs w:val="22"/>
          <w:lang w:val="en-US" w:eastAsia="zh-CN"/>
        </w:rPr>
      </w:pPr>
      <w:ins w:id="33" w:author="Rapporteur" w:date="2022-01-24T01:0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4F2B16">
          <w:rPr>
            <w:noProof/>
          </w:rPr>
          <w:fldChar w:fldCharType="begin"/>
        </w:r>
        <w:r>
          <w:rPr>
            <w:noProof/>
          </w:rPr>
          <w:instrText xml:space="preserve"> PAGEREF _Toc93878857 \h </w:instrText>
        </w:r>
      </w:ins>
      <w:r w:rsidR="004F2B16">
        <w:rPr>
          <w:noProof/>
        </w:rPr>
      </w:r>
      <w:r w:rsidR="004F2B16">
        <w:rPr>
          <w:noProof/>
        </w:rPr>
        <w:fldChar w:fldCharType="separate"/>
      </w:r>
      <w:ins w:id="34" w:author="Rapporteur" w:date="2022-01-24T01:07:00Z">
        <w:r>
          <w:rPr>
            <w:noProof/>
          </w:rPr>
          <w:t>14</w:t>
        </w:r>
        <w:r w:rsidR="004F2B16">
          <w:rPr>
            <w:noProof/>
          </w:rPr>
          <w:fldChar w:fldCharType="end"/>
        </w:r>
      </w:ins>
    </w:p>
    <w:p w:rsidR="003F7B3A" w:rsidRDefault="003F7B3A">
      <w:pPr>
        <w:pStyle w:val="20"/>
        <w:rPr>
          <w:ins w:id="35" w:author="Rapporteur" w:date="2022-01-24T01:07:00Z"/>
          <w:rFonts w:asciiTheme="minorHAnsi" w:hAnsiTheme="minorHAnsi" w:cstheme="minorBidi"/>
          <w:noProof/>
          <w:kern w:val="2"/>
          <w:sz w:val="21"/>
          <w:szCs w:val="22"/>
          <w:lang w:val="en-US" w:eastAsia="zh-CN"/>
        </w:rPr>
      </w:pPr>
      <w:ins w:id="36" w:author="Rapporteur" w:date="2022-01-24T01:07:00Z">
        <w:r>
          <w:rPr>
            <w:noProof/>
          </w:rPr>
          <w:t>3.1</w:t>
        </w:r>
        <w:r>
          <w:rPr>
            <w:rFonts w:asciiTheme="minorHAnsi" w:hAnsiTheme="minorHAnsi" w:cstheme="minorBidi"/>
            <w:noProof/>
            <w:kern w:val="2"/>
            <w:sz w:val="21"/>
            <w:szCs w:val="22"/>
            <w:lang w:val="en-US" w:eastAsia="zh-CN"/>
          </w:rPr>
          <w:tab/>
        </w:r>
        <w:r>
          <w:rPr>
            <w:noProof/>
          </w:rPr>
          <w:t>Terms</w:t>
        </w:r>
        <w:r>
          <w:rPr>
            <w:noProof/>
          </w:rPr>
          <w:tab/>
        </w:r>
        <w:r w:rsidR="004F2B16">
          <w:rPr>
            <w:noProof/>
          </w:rPr>
          <w:fldChar w:fldCharType="begin"/>
        </w:r>
        <w:r>
          <w:rPr>
            <w:noProof/>
          </w:rPr>
          <w:instrText xml:space="preserve"> PAGEREF _Toc93878858 \h </w:instrText>
        </w:r>
      </w:ins>
      <w:r w:rsidR="004F2B16">
        <w:rPr>
          <w:noProof/>
        </w:rPr>
      </w:r>
      <w:r w:rsidR="004F2B16">
        <w:rPr>
          <w:noProof/>
        </w:rPr>
        <w:fldChar w:fldCharType="separate"/>
      </w:r>
      <w:ins w:id="37" w:author="Rapporteur" w:date="2022-01-24T01:07:00Z">
        <w:r>
          <w:rPr>
            <w:noProof/>
          </w:rPr>
          <w:t>14</w:t>
        </w:r>
        <w:r w:rsidR="004F2B16">
          <w:rPr>
            <w:noProof/>
          </w:rPr>
          <w:fldChar w:fldCharType="end"/>
        </w:r>
      </w:ins>
    </w:p>
    <w:p w:rsidR="003F7B3A" w:rsidRDefault="003F7B3A">
      <w:pPr>
        <w:pStyle w:val="20"/>
        <w:rPr>
          <w:ins w:id="38" w:author="Rapporteur" w:date="2022-01-24T01:07:00Z"/>
          <w:rFonts w:asciiTheme="minorHAnsi" w:hAnsiTheme="minorHAnsi" w:cstheme="minorBidi"/>
          <w:noProof/>
          <w:kern w:val="2"/>
          <w:sz w:val="21"/>
          <w:szCs w:val="22"/>
          <w:lang w:val="en-US" w:eastAsia="zh-CN"/>
        </w:rPr>
      </w:pPr>
      <w:ins w:id="39" w:author="Rapporteur" w:date="2022-01-24T01:07:00Z">
        <w:r>
          <w:rPr>
            <w:noProof/>
          </w:rPr>
          <w:t>3.2</w:t>
        </w:r>
        <w:r>
          <w:rPr>
            <w:rFonts w:asciiTheme="minorHAnsi" w:hAnsiTheme="minorHAnsi" w:cstheme="minorBidi"/>
            <w:noProof/>
            <w:kern w:val="2"/>
            <w:sz w:val="21"/>
            <w:szCs w:val="22"/>
            <w:lang w:val="en-US" w:eastAsia="zh-CN"/>
          </w:rPr>
          <w:tab/>
        </w:r>
        <w:r>
          <w:rPr>
            <w:noProof/>
          </w:rPr>
          <w:t>Symbols</w:t>
        </w:r>
        <w:r>
          <w:rPr>
            <w:noProof/>
          </w:rPr>
          <w:tab/>
        </w:r>
        <w:r w:rsidR="004F2B16">
          <w:rPr>
            <w:noProof/>
          </w:rPr>
          <w:fldChar w:fldCharType="begin"/>
        </w:r>
        <w:r>
          <w:rPr>
            <w:noProof/>
          </w:rPr>
          <w:instrText xml:space="preserve"> PAGEREF _Toc93878859 \h </w:instrText>
        </w:r>
      </w:ins>
      <w:r w:rsidR="004F2B16">
        <w:rPr>
          <w:noProof/>
        </w:rPr>
      </w:r>
      <w:r w:rsidR="004F2B16">
        <w:rPr>
          <w:noProof/>
        </w:rPr>
        <w:fldChar w:fldCharType="separate"/>
      </w:r>
      <w:ins w:id="40" w:author="Rapporteur" w:date="2022-01-24T01:07:00Z">
        <w:r>
          <w:rPr>
            <w:noProof/>
          </w:rPr>
          <w:t>15</w:t>
        </w:r>
        <w:r w:rsidR="004F2B16">
          <w:rPr>
            <w:noProof/>
          </w:rPr>
          <w:fldChar w:fldCharType="end"/>
        </w:r>
      </w:ins>
    </w:p>
    <w:p w:rsidR="003F7B3A" w:rsidRDefault="003F7B3A">
      <w:pPr>
        <w:pStyle w:val="20"/>
        <w:rPr>
          <w:ins w:id="41" w:author="Rapporteur" w:date="2022-01-24T01:07:00Z"/>
          <w:rFonts w:asciiTheme="minorHAnsi" w:hAnsiTheme="minorHAnsi" w:cstheme="minorBidi"/>
          <w:noProof/>
          <w:kern w:val="2"/>
          <w:sz w:val="21"/>
          <w:szCs w:val="22"/>
          <w:lang w:val="en-US" w:eastAsia="zh-CN"/>
        </w:rPr>
      </w:pPr>
      <w:ins w:id="42" w:author="Rapporteur" w:date="2022-01-24T01:0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4F2B16">
          <w:rPr>
            <w:noProof/>
          </w:rPr>
          <w:fldChar w:fldCharType="begin"/>
        </w:r>
        <w:r>
          <w:rPr>
            <w:noProof/>
          </w:rPr>
          <w:instrText xml:space="preserve"> PAGEREF _Toc93878860 \h </w:instrText>
        </w:r>
      </w:ins>
      <w:r w:rsidR="004F2B16">
        <w:rPr>
          <w:noProof/>
        </w:rPr>
      </w:r>
      <w:r w:rsidR="004F2B16">
        <w:rPr>
          <w:noProof/>
        </w:rPr>
        <w:fldChar w:fldCharType="separate"/>
      </w:r>
      <w:ins w:id="43" w:author="Rapporteur" w:date="2022-01-24T01:07:00Z">
        <w:r>
          <w:rPr>
            <w:noProof/>
          </w:rPr>
          <w:t>15</w:t>
        </w:r>
        <w:r w:rsidR="004F2B16">
          <w:rPr>
            <w:noProof/>
          </w:rPr>
          <w:fldChar w:fldCharType="end"/>
        </w:r>
      </w:ins>
    </w:p>
    <w:p w:rsidR="003F7B3A" w:rsidRDefault="003F7B3A">
      <w:pPr>
        <w:pStyle w:val="10"/>
        <w:rPr>
          <w:ins w:id="44" w:author="Rapporteur" w:date="2022-01-24T01:07:00Z"/>
          <w:rFonts w:asciiTheme="minorHAnsi" w:hAnsiTheme="minorHAnsi" w:cstheme="minorBidi"/>
          <w:noProof/>
          <w:kern w:val="2"/>
          <w:sz w:val="21"/>
          <w:szCs w:val="22"/>
          <w:lang w:val="en-US" w:eastAsia="zh-CN"/>
        </w:rPr>
      </w:pPr>
      <w:ins w:id="45" w:author="Rapporteur" w:date="2022-01-24T01:07:00Z">
        <w:r>
          <w:rPr>
            <w:noProof/>
          </w:rPr>
          <w:t>4</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_Toc93878861 \h </w:instrText>
        </w:r>
      </w:ins>
      <w:r w:rsidR="004F2B16">
        <w:rPr>
          <w:noProof/>
        </w:rPr>
      </w:r>
      <w:r w:rsidR="004F2B16">
        <w:rPr>
          <w:noProof/>
        </w:rPr>
        <w:fldChar w:fldCharType="separate"/>
      </w:r>
      <w:ins w:id="46" w:author="Rapporteur" w:date="2022-01-24T01:07:00Z">
        <w:r>
          <w:rPr>
            <w:noProof/>
          </w:rPr>
          <w:t>15</w:t>
        </w:r>
        <w:r w:rsidR="004F2B16">
          <w:rPr>
            <w:noProof/>
          </w:rPr>
          <w:fldChar w:fldCharType="end"/>
        </w:r>
      </w:ins>
    </w:p>
    <w:p w:rsidR="003F7B3A" w:rsidRDefault="003F7B3A">
      <w:pPr>
        <w:pStyle w:val="10"/>
        <w:rPr>
          <w:ins w:id="47" w:author="Rapporteur" w:date="2022-01-24T01:07:00Z"/>
          <w:rFonts w:asciiTheme="minorHAnsi" w:hAnsiTheme="minorHAnsi" w:cstheme="minorBidi"/>
          <w:noProof/>
          <w:kern w:val="2"/>
          <w:sz w:val="21"/>
          <w:szCs w:val="22"/>
          <w:lang w:val="en-US" w:eastAsia="zh-CN"/>
        </w:rPr>
      </w:pPr>
      <w:ins w:id="48" w:author="Rapporteur" w:date="2022-01-24T01:07: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4F2B16">
          <w:rPr>
            <w:noProof/>
          </w:rPr>
          <w:fldChar w:fldCharType="begin"/>
        </w:r>
        <w:r>
          <w:rPr>
            <w:noProof/>
          </w:rPr>
          <w:instrText xml:space="preserve"> PAGEREF _Toc93878862 \h </w:instrText>
        </w:r>
      </w:ins>
      <w:r w:rsidR="004F2B16">
        <w:rPr>
          <w:noProof/>
        </w:rPr>
      </w:r>
      <w:r w:rsidR="004F2B16">
        <w:rPr>
          <w:noProof/>
        </w:rPr>
        <w:fldChar w:fldCharType="separate"/>
      </w:r>
      <w:ins w:id="49" w:author="Rapporteur" w:date="2022-01-24T01:07:00Z">
        <w:r>
          <w:rPr>
            <w:noProof/>
          </w:rPr>
          <w:t>16</w:t>
        </w:r>
        <w:r w:rsidR="004F2B16">
          <w:rPr>
            <w:noProof/>
          </w:rPr>
          <w:fldChar w:fldCharType="end"/>
        </w:r>
      </w:ins>
    </w:p>
    <w:p w:rsidR="003F7B3A" w:rsidRDefault="003F7B3A">
      <w:pPr>
        <w:pStyle w:val="20"/>
        <w:rPr>
          <w:ins w:id="50" w:author="Rapporteur" w:date="2022-01-24T01:07:00Z"/>
          <w:rFonts w:asciiTheme="minorHAnsi" w:hAnsiTheme="minorHAnsi" w:cstheme="minorBidi"/>
          <w:noProof/>
          <w:kern w:val="2"/>
          <w:sz w:val="21"/>
          <w:szCs w:val="22"/>
          <w:lang w:val="en-US" w:eastAsia="zh-CN"/>
        </w:rPr>
      </w:pPr>
      <w:ins w:id="51" w:author="Rapporteur" w:date="2022-01-24T01:07: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_Toc93878863 \h </w:instrText>
        </w:r>
      </w:ins>
      <w:r w:rsidR="004F2B16">
        <w:rPr>
          <w:noProof/>
        </w:rPr>
      </w:r>
      <w:r w:rsidR="004F2B16">
        <w:rPr>
          <w:noProof/>
        </w:rPr>
        <w:fldChar w:fldCharType="separate"/>
      </w:r>
      <w:ins w:id="52" w:author="Rapporteur" w:date="2022-01-24T01:07:00Z">
        <w:r>
          <w:rPr>
            <w:noProof/>
          </w:rPr>
          <w:t>16</w:t>
        </w:r>
        <w:r w:rsidR="004F2B16">
          <w:rPr>
            <w:noProof/>
          </w:rPr>
          <w:fldChar w:fldCharType="end"/>
        </w:r>
      </w:ins>
    </w:p>
    <w:p w:rsidR="003F7B3A" w:rsidRDefault="003F7B3A">
      <w:pPr>
        <w:pStyle w:val="20"/>
        <w:rPr>
          <w:ins w:id="53" w:author="Rapporteur" w:date="2022-01-24T01:07:00Z"/>
          <w:rFonts w:asciiTheme="minorHAnsi" w:hAnsiTheme="minorHAnsi" w:cstheme="minorBidi"/>
          <w:noProof/>
          <w:kern w:val="2"/>
          <w:sz w:val="21"/>
          <w:szCs w:val="22"/>
          <w:lang w:val="en-US" w:eastAsia="zh-CN"/>
        </w:rPr>
      </w:pPr>
      <w:ins w:id="54" w:author="Rapporteur" w:date="2022-01-24T01:07: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4F2B16">
          <w:rPr>
            <w:noProof/>
          </w:rPr>
          <w:fldChar w:fldCharType="begin"/>
        </w:r>
        <w:r>
          <w:rPr>
            <w:noProof/>
          </w:rPr>
          <w:instrText xml:space="preserve"> PAGEREF _Toc93878864 \h </w:instrText>
        </w:r>
      </w:ins>
      <w:r w:rsidR="004F2B16">
        <w:rPr>
          <w:noProof/>
        </w:rPr>
      </w:r>
      <w:r w:rsidR="004F2B16">
        <w:rPr>
          <w:noProof/>
        </w:rPr>
        <w:fldChar w:fldCharType="separate"/>
      </w:r>
      <w:ins w:id="55" w:author="Rapporteur" w:date="2022-01-24T01:07:00Z">
        <w:r>
          <w:rPr>
            <w:noProof/>
          </w:rPr>
          <w:t>16</w:t>
        </w:r>
        <w:r w:rsidR="004F2B16">
          <w:rPr>
            <w:noProof/>
          </w:rPr>
          <w:fldChar w:fldCharType="end"/>
        </w:r>
      </w:ins>
    </w:p>
    <w:p w:rsidR="003F7B3A" w:rsidRDefault="003F7B3A">
      <w:pPr>
        <w:pStyle w:val="30"/>
        <w:rPr>
          <w:ins w:id="56" w:author="Rapporteur" w:date="2022-01-24T01:07:00Z"/>
          <w:rFonts w:asciiTheme="minorHAnsi" w:hAnsiTheme="minorHAnsi" w:cstheme="minorBidi"/>
          <w:noProof/>
          <w:kern w:val="2"/>
          <w:sz w:val="21"/>
          <w:szCs w:val="22"/>
          <w:lang w:val="en-US" w:eastAsia="zh-CN"/>
        </w:rPr>
      </w:pPr>
      <w:ins w:id="57" w:author="Rapporteur" w:date="2022-01-24T01:07: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_Toc93878865 \h </w:instrText>
        </w:r>
      </w:ins>
      <w:r w:rsidR="004F2B16">
        <w:rPr>
          <w:noProof/>
        </w:rPr>
      </w:r>
      <w:r w:rsidR="004F2B16">
        <w:rPr>
          <w:noProof/>
        </w:rPr>
        <w:fldChar w:fldCharType="separate"/>
      </w:r>
      <w:ins w:id="58" w:author="Rapporteur" w:date="2022-01-24T01:07:00Z">
        <w:r>
          <w:rPr>
            <w:noProof/>
          </w:rPr>
          <w:t>16</w:t>
        </w:r>
        <w:r w:rsidR="004F2B16">
          <w:rPr>
            <w:noProof/>
          </w:rPr>
          <w:fldChar w:fldCharType="end"/>
        </w:r>
      </w:ins>
    </w:p>
    <w:p w:rsidR="003F7B3A" w:rsidRDefault="003F7B3A">
      <w:pPr>
        <w:pStyle w:val="30"/>
        <w:rPr>
          <w:ins w:id="59" w:author="Rapporteur" w:date="2022-01-24T01:07:00Z"/>
          <w:rFonts w:asciiTheme="minorHAnsi" w:hAnsiTheme="minorHAnsi" w:cstheme="minorBidi"/>
          <w:noProof/>
          <w:kern w:val="2"/>
          <w:sz w:val="21"/>
          <w:szCs w:val="22"/>
          <w:lang w:val="en-US" w:eastAsia="zh-CN"/>
        </w:rPr>
      </w:pPr>
      <w:ins w:id="60" w:author="Rapporteur" w:date="2022-01-24T01:07: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_Toc93878866 \h </w:instrText>
        </w:r>
      </w:ins>
      <w:r w:rsidR="004F2B16">
        <w:rPr>
          <w:noProof/>
        </w:rPr>
      </w:r>
      <w:r w:rsidR="004F2B16">
        <w:rPr>
          <w:noProof/>
        </w:rPr>
        <w:fldChar w:fldCharType="separate"/>
      </w:r>
      <w:ins w:id="61" w:author="Rapporteur" w:date="2022-01-24T01:07:00Z">
        <w:r>
          <w:rPr>
            <w:noProof/>
          </w:rPr>
          <w:t>16</w:t>
        </w:r>
        <w:r w:rsidR="004F2B16">
          <w:rPr>
            <w:noProof/>
          </w:rPr>
          <w:fldChar w:fldCharType="end"/>
        </w:r>
      </w:ins>
    </w:p>
    <w:p w:rsidR="003F7B3A" w:rsidRDefault="003F7B3A">
      <w:pPr>
        <w:pStyle w:val="40"/>
        <w:rPr>
          <w:ins w:id="62" w:author="Rapporteur" w:date="2022-01-24T01:07:00Z"/>
          <w:rFonts w:asciiTheme="minorHAnsi" w:hAnsiTheme="minorHAnsi" w:cstheme="minorBidi"/>
          <w:noProof/>
          <w:kern w:val="2"/>
          <w:sz w:val="21"/>
          <w:szCs w:val="22"/>
          <w:lang w:val="en-US" w:eastAsia="zh-CN"/>
        </w:rPr>
      </w:pPr>
      <w:ins w:id="63" w:author="Rapporteur" w:date="2022-01-24T01:07: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_Toc93878867 \h </w:instrText>
        </w:r>
      </w:ins>
      <w:r w:rsidR="004F2B16">
        <w:rPr>
          <w:noProof/>
        </w:rPr>
      </w:r>
      <w:r w:rsidR="004F2B16">
        <w:rPr>
          <w:noProof/>
        </w:rPr>
        <w:fldChar w:fldCharType="separate"/>
      </w:r>
      <w:ins w:id="64" w:author="Rapporteur" w:date="2022-01-24T01:07:00Z">
        <w:r>
          <w:rPr>
            <w:noProof/>
          </w:rPr>
          <w:t>16</w:t>
        </w:r>
        <w:r w:rsidR="004F2B16">
          <w:rPr>
            <w:noProof/>
          </w:rPr>
          <w:fldChar w:fldCharType="end"/>
        </w:r>
      </w:ins>
    </w:p>
    <w:p w:rsidR="003F7B3A" w:rsidRDefault="003F7B3A">
      <w:pPr>
        <w:pStyle w:val="40"/>
        <w:rPr>
          <w:ins w:id="65" w:author="Rapporteur" w:date="2022-01-24T01:07:00Z"/>
          <w:rFonts w:asciiTheme="minorHAnsi" w:hAnsiTheme="minorHAnsi" w:cstheme="minorBidi"/>
          <w:noProof/>
          <w:kern w:val="2"/>
          <w:sz w:val="21"/>
          <w:szCs w:val="22"/>
          <w:lang w:val="en-US" w:eastAsia="zh-CN"/>
        </w:rPr>
      </w:pPr>
      <w:ins w:id="66" w:author="Rapporteur" w:date="2022-01-24T01:07: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4F2B16">
          <w:rPr>
            <w:noProof/>
          </w:rPr>
          <w:fldChar w:fldCharType="begin"/>
        </w:r>
        <w:r>
          <w:rPr>
            <w:noProof/>
          </w:rPr>
          <w:instrText xml:space="preserve"> PAGEREF _Toc93878868 \h </w:instrText>
        </w:r>
      </w:ins>
      <w:r w:rsidR="004F2B16">
        <w:rPr>
          <w:noProof/>
        </w:rPr>
      </w:r>
      <w:r w:rsidR="004F2B16">
        <w:rPr>
          <w:noProof/>
        </w:rPr>
        <w:fldChar w:fldCharType="separate"/>
      </w:r>
      <w:ins w:id="67" w:author="Rapporteur" w:date="2022-01-24T01:07:00Z">
        <w:r>
          <w:rPr>
            <w:noProof/>
          </w:rPr>
          <w:t>16</w:t>
        </w:r>
        <w:r w:rsidR="004F2B16">
          <w:rPr>
            <w:noProof/>
          </w:rPr>
          <w:fldChar w:fldCharType="end"/>
        </w:r>
      </w:ins>
    </w:p>
    <w:p w:rsidR="003F7B3A" w:rsidRDefault="003F7B3A">
      <w:pPr>
        <w:pStyle w:val="50"/>
        <w:rPr>
          <w:ins w:id="68" w:author="Rapporteur" w:date="2022-01-24T01:07:00Z"/>
          <w:rFonts w:asciiTheme="minorHAnsi" w:hAnsiTheme="minorHAnsi" w:cstheme="minorBidi"/>
          <w:noProof/>
          <w:kern w:val="2"/>
          <w:sz w:val="21"/>
          <w:szCs w:val="22"/>
          <w:lang w:val="en-US" w:eastAsia="zh-CN"/>
        </w:rPr>
      </w:pPr>
      <w:ins w:id="69" w:author="Rapporteur" w:date="2022-01-24T01:07: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_Toc93878869 \h </w:instrText>
        </w:r>
      </w:ins>
      <w:r w:rsidR="004F2B16">
        <w:rPr>
          <w:noProof/>
        </w:rPr>
      </w:r>
      <w:r w:rsidR="004F2B16">
        <w:rPr>
          <w:noProof/>
        </w:rPr>
        <w:fldChar w:fldCharType="separate"/>
      </w:r>
      <w:ins w:id="70" w:author="Rapporteur" w:date="2022-01-24T01:07:00Z">
        <w:r>
          <w:rPr>
            <w:noProof/>
          </w:rPr>
          <w:t>16</w:t>
        </w:r>
        <w:r w:rsidR="004F2B16">
          <w:rPr>
            <w:noProof/>
          </w:rPr>
          <w:fldChar w:fldCharType="end"/>
        </w:r>
      </w:ins>
    </w:p>
    <w:p w:rsidR="003F7B3A" w:rsidRDefault="003F7B3A">
      <w:pPr>
        <w:pStyle w:val="50"/>
        <w:rPr>
          <w:ins w:id="71" w:author="Rapporteur" w:date="2022-01-24T01:07:00Z"/>
          <w:rFonts w:asciiTheme="minorHAnsi" w:hAnsiTheme="minorHAnsi" w:cstheme="minorBidi"/>
          <w:noProof/>
          <w:kern w:val="2"/>
          <w:sz w:val="21"/>
          <w:szCs w:val="22"/>
          <w:lang w:val="en-US" w:eastAsia="zh-CN"/>
        </w:rPr>
      </w:pPr>
      <w:ins w:id="72" w:author="Rapporteur" w:date="2022-01-24T01:07: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4F2B16">
          <w:rPr>
            <w:noProof/>
          </w:rPr>
          <w:fldChar w:fldCharType="begin"/>
        </w:r>
        <w:r>
          <w:rPr>
            <w:noProof/>
          </w:rPr>
          <w:instrText xml:space="preserve"> PAGEREF _Toc93878870 \h </w:instrText>
        </w:r>
      </w:ins>
      <w:r w:rsidR="004F2B16">
        <w:rPr>
          <w:noProof/>
        </w:rPr>
      </w:r>
      <w:r w:rsidR="004F2B16">
        <w:rPr>
          <w:noProof/>
        </w:rPr>
        <w:fldChar w:fldCharType="separate"/>
      </w:r>
      <w:ins w:id="73" w:author="Rapporteur" w:date="2022-01-24T01:07:00Z">
        <w:r>
          <w:rPr>
            <w:noProof/>
          </w:rPr>
          <w:t>16</w:t>
        </w:r>
        <w:r w:rsidR="004F2B16">
          <w:rPr>
            <w:noProof/>
          </w:rPr>
          <w:fldChar w:fldCharType="end"/>
        </w:r>
      </w:ins>
    </w:p>
    <w:p w:rsidR="003F7B3A" w:rsidRDefault="003F7B3A">
      <w:pPr>
        <w:pStyle w:val="40"/>
        <w:rPr>
          <w:ins w:id="74" w:author="Rapporteur" w:date="2022-01-24T01:07:00Z"/>
          <w:rFonts w:asciiTheme="minorHAnsi" w:hAnsiTheme="minorHAnsi" w:cstheme="minorBidi"/>
          <w:noProof/>
          <w:kern w:val="2"/>
          <w:sz w:val="21"/>
          <w:szCs w:val="22"/>
          <w:lang w:val="en-US" w:eastAsia="zh-CN"/>
        </w:rPr>
      </w:pPr>
      <w:ins w:id="75" w:author="Rapporteur" w:date="2022-01-24T01:07: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4F2B16">
          <w:rPr>
            <w:noProof/>
          </w:rPr>
          <w:fldChar w:fldCharType="begin"/>
        </w:r>
        <w:r>
          <w:rPr>
            <w:noProof/>
          </w:rPr>
          <w:instrText xml:space="preserve"> PAGEREF _Toc93878871 \h </w:instrText>
        </w:r>
      </w:ins>
      <w:r w:rsidR="004F2B16">
        <w:rPr>
          <w:noProof/>
        </w:rPr>
      </w:r>
      <w:r w:rsidR="004F2B16">
        <w:rPr>
          <w:noProof/>
        </w:rPr>
        <w:fldChar w:fldCharType="separate"/>
      </w:r>
      <w:ins w:id="76" w:author="Rapporteur" w:date="2022-01-24T01:07:00Z">
        <w:r>
          <w:rPr>
            <w:noProof/>
          </w:rPr>
          <w:t>17</w:t>
        </w:r>
        <w:r w:rsidR="004F2B16">
          <w:rPr>
            <w:noProof/>
          </w:rPr>
          <w:fldChar w:fldCharType="end"/>
        </w:r>
      </w:ins>
    </w:p>
    <w:p w:rsidR="003F7B3A" w:rsidRDefault="003F7B3A">
      <w:pPr>
        <w:pStyle w:val="50"/>
        <w:rPr>
          <w:ins w:id="77" w:author="Rapporteur" w:date="2022-01-24T01:07:00Z"/>
          <w:rFonts w:asciiTheme="minorHAnsi" w:hAnsiTheme="minorHAnsi" w:cstheme="minorBidi"/>
          <w:noProof/>
          <w:kern w:val="2"/>
          <w:sz w:val="21"/>
          <w:szCs w:val="22"/>
          <w:lang w:val="en-US" w:eastAsia="zh-CN"/>
        </w:rPr>
      </w:pPr>
      <w:ins w:id="78" w:author="Rapporteur" w:date="2022-01-24T01:07: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_Toc93878872 \h </w:instrText>
        </w:r>
      </w:ins>
      <w:r w:rsidR="004F2B16">
        <w:rPr>
          <w:noProof/>
        </w:rPr>
      </w:r>
      <w:r w:rsidR="004F2B16">
        <w:rPr>
          <w:noProof/>
        </w:rPr>
        <w:fldChar w:fldCharType="separate"/>
      </w:r>
      <w:ins w:id="79" w:author="Rapporteur" w:date="2022-01-24T01:07:00Z">
        <w:r>
          <w:rPr>
            <w:noProof/>
          </w:rPr>
          <w:t>17</w:t>
        </w:r>
        <w:r w:rsidR="004F2B16">
          <w:rPr>
            <w:noProof/>
          </w:rPr>
          <w:fldChar w:fldCharType="end"/>
        </w:r>
      </w:ins>
    </w:p>
    <w:p w:rsidR="003F7B3A" w:rsidRDefault="003F7B3A">
      <w:pPr>
        <w:pStyle w:val="50"/>
        <w:rPr>
          <w:ins w:id="80" w:author="Rapporteur" w:date="2022-01-24T01:07:00Z"/>
          <w:rFonts w:asciiTheme="minorHAnsi" w:hAnsiTheme="minorHAnsi" w:cstheme="minorBidi"/>
          <w:noProof/>
          <w:kern w:val="2"/>
          <w:sz w:val="21"/>
          <w:szCs w:val="22"/>
          <w:lang w:val="en-US" w:eastAsia="zh-CN"/>
        </w:rPr>
      </w:pPr>
      <w:ins w:id="81" w:author="Rapporteur" w:date="2022-01-24T01:07:00Z">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4F2B16">
          <w:rPr>
            <w:noProof/>
          </w:rPr>
          <w:fldChar w:fldCharType="begin"/>
        </w:r>
        <w:r>
          <w:rPr>
            <w:noProof/>
          </w:rPr>
          <w:instrText xml:space="preserve"> PAGEREF _Toc93878873 \h </w:instrText>
        </w:r>
      </w:ins>
      <w:r w:rsidR="004F2B16">
        <w:rPr>
          <w:noProof/>
        </w:rPr>
      </w:r>
      <w:r w:rsidR="004F2B16">
        <w:rPr>
          <w:noProof/>
        </w:rPr>
        <w:fldChar w:fldCharType="separate"/>
      </w:r>
      <w:ins w:id="82" w:author="Rapporteur" w:date="2022-01-24T01:07:00Z">
        <w:r>
          <w:rPr>
            <w:noProof/>
          </w:rPr>
          <w:t>17</w:t>
        </w:r>
        <w:r w:rsidR="004F2B16">
          <w:rPr>
            <w:noProof/>
          </w:rPr>
          <w:fldChar w:fldCharType="end"/>
        </w:r>
      </w:ins>
    </w:p>
    <w:p w:rsidR="003F7B3A" w:rsidRDefault="003F7B3A">
      <w:pPr>
        <w:pStyle w:val="20"/>
        <w:rPr>
          <w:ins w:id="83" w:author="Rapporteur" w:date="2022-01-24T01:07:00Z"/>
          <w:rFonts w:asciiTheme="minorHAnsi" w:hAnsiTheme="minorHAnsi" w:cstheme="minorBidi"/>
          <w:noProof/>
          <w:kern w:val="2"/>
          <w:sz w:val="21"/>
          <w:szCs w:val="22"/>
          <w:lang w:val="en-US" w:eastAsia="zh-CN"/>
        </w:rPr>
      </w:pPr>
      <w:ins w:id="84" w:author="Rapporteur" w:date="2022-01-24T01:07: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4F2B16">
          <w:rPr>
            <w:noProof/>
          </w:rPr>
          <w:fldChar w:fldCharType="begin"/>
        </w:r>
        <w:r>
          <w:rPr>
            <w:noProof/>
          </w:rPr>
          <w:instrText xml:space="preserve"> PAGEREF _Toc93878874 \h </w:instrText>
        </w:r>
      </w:ins>
      <w:r w:rsidR="004F2B16">
        <w:rPr>
          <w:noProof/>
        </w:rPr>
      </w:r>
      <w:r w:rsidR="004F2B16">
        <w:rPr>
          <w:noProof/>
        </w:rPr>
        <w:fldChar w:fldCharType="separate"/>
      </w:r>
      <w:ins w:id="85" w:author="Rapporteur" w:date="2022-01-24T01:07:00Z">
        <w:r>
          <w:rPr>
            <w:noProof/>
          </w:rPr>
          <w:t>17</w:t>
        </w:r>
        <w:r w:rsidR="004F2B16">
          <w:rPr>
            <w:noProof/>
          </w:rPr>
          <w:fldChar w:fldCharType="end"/>
        </w:r>
      </w:ins>
    </w:p>
    <w:p w:rsidR="003F7B3A" w:rsidRDefault="003F7B3A">
      <w:pPr>
        <w:pStyle w:val="30"/>
        <w:rPr>
          <w:ins w:id="86" w:author="Rapporteur" w:date="2022-01-24T01:07:00Z"/>
          <w:rFonts w:asciiTheme="minorHAnsi" w:hAnsiTheme="minorHAnsi" w:cstheme="minorBidi"/>
          <w:noProof/>
          <w:kern w:val="2"/>
          <w:sz w:val="21"/>
          <w:szCs w:val="22"/>
          <w:lang w:val="en-US" w:eastAsia="zh-CN"/>
        </w:rPr>
      </w:pPr>
      <w:ins w:id="87" w:author="Rapporteur" w:date="2022-01-24T01:07: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_Toc93878875 \h </w:instrText>
        </w:r>
      </w:ins>
      <w:r w:rsidR="004F2B16">
        <w:rPr>
          <w:noProof/>
        </w:rPr>
      </w:r>
      <w:r w:rsidR="004F2B16">
        <w:rPr>
          <w:noProof/>
        </w:rPr>
        <w:fldChar w:fldCharType="separate"/>
      </w:r>
      <w:ins w:id="88" w:author="Rapporteur" w:date="2022-01-24T01:07:00Z">
        <w:r>
          <w:rPr>
            <w:noProof/>
          </w:rPr>
          <w:t>17</w:t>
        </w:r>
        <w:r w:rsidR="004F2B16">
          <w:rPr>
            <w:noProof/>
          </w:rPr>
          <w:fldChar w:fldCharType="end"/>
        </w:r>
      </w:ins>
    </w:p>
    <w:p w:rsidR="003F7B3A" w:rsidRDefault="003F7B3A">
      <w:pPr>
        <w:pStyle w:val="30"/>
        <w:rPr>
          <w:ins w:id="89" w:author="Rapporteur" w:date="2022-01-24T01:07:00Z"/>
          <w:rFonts w:asciiTheme="minorHAnsi" w:hAnsiTheme="minorHAnsi" w:cstheme="minorBidi"/>
          <w:noProof/>
          <w:kern w:val="2"/>
          <w:sz w:val="21"/>
          <w:szCs w:val="22"/>
          <w:lang w:val="en-US" w:eastAsia="zh-CN"/>
        </w:rPr>
      </w:pPr>
      <w:ins w:id="90" w:author="Rapporteur" w:date="2022-01-24T01:07: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_Toc93878876 \h </w:instrText>
        </w:r>
      </w:ins>
      <w:r w:rsidR="004F2B16">
        <w:rPr>
          <w:noProof/>
        </w:rPr>
      </w:r>
      <w:r w:rsidR="004F2B16">
        <w:rPr>
          <w:noProof/>
        </w:rPr>
        <w:fldChar w:fldCharType="separate"/>
      </w:r>
      <w:ins w:id="91" w:author="Rapporteur" w:date="2022-01-24T01:07:00Z">
        <w:r>
          <w:rPr>
            <w:noProof/>
          </w:rPr>
          <w:t>17</w:t>
        </w:r>
        <w:r w:rsidR="004F2B16">
          <w:rPr>
            <w:noProof/>
          </w:rPr>
          <w:fldChar w:fldCharType="end"/>
        </w:r>
      </w:ins>
    </w:p>
    <w:p w:rsidR="003F7B3A" w:rsidRDefault="003F7B3A">
      <w:pPr>
        <w:pStyle w:val="40"/>
        <w:rPr>
          <w:ins w:id="92" w:author="Rapporteur" w:date="2022-01-24T01:07:00Z"/>
          <w:rFonts w:asciiTheme="minorHAnsi" w:hAnsiTheme="minorHAnsi" w:cstheme="minorBidi"/>
          <w:noProof/>
          <w:kern w:val="2"/>
          <w:sz w:val="21"/>
          <w:szCs w:val="22"/>
          <w:lang w:val="en-US" w:eastAsia="zh-CN"/>
        </w:rPr>
      </w:pPr>
      <w:ins w:id="93" w:author="Rapporteur" w:date="2022-01-24T01:07: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_Toc93878877 \h </w:instrText>
        </w:r>
      </w:ins>
      <w:r w:rsidR="004F2B16">
        <w:rPr>
          <w:noProof/>
        </w:rPr>
      </w:r>
      <w:r w:rsidR="004F2B16">
        <w:rPr>
          <w:noProof/>
        </w:rPr>
        <w:fldChar w:fldCharType="separate"/>
      </w:r>
      <w:ins w:id="94" w:author="Rapporteur" w:date="2022-01-24T01:07:00Z">
        <w:r>
          <w:rPr>
            <w:noProof/>
          </w:rPr>
          <w:t>17</w:t>
        </w:r>
        <w:r w:rsidR="004F2B16">
          <w:rPr>
            <w:noProof/>
          </w:rPr>
          <w:fldChar w:fldCharType="end"/>
        </w:r>
      </w:ins>
    </w:p>
    <w:p w:rsidR="003F7B3A" w:rsidRDefault="003F7B3A">
      <w:pPr>
        <w:pStyle w:val="40"/>
        <w:rPr>
          <w:ins w:id="95" w:author="Rapporteur" w:date="2022-01-24T01:07:00Z"/>
          <w:rFonts w:asciiTheme="minorHAnsi" w:hAnsiTheme="minorHAnsi" w:cstheme="minorBidi"/>
          <w:noProof/>
          <w:kern w:val="2"/>
          <w:sz w:val="21"/>
          <w:szCs w:val="22"/>
          <w:lang w:val="en-US" w:eastAsia="zh-CN"/>
        </w:rPr>
      </w:pPr>
      <w:ins w:id="96" w:author="Rapporteur" w:date="2022-01-24T01:07: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4F2B16">
          <w:rPr>
            <w:noProof/>
          </w:rPr>
          <w:fldChar w:fldCharType="begin"/>
        </w:r>
        <w:r>
          <w:rPr>
            <w:noProof/>
          </w:rPr>
          <w:instrText xml:space="preserve"> PAGEREF _Toc93878878 \h </w:instrText>
        </w:r>
      </w:ins>
      <w:r w:rsidR="004F2B16">
        <w:rPr>
          <w:noProof/>
        </w:rPr>
      </w:r>
      <w:r w:rsidR="004F2B16">
        <w:rPr>
          <w:noProof/>
        </w:rPr>
        <w:fldChar w:fldCharType="separate"/>
      </w:r>
      <w:ins w:id="97" w:author="Rapporteur" w:date="2022-01-24T01:07:00Z">
        <w:r>
          <w:rPr>
            <w:noProof/>
          </w:rPr>
          <w:t>18</w:t>
        </w:r>
        <w:r w:rsidR="004F2B16">
          <w:rPr>
            <w:noProof/>
          </w:rPr>
          <w:fldChar w:fldCharType="end"/>
        </w:r>
      </w:ins>
    </w:p>
    <w:p w:rsidR="003F7B3A" w:rsidRDefault="003F7B3A">
      <w:pPr>
        <w:pStyle w:val="50"/>
        <w:rPr>
          <w:ins w:id="98" w:author="Rapporteur" w:date="2022-01-24T01:07:00Z"/>
          <w:rFonts w:asciiTheme="minorHAnsi" w:hAnsiTheme="minorHAnsi" w:cstheme="minorBidi"/>
          <w:noProof/>
          <w:kern w:val="2"/>
          <w:sz w:val="21"/>
          <w:szCs w:val="22"/>
          <w:lang w:val="en-US" w:eastAsia="zh-CN"/>
        </w:rPr>
      </w:pPr>
      <w:ins w:id="99" w:author="Rapporteur" w:date="2022-01-24T01:07: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_Toc93878879 \h </w:instrText>
        </w:r>
      </w:ins>
      <w:r w:rsidR="004F2B16">
        <w:rPr>
          <w:noProof/>
        </w:rPr>
      </w:r>
      <w:r w:rsidR="004F2B16">
        <w:rPr>
          <w:noProof/>
        </w:rPr>
        <w:fldChar w:fldCharType="separate"/>
      </w:r>
      <w:ins w:id="100" w:author="Rapporteur" w:date="2022-01-24T01:07:00Z">
        <w:r>
          <w:rPr>
            <w:noProof/>
          </w:rPr>
          <w:t>18</w:t>
        </w:r>
        <w:r w:rsidR="004F2B16">
          <w:rPr>
            <w:noProof/>
          </w:rPr>
          <w:fldChar w:fldCharType="end"/>
        </w:r>
      </w:ins>
    </w:p>
    <w:p w:rsidR="003F7B3A" w:rsidRDefault="003F7B3A">
      <w:pPr>
        <w:pStyle w:val="50"/>
        <w:rPr>
          <w:ins w:id="101" w:author="Rapporteur" w:date="2022-01-24T01:07:00Z"/>
          <w:rFonts w:asciiTheme="minorHAnsi" w:hAnsiTheme="minorHAnsi" w:cstheme="minorBidi"/>
          <w:noProof/>
          <w:kern w:val="2"/>
          <w:sz w:val="21"/>
          <w:szCs w:val="22"/>
          <w:lang w:val="en-US" w:eastAsia="zh-CN"/>
        </w:rPr>
      </w:pPr>
      <w:ins w:id="102" w:author="Rapporteur" w:date="2022-01-24T01:07: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4F2B16">
          <w:rPr>
            <w:noProof/>
          </w:rPr>
          <w:fldChar w:fldCharType="begin"/>
        </w:r>
        <w:r>
          <w:rPr>
            <w:noProof/>
          </w:rPr>
          <w:instrText xml:space="preserve"> PAGEREF _Toc93878880 \h </w:instrText>
        </w:r>
      </w:ins>
      <w:r w:rsidR="004F2B16">
        <w:rPr>
          <w:noProof/>
        </w:rPr>
      </w:r>
      <w:r w:rsidR="004F2B16">
        <w:rPr>
          <w:noProof/>
        </w:rPr>
        <w:fldChar w:fldCharType="separate"/>
      </w:r>
      <w:ins w:id="103" w:author="Rapporteur" w:date="2022-01-24T01:07:00Z">
        <w:r>
          <w:rPr>
            <w:noProof/>
          </w:rPr>
          <w:t>19</w:t>
        </w:r>
        <w:r w:rsidR="004F2B16">
          <w:rPr>
            <w:noProof/>
          </w:rPr>
          <w:fldChar w:fldCharType="end"/>
        </w:r>
      </w:ins>
    </w:p>
    <w:p w:rsidR="003F7B3A" w:rsidRDefault="003F7B3A">
      <w:pPr>
        <w:pStyle w:val="40"/>
        <w:rPr>
          <w:ins w:id="104" w:author="Rapporteur" w:date="2022-01-24T01:07:00Z"/>
          <w:rFonts w:asciiTheme="minorHAnsi" w:hAnsiTheme="minorHAnsi" w:cstheme="minorBidi"/>
          <w:noProof/>
          <w:kern w:val="2"/>
          <w:sz w:val="21"/>
          <w:szCs w:val="22"/>
          <w:lang w:val="en-US" w:eastAsia="zh-CN"/>
        </w:rPr>
      </w:pPr>
      <w:ins w:id="105" w:author="Rapporteur" w:date="2022-01-24T01:07: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4F2B16">
          <w:rPr>
            <w:noProof/>
          </w:rPr>
          <w:fldChar w:fldCharType="begin"/>
        </w:r>
        <w:r>
          <w:rPr>
            <w:noProof/>
          </w:rPr>
          <w:instrText xml:space="preserve"> PAGEREF _Toc93878881 \h </w:instrText>
        </w:r>
      </w:ins>
      <w:r w:rsidR="004F2B16">
        <w:rPr>
          <w:noProof/>
        </w:rPr>
      </w:r>
      <w:r w:rsidR="004F2B16">
        <w:rPr>
          <w:noProof/>
        </w:rPr>
        <w:fldChar w:fldCharType="separate"/>
      </w:r>
      <w:ins w:id="106" w:author="Rapporteur" w:date="2022-01-24T01:07:00Z">
        <w:r>
          <w:rPr>
            <w:noProof/>
          </w:rPr>
          <w:t>20</w:t>
        </w:r>
        <w:r w:rsidR="004F2B16">
          <w:rPr>
            <w:noProof/>
          </w:rPr>
          <w:fldChar w:fldCharType="end"/>
        </w:r>
      </w:ins>
    </w:p>
    <w:p w:rsidR="003F7B3A" w:rsidRDefault="003F7B3A">
      <w:pPr>
        <w:pStyle w:val="50"/>
        <w:rPr>
          <w:ins w:id="107" w:author="Rapporteur" w:date="2022-01-24T01:07:00Z"/>
          <w:rFonts w:asciiTheme="minorHAnsi" w:hAnsiTheme="minorHAnsi" w:cstheme="minorBidi"/>
          <w:noProof/>
          <w:kern w:val="2"/>
          <w:sz w:val="21"/>
          <w:szCs w:val="22"/>
          <w:lang w:val="en-US" w:eastAsia="zh-CN"/>
        </w:rPr>
      </w:pPr>
      <w:ins w:id="108" w:author="Rapporteur" w:date="2022-01-24T01:07: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_Toc93878882 \h </w:instrText>
        </w:r>
      </w:ins>
      <w:r w:rsidR="004F2B16">
        <w:rPr>
          <w:noProof/>
        </w:rPr>
      </w:r>
      <w:r w:rsidR="004F2B16">
        <w:rPr>
          <w:noProof/>
        </w:rPr>
        <w:fldChar w:fldCharType="separate"/>
      </w:r>
      <w:ins w:id="109" w:author="Rapporteur" w:date="2022-01-24T01:07:00Z">
        <w:r>
          <w:rPr>
            <w:noProof/>
          </w:rPr>
          <w:t>20</w:t>
        </w:r>
        <w:r w:rsidR="004F2B16">
          <w:rPr>
            <w:noProof/>
          </w:rPr>
          <w:fldChar w:fldCharType="end"/>
        </w:r>
      </w:ins>
    </w:p>
    <w:p w:rsidR="003F7B3A" w:rsidRDefault="003F7B3A">
      <w:pPr>
        <w:pStyle w:val="50"/>
        <w:rPr>
          <w:ins w:id="110" w:author="Rapporteur" w:date="2022-01-24T01:07:00Z"/>
          <w:rFonts w:asciiTheme="minorHAnsi" w:hAnsiTheme="minorHAnsi" w:cstheme="minorBidi"/>
          <w:noProof/>
          <w:kern w:val="2"/>
          <w:sz w:val="21"/>
          <w:szCs w:val="22"/>
          <w:lang w:val="en-US" w:eastAsia="zh-CN"/>
        </w:rPr>
      </w:pPr>
      <w:ins w:id="111" w:author="Rapporteur" w:date="2022-01-24T01:07: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_Toc93878883 \h </w:instrText>
        </w:r>
      </w:ins>
      <w:r w:rsidR="004F2B16">
        <w:rPr>
          <w:noProof/>
        </w:rPr>
      </w:r>
      <w:r w:rsidR="004F2B16">
        <w:rPr>
          <w:noProof/>
        </w:rPr>
        <w:fldChar w:fldCharType="separate"/>
      </w:r>
      <w:ins w:id="112" w:author="Rapporteur" w:date="2022-01-24T01:07:00Z">
        <w:r>
          <w:rPr>
            <w:noProof/>
          </w:rPr>
          <w:t>20</w:t>
        </w:r>
        <w:r w:rsidR="004F2B16">
          <w:rPr>
            <w:noProof/>
          </w:rPr>
          <w:fldChar w:fldCharType="end"/>
        </w:r>
      </w:ins>
    </w:p>
    <w:p w:rsidR="003F7B3A" w:rsidRDefault="003F7B3A">
      <w:pPr>
        <w:pStyle w:val="40"/>
        <w:rPr>
          <w:ins w:id="113" w:author="Rapporteur" w:date="2022-01-24T01:07:00Z"/>
          <w:rFonts w:asciiTheme="minorHAnsi" w:hAnsiTheme="minorHAnsi" w:cstheme="minorBidi"/>
          <w:noProof/>
          <w:kern w:val="2"/>
          <w:sz w:val="21"/>
          <w:szCs w:val="22"/>
          <w:lang w:val="en-US" w:eastAsia="zh-CN"/>
        </w:rPr>
      </w:pPr>
      <w:ins w:id="114" w:author="Rapporteur" w:date="2022-01-24T01:07:00Z">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4F2B16">
          <w:rPr>
            <w:noProof/>
          </w:rPr>
          <w:fldChar w:fldCharType="begin"/>
        </w:r>
        <w:r>
          <w:rPr>
            <w:noProof/>
          </w:rPr>
          <w:instrText xml:space="preserve"> PAGEREF _Toc93878884 \h </w:instrText>
        </w:r>
      </w:ins>
      <w:r w:rsidR="004F2B16">
        <w:rPr>
          <w:noProof/>
        </w:rPr>
      </w:r>
      <w:r w:rsidR="004F2B16">
        <w:rPr>
          <w:noProof/>
        </w:rPr>
        <w:fldChar w:fldCharType="separate"/>
      </w:r>
      <w:ins w:id="115" w:author="Rapporteur" w:date="2022-01-24T01:07:00Z">
        <w:r>
          <w:rPr>
            <w:noProof/>
          </w:rPr>
          <w:t>21</w:t>
        </w:r>
        <w:r w:rsidR="004F2B16">
          <w:rPr>
            <w:noProof/>
          </w:rPr>
          <w:fldChar w:fldCharType="end"/>
        </w:r>
      </w:ins>
    </w:p>
    <w:p w:rsidR="003F7B3A" w:rsidRDefault="003F7B3A">
      <w:pPr>
        <w:pStyle w:val="50"/>
        <w:rPr>
          <w:ins w:id="116" w:author="Rapporteur" w:date="2022-01-24T01:07:00Z"/>
          <w:rFonts w:asciiTheme="minorHAnsi" w:hAnsiTheme="minorHAnsi" w:cstheme="minorBidi"/>
          <w:noProof/>
          <w:kern w:val="2"/>
          <w:sz w:val="21"/>
          <w:szCs w:val="22"/>
          <w:lang w:val="en-US" w:eastAsia="zh-CN"/>
        </w:rPr>
      </w:pPr>
      <w:ins w:id="117" w:author="Rapporteur" w:date="2022-01-24T01:07:00Z">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_Toc93878885 \h </w:instrText>
        </w:r>
      </w:ins>
      <w:r w:rsidR="004F2B16">
        <w:rPr>
          <w:noProof/>
        </w:rPr>
      </w:r>
      <w:r w:rsidR="004F2B16">
        <w:rPr>
          <w:noProof/>
        </w:rPr>
        <w:fldChar w:fldCharType="separate"/>
      </w:r>
      <w:ins w:id="118" w:author="Rapporteur" w:date="2022-01-24T01:07:00Z">
        <w:r>
          <w:rPr>
            <w:noProof/>
          </w:rPr>
          <w:t>21</w:t>
        </w:r>
        <w:r w:rsidR="004F2B16">
          <w:rPr>
            <w:noProof/>
          </w:rPr>
          <w:fldChar w:fldCharType="end"/>
        </w:r>
      </w:ins>
    </w:p>
    <w:p w:rsidR="003F7B3A" w:rsidRDefault="003F7B3A">
      <w:pPr>
        <w:pStyle w:val="50"/>
        <w:rPr>
          <w:ins w:id="119" w:author="Rapporteur" w:date="2022-01-24T01:07:00Z"/>
          <w:rFonts w:asciiTheme="minorHAnsi" w:hAnsiTheme="minorHAnsi" w:cstheme="minorBidi"/>
          <w:noProof/>
          <w:kern w:val="2"/>
          <w:sz w:val="21"/>
          <w:szCs w:val="22"/>
          <w:lang w:val="en-US" w:eastAsia="zh-CN"/>
        </w:rPr>
      </w:pPr>
      <w:ins w:id="120" w:author="Rapporteur" w:date="2022-01-24T01:07:00Z">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4F2B16">
          <w:rPr>
            <w:noProof/>
          </w:rPr>
          <w:fldChar w:fldCharType="begin"/>
        </w:r>
        <w:r>
          <w:rPr>
            <w:noProof/>
          </w:rPr>
          <w:instrText xml:space="preserve"> PAGEREF _Toc93878886 \h </w:instrText>
        </w:r>
      </w:ins>
      <w:r w:rsidR="004F2B16">
        <w:rPr>
          <w:noProof/>
        </w:rPr>
      </w:r>
      <w:r w:rsidR="004F2B16">
        <w:rPr>
          <w:noProof/>
        </w:rPr>
        <w:fldChar w:fldCharType="separate"/>
      </w:r>
      <w:ins w:id="121" w:author="Rapporteur" w:date="2022-01-24T01:07:00Z">
        <w:r>
          <w:rPr>
            <w:noProof/>
          </w:rPr>
          <w:t>21</w:t>
        </w:r>
        <w:r w:rsidR="004F2B16">
          <w:rPr>
            <w:noProof/>
          </w:rPr>
          <w:fldChar w:fldCharType="end"/>
        </w:r>
      </w:ins>
    </w:p>
    <w:p w:rsidR="003F7B3A" w:rsidRDefault="003F7B3A">
      <w:pPr>
        <w:pStyle w:val="40"/>
        <w:rPr>
          <w:ins w:id="122" w:author="Rapporteur" w:date="2022-01-24T01:07:00Z"/>
          <w:rFonts w:asciiTheme="minorHAnsi" w:hAnsiTheme="minorHAnsi" w:cstheme="minorBidi"/>
          <w:noProof/>
          <w:kern w:val="2"/>
          <w:sz w:val="21"/>
          <w:szCs w:val="22"/>
          <w:lang w:val="en-US" w:eastAsia="zh-CN"/>
        </w:rPr>
      </w:pPr>
      <w:ins w:id="123" w:author="Rapporteur" w:date="2022-01-24T01:07:00Z">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4F2B16">
          <w:rPr>
            <w:noProof/>
          </w:rPr>
          <w:fldChar w:fldCharType="begin"/>
        </w:r>
        <w:r>
          <w:rPr>
            <w:noProof/>
          </w:rPr>
          <w:instrText xml:space="preserve"> PAGEREF _Toc93878887 \h </w:instrText>
        </w:r>
      </w:ins>
      <w:r w:rsidR="004F2B16">
        <w:rPr>
          <w:noProof/>
        </w:rPr>
      </w:r>
      <w:r w:rsidR="004F2B16">
        <w:rPr>
          <w:noProof/>
        </w:rPr>
        <w:fldChar w:fldCharType="separate"/>
      </w:r>
      <w:ins w:id="124" w:author="Rapporteur" w:date="2022-01-24T01:07:00Z">
        <w:r>
          <w:rPr>
            <w:noProof/>
          </w:rPr>
          <w:t>23</w:t>
        </w:r>
        <w:r w:rsidR="004F2B16">
          <w:rPr>
            <w:noProof/>
          </w:rPr>
          <w:fldChar w:fldCharType="end"/>
        </w:r>
      </w:ins>
    </w:p>
    <w:p w:rsidR="003F7B3A" w:rsidRDefault="003F7B3A">
      <w:pPr>
        <w:pStyle w:val="50"/>
        <w:rPr>
          <w:ins w:id="125" w:author="Rapporteur" w:date="2022-01-24T01:07:00Z"/>
          <w:rFonts w:asciiTheme="minorHAnsi" w:hAnsiTheme="minorHAnsi" w:cstheme="minorBidi"/>
          <w:noProof/>
          <w:kern w:val="2"/>
          <w:sz w:val="21"/>
          <w:szCs w:val="22"/>
          <w:lang w:val="en-US" w:eastAsia="zh-CN"/>
        </w:rPr>
      </w:pPr>
      <w:ins w:id="126" w:author="Rapporteur" w:date="2022-01-24T01:07:00Z">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_Toc93878888 \h </w:instrText>
        </w:r>
      </w:ins>
      <w:r w:rsidR="004F2B16">
        <w:rPr>
          <w:noProof/>
        </w:rPr>
      </w:r>
      <w:r w:rsidR="004F2B16">
        <w:rPr>
          <w:noProof/>
        </w:rPr>
        <w:fldChar w:fldCharType="separate"/>
      </w:r>
      <w:ins w:id="127" w:author="Rapporteur" w:date="2022-01-24T01:07:00Z">
        <w:r>
          <w:rPr>
            <w:noProof/>
          </w:rPr>
          <w:t>23</w:t>
        </w:r>
        <w:r w:rsidR="004F2B16">
          <w:rPr>
            <w:noProof/>
          </w:rPr>
          <w:fldChar w:fldCharType="end"/>
        </w:r>
      </w:ins>
    </w:p>
    <w:p w:rsidR="003F7B3A" w:rsidRDefault="003F7B3A">
      <w:pPr>
        <w:pStyle w:val="50"/>
        <w:rPr>
          <w:ins w:id="128" w:author="Rapporteur" w:date="2022-01-24T01:07:00Z"/>
          <w:rFonts w:asciiTheme="minorHAnsi" w:hAnsiTheme="minorHAnsi" w:cstheme="minorBidi"/>
          <w:noProof/>
          <w:kern w:val="2"/>
          <w:sz w:val="21"/>
          <w:szCs w:val="22"/>
          <w:lang w:val="en-US" w:eastAsia="zh-CN"/>
        </w:rPr>
      </w:pPr>
      <w:ins w:id="129" w:author="Rapporteur" w:date="2022-01-24T01:07:00Z">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_Toc93878889 \h </w:instrText>
        </w:r>
      </w:ins>
      <w:r w:rsidR="004F2B16">
        <w:rPr>
          <w:noProof/>
        </w:rPr>
      </w:r>
      <w:r w:rsidR="004F2B16">
        <w:rPr>
          <w:noProof/>
        </w:rPr>
        <w:fldChar w:fldCharType="separate"/>
      </w:r>
      <w:ins w:id="130" w:author="Rapporteur" w:date="2022-01-24T01:07:00Z">
        <w:r>
          <w:rPr>
            <w:noProof/>
          </w:rPr>
          <w:t>23</w:t>
        </w:r>
        <w:r w:rsidR="004F2B16">
          <w:rPr>
            <w:noProof/>
          </w:rPr>
          <w:fldChar w:fldCharType="end"/>
        </w:r>
      </w:ins>
    </w:p>
    <w:p w:rsidR="003F7B3A" w:rsidRDefault="003F7B3A">
      <w:pPr>
        <w:pStyle w:val="20"/>
        <w:rPr>
          <w:ins w:id="131" w:author="Rapporteur" w:date="2022-01-24T01:07:00Z"/>
          <w:rFonts w:asciiTheme="minorHAnsi" w:hAnsiTheme="minorHAnsi" w:cstheme="minorBidi"/>
          <w:noProof/>
          <w:kern w:val="2"/>
          <w:sz w:val="21"/>
          <w:szCs w:val="22"/>
          <w:lang w:val="en-US" w:eastAsia="zh-CN"/>
        </w:rPr>
      </w:pPr>
      <w:ins w:id="132" w:author="Rapporteur" w:date="2022-01-24T01:07:00Z">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4F2B16">
          <w:rPr>
            <w:noProof/>
          </w:rPr>
          <w:fldChar w:fldCharType="begin"/>
        </w:r>
        <w:r>
          <w:rPr>
            <w:noProof/>
          </w:rPr>
          <w:instrText xml:space="preserve"> PAGEREF _Toc93878890 \h </w:instrText>
        </w:r>
      </w:ins>
      <w:r w:rsidR="004F2B16">
        <w:rPr>
          <w:noProof/>
        </w:rPr>
      </w:r>
      <w:r w:rsidR="004F2B16">
        <w:rPr>
          <w:noProof/>
        </w:rPr>
        <w:fldChar w:fldCharType="separate"/>
      </w:r>
      <w:ins w:id="133" w:author="Rapporteur" w:date="2022-01-24T01:07:00Z">
        <w:r>
          <w:rPr>
            <w:noProof/>
          </w:rPr>
          <w:t>24</w:t>
        </w:r>
        <w:r w:rsidR="004F2B16">
          <w:rPr>
            <w:noProof/>
          </w:rPr>
          <w:fldChar w:fldCharType="end"/>
        </w:r>
      </w:ins>
    </w:p>
    <w:p w:rsidR="003F7B3A" w:rsidRDefault="003F7B3A">
      <w:pPr>
        <w:pStyle w:val="30"/>
        <w:rPr>
          <w:ins w:id="134" w:author="Rapporteur" w:date="2022-01-24T01:07:00Z"/>
          <w:rFonts w:asciiTheme="minorHAnsi" w:hAnsiTheme="minorHAnsi" w:cstheme="minorBidi"/>
          <w:noProof/>
          <w:kern w:val="2"/>
          <w:sz w:val="21"/>
          <w:szCs w:val="22"/>
          <w:lang w:val="en-US" w:eastAsia="zh-CN"/>
        </w:rPr>
      </w:pPr>
      <w:ins w:id="135" w:author="Rapporteur" w:date="2022-01-24T01:07:00Z">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_Toc93878891 \h </w:instrText>
        </w:r>
      </w:ins>
      <w:r w:rsidR="004F2B16">
        <w:rPr>
          <w:noProof/>
        </w:rPr>
      </w:r>
      <w:r w:rsidR="004F2B16">
        <w:rPr>
          <w:noProof/>
        </w:rPr>
        <w:fldChar w:fldCharType="separate"/>
      </w:r>
      <w:ins w:id="136" w:author="Rapporteur" w:date="2022-01-24T01:07:00Z">
        <w:r>
          <w:rPr>
            <w:noProof/>
          </w:rPr>
          <w:t>24</w:t>
        </w:r>
        <w:r w:rsidR="004F2B16">
          <w:rPr>
            <w:noProof/>
          </w:rPr>
          <w:fldChar w:fldCharType="end"/>
        </w:r>
      </w:ins>
    </w:p>
    <w:p w:rsidR="003F7B3A" w:rsidRDefault="003F7B3A">
      <w:pPr>
        <w:pStyle w:val="30"/>
        <w:rPr>
          <w:ins w:id="137" w:author="Rapporteur" w:date="2022-01-24T01:07:00Z"/>
          <w:rFonts w:asciiTheme="minorHAnsi" w:hAnsiTheme="minorHAnsi" w:cstheme="minorBidi"/>
          <w:noProof/>
          <w:kern w:val="2"/>
          <w:sz w:val="21"/>
          <w:szCs w:val="22"/>
          <w:lang w:val="en-US" w:eastAsia="zh-CN"/>
        </w:rPr>
      </w:pPr>
      <w:ins w:id="138" w:author="Rapporteur" w:date="2022-01-24T01:07: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_Toc93878892 \h </w:instrText>
        </w:r>
      </w:ins>
      <w:r w:rsidR="004F2B16">
        <w:rPr>
          <w:noProof/>
        </w:rPr>
      </w:r>
      <w:r w:rsidR="004F2B16">
        <w:rPr>
          <w:noProof/>
        </w:rPr>
        <w:fldChar w:fldCharType="separate"/>
      </w:r>
      <w:ins w:id="139" w:author="Rapporteur" w:date="2022-01-24T01:07:00Z">
        <w:r>
          <w:rPr>
            <w:noProof/>
          </w:rPr>
          <w:t>24</w:t>
        </w:r>
        <w:r w:rsidR="004F2B16">
          <w:rPr>
            <w:noProof/>
          </w:rPr>
          <w:fldChar w:fldCharType="end"/>
        </w:r>
      </w:ins>
    </w:p>
    <w:p w:rsidR="003F7B3A" w:rsidRDefault="003F7B3A">
      <w:pPr>
        <w:pStyle w:val="40"/>
        <w:rPr>
          <w:ins w:id="140" w:author="Rapporteur" w:date="2022-01-24T01:07:00Z"/>
          <w:rFonts w:asciiTheme="minorHAnsi" w:hAnsiTheme="minorHAnsi" w:cstheme="minorBidi"/>
          <w:noProof/>
          <w:kern w:val="2"/>
          <w:sz w:val="21"/>
          <w:szCs w:val="22"/>
          <w:lang w:val="en-US" w:eastAsia="zh-CN"/>
        </w:rPr>
      </w:pPr>
      <w:ins w:id="141" w:author="Rapporteur" w:date="2022-01-24T01:07: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_Toc93878893 \h </w:instrText>
        </w:r>
      </w:ins>
      <w:r w:rsidR="004F2B16">
        <w:rPr>
          <w:noProof/>
        </w:rPr>
      </w:r>
      <w:r w:rsidR="004F2B16">
        <w:rPr>
          <w:noProof/>
        </w:rPr>
        <w:fldChar w:fldCharType="separate"/>
      </w:r>
      <w:ins w:id="142" w:author="Rapporteur" w:date="2022-01-24T01:07:00Z">
        <w:r>
          <w:rPr>
            <w:noProof/>
          </w:rPr>
          <w:t>24</w:t>
        </w:r>
        <w:r w:rsidR="004F2B16">
          <w:rPr>
            <w:noProof/>
          </w:rPr>
          <w:fldChar w:fldCharType="end"/>
        </w:r>
      </w:ins>
    </w:p>
    <w:p w:rsidR="003F7B3A" w:rsidRDefault="003F7B3A">
      <w:pPr>
        <w:pStyle w:val="40"/>
        <w:rPr>
          <w:ins w:id="143" w:author="Rapporteur" w:date="2022-01-24T01:07:00Z"/>
          <w:rFonts w:asciiTheme="minorHAnsi" w:hAnsiTheme="minorHAnsi" w:cstheme="minorBidi"/>
          <w:noProof/>
          <w:kern w:val="2"/>
          <w:sz w:val="21"/>
          <w:szCs w:val="22"/>
          <w:lang w:val="en-US" w:eastAsia="zh-CN"/>
        </w:rPr>
      </w:pPr>
      <w:ins w:id="144" w:author="Rapporteur" w:date="2022-01-24T01:07: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_Toc93878894 \h </w:instrText>
        </w:r>
      </w:ins>
      <w:r w:rsidR="004F2B16">
        <w:rPr>
          <w:noProof/>
        </w:rPr>
      </w:r>
      <w:r w:rsidR="004F2B16">
        <w:rPr>
          <w:noProof/>
        </w:rPr>
        <w:fldChar w:fldCharType="separate"/>
      </w:r>
      <w:ins w:id="145" w:author="Rapporteur" w:date="2022-01-24T01:07:00Z">
        <w:r>
          <w:rPr>
            <w:noProof/>
          </w:rPr>
          <w:t>25</w:t>
        </w:r>
        <w:r w:rsidR="004F2B16">
          <w:rPr>
            <w:noProof/>
          </w:rPr>
          <w:fldChar w:fldCharType="end"/>
        </w:r>
      </w:ins>
    </w:p>
    <w:p w:rsidR="003F7B3A" w:rsidRDefault="003F7B3A">
      <w:pPr>
        <w:pStyle w:val="50"/>
        <w:rPr>
          <w:ins w:id="146" w:author="Rapporteur" w:date="2022-01-24T01:07:00Z"/>
          <w:rFonts w:asciiTheme="minorHAnsi" w:hAnsiTheme="minorHAnsi" w:cstheme="minorBidi"/>
          <w:noProof/>
          <w:kern w:val="2"/>
          <w:sz w:val="21"/>
          <w:szCs w:val="22"/>
          <w:lang w:val="en-US" w:eastAsia="zh-CN"/>
        </w:rPr>
      </w:pPr>
      <w:ins w:id="147" w:author="Rapporteur" w:date="2022-01-24T01:07:00Z">
        <w:r>
          <w:rPr>
            <w:noProof/>
          </w:rPr>
          <w:t>5.x.2.2.1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_Toc93878895 \h </w:instrText>
        </w:r>
      </w:ins>
      <w:r w:rsidR="004F2B16">
        <w:rPr>
          <w:noProof/>
        </w:rPr>
      </w:r>
      <w:r w:rsidR="004F2B16">
        <w:rPr>
          <w:noProof/>
        </w:rPr>
        <w:fldChar w:fldCharType="separate"/>
      </w:r>
      <w:ins w:id="148" w:author="Rapporteur" w:date="2022-01-24T01:07:00Z">
        <w:r>
          <w:rPr>
            <w:noProof/>
          </w:rPr>
          <w:t>25</w:t>
        </w:r>
        <w:r w:rsidR="004F2B16">
          <w:rPr>
            <w:noProof/>
          </w:rPr>
          <w:fldChar w:fldCharType="end"/>
        </w:r>
      </w:ins>
    </w:p>
    <w:p w:rsidR="003F7B3A" w:rsidRDefault="003F7B3A">
      <w:pPr>
        <w:pStyle w:val="50"/>
        <w:rPr>
          <w:ins w:id="149" w:author="Rapporteur" w:date="2022-01-24T01:07:00Z"/>
          <w:rFonts w:asciiTheme="minorHAnsi" w:hAnsiTheme="minorHAnsi" w:cstheme="minorBidi"/>
          <w:noProof/>
          <w:kern w:val="2"/>
          <w:sz w:val="21"/>
          <w:szCs w:val="22"/>
          <w:lang w:val="en-US" w:eastAsia="zh-CN"/>
        </w:rPr>
      </w:pPr>
      <w:ins w:id="150" w:author="Rapporteur" w:date="2022-01-24T01:07: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_Toc93878896 \h </w:instrText>
        </w:r>
      </w:ins>
      <w:r w:rsidR="004F2B16">
        <w:rPr>
          <w:noProof/>
        </w:rPr>
      </w:r>
      <w:r w:rsidR="004F2B16">
        <w:rPr>
          <w:noProof/>
        </w:rPr>
        <w:fldChar w:fldCharType="separate"/>
      </w:r>
      <w:ins w:id="151" w:author="Rapporteur" w:date="2022-01-24T01:07:00Z">
        <w:r>
          <w:rPr>
            <w:noProof/>
          </w:rPr>
          <w:t>25</w:t>
        </w:r>
        <w:r w:rsidR="004F2B16">
          <w:rPr>
            <w:noProof/>
          </w:rPr>
          <w:fldChar w:fldCharType="end"/>
        </w:r>
      </w:ins>
    </w:p>
    <w:p w:rsidR="003F7B3A" w:rsidRDefault="003F7B3A">
      <w:pPr>
        <w:pStyle w:val="40"/>
        <w:rPr>
          <w:ins w:id="152" w:author="Rapporteur" w:date="2022-01-24T01:07:00Z"/>
          <w:rFonts w:asciiTheme="minorHAnsi" w:hAnsiTheme="minorHAnsi" w:cstheme="minorBidi"/>
          <w:noProof/>
          <w:kern w:val="2"/>
          <w:sz w:val="21"/>
          <w:szCs w:val="22"/>
          <w:lang w:val="en-US" w:eastAsia="zh-CN"/>
        </w:rPr>
      </w:pPr>
      <w:ins w:id="153" w:author="Rapporteur" w:date="2022-01-24T01:07: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_Toc93878897 \h </w:instrText>
        </w:r>
      </w:ins>
      <w:r w:rsidR="004F2B16">
        <w:rPr>
          <w:noProof/>
        </w:rPr>
      </w:r>
      <w:r w:rsidR="004F2B16">
        <w:rPr>
          <w:noProof/>
        </w:rPr>
        <w:fldChar w:fldCharType="separate"/>
      </w:r>
      <w:ins w:id="154" w:author="Rapporteur" w:date="2022-01-24T01:07:00Z">
        <w:r>
          <w:rPr>
            <w:noProof/>
          </w:rPr>
          <w:t>25</w:t>
        </w:r>
        <w:r w:rsidR="004F2B16">
          <w:rPr>
            <w:noProof/>
          </w:rPr>
          <w:fldChar w:fldCharType="end"/>
        </w:r>
      </w:ins>
    </w:p>
    <w:p w:rsidR="003F7B3A" w:rsidRDefault="003F7B3A">
      <w:pPr>
        <w:pStyle w:val="10"/>
        <w:rPr>
          <w:ins w:id="155" w:author="Rapporteur" w:date="2022-01-24T01:07:00Z"/>
          <w:rFonts w:asciiTheme="minorHAnsi" w:hAnsiTheme="minorHAnsi" w:cstheme="minorBidi"/>
          <w:noProof/>
          <w:kern w:val="2"/>
          <w:sz w:val="21"/>
          <w:szCs w:val="22"/>
          <w:lang w:val="en-US" w:eastAsia="zh-CN"/>
        </w:rPr>
      </w:pPr>
      <w:ins w:id="156" w:author="Rapporteur" w:date="2022-01-24T01:07: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4F2B16">
          <w:rPr>
            <w:noProof/>
          </w:rPr>
          <w:fldChar w:fldCharType="begin"/>
        </w:r>
        <w:r>
          <w:rPr>
            <w:noProof/>
          </w:rPr>
          <w:instrText xml:space="preserve"> PAGEREF _Toc93878898 \h </w:instrText>
        </w:r>
      </w:ins>
      <w:r w:rsidR="004F2B16">
        <w:rPr>
          <w:noProof/>
        </w:rPr>
      </w:r>
      <w:r w:rsidR="004F2B16">
        <w:rPr>
          <w:noProof/>
        </w:rPr>
        <w:fldChar w:fldCharType="separate"/>
      </w:r>
      <w:ins w:id="157" w:author="Rapporteur" w:date="2022-01-24T01:07:00Z">
        <w:r>
          <w:rPr>
            <w:noProof/>
          </w:rPr>
          <w:t>25</w:t>
        </w:r>
        <w:r w:rsidR="004F2B16">
          <w:rPr>
            <w:noProof/>
          </w:rPr>
          <w:fldChar w:fldCharType="end"/>
        </w:r>
      </w:ins>
    </w:p>
    <w:p w:rsidR="003F7B3A" w:rsidRDefault="003F7B3A">
      <w:pPr>
        <w:pStyle w:val="20"/>
        <w:rPr>
          <w:ins w:id="158" w:author="Rapporteur" w:date="2022-01-24T01:07:00Z"/>
          <w:rFonts w:asciiTheme="minorHAnsi" w:hAnsiTheme="minorHAnsi" w:cstheme="minorBidi"/>
          <w:noProof/>
          <w:kern w:val="2"/>
          <w:sz w:val="21"/>
          <w:szCs w:val="22"/>
          <w:lang w:val="en-US" w:eastAsia="zh-CN"/>
        </w:rPr>
      </w:pPr>
      <w:ins w:id="159" w:author="Rapporteur" w:date="2022-01-24T01:07: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_Toc93878899 \h </w:instrText>
        </w:r>
      </w:ins>
      <w:r w:rsidR="004F2B16">
        <w:rPr>
          <w:noProof/>
        </w:rPr>
      </w:r>
      <w:r w:rsidR="004F2B16">
        <w:rPr>
          <w:noProof/>
        </w:rPr>
        <w:fldChar w:fldCharType="separate"/>
      </w:r>
      <w:ins w:id="160" w:author="Rapporteur" w:date="2022-01-24T01:07:00Z">
        <w:r>
          <w:rPr>
            <w:noProof/>
          </w:rPr>
          <w:t>25</w:t>
        </w:r>
        <w:r w:rsidR="004F2B16">
          <w:rPr>
            <w:noProof/>
          </w:rPr>
          <w:fldChar w:fldCharType="end"/>
        </w:r>
      </w:ins>
    </w:p>
    <w:p w:rsidR="003F7B3A" w:rsidRDefault="003F7B3A">
      <w:pPr>
        <w:pStyle w:val="20"/>
        <w:rPr>
          <w:ins w:id="161" w:author="Rapporteur" w:date="2022-01-24T01:07:00Z"/>
          <w:rFonts w:asciiTheme="minorHAnsi" w:hAnsiTheme="minorHAnsi" w:cstheme="minorBidi"/>
          <w:noProof/>
          <w:kern w:val="2"/>
          <w:sz w:val="21"/>
          <w:szCs w:val="22"/>
          <w:lang w:val="en-US" w:eastAsia="zh-CN"/>
        </w:rPr>
      </w:pPr>
      <w:ins w:id="162" w:author="Rapporteur" w:date="2022-01-24T01:07: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4F2B16">
          <w:rPr>
            <w:noProof/>
          </w:rPr>
          <w:fldChar w:fldCharType="begin"/>
        </w:r>
        <w:r>
          <w:rPr>
            <w:noProof/>
          </w:rPr>
          <w:instrText xml:space="preserve"> PAGEREF _Toc93878900 \h </w:instrText>
        </w:r>
      </w:ins>
      <w:r w:rsidR="004F2B16">
        <w:rPr>
          <w:noProof/>
        </w:rPr>
      </w:r>
      <w:r w:rsidR="004F2B16">
        <w:rPr>
          <w:noProof/>
        </w:rPr>
        <w:fldChar w:fldCharType="separate"/>
      </w:r>
      <w:ins w:id="163" w:author="Rapporteur" w:date="2022-01-24T01:07:00Z">
        <w:r>
          <w:rPr>
            <w:noProof/>
          </w:rPr>
          <w:t>25</w:t>
        </w:r>
        <w:r w:rsidR="004F2B16">
          <w:rPr>
            <w:noProof/>
          </w:rPr>
          <w:fldChar w:fldCharType="end"/>
        </w:r>
      </w:ins>
    </w:p>
    <w:p w:rsidR="003F7B3A" w:rsidRDefault="003F7B3A">
      <w:pPr>
        <w:pStyle w:val="30"/>
        <w:rPr>
          <w:ins w:id="164" w:author="Rapporteur" w:date="2022-01-24T01:07:00Z"/>
          <w:rFonts w:asciiTheme="minorHAnsi" w:hAnsiTheme="minorHAnsi" w:cstheme="minorBidi"/>
          <w:noProof/>
          <w:kern w:val="2"/>
          <w:sz w:val="21"/>
          <w:szCs w:val="22"/>
          <w:lang w:val="en-US" w:eastAsia="zh-CN"/>
        </w:rPr>
      </w:pPr>
      <w:ins w:id="165" w:author="Rapporteur" w:date="2022-01-24T01:07: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_Toc93878901 \h </w:instrText>
        </w:r>
      </w:ins>
      <w:r w:rsidR="004F2B16">
        <w:rPr>
          <w:noProof/>
        </w:rPr>
      </w:r>
      <w:r w:rsidR="004F2B16">
        <w:rPr>
          <w:noProof/>
        </w:rPr>
        <w:fldChar w:fldCharType="separate"/>
      </w:r>
      <w:ins w:id="166" w:author="Rapporteur" w:date="2022-01-24T01:07:00Z">
        <w:r>
          <w:rPr>
            <w:noProof/>
          </w:rPr>
          <w:t>25</w:t>
        </w:r>
        <w:r w:rsidR="004F2B16">
          <w:rPr>
            <w:noProof/>
          </w:rPr>
          <w:fldChar w:fldCharType="end"/>
        </w:r>
      </w:ins>
    </w:p>
    <w:p w:rsidR="003F7B3A" w:rsidRDefault="003F7B3A">
      <w:pPr>
        <w:pStyle w:val="30"/>
        <w:rPr>
          <w:ins w:id="167" w:author="Rapporteur" w:date="2022-01-24T01:07:00Z"/>
          <w:rFonts w:asciiTheme="minorHAnsi" w:hAnsiTheme="minorHAnsi" w:cstheme="minorBidi"/>
          <w:noProof/>
          <w:kern w:val="2"/>
          <w:sz w:val="21"/>
          <w:szCs w:val="22"/>
          <w:lang w:val="en-US" w:eastAsia="zh-CN"/>
        </w:rPr>
      </w:pPr>
      <w:ins w:id="168" w:author="Rapporteur" w:date="2022-01-24T01:07: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_Toc93878902 \h </w:instrText>
        </w:r>
      </w:ins>
      <w:r w:rsidR="004F2B16">
        <w:rPr>
          <w:noProof/>
        </w:rPr>
      </w:r>
      <w:r w:rsidR="004F2B16">
        <w:rPr>
          <w:noProof/>
        </w:rPr>
        <w:fldChar w:fldCharType="separate"/>
      </w:r>
      <w:ins w:id="169" w:author="Rapporteur" w:date="2022-01-24T01:07:00Z">
        <w:r>
          <w:rPr>
            <w:noProof/>
          </w:rPr>
          <w:t>25</w:t>
        </w:r>
        <w:r w:rsidR="004F2B16">
          <w:rPr>
            <w:noProof/>
          </w:rPr>
          <w:fldChar w:fldCharType="end"/>
        </w:r>
      </w:ins>
    </w:p>
    <w:p w:rsidR="003F7B3A" w:rsidRDefault="003F7B3A">
      <w:pPr>
        <w:pStyle w:val="40"/>
        <w:rPr>
          <w:ins w:id="170" w:author="Rapporteur" w:date="2022-01-24T01:07:00Z"/>
          <w:rFonts w:asciiTheme="minorHAnsi" w:hAnsiTheme="minorHAnsi" w:cstheme="minorBidi"/>
          <w:noProof/>
          <w:kern w:val="2"/>
          <w:sz w:val="21"/>
          <w:szCs w:val="22"/>
          <w:lang w:val="en-US" w:eastAsia="zh-CN"/>
        </w:rPr>
      </w:pPr>
      <w:ins w:id="171" w:author="Rapporteur" w:date="2022-01-24T01:07: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_Toc93878903 \h </w:instrText>
        </w:r>
      </w:ins>
      <w:r w:rsidR="004F2B16">
        <w:rPr>
          <w:noProof/>
        </w:rPr>
      </w:r>
      <w:r w:rsidR="004F2B16">
        <w:rPr>
          <w:noProof/>
        </w:rPr>
        <w:fldChar w:fldCharType="separate"/>
      </w:r>
      <w:ins w:id="172" w:author="Rapporteur" w:date="2022-01-24T01:07:00Z">
        <w:r>
          <w:rPr>
            <w:noProof/>
          </w:rPr>
          <w:t>25</w:t>
        </w:r>
        <w:r w:rsidR="004F2B16">
          <w:rPr>
            <w:noProof/>
          </w:rPr>
          <w:fldChar w:fldCharType="end"/>
        </w:r>
      </w:ins>
    </w:p>
    <w:p w:rsidR="003F7B3A" w:rsidRDefault="003F7B3A">
      <w:pPr>
        <w:pStyle w:val="40"/>
        <w:rPr>
          <w:ins w:id="173" w:author="Rapporteur" w:date="2022-01-24T01:07:00Z"/>
          <w:rFonts w:asciiTheme="minorHAnsi" w:hAnsiTheme="minorHAnsi" w:cstheme="minorBidi"/>
          <w:noProof/>
          <w:kern w:val="2"/>
          <w:sz w:val="21"/>
          <w:szCs w:val="22"/>
          <w:lang w:val="en-US" w:eastAsia="zh-CN"/>
        </w:rPr>
      </w:pPr>
      <w:ins w:id="174"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4F2B16">
          <w:rPr>
            <w:noProof/>
          </w:rPr>
          <w:fldChar w:fldCharType="begin"/>
        </w:r>
        <w:r>
          <w:rPr>
            <w:noProof/>
          </w:rPr>
          <w:instrText xml:space="preserve"> PAGEREF _Toc93878904 \h </w:instrText>
        </w:r>
      </w:ins>
      <w:r w:rsidR="004F2B16">
        <w:rPr>
          <w:noProof/>
        </w:rPr>
      </w:r>
      <w:r w:rsidR="004F2B16">
        <w:rPr>
          <w:noProof/>
        </w:rPr>
        <w:fldChar w:fldCharType="separate"/>
      </w:r>
      <w:ins w:id="175" w:author="Rapporteur" w:date="2022-01-24T01:07:00Z">
        <w:r>
          <w:rPr>
            <w:noProof/>
          </w:rPr>
          <w:t>26</w:t>
        </w:r>
        <w:r w:rsidR="004F2B16">
          <w:rPr>
            <w:noProof/>
          </w:rPr>
          <w:fldChar w:fldCharType="end"/>
        </w:r>
      </w:ins>
    </w:p>
    <w:p w:rsidR="003F7B3A" w:rsidRDefault="003F7B3A">
      <w:pPr>
        <w:pStyle w:val="50"/>
        <w:rPr>
          <w:ins w:id="176" w:author="Rapporteur" w:date="2022-01-24T01:07:00Z"/>
          <w:rFonts w:asciiTheme="minorHAnsi" w:hAnsiTheme="minorHAnsi" w:cstheme="minorBidi"/>
          <w:noProof/>
          <w:kern w:val="2"/>
          <w:sz w:val="21"/>
          <w:szCs w:val="22"/>
          <w:lang w:val="en-US" w:eastAsia="zh-CN"/>
        </w:rPr>
      </w:pPr>
      <w:ins w:id="177"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_Toc93878905 \h </w:instrText>
        </w:r>
      </w:ins>
      <w:r w:rsidR="004F2B16">
        <w:rPr>
          <w:noProof/>
        </w:rPr>
      </w:r>
      <w:r w:rsidR="004F2B16">
        <w:rPr>
          <w:noProof/>
        </w:rPr>
        <w:fldChar w:fldCharType="separate"/>
      </w:r>
      <w:ins w:id="178" w:author="Rapporteur" w:date="2022-01-24T01:07:00Z">
        <w:r>
          <w:rPr>
            <w:noProof/>
          </w:rPr>
          <w:t>26</w:t>
        </w:r>
        <w:r w:rsidR="004F2B16">
          <w:rPr>
            <w:noProof/>
          </w:rPr>
          <w:fldChar w:fldCharType="end"/>
        </w:r>
      </w:ins>
    </w:p>
    <w:p w:rsidR="003F7B3A" w:rsidRDefault="003F7B3A">
      <w:pPr>
        <w:pStyle w:val="50"/>
        <w:rPr>
          <w:ins w:id="179" w:author="Rapporteur" w:date="2022-01-24T01:07:00Z"/>
          <w:rFonts w:asciiTheme="minorHAnsi" w:hAnsiTheme="minorHAnsi" w:cstheme="minorBidi"/>
          <w:noProof/>
          <w:kern w:val="2"/>
          <w:sz w:val="21"/>
          <w:szCs w:val="22"/>
          <w:lang w:val="en-US" w:eastAsia="zh-CN"/>
        </w:rPr>
      </w:pPr>
      <w:ins w:id="180" w:author="Rapporteur" w:date="2022-01-24T01:07:00Z">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4F2B16">
          <w:rPr>
            <w:noProof/>
          </w:rPr>
          <w:fldChar w:fldCharType="begin"/>
        </w:r>
        <w:r>
          <w:rPr>
            <w:noProof/>
          </w:rPr>
          <w:instrText xml:space="preserve"> PAGEREF _Toc93878906 \h </w:instrText>
        </w:r>
      </w:ins>
      <w:r w:rsidR="004F2B16">
        <w:rPr>
          <w:noProof/>
        </w:rPr>
      </w:r>
      <w:r w:rsidR="004F2B16">
        <w:rPr>
          <w:noProof/>
        </w:rPr>
        <w:fldChar w:fldCharType="separate"/>
      </w:r>
      <w:ins w:id="181" w:author="Rapporteur" w:date="2022-01-24T01:07:00Z">
        <w:r>
          <w:rPr>
            <w:noProof/>
          </w:rPr>
          <w:t>26</w:t>
        </w:r>
        <w:r w:rsidR="004F2B16">
          <w:rPr>
            <w:noProof/>
          </w:rPr>
          <w:fldChar w:fldCharType="end"/>
        </w:r>
      </w:ins>
    </w:p>
    <w:p w:rsidR="003F7B3A" w:rsidRDefault="003F7B3A">
      <w:pPr>
        <w:pStyle w:val="40"/>
        <w:rPr>
          <w:ins w:id="182" w:author="Rapporteur" w:date="2022-01-24T01:07:00Z"/>
          <w:rFonts w:asciiTheme="minorHAnsi" w:hAnsiTheme="minorHAnsi" w:cstheme="minorBidi"/>
          <w:noProof/>
          <w:kern w:val="2"/>
          <w:sz w:val="21"/>
          <w:szCs w:val="22"/>
          <w:lang w:val="en-US" w:eastAsia="zh-CN"/>
        </w:rPr>
      </w:pPr>
      <w:ins w:id="183"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4F2B16">
          <w:rPr>
            <w:noProof/>
          </w:rPr>
          <w:fldChar w:fldCharType="begin"/>
        </w:r>
        <w:r>
          <w:rPr>
            <w:noProof/>
          </w:rPr>
          <w:instrText xml:space="preserve"> PAGEREF _Toc93878907 \h </w:instrText>
        </w:r>
      </w:ins>
      <w:r w:rsidR="004F2B16">
        <w:rPr>
          <w:noProof/>
        </w:rPr>
      </w:r>
      <w:r w:rsidR="004F2B16">
        <w:rPr>
          <w:noProof/>
        </w:rPr>
        <w:fldChar w:fldCharType="separate"/>
      </w:r>
      <w:ins w:id="184" w:author="Rapporteur" w:date="2022-01-24T01:07:00Z">
        <w:r>
          <w:rPr>
            <w:noProof/>
          </w:rPr>
          <w:t>27</w:t>
        </w:r>
        <w:r w:rsidR="004F2B16">
          <w:rPr>
            <w:noProof/>
          </w:rPr>
          <w:fldChar w:fldCharType="end"/>
        </w:r>
      </w:ins>
    </w:p>
    <w:p w:rsidR="003F7B3A" w:rsidRDefault="003F7B3A">
      <w:pPr>
        <w:pStyle w:val="50"/>
        <w:rPr>
          <w:ins w:id="185" w:author="Rapporteur" w:date="2022-01-24T01:07:00Z"/>
          <w:rFonts w:asciiTheme="minorHAnsi" w:hAnsiTheme="minorHAnsi" w:cstheme="minorBidi"/>
          <w:noProof/>
          <w:kern w:val="2"/>
          <w:sz w:val="21"/>
          <w:szCs w:val="22"/>
          <w:lang w:val="en-US" w:eastAsia="zh-CN"/>
        </w:rPr>
      </w:pPr>
      <w:ins w:id="186"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_Toc93878908 \h </w:instrText>
        </w:r>
      </w:ins>
      <w:r w:rsidR="004F2B16">
        <w:rPr>
          <w:noProof/>
        </w:rPr>
      </w:r>
      <w:r w:rsidR="004F2B16">
        <w:rPr>
          <w:noProof/>
        </w:rPr>
        <w:fldChar w:fldCharType="separate"/>
      </w:r>
      <w:ins w:id="187" w:author="Rapporteur" w:date="2022-01-24T01:07:00Z">
        <w:r>
          <w:rPr>
            <w:noProof/>
          </w:rPr>
          <w:t>27</w:t>
        </w:r>
        <w:r w:rsidR="004F2B16">
          <w:rPr>
            <w:noProof/>
          </w:rPr>
          <w:fldChar w:fldCharType="end"/>
        </w:r>
      </w:ins>
    </w:p>
    <w:p w:rsidR="003F7B3A" w:rsidRDefault="003F7B3A">
      <w:pPr>
        <w:pStyle w:val="50"/>
        <w:rPr>
          <w:ins w:id="188" w:author="Rapporteur" w:date="2022-01-24T01:07:00Z"/>
          <w:rFonts w:asciiTheme="minorHAnsi" w:hAnsiTheme="minorHAnsi" w:cstheme="minorBidi"/>
          <w:noProof/>
          <w:kern w:val="2"/>
          <w:sz w:val="21"/>
          <w:szCs w:val="22"/>
          <w:lang w:val="en-US" w:eastAsia="zh-CN"/>
        </w:rPr>
      </w:pPr>
      <w:ins w:id="189" w:author="Rapporteur" w:date="2022-01-24T01:07:00Z">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_Toc93878909 \h </w:instrText>
        </w:r>
      </w:ins>
      <w:r w:rsidR="004F2B16">
        <w:rPr>
          <w:noProof/>
        </w:rPr>
      </w:r>
      <w:r w:rsidR="004F2B16">
        <w:rPr>
          <w:noProof/>
        </w:rPr>
        <w:fldChar w:fldCharType="separate"/>
      </w:r>
      <w:ins w:id="190" w:author="Rapporteur" w:date="2022-01-24T01:07:00Z">
        <w:r>
          <w:rPr>
            <w:noProof/>
          </w:rPr>
          <w:t>27</w:t>
        </w:r>
        <w:r w:rsidR="004F2B16">
          <w:rPr>
            <w:noProof/>
          </w:rPr>
          <w:fldChar w:fldCharType="end"/>
        </w:r>
      </w:ins>
    </w:p>
    <w:p w:rsidR="003F7B3A" w:rsidRDefault="003F7B3A">
      <w:pPr>
        <w:pStyle w:val="20"/>
        <w:rPr>
          <w:ins w:id="191" w:author="Rapporteur" w:date="2022-01-24T01:07:00Z"/>
          <w:rFonts w:asciiTheme="minorHAnsi" w:hAnsiTheme="minorHAnsi" w:cstheme="minorBidi"/>
          <w:noProof/>
          <w:kern w:val="2"/>
          <w:sz w:val="21"/>
          <w:szCs w:val="22"/>
          <w:lang w:val="en-US" w:eastAsia="zh-CN"/>
        </w:rPr>
      </w:pPr>
      <w:ins w:id="192" w:author="Rapporteur" w:date="2022-01-24T01:07: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4F2B16">
          <w:rPr>
            <w:noProof/>
          </w:rPr>
          <w:fldChar w:fldCharType="begin"/>
        </w:r>
        <w:r>
          <w:rPr>
            <w:noProof/>
          </w:rPr>
          <w:instrText xml:space="preserve"> PAGEREF _Toc93878910 \h </w:instrText>
        </w:r>
      </w:ins>
      <w:r w:rsidR="004F2B16">
        <w:rPr>
          <w:noProof/>
        </w:rPr>
      </w:r>
      <w:r w:rsidR="004F2B16">
        <w:rPr>
          <w:noProof/>
        </w:rPr>
        <w:fldChar w:fldCharType="separate"/>
      </w:r>
      <w:ins w:id="193" w:author="Rapporteur" w:date="2022-01-24T01:07:00Z">
        <w:r>
          <w:rPr>
            <w:noProof/>
          </w:rPr>
          <w:t>28</w:t>
        </w:r>
        <w:r w:rsidR="004F2B16">
          <w:rPr>
            <w:noProof/>
          </w:rPr>
          <w:fldChar w:fldCharType="end"/>
        </w:r>
      </w:ins>
    </w:p>
    <w:p w:rsidR="003F7B3A" w:rsidRDefault="003F7B3A">
      <w:pPr>
        <w:pStyle w:val="30"/>
        <w:rPr>
          <w:ins w:id="194" w:author="Rapporteur" w:date="2022-01-24T01:07:00Z"/>
          <w:rFonts w:asciiTheme="minorHAnsi" w:hAnsiTheme="minorHAnsi" w:cstheme="minorBidi"/>
          <w:noProof/>
          <w:kern w:val="2"/>
          <w:sz w:val="21"/>
          <w:szCs w:val="22"/>
          <w:lang w:val="en-US" w:eastAsia="zh-CN"/>
        </w:rPr>
      </w:pPr>
      <w:ins w:id="195" w:author="Rapporteur" w:date="2022-01-24T01:07: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_Toc93878911 \h </w:instrText>
        </w:r>
      </w:ins>
      <w:r w:rsidR="004F2B16">
        <w:rPr>
          <w:noProof/>
        </w:rPr>
      </w:r>
      <w:r w:rsidR="004F2B16">
        <w:rPr>
          <w:noProof/>
        </w:rPr>
        <w:fldChar w:fldCharType="separate"/>
      </w:r>
      <w:ins w:id="196" w:author="Rapporteur" w:date="2022-01-24T01:07:00Z">
        <w:r>
          <w:rPr>
            <w:noProof/>
          </w:rPr>
          <w:t>28</w:t>
        </w:r>
        <w:r w:rsidR="004F2B16">
          <w:rPr>
            <w:noProof/>
          </w:rPr>
          <w:fldChar w:fldCharType="end"/>
        </w:r>
      </w:ins>
    </w:p>
    <w:p w:rsidR="003F7B3A" w:rsidRDefault="003F7B3A">
      <w:pPr>
        <w:pStyle w:val="30"/>
        <w:rPr>
          <w:ins w:id="197" w:author="Rapporteur" w:date="2022-01-24T01:07:00Z"/>
          <w:rFonts w:asciiTheme="minorHAnsi" w:hAnsiTheme="minorHAnsi" w:cstheme="minorBidi"/>
          <w:noProof/>
          <w:kern w:val="2"/>
          <w:sz w:val="21"/>
          <w:szCs w:val="22"/>
          <w:lang w:val="en-US" w:eastAsia="zh-CN"/>
        </w:rPr>
      </w:pPr>
      <w:ins w:id="198" w:author="Rapporteur" w:date="2022-01-24T01:07: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_Toc93878912 \h </w:instrText>
        </w:r>
      </w:ins>
      <w:r w:rsidR="004F2B16">
        <w:rPr>
          <w:noProof/>
        </w:rPr>
      </w:r>
      <w:r w:rsidR="004F2B16">
        <w:rPr>
          <w:noProof/>
        </w:rPr>
        <w:fldChar w:fldCharType="separate"/>
      </w:r>
      <w:ins w:id="199" w:author="Rapporteur" w:date="2022-01-24T01:07:00Z">
        <w:r>
          <w:rPr>
            <w:noProof/>
          </w:rPr>
          <w:t>28</w:t>
        </w:r>
        <w:r w:rsidR="004F2B16">
          <w:rPr>
            <w:noProof/>
          </w:rPr>
          <w:fldChar w:fldCharType="end"/>
        </w:r>
      </w:ins>
    </w:p>
    <w:p w:rsidR="003F7B3A" w:rsidRDefault="003F7B3A">
      <w:pPr>
        <w:pStyle w:val="40"/>
        <w:rPr>
          <w:ins w:id="200" w:author="Rapporteur" w:date="2022-01-24T01:07:00Z"/>
          <w:rFonts w:asciiTheme="minorHAnsi" w:hAnsiTheme="minorHAnsi" w:cstheme="minorBidi"/>
          <w:noProof/>
          <w:kern w:val="2"/>
          <w:sz w:val="21"/>
          <w:szCs w:val="22"/>
          <w:lang w:val="en-US" w:eastAsia="zh-CN"/>
        </w:rPr>
      </w:pPr>
      <w:ins w:id="201" w:author="Rapporteur" w:date="2022-01-24T01:07: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_Toc93878913 \h </w:instrText>
        </w:r>
      </w:ins>
      <w:r w:rsidR="004F2B16">
        <w:rPr>
          <w:noProof/>
        </w:rPr>
      </w:r>
      <w:r w:rsidR="004F2B16">
        <w:rPr>
          <w:noProof/>
        </w:rPr>
        <w:fldChar w:fldCharType="separate"/>
      </w:r>
      <w:ins w:id="202" w:author="Rapporteur" w:date="2022-01-24T01:07:00Z">
        <w:r>
          <w:rPr>
            <w:noProof/>
          </w:rPr>
          <w:t>28</w:t>
        </w:r>
        <w:r w:rsidR="004F2B16">
          <w:rPr>
            <w:noProof/>
          </w:rPr>
          <w:fldChar w:fldCharType="end"/>
        </w:r>
      </w:ins>
    </w:p>
    <w:p w:rsidR="003F7B3A" w:rsidRDefault="003F7B3A">
      <w:pPr>
        <w:pStyle w:val="40"/>
        <w:rPr>
          <w:ins w:id="203" w:author="Rapporteur" w:date="2022-01-24T01:07:00Z"/>
          <w:rFonts w:asciiTheme="minorHAnsi" w:hAnsiTheme="minorHAnsi" w:cstheme="minorBidi"/>
          <w:noProof/>
          <w:kern w:val="2"/>
          <w:sz w:val="21"/>
          <w:szCs w:val="22"/>
          <w:lang w:val="en-US" w:eastAsia="zh-CN"/>
        </w:rPr>
      </w:pPr>
      <w:ins w:id="204"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4F2B16">
          <w:rPr>
            <w:noProof/>
          </w:rPr>
          <w:fldChar w:fldCharType="begin"/>
        </w:r>
        <w:r>
          <w:rPr>
            <w:noProof/>
          </w:rPr>
          <w:instrText xml:space="preserve"> PAGEREF _Toc93878914 \h </w:instrText>
        </w:r>
      </w:ins>
      <w:r w:rsidR="004F2B16">
        <w:rPr>
          <w:noProof/>
        </w:rPr>
      </w:r>
      <w:r w:rsidR="004F2B16">
        <w:rPr>
          <w:noProof/>
        </w:rPr>
        <w:fldChar w:fldCharType="separate"/>
      </w:r>
      <w:ins w:id="205" w:author="Rapporteur" w:date="2022-01-24T01:07:00Z">
        <w:r>
          <w:rPr>
            <w:noProof/>
          </w:rPr>
          <w:t>29</w:t>
        </w:r>
        <w:r w:rsidR="004F2B16">
          <w:rPr>
            <w:noProof/>
          </w:rPr>
          <w:fldChar w:fldCharType="end"/>
        </w:r>
      </w:ins>
    </w:p>
    <w:p w:rsidR="003F7B3A" w:rsidRDefault="003F7B3A">
      <w:pPr>
        <w:pStyle w:val="50"/>
        <w:rPr>
          <w:ins w:id="206" w:author="Rapporteur" w:date="2022-01-24T01:07:00Z"/>
          <w:rFonts w:asciiTheme="minorHAnsi" w:hAnsiTheme="minorHAnsi" w:cstheme="minorBidi"/>
          <w:noProof/>
          <w:kern w:val="2"/>
          <w:sz w:val="21"/>
          <w:szCs w:val="22"/>
          <w:lang w:val="en-US" w:eastAsia="zh-CN"/>
        </w:rPr>
      </w:pPr>
      <w:ins w:id="207" w:author="Rapporteur" w:date="2022-01-24T01:07:00Z">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_Toc93878915 \h </w:instrText>
        </w:r>
      </w:ins>
      <w:r w:rsidR="004F2B16">
        <w:rPr>
          <w:noProof/>
        </w:rPr>
      </w:r>
      <w:r w:rsidR="004F2B16">
        <w:rPr>
          <w:noProof/>
        </w:rPr>
        <w:fldChar w:fldCharType="separate"/>
      </w:r>
      <w:ins w:id="208" w:author="Rapporteur" w:date="2022-01-24T01:07:00Z">
        <w:r>
          <w:rPr>
            <w:noProof/>
          </w:rPr>
          <w:t>29</w:t>
        </w:r>
        <w:r w:rsidR="004F2B16">
          <w:rPr>
            <w:noProof/>
          </w:rPr>
          <w:fldChar w:fldCharType="end"/>
        </w:r>
      </w:ins>
    </w:p>
    <w:p w:rsidR="003F7B3A" w:rsidRDefault="003F7B3A">
      <w:pPr>
        <w:pStyle w:val="50"/>
        <w:rPr>
          <w:ins w:id="209" w:author="Rapporteur" w:date="2022-01-24T01:07:00Z"/>
          <w:rFonts w:asciiTheme="minorHAnsi" w:hAnsiTheme="minorHAnsi" w:cstheme="minorBidi"/>
          <w:noProof/>
          <w:kern w:val="2"/>
          <w:sz w:val="21"/>
          <w:szCs w:val="22"/>
          <w:lang w:val="en-US" w:eastAsia="zh-CN"/>
        </w:rPr>
      </w:pPr>
      <w:ins w:id="210" w:author="Rapporteur" w:date="2022-01-24T01:07:00Z">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4F2B16">
          <w:rPr>
            <w:noProof/>
          </w:rPr>
          <w:fldChar w:fldCharType="begin"/>
        </w:r>
        <w:r>
          <w:rPr>
            <w:noProof/>
          </w:rPr>
          <w:instrText xml:space="preserve"> PAGEREF _Toc93878916 \h </w:instrText>
        </w:r>
      </w:ins>
      <w:r w:rsidR="004F2B16">
        <w:rPr>
          <w:noProof/>
        </w:rPr>
      </w:r>
      <w:r w:rsidR="004F2B16">
        <w:rPr>
          <w:noProof/>
        </w:rPr>
        <w:fldChar w:fldCharType="separate"/>
      </w:r>
      <w:ins w:id="211" w:author="Rapporteur" w:date="2022-01-24T01:07:00Z">
        <w:r>
          <w:rPr>
            <w:noProof/>
          </w:rPr>
          <w:t>29</w:t>
        </w:r>
        <w:r w:rsidR="004F2B16">
          <w:rPr>
            <w:noProof/>
          </w:rPr>
          <w:fldChar w:fldCharType="end"/>
        </w:r>
      </w:ins>
    </w:p>
    <w:p w:rsidR="003F7B3A" w:rsidRDefault="003F7B3A">
      <w:pPr>
        <w:pStyle w:val="40"/>
        <w:rPr>
          <w:ins w:id="212" w:author="Rapporteur" w:date="2022-01-24T01:07:00Z"/>
          <w:rFonts w:asciiTheme="minorHAnsi" w:hAnsiTheme="minorHAnsi" w:cstheme="minorBidi"/>
          <w:noProof/>
          <w:kern w:val="2"/>
          <w:sz w:val="21"/>
          <w:szCs w:val="22"/>
          <w:lang w:val="en-US" w:eastAsia="zh-CN"/>
        </w:rPr>
      </w:pPr>
      <w:ins w:id="213"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4F2B16">
          <w:rPr>
            <w:noProof/>
          </w:rPr>
          <w:fldChar w:fldCharType="begin"/>
        </w:r>
        <w:r>
          <w:rPr>
            <w:noProof/>
          </w:rPr>
          <w:instrText xml:space="preserve"> PAGEREF _Toc93878917 \h </w:instrText>
        </w:r>
      </w:ins>
      <w:r w:rsidR="004F2B16">
        <w:rPr>
          <w:noProof/>
        </w:rPr>
      </w:r>
      <w:r w:rsidR="004F2B16">
        <w:rPr>
          <w:noProof/>
        </w:rPr>
        <w:fldChar w:fldCharType="separate"/>
      </w:r>
      <w:ins w:id="214" w:author="Rapporteur" w:date="2022-01-24T01:07:00Z">
        <w:r>
          <w:rPr>
            <w:noProof/>
          </w:rPr>
          <w:t>30</w:t>
        </w:r>
        <w:r w:rsidR="004F2B16">
          <w:rPr>
            <w:noProof/>
          </w:rPr>
          <w:fldChar w:fldCharType="end"/>
        </w:r>
      </w:ins>
    </w:p>
    <w:p w:rsidR="003F7B3A" w:rsidRDefault="003F7B3A">
      <w:pPr>
        <w:pStyle w:val="50"/>
        <w:rPr>
          <w:ins w:id="215" w:author="Rapporteur" w:date="2022-01-24T01:07:00Z"/>
          <w:rFonts w:asciiTheme="minorHAnsi" w:hAnsiTheme="minorHAnsi" w:cstheme="minorBidi"/>
          <w:noProof/>
          <w:kern w:val="2"/>
          <w:sz w:val="21"/>
          <w:szCs w:val="22"/>
          <w:lang w:val="en-US" w:eastAsia="zh-CN"/>
        </w:rPr>
      </w:pPr>
      <w:ins w:id="216" w:author="Rapporteur" w:date="2022-01-24T01:07:00Z">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_Toc93878918 \h </w:instrText>
        </w:r>
      </w:ins>
      <w:r w:rsidR="004F2B16">
        <w:rPr>
          <w:noProof/>
        </w:rPr>
      </w:r>
      <w:r w:rsidR="004F2B16">
        <w:rPr>
          <w:noProof/>
        </w:rPr>
        <w:fldChar w:fldCharType="separate"/>
      </w:r>
      <w:ins w:id="217" w:author="Rapporteur" w:date="2022-01-24T01:07:00Z">
        <w:r>
          <w:rPr>
            <w:noProof/>
          </w:rPr>
          <w:t>30</w:t>
        </w:r>
        <w:r w:rsidR="004F2B16">
          <w:rPr>
            <w:noProof/>
          </w:rPr>
          <w:fldChar w:fldCharType="end"/>
        </w:r>
      </w:ins>
    </w:p>
    <w:p w:rsidR="003F7B3A" w:rsidRDefault="003F7B3A">
      <w:pPr>
        <w:pStyle w:val="50"/>
        <w:rPr>
          <w:ins w:id="218" w:author="Rapporteur" w:date="2022-01-24T01:07:00Z"/>
          <w:rFonts w:asciiTheme="minorHAnsi" w:hAnsiTheme="minorHAnsi" w:cstheme="minorBidi"/>
          <w:noProof/>
          <w:kern w:val="2"/>
          <w:sz w:val="21"/>
          <w:szCs w:val="22"/>
          <w:lang w:val="en-US" w:eastAsia="zh-CN"/>
        </w:rPr>
      </w:pPr>
      <w:ins w:id="219" w:author="Rapporteur" w:date="2022-01-24T01:07:00Z">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_Toc93878919 \h </w:instrText>
        </w:r>
      </w:ins>
      <w:r w:rsidR="004F2B16">
        <w:rPr>
          <w:noProof/>
        </w:rPr>
      </w:r>
      <w:r w:rsidR="004F2B16">
        <w:rPr>
          <w:noProof/>
        </w:rPr>
        <w:fldChar w:fldCharType="separate"/>
      </w:r>
      <w:ins w:id="220" w:author="Rapporteur" w:date="2022-01-24T01:07:00Z">
        <w:r>
          <w:rPr>
            <w:noProof/>
          </w:rPr>
          <w:t>30</w:t>
        </w:r>
        <w:r w:rsidR="004F2B16">
          <w:rPr>
            <w:noProof/>
          </w:rPr>
          <w:fldChar w:fldCharType="end"/>
        </w:r>
      </w:ins>
    </w:p>
    <w:p w:rsidR="003F7B3A" w:rsidRDefault="003F7B3A">
      <w:pPr>
        <w:pStyle w:val="20"/>
        <w:rPr>
          <w:ins w:id="221" w:author="Rapporteur" w:date="2022-01-24T01:07:00Z"/>
          <w:rFonts w:asciiTheme="minorHAnsi" w:hAnsiTheme="minorHAnsi" w:cstheme="minorBidi"/>
          <w:noProof/>
          <w:kern w:val="2"/>
          <w:sz w:val="21"/>
          <w:szCs w:val="22"/>
          <w:lang w:val="en-US" w:eastAsia="zh-CN"/>
        </w:rPr>
      </w:pPr>
      <w:ins w:id="222" w:author="Rapporteur" w:date="2022-01-24T01:07: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4F2B16">
          <w:rPr>
            <w:noProof/>
          </w:rPr>
          <w:fldChar w:fldCharType="begin"/>
        </w:r>
        <w:r>
          <w:rPr>
            <w:noProof/>
          </w:rPr>
          <w:instrText xml:space="preserve"> PAGEREF _Toc93878920 \h </w:instrText>
        </w:r>
      </w:ins>
      <w:r w:rsidR="004F2B16">
        <w:rPr>
          <w:noProof/>
        </w:rPr>
      </w:r>
      <w:r w:rsidR="004F2B16">
        <w:rPr>
          <w:noProof/>
        </w:rPr>
        <w:fldChar w:fldCharType="separate"/>
      </w:r>
      <w:ins w:id="223" w:author="Rapporteur" w:date="2022-01-24T01:07:00Z">
        <w:r>
          <w:rPr>
            <w:noProof/>
          </w:rPr>
          <w:t>31</w:t>
        </w:r>
        <w:r w:rsidR="004F2B16">
          <w:rPr>
            <w:noProof/>
          </w:rPr>
          <w:fldChar w:fldCharType="end"/>
        </w:r>
      </w:ins>
    </w:p>
    <w:p w:rsidR="003F7B3A" w:rsidRDefault="003F7B3A">
      <w:pPr>
        <w:pStyle w:val="30"/>
        <w:rPr>
          <w:ins w:id="224" w:author="Rapporteur" w:date="2022-01-24T01:07:00Z"/>
          <w:rFonts w:asciiTheme="minorHAnsi" w:hAnsiTheme="minorHAnsi" w:cstheme="minorBidi"/>
          <w:noProof/>
          <w:kern w:val="2"/>
          <w:sz w:val="21"/>
          <w:szCs w:val="22"/>
          <w:lang w:val="en-US" w:eastAsia="zh-CN"/>
        </w:rPr>
      </w:pPr>
      <w:ins w:id="225" w:author="Rapporteur" w:date="2022-01-24T01:07: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_Toc93878921 \h </w:instrText>
        </w:r>
      </w:ins>
      <w:r w:rsidR="004F2B16">
        <w:rPr>
          <w:noProof/>
        </w:rPr>
      </w:r>
      <w:r w:rsidR="004F2B16">
        <w:rPr>
          <w:noProof/>
        </w:rPr>
        <w:fldChar w:fldCharType="separate"/>
      </w:r>
      <w:ins w:id="226" w:author="Rapporteur" w:date="2022-01-24T01:07:00Z">
        <w:r>
          <w:rPr>
            <w:noProof/>
          </w:rPr>
          <w:t>31</w:t>
        </w:r>
        <w:r w:rsidR="004F2B16">
          <w:rPr>
            <w:noProof/>
          </w:rPr>
          <w:fldChar w:fldCharType="end"/>
        </w:r>
      </w:ins>
    </w:p>
    <w:p w:rsidR="003F7B3A" w:rsidRDefault="003F7B3A">
      <w:pPr>
        <w:pStyle w:val="30"/>
        <w:rPr>
          <w:ins w:id="227" w:author="Rapporteur" w:date="2022-01-24T01:07:00Z"/>
          <w:rFonts w:asciiTheme="minorHAnsi" w:hAnsiTheme="minorHAnsi" w:cstheme="minorBidi"/>
          <w:noProof/>
          <w:kern w:val="2"/>
          <w:sz w:val="21"/>
          <w:szCs w:val="22"/>
          <w:lang w:val="en-US" w:eastAsia="zh-CN"/>
        </w:rPr>
      </w:pPr>
      <w:ins w:id="228" w:author="Rapporteur" w:date="2022-01-24T01:07: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_Toc93878922 \h </w:instrText>
        </w:r>
      </w:ins>
      <w:r w:rsidR="004F2B16">
        <w:rPr>
          <w:noProof/>
        </w:rPr>
      </w:r>
      <w:r w:rsidR="004F2B16">
        <w:rPr>
          <w:noProof/>
        </w:rPr>
        <w:fldChar w:fldCharType="separate"/>
      </w:r>
      <w:ins w:id="229" w:author="Rapporteur" w:date="2022-01-24T01:07:00Z">
        <w:r>
          <w:rPr>
            <w:noProof/>
          </w:rPr>
          <w:t>31</w:t>
        </w:r>
        <w:r w:rsidR="004F2B16">
          <w:rPr>
            <w:noProof/>
          </w:rPr>
          <w:fldChar w:fldCharType="end"/>
        </w:r>
      </w:ins>
    </w:p>
    <w:p w:rsidR="003F7B3A" w:rsidRDefault="003F7B3A">
      <w:pPr>
        <w:pStyle w:val="40"/>
        <w:rPr>
          <w:ins w:id="230" w:author="Rapporteur" w:date="2022-01-24T01:07:00Z"/>
          <w:rFonts w:asciiTheme="minorHAnsi" w:hAnsiTheme="minorHAnsi" w:cstheme="minorBidi"/>
          <w:noProof/>
          <w:kern w:val="2"/>
          <w:sz w:val="21"/>
          <w:szCs w:val="22"/>
          <w:lang w:val="en-US" w:eastAsia="zh-CN"/>
        </w:rPr>
      </w:pPr>
      <w:ins w:id="231" w:author="Rapporteur" w:date="2022-01-24T01:07: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_Toc93878923 \h </w:instrText>
        </w:r>
      </w:ins>
      <w:r w:rsidR="004F2B16">
        <w:rPr>
          <w:noProof/>
        </w:rPr>
      </w:r>
      <w:r w:rsidR="004F2B16">
        <w:rPr>
          <w:noProof/>
        </w:rPr>
        <w:fldChar w:fldCharType="separate"/>
      </w:r>
      <w:ins w:id="232" w:author="Rapporteur" w:date="2022-01-24T01:07:00Z">
        <w:r>
          <w:rPr>
            <w:noProof/>
          </w:rPr>
          <w:t>31</w:t>
        </w:r>
        <w:r w:rsidR="004F2B16">
          <w:rPr>
            <w:noProof/>
          </w:rPr>
          <w:fldChar w:fldCharType="end"/>
        </w:r>
      </w:ins>
    </w:p>
    <w:p w:rsidR="003F7B3A" w:rsidRDefault="003F7B3A">
      <w:pPr>
        <w:pStyle w:val="40"/>
        <w:rPr>
          <w:ins w:id="233" w:author="Rapporteur" w:date="2022-01-24T01:07:00Z"/>
          <w:rFonts w:asciiTheme="minorHAnsi" w:hAnsiTheme="minorHAnsi" w:cstheme="minorBidi"/>
          <w:noProof/>
          <w:kern w:val="2"/>
          <w:sz w:val="21"/>
          <w:szCs w:val="22"/>
          <w:lang w:val="en-US" w:eastAsia="zh-CN"/>
        </w:rPr>
      </w:pPr>
      <w:ins w:id="234" w:author="Rapporteur" w:date="2022-01-24T01:07: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_Toc93878924 \h </w:instrText>
        </w:r>
      </w:ins>
      <w:r w:rsidR="004F2B16">
        <w:rPr>
          <w:noProof/>
        </w:rPr>
      </w:r>
      <w:r w:rsidR="004F2B16">
        <w:rPr>
          <w:noProof/>
        </w:rPr>
        <w:fldChar w:fldCharType="separate"/>
      </w:r>
      <w:ins w:id="235" w:author="Rapporteur" w:date="2022-01-24T01:07:00Z">
        <w:r>
          <w:rPr>
            <w:noProof/>
          </w:rPr>
          <w:t>31</w:t>
        </w:r>
        <w:r w:rsidR="004F2B16">
          <w:rPr>
            <w:noProof/>
          </w:rPr>
          <w:fldChar w:fldCharType="end"/>
        </w:r>
      </w:ins>
    </w:p>
    <w:p w:rsidR="003F7B3A" w:rsidRDefault="003F7B3A">
      <w:pPr>
        <w:pStyle w:val="50"/>
        <w:rPr>
          <w:ins w:id="236" w:author="Rapporteur" w:date="2022-01-24T01:07:00Z"/>
          <w:rFonts w:asciiTheme="minorHAnsi" w:hAnsiTheme="minorHAnsi" w:cstheme="minorBidi"/>
          <w:noProof/>
          <w:kern w:val="2"/>
          <w:sz w:val="21"/>
          <w:szCs w:val="22"/>
          <w:lang w:val="en-US" w:eastAsia="zh-CN"/>
        </w:rPr>
      </w:pPr>
      <w:ins w:id="237" w:author="Rapporteur" w:date="2022-01-24T01:07:00Z">
        <w:r>
          <w:rPr>
            <w:noProof/>
          </w:rPr>
          <w:t>6.x.2.2.1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_Toc93878925 \h </w:instrText>
        </w:r>
      </w:ins>
      <w:r w:rsidR="004F2B16">
        <w:rPr>
          <w:noProof/>
        </w:rPr>
      </w:r>
      <w:r w:rsidR="004F2B16">
        <w:rPr>
          <w:noProof/>
        </w:rPr>
        <w:fldChar w:fldCharType="separate"/>
      </w:r>
      <w:ins w:id="238" w:author="Rapporteur" w:date="2022-01-24T01:07:00Z">
        <w:r>
          <w:rPr>
            <w:noProof/>
          </w:rPr>
          <w:t>31</w:t>
        </w:r>
        <w:r w:rsidR="004F2B16">
          <w:rPr>
            <w:noProof/>
          </w:rPr>
          <w:fldChar w:fldCharType="end"/>
        </w:r>
      </w:ins>
    </w:p>
    <w:p w:rsidR="003F7B3A" w:rsidRDefault="003F7B3A">
      <w:pPr>
        <w:pStyle w:val="50"/>
        <w:rPr>
          <w:ins w:id="239" w:author="Rapporteur" w:date="2022-01-24T01:07:00Z"/>
          <w:rFonts w:asciiTheme="minorHAnsi" w:hAnsiTheme="minorHAnsi" w:cstheme="minorBidi"/>
          <w:noProof/>
          <w:kern w:val="2"/>
          <w:sz w:val="21"/>
          <w:szCs w:val="22"/>
          <w:lang w:val="en-US" w:eastAsia="zh-CN"/>
        </w:rPr>
      </w:pPr>
      <w:ins w:id="240" w:author="Rapporteur" w:date="2022-01-24T01:07: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_Toc93878926 \h </w:instrText>
        </w:r>
      </w:ins>
      <w:r w:rsidR="004F2B16">
        <w:rPr>
          <w:noProof/>
        </w:rPr>
      </w:r>
      <w:r w:rsidR="004F2B16">
        <w:rPr>
          <w:noProof/>
        </w:rPr>
        <w:fldChar w:fldCharType="separate"/>
      </w:r>
      <w:ins w:id="241" w:author="Rapporteur" w:date="2022-01-24T01:07:00Z">
        <w:r>
          <w:rPr>
            <w:noProof/>
          </w:rPr>
          <w:t>31</w:t>
        </w:r>
        <w:r w:rsidR="004F2B16">
          <w:rPr>
            <w:noProof/>
          </w:rPr>
          <w:fldChar w:fldCharType="end"/>
        </w:r>
      </w:ins>
    </w:p>
    <w:p w:rsidR="003F7B3A" w:rsidRDefault="003F7B3A">
      <w:pPr>
        <w:pStyle w:val="40"/>
        <w:rPr>
          <w:ins w:id="242" w:author="Rapporteur" w:date="2022-01-24T01:07:00Z"/>
          <w:rFonts w:asciiTheme="minorHAnsi" w:hAnsiTheme="minorHAnsi" w:cstheme="minorBidi"/>
          <w:noProof/>
          <w:kern w:val="2"/>
          <w:sz w:val="21"/>
          <w:szCs w:val="22"/>
          <w:lang w:val="en-US" w:eastAsia="zh-CN"/>
        </w:rPr>
      </w:pPr>
      <w:ins w:id="243" w:author="Rapporteur" w:date="2022-01-24T01:07: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_Toc93878927 \h </w:instrText>
        </w:r>
      </w:ins>
      <w:r w:rsidR="004F2B16">
        <w:rPr>
          <w:noProof/>
        </w:rPr>
      </w:r>
      <w:r w:rsidR="004F2B16">
        <w:rPr>
          <w:noProof/>
        </w:rPr>
        <w:fldChar w:fldCharType="separate"/>
      </w:r>
      <w:ins w:id="244" w:author="Rapporteur" w:date="2022-01-24T01:07:00Z">
        <w:r>
          <w:rPr>
            <w:noProof/>
          </w:rPr>
          <w:t>31</w:t>
        </w:r>
        <w:r w:rsidR="004F2B16">
          <w:rPr>
            <w:noProof/>
          </w:rPr>
          <w:fldChar w:fldCharType="end"/>
        </w:r>
      </w:ins>
    </w:p>
    <w:p w:rsidR="003F7B3A" w:rsidRDefault="003F7B3A">
      <w:pPr>
        <w:pStyle w:val="10"/>
        <w:rPr>
          <w:ins w:id="245" w:author="Rapporteur" w:date="2022-01-24T01:07:00Z"/>
          <w:rFonts w:asciiTheme="minorHAnsi" w:hAnsiTheme="minorHAnsi" w:cstheme="minorBidi"/>
          <w:noProof/>
          <w:kern w:val="2"/>
          <w:sz w:val="21"/>
          <w:szCs w:val="22"/>
          <w:lang w:val="en-US" w:eastAsia="zh-CN"/>
        </w:rPr>
      </w:pPr>
      <w:ins w:id="246" w:author="Rapporteur" w:date="2022-01-24T01:07: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4F2B16">
          <w:rPr>
            <w:noProof/>
          </w:rPr>
          <w:fldChar w:fldCharType="begin"/>
        </w:r>
        <w:r>
          <w:rPr>
            <w:noProof/>
          </w:rPr>
          <w:instrText xml:space="preserve"> PAGEREF _Toc93878928 \h </w:instrText>
        </w:r>
      </w:ins>
      <w:r w:rsidR="004F2B16">
        <w:rPr>
          <w:noProof/>
        </w:rPr>
      </w:r>
      <w:r w:rsidR="004F2B16">
        <w:rPr>
          <w:noProof/>
        </w:rPr>
        <w:fldChar w:fldCharType="separate"/>
      </w:r>
      <w:ins w:id="247" w:author="Rapporteur" w:date="2022-01-24T01:07:00Z">
        <w:r>
          <w:rPr>
            <w:noProof/>
          </w:rPr>
          <w:t>32</w:t>
        </w:r>
        <w:r w:rsidR="004F2B16">
          <w:rPr>
            <w:noProof/>
          </w:rPr>
          <w:fldChar w:fldCharType="end"/>
        </w:r>
      </w:ins>
    </w:p>
    <w:p w:rsidR="003F7B3A" w:rsidRDefault="003F7B3A">
      <w:pPr>
        <w:pStyle w:val="20"/>
        <w:rPr>
          <w:ins w:id="248" w:author="Rapporteur" w:date="2022-01-24T01:07:00Z"/>
          <w:rFonts w:asciiTheme="minorHAnsi" w:hAnsiTheme="minorHAnsi" w:cstheme="minorBidi"/>
          <w:noProof/>
          <w:kern w:val="2"/>
          <w:sz w:val="21"/>
          <w:szCs w:val="22"/>
          <w:lang w:val="en-US" w:eastAsia="zh-CN"/>
        </w:rPr>
      </w:pPr>
      <w:ins w:id="249" w:author="Rapporteur" w:date="2022-01-24T01:07: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_Toc93878929 \h </w:instrText>
        </w:r>
      </w:ins>
      <w:r w:rsidR="004F2B16">
        <w:rPr>
          <w:noProof/>
        </w:rPr>
      </w:r>
      <w:r w:rsidR="004F2B16">
        <w:rPr>
          <w:noProof/>
        </w:rPr>
        <w:fldChar w:fldCharType="separate"/>
      </w:r>
      <w:ins w:id="250" w:author="Rapporteur" w:date="2022-01-24T01:07:00Z">
        <w:r>
          <w:rPr>
            <w:noProof/>
          </w:rPr>
          <w:t>32</w:t>
        </w:r>
        <w:r w:rsidR="004F2B16">
          <w:rPr>
            <w:noProof/>
          </w:rPr>
          <w:fldChar w:fldCharType="end"/>
        </w:r>
      </w:ins>
    </w:p>
    <w:p w:rsidR="003F7B3A" w:rsidRDefault="003F7B3A">
      <w:pPr>
        <w:pStyle w:val="20"/>
        <w:rPr>
          <w:ins w:id="251" w:author="Rapporteur" w:date="2022-01-24T01:07:00Z"/>
          <w:rFonts w:asciiTheme="minorHAnsi" w:hAnsiTheme="minorHAnsi" w:cstheme="minorBidi"/>
          <w:noProof/>
          <w:kern w:val="2"/>
          <w:sz w:val="21"/>
          <w:szCs w:val="22"/>
          <w:lang w:val="en-US" w:eastAsia="zh-CN"/>
        </w:rPr>
      </w:pPr>
      <w:ins w:id="252" w:author="Rapporteur" w:date="2022-01-24T01:07: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4F2B16">
          <w:rPr>
            <w:noProof/>
          </w:rPr>
          <w:fldChar w:fldCharType="begin"/>
        </w:r>
        <w:r>
          <w:rPr>
            <w:noProof/>
          </w:rPr>
          <w:instrText xml:space="preserve"> PAGEREF _Toc93878930 \h </w:instrText>
        </w:r>
      </w:ins>
      <w:r w:rsidR="004F2B16">
        <w:rPr>
          <w:noProof/>
        </w:rPr>
      </w:r>
      <w:r w:rsidR="004F2B16">
        <w:rPr>
          <w:noProof/>
        </w:rPr>
        <w:fldChar w:fldCharType="separate"/>
      </w:r>
      <w:ins w:id="253" w:author="Rapporteur" w:date="2022-01-24T01:07:00Z">
        <w:r>
          <w:rPr>
            <w:noProof/>
          </w:rPr>
          <w:t>32</w:t>
        </w:r>
        <w:r w:rsidR="004F2B16">
          <w:rPr>
            <w:noProof/>
          </w:rPr>
          <w:fldChar w:fldCharType="end"/>
        </w:r>
      </w:ins>
    </w:p>
    <w:p w:rsidR="003F7B3A" w:rsidRDefault="003F7B3A">
      <w:pPr>
        <w:pStyle w:val="30"/>
        <w:rPr>
          <w:ins w:id="254" w:author="Rapporteur" w:date="2022-01-24T01:07:00Z"/>
          <w:rFonts w:asciiTheme="minorHAnsi" w:hAnsiTheme="minorHAnsi" w:cstheme="minorBidi"/>
          <w:noProof/>
          <w:kern w:val="2"/>
          <w:sz w:val="21"/>
          <w:szCs w:val="22"/>
          <w:lang w:val="en-US" w:eastAsia="zh-CN"/>
        </w:rPr>
      </w:pPr>
      <w:ins w:id="255" w:author="Rapporteur" w:date="2022-01-24T01:07: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_Toc93878931 \h </w:instrText>
        </w:r>
      </w:ins>
      <w:r w:rsidR="004F2B16">
        <w:rPr>
          <w:noProof/>
        </w:rPr>
      </w:r>
      <w:r w:rsidR="004F2B16">
        <w:rPr>
          <w:noProof/>
        </w:rPr>
        <w:fldChar w:fldCharType="separate"/>
      </w:r>
      <w:ins w:id="256" w:author="Rapporteur" w:date="2022-01-24T01:07:00Z">
        <w:r>
          <w:rPr>
            <w:noProof/>
          </w:rPr>
          <w:t>32</w:t>
        </w:r>
        <w:r w:rsidR="004F2B16">
          <w:rPr>
            <w:noProof/>
          </w:rPr>
          <w:fldChar w:fldCharType="end"/>
        </w:r>
      </w:ins>
    </w:p>
    <w:p w:rsidR="003F7B3A" w:rsidRDefault="003F7B3A">
      <w:pPr>
        <w:pStyle w:val="30"/>
        <w:rPr>
          <w:ins w:id="257" w:author="Rapporteur" w:date="2022-01-24T01:07:00Z"/>
          <w:rFonts w:asciiTheme="minorHAnsi" w:hAnsiTheme="minorHAnsi" w:cstheme="minorBidi"/>
          <w:noProof/>
          <w:kern w:val="2"/>
          <w:sz w:val="21"/>
          <w:szCs w:val="22"/>
          <w:lang w:val="en-US" w:eastAsia="zh-CN"/>
        </w:rPr>
      </w:pPr>
      <w:ins w:id="258" w:author="Rapporteur" w:date="2022-01-24T01:07: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4F2B16">
          <w:rPr>
            <w:noProof/>
          </w:rPr>
          <w:fldChar w:fldCharType="begin"/>
        </w:r>
        <w:r>
          <w:rPr>
            <w:noProof/>
          </w:rPr>
          <w:instrText xml:space="preserve"> PAGEREF _Toc93878932 \h </w:instrText>
        </w:r>
      </w:ins>
      <w:r w:rsidR="004F2B16">
        <w:rPr>
          <w:noProof/>
        </w:rPr>
      </w:r>
      <w:r w:rsidR="004F2B16">
        <w:rPr>
          <w:noProof/>
        </w:rPr>
        <w:fldChar w:fldCharType="separate"/>
      </w:r>
      <w:ins w:id="259" w:author="Rapporteur" w:date="2022-01-24T01:07:00Z">
        <w:r>
          <w:rPr>
            <w:noProof/>
          </w:rPr>
          <w:t>32</w:t>
        </w:r>
        <w:r w:rsidR="004F2B16">
          <w:rPr>
            <w:noProof/>
          </w:rPr>
          <w:fldChar w:fldCharType="end"/>
        </w:r>
      </w:ins>
    </w:p>
    <w:p w:rsidR="003F7B3A" w:rsidRDefault="003F7B3A">
      <w:pPr>
        <w:pStyle w:val="30"/>
        <w:rPr>
          <w:ins w:id="260" w:author="Rapporteur" w:date="2022-01-24T01:07:00Z"/>
          <w:rFonts w:asciiTheme="minorHAnsi" w:hAnsiTheme="minorHAnsi" w:cstheme="minorBidi"/>
          <w:noProof/>
          <w:kern w:val="2"/>
          <w:sz w:val="21"/>
          <w:szCs w:val="22"/>
          <w:lang w:val="en-US" w:eastAsia="zh-CN"/>
        </w:rPr>
      </w:pPr>
      <w:ins w:id="261" w:author="Rapporteur" w:date="2022-01-24T01:07: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4F2B16">
          <w:rPr>
            <w:noProof/>
          </w:rPr>
          <w:fldChar w:fldCharType="begin"/>
        </w:r>
        <w:r>
          <w:rPr>
            <w:noProof/>
          </w:rPr>
          <w:instrText xml:space="preserve"> PAGEREF _Toc93878933 \h </w:instrText>
        </w:r>
      </w:ins>
      <w:r w:rsidR="004F2B16">
        <w:rPr>
          <w:noProof/>
        </w:rPr>
      </w:r>
      <w:r w:rsidR="004F2B16">
        <w:rPr>
          <w:noProof/>
        </w:rPr>
        <w:fldChar w:fldCharType="separate"/>
      </w:r>
      <w:ins w:id="262" w:author="Rapporteur" w:date="2022-01-24T01:07:00Z">
        <w:r>
          <w:rPr>
            <w:noProof/>
          </w:rPr>
          <w:t>32</w:t>
        </w:r>
        <w:r w:rsidR="004F2B16">
          <w:rPr>
            <w:noProof/>
          </w:rPr>
          <w:fldChar w:fldCharType="end"/>
        </w:r>
      </w:ins>
    </w:p>
    <w:p w:rsidR="003F7B3A" w:rsidRDefault="003F7B3A">
      <w:pPr>
        <w:pStyle w:val="20"/>
        <w:rPr>
          <w:ins w:id="263" w:author="Rapporteur" w:date="2022-01-24T01:07:00Z"/>
          <w:rFonts w:asciiTheme="minorHAnsi" w:hAnsiTheme="minorHAnsi" w:cstheme="minorBidi"/>
          <w:noProof/>
          <w:kern w:val="2"/>
          <w:sz w:val="21"/>
          <w:szCs w:val="22"/>
          <w:lang w:val="en-US" w:eastAsia="zh-CN"/>
        </w:rPr>
      </w:pPr>
      <w:ins w:id="264" w:author="Rapporteur" w:date="2022-01-24T01:07: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4F2B16">
          <w:rPr>
            <w:noProof/>
          </w:rPr>
          <w:fldChar w:fldCharType="begin"/>
        </w:r>
        <w:r>
          <w:rPr>
            <w:noProof/>
          </w:rPr>
          <w:instrText xml:space="preserve"> PAGEREF _Toc93878934 \h </w:instrText>
        </w:r>
      </w:ins>
      <w:r w:rsidR="004F2B16">
        <w:rPr>
          <w:noProof/>
        </w:rPr>
      </w:r>
      <w:r w:rsidR="004F2B16">
        <w:rPr>
          <w:noProof/>
        </w:rPr>
        <w:fldChar w:fldCharType="separate"/>
      </w:r>
      <w:ins w:id="265" w:author="Rapporteur" w:date="2022-01-24T01:07:00Z">
        <w:r>
          <w:rPr>
            <w:noProof/>
          </w:rPr>
          <w:t>32</w:t>
        </w:r>
        <w:r w:rsidR="004F2B16">
          <w:rPr>
            <w:noProof/>
          </w:rPr>
          <w:fldChar w:fldCharType="end"/>
        </w:r>
      </w:ins>
    </w:p>
    <w:p w:rsidR="003F7B3A" w:rsidRDefault="003F7B3A">
      <w:pPr>
        <w:pStyle w:val="20"/>
        <w:rPr>
          <w:ins w:id="266" w:author="Rapporteur" w:date="2022-01-24T01:07:00Z"/>
          <w:rFonts w:asciiTheme="minorHAnsi" w:hAnsiTheme="minorHAnsi" w:cstheme="minorBidi"/>
          <w:noProof/>
          <w:kern w:val="2"/>
          <w:sz w:val="21"/>
          <w:szCs w:val="22"/>
          <w:lang w:val="en-US" w:eastAsia="zh-CN"/>
        </w:rPr>
      </w:pPr>
      <w:ins w:id="267" w:author="Rapporteur" w:date="2022-01-24T01:07: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4F2B16">
          <w:rPr>
            <w:noProof/>
          </w:rPr>
          <w:fldChar w:fldCharType="begin"/>
        </w:r>
        <w:r>
          <w:rPr>
            <w:noProof/>
          </w:rPr>
          <w:instrText xml:space="preserve"> PAGEREF _Toc93878935 \h </w:instrText>
        </w:r>
      </w:ins>
      <w:r w:rsidR="004F2B16">
        <w:rPr>
          <w:noProof/>
        </w:rPr>
      </w:r>
      <w:r w:rsidR="004F2B16">
        <w:rPr>
          <w:noProof/>
        </w:rPr>
        <w:fldChar w:fldCharType="separate"/>
      </w:r>
      <w:ins w:id="268" w:author="Rapporteur" w:date="2022-01-24T01:07:00Z">
        <w:r>
          <w:rPr>
            <w:noProof/>
          </w:rPr>
          <w:t>32</w:t>
        </w:r>
        <w:r w:rsidR="004F2B16">
          <w:rPr>
            <w:noProof/>
          </w:rPr>
          <w:fldChar w:fldCharType="end"/>
        </w:r>
      </w:ins>
    </w:p>
    <w:p w:rsidR="003F7B3A" w:rsidRDefault="003F7B3A">
      <w:pPr>
        <w:pStyle w:val="20"/>
        <w:rPr>
          <w:ins w:id="269" w:author="Rapporteur" w:date="2022-01-24T01:07:00Z"/>
          <w:rFonts w:asciiTheme="minorHAnsi" w:hAnsiTheme="minorHAnsi" w:cstheme="minorBidi"/>
          <w:noProof/>
          <w:kern w:val="2"/>
          <w:sz w:val="21"/>
          <w:szCs w:val="22"/>
          <w:lang w:val="en-US" w:eastAsia="zh-CN"/>
        </w:rPr>
      </w:pPr>
      <w:ins w:id="270" w:author="Rapporteur" w:date="2022-01-24T01:07:00Z">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4F2B16">
          <w:rPr>
            <w:noProof/>
          </w:rPr>
          <w:fldChar w:fldCharType="begin"/>
        </w:r>
        <w:r>
          <w:rPr>
            <w:noProof/>
          </w:rPr>
          <w:instrText xml:space="preserve"> PAGEREF _Toc93878936 \h </w:instrText>
        </w:r>
      </w:ins>
      <w:r w:rsidR="004F2B16">
        <w:rPr>
          <w:noProof/>
        </w:rPr>
      </w:r>
      <w:r w:rsidR="004F2B16">
        <w:rPr>
          <w:noProof/>
        </w:rPr>
        <w:fldChar w:fldCharType="separate"/>
      </w:r>
      <w:ins w:id="271" w:author="Rapporteur" w:date="2022-01-24T01:07:00Z">
        <w:r>
          <w:rPr>
            <w:noProof/>
          </w:rPr>
          <w:t>33</w:t>
        </w:r>
        <w:r w:rsidR="004F2B16">
          <w:rPr>
            <w:noProof/>
          </w:rPr>
          <w:fldChar w:fldCharType="end"/>
        </w:r>
      </w:ins>
    </w:p>
    <w:p w:rsidR="003F7B3A" w:rsidRDefault="003F7B3A">
      <w:pPr>
        <w:pStyle w:val="30"/>
        <w:rPr>
          <w:ins w:id="272" w:author="Rapporteur" w:date="2022-01-24T01:07:00Z"/>
          <w:rFonts w:asciiTheme="minorHAnsi" w:hAnsiTheme="minorHAnsi" w:cstheme="minorBidi"/>
          <w:noProof/>
          <w:kern w:val="2"/>
          <w:sz w:val="21"/>
          <w:szCs w:val="22"/>
          <w:lang w:val="en-US" w:eastAsia="zh-CN"/>
        </w:rPr>
      </w:pPr>
      <w:ins w:id="273" w:author="Rapporteur" w:date="2022-01-24T01:07: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4F2B16">
          <w:rPr>
            <w:noProof/>
          </w:rPr>
          <w:fldChar w:fldCharType="begin"/>
        </w:r>
        <w:r>
          <w:rPr>
            <w:noProof/>
          </w:rPr>
          <w:instrText xml:space="preserve"> PAGEREF _Toc93878937 \h </w:instrText>
        </w:r>
      </w:ins>
      <w:r w:rsidR="004F2B16">
        <w:rPr>
          <w:noProof/>
        </w:rPr>
      </w:r>
      <w:r w:rsidR="004F2B16">
        <w:rPr>
          <w:noProof/>
        </w:rPr>
        <w:fldChar w:fldCharType="separate"/>
      </w:r>
      <w:ins w:id="274" w:author="Rapporteur" w:date="2022-01-24T01:07:00Z">
        <w:r>
          <w:rPr>
            <w:noProof/>
          </w:rPr>
          <w:t>33</w:t>
        </w:r>
        <w:r w:rsidR="004F2B16">
          <w:rPr>
            <w:noProof/>
          </w:rPr>
          <w:fldChar w:fldCharType="end"/>
        </w:r>
      </w:ins>
    </w:p>
    <w:p w:rsidR="003F7B3A" w:rsidRDefault="003F7B3A">
      <w:pPr>
        <w:pStyle w:val="30"/>
        <w:rPr>
          <w:ins w:id="275" w:author="Rapporteur" w:date="2022-01-24T01:07:00Z"/>
          <w:rFonts w:asciiTheme="minorHAnsi" w:hAnsiTheme="minorHAnsi" w:cstheme="minorBidi"/>
          <w:noProof/>
          <w:kern w:val="2"/>
          <w:sz w:val="21"/>
          <w:szCs w:val="22"/>
          <w:lang w:val="en-US" w:eastAsia="zh-CN"/>
        </w:rPr>
      </w:pPr>
      <w:ins w:id="276" w:author="Rapporteur" w:date="2022-01-24T01:07: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4F2B16">
          <w:rPr>
            <w:noProof/>
          </w:rPr>
          <w:fldChar w:fldCharType="begin"/>
        </w:r>
        <w:r>
          <w:rPr>
            <w:noProof/>
          </w:rPr>
          <w:instrText xml:space="preserve"> PAGEREF _Toc93878938 \h </w:instrText>
        </w:r>
      </w:ins>
      <w:r w:rsidR="004F2B16">
        <w:rPr>
          <w:noProof/>
        </w:rPr>
      </w:r>
      <w:r w:rsidR="004F2B16">
        <w:rPr>
          <w:noProof/>
        </w:rPr>
        <w:fldChar w:fldCharType="separate"/>
      </w:r>
      <w:ins w:id="277" w:author="Rapporteur" w:date="2022-01-24T01:07:00Z">
        <w:r>
          <w:rPr>
            <w:noProof/>
          </w:rPr>
          <w:t>33</w:t>
        </w:r>
        <w:r w:rsidR="004F2B16">
          <w:rPr>
            <w:noProof/>
          </w:rPr>
          <w:fldChar w:fldCharType="end"/>
        </w:r>
      </w:ins>
    </w:p>
    <w:p w:rsidR="003F7B3A" w:rsidRDefault="003F7B3A">
      <w:pPr>
        <w:pStyle w:val="20"/>
        <w:rPr>
          <w:ins w:id="278" w:author="Rapporteur" w:date="2022-01-24T01:07:00Z"/>
          <w:rFonts w:asciiTheme="minorHAnsi" w:hAnsiTheme="minorHAnsi" w:cstheme="minorBidi"/>
          <w:noProof/>
          <w:kern w:val="2"/>
          <w:sz w:val="21"/>
          <w:szCs w:val="22"/>
          <w:lang w:val="en-US" w:eastAsia="zh-CN"/>
        </w:rPr>
      </w:pPr>
      <w:ins w:id="279" w:author="Rapporteur" w:date="2022-01-24T01:07: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_Toc93878939 \h </w:instrText>
        </w:r>
      </w:ins>
      <w:r w:rsidR="004F2B16">
        <w:rPr>
          <w:noProof/>
        </w:rPr>
      </w:r>
      <w:r w:rsidR="004F2B16">
        <w:rPr>
          <w:noProof/>
        </w:rPr>
        <w:fldChar w:fldCharType="separate"/>
      </w:r>
      <w:ins w:id="280" w:author="Rapporteur" w:date="2022-01-24T01:07:00Z">
        <w:r>
          <w:rPr>
            <w:noProof/>
          </w:rPr>
          <w:t>33</w:t>
        </w:r>
        <w:r w:rsidR="004F2B16">
          <w:rPr>
            <w:noProof/>
          </w:rPr>
          <w:fldChar w:fldCharType="end"/>
        </w:r>
      </w:ins>
    </w:p>
    <w:p w:rsidR="003F7B3A" w:rsidRDefault="003F7B3A">
      <w:pPr>
        <w:pStyle w:val="20"/>
        <w:rPr>
          <w:ins w:id="281" w:author="Rapporteur" w:date="2022-01-24T01:07:00Z"/>
          <w:rFonts w:asciiTheme="minorHAnsi" w:hAnsiTheme="minorHAnsi" w:cstheme="minorBidi"/>
          <w:noProof/>
          <w:kern w:val="2"/>
          <w:sz w:val="21"/>
          <w:szCs w:val="22"/>
          <w:lang w:val="en-US" w:eastAsia="zh-CN"/>
        </w:rPr>
      </w:pPr>
      <w:ins w:id="282" w:author="Rapporteur" w:date="2022-01-24T01:07: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_Toc93878940 \h </w:instrText>
        </w:r>
      </w:ins>
      <w:r w:rsidR="004F2B16">
        <w:rPr>
          <w:noProof/>
        </w:rPr>
      </w:r>
      <w:r w:rsidR="004F2B16">
        <w:rPr>
          <w:noProof/>
        </w:rPr>
        <w:fldChar w:fldCharType="separate"/>
      </w:r>
      <w:ins w:id="283" w:author="Rapporteur" w:date="2022-01-24T01:07:00Z">
        <w:r>
          <w:rPr>
            <w:noProof/>
          </w:rPr>
          <w:t>33</w:t>
        </w:r>
        <w:r w:rsidR="004F2B16">
          <w:rPr>
            <w:noProof/>
          </w:rPr>
          <w:fldChar w:fldCharType="end"/>
        </w:r>
      </w:ins>
    </w:p>
    <w:p w:rsidR="003F7B3A" w:rsidRDefault="003F7B3A">
      <w:pPr>
        <w:pStyle w:val="20"/>
        <w:rPr>
          <w:ins w:id="284" w:author="Rapporteur" w:date="2022-01-24T01:07:00Z"/>
          <w:rFonts w:asciiTheme="minorHAnsi" w:hAnsiTheme="minorHAnsi" w:cstheme="minorBidi"/>
          <w:noProof/>
          <w:kern w:val="2"/>
          <w:sz w:val="21"/>
          <w:szCs w:val="22"/>
          <w:lang w:val="en-US" w:eastAsia="zh-CN"/>
        </w:rPr>
      </w:pPr>
      <w:ins w:id="285" w:author="Rapporteur" w:date="2022-01-24T01:07: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_Toc93878941 \h </w:instrText>
        </w:r>
      </w:ins>
      <w:r w:rsidR="004F2B16">
        <w:rPr>
          <w:noProof/>
        </w:rPr>
      </w:r>
      <w:r w:rsidR="004F2B16">
        <w:rPr>
          <w:noProof/>
        </w:rPr>
        <w:fldChar w:fldCharType="separate"/>
      </w:r>
      <w:ins w:id="286" w:author="Rapporteur" w:date="2022-01-24T01:07:00Z">
        <w:r>
          <w:rPr>
            <w:noProof/>
          </w:rPr>
          <w:t>33</w:t>
        </w:r>
        <w:r w:rsidR="004F2B16">
          <w:rPr>
            <w:noProof/>
          </w:rPr>
          <w:fldChar w:fldCharType="end"/>
        </w:r>
      </w:ins>
    </w:p>
    <w:p w:rsidR="003F7B3A" w:rsidRDefault="003F7B3A">
      <w:pPr>
        <w:pStyle w:val="20"/>
        <w:rPr>
          <w:ins w:id="287" w:author="Rapporteur" w:date="2022-01-24T01:07:00Z"/>
          <w:rFonts w:asciiTheme="minorHAnsi" w:hAnsiTheme="minorHAnsi" w:cstheme="minorBidi"/>
          <w:noProof/>
          <w:kern w:val="2"/>
          <w:sz w:val="21"/>
          <w:szCs w:val="22"/>
          <w:lang w:val="en-US" w:eastAsia="zh-CN"/>
        </w:rPr>
      </w:pPr>
      <w:ins w:id="288" w:author="Rapporteur" w:date="2022-01-24T01:07: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4F2B16">
          <w:rPr>
            <w:noProof/>
          </w:rPr>
          <w:fldChar w:fldCharType="begin"/>
        </w:r>
        <w:r>
          <w:rPr>
            <w:noProof/>
          </w:rPr>
          <w:instrText xml:space="preserve"> PAGEREF _Toc93878942 \h </w:instrText>
        </w:r>
      </w:ins>
      <w:r w:rsidR="004F2B16">
        <w:rPr>
          <w:noProof/>
        </w:rPr>
      </w:r>
      <w:r w:rsidR="004F2B16">
        <w:rPr>
          <w:noProof/>
        </w:rPr>
        <w:fldChar w:fldCharType="separate"/>
      </w:r>
      <w:ins w:id="289" w:author="Rapporteur" w:date="2022-01-24T01:07:00Z">
        <w:r>
          <w:rPr>
            <w:noProof/>
          </w:rPr>
          <w:t>33</w:t>
        </w:r>
        <w:r w:rsidR="004F2B16">
          <w:rPr>
            <w:noProof/>
          </w:rPr>
          <w:fldChar w:fldCharType="end"/>
        </w:r>
      </w:ins>
    </w:p>
    <w:p w:rsidR="003F7B3A" w:rsidRDefault="003F7B3A">
      <w:pPr>
        <w:pStyle w:val="20"/>
        <w:rPr>
          <w:ins w:id="290" w:author="Rapporteur" w:date="2022-01-24T01:07:00Z"/>
          <w:rFonts w:asciiTheme="minorHAnsi" w:hAnsiTheme="minorHAnsi" w:cstheme="minorBidi"/>
          <w:noProof/>
          <w:kern w:val="2"/>
          <w:sz w:val="21"/>
          <w:szCs w:val="22"/>
          <w:lang w:val="en-US" w:eastAsia="zh-CN"/>
        </w:rPr>
      </w:pPr>
      <w:ins w:id="291" w:author="Rapporteur" w:date="2022-01-24T01:07: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4F2B16">
          <w:rPr>
            <w:noProof/>
          </w:rPr>
          <w:fldChar w:fldCharType="begin"/>
        </w:r>
        <w:r>
          <w:rPr>
            <w:noProof/>
          </w:rPr>
          <w:instrText xml:space="preserve"> PAGEREF _Toc93878943 \h </w:instrText>
        </w:r>
      </w:ins>
      <w:r w:rsidR="004F2B16">
        <w:rPr>
          <w:noProof/>
        </w:rPr>
      </w:r>
      <w:r w:rsidR="004F2B16">
        <w:rPr>
          <w:noProof/>
        </w:rPr>
        <w:fldChar w:fldCharType="separate"/>
      </w:r>
      <w:ins w:id="292" w:author="Rapporteur" w:date="2022-01-24T01:07:00Z">
        <w:r>
          <w:rPr>
            <w:noProof/>
          </w:rPr>
          <w:t>33</w:t>
        </w:r>
        <w:r w:rsidR="004F2B16">
          <w:rPr>
            <w:noProof/>
          </w:rPr>
          <w:fldChar w:fldCharType="end"/>
        </w:r>
      </w:ins>
    </w:p>
    <w:p w:rsidR="003F7B3A" w:rsidRDefault="003F7B3A">
      <w:pPr>
        <w:pStyle w:val="10"/>
        <w:rPr>
          <w:ins w:id="293" w:author="Rapporteur" w:date="2022-01-24T01:07:00Z"/>
          <w:rFonts w:asciiTheme="minorHAnsi" w:hAnsiTheme="minorHAnsi" w:cstheme="minorBidi"/>
          <w:noProof/>
          <w:kern w:val="2"/>
          <w:sz w:val="21"/>
          <w:szCs w:val="22"/>
          <w:lang w:val="en-US" w:eastAsia="zh-CN"/>
        </w:rPr>
      </w:pPr>
      <w:ins w:id="294" w:author="Rapporteur" w:date="2022-01-24T01:07: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4F2B16">
          <w:rPr>
            <w:noProof/>
          </w:rPr>
          <w:fldChar w:fldCharType="begin"/>
        </w:r>
        <w:r>
          <w:rPr>
            <w:noProof/>
          </w:rPr>
          <w:instrText xml:space="preserve"> PAGEREF _Toc93878944 \h </w:instrText>
        </w:r>
      </w:ins>
      <w:r w:rsidR="004F2B16">
        <w:rPr>
          <w:noProof/>
        </w:rPr>
      </w:r>
      <w:r w:rsidR="004F2B16">
        <w:rPr>
          <w:noProof/>
        </w:rPr>
        <w:fldChar w:fldCharType="separate"/>
      </w:r>
      <w:ins w:id="295" w:author="Rapporteur" w:date="2022-01-24T01:07:00Z">
        <w:r>
          <w:rPr>
            <w:noProof/>
          </w:rPr>
          <w:t>34</w:t>
        </w:r>
        <w:r w:rsidR="004F2B16">
          <w:rPr>
            <w:noProof/>
          </w:rPr>
          <w:fldChar w:fldCharType="end"/>
        </w:r>
      </w:ins>
    </w:p>
    <w:p w:rsidR="003F7B3A" w:rsidRDefault="003F7B3A">
      <w:pPr>
        <w:pStyle w:val="20"/>
        <w:rPr>
          <w:ins w:id="296" w:author="Rapporteur" w:date="2022-01-24T01:07:00Z"/>
          <w:rFonts w:asciiTheme="minorHAnsi" w:hAnsiTheme="minorHAnsi" w:cstheme="minorBidi"/>
          <w:noProof/>
          <w:kern w:val="2"/>
          <w:sz w:val="21"/>
          <w:szCs w:val="22"/>
          <w:lang w:val="en-US" w:eastAsia="zh-CN"/>
        </w:rPr>
      </w:pPr>
      <w:ins w:id="297" w:author="Rapporteur" w:date="2022-01-24T01:07: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4F2B16">
          <w:rPr>
            <w:noProof/>
          </w:rPr>
          <w:fldChar w:fldCharType="begin"/>
        </w:r>
        <w:r>
          <w:rPr>
            <w:noProof/>
          </w:rPr>
          <w:instrText xml:space="preserve"> PAGEREF _Toc93878945 \h </w:instrText>
        </w:r>
      </w:ins>
      <w:r w:rsidR="004F2B16">
        <w:rPr>
          <w:noProof/>
        </w:rPr>
      </w:r>
      <w:r w:rsidR="004F2B16">
        <w:rPr>
          <w:noProof/>
        </w:rPr>
        <w:fldChar w:fldCharType="separate"/>
      </w:r>
      <w:ins w:id="298" w:author="Rapporteur" w:date="2022-01-24T01:07:00Z">
        <w:r>
          <w:rPr>
            <w:noProof/>
          </w:rPr>
          <w:t>34</w:t>
        </w:r>
        <w:r w:rsidR="004F2B16">
          <w:rPr>
            <w:noProof/>
          </w:rPr>
          <w:fldChar w:fldCharType="end"/>
        </w:r>
      </w:ins>
    </w:p>
    <w:p w:rsidR="003F7B3A" w:rsidRDefault="003F7B3A">
      <w:pPr>
        <w:pStyle w:val="30"/>
        <w:rPr>
          <w:ins w:id="299" w:author="Rapporteur" w:date="2022-01-24T01:07:00Z"/>
          <w:rFonts w:asciiTheme="minorHAnsi" w:hAnsiTheme="minorHAnsi" w:cstheme="minorBidi"/>
          <w:noProof/>
          <w:kern w:val="2"/>
          <w:sz w:val="21"/>
          <w:szCs w:val="22"/>
          <w:lang w:val="en-US" w:eastAsia="zh-CN"/>
        </w:rPr>
      </w:pPr>
      <w:ins w:id="300" w:author="Rapporteur" w:date="2022-01-24T01:07: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_Toc93878946 \h </w:instrText>
        </w:r>
      </w:ins>
      <w:r w:rsidR="004F2B16">
        <w:rPr>
          <w:noProof/>
        </w:rPr>
      </w:r>
      <w:r w:rsidR="004F2B16">
        <w:rPr>
          <w:noProof/>
        </w:rPr>
        <w:fldChar w:fldCharType="separate"/>
      </w:r>
      <w:ins w:id="301" w:author="Rapporteur" w:date="2022-01-24T01:07:00Z">
        <w:r>
          <w:rPr>
            <w:noProof/>
          </w:rPr>
          <w:t>34</w:t>
        </w:r>
        <w:r w:rsidR="004F2B16">
          <w:rPr>
            <w:noProof/>
          </w:rPr>
          <w:fldChar w:fldCharType="end"/>
        </w:r>
      </w:ins>
    </w:p>
    <w:p w:rsidR="003F7B3A" w:rsidRDefault="003F7B3A">
      <w:pPr>
        <w:pStyle w:val="30"/>
        <w:rPr>
          <w:ins w:id="302" w:author="Rapporteur" w:date="2022-01-24T01:07:00Z"/>
          <w:rFonts w:asciiTheme="minorHAnsi" w:hAnsiTheme="minorHAnsi" w:cstheme="minorBidi"/>
          <w:noProof/>
          <w:kern w:val="2"/>
          <w:sz w:val="21"/>
          <w:szCs w:val="22"/>
          <w:lang w:val="en-US" w:eastAsia="zh-CN"/>
        </w:rPr>
      </w:pPr>
      <w:ins w:id="303" w:author="Rapporteur" w:date="2022-01-24T01:07: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_Toc93878947 \h </w:instrText>
        </w:r>
      </w:ins>
      <w:r w:rsidR="004F2B16">
        <w:rPr>
          <w:noProof/>
        </w:rPr>
      </w:r>
      <w:r w:rsidR="004F2B16">
        <w:rPr>
          <w:noProof/>
        </w:rPr>
        <w:fldChar w:fldCharType="separate"/>
      </w:r>
      <w:ins w:id="304" w:author="Rapporteur" w:date="2022-01-24T01:07:00Z">
        <w:r>
          <w:rPr>
            <w:noProof/>
          </w:rPr>
          <w:t>34</w:t>
        </w:r>
        <w:r w:rsidR="004F2B16">
          <w:rPr>
            <w:noProof/>
          </w:rPr>
          <w:fldChar w:fldCharType="end"/>
        </w:r>
      </w:ins>
    </w:p>
    <w:p w:rsidR="003F7B3A" w:rsidRDefault="003F7B3A">
      <w:pPr>
        <w:pStyle w:val="40"/>
        <w:rPr>
          <w:ins w:id="305" w:author="Rapporteur" w:date="2022-01-24T01:07:00Z"/>
          <w:rFonts w:asciiTheme="minorHAnsi" w:hAnsiTheme="minorHAnsi" w:cstheme="minorBidi"/>
          <w:noProof/>
          <w:kern w:val="2"/>
          <w:sz w:val="21"/>
          <w:szCs w:val="22"/>
          <w:lang w:val="en-US" w:eastAsia="zh-CN"/>
        </w:rPr>
      </w:pPr>
      <w:ins w:id="306" w:author="Rapporteur" w:date="2022-01-24T01:07: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_Toc93878948 \h </w:instrText>
        </w:r>
      </w:ins>
      <w:r w:rsidR="004F2B16">
        <w:rPr>
          <w:noProof/>
        </w:rPr>
      </w:r>
      <w:r w:rsidR="004F2B16">
        <w:rPr>
          <w:noProof/>
        </w:rPr>
        <w:fldChar w:fldCharType="separate"/>
      </w:r>
      <w:ins w:id="307" w:author="Rapporteur" w:date="2022-01-24T01:07:00Z">
        <w:r>
          <w:rPr>
            <w:noProof/>
          </w:rPr>
          <w:t>34</w:t>
        </w:r>
        <w:r w:rsidR="004F2B16">
          <w:rPr>
            <w:noProof/>
          </w:rPr>
          <w:fldChar w:fldCharType="end"/>
        </w:r>
      </w:ins>
    </w:p>
    <w:p w:rsidR="003F7B3A" w:rsidRDefault="003F7B3A">
      <w:pPr>
        <w:pStyle w:val="40"/>
        <w:rPr>
          <w:ins w:id="308" w:author="Rapporteur" w:date="2022-01-24T01:07:00Z"/>
          <w:rFonts w:asciiTheme="minorHAnsi" w:hAnsiTheme="minorHAnsi" w:cstheme="minorBidi"/>
          <w:noProof/>
          <w:kern w:val="2"/>
          <w:sz w:val="21"/>
          <w:szCs w:val="22"/>
          <w:lang w:val="en-US" w:eastAsia="zh-CN"/>
        </w:rPr>
      </w:pPr>
      <w:ins w:id="309" w:author="Rapporteur" w:date="2022-01-24T01:07: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4F2B16">
          <w:rPr>
            <w:noProof/>
          </w:rPr>
          <w:fldChar w:fldCharType="begin"/>
        </w:r>
        <w:r>
          <w:rPr>
            <w:noProof/>
          </w:rPr>
          <w:instrText xml:space="preserve"> PAGEREF _Toc93878949 \h </w:instrText>
        </w:r>
      </w:ins>
      <w:r w:rsidR="004F2B16">
        <w:rPr>
          <w:noProof/>
        </w:rPr>
      </w:r>
      <w:r w:rsidR="004F2B16">
        <w:rPr>
          <w:noProof/>
        </w:rPr>
        <w:fldChar w:fldCharType="separate"/>
      </w:r>
      <w:ins w:id="310" w:author="Rapporteur" w:date="2022-01-24T01:07:00Z">
        <w:r>
          <w:rPr>
            <w:noProof/>
          </w:rPr>
          <w:t>35</w:t>
        </w:r>
        <w:r w:rsidR="004F2B16">
          <w:rPr>
            <w:noProof/>
          </w:rPr>
          <w:fldChar w:fldCharType="end"/>
        </w:r>
      </w:ins>
    </w:p>
    <w:p w:rsidR="003F7B3A" w:rsidRDefault="003F7B3A">
      <w:pPr>
        <w:pStyle w:val="50"/>
        <w:rPr>
          <w:ins w:id="311" w:author="Rapporteur" w:date="2022-01-24T01:07:00Z"/>
          <w:rFonts w:asciiTheme="minorHAnsi" w:hAnsiTheme="minorHAnsi" w:cstheme="minorBidi"/>
          <w:noProof/>
          <w:kern w:val="2"/>
          <w:sz w:val="21"/>
          <w:szCs w:val="22"/>
          <w:lang w:val="en-US" w:eastAsia="zh-CN"/>
        </w:rPr>
      </w:pPr>
      <w:ins w:id="312" w:author="Rapporteur" w:date="2022-01-24T01:07: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_Toc93878950 \h </w:instrText>
        </w:r>
      </w:ins>
      <w:r w:rsidR="004F2B16">
        <w:rPr>
          <w:noProof/>
        </w:rPr>
      </w:r>
      <w:r w:rsidR="004F2B16">
        <w:rPr>
          <w:noProof/>
        </w:rPr>
        <w:fldChar w:fldCharType="separate"/>
      </w:r>
      <w:ins w:id="313" w:author="Rapporteur" w:date="2022-01-24T01:07:00Z">
        <w:r>
          <w:rPr>
            <w:noProof/>
          </w:rPr>
          <w:t>35</w:t>
        </w:r>
        <w:r w:rsidR="004F2B16">
          <w:rPr>
            <w:noProof/>
          </w:rPr>
          <w:fldChar w:fldCharType="end"/>
        </w:r>
      </w:ins>
    </w:p>
    <w:p w:rsidR="003F7B3A" w:rsidRDefault="003F7B3A">
      <w:pPr>
        <w:pStyle w:val="50"/>
        <w:rPr>
          <w:ins w:id="314" w:author="Rapporteur" w:date="2022-01-24T01:07:00Z"/>
          <w:rFonts w:asciiTheme="minorHAnsi" w:hAnsiTheme="minorHAnsi" w:cstheme="minorBidi"/>
          <w:noProof/>
          <w:kern w:val="2"/>
          <w:sz w:val="21"/>
          <w:szCs w:val="22"/>
          <w:lang w:val="en-US" w:eastAsia="zh-CN"/>
        </w:rPr>
      </w:pPr>
      <w:ins w:id="315" w:author="Rapporteur" w:date="2022-01-24T01:07: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_Toc93878951 \h </w:instrText>
        </w:r>
      </w:ins>
      <w:r w:rsidR="004F2B16">
        <w:rPr>
          <w:noProof/>
        </w:rPr>
      </w:r>
      <w:r w:rsidR="004F2B16">
        <w:rPr>
          <w:noProof/>
        </w:rPr>
        <w:fldChar w:fldCharType="separate"/>
      </w:r>
      <w:ins w:id="316" w:author="Rapporteur" w:date="2022-01-24T01:07:00Z">
        <w:r>
          <w:rPr>
            <w:noProof/>
          </w:rPr>
          <w:t>35</w:t>
        </w:r>
        <w:r w:rsidR="004F2B16">
          <w:rPr>
            <w:noProof/>
          </w:rPr>
          <w:fldChar w:fldCharType="end"/>
        </w:r>
      </w:ins>
    </w:p>
    <w:p w:rsidR="003F7B3A" w:rsidRDefault="003F7B3A">
      <w:pPr>
        <w:pStyle w:val="50"/>
        <w:rPr>
          <w:ins w:id="317" w:author="Rapporteur" w:date="2022-01-24T01:07:00Z"/>
          <w:rFonts w:asciiTheme="minorHAnsi" w:hAnsiTheme="minorHAnsi" w:cstheme="minorBidi"/>
          <w:noProof/>
          <w:kern w:val="2"/>
          <w:sz w:val="21"/>
          <w:szCs w:val="22"/>
          <w:lang w:val="en-US" w:eastAsia="zh-CN"/>
        </w:rPr>
      </w:pPr>
      <w:ins w:id="318" w:author="Rapporteur" w:date="2022-01-24T01:07: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_Toc93878952 \h </w:instrText>
        </w:r>
      </w:ins>
      <w:r w:rsidR="004F2B16">
        <w:rPr>
          <w:noProof/>
        </w:rPr>
      </w:r>
      <w:r w:rsidR="004F2B16">
        <w:rPr>
          <w:noProof/>
        </w:rPr>
        <w:fldChar w:fldCharType="separate"/>
      </w:r>
      <w:ins w:id="319" w:author="Rapporteur" w:date="2022-01-24T01:07:00Z">
        <w:r>
          <w:rPr>
            <w:noProof/>
          </w:rPr>
          <w:t>35</w:t>
        </w:r>
        <w:r w:rsidR="004F2B16">
          <w:rPr>
            <w:noProof/>
          </w:rPr>
          <w:fldChar w:fldCharType="end"/>
        </w:r>
      </w:ins>
    </w:p>
    <w:p w:rsidR="003F7B3A" w:rsidRDefault="003F7B3A">
      <w:pPr>
        <w:pStyle w:val="60"/>
        <w:rPr>
          <w:ins w:id="320" w:author="Rapporteur" w:date="2022-01-24T01:07:00Z"/>
          <w:rFonts w:asciiTheme="minorHAnsi" w:hAnsiTheme="minorHAnsi" w:cstheme="minorBidi"/>
          <w:noProof/>
          <w:kern w:val="2"/>
          <w:sz w:val="21"/>
          <w:szCs w:val="22"/>
          <w:lang w:val="en-US" w:eastAsia="zh-CN"/>
        </w:rPr>
      </w:pPr>
      <w:ins w:id="321" w:author="Rapporteur" w:date="2022-01-24T01:07: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4F2B16">
          <w:rPr>
            <w:noProof/>
          </w:rPr>
          <w:fldChar w:fldCharType="begin"/>
        </w:r>
        <w:r>
          <w:rPr>
            <w:noProof/>
          </w:rPr>
          <w:instrText xml:space="preserve"> PAGEREF _Toc93878953 \h </w:instrText>
        </w:r>
      </w:ins>
      <w:r w:rsidR="004F2B16">
        <w:rPr>
          <w:noProof/>
        </w:rPr>
      </w:r>
      <w:r w:rsidR="004F2B16">
        <w:rPr>
          <w:noProof/>
        </w:rPr>
        <w:fldChar w:fldCharType="separate"/>
      </w:r>
      <w:ins w:id="322" w:author="Rapporteur" w:date="2022-01-24T01:07:00Z">
        <w:r>
          <w:rPr>
            <w:noProof/>
          </w:rPr>
          <w:t>35</w:t>
        </w:r>
        <w:r w:rsidR="004F2B16">
          <w:rPr>
            <w:noProof/>
          </w:rPr>
          <w:fldChar w:fldCharType="end"/>
        </w:r>
      </w:ins>
    </w:p>
    <w:p w:rsidR="003F7B3A" w:rsidRDefault="003F7B3A">
      <w:pPr>
        <w:pStyle w:val="40"/>
        <w:rPr>
          <w:ins w:id="323" w:author="Rapporteur" w:date="2022-01-24T01:07:00Z"/>
          <w:rFonts w:asciiTheme="minorHAnsi" w:hAnsiTheme="minorHAnsi" w:cstheme="minorBidi"/>
          <w:noProof/>
          <w:kern w:val="2"/>
          <w:sz w:val="21"/>
          <w:szCs w:val="22"/>
          <w:lang w:val="en-US" w:eastAsia="zh-CN"/>
        </w:rPr>
      </w:pPr>
      <w:ins w:id="324" w:author="Rapporteur" w:date="2022-01-24T01:07: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4F2B16">
          <w:rPr>
            <w:noProof/>
          </w:rPr>
          <w:fldChar w:fldCharType="begin"/>
        </w:r>
        <w:r>
          <w:rPr>
            <w:noProof/>
          </w:rPr>
          <w:instrText xml:space="preserve"> PAGEREF _Toc93878954 \h </w:instrText>
        </w:r>
      </w:ins>
      <w:r w:rsidR="004F2B16">
        <w:rPr>
          <w:noProof/>
        </w:rPr>
      </w:r>
      <w:r w:rsidR="004F2B16">
        <w:rPr>
          <w:noProof/>
        </w:rPr>
        <w:fldChar w:fldCharType="separate"/>
      </w:r>
      <w:ins w:id="325" w:author="Rapporteur" w:date="2022-01-24T01:07:00Z">
        <w:r>
          <w:rPr>
            <w:noProof/>
          </w:rPr>
          <w:t>36</w:t>
        </w:r>
        <w:r w:rsidR="004F2B16">
          <w:rPr>
            <w:noProof/>
          </w:rPr>
          <w:fldChar w:fldCharType="end"/>
        </w:r>
      </w:ins>
    </w:p>
    <w:p w:rsidR="003F7B3A" w:rsidRDefault="003F7B3A">
      <w:pPr>
        <w:pStyle w:val="50"/>
        <w:rPr>
          <w:ins w:id="326" w:author="Rapporteur" w:date="2022-01-24T01:07:00Z"/>
          <w:rFonts w:asciiTheme="minorHAnsi" w:hAnsiTheme="minorHAnsi" w:cstheme="minorBidi"/>
          <w:noProof/>
          <w:kern w:val="2"/>
          <w:sz w:val="21"/>
          <w:szCs w:val="22"/>
          <w:lang w:val="en-US" w:eastAsia="zh-CN"/>
        </w:rPr>
      </w:pPr>
      <w:ins w:id="327" w:author="Rapporteur" w:date="2022-01-24T01:07: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_Toc93878955 \h </w:instrText>
        </w:r>
      </w:ins>
      <w:r w:rsidR="004F2B16">
        <w:rPr>
          <w:noProof/>
        </w:rPr>
      </w:r>
      <w:r w:rsidR="004F2B16">
        <w:rPr>
          <w:noProof/>
        </w:rPr>
        <w:fldChar w:fldCharType="separate"/>
      </w:r>
      <w:ins w:id="328" w:author="Rapporteur" w:date="2022-01-24T01:07:00Z">
        <w:r>
          <w:rPr>
            <w:noProof/>
          </w:rPr>
          <w:t>36</w:t>
        </w:r>
        <w:r w:rsidR="004F2B16">
          <w:rPr>
            <w:noProof/>
          </w:rPr>
          <w:fldChar w:fldCharType="end"/>
        </w:r>
      </w:ins>
    </w:p>
    <w:p w:rsidR="003F7B3A" w:rsidRDefault="003F7B3A">
      <w:pPr>
        <w:pStyle w:val="50"/>
        <w:rPr>
          <w:ins w:id="329" w:author="Rapporteur" w:date="2022-01-24T01:07:00Z"/>
          <w:rFonts w:asciiTheme="minorHAnsi" w:hAnsiTheme="minorHAnsi" w:cstheme="minorBidi"/>
          <w:noProof/>
          <w:kern w:val="2"/>
          <w:sz w:val="21"/>
          <w:szCs w:val="22"/>
          <w:lang w:val="en-US" w:eastAsia="zh-CN"/>
        </w:rPr>
      </w:pPr>
      <w:ins w:id="330" w:author="Rapporteur" w:date="2022-01-24T01:07: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_Toc93878956 \h </w:instrText>
        </w:r>
      </w:ins>
      <w:r w:rsidR="004F2B16">
        <w:rPr>
          <w:noProof/>
        </w:rPr>
      </w:r>
      <w:r w:rsidR="004F2B16">
        <w:rPr>
          <w:noProof/>
        </w:rPr>
        <w:fldChar w:fldCharType="separate"/>
      </w:r>
      <w:ins w:id="331" w:author="Rapporteur" w:date="2022-01-24T01:07:00Z">
        <w:r>
          <w:rPr>
            <w:noProof/>
          </w:rPr>
          <w:t>36</w:t>
        </w:r>
        <w:r w:rsidR="004F2B16">
          <w:rPr>
            <w:noProof/>
          </w:rPr>
          <w:fldChar w:fldCharType="end"/>
        </w:r>
      </w:ins>
    </w:p>
    <w:p w:rsidR="003F7B3A" w:rsidRDefault="003F7B3A">
      <w:pPr>
        <w:pStyle w:val="50"/>
        <w:rPr>
          <w:ins w:id="332" w:author="Rapporteur" w:date="2022-01-24T01:07:00Z"/>
          <w:rFonts w:asciiTheme="minorHAnsi" w:hAnsiTheme="minorHAnsi" w:cstheme="minorBidi"/>
          <w:noProof/>
          <w:kern w:val="2"/>
          <w:sz w:val="21"/>
          <w:szCs w:val="22"/>
          <w:lang w:val="en-US" w:eastAsia="zh-CN"/>
        </w:rPr>
      </w:pPr>
      <w:ins w:id="333" w:author="Rapporteur" w:date="2022-01-24T01:07: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_Toc93878957 \h </w:instrText>
        </w:r>
      </w:ins>
      <w:r w:rsidR="004F2B16">
        <w:rPr>
          <w:noProof/>
        </w:rPr>
      </w:r>
      <w:r w:rsidR="004F2B16">
        <w:rPr>
          <w:noProof/>
        </w:rPr>
        <w:fldChar w:fldCharType="separate"/>
      </w:r>
      <w:ins w:id="334" w:author="Rapporteur" w:date="2022-01-24T01:07:00Z">
        <w:r>
          <w:rPr>
            <w:noProof/>
          </w:rPr>
          <w:t>37</w:t>
        </w:r>
        <w:r w:rsidR="004F2B16">
          <w:rPr>
            <w:noProof/>
          </w:rPr>
          <w:fldChar w:fldCharType="end"/>
        </w:r>
      </w:ins>
    </w:p>
    <w:p w:rsidR="003F7B3A" w:rsidRDefault="003F7B3A">
      <w:pPr>
        <w:pStyle w:val="60"/>
        <w:rPr>
          <w:ins w:id="335" w:author="Rapporteur" w:date="2022-01-24T01:07:00Z"/>
          <w:rFonts w:asciiTheme="minorHAnsi" w:hAnsiTheme="minorHAnsi" w:cstheme="minorBidi"/>
          <w:noProof/>
          <w:kern w:val="2"/>
          <w:sz w:val="21"/>
          <w:szCs w:val="22"/>
          <w:lang w:val="en-US" w:eastAsia="zh-CN"/>
        </w:rPr>
      </w:pPr>
      <w:ins w:id="336" w:author="Rapporteur" w:date="2022-01-24T01:07: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4F2B16">
          <w:rPr>
            <w:noProof/>
          </w:rPr>
          <w:fldChar w:fldCharType="begin"/>
        </w:r>
        <w:r>
          <w:rPr>
            <w:noProof/>
          </w:rPr>
          <w:instrText xml:space="preserve"> PAGEREF _Toc93878958 \h </w:instrText>
        </w:r>
      </w:ins>
      <w:r w:rsidR="004F2B16">
        <w:rPr>
          <w:noProof/>
        </w:rPr>
      </w:r>
      <w:r w:rsidR="004F2B16">
        <w:rPr>
          <w:noProof/>
        </w:rPr>
        <w:fldChar w:fldCharType="separate"/>
      </w:r>
      <w:ins w:id="337" w:author="Rapporteur" w:date="2022-01-24T01:07:00Z">
        <w:r>
          <w:rPr>
            <w:noProof/>
          </w:rPr>
          <w:t>37</w:t>
        </w:r>
        <w:r w:rsidR="004F2B16">
          <w:rPr>
            <w:noProof/>
          </w:rPr>
          <w:fldChar w:fldCharType="end"/>
        </w:r>
      </w:ins>
    </w:p>
    <w:p w:rsidR="003F7B3A" w:rsidRDefault="003F7B3A">
      <w:pPr>
        <w:pStyle w:val="30"/>
        <w:rPr>
          <w:ins w:id="338" w:author="Rapporteur" w:date="2022-01-24T01:07:00Z"/>
          <w:rFonts w:asciiTheme="minorHAnsi" w:hAnsiTheme="minorHAnsi" w:cstheme="minorBidi"/>
          <w:noProof/>
          <w:kern w:val="2"/>
          <w:sz w:val="21"/>
          <w:szCs w:val="22"/>
          <w:lang w:val="en-US" w:eastAsia="zh-CN"/>
        </w:rPr>
      </w:pPr>
      <w:ins w:id="339" w:author="Rapporteur" w:date="2022-01-24T01:07: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_Toc93878959 \h </w:instrText>
        </w:r>
      </w:ins>
      <w:r w:rsidR="004F2B16">
        <w:rPr>
          <w:noProof/>
        </w:rPr>
      </w:r>
      <w:r w:rsidR="004F2B16">
        <w:rPr>
          <w:noProof/>
        </w:rPr>
        <w:fldChar w:fldCharType="separate"/>
      </w:r>
      <w:ins w:id="340" w:author="Rapporteur" w:date="2022-01-24T01:07:00Z">
        <w:r>
          <w:rPr>
            <w:noProof/>
          </w:rPr>
          <w:t>38</w:t>
        </w:r>
        <w:r w:rsidR="004F2B16">
          <w:rPr>
            <w:noProof/>
          </w:rPr>
          <w:fldChar w:fldCharType="end"/>
        </w:r>
      </w:ins>
    </w:p>
    <w:p w:rsidR="003F7B3A" w:rsidRDefault="003F7B3A">
      <w:pPr>
        <w:pStyle w:val="30"/>
        <w:rPr>
          <w:ins w:id="341" w:author="Rapporteur" w:date="2022-01-24T01:07:00Z"/>
          <w:rFonts w:asciiTheme="minorHAnsi" w:hAnsiTheme="minorHAnsi" w:cstheme="minorBidi"/>
          <w:noProof/>
          <w:kern w:val="2"/>
          <w:sz w:val="21"/>
          <w:szCs w:val="22"/>
          <w:lang w:val="en-US" w:eastAsia="zh-CN"/>
        </w:rPr>
      </w:pPr>
      <w:ins w:id="342" w:author="Rapporteur" w:date="2022-01-24T01:07: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_Toc93878960 \h </w:instrText>
        </w:r>
      </w:ins>
      <w:r w:rsidR="004F2B16">
        <w:rPr>
          <w:noProof/>
        </w:rPr>
      </w:r>
      <w:r w:rsidR="004F2B16">
        <w:rPr>
          <w:noProof/>
        </w:rPr>
        <w:fldChar w:fldCharType="separate"/>
      </w:r>
      <w:ins w:id="343" w:author="Rapporteur" w:date="2022-01-24T01:07:00Z">
        <w:r>
          <w:rPr>
            <w:noProof/>
          </w:rPr>
          <w:t>38</w:t>
        </w:r>
        <w:r w:rsidR="004F2B16">
          <w:rPr>
            <w:noProof/>
          </w:rPr>
          <w:fldChar w:fldCharType="end"/>
        </w:r>
      </w:ins>
    </w:p>
    <w:p w:rsidR="003F7B3A" w:rsidRDefault="003F7B3A">
      <w:pPr>
        <w:pStyle w:val="30"/>
        <w:rPr>
          <w:ins w:id="344" w:author="Rapporteur" w:date="2022-01-24T01:07:00Z"/>
          <w:rFonts w:asciiTheme="minorHAnsi" w:hAnsiTheme="minorHAnsi" w:cstheme="minorBidi"/>
          <w:noProof/>
          <w:kern w:val="2"/>
          <w:sz w:val="21"/>
          <w:szCs w:val="22"/>
          <w:lang w:val="en-US" w:eastAsia="zh-CN"/>
        </w:rPr>
      </w:pPr>
      <w:ins w:id="345" w:author="Rapporteur" w:date="2022-01-24T01:07: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_Toc93878961 \h </w:instrText>
        </w:r>
      </w:ins>
      <w:r w:rsidR="004F2B16">
        <w:rPr>
          <w:noProof/>
        </w:rPr>
      </w:r>
      <w:r w:rsidR="004F2B16">
        <w:rPr>
          <w:noProof/>
        </w:rPr>
        <w:fldChar w:fldCharType="separate"/>
      </w:r>
      <w:ins w:id="346" w:author="Rapporteur" w:date="2022-01-24T01:07:00Z">
        <w:r>
          <w:rPr>
            <w:noProof/>
          </w:rPr>
          <w:t>38</w:t>
        </w:r>
        <w:r w:rsidR="004F2B16">
          <w:rPr>
            <w:noProof/>
          </w:rPr>
          <w:fldChar w:fldCharType="end"/>
        </w:r>
      </w:ins>
    </w:p>
    <w:p w:rsidR="003F7B3A" w:rsidRDefault="003F7B3A">
      <w:pPr>
        <w:pStyle w:val="40"/>
        <w:rPr>
          <w:ins w:id="347" w:author="Rapporteur" w:date="2022-01-24T01:07:00Z"/>
          <w:rFonts w:asciiTheme="minorHAnsi" w:hAnsiTheme="minorHAnsi" w:cstheme="minorBidi"/>
          <w:noProof/>
          <w:kern w:val="2"/>
          <w:sz w:val="21"/>
          <w:szCs w:val="22"/>
          <w:lang w:val="en-US" w:eastAsia="zh-CN"/>
        </w:rPr>
      </w:pPr>
      <w:ins w:id="348" w:author="Rapporteur" w:date="2022-01-24T01:07: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_Toc93878962 \h </w:instrText>
        </w:r>
      </w:ins>
      <w:r w:rsidR="004F2B16">
        <w:rPr>
          <w:noProof/>
        </w:rPr>
      </w:r>
      <w:r w:rsidR="004F2B16">
        <w:rPr>
          <w:noProof/>
        </w:rPr>
        <w:fldChar w:fldCharType="separate"/>
      </w:r>
      <w:ins w:id="349" w:author="Rapporteur" w:date="2022-01-24T01:07:00Z">
        <w:r>
          <w:rPr>
            <w:noProof/>
          </w:rPr>
          <w:t>38</w:t>
        </w:r>
        <w:r w:rsidR="004F2B16">
          <w:rPr>
            <w:noProof/>
          </w:rPr>
          <w:fldChar w:fldCharType="end"/>
        </w:r>
      </w:ins>
    </w:p>
    <w:p w:rsidR="003F7B3A" w:rsidRDefault="003F7B3A">
      <w:pPr>
        <w:pStyle w:val="40"/>
        <w:rPr>
          <w:ins w:id="350" w:author="Rapporteur" w:date="2022-01-24T01:07:00Z"/>
          <w:rFonts w:asciiTheme="minorHAnsi" w:hAnsiTheme="minorHAnsi" w:cstheme="minorBidi"/>
          <w:noProof/>
          <w:kern w:val="2"/>
          <w:sz w:val="21"/>
          <w:szCs w:val="22"/>
          <w:lang w:val="en-US" w:eastAsia="zh-CN"/>
        </w:rPr>
      </w:pPr>
      <w:ins w:id="351" w:author="Rapporteur" w:date="2022-01-24T01:07: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_Toc93878963 \h </w:instrText>
        </w:r>
      </w:ins>
      <w:r w:rsidR="004F2B16">
        <w:rPr>
          <w:noProof/>
        </w:rPr>
      </w:r>
      <w:r w:rsidR="004F2B16">
        <w:rPr>
          <w:noProof/>
        </w:rPr>
        <w:fldChar w:fldCharType="separate"/>
      </w:r>
      <w:ins w:id="352" w:author="Rapporteur" w:date="2022-01-24T01:07:00Z">
        <w:r>
          <w:rPr>
            <w:noProof/>
          </w:rPr>
          <w:t>39</w:t>
        </w:r>
        <w:r w:rsidR="004F2B16">
          <w:rPr>
            <w:noProof/>
          </w:rPr>
          <w:fldChar w:fldCharType="end"/>
        </w:r>
      </w:ins>
    </w:p>
    <w:p w:rsidR="003F7B3A" w:rsidRDefault="003F7B3A">
      <w:pPr>
        <w:pStyle w:val="50"/>
        <w:rPr>
          <w:ins w:id="353" w:author="Rapporteur" w:date="2022-01-24T01:07:00Z"/>
          <w:rFonts w:asciiTheme="minorHAnsi" w:hAnsiTheme="minorHAnsi" w:cstheme="minorBidi"/>
          <w:noProof/>
          <w:kern w:val="2"/>
          <w:sz w:val="21"/>
          <w:szCs w:val="22"/>
          <w:lang w:val="en-US" w:eastAsia="zh-CN"/>
        </w:rPr>
      </w:pPr>
      <w:ins w:id="354" w:author="Rapporteur" w:date="2022-01-24T01:07: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_Toc93878964 \h </w:instrText>
        </w:r>
      </w:ins>
      <w:r w:rsidR="004F2B16">
        <w:rPr>
          <w:noProof/>
        </w:rPr>
      </w:r>
      <w:r w:rsidR="004F2B16">
        <w:rPr>
          <w:noProof/>
        </w:rPr>
        <w:fldChar w:fldCharType="separate"/>
      </w:r>
      <w:ins w:id="355" w:author="Rapporteur" w:date="2022-01-24T01:07:00Z">
        <w:r>
          <w:rPr>
            <w:noProof/>
          </w:rPr>
          <w:t>39</w:t>
        </w:r>
        <w:r w:rsidR="004F2B16">
          <w:rPr>
            <w:noProof/>
          </w:rPr>
          <w:fldChar w:fldCharType="end"/>
        </w:r>
      </w:ins>
    </w:p>
    <w:p w:rsidR="003F7B3A" w:rsidRDefault="003F7B3A">
      <w:pPr>
        <w:pStyle w:val="50"/>
        <w:rPr>
          <w:ins w:id="356" w:author="Rapporteur" w:date="2022-01-24T01:07:00Z"/>
          <w:rFonts w:asciiTheme="minorHAnsi" w:hAnsiTheme="minorHAnsi" w:cstheme="minorBidi"/>
          <w:noProof/>
          <w:kern w:val="2"/>
          <w:sz w:val="21"/>
          <w:szCs w:val="22"/>
          <w:lang w:val="en-US" w:eastAsia="zh-CN"/>
        </w:rPr>
      </w:pPr>
      <w:ins w:id="357" w:author="Rapporteur" w:date="2022-01-24T01:07: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4F2B16">
          <w:rPr>
            <w:noProof/>
          </w:rPr>
          <w:fldChar w:fldCharType="begin"/>
        </w:r>
        <w:r>
          <w:rPr>
            <w:noProof/>
          </w:rPr>
          <w:instrText xml:space="preserve"> PAGEREF _Toc93878965 \h </w:instrText>
        </w:r>
      </w:ins>
      <w:r w:rsidR="004F2B16">
        <w:rPr>
          <w:noProof/>
        </w:rPr>
      </w:r>
      <w:r w:rsidR="004F2B16">
        <w:rPr>
          <w:noProof/>
        </w:rPr>
        <w:fldChar w:fldCharType="separate"/>
      </w:r>
      <w:ins w:id="358" w:author="Rapporteur" w:date="2022-01-24T01:07:00Z">
        <w:r>
          <w:rPr>
            <w:noProof/>
          </w:rPr>
          <w:t>39</w:t>
        </w:r>
        <w:r w:rsidR="004F2B16">
          <w:rPr>
            <w:noProof/>
          </w:rPr>
          <w:fldChar w:fldCharType="end"/>
        </w:r>
      </w:ins>
    </w:p>
    <w:p w:rsidR="003F7B3A" w:rsidRDefault="003F7B3A">
      <w:pPr>
        <w:pStyle w:val="50"/>
        <w:rPr>
          <w:ins w:id="359" w:author="Rapporteur" w:date="2022-01-24T01:07:00Z"/>
          <w:rFonts w:asciiTheme="minorHAnsi" w:hAnsiTheme="minorHAnsi" w:cstheme="minorBidi"/>
          <w:noProof/>
          <w:kern w:val="2"/>
          <w:sz w:val="21"/>
          <w:szCs w:val="22"/>
          <w:lang w:val="en-US" w:eastAsia="zh-CN"/>
        </w:rPr>
      </w:pPr>
      <w:ins w:id="360" w:author="Rapporteur" w:date="2022-01-24T01:07: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4F2B16">
          <w:rPr>
            <w:noProof/>
          </w:rPr>
          <w:fldChar w:fldCharType="begin"/>
        </w:r>
        <w:r>
          <w:rPr>
            <w:noProof/>
          </w:rPr>
          <w:instrText xml:space="preserve"> PAGEREF _Toc93878966 \h </w:instrText>
        </w:r>
      </w:ins>
      <w:r w:rsidR="004F2B16">
        <w:rPr>
          <w:noProof/>
        </w:rPr>
      </w:r>
      <w:r w:rsidR="004F2B16">
        <w:rPr>
          <w:noProof/>
        </w:rPr>
        <w:fldChar w:fldCharType="separate"/>
      </w:r>
      <w:ins w:id="361" w:author="Rapporteur" w:date="2022-01-24T01:07:00Z">
        <w:r>
          <w:rPr>
            <w:noProof/>
          </w:rPr>
          <w:t>39</w:t>
        </w:r>
        <w:r w:rsidR="004F2B16">
          <w:rPr>
            <w:noProof/>
          </w:rPr>
          <w:fldChar w:fldCharType="end"/>
        </w:r>
      </w:ins>
    </w:p>
    <w:p w:rsidR="003F7B3A" w:rsidRDefault="003F7B3A">
      <w:pPr>
        <w:pStyle w:val="50"/>
        <w:rPr>
          <w:ins w:id="362" w:author="Rapporteur" w:date="2022-01-24T01:07:00Z"/>
          <w:rFonts w:asciiTheme="minorHAnsi" w:hAnsiTheme="minorHAnsi" w:cstheme="minorBidi"/>
          <w:noProof/>
          <w:kern w:val="2"/>
          <w:sz w:val="21"/>
          <w:szCs w:val="22"/>
          <w:lang w:val="en-US" w:eastAsia="zh-CN"/>
        </w:rPr>
      </w:pPr>
      <w:ins w:id="363" w:author="Rapporteur" w:date="2022-01-24T01:07: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4F2B16">
          <w:rPr>
            <w:noProof/>
          </w:rPr>
          <w:fldChar w:fldCharType="begin"/>
        </w:r>
        <w:r>
          <w:rPr>
            <w:noProof/>
          </w:rPr>
          <w:instrText xml:space="preserve"> PAGEREF _Toc93878967 \h </w:instrText>
        </w:r>
      </w:ins>
      <w:r w:rsidR="004F2B16">
        <w:rPr>
          <w:noProof/>
        </w:rPr>
      </w:r>
      <w:r w:rsidR="004F2B16">
        <w:rPr>
          <w:noProof/>
        </w:rPr>
        <w:fldChar w:fldCharType="separate"/>
      </w:r>
      <w:ins w:id="364" w:author="Rapporteur" w:date="2022-01-24T01:07:00Z">
        <w:r>
          <w:rPr>
            <w:noProof/>
          </w:rPr>
          <w:t>40</w:t>
        </w:r>
        <w:r w:rsidR="004F2B16">
          <w:rPr>
            <w:noProof/>
          </w:rPr>
          <w:fldChar w:fldCharType="end"/>
        </w:r>
      </w:ins>
    </w:p>
    <w:p w:rsidR="003F7B3A" w:rsidRDefault="003F7B3A">
      <w:pPr>
        <w:pStyle w:val="40"/>
        <w:rPr>
          <w:ins w:id="365" w:author="Rapporteur" w:date="2022-01-24T01:07:00Z"/>
          <w:rFonts w:asciiTheme="minorHAnsi" w:hAnsiTheme="minorHAnsi" w:cstheme="minorBidi"/>
          <w:noProof/>
          <w:kern w:val="2"/>
          <w:sz w:val="21"/>
          <w:szCs w:val="22"/>
          <w:lang w:val="en-US" w:eastAsia="zh-CN"/>
        </w:rPr>
      </w:pPr>
      <w:ins w:id="366" w:author="Rapporteur" w:date="2022-01-24T01:07: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_Toc93878968 \h </w:instrText>
        </w:r>
      </w:ins>
      <w:r w:rsidR="004F2B16">
        <w:rPr>
          <w:noProof/>
        </w:rPr>
      </w:r>
      <w:r w:rsidR="004F2B16">
        <w:rPr>
          <w:noProof/>
        </w:rPr>
        <w:fldChar w:fldCharType="separate"/>
      </w:r>
      <w:ins w:id="367" w:author="Rapporteur" w:date="2022-01-24T01:07:00Z">
        <w:r>
          <w:rPr>
            <w:noProof/>
          </w:rPr>
          <w:t>40</w:t>
        </w:r>
        <w:r w:rsidR="004F2B16">
          <w:rPr>
            <w:noProof/>
          </w:rPr>
          <w:fldChar w:fldCharType="end"/>
        </w:r>
      </w:ins>
    </w:p>
    <w:p w:rsidR="003F7B3A" w:rsidRDefault="003F7B3A">
      <w:pPr>
        <w:pStyle w:val="30"/>
        <w:rPr>
          <w:ins w:id="368" w:author="Rapporteur" w:date="2022-01-24T01:07:00Z"/>
          <w:rFonts w:asciiTheme="minorHAnsi" w:hAnsiTheme="minorHAnsi" w:cstheme="minorBidi"/>
          <w:noProof/>
          <w:kern w:val="2"/>
          <w:sz w:val="21"/>
          <w:szCs w:val="22"/>
          <w:lang w:val="en-US" w:eastAsia="zh-CN"/>
        </w:rPr>
      </w:pPr>
      <w:ins w:id="369" w:author="Rapporteur" w:date="2022-01-24T01:07: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_Toc93878969 \h </w:instrText>
        </w:r>
      </w:ins>
      <w:r w:rsidR="004F2B16">
        <w:rPr>
          <w:noProof/>
        </w:rPr>
      </w:r>
      <w:r w:rsidR="004F2B16">
        <w:rPr>
          <w:noProof/>
        </w:rPr>
        <w:fldChar w:fldCharType="separate"/>
      </w:r>
      <w:ins w:id="370" w:author="Rapporteur" w:date="2022-01-24T01:07:00Z">
        <w:r>
          <w:rPr>
            <w:noProof/>
          </w:rPr>
          <w:t>40</w:t>
        </w:r>
        <w:r w:rsidR="004F2B16">
          <w:rPr>
            <w:noProof/>
          </w:rPr>
          <w:fldChar w:fldCharType="end"/>
        </w:r>
      </w:ins>
    </w:p>
    <w:p w:rsidR="003F7B3A" w:rsidRDefault="003F7B3A">
      <w:pPr>
        <w:pStyle w:val="30"/>
        <w:rPr>
          <w:ins w:id="371" w:author="Rapporteur" w:date="2022-01-24T01:07:00Z"/>
          <w:rFonts w:asciiTheme="minorHAnsi" w:hAnsiTheme="minorHAnsi" w:cstheme="minorBidi"/>
          <w:noProof/>
          <w:kern w:val="2"/>
          <w:sz w:val="21"/>
          <w:szCs w:val="22"/>
          <w:lang w:val="en-US" w:eastAsia="zh-CN"/>
        </w:rPr>
      </w:pPr>
      <w:ins w:id="372" w:author="Rapporteur" w:date="2022-01-24T01:07: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_Toc93878970 \h </w:instrText>
        </w:r>
      </w:ins>
      <w:r w:rsidR="004F2B16">
        <w:rPr>
          <w:noProof/>
        </w:rPr>
      </w:r>
      <w:r w:rsidR="004F2B16">
        <w:rPr>
          <w:noProof/>
        </w:rPr>
        <w:fldChar w:fldCharType="separate"/>
      </w:r>
      <w:ins w:id="373" w:author="Rapporteur" w:date="2022-01-24T01:07:00Z">
        <w:r>
          <w:rPr>
            <w:noProof/>
          </w:rPr>
          <w:t>40</w:t>
        </w:r>
        <w:r w:rsidR="004F2B16">
          <w:rPr>
            <w:noProof/>
          </w:rPr>
          <w:fldChar w:fldCharType="end"/>
        </w:r>
      </w:ins>
    </w:p>
    <w:p w:rsidR="003F7B3A" w:rsidRDefault="003F7B3A">
      <w:pPr>
        <w:pStyle w:val="20"/>
        <w:rPr>
          <w:ins w:id="374" w:author="Rapporteur" w:date="2022-01-24T01:07:00Z"/>
          <w:rFonts w:asciiTheme="minorHAnsi" w:hAnsiTheme="minorHAnsi" w:cstheme="minorBidi"/>
          <w:noProof/>
          <w:kern w:val="2"/>
          <w:sz w:val="21"/>
          <w:szCs w:val="22"/>
          <w:lang w:val="en-US" w:eastAsia="zh-CN"/>
        </w:rPr>
      </w:pPr>
      <w:ins w:id="375" w:author="Rapporteur" w:date="2022-01-24T01:07: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4F2B16">
          <w:rPr>
            <w:noProof/>
          </w:rPr>
          <w:fldChar w:fldCharType="begin"/>
        </w:r>
        <w:r>
          <w:rPr>
            <w:noProof/>
          </w:rPr>
          <w:instrText xml:space="preserve"> PAGEREF _Toc93878971 \h </w:instrText>
        </w:r>
      </w:ins>
      <w:r w:rsidR="004F2B16">
        <w:rPr>
          <w:noProof/>
        </w:rPr>
      </w:r>
      <w:r w:rsidR="004F2B16">
        <w:rPr>
          <w:noProof/>
        </w:rPr>
        <w:fldChar w:fldCharType="separate"/>
      </w:r>
      <w:ins w:id="376" w:author="Rapporteur" w:date="2022-01-24T01:07:00Z">
        <w:r>
          <w:rPr>
            <w:noProof/>
          </w:rPr>
          <w:t>40</w:t>
        </w:r>
        <w:r w:rsidR="004F2B16">
          <w:rPr>
            <w:noProof/>
          </w:rPr>
          <w:fldChar w:fldCharType="end"/>
        </w:r>
      </w:ins>
    </w:p>
    <w:p w:rsidR="003F7B3A" w:rsidRDefault="003F7B3A">
      <w:pPr>
        <w:pStyle w:val="30"/>
        <w:rPr>
          <w:ins w:id="377" w:author="Rapporteur" w:date="2022-01-24T01:07:00Z"/>
          <w:rFonts w:asciiTheme="minorHAnsi" w:hAnsiTheme="minorHAnsi" w:cstheme="minorBidi"/>
          <w:noProof/>
          <w:kern w:val="2"/>
          <w:sz w:val="21"/>
          <w:szCs w:val="22"/>
          <w:lang w:val="en-US" w:eastAsia="zh-CN"/>
        </w:rPr>
      </w:pPr>
      <w:ins w:id="378" w:author="Rapporteur" w:date="2022-01-24T01:07: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_Toc93878972 \h </w:instrText>
        </w:r>
      </w:ins>
      <w:r w:rsidR="004F2B16">
        <w:rPr>
          <w:noProof/>
        </w:rPr>
      </w:r>
      <w:r w:rsidR="004F2B16">
        <w:rPr>
          <w:noProof/>
        </w:rPr>
        <w:fldChar w:fldCharType="separate"/>
      </w:r>
      <w:ins w:id="379" w:author="Rapporteur" w:date="2022-01-24T01:07:00Z">
        <w:r>
          <w:rPr>
            <w:noProof/>
          </w:rPr>
          <w:t>40</w:t>
        </w:r>
        <w:r w:rsidR="004F2B16">
          <w:rPr>
            <w:noProof/>
          </w:rPr>
          <w:fldChar w:fldCharType="end"/>
        </w:r>
      </w:ins>
    </w:p>
    <w:p w:rsidR="003F7B3A" w:rsidRDefault="003F7B3A">
      <w:pPr>
        <w:pStyle w:val="30"/>
        <w:rPr>
          <w:ins w:id="380" w:author="Rapporteur" w:date="2022-01-24T01:07:00Z"/>
          <w:rFonts w:asciiTheme="minorHAnsi" w:hAnsiTheme="minorHAnsi" w:cstheme="minorBidi"/>
          <w:noProof/>
          <w:kern w:val="2"/>
          <w:sz w:val="21"/>
          <w:szCs w:val="22"/>
          <w:lang w:val="en-US" w:eastAsia="zh-CN"/>
        </w:rPr>
      </w:pPr>
      <w:ins w:id="381" w:author="Rapporteur" w:date="2022-01-24T01:07: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_Toc93878973 \h </w:instrText>
        </w:r>
      </w:ins>
      <w:r w:rsidR="004F2B16">
        <w:rPr>
          <w:noProof/>
        </w:rPr>
      </w:r>
      <w:r w:rsidR="004F2B16">
        <w:rPr>
          <w:noProof/>
        </w:rPr>
        <w:fldChar w:fldCharType="separate"/>
      </w:r>
      <w:ins w:id="382" w:author="Rapporteur" w:date="2022-01-24T01:07:00Z">
        <w:r>
          <w:rPr>
            <w:noProof/>
          </w:rPr>
          <w:t>41</w:t>
        </w:r>
        <w:r w:rsidR="004F2B16">
          <w:rPr>
            <w:noProof/>
          </w:rPr>
          <w:fldChar w:fldCharType="end"/>
        </w:r>
      </w:ins>
    </w:p>
    <w:p w:rsidR="003F7B3A" w:rsidRDefault="003F7B3A">
      <w:pPr>
        <w:pStyle w:val="40"/>
        <w:rPr>
          <w:ins w:id="383" w:author="Rapporteur" w:date="2022-01-24T01:07:00Z"/>
          <w:rFonts w:asciiTheme="minorHAnsi" w:hAnsiTheme="minorHAnsi" w:cstheme="minorBidi"/>
          <w:noProof/>
          <w:kern w:val="2"/>
          <w:sz w:val="21"/>
          <w:szCs w:val="22"/>
          <w:lang w:val="en-US" w:eastAsia="zh-CN"/>
        </w:rPr>
      </w:pPr>
      <w:ins w:id="384" w:author="Rapporteur" w:date="2022-01-24T01:07:00Z">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_Toc93878974 \h </w:instrText>
        </w:r>
      </w:ins>
      <w:r w:rsidR="004F2B16">
        <w:rPr>
          <w:noProof/>
        </w:rPr>
      </w:r>
      <w:r w:rsidR="004F2B16">
        <w:rPr>
          <w:noProof/>
        </w:rPr>
        <w:fldChar w:fldCharType="separate"/>
      </w:r>
      <w:ins w:id="385" w:author="Rapporteur" w:date="2022-01-24T01:07:00Z">
        <w:r>
          <w:rPr>
            <w:noProof/>
          </w:rPr>
          <w:t>41</w:t>
        </w:r>
        <w:r w:rsidR="004F2B16">
          <w:rPr>
            <w:noProof/>
          </w:rPr>
          <w:fldChar w:fldCharType="end"/>
        </w:r>
      </w:ins>
    </w:p>
    <w:p w:rsidR="003F7B3A" w:rsidRDefault="003F7B3A">
      <w:pPr>
        <w:pStyle w:val="40"/>
        <w:rPr>
          <w:ins w:id="386" w:author="Rapporteur" w:date="2022-01-24T01:07:00Z"/>
          <w:rFonts w:asciiTheme="minorHAnsi" w:hAnsiTheme="minorHAnsi" w:cstheme="minorBidi"/>
          <w:noProof/>
          <w:kern w:val="2"/>
          <w:sz w:val="21"/>
          <w:szCs w:val="22"/>
          <w:lang w:val="en-US" w:eastAsia="zh-CN"/>
        </w:rPr>
      </w:pPr>
      <w:ins w:id="387" w:author="Rapporteur" w:date="2022-01-24T01:07:00Z">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4F2B16">
          <w:rPr>
            <w:noProof/>
          </w:rPr>
          <w:fldChar w:fldCharType="begin"/>
        </w:r>
        <w:r>
          <w:rPr>
            <w:noProof/>
          </w:rPr>
          <w:instrText xml:space="preserve"> PAGEREF _Toc93878975 \h </w:instrText>
        </w:r>
      </w:ins>
      <w:r w:rsidR="004F2B16">
        <w:rPr>
          <w:noProof/>
        </w:rPr>
      </w:r>
      <w:r w:rsidR="004F2B16">
        <w:rPr>
          <w:noProof/>
        </w:rPr>
        <w:fldChar w:fldCharType="separate"/>
      </w:r>
      <w:ins w:id="388" w:author="Rapporteur" w:date="2022-01-24T01:07:00Z">
        <w:r>
          <w:rPr>
            <w:noProof/>
          </w:rPr>
          <w:t>41</w:t>
        </w:r>
        <w:r w:rsidR="004F2B16">
          <w:rPr>
            <w:noProof/>
          </w:rPr>
          <w:fldChar w:fldCharType="end"/>
        </w:r>
      </w:ins>
    </w:p>
    <w:p w:rsidR="003F7B3A" w:rsidRDefault="003F7B3A">
      <w:pPr>
        <w:pStyle w:val="50"/>
        <w:rPr>
          <w:ins w:id="389" w:author="Rapporteur" w:date="2022-01-24T01:07:00Z"/>
          <w:rFonts w:asciiTheme="minorHAnsi" w:hAnsiTheme="minorHAnsi" w:cstheme="minorBidi"/>
          <w:noProof/>
          <w:kern w:val="2"/>
          <w:sz w:val="21"/>
          <w:szCs w:val="22"/>
          <w:lang w:val="en-US" w:eastAsia="zh-CN"/>
        </w:rPr>
      </w:pPr>
      <w:ins w:id="39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_Toc93878976 \h </w:instrText>
        </w:r>
      </w:ins>
      <w:r w:rsidR="004F2B16">
        <w:rPr>
          <w:noProof/>
        </w:rPr>
      </w:r>
      <w:r w:rsidR="004F2B16">
        <w:rPr>
          <w:noProof/>
        </w:rPr>
        <w:fldChar w:fldCharType="separate"/>
      </w:r>
      <w:ins w:id="391" w:author="Rapporteur" w:date="2022-01-24T01:07:00Z">
        <w:r>
          <w:rPr>
            <w:noProof/>
          </w:rPr>
          <w:t>41</w:t>
        </w:r>
        <w:r w:rsidR="004F2B16">
          <w:rPr>
            <w:noProof/>
          </w:rPr>
          <w:fldChar w:fldCharType="end"/>
        </w:r>
      </w:ins>
    </w:p>
    <w:p w:rsidR="003F7B3A" w:rsidRDefault="003F7B3A">
      <w:pPr>
        <w:pStyle w:val="50"/>
        <w:rPr>
          <w:ins w:id="392" w:author="Rapporteur" w:date="2022-01-24T01:07:00Z"/>
          <w:rFonts w:asciiTheme="minorHAnsi" w:hAnsiTheme="minorHAnsi" w:cstheme="minorBidi"/>
          <w:noProof/>
          <w:kern w:val="2"/>
          <w:sz w:val="21"/>
          <w:szCs w:val="22"/>
          <w:lang w:val="en-US" w:eastAsia="zh-CN"/>
        </w:rPr>
      </w:pPr>
      <w:ins w:id="39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_Toc93878977 \h </w:instrText>
        </w:r>
      </w:ins>
      <w:r w:rsidR="004F2B16">
        <w:rPr>
          <w:noProof/>
        </w:rPr>
      </w:r>
      <w:r w:rsidR="004F2B16">
        <w:rPr>
          <w:noProof/>
        </w:rPr>
        <w:fldChar w:fldCharType="separate"/>
      </w:r>
      <w:ins w:id="394" w:author="Rapporteur" w:date="2022-01-24T01:07:00Z">
        <w:r>
          <w:rPr>
            <w:noProof/>
          </w:rPr>
          <w:t>41</w:t>
        </w:r>
        <w:r w:rsidR="004F2B16">
          <w:rPr>
            <w:noProof/>
          </w:rPr>
          <w:fldChar w:fldCharType="end"/>
        </w:r>
      </w:ins>
    </w:p>
    <w:p w:rsidR="003F7B3A" w:rsidRDefault="003F7B3A">
      <w:pPr>
        <w:pStyle w:val="50"/>
        <w:rPr>
          <w:ins w:id="395" w:author="Rapporteur" w:date="2022-01-24T01:07:00Z"/>
          <w:rFonts w:asciiTheme="minorHAnsi" w:hAnsiTheme="minorHAnsi" w:cstheme="minorBidi"/>
          <w:noProof/>
          <w:kern w:val="2"/>
          <w:sz w:val="21"/>
          <w:szCs w:val="22"/>
          <w:lang w:val="en-US" w:eastAsia="zh-CN"/>
        </w:rPr>
      </w:pPr>
      <w:ins w:id="39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_Toc93878978 \h </w:instrText>
        </w:r>
      </w:ins>
      <w:r w:rsidR="004F2B16">
        <w:rPr>
          <w:noProof/>
        </w:rPr>
      </w:r>
      <w:r w:rsidR="004F2B16">
        <w:rPr>
          <w:noProof/>
        </w:rPr>
        <w:fldChar w:fldCharType="separate"/>
      </w:r>
      <w:ins w:id="397" w:author="Rapporteur" w:date="2022-01-24T01:07:00Z">
        <w:r>
          <w:rPr>
            <w:noProof/>
          </w:rPr>
          <w:t>42</w:t>
        </w:r>
        <w:r w:rsidR="004F2B16">
          <w:rPr>
            <w:noProof/>
          </w:rPr>
          <w:fldChar w:fldCharType="end"/>
        </w:r>
      </w:ins>
    </w:p>
    <w:p w:rsidR="003F7B3A" w:rsidRDefault="003F7B3A">
      <w:pPr>
        <w:pStyle w:val="60"/>
        <w:rPr>
          <w:ins w:id="398" w:author="Rapporteur" w:date="2022-01-24T01:07:00Z"/>
          <w:rFonts w:asciiTheme="minorHAnsi" w:hAnsiTheme="minorHAnsi" w:cstheme="minorBidi"/>
          <w:noProof/>
          <w:kern w:val="2"/>
          <w:sz w:val="21"/>
          <w:szCs w:val="22"/>
          <w:lang w:val="en-US" w:eastAsia="zh-CN"/>
        </w:rPr>
      </w:pPr>
      <w:ins w:id="399" w:author="Rapporteur" w:date="2022-01-24T01:07:00Z">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_Toc93878979 \h </w:instrText>
        </w:r>
      </w:ins>
      <w:r w:rsidR="004F2B16">
        <w:rPr>
          <w:noProof/>
        </w:rPr>
      </w:r>
      <w:r w:rsidR="004F2B16">
        <w:rPr>
          <w:noProof/>
        </w:rPr>
        <w:fldChar w:fldCharType="separate"/>
      </w:r>
      <w:ins w:id="400" w:author="Rapporteur" w:date="2022-01-24T01:07:00Z">
        <w:r>
          <w:rPr>
            <w:noProof/>
          </w:rPr>
          <w:t>42</w:t>
        </w:r>
        <w:r w:rsidR="004F2B16">
          <w:rPr>
            <w:noProof/>
          </w:rPr>
          <w:fldChar w:fldCharType="end"/>
        </w:r>
      </w:ins>
    </w:p>
    <w:p w:rsidR="003F7B3A" w:rsidRDefault="003F7B3A">
      <w:pPr>
        <w:pStyle w:val="40"/>
        <w:rPr>
          <w:ins w:id="401" w:author="Rapporteur" w:date="2022-01-24T01:07:00Z"/>
          <w:rFonts w:asciiTheme="minorHAnsi" w:hAnsiTheme="minorHAnsi" w:cstheme="minorBidi"/>
          <w:noProof/>
          <w:kern w:val="2"/>
          <w:sz w:val="21"/>
          <w:szCs w:val="22"/>
          <w:lang w:val="en-US" w:eastAsia="zh-CN"/>
        </w:rPr>
      </w:pPr>
      <w:ins w:id="402" w:author="Rapporteur" w:date="2022-01-24T01:07:00Z">
        <w:r>
          <w:rPr>
            <w:noProof/>
          </w:rPr>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4F2B16">
          <w:rPr>
            <w:noProof/>
          </w:rPr>
          <w:fldChar w:fldCharType="begin"/>
        </w:r>
        <w:r>
          <w:rPr>
            <w:noProof/>
          </w:rPr>
          <w:instrText xml:space="preserve"> PAGEREF _Toc93878980 \h </w:instrText>
        </w:r>
      </w:ins>
      <w:r w:rsidR="004F2B16">
        <w:rPr>
          <w:noProof/>
        </w:rPr>
      </w:r>
      <w:r w:rsidR="004F2B16">
        <w:rPr>
          <w:noProof/>
        </w:rPr>
        <w:fldChar w:fldCharType="separate"/>
      </w:r>
      <w:ins w:id="403" w:author="Rapporteur" w:date="2022-01-24T01:07:00Z">
        <w:r>
          <w:rPr>
            <w:noProof/>
          </w:rPr>
          <w:t>43</w:t>
        </w:r>
        <w:r w:rsidR="004F2B16">
          <w:rPr>
            <w:noProof/>
          </w:rPr>
          <w:fldChar w:fldCharType="end"/>
        </w:r>
      </w:ins>
    </w:p>
    <w:p w:rsidR="003F7B3A" w:rsidRDefault="003F7B3A">
      <w:pPr>
        <w:pStyle w:val="50"/>
        <w:rPr>
          <w:ins w:id="404" w:author="Rapporteur" w:date="2022-01-24T01:07:00Z"/>
          <w:rFonts w:asciiTheme="minorHAnsi" w:hAnsiTheme="minorHAnsi" w:cstheme="minorBidi"/>
          <w:noProof/>
          <w:kern w:val="2"/>
          <w:sz w:val="21"/>
          <w:szCs w:val="22"/>
          <w:lang w:val="en-US" w:eastAsia="zh-CN"/>
        </w:rPr>
      </w:pPr>
      <w:ins w:id="405" w:author="Rapporteur" w:date="2022-01-24T01:07:00Z">
        <w:r>
          <w:rPr>
            <w:noProof/>
            <w:lang w:eastAsia="zh-CN"/>
          </w:rPr>
          <w:lastRenderedPageBreak/>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_Toc93878981 \h </w:instrText>
        </w:r>
      </w:ins>
      <w:r w:rsidR="004F2B16">
        <w:rPr>
          <w:noProof/>
        </w:rPr>
      </w:r>
      <w:r w:rsidR="004F2B16">
        <w:rPr>
          <w:noProof/>
        </w:rPr>
        <w:fldChar w:fldCharType="separate"/>
      </w:r>
      <w:ins w:id="406" w:author="Rapporteur" w:date="2022-01-24T01:07:00Z">
        <w:r>
          <w:rPr>
            <w:noProof/>
          </w:rPr>
          <w:t>43</w:t>
        </w:r>
        <w:r w:rsidR="004F2B16">
          <w:rPr>
            <w:noProof/>
          </w:rPr>
          <w:fldChar w:fldCharType="end"/>
        </w:r>
      </w:ins>
    </w:p>
    <w:p w:rsidR="003F7B3A" w:rsidRDefault="003F7B3A">
      <w:pPr>
        <w:pStyle w:val="50"/>
        <w:rPr>
          <w:ins w:id="407" w:author="Rapporteur" w:date="2022-01-24T01:07:00Z"/>
          <w:rFonts w:asciiTheme="minorHAnsi" w:hAnsiTheme="minorHAnsi" w:cstheme="minorBidi"/>
          <w:noProof/>
          <w:kern w:val="2"/>
          <w:sz w:val="21"/>
          <w:szCs w:val="22"/>
          <w:lang w:val="en-US" w:eastAsia="zh-CN"/>
        </w:rPr>
      </w:pPr>
      <w:ins w:id="408"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_Toc93878982 \h </w:instrText>
        </w:r>
      </w:ins>
      <w:r w:rsidR="004F2B16">
        <w:rPr>
          <w:noProof/>
        </w:rPr>
      </w:r>
      <w:r w:rsidR="004F2B16">
        <w:rPr>
          <w:noProof/>
        </w:rPr>
        <w:fldChar w:fldCharType="separate"/>
      </w:r>
      <w:ins w:id="409" w:author="Rapporteur" w:date="2022-01-24T01:07:00Z">
        <w:r>
          <w:rPr>
            <w:noProof/>
          </w:rPr>
          <w:t>43</w:t>
        </w:r>
        <w:r w:rsidR="004F2B16">
          <w:rPr>
            <w:noProof/>
          </w:rPr>
          <w:fldChar w:fldCharType="end"/>
        </w:r>
      </w:ins>
    </w:p>
    <w:p w:rsidR="003F7B3A" w:rsidRDefault="003F7B3A">
      <w:pPr>
        <w:pStyle w:val="50"/>
        <w:rPr>
          <w:ins w:id="410" w:author="Rapporteur" w:date="2022-01-24T01:07:00Z"/>
          <w:rFonts w:asciiTheme="minorHAnsi" w:hAnsiTheme="minorHAnsi" w:cstheme="minorBidi"/>
          <w:noProof/>
          <w:kern w:val="2"/>
          <w:sz w:val="21"/>
          <w:szCs w:val="22"/>
          <w:lang w:val="en-US" w:eastAsia="zh-CN"/>
        </w:rPr>
      </w:pPr>
      <w:ins w:id="41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_Toc93878983 \h </w:instrText>
        </w:r>
      </w:ins>
      <w:r w:rsidR="004F2B16">
        <w:rPr>
          <w:noProof/>
        </w:rPr>
      </w:r>
      <w:r w:rsidR="004F2B16">
        <w:rPr>
          <w:noProof/>
        </w:rPr>
        <w:fldChar w:fldCharType="separate"/>
      </w:r>
      <w:ins w:id="412" w:author="Rapporteur" w:date="2022-01-24T01:07:00Z">
        <w:r>
          <w:rPr>
            <w:noProof/>
          </w:rPr>
          <w:t>43</w:t>
        </w:r>
        <w:r w:rsidR="004F2B16">
          <w:rPr>
            <w:noProof/>
          </w:rPr>
          <w:fldChar w:fldCharType="end"/>
        </w:r>
      </w:ins>
    </w:p>
    <w:p w:rsidR="003F7B3A" w:rsidRDefault="003F7B3A">
      <w:pPr>
        <w:pStyle w:val="60"/>
        <w:rPr>
          <w:ins w:id="413" w:author="Rapporteur" w:date="2022-01-24T01:07:00Z"/>
          <w:rFonts w:asciiTheme="minorHAnsi" w:hAnsiTheme="minorHAnsi" w:cstheme="minorBidi"/>
          <w:noProof/>
          <w:kern w:val="2"/>
          <w:sz w:val="21"/>
          <w:szCs w:val="22"/>
          <w:lang w:val="en-US" w:eastAsia="zh-CN"/>
        </w:rPr>
      </w:pPr>
      <w:ins w:id="414" w:author="Rapporteur" w:date="2022-01-24T01:07:00Z">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_Toc93878984 \h </w:instrText>
        </w:r>
      </w:ins>
      <w:r w:rsidR="004F2B16">
        <w:rPr>
          <w:noProof/>
        </w:rPr>
      </w:r>
      <w:r w:rsidR="004F2B16">
        <w:rPr>
          <w:noProof/>
        </w:rPr>
        <w:fldChar w:fldCharType="separate"/>
      </w:r>
      <w:ins w:id="415" w:author="Rapporteur" w:date="2022-01-24T01:07:00Z">
        <w:r>
          <w:rPr>
            <w:noProof/>
          </w:rPr>
          <w:t>43</w:t>
        </w:r>
        <w:r w:rsidR="004F2B16">
          <w:rPr>
            <w:noProof/>
          </w:rPr>
          <w:fldChar w:fldCharType="end"/>
        </w:r>
      </w:ins>
    </w:p>
    <w:p w:rsidR="003F7B3A" w:rsidRDefault="003F7B3A">
      <w:pPr>
        <w:pStyle w:val="40"/>
        <w:rPr>
          <w:ins w:id="416" w:author="Rapporteur" w:date="2022-01-24T01:07:00Z"/>
          <w:rFonts w:asciiTheme="minorHAnsi" w:hAnsiTheme="minorHAnsi" w:cstheme="minorBidi"/>
          <w:noProof/>
          <w:kern w:val="2"/>
          <w:sz w:val="21"/>
          <w:szCs w:val="22"/>
          <w:lang w:val="en-US" w:eastAsia="zh-CN"/>
        </w:rPr>
      </w:pPr>
      <w:ins w:id="417" w:author="Rapporteur" w:date="2022-01-24T01:07:00Z">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4F2B16">
          <w:rPr>
            <w:noProof/>
          </w:rPr>
          <w:fldChar w:fldCharType="begin"/>
        </w:r>
        <w:r>
          <w:rPr>
            <w:noProof/>
          </w:rPr>
          <w:instrText xml:space="preserve"> PAGEREF _Toc93878985 \h </w:instrText>
        </w:r>
      </w:ins>
      <w:r w:rsidR="004F2B16">
        <w:rPr>
          <w:noProof/>
        </w:rPr>
      </w:r>
      <w:r w:rsidR="004F2B16">
        <w:rPr>
          <w:noProof/>
        </w:rPr>
        <w:fldChar w:fldCharType="separate"/>
      </w:r>
      <w:ins w:id="418" w:author="Rapporteur" w:date="2022-01-24T01:07:00Z">
        <w:r>
          <w:rPr>
            <w:noProof/>
          </w:rPr>
          <w:t>44</w:t>
        </w:r>
        <w:r w:rsidR="004F2B16">
          <w:rPr>
            <w:noProof/>
          </w:rPr>
          <w:fldChar w:fldCharType="end"/>
        </w:r>
      </w:ins>
    </w:p>
    <w:p w:rsidR="003F7B3A" w:rsidRDefault="003F7B3A">
      <w:pPr>
        <w:pStyle w:val="50"/>
        <w:rPr>
          <w:ins w:id="419" w:author="Rapporteur" w:date="2022-01-24T01:07:00Z"/>
          <w:rFonts w:asciiTheme="minorHAnsi" w:hAnsiTheme="minorHAnsi" w:cstheme="minorBidi"/>
          <w:noProof/>
          <w:kern w:val="2"/>
          <w:sz w:val="21"/>
          <w:szCs w:val="22"/>
          <w:lang w:val="en-US" w:eastAsia="zh-CN"/>
        </w:rPr>
      </w:pPr>
      <w:ins w:id="42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_Toc93878986 \h </w:instrText>
        </w:r>
      </w:ins>
      <w:r w:rsidR="004F2B16">
        <w:rPr>
          <w:noProof/>
        </w:rPr>
      </w:r>
      <w:r w:rsidR="004F2B16">
        <w:rPr>
          <w:noProof/>
        </w:rPr>
        <w:fldChar w:fldCharType="separate"/>
      </w:r>
      <w:ins w:id="421" w:author="Rapporteur" w:date="2022-01-24T01:07:00Z">
        <w:r>
          <w:rPr>
            <w:noProof/>
          </w:rPr>
          <w:t>44</w:t>
        </w:r>
        <w:r w:rsidR="004F2B16">
          <w:rPr>
            <w:noProof/>
          </w:rPr>
          <w:fldChar w:fldCharType="end"/>
        </w:r>
      </w:ins>
    </w:p>
    <w:p w:rsidR="003F7B3A" w:rsidRDefault="003F7B3A">
      <w:pPr>
        <w:pStyle w:val="50"/>
        <w:rPr>
          <w:ins w:id="422" w:author="Rapporteur" w:date="2022-01-24T01:07:00Z"/>
          <w:rFonts w:asciiTheme="minorHAnsi" w:hAnsiTheme="minorHAnsi" w:cstheme="minorBidi"/>
          <w:noProof/>
          <w:kern w:val="2"/>
          <w:sz w:val="21"/>
          <w:szCs w:val="22"/>
          <w:lang w:val="en-US" w:eastAsia="zh-CN"/>
        </w:rPr>
      </w:pPr>
      <w:ins w:id="42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_Toc93878987 \h </w:instrText>
        </w:r>
      </w:ins>
      <w:r w:rsidR="004F2B16">
        <w:rPr>
          <w:noProof/>
        </w:rPr>
      </w:r>
      <w:r w:rsidR="004F2B16">
        <w:rPr>
          <w:noProof/>
        </w:rPr>
        <w:fldChar w:fldCharType="separate"/>
      </w:r>
      <w:ins w:id="424" w:author="Rapporteur" w:date="2022-01-24T01:07:00Z">
        <w:r>
          <w:rPr>
            <w:noProof/>
          </w:rPr>
          <w:t>44</w:t>
        </w:r>
        <w:r w:rsidR="004F2B16">
          <w:rPr>
            <w:noProof/>
          </w:rPr>
          <w:fldChar w:fldCharType="end"/>
        </w:r>
      </w:ins>
    </w:p>
    <w:p w:rsidR="003F7B3A" w:rsidRDefault="003F7B3A">
      <w:pPr>
        <w:pStyle w:val="50"/>
        <w:rPr>
          <w:ins w:id="425" w:author="Rapporteur" w:date="2022-01-24T01:07:00Z"/>
          <w:rFonts w:asciiTheme="minorHAnsi" w:hAnsiTheme="minorHAnsi" w:cstheme="minorBidi"/>
          <w:noProof/>
          <w:kern w:val="2"/>
          <w:sz w:val="21"/>
          <w:szCs w:val="22"/>
          <w:lang w:val="en-US" w:eastAsia="zh-CN"/>
        </w:rPr>
      </w:pPr>
      <w:ins w:id="42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_Toc93878988 \h </w:instrText>
        </w:r>
      </w:ins>
      <w:r w:rsidR="004F2B16">
        <w:rPr>
          <w:noProof/>
        </w:rPr>
      </w:r>
      <w:r w:rsidR="004F2B16">
        <w:rPr>
          <w:noProof/>
        </w:rPr>
        <w:fldChar w:fldCharType="separate"/>
      </w:r>
      <w:ins w:id="427" w:author="Rapporteur" w:date="2022-01-24T01:07:00Z">
        <w:r>
          <w:rPr>
            <w:noProof/>
          </w:rPr>
          <w:t>45</w:t>
        </w:r>
        <w:r w:rsidR="004F2B16">
          <w:rPr>
            <w:noProof/>
          </w:rPr>
          <w:fldChar w:fldCharType="end"/>
        </w:r>
      </w:ins>
    </w:p>
    <w:p w:rsidR="003F7B3A" w:rsidRDefault="003F7B3A">
      <w:pPr>
        <w:pStyle w:val="60"/>
        <w:rPr>
          <w:ins w:id="428" w:author="Rapporteur" w:date="2022-01-24T01:07:00Z"/>
          <w:rFonts w:asciiTheme="minorHAnsi" w:hAnsiTheme="minorHAnsi" w:cstheme="minorBidi"/>
          <w:noProof/>
          <w:kern w:val="2"/>
          <w:sz w:val="21"/>
          <w:szCs w:val="22"/>
          <w:lang w:val="en-US" w:eastAsia="zh-CN"/>
        </w:rPr>
      </w:pPr>
      <w:ins w:id="429" w:author="Rapporteur" w:date="2022-01-24T01:07:00Z">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_Toc93878989 \h </w:instrText>
        </w:r>
      </w:ins>
      <w:r w:rsidR="004F2B16">
        <w:rPr>
          <w:noProof/>
        </w:rPr>
      </w:r>
      <w:r w:rsidR="004F2B16">
        <w:rPr>
          <w:noProof/>
        </w:rPr>
        <w:fldChar w:fldCharType="separate"/>
      </w:r>
      <w:ins w:id="430" w:author="Rapporteur" w:date="2022-01-24T01:07:00Z">
        <w:r>
          <w:rPr>
            <w:noProof/>
          </w:rPr>
          <w:t>45</w:t>
        </w:r>
        <w:r w:rsidR="004F2B16">
          <w:rPr>
            <w:noProof/>
          </w:rPr>
          <w:fldChar w:fldCharType="end"/>
        </w:r>
      </w:ins>
    </w:p>
    <w:p w:rsidR="003F7B3A" w:rsidRDefault="003F7B3A">
      <w:pPr>
        <w:pStyle w:val="30"/>
        <w:rPr>
          <w:ins w:id="431" w:author="Rapporteur" w:date="2022-01-24T01:07:00Z"/>
          <w:rFonts w:asciiTheme="minorHAnsi" w:hAnsiTheme="minorHAnsi" w:cstheme="minorBidi"/>
          <w:noProof/>
          <w:kern w:val="2"/>
          <w:sz w:val="21"/>
          <w:szCs w:val="22"/>
          <w:lang w:val="en-US" w:eastAsia="zh-CN"/>
        </w:rPr>
      </w:pPr>
      <w:ins w:id="432" w:author="Rapporteur" w:date="2022-01-24T01:07: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_Toc93878990 \h </w:instrText>
        </w:r>
      </w:ins>
      <w:r w:rsidR="004F2B16">
        <w:rPr>
          <w:noProof/>
        </w:rPr>
      </w:r>
      <w:r w:rsidR="004F2B16">
        <w:rPr>
          <w:noProof/>
        </w:rPr>
        <w:fldChar w:fldCharType="separate"/>
      </w:r>
      <w:ins w:id="433" w:author="Rapporteur" w:date="2022-01-24T01:07:00Z">
        <w:r>
          <w:rPr>
            <w:noProof/>
          </w:rPr>
          <w:t>46</w:t>
        </w:r>
        <w:r w:rsidR="004F2B16">
          <w:rPr>
            <w:noProof/>
          </w:rPr>
          <w:fldChar w:fldCharType="end"/>
        </w:r>
      </w:ins>
    </w:p>
    <w:p w:rsidR="003F7B3A" w:rsidRDefault="003F7B3A">
      <w:pPr>
        <w:pStyle w:val="30"/>
        <w:rPr>
          <w:ins w:id="434" w:author="Rapporteur" w:date="2022-01-24T01:07:00Z"/>
          <w:rFonts w:asciiTheme="minorHAnsi" w:hAnsiTheme="minorHAnsi" w:cstheme="minorBidi"/>
          <w:noProof/>
          <w:kern w:val="2"/>
          <w:sz w:val="21"/>
          <w:szCs w:val="22"/>
          <w:lang w:val="en-US" w:eastAsia="zh-CN"/>
        </w:rPr>
      </w:pPr>
      <w:ins w:id="435" w:author="Rapporteur" w:date="2022-01-24T01:07: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_Toc93878991 \h </w:instrText>
        </w:r>
      </w:ins>
      <w:r w:rsidR="004F2B16">
        <w:rPr>
          <w:noProof/>
        </w:rPr>
      </w:r>
      <w:r w:rsidR="004F2B16">
        <w:rPr>
          <w:noProof/>
        </w:rPr>
        <w:fldChar w:fldCharType="separate"/>
      </w:r>
      <w:ins w:id="436" w:author="Rapporteur" w:date="2022-01-24T01:07:00Z">
        <w:r>
          <w:rPr>
            <w:noProof/>
          </w:rPr>
          <w:t>46</w:t>
        </w:r>
        <w:r w:rsidR="004F2B16">
          <w:rPr>
            <w:noProof/>
          </w:rPr>
          <w:fldChar w:fldCharType="end"/>
        </w:r>
      </w:ins>
    </w:p>
    <w:p w:rsidR="003F7B3A" w:rsidRDefault="003F7B3A">
      <w:pPr>
        <w:pStyle w:val="30"/>
        <w:rPr>
          <w:ins w:id="437" w:author="Rapporteur" w:date="2022-01-24T01:07:00Z"/>
          <w:rFonts w:asciiTheme="minorHAnsi" w:hAnsiTheme="minorHAnsi" w:cstheme="minorBidi"/>
          <w:noProof/>
          <w:kern w:val="2"/>
          <w:sz w:val="21"/>
          <w:szCs w:val="22"/>
          <w:lang w:val="en-US" w:eastAsia="zh-CN"/>
        </w:rPr>
      </w:pPr>
      <w:ins w:id="438" w:author="Rapporteur" w:date="2022-01-24T01:07: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_Toc93878992 \h </w:instrText>
        </w:r>
      </w:ins>
      <w:r w:rsidR="004F2B16">
        <w:rPr>
          <w:noProof/>
        </w:rPr>
      </w:r>
      <w:r w:rsidR="004F2B16">
        <w:rPr>
          <w:noProof/>
        </w:rPr>
        <w:fldChar w:fldCharType="separate"/>
      </w:r>
      <w:ins w:id="439" w:author="Rapporteur" w:date="2022-01-24T01:07:00Z">
        <w:r>
          <w:rPr>
            <w:noProof/>
          </w:rPr>
          <w:t>46</w:t>
        </w:r>
        <w:r w:rsidR="004F2B16">
          <w:rPr>
            <w:noProof/>
          </w:rPr>
          <w:fldChar w:fldCharType="end"/>
        </w:r>
      </w:ins>
    </w:p>
    <w:p w:rsidR="003F7B3A" w:rsidRDefault="003F7B3A">
      <w:pPr>
        <w:pStyle w:val="40"/>
        <w:rPr>
          <w:ins w:id="440" w:author="Rapporteur" w:date="2022-01-24T01:07:00Z"/>
          <w:rFonts w:asciiTheme="minorHAnsi" w:hAnsiTheme="minorHAnsi" w:cstheme="minorBidi"/>
          <w:noProof/>
          <w:kern w:val="2"/>
          <w:sz w:val="21"/>
          <w:szCs w:val="22"/>
          <w:lang w:val="en-US" w:eastAsia="zh-CN"/>
        </w:rPr>
      </w:pPr>
      <w:ins w:id="441"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4F2B16">
          <w:rPr>
            <w:noProof/>
          </w:rPr>
          <w:fldChar w:fldCharType="begin"/>
        </w:r>
        <w:r>
          <w:rPr>
            <w:noProof/>
          </w:rPr>
          <w:instrText xml:space="preserve"> PAGEREF _Toc93878993 \h </w:instrText>
        </w:r>
      </w:ins>
      <w:r w:rsidR="004F2B16">
        <w:rPr>
          <w:noProof/>
        </w:rPr>
      </w:r>
      <w:r w:rsidR="004F2B16">
        <w:rPr>
          <w:noProof/>
        </w:rPr>
        <w:fldChar w:fldCharType="separate"/>
      </w:r>
      <w:ins w:id="442" w:author="Rapporteur" w:date="2022-01-24T01:07:00Z">
        <w:r>
          <w:rPr>
            <w:noProof/>
          </w:rPr>
          <w:t>46</w:t>
        </w:r>
        <w:r w:rsidR="004F2B16">
          <w:rPr>
            <w:noProof/>
          </w:rPr>
          <w:fldChar w:fldCharType="end"/>
        </w:r>
      </w:ins>
    </w:p>
    <w:p w:rsidR="003F7B3A" w:rsidRDefault="003F7B3A">
      <w:pPr>
        <w:pStyle w:val="40"/>
        <w:rPr>
          <w:ins w:id="443" w:author="Rapporteur" w:date="2022-01-24T01:07:00Z"/>
          <w:rFonts w:asciiTheme="minorHAnsi" w:hAnsiTheme="minorHAnsi" w:cstheme="minorBidi"/>
          <w:noProof/>
          <w:kern w:val="2"/>
          <w:sz w:val="21"/>
          <w:szCs w:val="22"/>
          <w:lang w:val="en-US" w:eastAsia="zh-CN"/>
        </w:rPr>
      </w:pPr>
      <w:ins w:id="444"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4F2B16">
          <w:rPr>
            <w:noProof/>
          </w:rPr>
          <w:fldChar w:fldCharType="begin"/>
        </w:r>
        <w:r>
          <w:rPr>
            <w:noProof/>
          </w:rPr>
          <w:instrText xml:space="preserve"> PAGEREF _Toc93878994 \h </w:instrText>
        </w:r>
      </w:ins>
      <w:r w:rsidR="004F2B16">
        <w:rPr>
          <w:noProof/>
        </w:rPr>
      </w:r>
      <w:r w:rsidR="004F2B16">
        <w:rPr>
          <w:noProof/>
        </w:rPr>
        <w:fldChar w:fldCharType="separate"/>
      </w:r>
      <w:ins w:id="445" w:author="Rapporteur" w:date="2022-01-24T01:07:00Z">
        <w:r>
          <w:rPr>
            <w:noProof/>
          </w:rPr>
          <w:t>48</w:t>
        </w:r>
        <w:r w:rsidR="004F2B16">
          <w:rPr>
            <w:noProof/>
          </w:rPr>
          <w:fldChar w:fldCharType="end"/>
        </w:r>
      </w:ins>
    </w:p>
    <w:p w:rsidR="003F7B3A" w:rsidRDefault="003F7B3A">
      <w:pPr>
        <w:pStyle w:val="50"/>
        <w:rPr>
          <w:ins w:id="446" w:author="Rapporteur" w:date="2022-01-24T01:07:00Z"/>
          <w:rFonts w:asciiTheme="minorHAnsi" w:hAnsiTheme="minorHAnsi" w:cstheme="minorBidi"/>
          <w:noProof/>
          <w:kern w:val="2"/>
          <w:sz w:val="21"/>
          <w:szCs w:val="22"/>
          <w:lang w:val="en-US" w:eastAsia="zh-CN"/>
        </w:rPr>
      </w:pPr>
      <w:ins w:id="44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_Toc93878995 \h </w:instrText>
        </w:r>
      </w:ins>
      <w:r w:rsidR="004F2B16">
        <w:rPr>
          <w:noProof/>
        </w:rPr>
      </w:r>
      <w:r w:rsidR="004F2B16">
        <w:rPr>
          <w:noProof/>
        </w:rPr>
        <w:fldChar w:fldCharType="separate"/>
      </w:r>
      <w:ins w:id="448" w:author="Rapporteur" w:date="2022-01-24T01:07:00Z">
        <w:r>
          <w:rPr>
            <w:noProof/>
          </w:rPr>
          <w:t>48</w:t>
        </w:r>
        <w:r w:rsidR="004F2B16">
          <w:rPr>
            <w:noProof/>
          </w:rPr>
          <w:fldChar w:fldCharType="end"/>
        </w:r>
      </w:ins>
    </w:p>
    <w:p w:rsidR="003F7B3A" w:rsidRDefault="003F7B3A">
      <w:pPr>
        <w:pStyle w:val="50"/>
        <w:rPr>
          <w:ins w:id="449" w:author="Rapporteur" w:date="2022-01-24T01:07:00Z"/>
          <w:rFonts w:asciiTheme="minorHAnsi" w:hAnsiTheme="minorHAnsi" w:cstheme="minorBidi"/>
          <w:noProof/>
          <w:kern w:val="2"/>
          <w:sz w:val="21"/>
          <w:szCs w:val="22"/>
          <w:lang w:val="en-US" w:eastAsia="zh-CN"/>
        </w:rPr>
      </w:pPr>
      <w:ins w:id="45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4F2B16">
          <w:rPr>
            <w:noProof/>
          </w:rPr>
          <w:fldChar w:fldCharType="begin"/>
        </w:r>
        <w:r>
          <w:rPr>
            <w:noProof/>
          </w:rPr>
          <w:instrText xml:space="preserve"> PAGEREF _Toc93878996 \h </w:instrText>
        </w:r>
      </w:ins>
      <w:r w:rsidR="004F2B16">
        <w:rPr>
          <w:noProof/>
        </w:rPr>
      </w:r>
      <w:r w:rsidR="004F2B16">
        <w:rPr>
          <w:noProof/>
        </w:rPr>
        <w:fldChar w:fldCharType="separate"/>
      </w:r>
      <w:ins w:id="451" w:author="Rapporteur" w:date="2022-01-24T01:07:00Z">
        <w:r>
          <w:rPr>
            <w:noProof/>
          </w:rPr>
          <w:t>48</w:t>
        </w:r>
        <w:r w:rsidR="004F2B16">
          <w:rPr>
            <w:noProof/>
          </w:rPr>
          <w:fldChar w:fldCharType="end"/>
        </w:r>
      </w:ins>
    </w:p>
    <w:p w:rsidR="003F7B3A" w:rsidRDefault="003F7B3A">
      <w:pPr>
        <w:pStyle w:val="50"/>
        <w:rPr>
          <w:ins w:id="452" w:author="Rapporteur" w:date="2022-01-24T01:07:00Z"/>
          <w:rFonts w:asciiTheme="minorHAnsi" w:hAnsiTheme="minorHAnsi" w:cstheme="minorBidi"/>
          <w:noProof/>
          <w:kern w:val="2"/>
          <w:sz w:val="21"/>
          <w:szCs w:val="22"/>
          <w:lang w:val="en-US" w:eastAsia="zh-CN"/>
        </w:rPr>
      </w:pPr>
      <w:ins w:id="45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4F2B16">
          <w:rPr>
            <w:noProof/>
          </w:rPr>
          <w:fldChar w:fldCharType="begin"/>
        </w:r>
        <w:r>
          <w:rPr>
            <w:noProof/>
          </w:rPr>
          <w:instrText xml:space="preserve"> PAGEREF _Toc93878997 \h </w:instrText>
        </w:r>
      </w:ins>
      <w:r w:rsidR="004F2B16">
        <w:rPr>
          <w:noProof/>
        </w:rPr>
      </w:r>
      <w:r w:rsidR="004F2B16">
        <w:rPr>
          <w:noProof/>
        </w:rPr>
        <w:fldChar w:fldCharType="separate"/>
      </w:r>
      <w:ins w:id="454" w:author="Rapporteur" w:date="2022-01-24T01:07:00Z">
        <w:r>
          <w:rPr>
            <w:noProof/>
          </w:rPr>
          <w:t>50</w:t>
        </w:r>
        <w:r w:rsidR="004F2B16">
          <w:rPr>
            <w:noProof/>
          </w:rPr>
          <w:fldChar w:fldCharType="end"/>
        </w:r>
      </w:ins>
    </w:p>
    <w:p w:rsidR="003F7B3A" w:rsidRDefault="003F7B3A">
      <w:pPr>
        <w:pStyle w:val="50"/>
        <w:rPr>
          <w:ins w:id="455" w:author="Rapporteur" w:date="2022-01-24T01:07:00Z"/>
          <w:rFonts w:asciiTheme="minorHAnsi" w:hAnsiTheme="minorHAnsi" w:cstheme="minorBidi"/>
          <w:noProof/>
          <w:kern w:val="2"/>
          <w:sz w:val="21"/>
          <w:szCs w:val="22"/>
          <w:lang w:val="en-US" w:eastAsia="zh-CN"/>
        </w:rPr>
      </w:pPr>
      <w:ins w:id="456"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4F2B16">
          <w:rPr>
            <w:noProof/>
          </w:rPr>
          <w:fldChar w:fldCharType="begin"/>
        </w:r>
        <w:r>
          <w:rPr>
            <w:noProof/>
          </w:rPr>
          <w:instrText xml:space="preserve"> PAGEREF _Toc93878998 \h </w:instrText>
        </w:r>
      </w:ins>
      <w:r w:rsidR="004F2B16">
        <w:rPr>
          <w:noProof/>
        </w:rPr>
      </w:r>
      <w:r w:rsidR="004F2B16">
        <w:rPr>
          <w:noProof/>
        </w:rPr>
        <w:fldChar w:fldCharType="separate"/>
      </w:r>
      <w:ins w:id="457" w:author="Rapporteur" w:date="2022-01-24T01:07:00Z">
        <w:r>
          <w:rPr>
            <w:noProof/>
          </w:rPr>
          <w:t>51</w:t>
        </w:r>
        <w:r w:rsidR="004F2B16">
          <w:rPr>
            <w:noProof/>
          </w:rPr>
          <w:fldChar w:fldCharType="end"/>
        </w:r>
      </w:ins>
    </w:p>
    <w:p w:rsidR="003F7B3A" w:rsidRDefault="003F7B3A">
      <w:pPr>
        <w:pStyle w:val="50"/>
        <w:rPr>
          <w:ins w:id="458" w:author="Rapporteur" w:date="2022-01-24T01:07:00Z"/>
          <w:rFonts w:asciiTheme="minorHAnsi" w:hAnsiTheme="minorHAnsi" w:cstheme="minorBidi"/>
          <w:noProof/>
          <w:kern w:val="2"/>
          <w:sz w:val="21"/>
          <w:szCs w:val="22"/>
          <w:lang w:val="en-US" w:eastAsia="zh-CN"/>
        </w:rPr>
      </w:pPr>
      <w:ins w:id="459"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4F2B16">
          <w:rPr>
            <w:noProof/>
          </w:rPr>
          <w:fldChar w:fldCharType="begin"/>
        </w:r>
        <w:r>
          <w:rPr>
            <w:noProof/>
          </w:rPr>
          <w:instrText xml:space="preserve"> PAGEREF _Toc93878999 \h </w:instrText>
        </w:r>
      </w:ins>
      <w:r w:rsidR="004F2B16">
        <w:rPr>
          <w:noProof/>
        </w:rPr>
      </w:r>
      <w:r w:rsidR="004F2B16">
        <w:rPr>
          <w:noProof/>
        </w:rPr>
        <w:fldChar w:fldCharType="separate"/>
      </w:r>
      <w:ins w:id="460" w:author="Rapporteur" w:date="2022-01-24T01:07:00Z">
        <w:r>
          <w:rPr>
            <w:noProof/>
          </w:rPr>
          <w:t>51</w:t>
        </w:r>
        <w:r w:rsidR="004F2B16">
          <w:rPr>
            <w:noProof/>
          </w:rPr>
          <w:fldChar w:fldCharType="end"/>
        </w:r>
      </w:ins>
    </w:p>
    <w:p w:rsidR="003F7B3A" w:rsidRDefault="003F7B3A">
      <w:pPr>
        <w:pStyle w:val="50"/>
        <w:rPr>
          <w:ins w:id="461" w:author="Rapporteur" w:date="2022-01-24T01:07:00Z"/>
          <w:rFonts w:asciiTheme="minorHAnsi" w:hAnsiTheme="minorHAnsi" w:cstheme="minorBidi"/>
          <w:noProof/>
          <w:kern w:val="2"/>
          <w:sz w:val="21"/>
          <w:szCs w:val="22"/>
          <w:lang w:val="en-US" w:eastAsia="zh-CN"/>
        </w:rPr>
      </w:pPr>
      <w:ins w:id="462"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4F2B16">
          <w:rPr>
            <w:noProof/>
          </w:rPr>
          <w:fldChar w:fldCharType="begin"/>
        </w:r>
        <w:r>
          <w:rPr>
            <w:noProof/>
          </w:rPr>
          <w:instrText xml:space="preserve"> PAGEREF _Toc93879000 \h </w:instrText>
        </w:r>
      </w:ins>
      <w:r w:rsidR="004F2B16">
        <w:rPr>
          <w:noProof/>
        </w:rPr>
      </w:r>
      <w:r w:rsidR="004F2B16">
        <w:rPr>
          <w:noProof/>
        </w:rPr>
        <w:fldChar w:fldCharType="separate"/>
      </w:r>
      <w:ins w:id="463" w:author="Rapporteur" w:date="2022-01-24T01:07:00Z">
        <w:r>
          <w:rPr>
            <w:noProof/>
          </w:rPr>
          <w:t>51</w:t>
        </w:r>
        <w:r w:rsidR="004F2B16">
          <w:rPr>
            <w:noProof/>
          </w:rPr>
          <w:fldChar w:fldCharType="end"/>
        </w:r>
      </w:ins>
    </w:p>
    <w:p w:rsidR="003F7B3A" w:rsidRDefault="003F7B3A">
      <w:pPr>
        <w:pStyle w:val="50"/>
        <w:rPr>
          <w:ins w:id="464" w:author="Rapporteur" w:date="2022-01-24T01:07:00Z"/>
          <w:rFonts w:asciiTheme="minorHAnsi" w:hAnsiTheme="minorHAnsi" w:cstheme="minorBidi"/>
          <w:noProof/>
          <w:kern w:val="2"/>
          <w:sz w:val="21"/>
          <w:szCs w:val="22"/>
          <w:lang w:val="en-US" w:eastAsia="zh-CN"/>
        </w:rPr>
      </w:pPr>
      <w:ins w:id="465"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4F2B16">
          <w:rPr>
            <w:noProof/>
          </w:rPr>
          <w:fldChar w:fldCharType="begin"/>
        </w:r>
        <w:r>
          <w:rPr>
            <w:noProof/>
          </w:rPr>
          <w:instrText xml:space="preserve"> PAGEREF _Toc93879001 \h </w:instrText>
        </w:r>
      </w:ins>
      <w:r w:rsidR="004F2B16">
        <w:rPr>
          <w:noProof/>
        </w:rPr>
      </w:r>
      <w:r w:rsidR="004F2B16">
        <w:rPr>
          <w:noProof/>
        </w:rPr>
        <w:fldChar w:fldCharType="separate"/>
      </w:r>
      <w:ins w:id="466" w:author="Rapporteur" w:date="2022-01-24T01:07:00Z">
        <w:r>
          <w:rPr>
            <w:noProof/>
          </w:rPr>
          <w:t>52</w:t>
        </w:r>
        <w:r w:rsidR="004F2B16">
          <w:rPr>
            <w:noProof/>
          </w:rPr>
          <w:fldChar w:fldCharType="end"/>
        </w:r>
      </w:ins>
    </w:p>
    <w:p w:rsidR="003F7B3A" w:rsidRDefault="003F7B3A">
      <w:pPr>
        <w:pStyle w:val="40"/>
        <w:rPr>
          <w:ins w:id="467" w:author="Rapporteur" w:date="2022-01-24T01:07:00Z"/>
          <w:rFonts w:asciiTheme="minorHAnsi" w:hAnsiTheme="minorHAnsi" w:cstheme="minorBidi"/>
          <w:noProof/>
          <w:kern w:val="2"/>
          <w:sz w:val="21"/>
          <w:szCs w:val="22"/>
          <w:lang w:val="en-US" w:eastAsia="zh-CN"/>
        </w:rPr>
      </w:pPr>
      <w:ins w:id="468" w:author="Rapporteur" w:date="2022-01-24T01:07:00Z">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4F2B16">
          <w:rPr>
            <w:noProof/>
          </w:rPr>
          <w:fldChar w:fldCharType="begin"/>
        </w:r>
        <w:r>
          <w:rPr>
            <w:noProof/>
          </w:rPr>
          <w:instrText xml:space="preserve"> PAGEREF _Toc93879002 \h </w:instrText>
        </w:r>
      </w:ins>
      <w:r w:rsidR="004F2B16">
        <w:rPr>
          <w:noProof/>
        </w:rPr>
      </w:r>
      <w:r w:rsidR="004F2B16">
        <w:rPr>
          <w:noProof/>
        </w:rPr>
        <w:fldChar w:fldCharType="separate"/>
      </w:r>
      <w:ins w:id="469" w:author="Rapporteur" w:date="2022-01-24T01:07:00Z">
        <w:r>
          <w:rPr>
            <w:noProof/>
          </w:rPr>
          <w:t>52</w:t>
        </w:r>
        <w:r w:rsidR="004F2B16">
          <w:rPr>
            <w:noProof/>
          </w:rPr>
          <w:fldChar w:fldCharType="end"/>
        </w:r>
      </w:ins>
    </w:p>
    <w:p w:rsidR="003F7B3A" w:rsidRDefault="003F7B3A">
      <w:pPr>
        <w:pStyle w:val="50"/>
        <w:rPr>
          <w:ins w:id="470" w:author="Rapporteur" w:date="2022-01-24T01:07:00Z"/>
          <w:rFonts w:asciiTheme="minorHAnsi" w:hAnsiTheme="minorHAnsi" w:cstheme="minorBidi"/>
          <w:noProof/>
          <w:kern w:val="2"/>
          <w:sz w:val="21"/>
          <w:szCs w:val="22"/>
          <w:lang w:val="en-US" w:eastAsia="zh-CN"/>
        </w:rPr>
      </w:pPr>
      <w:ins w:id="471"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_Toc93879003 \h </w:instrText>
        </w:r>
      </w:ins>
      <w:r w:rsidR="004F2B16">
        <w:rPr>
          <w:noProof/>
        </w:rPr>
      </w:r>
      <w:r w:rsidR="004F2B16">
        <w:rPr>
          <w:noProof/>
        </w:rPr>
        <w:fldChar w:fldCharType="separate"/>
      </w:r>
      <w:ins w:id="472" w:author="Rapporteur" w:date="2022-01-24T01:07:00Z">
        <w:r>
          <w:rPr>
            <w:noProof/>
          </w:rPr>
          <w:t>52</w:t>
        </w:r>
        <w:r w:rsidR="004F2B16">
          <w:rPr>
            <w:noProof/>
          </w:rPr>
          <w:fldChar w:fldCharType="end"/>
        </w:r>
      </w:ins>
    </w:p>
    <w:p w:rsidR="003F7B3A" w:rsidRDefault="003F7B3A">
      <w:pPr>
        <w:pStyle w:val="50"/>
        <w:rPr>
          <w:ins w:id="473" w:author="Rapporteur" w:date="2022-01-24T01:07:00Z"/>
          <w:rFonts w:asciiTheme="minorHAnsi" w:hAnsiTheme="minorHAnsi" w:cstheme="minorBidi"/>
          <w:noProof/>
          <w:kern w:val="2"/>
          <w:sz w:val="21"/>
          <w:szCs w:val="22"/>
          <w:lang w:val="en-US" w:eastAsia="zh-CN"/>
        </w:rPr>
      </w:pPr>
      <w:ins w:id="474"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4F2B16">
          <w:rPr>
            <w:noProof/>
          </w:rPr>
          <w:fldChar w:fldCharType="begin"/>
        </w:r>
        <w:r>
          <w:rPr>
            <w:noProof/>
          </w:rPr>
          <w:instrText xml:space="preserve"> PAGEREF _Toc93879004 \h </w:instrText>
        </w:r>
      </w:ins>
      <w:r w:rsidR="004F2B16">
        <w:rPr>
          <w:noProof/>
        </w:rPr>
      </w:r>
      <w:r w:rsidR="004F2B16">
        <w:rPr>
          <w:noProof/>
        </w:rPr>
        <w:fldChar w:fldCharType="separate"/>
      </w:r>
      <w:ins w:id="475" w:author="Rapporteur" w:date="2022-01-24T01:07:00Z">
        <w:r>
          <w:rPr>
            <w:noProof/>
          </w:rPr>
          <w:t>52</w:t>
        </w:r>
        <w:r w:rsidR="004F2B16">
          <w:rPr>
            <w:noProof/>
          </w:rPr>
          <w:fldChar w:fldCharType="end"/>
        </w:r>
      </w:ins>
    </w:p>
    <w:p w:rsidR="003F7B3A" w:rsidRDefault="003F7B3A">
      <w:pPr>
        <w:pStyle w:val="50"/>
        <w:rPr>
          <w:ins w:id="476" w:author="Rapporteur" w:date="2022-01-24T01:07:00Z"/>
          <w:rFonts w:asciiTheme="minorHAnsi" w:hAnsiTheme="minorHAnsi" w:cstheme="minorBidi"/>
          <w:noProof/>
          <w:kern w:val="2"/>
          <w:sz w:val="21"/>
          <w:szCs w:val="22"/>
          <w:lang w:val="en-US" w:eastAsia="zh-CN"/>
        </w:rPr>
      </w:pPr>
      <w:ins w:id="477"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4F2B16">
          <w:rPr>
            <w:noProof/>
          </w:rPr>
          <w:fldChar w:fldCharType="begin"/>
        </w:r>
        <w:r>
          <w:rPr>
            <w:noProof/>
          </w:rPr>
          <w:instrText xml:space="preserve"> PAGEREF _Toc93879005 \h </w:instrText>
        </w:r>
      </w:ins>
      <w:r w:rsidR="004F2B16">
        <w:rPr>
          <w:noProof/>
        </w:rPr>
      </w:r>
      <w:r w:rsidR="004F2B16">
        <w:rPr>
          <w:noProof/>
        </w:rPr>
        <w:fldChar w:fldCharType="separate"/>
      </w:r>
      <w:ins w:id="478" w:author="Rapporteur" w:date="2022-01-24T01:07:00Z">
        <w:r>
          <w:rPr>
            <w:noProof/>
          </w:rPr>
          <w:t>52</w:t>
        </w:r>
        <w:r w:rsidR="004F2B16">
          <w:rPr>
            <w:noProof/>
          </w:rPr>
          <w:fldChar w:fldCharType="end"/>
        </w:r>
      </w:ins>
    </w:p>
    <w:p w:rsidR="003F7B3A" w:rsidRDefault="003F7B3A">
      <w:pPr>
        <w:pStyle w:val="50"/>
        <w:rPr>
          <w:ins w:id="479" w:author="Rapporteur" w:date="2022-01-24T01:07:00Z"/>
          <w:rFonts w:asciiTheme="minorHAnsi" w:hAnsiTheme="minorHAnsi" w:cstheme="minorBidi"/>
          <w:noProof/>
          <w:kern w:val="2"/>
          <w:sz w:val="21"/>
          <w:szCs w:val="22"/>
          <w:lang w:val="en-US" w:eastAsia="zh-CN"/>
        </w:rPr>
      </w:pPr>
      <w:ins w:id="480"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4F2B16">
          <w:rPr>
            <w:noProof/>
          </w:rPr>
          <w:fldChar w:fldCharType="begin"/>
        </w:r>
        <w:r>
          <w:rPr>
            <w:noProof/>
          </w:rPr>
          <w:instrText xml:space="preserve"> PAGEREF _Toc93879006 \h </w:instrText>
        </w:r>
      </w:ins>
      <w:r w:rsidR="004F2B16">
        <w:rPr>
          <w:noProof/>
        </w:rPr>
      </w:r>
      <w:r w:rsidR="004F2B16">
        <w:rPr>
          <w:noProof/>
        </w:rPr>
        <w:fldChar w:fldCharType="separate"/>
      </w:r>
      <w:ins w:id="481" w:author="Rapporteur" w:date="2022-01-24T01:07:00Z">
        <w:r>
          <w:rPr>
            <w:noProof/>
          </w:rPr>
          <w:t>53</w:t>
        </w:r>
        <w:r w:rsidR="004F2B16">
          <w:rPr>
            <w:noProof/>
          </w:rPr>
          <w:fldChar w:fldCharType="end"/>
        </w:r>
      </w:ins>
    </w:p>
    <w:p w:rsidR="003F7B3A" w:rsidRDefault="003F7B3A">
      <w:pPr>
        <w:pStyle w:val="50"/>
        <w:rPr>
          <w:ins w:id="482" w:author="Rapporteur" w:date="2022-01-24T01:07:00Z"/>
          <w:rFonts w:asciiTheme="minorHAnsi" w:hAnsiTheme="minorHAnsi" w:cstheme="minorBidi"/>
          <w:noProof/>
          <w:kern w:val="2"/>
          <w:sz w:val="21"/>
          <w:szCs w:val="22"/>
          <w:lang w:val="en-US" w:eastAsia="zh-CN"/>
        </w:rPr>
      </w:pPr>
      <w:ins w:id="483" w:author="Rapporteur" w:date="2022-01-24T01:07:00Z">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4F2B16">
          <w:rPr>
            <w:noProof/>
          </w:rPr>
          <w:fldChar w:fldCharType="begin"/>
        </w:r>
        <w:r>
          <w:rPr>
            <w:noProof/>
          </w:rPr>
          <w:instrText xml:space="preserve"> PAGEREF _Toc93879007 \h </w:instrText>
        </w:r>
      </w:ins>
      <w:r w:rsidR="004F2B16">
        <w:rPr>
          <w:noProof/>
        </w:rPr>
      </w:r>
      <w:r w:rsidR="004F2B16">
        <w:rPr>
          <w:noProof/>
        </w:rPr>
        <w:fldChar w:fldCharType="separate"/>
      </w:r>
      <w:ins w:id="484" w:author="Rapporteur" w:date="2022-01-24T01:07:00Z">
        <w:r>
          <w:rPr>
            <w:noProof/>
          </w:rPr>
          <w:t>53</w:t>
        </w:r>
        <w:r w:rsidR="004F2B16">
          <w:rPr>
            <w:noProof/>
          </w:rPr>
          <w:fldChar w:fldCharType="end"/>
        </w:r>
      </w:ins>
    </w:p>
    <w:p w:rsidR="003F7B3A" w:rsidRDefault="003F7B3A">
      <w:pPr>
        <w:pStyle w:val="30"/>
        <w:rPr>
          <w:ins w:id="485" w:author="Rapporteur" w:date="2022-01-24T01:07:00Z"/>
          <w:rFonts w:asciiTheme="minorHAnsi" w:hAnsiTheme="minorHAnsi" w:cstheme="minorBidi"/>
          <w:noProof/>
          <w:kern w:val="2"/>
          <w:sz w:val="21"/>
          <w:szCs w:val="22"/>
          <w:lang w:val="en-US" w:eastAsia="zh-CN"/>
        </w:rPr>
      </w:pPr>
      <w:ins w:id="486" w:author="Rapporteur" w:date="2022-01-24T01:07: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_Toc93879008 \h </w:instrText>
        </w:r>
      </w:ins>
      <w:r w:rsidR="004F2B16">
        <w:rPr>
          <w:noProof/>
        </w:rPr>
      </w:r>
      <w:r w:rsidR="004F2B16">
        <w:rPr>
          <w:noProof/>
        </w:rPr>
        <w:fldChar w:fldCharType="separate"/>
      </w:r>
      <w:ins w:id="487" w:author="Rapporteur" w:date="2022-01-24T01:07:00Z">
        <w:r>
          <w:rPr>
            <w:noProof/>
          </w:rPr>
          <w:t>53</w:t>
        </w:r>
        <w:r w:rsidR="004F2B16">
          <w:rPr>
            <w:noProof/>
          </w:rPr>
          <w:fldChar w:fldCharType="end"/>
        </w:r>
      </w:ins>
    </w:p>
    <w:p w:rsidR="003F7B3A" w:rsidRDefault="003F7B3A">
      <w:pPr>
        <w:pStyle w:val="30"/>
        <w:rPr>
          <w:ins w:id="488" w:author="Rapporteur" w:date="2022-01-24T01:07:00Z"/>
          <w:rFonts w:asciiTheme="minorHAnsi" w:hAnsiTheme="minorHAnsi" w:cstheme="minorBidi"/>
          <w:noProof/>
          <w:kern w:val="2"/>
          <w:sz w:val="21"/>
          <w:szCs w:val="22"/>
          <w:lang w:val="en-US" w:eastAsia="zh-CN"/>
        </w:rPr>
      </w:pPr>
      <w:ins w:id="489" w:author="Rapporteur" w:date="2022-01-24T01:07: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_Toc93879009 \h </w:instrText>
        </w:r>
      </w:ins>
      <w:r w:rsidR="004F2B16">
        <w:rPr>
          <w:noProof/>
        </w:rPr>
      </w:r>
      <w:r w:rsidR="004F2B16">
        <w:rPr>
          <w:noProof/>
        </w:rPr>
        <w:fldChar w:fldCharType="separate"/>
      </w:r>
      <w:ins w:id="490" w:author="Rapporteur" w:date="2022-01-24T01:07:00Z">
        <w:r>
          <w:rPr>
            <w:noProof/>
          </w:rPr>
          <w:t>53</w:t>
        </w:r>
        <w:r w:rsidR="004F2B16">
          <w:rPr>
            <w:noProof/>
          </w:rPr>
          <w:fldChar w:fldCharType="end"/>
        </w:r>
      </w:ins>
    </w:p>
    <w:p w:rsidR="003F7B3A" w:rsidRDefault="003F7B3A">
      <w:pPr>
        <w:pStyle w:val="20"/>
        <w:rPr>
          <w:ins w:id="491" w:author="Rapporteur" w:date="2022-01-24T01:07:00Z"/>
          <w:rFonts w:asciiTheme="minorHAnsi" w:hAnsiTheme="minorHAnsi" w:cstheme="minorBidi"/>
          <w:noProof/>
          <w:kern w:val="2"/>
          <w:sz w:val="21"/>
          <w:szCs w:val="22"/>
          <w:lang w:val="en-US" w:eastAsia="zh-CN"/>
        </w:rPr>
      </w:pPr>
      <w:ins w:id="492" w:author="Rapporteur" w:date="2022-01-24T01:07: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4F2B16">
          <w:rPr>
            <w:noProof/>
          </w:rPr>
          <w:fldChar w:fldCharType="begin"/>
        </w:r>
        <w:r>
          <w:rPr>
            <w:noProof/>
          </w:rPr>
          <w:instrText xml:space="preserve"> PAGEREF _Toc93879010 \h </w:instrText>
        </w:r>
      </w:ins>
      <w:r w:rsidR="004F2B16">
        <w:rPr>
          <w:noProof/>
        </w:rPr>
      </w:r>
      <w:r w:rsidR="004F2B16">
        <w:rPr>
          <w:noProof/>
        </w:rPr>
        <w:fldChar w:fldCharType="separate"/>
      </w:r>
      <w:ins w:id="493" w:author="Rapporteur" w:date="2022-01-24T01:07:00Z">
        <w:r>
          <w:rPr>
            <w:noProof/>
          </w:rPr>
          <w:t>53</w:t>
        </w:r>
        <w:r w:rsidR="004F2B16">
          <w:rPr>
            <w:noProof/>
          </w:rPr>
          <w:fldChar w:fldCharType="end"/>
        </w:r>
      </w:ins>
    </w:p>
    <w:p w:rsidR="003F7B3A" w:rsidRDefault="003F7B3A">
      <w:pPr>
        <w:pStyle w:val="30"/>
        <w:rPr>
          <w:ins w:id="494" w:author="Rapporteur" w:date="2022-01-24T01:07:00Z"/>
          <w:rFonts w:asciiTheme="minorHAnsi" w:hAnsiTheme="minorHAnsi" w:cstheme="minorBidi"/>
          <w:noProof/>
          <w:kern w:val="2"/>
          <w:sz w:val="21"/>
          <w:szCs w:val="22"/>
          <w:lang w:val="en-US" w:eastAsia="zh-CN"/>
        </w:rPr>
      </w:pPr>
      <w:ins w:id="495" w:author="Rapporteur" w:date="2022-01-24T01:07:00Z">
        <w:r>
          <w:rPr>
            <w:noProof/>
          </w:rPr>
          <w:t>8.x.1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_Toc93879011 \h </w:instrText>
        </w:r>
      </w:ins>
      <w:r w:rsidR="004F2B16">
        <w:rPr>
          <w:noProof/>
        </w:rPr>
      </w:r>
      <w:r w:rsidR="004F2B16">
        <w:rPr>
          <w:noProof/>
        </w:rPr>
        <w:fldChar w:fldCharType="separate"/>
      </w:r>
      <w:ins w:id="496" w:author="Rapporteur" w:date="2022-01-24T01:07:00Z">
        <w:r>
          <w:rPr>
            <w:noProof/>
          </w:rPr>
          <w:t>54</w:t>
        </w:r>
        <w:r w:rsidR="004F2B16">
          <w:rPr>
            <w:noProof/>
          </w:rPr>
          <w:fldChar w:fldCharType="end"/>
        </w:r>
      </w:ins>
    </w:p>
    <w:p w:rsidR="003F7B3A" w:rsidRDefault="003F7B3A">
      <w:pPr>
        <w:pStyle w:val="30"/>
        <w:rPr>
          <w:ins w:id="497" w:author="Rapporteur" w:date="2022-01-24T01:07:00Z"/>
          <w:rFonts w:asciiTheme="minorHAnsi" w:hAnsiTheme="minorHAnsi" w:cstheme="minorBidi"/>
          <w:noProof/>
          <w:kern w:val="2"/>
          <w:sz w:val="21"/>
          <w:szCs w:val="22"/>
          <w:lang w:val="en-US" w:eastAsia="zh-CN"/>
        </w:rPr>
      </w:pPr>
      <w:ins w:id="498" w:author="Rapporteur" w:date="2022-01-24T01:07:00Z">
        <w:r>
          <w:rPr>
            <w:noProof/>
          </w:rPr>
          <w:t>8.x.2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_Toc93879012 \h </w:instrText>
        </w:r>
      </w:ins>
      <w:r w:rsidR="004F2B16">
        <w:rPr>
          <w:noProof/>
        </w:rPr>
      </w:r>
      <w:r w:rsidR="004F2B16">
        <w:rPr>
          <w:noProof/>
        </w:rPr>
        <w:fldChar w:fldCharType="separate"/>
      </w:r>
      <w:ins w:id="499" w:author="Rapporteur" w:date="2022-01-24T01:07:00Z">
        <w:r>
          <w:rPr>
            <w:noProof/>
          </w:rPr>
          <w:t>54</w:t>
        </w:r>
        <w:r w:rsidR="004F2B16">
          <w:rPr>
            <w:noProof/>
          </w:rPr>
          <w:fldChar w:fldCharType="end"/>
        </w:r>
      </w:ins>
    </w:p>
    <w:p w:rsidR="003F7B3A" w:rsidRDefault="003F7B3A">
      <w:pPr>
        <w:pStyle w:val="40"/>
        <w:rPr>
          <w:ins w:id="500" w:author="Rapporteur" w:date="2022-01-24T01:07:00Z"/>
          <w:rFonts w:asciiTheme="minorHAnsi" w:hAnsiTheme="minorHAnsi" w:cstheme="minorBidi"/>
          <w:noProof/>
          <w:kern w:val="2"/>
          <w:sz w:val="21"/>
          <w:szCs w:val="22"/>
          <w:lang w:val="en-US" w:eastAsia="zh-CN"/>
        </w:rPr>
      </w:pPr>
      <w:ins w:id="501" w:author="Rapporteur" w:date="2022-01-24T01:07:00Z">
        <w:r>
          <w:rPr>
            <w:noProof/>
          </w:rPr>
          <w:t>8.x.2.1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_Toc93879013 \h </w:instrText>
        </w:r>
      </w:ins>
      <w:r w:rsidR="004F2B16">
        <w:rPr>
          <w:noProof/>
        </w:rPr>
      </w:r>
      <w:r w:rsidR="004F2B16">
        <w:rPr>
          <w:noProof/>
        </w:rPr>
        <w:fldChar w:fldCharType="separate"/>
      </w:r>
      <w:ins w:id="502" w:author="Rapporteur" w:date="2022-01-24T01:07:00Z">
        <w:r>
          <w:rPr>
            <w:noProof/>
          </w:rPr>
          <w:t>54</w:t>
        </w:r>
        <w:r w:rsidR="004F2B16">
          <w:rPr>
            <w:noProof/>
          </w:rPr>
          <w:fldChar w:fldCharType="end"/>
        </w:r>
      </w:ins>
    </w:p>
    <w:p w:rsidR="003F7B3A" w:rsidRDefault="003F7B3A">
      <w:pPr>
        <w:pStyle w:val="40"/>
        <w:rPr>
          <w:ins w:id="503" w:author="Rapporteur" w:date="2022-01-24T01:07:00Z"/>
          <w:rFonts w:asciiTheme="minorHAnsi" w:hAnsiTheme="minorHAnsi" w:cstheme="minorBidi"/>
          <w:noProof/>
          <w:kern w:val="2"/>
          <w:sz w:val="21"/>
          <w:szCs w:val="22"/>
          <w:lang w:val="en-US" w:eastAsia="zh-CN"/>
        </w:rPr>
      </w:pPr>
      <w:ins w:id="504" w:author="Rapporteur" w:date="2022-01-24T01:07: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_Toc93879014 \h </w:instrText>
        </w:r>
      </w:ins>
      <w:r w:rsidR="004F2B16">
        <w:rPr>
          <w:noProof/>
        </w:rPr>
      </w:r>
      <w:r w:rsidR="004F2B16">
        <w:rPr>
          <w:noProof/>
        </w:rPr>
        <w:fldChar w:fldCharType="separate"/>
      </w:r>
      <w:ins w:id="505" w:author="Rapporteur" w:date="2022-01-24T01:07:00Z">
        <w:r>
          <w:rPr>
            <w:noProof/>
          </w:rPr>
          <w:t>54</w:t>
        </w:r>
        <w:r w:rsidR="004F2B16">
          <w:rPr>
            <w:noProof/>
          </w:rPr>
          <w:fldChar w:fldCharType="end"/>
        </w:r>
      </w:ins>
    </w:p>
    <w:p w:rsidR="003F7B3A" w:rsidRDefault="003F7B3A">
      <w:pPr>
        <w:pStyle w:val="50"/>
        <w:rPr>
          <w:ins w:id="506" w:author="Rapporteur" w:date="2022-01-24T01:07:00Z"/>
          <w:rFonts w:asciiTheme="minorHAnsi" w:hAnsiTheme="minorHAnsi" w:cstheme="minorBidi"/>
          <w:noProof/>
          <w:kern w:val="2"/>
          <w:sz w:val="21"/>
          <w:szCs w:val="22"/>
          <w:lang w:val="en-US" w:eastAsia="zh-CN"/>
        </w:rPr>
      </w:pPr>
      <w:ins w:id="507" w:author="Rapporteur" w:date="2022-01-24T01:07: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_Toc93879015 \h </w:instrText>
        </w:r>
      </w:ins>
      <w:r w:rsidR="004F2B16">
        <w:rPr>
          <w:noProof/>
        </w:rPr>
      </w:r>
      <w:r w:rsidR="004F2B16">
        <w:rPr>
          <w:noProof/>
        </w:rPr>
        <w:fldChar w:fldCharType="separate"/>
      </w:r>
      <w:ins w:id="508" w:author="Rapporteur" w:date="2022-01-24T01:07:00Z">
        <w:r>
          <w:rPr>
            <w:noProof/>
          </w:rPr>
          <w:t>54</w:t>
        </w:r>
        <w:r w:rsidR="004F2B16">
          <w:rPr>
            <w:noProof/>
          </w:rPr>
          <w:fldChar w:fldCharType="end"/>
        </w:r>
      </w:ins>
    </w:p>
    <w:p w:rsidR="003F7B3A" w:rsidRDefault="003F7B3A">
      <w:pPr>
        <w:pStyle w:val="50"/>
        <w:rPr>
          <w:ins w:id="509" w:author="Rapporteur" w:date="2022-01-24T01:07:00Z"/>
          <w:rFonts w:asciiTheme="minorHAnsi" w:hAnsiTheme="minorHAnsi" w:cstheme="minorBidi"/>
          <w:noProof/>
          <w:kern w:val="2"/>
          <w:sz w:val="21"/>
          <w:szCs w:val="22"/>
          <w:lang w:val="en-US" w:eastAsia="zh-CN"/>
        </w:rPr>
      </w:pPr>
      <w:ins w:id="510" w:author="Rapporteur" w:date="2022-01-24T01:07: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_Toc93879016 \h </w:instrText>
        </w:r>
      </w:ins>
      <w:r w:rsidR="004F2B16">
        <w:rPr>
          <w:noProof/>
        </w:rPr>
      </w:r>
      <w:r w:rsidR="004F2B16">
        <w:rPr>
          <w:noProof/>
        </w:rPr>
        <w:fldChar w:fldCharType="separate"/>
      </w:r>
      <w:ins w:id="511" w:author="Rapporteur" w:date="2022-01-24T01:07:00Z">
        <w:r>
          <w:rPr>
            <w:noProof/>
          </w:rPr>
          <w:t>54</w:t>
        </w:r>
        <w:r w:rsidR="004F2B16">
          <w:rPr>
            <w:noProof/>
          </w:rPr>
          <w:fldChar w:fldCharType="end"/>
        </w:r>
      </w:ins>
    </w:p>
    <w:p w:rsidR="003F7B3A" w:rsidRDefault="003F7B3A">
      <w:pPr>
        <w:pStyle w:val="50"/>
        <w:rPr>
          <w:ins w:id="512" w:author="Rapporteur" w:date="2022-01-24T01:07:00Z"/>
          <w:rFonts w:asciiTheme="minorHAnsi" w:hAnsiTheme="minorHAnsi" w:cstheme="minorBidi"/>
          <w:noProof/>
          <w:kern w:val="2"/>
          <w:sz w:val="21"/>
          <w:szCs w:val="22"/>
          <w:lang w:val="en-US" w:eastAsia="zh-CN"/>
        </w:rPr>
      </w:pPr>
      <w:ins w:id="513" w:author="Rapporteur" w:date="2022-01-24T01:07: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_Toc93879017 \h </w:instrText>
        </w:r>
      </w:ins>
      <w:r w:rsidR="004F2B16">
        <w:rPr>
          <w:noProof/>
        </w:rPr>
      </w:r>
      <w:r w:rsidR="004F2B16">
        <w:rPr>
          <w:noProof/>
        </w:rPr>
        <w:fldChar w:fldCharType="separate"/>
      </w:r>
      <w:ins w:id="514" w:author="Rapporteur" w:date="2022-01-24T01:07:00Z">
        <w:r>
          <w:rPr>
            <w:noProof/>
          </w:rPr>
          <w:t>54</w:t>
        </w:r>
        <w:r w:rsidR="004F2B16">
          <w:rPr>
            <w:noProof/>
          </w:rPr>
          <w:fldChar w:fldCharType="end"/>
        </w:r>
      </w:ins>
    </w:p>
    <w:p w:rsidR="003F7B3A" w:rsidRDefault="003F7B3A">
      <w:pPr>
        <w:pStyle w:val="60"/>
        <w:rPr>
          <w:ins w:id="515" w:author="Rapporteur" w:date="2022-01-24T01:07:00Z"/>
          <w:rFonts w:asciiTheme="minorHAnsi" w:hAnsiTheme="minorHAnsi" w:cstheme="minorBidi"/>
          <w:noProof/>
          <w:kern w:val="2"/>
          <w:sz w:val="21"/>
          <w:szCs w:val="22"/>
          <w:lang w:val="en-US" w:eastAsia="zh-CN"/>
        </w:rPr>
      </w:pPr>
      <w:ins w:id="516" w:author="Rapporteur" w:date="2022-01-24T01:07: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_Toc93879018 \h </w:instrText>
        </w:r>
      </w:ins>
      <w:r w:rsidR="004F2B16">
        <w:rPr>
          <w:noProof/>
        </w:rPr>
      </w:r>
      <w:r w:rsidR="004F2B16">
        <w:rPr>
          <w:noProof/>
        </w:rPr>
        <w:fldChar w:fldCharType="separate"/>
      </w:r>
      <w:ins w:id="517" w:author="Rapporteur" w:date="2022-01-24T01:07:00Z">
        <w:r>
          <w:rPr>
            <w:noProof/>
          </w:rPr>
          <w:t>54</w:t>
        </w:r>
        <w:r w:rsidR="004F2B16">
          <w:rPr>
            <w:noProof/>
          </w:rPr>
          <w:fldChar w:fldCharType="end"/>
        </w:r>
      </w:ins>
    </w:p>
    <w:p w:rsidR="003F7B3A" w:rsidRDefault="003F7B3A">
      <w:pPr>
        <w:pStyle w:val="50"/>
        <w:rPr>
          <w:ins w:id="518" w:author="Rapporteur" w:date="2022-01-24T01:07:00Z"/>
          <w:rFonts w:asciiTheme="minorHAnsi" w:hAnsiTheme="minorHAnsi" w:cstheme="minorBidi"/>
          <w:noProof/>
          <w:kern w:val="2"/>
          <w:sz w:val="21"/>
          <w:szCs w:val="22"/>
          <w:lang w:val="en-US" w:eastAsia="zh-CN"/>
        </w:rPr>
      </w:pPr>
      <w:ins w:id="519" w:author="Rapporteur" w:date="2022-01-24T01:07: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_Toc93879019 \h </w:instrText>
        </w:r>
      </w:ins>
      <w:r w:rsidR="004F2B16">
        <w:rPr>
          <w:noProof/>
        </w:rPr>
      </w:r>
      <w:r w:rsidR="004F2B16">
        <w:rPr>
          <w:noProof/>
        </w:rPr>
        <w:fldChar w:fldCharType="separate"/>
      </w:r>
      <w:ins w:id="520" w:author="Rapporteur" w:date="2022-01-24T01:07:00Z">
        <w:r>
          <w:rPr>
            <w:noProof/>
          </w:rPr>
          <w:t>56</w:t>
        </w:r>
        <w:r w:rsidR="004F2B16">
          <w:rPr>
            <w:noProof/>
          </w:rPr>
          <w:fldChar w:fldCharType="end"/>
        </w:r>
      </w:ins>
    </w:p>
    <w:p w:rsidR="003F7B3A" w:rsidRDefault="003F7B3A">
      <w:pPr>
        <w:pStyle w:val="60"/>
        <w:rPr>
          <w:ins w:id="521" w:author="Rapporteur" w:date="2022-01-24T01:07:00Z"/>
          <w:rFonts w:asciiTheme="minorHAnsi" w:hAnsiTheme="minorHAnsi" w:cstheme="minorBidi"/>
          <w:noProof/>
          <w:kern w:val="2"/>
          <w:sz w:val="21"/>
          <w:szCs w:val="22"/>
          <w:lang w:val="en-US" w:eastAsia="zh-CN"/>
        </w:rPr>
      </w:pPr>
      <w:ins w:id="522" w:author="Rapporteur" w:date="2022-01-24T01:07: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_Toc93879020 \h </w:instrText>
        </w:r>
      </w:ins>
      <w:r w:rsidR="004F2B16">
        <w:rPr>
          <w:noProof/>
        </w:rPr>
      </w:r>
      <w:r w:rsidR="004F2B16">
        <w:rPr>
          <w:noProof/>
        </w:rPr>
        <w:fldChar w:fldCharType="separate"/>
      </w:r>
      <w:ins w:id="523" w:author="Rapporteur" w:date="2022-01-24T01:07:00Z">
        <w:r>
          <w:rPr>
            <w:noProof/>
          </w:rPr>
          <w:t>56</w:t>
        </w:r>
        <w:r w:rsidR="004F2B16">
          <w:rPr>
            <w:noProof/>
          </w:rPr>
          <w:fldChar w:fldCharType="end"/>
        </w:r>
      </w:ins>
    </w:p>
    <w:p w:rsidR="003F7B3A" w:rsidRDefault="003F7B3A">
      <w:pPr>
        <w:pStyle w:val="60"/>
        <w:rPr>
          <w:ins w:id="524" w:author="Rapporteur" w:date="2022-01-24T01:07:00Z"/>
          <w:rFonts w:asciiTheme="minorHAnsi" w:hAnsiTheme="minorHAnsi" w:cstheme="minorBidi"/>
          <w:noProof/>
          <w:kern w:val="2"/>
          <w:sz w:val="21"/>
          <w:szCs w:val="22"/>
          <w:lang w:val="en-US" w:eastAsia="zh-CN"/>
        </w:rPr>
      </w:pPr>
      <w:ins w:id="525" w:author="Rapporteur" w:date="2022-01-24T01:07: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_Toc93879021 \h </w:instrText>
        </w:r>
      </w:ins>
      <w:r w:rsidR="004F2B16">
        <w:rPr>
          <w:noProof/>
        </w:rPr>
      </w:r>
      <w:r w:rsidR="004F2B16">
        <w:rPr>
          <w:noProof/>
        </w:rPr>
        <w:fldChar w:fldCharType="separate"/>
      </w:r>
      <w:ins w:id="526" w:author="Rapporteur" w:date="2022-01-24T01:07:00Z">
        <w:r>
          <w:rPr>
            <w:noProof/>
          </w:rPr>
          <w:t>56</w:t>
        </w:r>
        <w:r w:rsidR="004F2B16">
          <w:rPr>
            <w:noProof/>
          </w:rPr>
          <w:fldChar w:fldCharType="end"/>
        </w:r>
      </w:ins>
    </w:p>
    <w:p w:rsidR="003F7B3A" w:rsidRDefault="003F7B3A">
      <w:pPr>
        <w:pStyle w:val="70"/>
        <w:rPr>
          <w:ins w:id="527" w:author="Rapporteur" w:date="2022-01-24T01:07:00Z"/>
          <w:rFonts w:asciiTheme="minorHAnsi" w:hAnsiTheme="minorHAnsi" w:cstheme="minorBidi"/>
          <w:noProof/>
          <w:kern w:val="2"/>
          <w:sz w:val="21"/>
          <w:szCs w:val="22"/>
          <w:lang w:val="en-US" w:eastAsia="zh-CN"/>
        </w:rPr>
      </w:pPr>
      <w:ins w:id="528" w:author="Rapporteur" w:date="2022-01-24T01:07: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_Toc93879022 \h </w:instrText>
        </w:r>
      </w:ins>
      <w:r w:rsidR="004F2B16">
        <w:rPr>
          <w:noProof/>
        </w:rPr>
      </w:r>
      <w:r w:rsidR="004F2B16">
        <w:rPr>
          <w:noProof/>
        </w:rPr>
        <w:fldChar w:fldCharType="separate"/>
      </w:r>
      <w:ins w:id="529" w:author="Rapporteur" w:date="2022-01-24T01:07:00Z">
        <w:r>
          <w:rPr>
            <w:noProof/>
          </w:rPr>
          <w:t>56</w:t>
        </w:r>
        <w:r w:rsidR="004F2B16">
          <w:rPr>
            <w:noProof/>
          </w:rPr>
          <w:fldChar w:fldCharType="end"/>
        </w:r>
      </w:ins>
    </w:p>
    <w:p w:rsidR="003F7B3A" w:rsidRDefault="003F7B3A">
      <w:pPr>
        <w:pStyle w:val="70"/>
        <w:rPr>
          <w:ins w:id="530" w:author="Rapporteur" w:date="2022-01-24T01:07:00Z"/>
          <w:rFonts w:asciiTheme="minorHAnsi" w:hAnsiTheme="minorHAnsi" w:cstheme="minorBidi"/>
          <w:noProof/>
          <w:kern w:val="2"/>
          <w:sz w:val="21"/>
          <w:szCs w:val="22"/>
          <w:lang w:val="en-US" w:eastAsia="zh-CN"/>
        </w:rPr>
      </w:pPr>
      <w:ins w:id="531" w:author="Rapporteur" w:date="2022-01-24T01:07: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_Toc93879023 \h </w:instrText>
        </w:r>
      </w:ins>
      <w:r w:rsidR="004F2B16">
        <w:rPr>
          <w:noProof/>
        </w:rPr>
      </w:r>
      <w:r w:rsidR="004F2B16">
        <w:rPr>
          <w:noProof/>
        </w:rPr>
        <w:fldChar w:fldCharType="separate"/>
      </w:r>
      <w:ins w:id="532" w:author="Rapporteur" w:date="2022-01-24T01:07:00Z">
        <w:r>
          <w:rPr>
            <w:noProof/>
          </w:rPr>
          <w:t>56</w:t>
        </w:r>
        <w:r w:rsidR="004F2B16">
          <w:rPr>
            <w:noProof/>
          </w:rPr>
          <w:fldChar w:fldCharType="end"/>
        </w:r>
      </w:ins>
    </w:p>
    <w:p w:rsidR="003F7B3A" w:rsidRDefault="003F7B3A">
      <w:pPr>
        <w:pStyle w:val="30"/>
        <w:rPr>
          <w:ins w:id="533" w:author="Rapporteur" w:date="2022-01-24T01:07:00Z"/>
          <w:rFonts w:asciiTheme="minorHAnsi" w:hAnsiTheme="minorHAnsi" w:cstheme="minorBidi"/>
          <w:noProof/>
          <w:kern w:val="2"/>
          <w:sz w:val="21"/>
          <w:szCs w:val="22"/>
          <w:lang w:val="en-US" w:eastAsia="zh-CN"/>
        </w:rPr>
      </w:pPr>
      <w:ins w:id="534" w:author="Rapporteur" w:date="2022-01-24T01:07: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_Toc93879024 \h </w:instrText>
        </w:r>
      </w:ins>
      <w:r w:rsidR="004F2B16">
        <w:rPr>
          <w:noProof/>
        </w:rPr>
      </w:r>
      <w:r w:rsidR="004F2B16">
        <w:rPr>
          <w:noProof/>
        </w:rPr>
        <w:fldChar w:fldCharType="separate"/>
      </w:r>
      <w:ins w:id="535" w:author="Rapporteur" w:date="2022-01-24T01:07:00Z">
        <w:r>
          <w:rPr>
            <w:noProof/>
          </w:rPr>
          <w:t>57</w:t>
        </w:r>
        <w:r w:rsidR="004F2B16">
          <w:rPr>
            <w:noProof/>
          </w:rPr>
          <w:fldChar w:fldCharType="end"/>
        </w:r>
      </w:ins>
    </w:p>
    <w:p w:rsidR="003F7B3A" w:rsidRDefault="003F7B3A">
      <w:pPr>
        <w:pStyle w:val="40"/>
        <w:rPr>
          <w:ins w:id="536" w:author="Rapporteur" w:date="2022-01-24T01:07:00Z"/>
          <w:rFonts w:asciiTheme="minorHAnsi" w:hAnsiTheme="minorHAnsi" w:cstheme="minorBidi"/>
          <w:noProof/>
          <w:kern w:val="2"/>
          <w:sz w:val="21"/>
          <w:szCs w:val="22"/>
          <w:lang w:val="en-US" w:eastAsia="zh-CN"/>
        </w:rPr>
      </w:pPr>
      <w:ins w:id="537" w:author="Rapporteur" w:date="2022-01-24T01:07:00Z">
        <w:r>
          <w:rPr>
            <w:noProof/>
          </w:rPr>
          <w:t>8.x.3.1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_Toc93879025 \h </w:instrText>
        </w:r>
      </w:ins>
      <w:r w:rsidR="004F2B16">
        <w:rPr>
          <w:noProof/>
        </w:rPr>
      </w:r>
      <w:r w:rsidR="004F2B16">
        <w:rPr>
          <w:noProof/>
        </w:rPr>
        <w:fldChar w:fldCharType="separate"/>
      </w:r>
      <w:ins w:id="538" w:author="Rapporteur" w:date="2022-01-24T01:07:00Z">
        <w:r>
          <w:rPr>
            <w:noProof/>
          </w:rPr>
          <w:t>57</w:t>
        </w:r>
        <w:r w:rsidR="004F2B16">
          <w:rPr>
            <w:noProof/>
          </w:rPr>
          <w:fldChar w:fldCharType="end"/>
        </w:r>
      </w:ins>
    </w:p>
    <w:p w:rsidR="003F7B3A" w:rsidRDefault="003F7B3A">
      <w:pPr>
        <w:pStyle w:val="40"/>
        <w:rPr>
          <w:ins w:id="539" w:author="Rapporteur" w:date="2022-01-24T01:07:00Z"/>
          <w:rFonts w:asciiTheme="minorHAnsi" w:hAnsiTheme="minorHAnsi" w:cstheme="minorBidi"/>
          <w:noProof/>
          <w:kern w:val="2"/>
          <w:sz w:val="21"/>
          <w:szCs w:val="22"/>
          <w:lang w:val="en-US" w:eastAsia="zh-CN"/>
        </w:rPr>
      </w:pPr>
      <w:ins w:id="540" w:author="Rapporteur" w:date="2022-01-24T01:07:00Z">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_Toc93879026 \h </w:instrText>
        </w:r>
      </w:ins>
      <w:r w:rsidR="004F2B16">
        <w:rPr>
          <w:noProof/>
        </w:rPr>
      </w:r>
      <w:r w:rsidR="004F2B16">
        <w:rPr>
          <w:noProof/>
        </w:rPr>
        <w:fldChar w:fldCharType="separate"/>
      </w:r>
      <w:ins w:id="541" w:author="Rapporteur" w:date="2022-01-24T01:07:00Z">
        <w:r>
          <w:rPr>
            <w:noProof/>
          </w:rPr>
          <w:t>57</w:t>
        </w:r>
        <w:r w:rsidR="004F2B16">
          <w:rPr>
            <w:noProof/>
          </w:rPr>
          <w:fldChar w:fldCharType="end"/>
        </w:r>
      </w:ins>
    </w:p>
    <w:p w:rsidR="003F7B3A" w:rsidRDefault="003F7B3A">
      <w:pPr>
        <w:pStyle w:val="50"/>
        <w:rPr>
          <w:ins w:id="542" w:author="Rapporteur" w:date="2022-01-24T01:07:00Z"/>
          <w:rFonts w:asciiTheme="minorHAnsi" w:hAnsiTheme="minorHAnsi" w:cstheme="minorBidi"/>
          <w:noProof/>
          <w:kern w:val="2"/>
          <w:sz w:val="21"/>
          <w:szCs w:val="22"/>
          <w:lang w:val="en-US" w:eastAsia="zh-CN"/>
        </w:rPr>
      </w:pPr>
      <w:ins w:id="543" w:author="Rapporteur" w:date="2022-01-24T01:07: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_Toc93879027 \h </w:instrText>
        </w:r>
      </w:ins>
      <w:r w:rsidR="004F2B16">
        <w:rPr>
          <w:noProof/>
        </w:rPr>
      </w:r>
      <w:r w:rsidR="004F2B16">
        <w:rPr>
          <w:noProof/>
        </w:rPr>
        <w:fldChar w:fldCharType="separate"/>
      </w:r>
      <w:ins w:id="544" w:author="Rapporteur" w:date="2022-01-24T01:07:00Z">
        <w:r>
          <w:rPr>
            <w:noProof/>
          </w:rPr>
          <w:t>57</w:t>
        </w:r>
        <w:r w:rsidR="004F2B16">
          <w:rPr>
            <w:noProof/>
          </w:rPr>
          <w:fldChar w:fldCharType="end"/>
        </w:r>
      </w:ins>
    </w:p>
    <w:p w:rsidR="003F7B3A" w:rsidRDefault="003F7B3A">
      <w:pPr>
        <w:pStyle w:val="50"/>
        <w:rPr>
          <w:ins w:id="545" w:author="Rapporteur" w:date="2022-01-24T01:07:00Z"/>
          <w:rFonts w:asciiTheme="minorHAnsi" w:hAnsiTheme="minorHAnsi" w:cstheme="minorBidi"/>
          <w:noProof/>
          <w:kern w:val="2"/>
          <w:sz w:val="21"/>
          <w:szCs w:val="22"/>
          <w:lang w:val="en-US" w:eastAsia="zh-CN"/>
        </w:rPr>
      </w:pPr>
      <w:ins w:id="546" w:author="Rapporteur" w:date="2022-01-24T01:07: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_Toc93879028 \h </w:instrText>
        </w:r>
      </w:ins>
      <w:r w:rsidR="004F2B16">
        <w:rPr>
          <w:noProof/>
        </w:rPr>
      </w:r>
      <w:r w:rsidR="004F2B16">
        <w:rPr>
          <w:noProof/>
        </w:rPr>
        <w:fldChar w:fldCharType="separate"/>
      </w:r>
      <w:ins w:id="547" w:author="Rapporteur" w:date="2022-01-24T01:07:00Z">
        <w:r>
          <w:rPr>
            <w:noProof/>
          </w:rPr>
          <w:t>58</w:t>
        </w:r>
        <w:r w:rsidR="004F2B16">
          <w:rPr>
            <w:noProof/>
          </w:rPr>
          <w:fldChar w:fldCharType="end"/>
        </w:r>
      </w:ins>
    </w:p>
    <w:p w:rsidR="003F7B3A" w:rsidRDefault="003F7B3A">
      <w:pPr>
        <w:pStyle w:val="40"/>
        <w:rPr>
          <w:ins w:id="548" w:author="Rapporteur" w:date="2022-01-24T01:07:00Z"/>
          <w:rFonts w:asciiTheme="minorHAnsi" w:hAnsiTheme="minorHAnsi" w:cstheme="minorBidi"/>
          <w:noProof/>
          <w:kern w:val="2"/>
          <w:sz w:val="21"/>
          <w:szCs w:val="22"/>
          <w:lang w:val="en-US" w:eastAsia="zh-CN"/>
        </w:rPr>
      </w:pPr>
      <w:ins w:id="549" w:author="Rapporteur" w:date="2022-01-24T01:07: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_Toc93879029 \h </w:instrText>
        </w:r>
      </w:ins>
      <w:r w:rsidR="004F2B16">
        <w:rPr>
          <w:noProof/>
        </w:rPr>
      </w:r>
      <w:r w:rsidR="004F2B16">
        <w:rPr>
          <w:noProof/>
        </w:rPr>
        <w:fldChar w:fldCharType="separate"/>
      </w:r>
      <w:ins w:id="550" w:author="Rapporteur" w:date="2022-01-24T01:07:00Z">
        <w:r>
          <w:rPr>
            <w:noProof/>
          </w:rPr>
          <w:t>58</w:t>
        </w:r>
        <w:r w:rsidR="004F2B16">
          <w:rPr>
            <w:noProof/>
          </w:rPr>
          <w:fldChar w:fldCharType="end"/>
        </w:r>
      </w:ins>
    </w:p>
    <w:p w:rsidR="003F7B3A" w:rsidRDefault="003F7B3A">
      <w:pPr>
        <w:pStyle w:val="30"/>
        <w:rPr>
          <w:ins w:id="551" w:author="Rapporteur" w:date="2022-01-24T01:07:00Z"/>
          <w:rFonts w:asciiTheme="minorHAnsi" w:hAnsiTheme="minorHAnsi" w:cstheme="minorBidi"/>
          <w:noProof/>
          <w:kern w:val="2"/>
          <w:sz w:val="21"/>
          <w:szCs w:val="22"/>
          <w:lang w:val="en-US" w:eastAsia="zh-CN"/>
        </w:rPr>
      </w:pPr>
      <w:ins w:id="552" w:author="Rapporteur" w:date="2022-01-24T01:07: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_Toc93879030 \h </w:instrText>
        </w:r>
      </w:ins>
      <w:r w:rsidR="004F2B16">
        <w:rPr>
          <w:noProof/>
        </w:rPr>
      </w:r>
      <w:r w:rsidR="004F2B16">
        <w:rPr>
          <w:noProof/>
        </w:rPr>
        <w:fldChar w:fldCharType="separate"/>
      </w:r>
      <w:ins w:id="553" w:author="Rapporteur" w:date="2022-01-24T01:07:00Z">
        <w:r>
          <w:rPr>
            <w:noProof/>
          </w:rPr>
          <w:t>59</w:t>
        </w:r>
        <w:r w:rsidR="004F2B16">
          <w:rPr>
            <w:noProof/>
          </w:rPr>
          <w:fldChar w:fldCharType="end"/>
        </w:r>
      </w:ins>
    </w:p>
    <w:p w:rsidR="003F7B3A" w:rsidRDefault="003F7B3A">
      <w:pPr>
        <w:pStyle w:val="40"/>
        <w:rPr>
          <w:ins w:id="554" w:author="Rapporteur" w:date="2022-01-24T01:07:00Z"/>
          <w:rFonts w:asciiTheme="minorHAnsi" w:hAnsiTheme="minorHAnsi" w:cstheme="minorBidi"/>
          <w:noProof/>
          <w:kern w:val="2"/>
          <w:sz w:val="21"/>
          <w:szCs w:val="22"/>
          <w:lang w:val="en-US" w:eastAsia="zh-CN"/>
        </w:rPr>
      </w:pPr>
      <w:ins w:id="555" w:author="Rapporteur" w:date="2022-01-24T01:07:00Z">
        <w:r>
          <w:rPr>
            <w:noProof/>
          </w:rPr>
          <w:t>8.x.4.1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_Toc93879031 \h </w:instrText>
        </w:r>
      </w:ins>
      <w:r w:rsidR="004F2B16">
        <w:rPr>
          <w:noProof/>
        </w:rPr>
      </w:r>
      <w:r w:rsidR="004F2B16">
        <w:rPr>
          <w:noProof/>
        </w:rPr>
        <w:fldChar w:fldCharType="separate"/>
      </w:r>
      <w:ins w:id="556" w:author="Rapporteur" w:date="2022-01-24T01:07:00Z">
        <w:r>
          <w:rPr>
            <w:noProof/>
          </w:rPr>
          <w:t>59</w:t>
        </w:r>
        <w:r w:rsidR="004F2B16">
          <w:rPr>
            <w:noProof/>
          </w:rPr>
          <w:fldChar w:fldCharType="end"/>
        </w:r>
      </w:ins>
    </w:p>
    <w:p w:rsidR="003F7B3A" w:rsidRDefault="003F7B3A">
      <w:pPr>
        <w:pStyle w:val="40"/>
        <w:rPr>
          <w:ins w:id="557" w:author="Rapporteur" w:date="2022-01-24T01:07:00Z"/>
          <w:rFonts w:asciiTheme="minorHAnsi" w:hAnsiTheme="minorHAnsi" w:cstheme="minorBidi"/>
          <w:noProof/>
          <w:kern w:val="2"/>
          <w:sz w:val="21"/>
          <w:szCs w:val="22"/>
          <w:lang w:val="en-US" w:eastAsia="zh-CN"/>
        </w:rPr>
      </w:pPr>
      <w:ins w:id="558" w:author="Rapporteur" w:date="2022-01-24T01:07: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_Toc93879032 \h </w:instrText>
        </w:r>
      </w:ins>
      <w:r w:rsidR="004F2B16">
        <w:rPr>
          <w:noProof/>
        </w:rPr>
      </w:r>
      <w:r w:rsidR="004F2B16">
        <w:rPr>
          <w:noProof/>
        </w:rPr>
        <w:fldChar w:fldCharType="separate"/>
      </w:r>
      <w:ins w:id="559" w:author="Rapporteur" w:date="2022-01-24T01:07:00Z">
        <w:r>
          <w:rPr>
            <w:noProof/>
          </w:rPr>
          <w:t>59</w:t>
        </w:r>
        <w:r w:rsidR="004F2B16">
          <w:rPr>
            <w:noProof/>
          </w:rPr>
          <w:fldChar w:fldCharType="end"/>
        </w:r>
      </w:ins>
    </w:p>
    <w:p w:rsidR="003F7B3A" w:rsidRDefault="003F7B3A">
      <w:pPr>
        <w:pStyle w:val="50"/>
        <w:rPr>
          <w:ins w:id="560" w:author="Rapporteur" w:date="2022-01-24T01:07:00Z"/>
          <w:rFonts w:asciiTheme="minorHAnsi" w:hAnsiTheme="minorHAnsi" w:cstheme="minorBidi"/>
          <w:noProof/>
          <w:kern w:val="2"/>
          <w:sz w:val="21"/>
          <w:szCs w:val="22"/>
          <w:lang w:val="en-US" w:eastAsia="zh-CN"/>
        </w:rPr>
      </w:pPr>
      <w:ins w:id="561" w:author="Rapporteur" w:date="2022-01-24T01:07: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_Toc93879033 \h </w:instrText>
        </w:r>
      </w:ins>
      <w:r w:rsidR="004F2B16">
        <w:rPr>
          <w:noProof/>
        </w:rPr>
      </w:r>
      <w:r w:rsidR="004F2B16">
        <w:rPr>
          <w:noProof/>
        </w:rPr>
        <w:fldChar w:fldCharType="separate"/>
      </w:r>
      <w:ins w:id="562" w:author="Rapporteur" w:date="2022-01-24T01:07:00Z">
        <w:r>
          <w:rPr>
            <w:noProof/>
          </w:rPr>
          <w:t>59</w:t>
        </w:r>
        <w:r w:rsidR="004F2B16">
          <w:rPr>
            <w:noProof/>
          </w:rPr>
          <w:fldChar w:fldCharType="end"/>
        </w:r>
      </w:ins>
    </w:p>
    <w:p w:rsidR="003F7B3A" w:rsidRDefault="003F7B3A">
      <w:pPr>
        <w:pStyle w:val="50"/>
        <w:rPr>
          <w:ins w:id="563" w:author="Rapporteur" w:date="2022-01-24T01:07:00Z"/>
          <w:rFonts w:asciiTheme="minorHAnsi" w:hAnsiTheme="minorHAnsi" w:cstheme="minorBidi"/>
          <w:noProof/>
          <w:kern w:val="2"/>
          <w:sz w:val="21"/>
          <w:szCs w:val="22"/>
          <w:lang w:val="en-US" w:eastAsia="zh-CN"/>
        </w:rPr>
      </w:pPr>
      <w:ins w:id="564" w:author="Rapporteur" w:date="2022-01-24T01:07: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_Toc93879034 \h </w:instrText>
        </w:r>
      </w:ins>
      <w:r w:rsidR="004F2B16">
        <w:rPr>
          <w:noProof/>
        </w:rPr>
      </w:r>
      <w:r w:rsidR="004F2B16">
        <w:rPr>
          <w:noProof/>
        </w:rPr>
        <w:fldChar w:fldCharType="separate"/>
      </w:r>
      <w:ins w:id="565" w:author="Rapporteur" w:date="2022-01-24T01:07:00Z">
        <w:r>
          <w:rPr>
            <w:noProof/>
          </w:rPr>
          <w:t>59</w:t>
        </w:r>
        <w:r w:rsidR="004F2B16">
          <w:rPr>
            <w:noProof/>
          </w:rPr>
          <w:fldChar w:fldCharType="end"/>
        </w:r>
      </w:ins>
    </w:p>
    <w:p w:rsidR="003F7B3A" w:rsidRDefault="003F7B3A">
      <w:pPr>
        <w:pStyle w:val="30"/>
        <w:rPr>
          <w:ins w:id="566" w:author="Rapporteur" w:date="2022-01-24T01:07:00Z"/>
          <w:rFonts w:asciiTheme="minorHAnsi" w:hAnsiTheme="minorHAnsi" w:cstheme="minorBidi"/>
          <w:noProof/>
          <w:kern w:val="2"/>
          <w:sz w:val="21"/>
          <w:szCs w:val="22"/>
          <w:lang w:val="en-US" w:eastAsia="zh-CN"/>
        </w:rPr>
      </w:pPr>
      <w:ins w:id="567" w:author="Rapporteur" w:date="2022-01-24T01:07:00Z">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_Toc93879035 \h </w:instrText>
        </w:r>
      </w:ins>
      <w:r w:rsidR="004F2B16">
        <w:rPr>
          <w:noProof/>
        </w:rPr>
      </w:r>
      <w:r w:rsidR="004F2B16">
        <w:rPr>
          <w:noProof/>
        </w:rPr>
        <w:fldChar w:fldCharType="separate"/>
      </w:r>
      <w:ins w:id="568" w:author="Rapporteur" w:date="2022-01-24T01:07:00Z">
        <w:r>
          <w:rPr>
            <w:noProof/>
          </w:rPr>
          <w:t>60</w:t>
        </w:r>
        <w:r w:rsidR="004F2B16">
          <w:rPr>
            <w:noProof/>
          </w:rPr>
          <w:fldChar w:fldCharType="end"/>
        </w:r>
      </w:ins>
    </w:p>
    <w:p w:rsidR="003F7B3A" w:rsidRDefault="003F7B3A">
      <w:pPr>
        <w:pStyle w:val="40"/>
        <w:rPr>
          <w:ins w:id="569" w:author="Rapporteur" w:date="2022-01-24T01:07:00Z"/>
          <w:rFonts w:asciiTheme="minorHAnsi" w:hAnsiTheme="minorHAnsi" w:cstheme="minorBidi"/>
          <w:noProof/>
          <w:kern w:val="2"/>
          <w:sz w:val="21"/>
          <w:szCs w:val="22"/>
          <w:lang w:val="en-US" w:eastAsia="zh-CN"/>
        </w:rPr>
      </w:pPr>
      <w:ins w:id="570" w:author="Rapporteur" w:date="2022-01-24T01:07: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_Toc93879036 \h </w:instrText>
        </w:r>
      </w:ins>
      <w:r w:rsidR="004F2B16">
        <w:rPr>
          <w:noProof/>
        </w:rPr>
      </w:r>
      <w:r w:rsidR="004F2B16">
        <w:rPr>
          <w:noProof/>
        </w:rPr>
        <w:fldChar w:fldCharType="separate"/>
      </w:r>
      <w:ins w:id="571" w:author="Rapporteur" w:date="2022-01-24T01:07:00Z">
        <w:r>
          <w:rPr>
            <w:noProof/>
          </w:rPr>
          <w:t>60</w:t>
        </w:r>
        <w:r w:rsidR="004F2B16">
          <w:rPr>
            <w:noProof/>
          </w:rPr>
          <w:fldChar w:fldCharType="end"/>
        </w:r>
      </w:ins>
    </w:p>
    <w:p w:rsidR="003F7B3A" w:rsidRDefault="003F7B3A">
      <w:pPr>
        <w:pStyle w:val="40"/>
        <w:rPr>
          <w:ins w:id="572" w:author="Rapporteur" w:date="2022-01-24T01:07:00Z"/>
          <w:rFonts w:asciiTheme="minorHAnsi" w:hAnsiTheme="minorHAnsi" w:cstheme="minorBidi"/>
          <w:noProof/>
          <w:kern w:val="2"/>
          <w:sz w:val="21"/>
          <w:szCs w:val="22"/>
          <w:lang w:val="en-US" w:eastAsia="zh-CN"/>
        </w:rPr>
      </w:pPr>
      <w:ins w:id="573" w:author="Rapporteur" w:date="2022-01-24T01:07: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_Toc93879037 \h </w:instrText>
        </w:r>
      </w:ins>
      <w:r w:rsidR="004F2B16">
        <w:rPr>
          <w:noProof/>
        </w:rPr>
      </w:r>
      <w:r w:rsidR="004F2B16">
        <w:rPr>
          <w:noProof/>
        </w:rPr>
        <w:fldChar w:fldCharType="separate"/>
      </w:r>
      <w:ins w:id="574" w:author="Rapporteur" w:date="2022-01-24T01:07:00Z">
        <w:r>
          <w:rPr>
            <w:noProof/>
          </w:rPr>
          <w:t>61</w:t>
        </w:r>
        <w:r w:rsidR="004F2B16">
          <w:rPr>
            <w:noProof/>
          </w:rPr>
          <w:fldChar w:fldCharType="end"/>
        </w:r>
      </w:ins>
    </w:p>
    <w:p w:rsidR="003F7B3A" w:rsidRDefault="003F7B3A">
      <w:pPr>
        <w:pStyle w:val="50"/>
        <w:rPr>
          <w:ins w:id="575" w:author="Rapporteur" w:date="2022-01-24T01:07:00Z"/>
          <w:rFonts w:asciiTheme="minorHAnsi" w:hAnsiTheme="minorHAnsi" w:cstheme="minorBidi"/>
          <w:noProof/>
          <w:kern w:val="2"/>
          <w:sz w:val="21"/>
          <w:szCs w:val="22"/>
          <w:lang w:val="en-US" w:eastAsia="zh-CN"/>
        </w:rPr>
      </w:pPr>
      <w:ins w:id="576" w:author="Rapporteur" w:date="2022-01-24T01:07: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_Toc93879038 \h </w:instrText>
        </w:r>
      </w:ins>
      <w:r w:rsidR="004F2B16">
        <w:rPr>
          <w:noProof/>
        </w:rPr>
      </w:r>
      <w:r w:rsidR="004F2B16">
        <w:rPr>
          <w:noProof/>
        </w:rPr>
        <w:fldChar w:fldCharType="separate"/>
      </w:r>
      <w:ins w:id="577" w:author="Rapporteur" w:date="2022-01-24T01:07:00Z">
        <w:r>
          <w:rPr>
            <w:noProof/>
          </w:rPr>
          <w:t>61</w:t>
        </w:r>
        <w:r w:rsidR="004F2B16">
          <w:rPr>
            <w:noProof/>
          </w:rPr>
          <w:fldChar w:fldCharType="end"/>
        </w:r>
      </w:ins>
    </w:p>
    <w:p w:rsidR="003F7B3A" w:rsidRDefault="003F7B3A">
      <w:pPr>
        <w:pStyle w:val="50"/>
        <w:rPr>
          <w:ins w:id="578" w:author="Rapporteur" w:date="2022-01-24T01:07:00Z"/>
          <w:rFonts w:asciiTheme="minorHAnsi" w:hAnsiTheme="minorHAnsi" w:cstheme="minorBidi"/>
          <w:noProof/>
          <w:kern w:val="2"/>
          <w:sz w:val="21"/>
          <w:szCs w:val="22"/>
          <w:lang w:val="en-US" w:eastAsia="zh-CN"/>
        </w:rPr>
      </w:pPr>
      <w:ins w:id="579" w:author="Rapporteur" w:date="2022-01-24T01:07: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_Toc93879039 \h </w:instrText>
        </w:r>
      </w:ins>
      <w:r w:rsidR="004F2B16">
        <w:rPr>
          <w:noProof/>
        </w:rPr>
      </w:r>
      <w:r w:rsidR="004F2B16">
        <w:rPr>
          <w:noProof/>
        </w:rPr>
        <w:fldChar w:fldCharType="separate"/>
      </w:r>
      <w:ins w:id="580" w:author="Rapporteur" w:date="2022-01-24T01:07:00Z">
        <w:r>
          <w:rPr>
            <w:noProof/>
          </w:rPr>
          <w:t>61</w:t>
        </w:r>
        <w:r w:rsidR="004F2B16">
          <w:rPr>
            <w:noProof/>
          </w:rPr>
          <w:fldChar w:fldCharType="end"/>
        </w:r>
      </w:ins>
    </w:p>
    <w:p w:rsidR="003F7B3A" w:rsidRDefault="003F7B3A">
      <w:pPr>
        <w:pStyle w:val="40"/>
        <w:rPr>
          <w:ins w:id="581" w:author="Rapporteur" w:date="2022-01-24T01:07:00Z"/>
          <w:rFonts w:asciiTheme="minorHAnsi" w:hAnsiTheme="minorHAnsi" w:cstheme="minorBidi"/>
          <w:noProof/>
          <w:kern w:val="2"/>
          <w:sz w:val="21"/>
          <w:szCs w:val="22"/>
          <w:lang w:val="en-US" w:eastAsia="zh-CN"/>
        </w:rPr>
      </w:pPr>
      <w:ins w:id="582" w:author="Rapporteur" w:date="2022-01-24T01:07: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_Toc93879040 \h </w:instrText>
        </w:r>
      </w:ins>
      <w:r w:rsidR="004F2B16">
        <w:rPr>
          <w:noProof/>
        </w:rPr>
      </w:r>
      <w:r w:rsidR="004F2B16">
        <w:rPr>
          <w:noProof/>
        </w:rPr>
        <w:fldChar w:fldCharType="separate"/>
      </w:r>
      <w:ins w:id="583" w:author="Rapporteur" w:date="2022-01-24T01:07:00Z">
        <w:r>
          <w:rPr>
            <w:noProof/>
          </w:rPr>
          <w:t>61</w:t>
        </w:r>
        <w:r w:rsidR="004F2B16">
          <w:rPr>
            <w:noProof/>
          </w:rPr>
          <w:fldChar w:fldCharType="end"/>
        </w:r>
      </w:ins>
    </w:p>
    <w:p w:rsidR="003F7B3A" w:rsidRDefault="003F7B3A">
      <w:pPr>
        <w:pStyle w:val="50"/>
        <w:rPr>
          <w:ins w:id="584" w:author="Rapporteur" w:date="2022-01-24T01:07:00Z"/>
          <w:rFonts w:asciiTheme="minorHAnsi" w:hAnsiTheme="minorHAnsi" w:cstheme="minorBidi"/>
          <w:noProof/>
          <w:kern w:val="2"/>
          <w:sz w:val="21"/>
          <w:szCs w:val="22"/>
          <w:lang w:val="en-US" w:eastAsia="zh-CN"/>
        </w:rPr>
      </w:pPr>
      <w:ins w:id="585" w:author="Rapporteur" w:date="2022-01-24T01:07: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_Toc93879041 \h </w:instrText>
        </w:r>
      </w:ins>
      <w:r w:rsidR="004F2B16">
        <w:rPr>
          <w:noProof/>
        </w:rPr>
      </w:r>
      <w:r w:rsidR="004F2B16">
        <w:rPr>
          <w:noProof/>
        </w:rPr>
        <w:fldChar w:fldCharType="separate"/>
      </w:r>
      <w:ins w:id="586" w:author="Rapporteur" w:date="2022-01-24T01:07:00Z">
        <w:r>
          <w:rPr>
            <w:noProof/>
          </w:rPr>
          <w:t>61</w:t>
        </w:r>
        <w:r w:rsidR="004F2B16">
          <w:rPr>
            <w:noProof/>
          </w:rPr>
          <w:fldChar w:fldCharType="end"/>
        </w:r>
      </w:ins>
    </w:p>
    <w:p w:rsidR="003F7B3A" w:rsidRDefault="003F7B3A">
      <w:pPr>
        <w:pStyle w:val="50"/>
        <w:rPr>
          <w:ins w:id="587" w:author="Rapporteur" w:date="2022-01-24T01:07:00Z"/>
          <w:rFonts w:asciiTheme="minorHAnsi" w:hAnsiTheme="minorHAnsi" w:cstheme="minorBidi"/>
          <w:noProof/>
          <w:kern w:val="2"/>
          <w:sz w:val="21"/>
          <w:szCs w:val="22"/>
          <w:lang w:val="en-US" w:eastAsia="zh-CN"/>
        </w:rPr>
      </w:pPr>
      <w:ins w:id="588" w:author="Rapporteur" w:date="2022-01-24T01:07: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_Toc93879042 \h </w:instrText>
        </w:r>
      </w:ins>
      <w:r w:rsidR="004F2B16">
        <w:rPr>
          <w:noProof/>
        </w:rPr>
      </w:r>
      <w:r w:rsidR="004F2B16">
        <w:rPr>
          <w:noProof/>
        </w:rPr>
        <w:fldChar w:fldCharType="separate"/>
      </w:r>
      <w:ins w:id="589" w:author="Rapporteur" w:date="2022-01-24T01:07:00Z">
        <w:r>
          <w:rPr>
            <w:noProof/>
          </w:rPr>
          <w:t>61</w:t>
        </w:r>
        <w:r w:rsidR="004F2B16">
          <w:rPr>
            <w:noProof/>
          </w:rPr>
          <w:fldChar w:fldCharType="end"/>
        </w:r>
      </w:ins>
    </w:p>
    <w:p w:rsidR="003F7B3A" w:rsidRDefault="003F7B3A">
      <w:pPr>
        <w:pStyle w:val="50"/>
        <w:rPr>
          <w:ins w:id="590" w:author="Rapporteur" w:date="2022-01-24T01:07:00Z"/>
          <w:rFonts w:asciiTheme="minorHAnsi" w:hAnsiTheme="minorHAnsi" w:cstheme="minorBidi"/>
          <w:noProof/>
          <w:kern w:val="2"/>
          <w:sz w:val="21"/>
          <w:szCs w:val="22"/>
          <w:lang w:val="en-US" w:eastAsia="zh-CN"/>
        </w:rPr>
      </w:pPr>
      <w:ins w:id="591" w:author="Rapporteur" w:date="2022-01-24T01:07: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_Toc93879043 \h </w:instrText>
        </w:r>
      </w:ins>
      <w:r w:rsidR="004F2B16">
        <w:rPr>
          <w:noProof/>
        </w:rPr>
      </w:r>
      <w:r w:rsidR="004F2B16">
        <w:rPr>
          <w:noProof/>
        </w:rPr>
        <w:fldChar w:fldCharType="separate"/>
      </w:r>
      <w:ins w:id="592" w:author="Rapporteur" w:date="2022-01-24T01:07:00Z">
        <w:r>
          <w:rPr>
            <w:noProof/>
          </w:rPr>
          <w:t>61</w:t>
        </w:r>
        <w:r w:rsidR="004F2B16">
          <w:rPr>
            <w:noProof/>
          </w:rPr>
          <w:fldChar w:fldCharType="end"/>
        </w:r>
      </w:ins>
    </w:p>
    <w:p w:rsidR="003F7B3A" w:rsidRDefault="003F7B3A">
      <w:pPr>
        <w:pStyle w:val="30"/>
        <w:rPr>
          <w:ins w:id="593" w:author="Rapporteur" w:date="2022-01-24T01:07:00Z"/>
          <w:rFonts w:asciiTheme="minorHAnsi" w:hAnsiTheme="minorHAnsi" w:cstheme="minorBidi"/>
          <w:noProof/>
          <w:kern w:val="2"/>
          <w:sz w:val="21"/>
          <w:szCs w:val="22"/>
          <w:lang w:val="en-US" w:eastAsia="zh-CN"/>
        </w:rPr>
      </w:pPr>
      <w:ins w:id="594" w:author="Rapporteur" w:date="2022-01-24T01:07: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_Toc93879044 \h </w:instrText>
        </w:r>
      </w:ins>
      <w:r w:rsidR="004F2B16">
        <w:rPr>
          <w:noProof/>
        </w:rPr>
      </w:r>
      <w:r w:rsidR="004F2B16">
        <w:rPr>
          <w:noProof/>
        </w:rPr>
        <w:fldChar w:fldCharType="separate"/>
      </w:r>
      <w:ins w:id="595" w:author="Rapporteur" w:date="2022-01-24T01:07:00Z">
        <w:r>
          <w:rPr>
            <w:noProof/>
          </w:rPr>
          <w:t>62</w:t>
        </w:r>
        <w:r w:rsidR="004F2B16">
          <w:rPr>
            <w:noProof/>
          </w:rPr>
          <w:fldChar w:fldCharType="end"/>
        </w:r>
      </w:ins>
    </w:p>
    <w:p w:rsidR="003F7B3A" w:rsidRDefault="003F7B3A">
      <w:pPr>
        <w:pStyle w:val="30"/>
        <w:rPr>
          <w:ins w:id="596" w:author="Rapporteur" w:date="2022-01-24T01:07:00Z"/>
          <w:rFonts w:asciiTheme="minorHAnsi" w:hAnsiTheme="minorHAnsi" w:cstheme="minorBidi"/>
          <w:noProof/>
          <w:kern w:val="2"/>
          <w:sz w:val="21"/>
          <w:szCs w:val="22"/>
          <w:lang w:val="en-US" w:eastAsia="zh-CN"/>
        </w:rPr>
      </w:pPr>
      <w:ins w:id="597" w:author="Rapporteur" w:date="2022-01-24T01:07: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_Toc93879045 \h </w:instrText>
        </w:r>
      </w:ins>
      <w:r w:rsidR="004F2B16">
        <w:rPr>
          <w:noProof/>
        </w:rPr>
      </w:r>
      <w:r w:rsidR="004F2B16">
        <w:rPr>
          <w:noProof/>
        </w:rPr>
        <w:fldChar w:fldCharType="separate"/>
      </w:r>
      <w:ins w:id="598" w:author="Rapporteur" w:date="2022-01-24T01:07:00Z">
        <w:r>
          <w:rPr>
            <w:noProof/>
          </w:rPr>
          <w:t>62</w:t>
        </w:r>
        <w:r w:rsidR="004F2B16">
          <w:rPr>
            <w:noProof/>
          </w:rPr>
          <w:fldChar w:fldCharType="end"/>
        </w:r>
      </w:ins>
    </w:p>
    <w:p w:rsidR="003F7B3A" w:rsidRDefault="003F7B3A">
      <w:pPr>
        <w:pStyle w:val="10"/>
        <w:rPr>
          <w:ins w:id="599" w:author="Rapporteur" w:date="2022-01-24T01:07:00Z"/>
          <w:rFonts w:asciiTheme="minorHAnsi" w:hAnsiTheme="minorHAnsi" w:cstheme="minorBidi"/>
          <w:noProof/>
          <w:kern w:val="2"/>
          <w:sz w:val="21"/>
          <w:szCs w:val="22"/>
          <w:lang w:val="en-US" w:eastAsia="zh-CN"/>
        </w:rPr>
      </w:pPr>
      <w:ins w:id="600" w:author="Rapporteur" w:date="2022-01-24T01:07: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4F2B16">
          <w:rPr>
            <w:noProof/>
          </w:rPr>
          <w:fldChar w:fldCharType="begin"/>
        </w:r>
        <w:r>
          <w:rPr>
            <w:noProof/>
          </w:rPr>
          <w:instrText xml:space="preserve"> PAGEREF _Toc93879046 \h </w:instrText>
        </w:r>
      </w:ins>
      <w:r w:rsidR="004F2B16">
        <w:rPr>
          <w:noProof/>
        </w:rPr>
      </w:r>
      <w:r w:rsidR="004F2B16">
        <w:rPr>
          <w:noProof/>
        </w:rPr>
        <w:fldChar w:fldCharType="separate"/>
      </w:r>
      <w:ins w:id="601" w:author="Rapporteur" w:date="2022-01-24T01:07:00Z">
        <w:r>
          <w:rPr>
            <w:noProof/>
          </w:rPr>
          <w:t>62</w:t>
        </w:r>
        <w:r w:rsidR="004F2B16">
          <w:rPr>
            <w:noProof/>
          </w:rPr>
          <w:fldChar w:fldCharType="end"/>
        </w:r>
      </w:ins>
    </w:p>
    <w:p w:rsidR="003F7B3A" w:rsidRDefault="003F7B3A">
      <w:pPr>
        <w:pStyle w:val="20"/>
        <w:rPr>
          <w:ins w:id="602" w:author="Rapporteur" w:date="2022-01-24T01:07:00Z"/>
          <w:rFonts w:asciiTheme="minorHAnsi" w:hAnsiTheme="minorHAnsi" w:cstheme="minorBidi"/>
          <w:noProof/>
          <w:kern w:val="2"/>
          <w:sz w:val="21"/>
          <w:szCs w:val="22"/>
          <w:lang w:val="en-US" w:eastAsia="zh-CN"/>
        </w:rPr>
      </w:pPr>
      <w:ins w:id="603" w:author="Rapporteur" w:date="2022-01-24T01:07: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4F2B16">
          <w:rPr>
            <w:noProof/>
          </w:rPr>
          <w:fldChar w:fldCharType="begin"/>
        </w:r>
        <w:r>
          <w:rPr>
            <w:noProof/>
          </w:rPr>
          <w:instrText xml:space="preserve"> PAGEREF _Toc93879047 \h </w:instrText>
        </w:r>
      </w:ins>
      <w:r w:rsidR="004F2B16">
        <w:rPr>
          <w:noProof/>
        </w:rPr>
      </w:r>
      <w:r w:rsidR="004F2B16">
        <w:rPr>
          <w:noProof/>
        </w:rPr>
        <w:fldChar w:fldCharType="separate"/>
      </w:r>
      <w:ins w:id="604" w:author="Rapporteur" w:date="2022-01-24T01:07:00Z">
        <w:r>
          <w:rPr>
            <w:noProof/>
          </w:rPr>
          <w:t>62</w:t>
        </w:r>
        <w:r w:rsidR="004F2B16">
          <w:rPr>
            <w:noProof/>
          </w:rPr>
          <w:fldChar w:fldCharType="end"/>
        </w:r>
      </w:ins>
    </w:p>
    <w:p w:rsidR="003F7B3A" w:rsidRDefault="003F7B3A">
      <w:pPr>
        <w:pStyle w:val="30"/>
        <w:rPr>
          <w:ins w:id="605" w:author="Rapporteur" w:date="2022-01-24T01:07:00Z"/>
          <w:rFonts w:asciiTheme="minorHAnsi" w:hAnsiTheme="minorHAnsi" w:cstheme="minorBidi"/>
          <w:noProof/>
          <w:kern w:val="2"/>
          <w:sz w:val="21"/>
          <w:szCs w:val="22"/>
          <w:lang w:val="en-US" w:eastAsia="zh-CN"/>
        </w:rPr>
      </w:pPr>
      <w:ins w:id="606" w:author="Rapporteur" w:date="2022-01-24T01:07: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_Toc93879048 \h </w:instrText>
        </w:r>
      </w:ins>
      <w:r w:rsidR="004F2B16">
        <w:rPr>
          <w:noProof/>
        </w:rPr>
      </w:r>
      <w:r w:rsidR="004F2B16">
        <w:rPr>
          <w:noProof/>
        </w:rPr>
        <w:fldChar w:fldCharType="separate"/>
      </w:r>
      <w:ins w:id="607" w:author="Rapporteur" w:date="2022-01-24T01:07:00Z">
        <w:r>
          <w:rPr>
            <w:noProof/>
          </w:rPr>
          <w:t>62</w:t>
        </w:r>
        <w:r w:rsidR="004F2B16">
          <w:rPr>
            <w:noProof/>
          </w:rPr>
          <w:fldChar w:fldCharType="end"/>
        </w:r>
      </w:ins>
    </w:p>
    <w:p w:rsidR="003F7B3A" w:rsidRDefault="003F7B3A">
      <w:pPr>
        <w:pStyle w:val="30"/>
        <w:rPr>
          <w:ins w:id="608" w:author="Rapporteur" w:date="2022-01-24T01:07:00Z"/>
          <w:rFonts w:asciiTheme="minorHAnsi" w:hAnsiTheme="minorHAnsi" w:cstheme="minorBidi"/>
          <w:noProof/>
          <w:kern w:val="2"/>
          <w:sz w:val="21"/>
          <w:szCs w:val="22"/>
          <w:lang w:val="en-US" w:eastAsia="zh-CN"/>
        </w:rPr>
      </w:pPr>
      <w:ins w:id="609" w:author="Rapporteur" w:date="2022-01-24T01:07: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_Toc93879049 \h </w:instrText>
        </w:r>
      </w:ins>
      <w:r w:rsidR="004F2B16">
        <w:rPr>
          <w:noProof/>
        </w:rPr>
      </w:r>
      <w:r w:rsidR="004F2B16">
        <w:rPr>
          <w:noProof/>
        </w:rPr>
        <w:fldChar w:fldCharType="separate"/>
      </w:r>
      <w:ins w:id="610" w:author="Rapporteur" w:date="2022-01-24T01:07:00Z">
        <w:r>
          <w:rPr>
            <w:noProof/>
          </w:rPr>
          <w:t>62</w:t>
        </w:r>
        <w:r w:rsidR="004F2B16">
          <w:rPr>
            <w:noProof/>
          </w:rPr>
          <w:fldChar w:fldCharType="end"/>
        </w:r>
      </w:ins>
    </w:p>
    <w:p w:rsidR="003F7B3A" w:rsidRDefault="003F7B3A">
      <w:pPr>
        <w:pStyle w:val="30"/>
        <w:rPr>
          <w:ins w:id="611" w:author="Rapporteur" w:date="2022-01-24T01:07:00Z"/>
          <w:rFonts w:asciiTheme="minorHAnsi" w:hAnsiTheme="minorHAnsi" w:cstheme="minorBidi"/>
          <w:noProof/>
          <w:kern w:val="2"/>
          <w:sz w:val="21"/>
          <w:szCs w:val="22"/>
          <w:lang w:val="en-US" w:eastAsia="zh-CN"/>
        </w:rPr>
      </w:pPr>
      <w:ins w:id="612" w:author="Rapporteur" w:date="2022-01-24T01:07: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_Toc93879050 \h </w:instrText>
        </w:r>
      </w:ins>
      <w:r w:rsidR="004F2B16">
        <w:rPr>
          <w:noProof/>
        </w:rPr>
      </w:r>
      <w:r w:rsidR="004F2B16">
        <w:rPr>
          <w:noProof/>
        </w:rPr>
        <w:fldChar w:fldCharType="separate"/>
      </w:r>
      <w:ins w:id="613" w:author="Rapporteur" w:date="2022-01-24T01:07:00Z">
        <w:r>
          <w:rPr>
            <w:noProof/>
          </w:rPr>
          <w:t>62</w:t>
        </w:r>
        <w:r w:rsidR="004F2B16">
          <w:rPr>
            <w:noProof/>
          </w:rPr>
          <w:fldChar w:fldCharType="end"/>
        </w:r>
      </w:ins>
    </w:p>
    <w:p w:rsidR="003F7B3A" w:rsidRDefault="003F7B3A">
      <w:pPr>
        <w:pStyle w:val="40"/>
        <w:rPr>
          <w:ins w:id="614" w:author="Rapporteur" w:date="2022-01-24T01:07:00Z"/>
          <w:rFonts w:asciiTheme="minorHAnsi" w:hAnsiTheme="minorHAnsi" w:cstheme="minorBidi"/>
          <w:noProof/>
          <w:kern w:val="2"/>
          <w:sz w:val="21"/>
          <w:szCs w:val="22"/>
          <w:lang w:val="en-US" w:eastAsia="zh-CN"/>
        </w:rPr>
      </w:pPr>
      <w:ins w:id="615" w:author="Rapporteur" w:date="2022-01-24T01:07: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_Toc93879051 \h </w:instrText>
        </w:r>
      </w:ins>
      <w:r w:rsidR="004F2B16">
        <w:rPr>
          <w:noProof/>
        </w:rPr>
      </w:r>
      <w:r w:rsidR="004F2B16">
        <w:rPr>
          <w:noProof/>
        </w:rPr>
        <w:fldChar w:fldCharType="separate"/>
      </w:r>
      <w:ins w:id="616" w:author="Rapporteur" w:date="2022-01-24T01:07:00Z">
        <w:r>
          <w:rPr>
            <w:noProof/>
          </w:rPr>
          <w:t>62</w:t>
        </w:r>
        <w:r w:rsidR="004F2B16">
          <w:rPr>
            <w:noProof/>
          </w:rPr>
          <w:fldChar w:fldCharType="end"/>
        </w:r>
      </w:ins>
    </w:p>
    <w:p w:rsidR="003F7B3A" w:rsidRDefault="003F7B3A">
      <w:pPr>
        <w:pStyle w:val="40"/>
        <w:rPr>
          <w:ins w:id="617" w:author="Rapporteur" w:date="2022-01-24T01:07:00Z"/>
          <w:rFonts w:asciiTheme="minorHAnsi" w:hAnsiTheme="minorHAnsi" w:cstheme="minorBidi"/>
          <w:noProof/>
          <w:kern w:val="2"/>
          <w:sz w:val="21"/>
          <w:szCs w:val="22"/>
          <w:lang w:val="en-US" w:eastAsia="zh-CN"/>
        </w:rPr>
      </w:pPr>
      <w:ins w:id="618" w:author="Rapporteur" w:date="2022-01-24T01:07: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_Toc93879052 \h </w:instrText>
        </w:r>
      </w:ins>
      <w:r w:rsidR="004F2B16">
        <w:rPr>
          <w:noProof/>
        </w:rPr>
      </w:r>
      <w:r w:rsidR="004F2B16">
        <w:rPr>
          <w:noProof/>
        </w:rPr>
        <w:fldChar w:fldCharType="separate"/>
      </w:r>
      <w:ins w:id="619" w:author="Rapporteur" w:date="2022-01-24T01:07:00Z">
        <w:r>
          <w:rPr>
            <w:noProof/>
          </w:rPr>
          <w:t>63</w:t>
        </w:r>
        <w:r w:rsidR="004F2B16">
          <w:rPr>
            <w:noProof/>
          </w:rPr>
          <w:fldChar w:fldCharType="end"/>
        </w:r>
      </w:ins>
    </w:p>
    <w:p w:rsidR="003F7B3A" w:rsidRDefault="003F7B3A">
      <w:pPr>
        <w:pStyle w:val="50"/>
        <w:rPr>
          <w:ins w:id="620" w:author="Rapporteur" w:date="2022-01-24T01:07:00Z"/>
          <w:rFonts w:asciiTheme="minorHAnsi" w:hAnsiTheme="minorHAnsi" w:cstheme="minorBidi"/>
          <w:noProof/>
          <w:kern w:val="2"/>
          <w:sz w:val="21"/>
          <w:szCs w:val="22"/>
          <w:lang w:val="en-US" w:eastAsia="zh-CN"/>
        </w:rPr>
      </w:pPr>
      <w:ins w:id="621" w:author="Rapporteur" w:date="2022-01-24T01:07: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_Toc93879053 \h </w:instrText>
        </w:r>
      </w:ins>
      <w:r w:rsidR="004F2B16">
        <w:rPr>
          <w:noProof/>
        </w:rPr>
      </w:r>
      <w:r w:rsidR="004F2B16">
        <w:rPr>
          <w:noProof/>
        </w:rPr>
        <w:fldChar w:fldCharType="separate"/>
      </w:r>
      <w:ins w:id="622" w:author="Rapporteur" w:date="2022-01-24T01:07:00Z">
        <w:r>
          <w:rPr>
            <w:noProof/>
          </w:rPr>
          <w:t>63</w:t>
        </w:r>
        <w:r w:rsidR="004F2B16">
          <w:rPr>
            <w:noProof/>
          </w:rPr>
          <w:fldChar w:fldCharType="end"/>
        </w:r>
      </w:ins>
    </w:p>
    <w:p w:rsidR="003F7B3A" w:rsidRDefault="003F7B3A">
      <w:pPr>
        <w:pStyle w:val="50"/>
        <w:rPr>
          <w:ins w:id="623" w:author="Rapporteur" w:date="2022-01-24T01:07:00Z"/>
          <w:rFonts w:asciiTheme="minorHAnsi" w:hAnsiTheme="minorHAnsi" w:cstheme="minorBidi"/>
          <w:noProof/>
          <w:kern w:val="2"/>
          <w:sz w:val="21"/>
          <w:szCs w:val="22"/>
          <w:lang w:val="en-US" w:eastAsia="zh-CN"/>
        </w:rPr>
      </w:pPr>
      <w:ins w:id="624" w:author="Rapporteur" w:date="2022-01-24T01:07: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_Toc93879054 \h </w:instrText>
        </w:r>
      </w:ins>
      <w:r w:rsidR="004F2B16">
        <w:rPr>
          <w:noProof/>
        </w:rPr>
      </w:r>
      <w:r w:rsidR="004F2B16">
        <w:rPr>
          <w:noProof/>
        </w:rPr>
        <w:fldChar w:fldCharType="separate"/>
      </w:r>
      <w:ins w:id="625" w:author="Rapporteur" w:date="2022-01-24T01:07:00Z">
        <w:r>
          <w:rPr>
            <w:noProof/>
          </w:rPr>
          <w:t>63</w:t>
        </w:r>
        <w:r w:rsidR="004F2B16">
          <w:rPr>
            <w:noProof/>
          </w:rPr>
          <w:fldChar w:fldCharType="end"/>
        </w:r>
      </w:ins>
    </w:p>
    <w:p w:rsidR="003F7B3A" w:rsidRDefault="003F7B3A">
      <w:pPr>
        <w:pStyle w:val="40"/>
        <w:rPr>
          <w:ins w:id="626" w:author="Rapporteur" w:date="2022-01-24T01:07:00Z"/>
          <w:rFonts w:asciiTheme="minorHAnsi" w:hAnsiTheme="minorHAnsi" w:cstheme="minorBidi"/>
          <w:noProof/>
          <w:kern w:val="2"/>
          <w:sz w:val="21"/>
          <w:szCs w:val="22"/>
          <w:lang w:val="en-US" w:eastAsia="zh-CN"/>
        </w:rPr>
      </w:pPr>
      <w:ins w:id="627" w:author="Rapporteur" w:date="2022-01-24T01:07: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4F2B16">
          <w:rPr>
            <w:noProof/>
          </w:rPr>
          <w:fldChar w:fldCharType="begin"/>
        </w:r>
        <w:r>
          <w:rPr>
            <w:noProof/>
          </w:rPr>
          <w:instrText xml:space="preserve"> PAGEREF _Toc93879055 \h </w:instrText>
        </w:r>
      </w:ins>
      <w:r w:rsidR="004F2B16">
        <w:rPr>
          <w:noProof/>
        </w:rPr>
      </w:r>
      <w:r w:rsidR="004F2B16">
        <w:rPr>
          <w:noProof/>
        </w:rPr>
        <w:fldChar w:fldCharType="separate"/>
      </w:r>
      <w:ins w:id="628" w:author="Rapporteur" w:date="2022-01-24T01:07:00Z">
        <w:r>
          <w:rPr>
            <w:noProof/>
          </w:rPr>
          <w:t>64</w:t>
        </w:r>
        <w:r w:rsidR="004F2B16">
          <w:rPr>
            <w:noProof/>
          </w:rPr>
          <w:fldChar w:fldCharType="end"/>
        </w:r>
      </w:ins>
    </w:p>
    <w:p w:rsidR="003F7B3A" w:rsidRDefault="003F7B3A">
      <w:pPr>
        <w:pStyle w:val="50"/>
        <w:rPr>
          <w:ins w:id="629" w:author="Rapporteur" w:date="2022-01-24T01:07:00Z"/>
          <w:rFonts w:asciiTheme="minorHAnsi" w:hAnsiTheme="minorHAnsi" w:cstheme="minorBidi"/>
          <w:noProof/>
          <w:kern w:val="2"/>
          <w:sz w:val="21"/>
          <w:szCs w:val="22"/>
          <w:lang w:val="en-US" w:eastAsia="zh-CN"/>
        </w:rPr>
      </w:pPr>
      <w:ins w:id="630" w:author="Rapporteur" w:date="2022-01-24T01:07: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_Toc93879056 \h </w:instrText>
        </w:r>
      </w:ins>
      <w:r w:rsidR="004F2B16">
        <w:rPr>
          <w:noProof/>
        </w:rPr>
      </w:r>
      <w:r w:rsidR="004F2B16">
        <w:rPr>
          <w:noProof/>
        </w:rPr>
        <w:fldChar w:fldCharType="separate"/>
      </w:r>
      <w:ins w:id="631" w:author="Rapporteur" w:date="2022-01-24T01:07:00Z">
        <w:r>
          <w:rPr>
            <w:noProof/>
          </w:rPr>
          <w:t>64</w:t>
        </w:r>
        <w:r w:rsidR="004F2B16">
          <w:rPr>
            <w:noProof/>
          </w:rPr>
          <w:fldChar w:fldCharType="end"/>
        </w:r>
      </w:ins>
    </w:p>
    <w:p w:rsidR="003F7B3A" w:rsidRDefault="003F7B3A">
      <w:pPr>
        <w:pStyle w:val="50"/>
        <w:rPr>
          <w:ins w:id="632" w:author="Rapporteur" w:date="2022-01-24T01:07:00Z"/>
          <w:rFonts w:asciiTheme="minorHAnsi" w:hAnsiTheme="minorHAnsi" w:cstheme="minorBidi"/>
          <w:noProof/>
          <w:kern w:val="2"/>
          <w:sz w:val="21"/>
          <w:szCs w:val="22"/>
          <w:lang w:val="en-US" w:eastAsia="zh-CN"/>
        </w:rPr>
      </w:pPr>
      <w:ins w:id="633" w:author="Rapporteur" w:date="2022-01-24T01:07: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_Toc93879057 \h </w:instrText>
        </w:r>
      </w:ins>
      <w:r w:rsidR="004F2B16">
        <w:rPr>
          <w:noProof/>
        </w:rPr>
      </w:r>
      <w:r w:rsidR="004F2B16">
        <w:rPr>
          <w:noProof/>
        </w:rPr>
        <w:fldChar w:fldCharType="separate"/>
      </w:r>
      <w:ins w:id="634" w:author="Rapporteur" w:date="2022-01-24T01:07:00Z">
        <w:r>
          <w:rPr>
            <w:noProof/>
          </w:rPr>
          <w:t>64</w:t>
        </w:r>
        <w:r w:rsidR="004F2B16">
          <w:rPr>
            <w:noProof/>
          </w:rPr>
          <w:fldChar w:fldCharType="end"/>
        </w:r>
      </w:ins>
    </w:p>
    <w:p w:rsidR="003F7B3A" w:rsidRDefault="003F7B3A">
      <w:pPr>
        <w:pStyle w:val="30"/>
        <w:rPr>
          <w:ins w:id="635" w:author="Rapporteur" w:date="2022-01-24T01:07:00Z"/>
          <w:rFonts w:asciiTheme="minorHAnsi" w:hAnsiTheme="minorHAnsi" w:cstheme="minorBidi"/>
          <w:noProof/>
          <w:kern w:val="2"/>
          <w:sz w:val="21"/>
          <w:szCs w:val="22"/>
          <w:lang w:val="en-US" w:eastAsia="zh-CN"/>
        </w:rPr>
      </w:pPr>
      <w:ins w:id="636" w:author="Rapporteur" w:date="2022-01-24T01:07: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_Toc93879058 \h </w:instrText>
        </w:r>
      </w:ins>
      <w:r w:rsidR="004F2B16">
        <w:rPr>
          <w:noProof/>
        </w:rPr>
      </w:r>
      <w:r w:rsidR="004F2B16">
        <w:rPr>
          <w:noProof/>
        </w:rPr>
        <w:fldChar w:fldCharType="separate"/>
      </w:r>
      <w:ins w:id="637" w:author="Rapporteur" w:date="2022-01-24T01:07:00Z">
        <w:r>
          <w:rPr>
            <w:noProof/>
          </w:rPr>
          <w:t>64</w:t>
        </w:r>
        <w:r w:rsidR="004F2B16">
          <w:rPr>
            <w:noProof/>
          </w:rPr>
          <w:fldChar w:fldCharType="end"/>
        </w:r>
      </w:ins>
    </w:p>
    <w:p w:rsidR="003F7B3A" w:rsidRDefault="003F7B3A">
      <w:pPr>
        <w:pStyle w:val="30"/>
        <w:rPr>
          <w:ins w:id="638" w:author="Rapporteur" w:date="2022-01-24T01:07:00Z"/>
          <w:rFonts w:asciiTheme="minorHAnsi" w:hAnsiTheme="minorHAnsi" w:cstheme="minorBidi"/>
          <w:noProof/>
          <w:kern w:val="2"/>
          <w:sz w:val="21"/>
          <w:szCs w:val="22"/>
          <w:lang w:val="en-US" w:eastAsia="zh-CN"/>
        </w:rPr>
      </w:pPr>
      <w:ins w:id="639" w:author="Rapporteur" w:date="2022-01-24T01:07: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_Toc93879059 \h </w:instrText>
        </w:r>
      </w:ins>
      <w:r w:rsidR="004F2B16">
        <w:rPr>
          <w:noProof/>
        </w:rPr>
      </w:r>
      <w:r w:rsidR="004F2B16">
        <w:rPr>
          <w:noProof/>
        </w:rPr>
        <w:fldChar w:fldCharType="separate"/>
      </w:r>
      <w:ins w:id="640" w:author="Rapporteur" w:date="2022-01-24T01:07:00Z">
        <w:r>
          <w:rPr>
            <w:noProof/>
          </w:rPr>
          <w:t>64</w:t>
        </w:r>
        <w:r w:rsidR="004F2B16">
          <w:rPr>
            <w:noProof/>
          </w:rPr>
          <w:fldChar w:fldCharType="end"/>
        </w:r>
      </w:ins>
    </w:p>
    <w:p w:rsidR="003F7B3A" w:rsidRDefault="003F7B3A">
      <w:pPr>
        <w:pStyle w:val="40"/>
        <w:rPr>
          <w:ins w:id="641" w:author="Rapporteur" w:date="2022-01-24T01:07:00Z"/>
          <w:rFonts w:asciiTheme="minorHAnsi" w:hAnsiTheme="minorHAnsi" w:cstheme="minorBidi"/>
          <w:noProof/>
          <w:kern w:val="2"/>
          <w:sz w:val="21"/>
          <w:szCs w:val="22"/>
          <w:lang w:val="en-US" w:eastAsia="zh-CN"/>
        </w:rPr>
      </w:pPr>
      <w:ins w:id="642" w:author="Rapporteur" w:date="2022-01-24T01:07: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_Toc93879060 \h </w:instrText>
        </w:r>
      </w:ins>
      <w:r w:rsidR="004F2B16">
        <w:rPr>
          <w:noProof/>
        </w:rPr>
      </w:r>
      <w:r w:rsidR="004F2B16">
        <w:rPr>
          <w:noProof/>
        </w:rPr>
        <w:fldChar w:fldCharType="separate"/>
      </w:r>
      <w:ins w:id="643" w:author="Rapporteur" w:date="2022-01-24T01:07:00Z">
        <w:r>
          <w:rPr>
            <w:noProof/>
          </w:rPr>
          <w:t>64</w:t>
        </w:r>
        <w:r w:rsidR="004F2B16">
          <w:rPr>
            <w:noProof/>
          </w:rPr>
          <w:fldChar w:fldCharType="end"/>
        </w:r>
      </w:ins>
    </w:p>
    <w:p w:rsidR="003F7B3A" w:rsidRDefault="003F7B3A">
      <w:pPr>
        <w:pStyle w:val="40"/>
        <w:rPr>
          <w:ins w:id="644" w:author="Rapporteur" w:date="2022-01-24T01:07:00Z"/>
          <w:rFonts w:asciiTheme="minorHAnsi" w:hAnsiTheme="minorHAnsi" w:cstheme="minorBidi"/>
          <w:noProof/>
          <w:kern w:val="2"/>
          <w:sz w:val="21"/>
          <w:szCs w:val="22"/>
          <w:lang w:val="en-US" w:eastAsia="zh-CN"/>
        </w:rPr>
      </w:pPr>
      <w:ins w:id="645" w:author="Rapporteur" w:date="2022-01-24T01:07: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_Toc93879061 \h </w:instrText>
        </w:r>
      </w:ins>
      <w:r w:rsidR="004F2B16">
        <w:rPr>
          <w:noProof/>
        </w:rPr>
      </w:r>
      <w:r w:rsidR="004F2B16">
        <w:rPr>
          <w:noProof/>
        </w:rPr>
        <w:fldChar w:fldCharType="separate"/>
      </w:r>
      <w:ins w:id="646" w:author="Rapporteur" w:date="2022-01-24T01:07:00Z">
        <w:r>
          <w:rPr>
            <w:noProof/>
          </w:rPr>
          <w:t>66</w:t>
        </w:r>
        <w:r w:rsidR="004F2B16">
          <w:rPr>
            <w:noProof/>
          </w:rPr>
          <w:fldChar w:fldCharType="end"/>
        </w:r>
      </w:ins>
    </w:p>
    <w:p w:rsidR="003F7B3A" w:rsidRDefault="003F7B3A">
      <w:pPr>
        <w:pStyle w:val="50"/>
        <w:rPr>
          <w:ins w:id="647" w:author="Rapporteur" w:date="2022-01-24T01:07:00Z"/>
          <w:rFonts w:asciiTheme="minorHAnsi" w:hAnsiTheme="minorHAnsi" w:cstheme="minorBidi"/>
          <w:noProof/>
          <w:kern w:val="2"/>
          <w:sz w:val="21"/>
          <w:szCs w:val="22"/>
          <w:lang w:val="en-US" w:eastAsia="zh-CN"/>
        </w:rPr>
      </w:pPr>
      <w:ins w:id="648" w:author="Rapporteur" w:date="2022-01-24T01:07: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_Toc93879062 \h </w:instrText>
        </w:r>
      </w:ins>
      <w:r w:rsidR="004F2B16">
        <w:rPr>
          <w:noProof/>
        </w:rPr>
      </w:r>
      <w:r w:rsidR="004F2B16">
        <w:rPr>
          <w:noProof/>
        </w:rPr>
        <w:fldChar w:fldCharType="separate"/>
      </w:r>
      <w:ins w:id="649" w:author="Rapporteur" w:date="2022-01-24T01:07:00Z">
        <w:r>
          <w:rPr>
            <w:noProof/>
          </w:rPr>
          <w:t>66</w:t>
        </w:r>
        <w:r w:rsidR="004F2B16">
          <w:rPr>
            <w:noProof/>
          </w:rPr>
          <w:fldChar w:fldCharType="end"/>
        </w:r>
      </w:ins>
    </w:p>
    <w:p w:rsidR="003F7B3A" w:rsidRDefault="003F7B3A">
      <w:pPr>
        <w:pStyle w:val="50"/>
        <w:rPr>
          <w:ins w:id="650" w:author="Rapporteur" w:date="2022-01-24T01:07:00Z"/>
          <w:rFonts w:asciiTheme="minorHAnsi" w:hAnsiTheme="minorHAnsi" w:cstheme="minorBidi"/>
          <w:noProof/>
          <w:kern w:val="2"/>
          <w:sz w:val="21"/>
          <w:szCs w:val="22"/>
          <w:lang w:val="en-US" w:eastAsia="zh-CN"/>
        </w:rPr>
      </w:pPr>
      <w:ins w:id="651" w:author="Rapporteur" w:date="2022-01-24T01:07: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4F2B16">
          <w:rPr>
            <w:noProof/>
          </w:rPr>
          <w:fldChar w:fldCharType="begin"/>
        </w:r>
        <w:r>
          <w:rPr>
            <w:noProof/>
          </w:rPr>
          <w:instrText xml:space="preserve"> PAGEREF _Toc93879063 \h </w:instrText>
        </w:r>
      </w:ins>
      <w:r w:rsidR="004F2B16">
        <w:rPr>
          <w:noProof/>
        </w:rPr>
      </w:r>
      <w:r w:rsidR="004F2B16">
        <w:rPr>
          <w:noProof/>
        </w:rPr>
        <w:fldChar w:fldCharType="separate"/>
      </w:r>
      <w:ins w:id="652" w:author="Rapporteur" w:date="2022-01-24T01:07:00Z">
        <w:r>
          <w:rPr>
            <w:noProof/>
          </w:rPr>
          <w:t>66</w:t>
        </w:r>
        <w:r w:rsidR="004F2B16">
          <w:rPr>
            <w:noProof/>
          </w:rPr>
          <w:fldChar w:fldCharType="end"/>
        </w:r>
      </w:ins>
    </w:p>
    <w:p w:rsidR="003F7B3A" w:rsidRDefault="003F7B3A">
      <w:pPr>
        <w:pStyle w:val="50"/>
        <w:rPr>
          <w:ins w:id="653" w:author="Rapporteur" w:date="2022-01-24T01:07:00Z"/>
          <w:rFonts w:asciiTheme="minorHAnsi" w:hAnsiTheme="minorHAnsi" w:cstheme="minorBidi"/>
          <w:noProof/>
          <w:kern w:val="2"/>
          <w:sz w:val="21"/>
          <w:szCs w:val="22"/>
          <w:lang w:val="en-US" w:eastAsia="zh-CN"/>
        </w:rPr>
      </w:pPr>
      <w:ins w:id="654" w:author="Rapporteur" w:date="2022-01-24T01:07: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4F2B16">
          <w:rPr>
            <w:noProof/>
          </w:rPr>
          <w:fldChar w:fldCharType="begin"/>
        </w:r>
        <w:r>
          <w:rPr>
            <w:noProof/>
          </w:rPr>
          <w:instrText xml:space="preserve"> PAGEREF _Toc93879064 \h </w:instrText>
        </w:r>
      </w:ins>
      <w:r w:rsidR="004F2B16">
        <w:rPr>
          <w:noProof/>
        </w:rPr>
      </w:r>
      <w:r w:rsidR="004F2B16">
        <w:rPr>
          <w:noProof/>
        </w:rPr>
        <w:fldChar w:fldCharType="separate"/>
      </w:r>
      <w:ins w:id="655" w:author="Rapporteur" w:date="2022-01-24T01:07:00Z">
        <w:r>
          <w:rPr>
            <w:noProof/>
          </w:rPr>
          <w:t>66</w:t>
        </w:r>
        <w:r w:rsidR="004F2B16">
          <w:rPr>
            <w:noProof/>
          </w:rPr>
          <w:fldChar w:fldCharType="end"/>
        </w:r>
      </w:ins>
    </w:p>
    <w:p w:rsidR="003F7B3A" w:rsidRDefault="003F7B3A">
      <w:pPr>
        <w:pStyle w:val="40"/>
        <w:rPr>
          <w:ins w:id="656" w:author="Rapporteur" w:date="2022-01-24T01:07:00Z"/>
          <w:rFonts w:asciiTheme="minorHAnsi" w:hAnsiTheme="minorHAnsi" w:cstheme="minorBidi"/>
          <w:noProof/>
          <w:kern w:val="2"/>
          <w:sz w:val="21"/>
          <w:szCs w:val="22"/>
          <w:lang w:val="en-US" w:eastAsia="zh-CN"/>
        </w:rPr>
      </w:pPr>
      <w:ins w:id="657" w:author="Rapporteur" w:date="2022-01-24T01:07: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4F2B16">
          <w:rPr>
            <w:noProof/>
          </w:rPr>
          <w:fldChar w:fldCharType="begin"/>
        </w:r>
        <w:r>
          <w:rPr>
            <w:noProof/>
          </w:rPr>
          <w:instrText xml:space="preserve"> PAGEREF _Toc93879065 \h </w:instrText>
        </w:r>
      </w:ins>
      <w:r w:rsidR="004F2B16">
        <w:rPr>
          <w:noProof/>
        </w:rPr>
      </w:r>
      <w:r w:rsidR="004F2B16">
        <w:rPr>
          <w:noProof/>
        </w:rPr>
        <w:fldChar w:fldCharType="separate"/>
      </w:r>
      <w:ins w:id="658" w:author="Rapporteur" w:date="2022-01-24T01:07:00Z">
        <w:r>
          <w:rPr>
            <w:noProof/>
          </w:rPr>
          <w:t>67</w:t>
        </w:r>
        <w:r w:rsidR="004F2B16">
          <w:rPr>
            <w:noProof/>
          </w:rPr>
          <w:fldChar w:fldCharType="end"/>
        </w:r>
      </w:ins>
    </w:p>
    <w:p w:rsidR="003F7B3A" w:rsidRDefault="003F7B3A">
      <w:pPr>
        <w:pStyle w:val="50"/>
        <w:rPr>
          <w:ins w:id="659" w:author="Rapporteur" w:date="2022-01-24T01:07:00Z"/>
          <w:rFonts w:asciiTheme="minorHAnsi" w:hAnsiTheme="minorHAnsi" w:cstheme="minorBidi"/>
          <w:noProof/>
          <w:kern w:val="2"/>
          <w:sz w:val="21"/>
          <w:szCs w:val="22"/>
          <w:lang w:val="en-US" w:eastAsia="zh-CN"/>
        </w:rPr>
      </w:pPr>
      <w:ins w:id="660" w:author="Rapporteur" w:date="2022-01-24T01:07: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_Toc93879066 \h </w:instrText>
        </w:r>
      </w:ins>
      <w:r w:rsidR="004F2B16">
        <w:rPr>
          <w:noProof/>
        </w:rPr>
      </w:r>
      <w:r w:rsidR="004F2B16">
        <w:rPr>
          <w:noProof/>
        </w:rPr>
        <w:fldChar w:fldCharType="separate"/>
      </w:r>
      <w:ins w:id="661" w:author="Rapporteur" w:date="2022-01-24T01:07:00Z">
        <w:r>
          <w:rPr>
            <w:noProof/>
          </w:rPr>
          <w:t>67</w:t>
        </w:r>
        <w:r w:rsidR="004F2B16">
          <w:rPr>
            <w:noProof/>
          </w:rPr>
          <w:fldChar w:fldCharType="end"/>
        </w:r>
      </w:ins>
    </w:p>
    <w:p w:rsidR="003F7B3A" w:rsidRDefault="003F7B3A">
      <w:pPr>
        <w:pStyle w:val="50"/>
        <w:rPr>
          <w:ins w:id="662" w:author="Rapporteur" w:date="2022-01-24T01:07:00Z"/>
          <w:rFonts w:asciiTheme="minorHAnsi" w:hAnsiTheme="minorHAnsi" w:cstheme="minorBidi"/>
          <w:noProof/>
          <w:kern w:val="2"/>
          <w:sz w:val="21"/>
          <w:szCs w:val="22"/>
          <w:lang w:val="en-US" w:eastAsia="zh-CN"/>
        </w:rPr>
      </w:pPr>
      <w:ins w:id="663" w:author="Rapporteur" w:date="2022-01-24T01:07:00Z">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4F2B16">
          <w:rPr>
            <w:noProof/>
          </w:rPr>
          <w:fldChar w:fldCharType="begin"/>
        </w:r>
        <w:r>
          <w:rPr>
            <w:noProof/>
          </w:rPr>
          <w:instrText xml:space="preserve"> PAGEREF _Toc93879067 \h </w:instrText>
        </w:r>
      </w:ins>
      <w:r w:rsidR="004F2B16">
        <w:rPr>
          <w:noProof/>
        </w:rPr>
      </w:r>
      <w:r w:rsidR="004F2B16">
        <w:rPr>
          <w:noProof/>
        </w:rPr>
        <w:fldChar w:fldCharType="separate"/>
      </w:r>
      <w:ins w:id="664" w:author="Rapporteur" w:date="2022-01-24T01:07:00Z">
        <w:r>
          <w:rPr>
            <w:noProof/>
          </w:rPr>
          <w:t>67</w:t>
        </w:r>
        <w:r w:rsidR="004F2B16">
          <w:rPr>
            <w:noProof/>
          </w:rPr>
          <w:fldChar w:fldCharType="end"/>
        </w:r>
      </w:ins>
    </w:p>
    <w:p w:rsidR="003F7B3A" w:rsidRDefault="003F7B3A">
      <w:pPr>
        <w:pStyle w:val="30"/>
        <w:rPr>
          <w:ins w:id="665" w:author="Rapporteur" w:date="2022-01-24T01:07:00Z"/>
          <w:rFonts w:asciiTheme="minorHAnsi" w:hAnsiTheme="minorHAnsi" w:cstheme="minorBidi"/>
          <w:noProof/>
          <w:kern w:val="2"/>
          <w:sz w:val="21"/>
          <w:szCs w:val="22"/>
          <w:lang w:val="en-US" w:eastAsia="zh-CN"/>
        </w:rPr>
      </w:pPr>
      <w:ins w:id="666" w:author="Rapporteur" w:date="2022-01-24T01:07: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_Toc93879068 \h </w:instrText>
        </w:r>
      </w:ins>
      <w:r w:rsidR="004F2B16">
        <w:rPr>
          <w:noProof/>
        </w:rPr>
      </w:r>
      <w:r w:rsidR="004F2B16">
        <w:rPr>
          <w:noProof/>
        </w:rPr>
        <w:fldChar w:fldCharType="separate"/>
      </w:r>
      <w:ins w:id="667" w:author="Rapporteur" w:date="2022-01-24T01:07:00Z">
        <w:r>
          <w:rPr>
            <w:noProof/>
          </w:rPr>
          <w:t>67</w:t>
        </w:r>
        <w:r w:rsidR="004F2B16">
          <w:rPr>
            <w:noProof/>
          </w:rPr>
          <w:fldChar w:fldCharType="end"/>
        </w:r>
      </w:ins>
    </w:p>
    <w:p w:rsidR="003F7B3A" w:rsidRDefault="003F7B3A">
      <w:pPr>
        <w:pStyle w:val="30"/>
        <w:rPr>
          <w:ins w:id="668" w:author="Rapporteur" w:date="2022-01-24T01:07:00Z"/>
          <w:rFonts w:asciiTheme="minorHAnsi" w:hAnsiTheme="minorHAnsi" w:cstheme="minorBidi"/>
          <w:noProof/>
          <w:kern w:val="2"/>
          <w:sz w:val="21"/>
          <w:szCs w:val="22"/>
          <w:lang w:val="en-US" w:eastAsia="zh-CN"/>
        </w:rPr>
      </w:pPr>
      <w:ins w:id="669" w:author="Rapporteur" w:date="2022-01-24T01:07: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_Toc93879069 \h </w:instrText>
        </w:r>
      </w:ins>
      <w:r w:rsidR="004F2B16">
        <w:rPr>
          <w:noProof/>
        </w:rPr>
      </w:r>
      <w:r w:rsidR="004F2B16">
        <w:rPr>
          <w:noProof/>
        </w:rPr>
        <w:fldChar w:fldCharType="separate"/>
      </w:r>
      <w:ins w:id="670" w:author="Rapporteur" w:date="2022-01-24T01:07:00Z">
        <w:r>
          <w:rPr>
            <w:noProof/>
          </w:rPr>
          <w:t>67</w:t>
        </w:r>
        <w:r w:rsidR="004F2B16">
          <w:rPr>
            <w:noProof/>
          </w:rPr>
          <w:fldChar w:fldCharType="end"/>
        </w:r>
      </w:ins>
    </w:p>
    <w:p w:rsidR="003F7B3A" w:rsidRDefault="003F7B3A">
      <w:pPr>
        <w:pStyle w:val="20"/>
        <w:rPr>
          <w:ins w:id="671" w:author="Rapporteur" w:date="2022-01-24T01:07:00Z"/>
          <w:rFonts w:asciiTheme="minorHAnsi" w:hAnsiTheme="minorHAnsi" w:cstheme="minorBidi"/>
          <w:noProof/>
          <w:kern w:val="2"/>
          <w:sz w:val="21"/>
          <w:szCs w:val="22"/>
          <w:lang w:val="en-US" w:eastAsia="zh-CN"/>
        </w:rPr>
      </w:pPr>
      <w:ins w:id="672" w:author="Rapporteur" w:date="2022-01-24T01:07: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4F2B16">
          <w:rPr>
            <w:noProof/>
          </w:rPr>
          <w:fldChar w:fldCharType="begin"/>
        </w:r>
        <w:r>
          <w:rPr>
            <w:noProof/>
          </w:rPr>
          <w:instrText xml:space="preserve"> PAGEREF _Toc93879070 \h </w:instrText>
        </w:r>
      </w:ins>
      <w:r w:rsidR="004F2B16">
        <w:rPr>
          <w:noProof/>
        </w:rPr>
      </w:r>
      <w:r w:rsidR="004F2B16">
        <w:rPr>
          <w:noProof/>
        </w:rPr>
        <w:fldChar w:fldCharType="separate"/>
      </w:r>
      <w:ins w:id="673" w:author="Rapporteur" w:date="2022-01-24T01:07:00Z">
        <w:r>
          <w:rPr>
            <w:noProof/>
          </w:rPr>
          <w:t>68</w:t>
        </w:r>
        <w:r w:rsidR="004F2B16">
          <w:rPr>
            <w:noProof/>
          </w:rPr>
          <w:fldChar w:fldCharType="end"/>
        </w:r>
      </w:ins>
    </w:p>
    <w:p w:rsidR="003F7B3A" w:rsidRDefault="003F7B3A">
      <w:pPr>
        <w:pStyle w:val="30"/>
        <w:rPr>
          <w:ins w:id="674" w:author="Rapporteur" w:date="2022-01-24T01:07:00Z"/>
          <w:rFonts w:asciiTheme="minorHAnsi" w:hAnsiTheme="minorHAnsi" w:cstheme="minorBidi"/>
          <w:noProof/>
          <w:kern w:val="2"/>
          <w:sz w:val="21"/>
          <w:szCs w:val="22"/>
          <w:lang w:val="en-US" w:eastAsia="zh-CN"/>
        </w:rPr>
      </w:pPr>
      <w:ins w:id="675" w:author="Rapporteur" w:date="2022-01-24T01:07:00Z">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_Toc93879071 \h </w:instrText>
        </w:r>
      </w:ins>
      <w:r w:rsidR="004F2B16">
        <w:rPr>
          <w:noProof/>
        </w:rPr>
      </w:r>
      <w:r w:rsidR="004F2B16">
        <w:rPr>
          <w:noProof/>
        </w:rPr>
        <w:fldChar w:fldCharType="separate"/>
      </w:r>
      <w:ins w:id="676" w:author="Rapporteur" w:date="2022-01-24T01:07:00Z">
        <w:r>
          <w:rPr>
            <w:noProof/>
          </w:rPr>
          <w:t>68</w:t>
        </w:r>
        <w:r w:rsidR="004F2B16">
          <w:rPr>
            <w:noProof/>
          </w:rPr>
          <w:fldChar w:fldCharType="end"/>
        </w:r>
      </w:ins>
    </w:p>
    <w:p w:rsidR="003F7B3A" w:rsidRDefault="003F7B3A">
      <w:pPr>
        <w:pStyle w:val="30"/>
        <w:rPr>
          <w:ins w:id="677" w:author="Rapporteur" w:date="2022-01-24T01:07:00Z"/>
          <w:rFonts w:asciiTheme="minorHAnsi" w:hAnsiTheme="minorHAnsi" w:cstheme="minorBidi"/>
          <w:noProof/>
          <w:kern w:val="2"/>
          <w:sz w:val="21"/>
          <w:szCs w:val="22"/>
          <w:lang w:val="en-US" w:eastAsia="zh-CN"/>
        </w:rPr>
      </w:pPr>
      <w:ins w:id="678" w:author="Rapporteur" w:date="2022-01-24T01:07: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_Toc93879072 \h </w:instrText>
        </w:r>
      </w:ins>
      <w:r w:rsidR="004F2B16">
        <w:rPr>
          <w:noProof/>
        </w:rPr>
      </w:r>
      <w:r w:rsidR="004F2B16">
        <w:rPr>
          <w:noProof/>
        </w:rPr>
        <w:fldChar w:fldCharType="separate"/>
      </w:r>
      <w:ins w:id="679" w:author="Rapporteur" w:date="2022-01-24T01:07:00Z">
        <w:r>
          <w:rPr>
            <w:noProof/>
          </w:rPr>
          <w:t>68</w:t>
        </w:r>
        <w:r w:rsidR="004F2B16">
          <w:rPr>
            <w:noProof/>
          </w:rPr>
          <w:fldChar w:fldCharType="end"/>
        </w:r>
      </w:ins>
    </w:p>
    <w:p w:rsidR="003F7B3A" w:rsidRDefault="003F7B3A">
      <w:pPr>
        <w:pStyle w:val="30"/>
        <w:rPr>
          <w:ins w:id="680" w:author="Rapporteur" w:date="2022-01-24T01:07:00Z"/>
          <w:rFonts w:asciiTheme="minorHAnsi" w:hAnsiTheme="minorHAnsi" w:cstheme="minorBidi"/>
          <w:noProof/>
          <w:kern w:val="2"/>
          <w:sz w:val="21"/>
          <w:szCs w:val="22"/>
          <w:lang w:val="en-US" w:eastAsia="zh-CN"/>
        </w:rPr>
      </w:pPr>
      <w:ins w:id="681" w:author="Rapporteur" w:date="2022-01-24T01:07: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_Toc93879073 \h </w:instrText>
        </w:r>
      </w:ins>
      <w:r w:rsidR="004F2B16">
        <w:rPr>
          <w:noProof/>
        </w:rPr>
      </w:r>
      <w:r w:rsidR="004F2B16">
        <w:rPr>
          <w:noProof/>
        </w:rPr>
        <w:fldChar w:fldCharType="separate"/>
      </w:r>
      <w:ins w:id="682" w:author="Rapporteur" w:date="2022-01-24T01:07:00Z">
        <w:r>
          <w:rPr>
            <w:noProof/>
          </w:rPr>
          <w:t>68</w:t>
        </w:r>
        <w:r w:rsidR="004F2B16">
          <w:rPr>
            <w:noProof/>
          </w:rPr>
          <w:fldChar w:fldCharType="end"/>
        </w:r>
      </w:ins>
    </w:p>
    <w:p w:rsidR="003F7B3A" w:rsidRDefault="003F7B3A">
      <w:pPr>
        <w:pStyle w:val="40"/>
        <w:rPr>
          <w:ins w:id="683" w:author="Rapporteur" w:date="2022-01-24T01:07:00Z"/>
          <w:rFonts w:asciiTheme="minorHAnsi" w:hAnsiTheme="minorHAnsi" w:cstheme="minorBidi"/>
          <w:noProof/>
          <w:kern w:val="2"/>
          <w:sz w:val="21"/>
          <w:szCs w:val="22"/>
          <w:lang w:val="en-US" w:eastAsia="zh-CN"/>
        </w:rPr>
      </w:pPr>
      <w:ins w:id="684" w:author="Rapporteur" w:date="2022-01-24T01:07: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_Toc93879074 \h </w:instrText>
        </w:r>
      </w:ins>
      <w:r w:rsidR="004F2B16">
        <w:rPr>
          <w:noProof/>
        </w:rPr>
      </w:r>
      <w:r w:rsidR="004F2B16">
        <w:rPr>
          <w:noProof/>
        </w:rPr>
        <w:fldChar w:fldCharType="separate"/>
      </w:r>
      <w:ins w:id="685" w:author="Rapporteur" w:date="2022-01-24T01:07:00Z">
        <w:r>
          <w:rPr>
            <w:noProof/>
          </w:rPr>
          <w:t>68</w:t>
        </w:r>
        <w:r w:rsidR="004F2B16">
          <w:rPr>
            <w:noProof/>
          </w:rPr>
          <w:fldChar w:fldCharType="end"/>
        </w:r>
      </w:ins>
    </w:p>
    <w:p w:rsidR="003F7B3A" w:rsidRDefault="003F7B3A">
      <w:pPr>
        <w:pStyle w:val="40"/>
        <w:rPr>
          <w:ins w:id="686" w:author="Rapporteur" w:date="2022-01-24T01:07:00Z"/>
          <w:rFonts w:asciiTheme="minorHAnsi" w:hAnsiTheme="minorHAnsi" w:cstheme="minorBidi"/>
          <w:noProof/>
          <w:kern w:val="2"/>
          <w:sz w:val="21"/>
          <w:szCs w:val="22"/>
          <w:lang w:val="en-US" w:eastAsia="zh-CN"/>
        </w:rPr>
      </w:pPr>
      <w:ins w:id="687" w:author="Rapporteur" w:date="2022-01-24T01:07:00Z">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_Toc93879075 \h </w:instrText>
        </w:r>
      </w:ins>
      <w:r w:rsidR="004F2B16">
        <w:rPr>
          <w:noProof/>
        </w:rPr>
      </w:r>
      <w:r w:rsidR="004F2B16">
        <w:rPr>
          <w:noProof/>
        </w:rPr>
        <w:fldChar w:fldCharType="separate"/>
      </w:r>
      <w:ins w:id="688" w:author="Rapporteur" w:date="2022-01-24T01:07:00Z">
        <w:r>
          <w:rPr>
            <w:noProof/>
          </w:rPr>
          <w:t>69</w:t>
        </w:r>
        <w:r w:rsidR="004F2B16">
          <w:rPr>
            <w:noProof/>
          </w:rPr>
          <w:fldChar w:fldCharType="end"/>
        </w:r>
      </w:ins>
    </w:p>
    <w:p w:rsidR="003F7B3A" w:rsidRDefault="003F7B3A">
      <w:pPr>
        <w:pStyle w:val="50"/>
        <w:rPr>
          <w:ins w:id="689" w:author="Rapporteur" w:date="2022-01-24T01:07:00Z"/>
          <w:rFonts w:asciiTheme="minorHAnsi" w:hAnsiTheme="minorHAnsi" w:cstheme="minorBidi"/>
          <w:noProof/>
          <w:kern w:val="2"/>
          <w:sz w:val="21"/>
          <w:szCs w:val="22"/>
          <w:lang w:val="en-US" w:eastAsia="zh-CN"/>
        </w:rPr>
      </w:pPr>
      <w:ins w:id="690"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_Toc93879076 \h </w:instrText>
        </w:r>
      </w:ins>
      <w:r w:rsidR="004F2B16">
        <w:rPr>
          <w:noProof/>
        </w:rPr>
      </w:r>
      <w:r w:rsidR="004F2B16">
        <w:rPr>
          <w:noProof/>
        </w:rPr>
        <w:fldChar w:fldCharType="separate"/>
      </w:r>
      <w:ins w:id="691" w:author="Rapporteur" w:date="2022-01-24T01:07:00Z">
        <w:r>
          <w:rPr>
            <w:noProof/>
          </w:rPr>
          <w:t>69</w:t>
        </w:r>
        <w:r w:rsidR="004F2B16">
          <w:rPr>
            <w:noProof/>
          </w:rPr>
          <w:fldChar w:fldCharType="end"/>
        </w:r>
      </w:ins>
    </w:p>
    <w:p w:rsidR="003F7B3A" w:rsidRDefault="003F7B3A">
      <w:pPr>
        <w:pStyle w:val="50"/>
        <w:rPr>
          <w:ins w:id="692" w:author="Rapporteur" w:date="2022-01-24T01:07:00Z"/>
          <w:rFonts w:asciiTheme="minorHAnsi" w:hAnsiTheme="minorHAnsi" w:cstheme="minorBidi"/>
          <w:noProof/>
          <w:kern w:val="2"/>
          <w:sz w:val="21"/>
          <w:szCs w:val="22"/>
          <w:lang w:val="en-US" w:eastAsia="zh-CN"/>
        </w:rPr>
      </w:pPr>
      <w:ins w:id="693" w:author="Rapporteur" w:date="2022-01-24T01:07:00Z">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_Toc93879077 \h </w:instrText>
        </w:r>
      </w:ins>
      <w:r w:rsidR="004F2B16">
        <w:rPr>
          <w:noProof/>
        </w:rPr>
      </w:r>
      <w:r w:rsidR="004F2B16">
        <w:rPr>
          <w:noProof/>
        </w:rPr>
        <w:fldChar w:fldCharType="separate"/>
      </w:r>
      <w:ins w:id="694" w:author="Rapporteur" w:date="2022-01-24T01:07:00Z">
        <w:r>
          <w:rPr>
            <w:noProof/>
          </w:rPr>
          <w:t>69</w:t>
        </w:r>
        <w:r w:rsidR="004F2B16">
          <w:rPr>
            <w:noProof/>
          </w:rPr>
          <w:fldChar w:fldCharType="end"/>
        </w:r>
      </w:ins>
    </w:p>
    <w:p w:rsidR="003F7B3A" w:rsidRDefault="003F7B3A">
      <w:pPr>
        <w:pStyle w:val="40"/>
        <w:rPr>
          <w:ins w:id="695" w:author="Rapporteur" w:date="2022-01-24T01:07:00Z"/>
          <w:rFonts w:asciiTheme="minorHAnsi" w:hAnsiTheme="minorHAnsi" w:cstheme="minorBidi"/>
          <w:noProof/>
          <w:kern w:val="2"/>
          <w:sz w:val="21"/>
          <w:szCs w:val="22"/>
          <w:lang w:val="en-US" w:eastAsia="zh-CN"/>
        </w:rPr>
      </w:pPr>
      <w:ins w:id="696" w:author="Rapporteur" w:date="2022-01-24T01:07:00Z">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ins>
      <w:ins w:id="697" w:author="Rapporteur" w:date="2022-01-24T15:04:00Z">
        <w:r w:rsidR="00D80F79">
          <w:rPr>
            <w:rFonts w:hint="eastAsia"/>
            <w:noProof/>
            <w:lang w:eastAsia="zh-CN"/>
          </w:rPr>
          <w:t>-report</w:t>
        </w:r>
      </w:ins>
      <w:ins w:id="698" w:author="Rapporteur" w:date="2022-01-24T01:07:00Z">
        <w:r>
          <w:rPr>
            <w:noProof/>
          </w:rPr>
          <w:tab/>
        </w:r>
        <w:r w:rsidR="004F2B16">
          <w:rPr>
            <w:noProof/>
          </w:rPr>
          <w:fldChar w:fldCharType="begin"/>
        </w:r>
        <w:r>
          <w:rPr>
            <w:noProof/>
          </w:rPr>
          <w:instrText xml:space="preserve"> PAGEREF _Toc93879078 \h </w:instrText>
        </w:r>
      </w:ins>
      <w:r w:rsidR="004F2B16">
        <w:rPr>
          <w:noProof/>
        </w:rPr>
      </w:r>
      <w:r w:rsidR="004F2B16">
        <w:rPr>
          <w:noProof/>
        </w:rPr>
        <w:fldChar w:fldCharType="separate"/>
      </w:r>
      <w:ins w:id="699" w:author="Rapporteur" w:date="2022-01-24T01:07:00Z">
        <w:r>
          <w:rPr>
            <w:noProof/>
          </w:rPr>
          <w:t>69</w:t>
        </w:r>
        <w:r w:rsidR="004F2B16">
          <w:rPr>
            <w:noProof/>
          </w:rPr>
          <w:fldChar w:fldCharType="end"/>
        </w:r>
      </w:ins>
    </w:p>
    <w:p w:rsidR="003F7B3A" w:rsidRDefault="003F7B3A">
      <w:pPr>
        <w:pStyle w:val="50"/>
        <w:rPr>
          <w:ins w:id="700" w:author="Rapporteur" w:date="2022-01-24T01:07:00Z"/>
          <w:rFonts w:asciiTheme="minorHAnsi" w:hAnsiTheme="minorHAnsi" w:cstheme="minorBidi"/>
          <w:noProof/>
          <w:kern w:val="2"/>
          <w:sz w:val="21"/>
          <w:szCs w:val="22"/>
          <w:lang w:val="en-US" w:eastAsia="zh-CN"/>
        </w:rPr>
      </w:pPr>
      <w:ins w:id="701"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_Toc93879079 \h </w:instrText>
        </w:r>
      </w:ins>
      <w:r w:rsidR="004F2B16">
        <w:rPr>
          <w:noProof/>
        </w:rPr>
      </w:r>
      <w:r w:rsidR="004F2B16">
        <w:rPr>
          <w:noProof/>
        </w:rPr>
        <w:fldChar w:fldCharType="separate"/>
      </w:r>
      <w:ins w:id="702" w:author="Rapporteur" w:date="2022-01-24T01:07:00Z">
        <w:r>
          <w:rPr>
            <w:noProof/>
          </w:rPr>
          <w:t>69</w:t>
        </w:r>
        <w:r w:rsidR="004F2B16">
          <w:rPr>
            <w:noProof/>
          </w:rPr>
          <w:fldChar w:fldCharType="end"/>
        </w:r>
      </w:ins>
    </w:p>
    <w:p w:rsidR="003F7B3A" w:rsidRDefault="003F7B3A">
      <w:pPr>
        <w:pStyle w:val="50"/>
        <w:rPr>
          <w:ins w:id="703" w:author="Rapporteur" w:date="2022-01-24T01:07:00Z"/>
          <w:rFonts w:asciiTheme="minorHAnsi" w:hAnsiTheme="minorHAnsi" w:cstheme="minorBidi"/>
          <w:noProof/>
          <w:kern w:val="2"/>
          <w:sz w:val="21"/>
          <w:szCs w:val="22"/>
          <w:lang w:val="en-US" w:eastAsia="zh-CN"/>
        </w:rPr>
      </w:pPr>
      <w:ins w:id="704" w:author="Rapporteur" w:date="2022-01-24T01:07:00Z">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_Toc93879080 \h </w:instrText>
        </w:r>
      </w:ins>
      <w:r w:rsidR="004F2B16">
        <w:rPr>
          <w:noProof/>
        </w:rPr>
      </w:r>
      <w:r w:rsidR="004F2B16">
        <w:rPr>
          <w:noProof/>
        </w:rPr>
        <w:fldChar w:fldCharType="separate"/>
      </w:r>
      <w:ins w:id="705" w:author="Rapporteur" w:date="2022-01-24T01:07:00Z">
        <w:r>
          <w:rPr>
            <w:noProof/>
          </w:rPr>
          <w:t>69</w:t>
        </w:r>
        <w:r w:rsidR="004F2B16">
          <w:rPr>
            <w:noProof/>
          </w:rPr>
          <w:fldChar w:fldCharType="end"/>
        </w:r>
      </w:ins>
    </w:p>
    <w:p w:rsidR="003F7B3A" w:rsidRDefault="003F7B3A">
      <w:pPr>
        <w:pStyle w:val="30"/>
        <w:rPr>
          <w:ins w:id="706" w:author="Rapporteur" w:date="2022-01-24T01:07:00Z"/>
          <w:rFonts w:asciiTheme="minorHAnsi" w:hAnsiTheme="minorHAnsi" w:cstheme="minorBidi"/>
          <w:noProof/>
          <w:kern w:val="2"/>
          <w:sz w:val="21"/>
          <w:szCs w:val="22"/>
          <w:lang w:val="en-US" w:eastAsia="zh-CN"/>
        </w:rPr>
      </w:pPr>
      <w:ins w:id="707" w:author="Rapporteur" w:date="2022-01-24T01:07: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_Toc93879081 \h </w:instrText>
        </w:r>
      </w:ins>
      <w:r w:rsidR="004F2B16">
        <w:rPr>
          <w:noProof/>
        </w:rPr>
      </w:r>
      <w:r w:rsidR="004F2B16">
        <w:rPr>
          <w:noProof/>
        </w:rPr>
        <w:fldChar w:fldCharType="separate"/>
      </w:r>
      <w:ins w:id="708" w:author="Rapporteur" w:date="2022-01-24T01:07:00Z">
        <w:r>
          <w:rPr>
            <w:noProof/>
          </w:rPr>
          <w:t>70</w:t>
        </w:r>
        <w:r w:rsidR="004F2B16">
          <w:rPr>
            <w:noProof/>
          </w:rPr>
          <w:fldChar w:fldCharType="end"/>
        </w:r>
      </w:ins>
    </w:p>
    <w:p w:rsidR="003F7B3A" w:rsidRDefault="003F7B3A">
      <w:pPr>
        <w:pStyle w:val="30"/>
        <w:rPr>
          <w:ins w:id="709" w:author="Rapporteur" w:date="2022-01-24T01:07:00Z"/>
          <w:rFonts w:asciiTheme="minorHAnsi" w:hAnsiTheme="minorHAnsi" w:cstheme="minorBidi"/>
          <w:noProof/>
          <w:kern w:val="2"/>
          <w:sz w:val="21"/>
          <w:szCs w:val="22"/>
          <w:lang w:val="en-US" w:eastAsia="zh-CN"/>
        </w:rPr>
      </w:pPr>
      <w:ins w:id="710" w:author="Rapporteur" w:date="2022-01-24T01:07: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_Toc93879082 \h </w:instrText>
        </w:r>
      </w:ins>
      <w:r w:rsidR="004F2B16">
        <w:rPr>
          <w:noProof/>
        </w:rPr>
      </w:r>
      <w:r w:rsidR="004F2B16">
        <w:rPr>
          <w:noProof/>
        </w:rPr>
        <w:fldChar w:fldCharType="separate"/>
      </w:r>
      <w:ins w:id="711" w:author="Rapporteur" w:date="2022-01-24T01:07:00Z">
        <w:r>
          <w:rPr>
            <w:noProof/>
          </w:rPr>
          <w:t>70</w:t>
        </w:r>
        <w:r w:rsidR="004F2B16">
          <w:rPr>
            <w:noProof/>
          </w:rPr>
          <w:fldChar w:fldCharType="end"/>
        </w:r>
      </w:ins>
    </w:p>
    <w:p w:rsidR="003F7B3A" w:rsidRDefault="003F7B3A">
      <w:pPr>
        <w:pStyle w:val="40"/>
        <w:rPr>
          <w:ins w:id="712" w:author="Rapporteur" w:date="2022-01-24T01:07:00Z"/>
          <w:rFonts w:asciiTheme="minorHAnsi" w:hAnsiTheme="minorHAnsi" w:cstheme="minorBidi"/>
          <w:noProof/>
          <w:kern w:val="2"/>
          <w:sz w:val="21"/>
          <w:szCs w:val="22"/>
          <w:lang w:val="en-US" w:eastAsia="zh-CN"/>
        </w:rPr>
      </w:pPr>
      <w:ins w:id="713" w:author="Rapporteur" w:date="2022-01-24T01:07:00Z">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_Toc93879083 \h </w:instrText>
        </w:r>
      </w:ins>
      <w:r w:rsidR="004F2B16">
        <w:rPr>
          <w:noProof/>
        </w:rPr>
      </w:r>
      <w:r w:rsidR="004F2B16">
        <w:rPr>
          <w:noProof/>
        </w:rPr>
        <w:fldChar w:fldCharType="separate"/>
      </w:r>
      <w:ins w:id="714" w:author="Rapporteur" w:date="2022-01-24T01:07:00Z">
        <w:r>
          <w:rPr>
            <w:noProof/>
          </w:rPr>
          <w:t>70</w:t>
        </w:r>
        <w:r w:rsidR="004F2B16">
          <w:rPr>
            <w:noProof/>
          </w:rPr>
          <w:fldChar w:fldCharType="end"/>
        </w:r>
      </w:ins>
    </w:p>
    <w:p w:rsidR="003F7B3A" w:rsidRDefault="003F7B3A">
      <w:pPr>
        <w:pStyle w:val="40"/>
        <w:rPr>
          <w:ins w:id="715" w:author="Rapporteur" w:date="2022-01-24T01:07:00Z"/>
          <w:rFonts w:asciiTheme="minorHAnsi" w:hAnsiTheme="minorHAnsi" w:cstheme="minorBidi"/>
          <w:noProof/>
          <w:kern w:val="2"/>
          <w:sz w:val="21"/>
          <w:szCs w:val="22"/>
          <w:lang w:val="en-US" w:eastAsia="zh-CN"/>
        </w:rPr>
      </w:pPr>
      <w:ins w:id="716" w:author="Rapporteur" w:date="2022-01-24T01:07:00Z">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_Toc93879084 \h </w:instrText>
        </w:r>
      </w:ins>
      <w:r w:rsidR="004F2B16">
        <w:rPr>
          <w:noProof/>
        </w:rPr>
      </w:r>
      <w:r w:rsidR="004F2B16">
        <w:rPr>
          <w:noProof/>
        </w:rPr>
        <w:fldChar w:fldCharType="separate"/>
      </w:r>
      <w:ins w:id="717" w:author="Rapporteur" w:date="2022-01-24T01:07:00Z">
        <w:r>
          <w:rPr>
            <w:noProof/>
          </w:rPr>
          <w:t>70</w:t>
        </w:r>
        <w:r w:rsidR="004F2B16">
          <w:rPr>
            <w:noProof/>
          </w:rPr>
          <w:fldChar w:fldCharType="end"/>
        </w:r>
      </w:ins>
    </w:p>
    <w:p w:rsidR="003F7B3A" w:rsidRDefault="003F7B3A">
      <w:pPr>
        <w:pStyle w:val="50"/>
        <w:rPr>
          <w:ins w:id="718" w:author="Rapporteur" w:date="2022-01-24T01:07:00Z"/>
          <w:rFonts w:asciiTheme="minorHAnsi" w:hAnsiTheme="minorHAnsi" w:cstheme="minorBidi"/>
          <w:noProof/>
          <w:kern w:val="2"/>
          <w:sz w:val="21"/>
          <w:szCs w:val="22"/>
          <w:lang w:val="en-US" w:eastAsia="zh-CN"/>
        </w:rPr>
      </w:pPr>
      <w:ins w:id="719" w:author="Rapporteur" w:date="2022-01-24T01:07: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_Toc93879085 \h </w:instrText>
        </w:r>
      </w:ins>
      <w:r w:rsidR="004F2B16">
        <w:rPr>
          <w:noProof/>
        </w:rPr>
      </w:r>
      <w:r w:rsidR="004F2B16">
        <w:rPr>
          <w:noProof/>
        </w:rPr>
        <w:fldChar w:fldCharType="separate"/>
      </w:r>
      <w:ins w:id="720" w:author="Rapporteur" w:date="2022-01-24T01:07:00Z">
        <w:r>
          <w:rPr>
            <w:noProof/>
          </w:rPr>
          <w:t>71</w:t>
        </w:r>
        <w:r w:rsidR="004F2B16">
          <w:rPr>
            <w:noProof/>
          </w:rPr>
          <w:fldChar w:fldCharType="end"/>
        </w:r>
      </w:ins>
    </w:p>
    <w:p w:rsidR="003F7B3A" w:rsidRDefault="003F7B3A">
      <w:pPr>
        <w:pStyle w:val="50"/>
        <w:rPr>
          <w:ins w:id="721" w:author="Rapporteur" w:date="2022-01-24T01:07:00Z"/>
          <w:rFonts w:asciiTheme="minorHAnsi" w:hAnsiTheme="minorHAnsi" w:cstheme="minorBidi"/>
          <w:noProof/>
          <w:kern w:val="2"/>
          <w:sz w:val="21"/>
          <w:szCs w:val="22"/>
          <w:lang w:val="en-US" w:eastAsia="zh-CN"/>
        </w:rPr>
      </w:pPr>
      <w:ins w:id="722" w:author="Rapporteur" w:date="2022-01-24T01:07: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4F2B16">
          <w:rPr>
            <w:noProof/>
          </w:rPr>
          <w:fldChar w:fldCharType="begin"/>
        </w:r>
        <w:r>
          <w:rPr>
            <w:noProof/>
          </w:rPr>
          <w:instrText xml:space="preserve"> PAGEREF _Toc93879086 \h </w:instrText>
        </w:r>
      </w:ins>
      <w:r w:rsidR="004F2B16">
        <w:rPr>
          <w:noProof/>
        </w:rPr>
      </w:r>
      <w:r w:rsidR="004F2B16">
        <w:rPr>
          <w:noProof/>
        </w:rPr>
        <w:fldChar w:fldCharType="separate"/>
      </w:r>
      <w:ins w:id="723" w:author="Rapporteur" w:date="2022-01-24T01:07:00Z">
        <w:r>
          <w:rPr>
            <w:noProof/>
          </w:rPr>
          <w:t>71</w:t>
        </w:r>
        <w:r w:rsidR="004F2B16">
          <w:rPr>
            <w:noProof/>
          </w:rPr>
          <w:fldChar w:fldCharType="end"/>
        </w:r>
      </w:ins>
    </w:p>
    <w:p w:rsidR="003F7B3A" w:rsidRDefault="003F7B3A">
      <w:pPr>
        <w:pStyle w:val="30"/>
        <w:rPr>
          <w:ins w:id="724" w:author="Rapporteur" w:date="2022-01-24T01:07:00Z"/>
          <w:rFonts w:asciiTheme="minorHAnsi" w:hAnsiTheme="minorHAnsi" w:cstheme="minorBidi"/>
          <w:noProof/>
          <w:kern w:val="2"/>
          <w:sz w:val="21"/>
          <w:szCs w:val="22"/>
          <w:lang w:val="en-US" w:eastAsia="zh-CN"/>
        </w:rPr>
      </w:pPr>
      <w:ins w:id="725" w:author="Rapporteur" w:date="2022-01-24T01:07: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_Toc93879087 \h </w:instrText>
        </w:r>
      </w:ins>
      <w:r w:rsidR="004F2B16">
        <w:rPr>
          <w:noProof/>
        </w:rPr>
      </w:r>
      <w:r w:rsidR="004F2B16">
        <w:rPr>
          <w:noProof/>
        </w:rPr>
        <w:fldChar w:fldCharType="separate"/>
      </w:r>
      <w:ins w:id="726" w:author="Rapporteur" w:date="2022-01-24T01:07:00Z">
        <w:r>
          <w:rPr>
            <w:noProof/>
          </w:rPr>
          <w:t>71</w:t>
        </w:r>
        <w:r w:rsidR="004F2B16">
          <w:rPr>
            <w:noProof/>
          </w:rPr>
          <w:fldChar w:fldCharType="end"/>
        </w:r>
      </w:ins>
    </w:p>
    <w:p w:rsidR="003F7B3A" w:rsidRDefault="003F7B3A">
      <w:pPr>
        <w:pStyle w:val="30"/>
        <w:rPr>
          <w:ins w:id="727" w:author="Rapporteur" w:date="2022-01-24T01:07:00Z"/>
          <w:rFonts w:asciiTheme="minorHAnsi" w:hAnsiTheme="minorHAnsi" w:cstheme="minorBidi"/>
          <w:noProof/>
          <w:kern w:val="2"/>
          <w:sz w:val="21"/>
          <w:szCs w:val="22"/>
          <w:lang w:val="en-US" w:eastAsia="zh-CN"/>
        </w:rPr>
      </w:pPr>
      <w:ins w:id="728" w:author="Rapporteur" w:date="2022-01-24T01:07: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_Toc93879088 \h </w:instrText>
        </w:r>
      </w:ins>
      <w:r w:rsidR="004F2B16">
        <w:rPr>
          <w:noProof/>
        </w:rPr>
      </w:r>
      <w:r w:rsidR="004F2B16">
        <w:rPr>
          <w:noProof/>
        </w:rPr>
        <w:fldChar w:fldCharType="separate"/>
      </w:r>
      <w:ins w:id="729" w:author="Rapporteur" w:date="2022-01-24T01:07:00Z">
        <w:r>
          <w:rPr>
            <w:noProof/>
          </w:rPr>
          <w:t>72</w:t>
        </w:r>
        <w:r w:rsidR="004F2B16">
          <w:rPr>
            <w:noProof/>
          </w:rPr>
          <w:fldChar w:fldCharType="end"/>
        </w:r>
      </w:ins>
    </w:p>
    <w:p w:rsidR="003F7B3A" w:rsidRDefault="003F7B3A">
      <w:pPr>
        <w:pStyle w:val="20"/>
        <w:rPr>
          <w:ins w:id="730" w:author="Rapporteur" w:date="2022-01-24T01:07:00Z"/>
          <w:rFonts w:asciiTheme="minorHAnsi" w:hAnsiTheme="minorHAnsi" w:cstheme="minorBidi"/>
          <w:noProof/>
          <w:kern w:val="2"/>
          <w:sz w:val="21"/>
          <w:szCs w:val="22"/>
          <w:lang w:val="en-US" w:eastAsia="zh-CN"/>
        </w:rPr>
      </w:pPr>
      <w:ins w:id="731" w:author="Rapporteur" w:date="2022-01-24T01:07: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4F2B16">
          <w:rPr>
            <w:noProof/>
          </w:rPr>
          <w:fldChar w:fldCharType="begin"/>
        </w:r>
        <w:r>
          <w:rPr>
            <w:noProof/>
          </w:rPr>
          <w:instrText xml:space="preserve"> PAGEREF _Toc93879089 \h </w:instrText>
        </w:r>
      </w:ins>
      <w:r w:rsidR="004F2B16">
        <w:rPr>
          <w:noProof/>
        </w:rPr>
      </w:r>
      <w:r w:rsidR="004F2B16">
        <w:rPr>
          <w:noProof/>
        </w:rPr>
        <w:fldChar w:fldCharType="separate"/>
      </w:r>
      <w:ins w:id="732" w:author="Rapporteur" w:date="2022-01-24T01:07:00Z">
        <w:r>
          <w:rPr>
            <w:noProof/>
          </w:rPr>
          <w:t>72</w:t>
        </w:r>
        <w:r w:rsidR="004F2B16">
          <w:rPr>
            <w:noProof/>
          </w:rPr>
          <w:fldChar w:fldCharType="end"/>
        </w:r>
      </w:ins>
    </w:p>
    <w:p w:rsidR="003F7B3A" w:rsidRDefault="003F7B3A">
      <w:pPr>
        <w:pStyle w:val="30"/>
        <w:rPr>
          <w:ins w:id="733" w:author="Rapporteur" w:date="2022-01-24T01:07:00Z"/>
          <w:rFonts w:asciiTheme="minorHAnsi" w:hAnsiTheme="minorHAnsi" w:cstheme="minorBidi"/>
          <w:noProof/>
          <w:kern w:val="2"/>
          <w:sz w:val="21"/>
          <w:szCs w:val="22"/>
          <w:lang w:val="en-US" w:eastAsia="zh-CN"/>
        </w:rPr>
      </w:pPr>
      <w:ins w:id="734" w:author="Rapporteur" w:date="2022-01-24T01:07:00Z">
        <w:r>
          <w:rPr>
            <w:noProof/>
          </w:rPr>
          <w:t>9.x.1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_Toc93879090 \h </w:instrText>
        </w:r>
      </w:ins>
      <w:r w:rsidR="004F2B16">
        <w:rPr>
          <w:noProof/>
        </w:rPr>
      </w:r>
      <w:r w:rsidR="004F2B16">
        <w:rPr>
          <w:noProof/>
        </w:rPr>
        <w:fldChar w:fldCharType="separate"/>
      </w:r>
      <w:ins w:id="735" w:author="Rapporteur" w:date="2022-01-24T01:07:00Z">
        <w:r>
          <w:rPr>
            <w:noProof/>
          </w:rPr>
          <w:t>72</w:t>
        </w:r>
        <w:r w:rsidR="004F2B16">
          <w:rPr>
            <w:noProof/>
          </w:rPr>
          <w:fldChar w:fldCharType="end"/>
        </w:r>
      </w:ins>
    </w:p>
    <w:p w:rsidR="003F7B3A" w:rsidRDefault="003F7B3A">
      <w:pPr>
        <w:pStyle w:val="30"/>
        <w:rPr>
          <w:ins w:id="736" w:author="Rapporteur" w:date="2022-01-24T01:07:00Z"/>
          <w:rFonts w:asciiTheme="minorHAnsi" w:hAnsiTheme="minorHAnsi" w:cstheme="minorBidi"/>
          <w:noProof/>
          <w:kern w:val="2"/>
          <w:sz w:val="21"/>
          <w:szCs w:val="22"/>
          <w:lang w:val="en-US" w:eastAsia="zh-CN"/>
        </w:rPr>
      </w:pPr>
      <w:ins w:id="737" w:author="Rapporteur" w:date="2022-01-24T01:07:00Z">
        <w:r>
          <w:rPr>
            <w:noProof/>
          </w:rPr>
          <w:t>9.x.2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_Toc93879091 \h </w:instrText>
        </w:r>
      </w:ins>
      <w:r w:rsidR="004F2B16">
        <w:rPr>
          <w:noProof/>
        </w:rPr>
      </w:r>
      <w:r w:rsidR="004F2B16">
        <w:rPr>
          <w:noProof/>
        </w:rPr>
        <w:fldChar w:fldCharType="separate"/>
      </w:r>
      <w:ins w:id="738" w:author="Rapporteur" w:date="2022-01-24T01:07:00Z">
        <w:r>
          <w:rPr>
            <w:noProof/>
          </w:rPr>
          <w:t>72</w:t>
        </w:r>
        <w:r w:rsidR="004F2B16">
          <w:rPr>
            <w:noProof/>
          </w:rPr>
          <w:fldChar w:fldCharType="end"/>
        </w:r>
      </w:ins>
    </w:p>
    <w:p w:rsidR="003F7B3A" w:rsidRDefault="003F7B3A">
      <w:pPr>
        <w:pStyle w:val="40"/>
        <w:rPr>
          <w:ins w:id="739" w:author="Rapporteur" w:date="2022-01-24T01:07:00Z"/>
          <w:rFonts w:asciiTheme="minorHAnsi" w:hAnsiTheme="minorHAnsi" w:cstheme="minorBidi"/>
          <w:noProof/>
          <w:kern w:val="2"/>
          <w:sz w:val="21"/>
          <w:szCs w:val="22"/>
          <w:lang w:val="en-US" w:eastAsia="zh-CN"/>
        </w:rPr>
      </w:pPr>
      <w:ins w:id="740" w:author="Rapporteur" w:date="2022-01-24T01:07:00Z">
        <w:r>
          <w:rPr>
            <w:noProof/>
          </w:rPr>
          <w:t>9.x.2.1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_Toc93879092 \h </w:instrText>
        </w:r>
      </w:ins>
      <w:r w:rsidR="004F2B16">
        <w:rPr>
          <w:noProof/>
        </w:rPr>
      </w:r>
      <w:r w:rsidR="004F2B16">
        <w:rPr>
          <w:noProof/>
        </w:rPr>
        <w:fldChar w:fldCharType="separate"/>
      </w:r>
      <w:ins w:id="741" w:author="Rapporteur" w:date="2022-01-24T01:07:00Z">
        <w:r>
          <w:rPr>
            <w:noProof/>
          </w:rPr>
          <w:t>72</w:t>
        </w:r>
        <w:r w:rsidR="004F2B16">
          <w:rPr>
            <w:noProof/>
          </w:rPr>
          <w:fldChar w:fldCharType="end"/>
        </w:r>
      </w:ins>
    </w:p>
    <w:p w:rsidR="003F7B3A" w:rsidRDefault="003F7B3A">
      <w:pPr>
        <w:pStyle w:val="40"/>
        <w:rPr>
          <w:ins w:id="742" w:author="Rapporteur" w:date="2022-01-24T01:07:00Z"/>
          <w:rFonts w:asciiTheme="minorHAnsi" w:hAnsiTheme="minorHAnsi" w:cstheme="minorBidi"/>
          <w:noProof/>
          <w:kern w:val="2"/>
          <w:sz w:val="21"/>
          <w:szCs w:val="22"/>
          <w:lang w:val="en-US" w:eastAsia="zh-CN"/>
        </w:rPr>
      </w:pPr>
      <w:ins w:id="743" w:author="Rapporteur" w:date="2022-01-24T01:07: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_Toc93879093 \h </w:instrText>
        </w:r>
      </w:ins>
      <w:r w:rsidR="004F2B16">
        <w:rPr>
          <w:noProof/>
        </w:rPr>
      </w:r>
      <w:r w:rsidR="004F2B16">
        <w:rPr>
          <w:noProof/>
        </w:rPr>
        <w:fldChar w:fldCharType="separate"/>
      </w:r>
      <w:ins w:id="744" w:author="Rapporteur" w:date="2022-01-24T01:07:00Z">
        <w:r>
          <w:rPr>
            <w:noProof/>
          </w:rPr>
          <w:t>73</w:t>
        </w:r>
        <w:r w:rsidR="004F2B16">
          <w:rPr>
            <w:noProof/>
          </w:rPr>
          <w:fldChar w:fldCharType="end"/>
        </w:r>
      </w:ins>
    </w:p>
    <w:p w:rsidR="003F7B3A" w:rsidRDefault="003F7B3A">
      <w:pPr>
        <w:pStyle w:val="50"/>
        <w:rPr>
          <w:ins w:id="745" w:author="Rapporteur" w:date="2022-01-24T01:07:00Z"/>
          <w:rFonts w:asciiTheme="minorHAnsi" w:hAnsiTheme="minorHAnsi" w:cstheme="minorBidi"/>
          <w:noProof/>
          <w:kern w:val="2"/>
          <w:sz w:val="21"/>
          <w:szCs w:val="22"/>
          <w:lang w:val="en-US" w:eastAsia="zh-CN"/>
        </w:rPr>
      </w:pPr>
      <w:ins w:id="746" w:author="Rapporteur" w:date="2022-01-24T01:07: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_Toc93879094 \h </w:instrText>
        </w:r>
      </w:ins>
      <w:r w:rsidR="004F2B16">
        <w:rPr>
          <w:noProof/>
        </w:rPr>
      </w:r>
      <w:r w:rsidR="004F2B16">
        <w:rPr>
          <w:noProof/>
        </w:rPr>
        <w:fldChar w:fldCharType="separate"/>
      </w:r>
      <w:ins w:id="747" w:author="Rapporteur" w:date="2022-01-24T01:07:00Z">
        <w:r>
          <w:rPr>
            <w:noProof/>
          </w:rPr>
          <w:t>73</w:t>
        </w:r>
        <w:r w:rsidR="004F2B16">
          <w:rPr>
            <w:noProof/>
          </w:rPr>
          <w:fldChar w:fldCharType="end"/>
        </w:r>
      </w:ins>
    </w:p>
    <w:p w:rsidR="003F7B3A" w:rsidRDefault="003F7B3A">
      <w:pPr>
        <w:pStyle w:val="50"/>
        <w:rPr>
          <w:ins w:id="748" w:author="Rapporteur" w:date="2022-01-24T01:07:00Z"/>
          <w:rFonts w:asciiTheme="minorHAnsi" w:hAnsiTheme="minorHAnsi" w:cstheme="minorBidi"/>
          <w:noProof/>
          <w:kern w:val="2"/>
          <w:sz w:val="21"/>
          <w:szCs w:val="22"/>
          <w:lang w:val="en-US" w:eastAsia="zh-CN"/>
        </w:rPr>
      </w:pPr>
      <w:ins w:id="749" w:author="Rapporteur" w:date="2022-01-24T01:07: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_Toc93879095 \h </w:instrText>
        </w:r>
      </w:ins>
      <w:r w:rsidR="004F2B16">
        <w:rPr>
          <w:noProof/>
        </w:rPr>
      </w:r>
      <w:r w:rsidR="004F2B16">
        <w:rPr>
          <w:noProof/>
        </w:rPr>
        <w:fldChar w:fldCharType="separate"/>
      </w:r>
      <w:ins w:id="750" w:author="Rapporteur" w:date="2022-01-24T01:07:00Z">
        <w:r>
          <w:rPr>
            <w:noProof/>
          </w:rPr>
          <w:t>73</w:t>
        </w:r>
        <w:r w:rsidR="004F2B16">
          <w:rPr>
            <w:noProof/>
          </w:rPr>
          <w:fldChar w:fldCharType="end"/>
        </w:r>
      </w:ins>
    </w:p>
    <w:p w:rsidR="003F7B3A" w:rsidRDefault="003F7B3A">
      <w:pPr>
        <w:pStyle w:val="50"/>
        <w:rPr>
          <w:ins w:id="751" w:author="Rapporteur" w:date="2022-01-24T01:07:00Z"/>
          <w:rFonts w:asciiTheme="minorHAnsi" w:hAnsiTheme="minorHAnsi" w:cstheme="minorBidi"/>
          <w:noProof/>
          <w:kern w:val="2"/>
          <w:sz w:val="21"/>
          <w:szCs w:val="22"/>
          <w:lang w:val="en-US" w:eastAsia="zh-CN"/>
        </w:rPr>
      </w:pPr>
      <w:ins w:id="752" w:author="Rapporteur" w:date="2022-01-24T01:07: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_Toc93879096 \h </w:instrText>
        </w:r>
      </w:ins>
      <w:r w:rsidR="004F2B16">
        <w:rPr>
          <w:noProof/>
        </w:rPr>
      </w:r>
      <w:r w:rsidR="004F2B16">
        <w:rPr>
          <w:noProof/>
        </w:rPr>
        <w:fldChar w:fldCharType="separate"/>
      </w:r>
      <w:ins w:id="753" w:author="Rapporteur" w:date="2022-01-24T01:07:00Z">
        <w:r>
          <w:rPr>
            <w:noProof/>
          </w:rPr>
          <w:t>73</w:t>
        </w:r>
        <w:r w:rsidR="004F2B16">
          <w:rPr>
            <w:noProof/>
          </w:rPr>
          <w:fldChar w:fldCharType="end"/>
        </w:r>
      </w:ins>
    </w:p>
    <w:p w:rsidR="003F7B3A" w:rsidRDefault="003F7B3A">
      <w:pPr>
        <w:pStyle w:val="60"/>
        <w:rPr>
          <w:ins w:id="754" w:author="Rapporteur" w:date="2022-01-24T01:07:00Z"/>
          <w:rFonts w:asciiTheme="minorHAnsi" w:hAnsiTheme="minorHAnsi" w:cstheme="minorBidi"/>
          <w:noProof/>
          <w:kern w:val="2"/>
          <w:sz w:val="21"/>
          <w:szCs w:val="22"/>
          <w:lang w:val="en-US" w:eastAsia="zh-CN"/>
        </w:rPr>
      </w:pPr>
      <w:ins w:id="755" w:author="Rapporteur" w:date="2022-01-24T01:07: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_Toc93879097 \h </w:instrText>
        </w:r>
      </w:ins>
      <w:r w:rsidR="004F2B16">
        <w:rPr>
          <w:noProof/>
        </w:rPr>
      </w:r>
      <w:r w:rsidR="004F2B16">
        <w:rPr>
          <w:noProof/>
        </w:rPr>
        <w:fldChar w:fldCharType="separate"/>
      </w:r>
      <w:ins w:id="756" w:author="Rapporteur" w:date="2022-01-24T01:07:00Z">
        <w:r>
          <w:rPr>
            <w:noProof/>
          </w:rPr>
          <w:t>73</w:t>
        </w:r>
        <w:r w:rsidR="004F2B16">
          <w:rPr>
            <w:noProof/>
          </w:rPr>
          <w:fldChar w:fldCharType="end"/>
        </w:r>
      </w:ins>
    </w:p>
    <w:p w:rsidR="003F7B3A" w:rsidRDefault="003F7B3A">
      <w:pPr>
        <w:pStyle w:val="50"/>
        <w:rPr>
          <w:ins w:id="757" w:author="Rapporteur" w:date="2022-01-24T01:07:00Z"/>
          <w:rFonts w:asciiTheme="minorHAnsi" w:hAnsiTheme="minorHAnsi" w:cstheme="minorBidi"/>
          <w:noProof/>
          <w:kern w:val="2"/>
          <w:sz w:val="21"/>
          <w:szCs w:val="22"/>
          <w:lang w:val="en-US" w:eastAsia="zh-CN"/>
        </w:rPr>
      </w:pPr>
      <w:ins w:id="758" w:author="Rapporteur" w:date="2022-01-24T01:07: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_Toc93879098 \h </w:instrText>
        </w:r>
      </w:ins>
      <w:r w:rsidR="004F2B16">
        <w:rPr>
          <w:noProof/>
        </w:rPr>
      </w:r>
      <w:r w:rsidR="004F2B16">
        <w:rPr>
          <w:noProof/>
        </w:rPr>
        <w:fldChar w:fldCharType="separate"/>
      </w:r>
      <w:ins w:id="759" w:author="Rapporteur" w:date="2022-01-24T01:07:00Z">
        <w:r>
          <w:rPr>
            <w:noProof/>
          </w:rPr>
          <w:t>74</w:t>
        </w:r>
        <w:r w:rsidR="004F2B16">
          <w:rPr>
            <w:noProof/>
          </w:rPr>
          <w:fldChar w:fldCharType="end"/>
        </w:r>
      </w:ins>
    </w:p>
    <w:p w:rsidR="003F7B3A" w:rsidRDefault="003F7B3A">
      <w:pPr>
        <w:pStyle w:val="60"/>
        <w:rPr>
          <w:ins w:id="760" w:author="Rapporteur" w:date="2022-01-24T01:07:00Z"/>
          <w:rFonts w:asciiTheme="minorHAnsi" w:hAnsiTheme="minorHAnsi" w:cstheme="minorBidi"/>
          <w:noProof/>
          <w:kern w:val="2"/>
          <w:sz w:val="21"/>
          <w:szCs w:val="22"/>
          <w:lang w:val="en-US" w:eastAsia="zh-CN"/>
        </w:rPr>
      </w:pPr>
      <w:ins w:id="761" w:author="Rapporteur" w:date="2022-01-24T01:07: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_Toc93879099 \h </w:instrText>
        </w:r>
      </w:ins>
      <w:r w:rsidR="004F2B16">
        <w:rPr>
          <w:noProof/>
        </w:rPr>
      </w:r>
      <w:r w:rsidR="004F2B16">
        <w:rPr>
          <w:noProof/>
        </w:rPr>
        <w:fldChar w:fldCharType="separate"/>
      </w:r>
      <w:ins w:id="762" w:author="Rapporteur" w:date="2022-01-24T01:07:00Z">
        <w:r>
          <w:rPr>
            <w:noProof/>
          </w:rPr>
          <w:t>74</w:t>
        </w:r>
        <w:r w:rsidR="004F2B16">
          <w:rPr>
            <w:noProof/>
          </w:rPr>
          <w:fldChar w:fldCharType="end"/>
        </w:r>
      </w:ins>
    </w:p>
    <w:p w:rsidR="003F7B3A" w:rsidRDefault="003F7B3A">
      <w:pPr>
        <w:pStyle w:val="60"/>
        <w:rPr>
          <w:ins w:id="763" w:author="Rapporteur" w:date="2022-01-24T01:07:00Z"/>
          <w:rFonts w:asciiTheme="minorHAnsi" w:hAnsiTheme="minorHAnsi" w:cstheme="minorBidi"/>
          <w:noProof/>
          <w:kern w:val="2"/>
          <w:sz w:val="21"/>
          <w:szCs w:val="22"/>
          <w:lang w:val="en-US" w:eastAsia="zh-CN"/>
        </w:rPr>
      </w:pPr>
      <w:ins w:id="764" w:author="Rapporteur" w:date="2022-01-24T01:07: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_Toc93879100 \h </w:instrText>
        </w:r>
      </w:ins>
      <w:r w:rsidR="004F2B16">
        <w:rPr>
          <w:noProof/>
        </w:rPr>
      </w:r>
      <w:r w:rsidR="004F2B16">
        <w:rPr>
          <w:noProof/>
        </w:rPr>
        <w:fldChar w:fldCharType="separate"/>
      </w:r>
      <w:ins w:id="765" w:author="Rapporteur" w:date="2022-01-24T01:07:00Z">
        <w:r>
          <w:rPr>
            <w:noProof/>
          </w:rPr>
          <w:t>75</w:t>
        </w:r>
        <w:r w:rsidR="004F2B16">
          <w:rPr>
            <w:noProof/>
          </w:rPr>
          <w:fldChar w:fldCharType="end"/>
        </w:r>
      </w:ins>
    </w:p>
    <w:p w:rsidR="003F7B3A" w:rsidRDefault="003F7B3A">
      <w:pPr>
        <w:pStyle w:val="70"/>
        <w:rPr>
          <w:ins w:id="766" w:author="Rapporteur" w:date="2022-01-24T01:07:00Z"/>
          <w:rFonts w:asciiTheme="minorHAnsi" w:hAnsiTheme="minorHAnsi" w:cstheme="minorBidi"/>
          <w:noProof/>
          <w:kern w:val="2"/>
          <w:sz w:val="21"/>
          <w:szCs w:val="22"/>
          <w:lang w:val="en-US" w:eastAsia="zh-CN"/>
        </w:rPr>
      </w:pPr>
      <w:ins w:id="767" w:author="Rapporteur" w:date="2022-01-24T01:07: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_Toc93879101 \h </w:instrText>
        </w:r>
      </w:ins>
      <w:r w:rsidR="004F2B16">
        <w:rPr>
          <w:noProof/>
        </w:rPr>
      </w:r>
      <w:r w:rsidR="004F2B16">
        <w:rPr>
          <w:noProof/>
        </w:rPr>
        <w:fldChar w:fldCharType="separate"/>
      </w:r>
      <w:ins w:id="768" w:author="Rapporteur" w:date="2022-01-24T01:07:00Z">
        <w:r>
          <w:rPr>
            <w:noProof/>
          </w:rPr>
          <w:t>75</w:t>
        </w:r>
        <w:r w:rsidR="004F2B16">
          <w:rPr>
            <w:noProof/>
          </w:rPr>
          <w:fldChar w:fldCharType="end"/>
        </w:r>
      </w:ins>
    </w:p>
    <w:p w:rsidR="003F7B3A" w:rsidRDefault="003F7B3A">
      <w:pPr>
        <w:pStyle w:val="70"/>
        <w:rPr>
          <w:ins w:id="769" w:author="Rapporteur" w:date="2022-01-24T01:07:00Z"/>
          <w:rFonts w:asciiTheme="minorHAnsi" w:hAnsiTheme="minorHAnsi" w:cstheme="minorBidi"/>
          <w:noProof/>
          <w:kern w:val="2"/>
          <w:sz w:val="21"/>
          <w:szCs w:val="22"/>
          <w:lang w:val="en-US" w:eastAsia="zh-CN"/>
        </w:rPr>
      </w:pPr>
      <w:ins w:id="770" w:author="Rapporteur" w:date="2022-01-24T01:07: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_Toc93879102 \h </w:instrText>
        </w:r>
      </w:ins>
      <w:r w:rsidR="004F2B16">
        <w:rPr>
          <w:noProof/>
        </w:rPr>
      </w:r>
      <w:r w:rsidR="004F2B16">
        <w:rPr>
          <w:noProof/>
        </w:rPr>
        <w:fldChar w:fldCharType="separate"/>
      </w:r>
      <w:ins w:id="771" w:author="Rapporteur" w:date="2022-01-24T01:07:00Z">
        <w:r>
          <w:rPr>
            <w:noProof/>
          </w:rPr>
          <w:t>75</w:t>
        </w:r>
        <w:r w:rsidR="004F2B16">
          <w:rPr>
            <w:noProof/>
          </w:rPr>
          <w:fldChar w:fldCharType="end"/>
        </w:r>
      </w:ins>
    </w:p>
    <w:p w:rsidR="003F7B3A" w:rsidRDefault="003F7B3A">
      <w:pPr>
        <w:pStyle w:val="30"/>
        <w:rPr>
          <w:ins w:id="772" w:author="Rapporteur" w:date="2022-01-24T01:07:00Z"/>
          <w:rFonts w:asciiTheme="minorHAnsi" w:hAnsiTheme="minorHAnsi" w:cstheme="minorBidi"/>
          <w:noProof/>
          <w:kern w:val="2"/>
          <w:sz w:val="21"/>
          <w:szCs w:val="22"/>
          <w:lang w:val="en-US" w:eastAsia="zh-CN"/>
        </w:rPr>
      </w:pPr>
      <w:ins w:id="773" w:author="Rapporteur" w:date="2022-01-24T01:07: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_Toc93879103 \h </w:instrText>
        </w:r>
      </w:ins>
      <w:r w:rsidR="004F2B16">
        <w:rPr>
          <w:noProof/>
        </w:rPr>
      </w:r>
      <w:r w:rsidR="004F2B16">
        <w:rPr>
          <w:noProof/>
        </w:rPr>
        <w:fldChar w:fldCharType="separate"/>
      </w:r>
      <w:ins w:id="774" w:author="Rapporteur" w:date="2022-01-24T01:07:00Z">
        <w:r>
          <w:rPr>
            <w:noProof/>
          </w:rPr>
          <w:t>75</w:t>
        </w:r>
        <w:r w:rsidR="004F2B16">
          <w:rPr>
            <w:noProof/>
          </w:rPr>
          <w:fldChar w:fldCharType="end"/>
        </w:r>
      </w:ins>
    </w:p>
    <w:p w:rsidR="003F7B3A" w:rsidRDefault="003F7B3A">
      <w:pPr>
        <w:pStyle w:val="40"/>
        <w:rPr>
          <w:ins w:id="775" w:author="Rapporteur" w:date="2022-01-24T01:07:00Z"/>
          <w:rFonts w:asciiTheme="minorHAnsi" w:hAnsiTheme="minorHAnsi" w:cstheme="minorBidi"/>
          <w:noProof/>
          <w:kern w:val="2"/>
          <w:sz w:val="21"/>
          <w:szCs w:val="22"/>
          <w:lang w:val="en-US" w:eastAsia="zh-CN"/>
        </w:rPr>
      </w:pPr>
      <w:ins w:id="776" w:author="Rapporteur" w:date="2022-01-24T01:07:00Z">
        <w:r>
          <w:rPr>
            <w:noProof/>
          </w:rPr>
          <w:t>9.x.3.1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_Toc93879104 \h </w:instrText>
        </w:r>
      </w:ins>
      <w:r w:rsidR="004F2B16">
        <w:rPr>
          <w:noProof/>
        </w:rPr>
      </w:r>
      <w:r w:rsidR="004F2B16">
        <w:rPr>
          <w:noProof/>
        </w:rPr>
        <w:fldChar w:fldCharType="separate"/>
      </w:r>
      <w:ins w:id="777" w:author="Rapporteur" w:date="2022-01-24T01:07:00Z">
        <w:r>
          <w:rPr>
            <w:noProof/>
          </w:rPr>
          <w:t>75</w:t>
        </w:r>
        <w:r w:rsidR="004F2B16">
          <w:rPr>
            <w:noProof/>
          </w:rPr>
          <w:fldChar w:fldCharType="end"/>
        </w:r>
      </w:ins>
    </w:p>
    <w:p w:rsidR="003F7B3A" w:rsidRDefault="003F7B3A">
      <w:pPr>
        <w:pStyle w:val="40"/>
        <w:rPr>
          <w:ins w:id="778" w:author="Rapporteur" w:date="2022-01-24T01:07:00Z"/>
          <w:rFonts w:asciiTheme="minorHAnsi" w:hAnsiTheme="minorHAnsi" w:cstheme="minorBidi"/>
          <w:noProof/>
          <w:kern w:val="2"/>
          <w:sz w:val="21"/>
          <w:szCs w:val="22"/>
          <w:lang w:val="en-US" w:eastAsia="zh-CN"/>
        </w:rPr>
      </w:pPr>
      <w:ins w:id="779" w:author="Rapporteur" w:date="2022-01-24T01:07: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_Toc93879105 \h </w:instrText>
        </w:r>
      </w:ins>
      <w:r w:rsidR="004F2B16">
        <w:rPr>
          <w:noProof/>
        </w:rPr>
      </w:r>
      <w:r w:rsidR="004F2B16">
        <w:rPr>
          <w:noProof/>
        </w:rPr>
        <w:fldChar w:fldCharType="separate"/>
      </w:r>
      <w:ins w:id="780" w:author="Rapporteur" w:date="2022-01-24T01:07:00Z">
        <w:r>
          <w:rPr>
            <w:noProof/>
          </w:rPr>
          <w:t>76</w:t>
        </w:r>
        <w:r w:rsidR="004F2B16">
          <w:rPr>
            <w:noProof/>
          </w:rPr>
          <w:fldChar w:fldCharType="end"/>
        </w:r>
      </w:ins>
    </w:p>
    <w:p w:rsidR="003F7B3A" w:rsidRDefault="003F7B3A">
      <w:pPr>
        <w:pStyle w:val="50"/>
        <w:rPr>
          <w:ins w:id="781" w:author="Rapporteur" w:date="2022-01-24T01:07:00Z"/>
          <w:rFonts w:asciiTheme="minorHAnsi" w:hAnsiTheme="minorHAnsi" w:cstheme="minorBidi"/>
          <w:noProof/>
          <w:kern w:val="2"/>
          <w:sz w:val="21"/>
          <w:szCs w:val="22"/>
          <w:lang w:val="en-US" w:eastAsia="zh-CN"/>
        </w:rPr>
      </w:pPr>
      <w:ins w:id="782" w:author="Rapporteur" w:date="2022-01-24T01:07: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_Toc93879106 \h </w:instrText>
        </w:r>
      </w:ins>
      <w:r w:rsidR="004F2B16">
        <w:rPr>
          <w:noProof/>
        </w:rPr>
      </w:r>
      <w:r w:rsidR="004F2B16">
        <w:rPr>
          <w:noProof/>
        </w:rPr>
        <w:fldChar w:fldCharType="separate"/>
      </w:r>
      <w:ins w:id="783" w:author="Rapporteur" w:date="2022-01-24T01:07:00Z">
        <w:r>
          <w:rPr>
            <w:noProof/>
          </w:rPr>
          <w:t>76</w:t>
        </w:r>
        <w:r w:rsidR="004F2B16">
          <w:rPr>
            <w:noProof/>
          </w:rPr>
          <w:fldChar w:fldCharType="end"/>
        </w:r>
      </w:ins>
    </w:p>
    <w:p w:rsidR="003F7B3A" w:rsidRDefault="003F7B3A">
      <w:pPr>
        <w:pStyle w:val="50"/>
        <w:rPr>
          <w:ins w:id="784" w:author="Rapporteur" w:date="2022-01-24T01:07:00Z"/>
          <w:rFonts w:asciiTheme="minorHAnsi" w:hAnsiTheme="minorHAnsi" w:cstheme="minorBidi"/>
          <w:noProof/>
          <w:kern w:val="2"/>
          <w:sz w:val="21"/>
          <w:szCs w:val="22"/>
          <w:lang w:val="en-US" w:eastAsia="zh-CN"/>
        </w:rPr>
      </w:pPr>
      <w:ins w:id="785" w:author="Rapporteur" w:date="2022-01-24T01:07: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_Toc93879107 \h </w:instrText>
        </w:r>
      </w:ins>
      <w:r w:rsidR="004F2B16">
        <w:rPr>
          <w:noProof/>
        </w:rPr>
      </w:r>
      <w:r w:rsidR="004F2B16">
        <w:rPr>
          <w:noProof/>
        </w:rPr>
        <w:fldChar w:fldCharType="separate"/>
      </w:r>
      <w:ins w:id="786" w:author="Rapporteur" w:date="2022-01-24T01:07:00Z">
        <w:r>
          <w:rPr>
            <w:noProof/>
          </w:rPr>
          <w:t>76</w:t>
        </w:r>
        <w:r w:rsidR="004F2B16">
          <w:rPr>
            <w:noProof/>
          </w:rPr>
          <w:fldChar w:fldCharType="end"/>
        </w:r>
      </w:ins>
    </w:p>
    <w:p w:rsidR="003F7B3A" w:rsidRDefault="003F7B3A">
      <w:pPr>
        <w:pStyle w:val="40"/>
        <w:rPr>
          <w:ins w:id="787" w:author="Rapporteur" w:date="2022-01-24T01:07:00Z"/>
          <w:rFonts w:asciiTheme="minorHAnsi" w:hAnsiTheme="minorHAnsi" w:cstheme="minorBidi"/>
          <w:noProof/>
          <w:kern w:val="2"/>
          <w:sz w:val="21"/>
          <w:szCs w:val="22"/>
          <w:lang w:val="en-US" w:eastAsia="zh-CN"/>
        </w:rPr>
      </w:pPr>
      <w:ins w:id="788" w:author="Rapporteur" w:date="2022-01-24T01:07: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_Toc93879108 \h </w:instrText>
        </w:r>
      </w:ins>
      <w:r w:rsidR="004F2B16">
        <w:rPr>
          <w:noProof/>
        </w:rPr>
      </w:r>
      <w:r w:rsidR="004F2B16">
        <w:rPr>
          <w:noProof/>
        </w:rPr>
        <w:fldChar w:fldCharType="separate"/>
      </w:r>
      <w:ins w:id="789" w:author="Rapporteur" w:date="2022-01-24T01:07:00Z">
        <w:r>
          <w:rPr>
            <w:noProof/>
          </w:rPr>
          <w:t>77</w:t>
        </w:r>
        <w:r w:rsidR="004F2B16">
          <w:rPr>
            <w:noProof/>
          </w:rPr>
          <w:fldChar w:fldCharType="end"/>
        </w:r>
      </w:ins>
    </w:p>
    <w:p w:rsidR="003F7B3A" w:rsidRDefault="003F7B3A">
      <w:pPr>
        <w:pStyle w:val="30"/>
        <w:rPr>
          <w:ins w:id="790" w:author="Rapporteur" w:date="2022-01-24T01:07:00Z"/>
          <w:rFonts w:asciiTheme="minorHAnsi" w:hAnsiTheme="minorHAnsi" w:cstheme="minorBidi"/>
          <w:noProof/>
          <w:kern w:val="2"/>
          <w:sz w:val="21"/>
          <w:szCs w:val="22"/>
          <w:lang w:val="en-US" w:eastAsia="zh-CN"/>
        </w:rPr>
      </w:pPr>
      <w:ins w:id="791" w:author="Rapporteur" w:date="2022-01-24T01:07: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_Toc93879109 \h </w:instrText>
        </w:r>
      </w:ins>
      <w:r w:rsidR="004F2B16">
        <w:rPr>
          <w:noProof/>
        </w:rPr>
      </w:r>
      <w:r w:rsidR="004F2B16">
        <w:rPr>
          <w:noProof/>
        </w:rPr>
        <w:fldChar w:fldCharType="separate"/>
      </w:r>
      <w:ins w:id="792" w:author="Rapporteur" w:date="2022-01-24T01:07:00Z">
        <w:r>
          <w:rPr>
            <w:noProof/>
          </w:rPr>
          <w:t>77</w:t>
        </w:r>
        <w:r w:rsidR="004F2B16">
          <w:rPr>
            <w:noProof/>
          </w:rPr>
          <w:fldChar w:fldCharType="end"/>
        </w:r>
      </w:ins>
    </w:p>
    <w:p w:rsidR="003F7B3A" w:rsidRDefault="003F7B3A">
      <w:pPr>
        <w:pStyle w:val="40"/>
        <w:rPr>
          <w:ins w:id="793" w:author="Rapporteur" w:date="2022-01-24T01:07:00Z"/>
          <w:rFonts w:asciiTheme="minorHAnsi" w:hAnsiTheme="minorHAnsi" w:cstheme="minorBidi"/>
          <w:noProof/>
          <w:kern w:val="2"/>
          <w:sz w:val="21"/>
          <w:szCs w:val="22"/>
          <w:lang w:val="en-US" w:eastAsia="zh-CN"/>
        </w:rPr>
      </w:pPr>
      <w:ins w:id="794" w:author="Rapporteur" w:date="2022-01-24T01:07:00Z">
        <w:r>
          <w:rPr>
            <w:noProof/>
          </w:rPr>
          <w:t>9.x.4.1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_Toc93879110 \h </w:instrText>
        </w:r>
      </w:ins>
      <w:r w:rsidR="004F2B16">
        <w:rPr>
          <w:noProof/>
        </w:rPr>
      </w:r>
      <w:r w:rsidR="004F2B16">
        <w:rPr>
          <w:noProof/>
        </w:rPr>
        <w:fldChar w:fldCharType="separate"/>
      </w:r>
      <w:ins w:id="795" w:author="Rapporteur" w:date="2022-01-24T01:07:00Z">
        <w:r>
          <w:rPr>
            <w:noProof/>
          </w:rPr>
          <w:t>77</w:t>
        </w:r>
        <w:r w:rsidR="004F2B16">
          <w:rPr>
            <w:noProof/>
          </w:rPr>
          <w:fldChar w:fldCharType="end"/>
        </w:r>
      </w:ins>
    </w:p>
    <w:p w:rsidR="003F7B3A" w:rsidRDefault="003F7B3A">
      <w:pPr>
        <w:pStyle w:val="40"/>
        <w:rPr>
          <w:ins w:id="796" w:author="Rapporteur" w:date="2022-01-24T01:07:00Z"/>
          <w:rFonts w:asciiTheme="minorHAnsi" w:hAnsiTheme="minorHAnsi" w:cstheme="minorBidi"/>
          <w:noProof/>
          <w:kern w:val="2"/>
          <w:sz w:val="21"/>
          <w:szCs w:val="22"/>
          <w:lang w:val="en-US" w:eastAsia="zh-CN"/>
        </w:rPr>
      </w:pPr>
      <w:ins w:id="797" w:author="Rapporteur" w:date="2022-01-24T01:07: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_Toc93879111 \h </w:instrText>
        </w:r>
      </w:ins>
      <w:r w:rsidR="004F2B16">
        <w:rPr>
          <w:noProof/>
        </w:rPr>
      </w:r>
      <w:r w:rsidR="004F2B16">
        <w:rPr>
          <w:noProof/>
        </w:rPr>
        <w:fldChar w:fldCharType="separate"/>
      </w:r>
      <w:ins w:id="798" w:author="Rapporteur" w:date="2022-01-24T01:07:00Z">
        <w:r>
          <w:rPr>
            <w:noProof/>
          </w:rPr>
          <w:t>77</w:t>
        </w:r>
        <w:r w:rsidR="004F2B16">
          <w:rPr>
            <w:noProof/>
          </w:rPr>
          <w:fldChar w:fldCharType="end"/>
        </w:r>
      </w:ins>
    </w:p>
    <w:p w:rsidR="003F7B3A" w:rsidRDefault="003F7B3A">
      <w:pPr>
        <w:pStyle w:val="50"/>
        <w:rPr>
          <w:ins w:id="799" w:author="Rapporteur" w:date="2022-01-24T01:07:00Z"/>
          <w:rFonts w:asciiTheme="minorHAnsi" w:hAnsiTheme="minorHAnsi" w:cstheme="minorBidi"/>
          <w:noProof/>
          <w:kern w:val="2"/>
          <w:sz w:val="21"/>
          <w:szCs w:val="22"/>
          <w:lang w:val="en-US" w:eastAsia="zh-CN"/>
        </w:rPr>
      </w:pPr>
      <w:ins w:id="800" w:author="Rapporteur" w:date="2022-01-24T01:07: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_Toc93879112 \h </w:instrText>
        </w:r>
      </w:ins>
      <w:r w:rsidR="004F2B16">
        <w:rPr>
          <w:noProof/>
        </w:rPr>
      </w:r>
      <w:r w:rsidR="004F2B16">
        <w:rPr>
          <w:noProof/>
        </w:rPr>
        <w:fldChar w:fldCharType="separate"/>
      </w:r>
      <w:ins w:id="801" w:author="Rapporteur" w:date="2022-01-24T01:07:00Z">
        <w:r>
          <w:rPr>
            <w:noProof/>
          </w:rPr>
          <w:t>77</w:t>
        </w:r>
        <w:r w:rsidR="004F2B16">
          <w:rPr>
            <w:noProof/>
          </w:rPr>
          <w:fldChar w:fldCharType="end"/>
        </w:r>
      </w:ins>
    </w:p>
    <w:p w:rsidR="003F7B3A" w:rsidRDefault="003F7B3A">
      <w:pPr>
        <w:pStyle w:val="50"/>
        <w:rPr>
          <w:ins w:id="802" w:author="Rapporteur" w:date="2022-01-24T01:07:00Z"/>
          <w:rFonts w:asciiTheme="minorHAnsi" w:hAnsiTheme="minorHAnsi" w:cstheme="minorBidi"/>
          <w:noProof/>
          <w:kern w:val="2"/>
          <w:sz w:val="21"/>
          <w:szCs w:val="22"/>
          <w:lang w:val="en-US" w:eastAsia="zh-CN"/>
        </w:rPr>
      </w:pPr>
      <w:ins w:id="803" w:author="Rapporteur" w:date="2022-01-24T01:07: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_Toc93879113 \h </w:instrText>
        </w:r>
      </w:ins>
      <w:r w:rsidR="004F2B16">
        <w:rPr>
          <w:noProof/>
        </w:rPr>
      </w:r>
      <w:r w:rsidR="004F2B16">
        <w:rPr>
          <w:noProof/>
        </w:rPr>
        <w:fldChar w:fldCharType="separate"/>
      </w:r>
      <w:ins w:id="804" w:author="Rapporteur" w:date="2022-01-24T01:07:00Z">
        <w:r>
          <w:rPr>
            <w:noProof/>
          </w:rPr>
          <w:t>77</w:t>
        </w:r>
        <w:r w:rsidR="004F2B16">
          <w:rPr>
            <w:noProof/>
          </w:rPr>
          <w:fldChar w:fldCharType="end"/>
        </w:r>
      </w:ins>
    </w:p>
    <w:p w:rsidR="003F7B3A" w:rsidRDefault="003F7B3A">
      <w:pPr>
        <w:pStyle w:val="30"/>
        <w:rPr>
          <w:ins w:id="805" w:author="Rapporteur" w:date="2022-01-24T01:07:00Z"/>
          <w:rFonts w:asciiTheme="minorHAnsi" w:hAnsiTheme="minorHAnsi" w:cstheme="minorBidi"/>
          <w:noProof/>
          <w:kern w:val="2"/>
          <w:sz w:val="21"/>
          <w:szCs w:val="22"/>
          <w:lang w:val="en-US" w:eastAsia="zh-CN"/>
        </w:rPr>
      </w:pPr>
      <w:ins w:id="806" w:author="Rapporteur" w:date="2022-01-24T01:07:00Z">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_Toc93879114 \h </w:instrText>
        </w:r>
      </w:ins>
      <w:r w:rsidR="004F2B16">
        <w:rPr>
          <w:noProof/>
        </w:rPr>
      </w:r>
      <w:r w:rsidR="004F2B16">
        <w:rPr>
          <w:noProof/>
        </w:rPr>
        <w:fldChar w:fldCharType="separate"/>
      </w:r>
      <w:ins w:id="807" w:author="Rapporteur" w:date="2022-01-24T01:07:00Z">
        <w:r>
          <w:rPr>
            <w:noProof/>
          </w:rPr>
          <w:t>78</w:t>
        </w:r>
        <w:r w:rsidR="004F2B16">
          <w:rPr>
            <w:noProof/>
          </w:rPr>
          <w:fldChar w:fldCharType="end"/>
        </w:r>
      </w:ins>
    </w:p>
    <w:p w:rsidR="003F7B3A" w:rsidRDefault="003F7B3A">
      <w:pPr>
        <w:pStyle w:val="40"/>
        <w:rPr>
          <w:ins w:id="808" w:author="Rapporteur" w:date="2022-01-24T01:07:00Z"/>
          <w:rFonts w:asciiTheme="minorHAnsi" w:hAnsiTheme="minorHAnsi" w:cstheme="minorBidi"/>
          <w:noProof/>
          <w:kern w:val="2"/>
          <w:sz w:val="21"/>
          <w:szCs w:val="22"/>
          <w:lang w:val="en-US" w:eastAsia="zh-CN"/>
        </w:rPr>
      </w:pPr>
      <w:ins w:id="809" w:author="Rapporteur" w:date="2022-01-24T01:07:00Z">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_Toc93879115 \h </w:instrText>
        </w:r>
      </w:ins>
      <w:r w:rsidR="004F2B16">
        <w:rPr>
          <w:noProof/>
        </w:rPr>
      </w:r>
      <w:r w:rsidR="004F2B16">
        <w:rPr>
          <w:noProof/>
        </w:rPr>
        <w:fldChar w:fldCharType="separate"/>
      </w:r>
      <w:ins w:id="810" w:author="Rapporteur" w:date="2022-01-24T01:07:00Z">
        <w:r>
          <w:rPr>
            <w:noProof/>
          </w:rPr>
          <w:t>78</w:t>
        </w:r>
        <w:r w:rsidR="004F2B16">
          <w:rPr>
            <w:noProof/>
          </w:rPr>
          <w:fldChar w:fldCharType="end"/>
        </w:r>
      </w:ins>
    </w:p>
    <w:p w:rsidR="003F7B3A" w:rsidRDefault="003F7B3A">
      <w:pPr>
        <w:pStyle w:val="40"/>
        <w:rPr>
          <w:ins w:id="811" w:author="Rapporteur" w:date="2022-01-24T01:07:00Z"/>
          <w:rFonts w:asciiTheme="minorHAnsi" w:hAnsiTheme="minorHAnsi" w:cstheme="minorBidi"/>
          <w:noProof/>
          <w:kern w:val="2"/>
          <w:sz w:val="21"/>
          <w:szCs w:val="22"/>
          <w:lang w:val="en-US" w:eastAsia="zh-CN"/>
        </w:rPr>
      </w:pPr>
      <w:ins w:id="812" w:author="Rapporteur" w:date="2022-01-24T01:07:00Z">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_Toc93879116 \h </w:instrText>
        </w:r>
      </w:ins>
      <w:r w:rsidR="004F2B16">
        <w:rPr>
          <w:noProof/>
        </w:rPr>
      </w:r>
      <w:r w:rsidR="004F2B16">
        <w:rPr>
          <w:noProof/>
        </w:rPr>
        <w:fldChar w:fldCharType="separate"/>
      </w:r>
      <w:ins w:id="813" w:author="Rapporteur" w:date="2022-01-24T01:07:00Z">
        <w:r>
          <w:rPr>
            <w:noProof/>
          </w:rPr>
          <w:t>79</w:t>
        </w:r>
        <w:r w:rsidR="004F2B16">
          <w:rPr>
            <w:noProof/>
          </w:rPr>
          <w:fldChar w:fldCharType="end"/>
        </w:r>
      </w:ins>
    </w:p>
    <w:p w:rsidR="003F7B3A" w:rsidRDefault="003F7B3A">
      <w:pPr>
        <w:pStyle w:val="50"/>
        <w:rPr>
          <w:ins w:id="814" w:author="Rapporteur" w:date="2022-01-24T01:07:00Z"/>
          <w:rFonts w:asciiTheme="minorHAnsi" w:hAnsiTheme="minorHAnsi" w:cstheme="minorBidi"/>
          <w:noProof/>
          <w:kern w:val="2"/>
          <w:sz w:val="21"/>
          <w:szCs w:val="22"/>
          <w:lang w:val="en-US" w:eastAsia="zh-CN"/>
        </w:rPr>
      </w:pPr>
      <w:ins w:id="815" w:author="Rapporteur" w:date="2022-01-24T01:07: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_Toc93879117 \h </w:instrText>
        </w:r>
      </w:ins>
      <w:r w:rsidR="004F2B16">
        <w:rPr>
          <w:noProof/>
        </w:rPr>
      </w:r>
      <w:r w:rsidR="004F2B16">
        <w:rPr>
          <w:noProof/>
        </w:rPr>
        <w:fldChar w:fldCharType="separate"/>
      </w:r>
      <w:ins w:id="816" w:author="Rapporteur" w:date="2022-01-24T01:07:00Z">
        <w:r>
          <w:rPr>
            <w:noProof/>
          </w:rPr>
          <w:t>79</w:t>
        </w:r>
        <w:r w:rsidR="004F2B16">
          <w:rPr>
            <w:noProof/>
          </w:rPr>
          <w:fldChar w:fldCharType="end"/>
        </w:r>
      </w:ins>
    </w:p>
    <w:p w:rsidR="003F7B3A" w:rsidRDefault="003F7B3A">
      <w:pPr>
        <w:pStyle w:val="50"/>
        <w:rPr>
          <w:ins w:id="817" w:author="Rapporteur" w:date="2022-01-24T01:07:00Z"/>
          <w:rFonts w:asciiTheme="minorHAnsi" w:hAnsiTheme="minorHAnsi" w:cstheme="minorBidi"/>
          <w:noProof/>
          <w:kern w:val="2"/>
          <w:sz w:val="21"/>
          <w:szCs w:val="22"/>
          <w:lang w:val="en-US" w:eastAsia="zh-CN"/>
        </w:rPr>
      </w:pPr>
      <w:ins w:id="818" w:author="Rapporteur" w:date="2022-01-24T01:07: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_Toc93879118 \h </w:instrText>
        </w:r>
      </w:ins>
      <w:r w:rsidR="004F2B16">
        <w:rPr>
          <w:noProof/>
        </w:rPr>
      </w:r>
      <w:r w:rsidR="004F2B16">
        <w:rPr>
          <w:noProof/>
        </w:rPr>
        <w:fldChar w:fldCharType="separate"/>
      </w:r>
      <w:ins w:id="819" w:author="Rapporteur" w:date="2022-01-24T01:07:00Z">
        <w:r>
          <w:rPr>
            <w:noProof/>
          </w:rPr>
          <w:t>79</w:t>
        </w:r>
        <w:r w:rsidR="004F2B16">
          <w:rPr>
            <w:noProof/>
          </w:rPr>
          <w:fldChar w:fldCharType="end"/>
        </w:r>
      </w:ins>
    </w:p>
    <w:p w:rsidR="003F7B3A" w:rsidRDefault="003F7B3A">
      <w:pPr>
        <w:pStyle w:val="40"/>
        <w:rPr>
          <w:ins w:id="820" w:author="Rapporteur" w:date="2022-01-24T01:07:00Z"/>
          <w:rFonts w:asciiTheme="minorHAnsi" w:hAnsiTheme="minorHAnsi" w:cstheme="minorBidi"/>
          <w:noProof/>
          <w:kern w:val="2"/>
          <w:sz w:val="21"/>
          <w:szCs w:val="22"/>
          <w:lang w:val="en-US" w:eastAsia="zh-CN"/>
        </w:rPr>
      </w:pPr>
      <w:ins w:id="821" w:author="Rapporteur" w:date="2022-01-24T01:07: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_Toc93879119 \h </w:instrText>
        </w:r>
      </w:ins>
      <w:r w:rsidR="004F2B16">
        <w:rPr>
          <w:noProof/>
        </w:rPr>
      </w:r>
      <w:r w:rsidR="004F2B16">
        <w:rPr>
          <w:noProof/>
        </w:rPr>
        <w:fldChar w:fldCharType="separate"/>
      </w:r>
      <w:ins w:id="822" w:author="Rapporteur" w:date="2022-01-24T01:07:00Z">
        <w:r>
          <w:rPr>
            <w:noProof/>
          </w:rPr>
          <w:t>79</w:t>
        </w:r>
        <w:r w:rsidR="004F2B16">
          <w:rPr>
            <w:noProof/>
          </w:rPr>
          <w:fldChar w:fldCharType="end"/>
        </w:r>
      </w:ins>
    </w:p>
    <w:p w:rsidR="003F7B3A" w:rsidRDefault="003F7B3A">
      <w:pPr>
        <w:pStyle w:val="50"/>
        <w:rPr>
          <w:ins w:id="823" w:author="Rapporteur" w:date="2022-01-24T01:07:00Z"/>
          <w:rFonts w:asciiTheme="minorHAnsi" w:hAnsiTheme="minorHAnsi" w:cstheme="minorBidi"/>
          <w:noProof/>
          <w:kern w:val="2"/>
          <w:sz w:val="21"/>
          <w:szCs w:val="22"/>
          <w:lang w:val="en-US" w:eastAsia="zh-CN"/>
        </w:rPr>
      </w:pPr>
      <w:ins w:id="824" w:author="Rapporteur" w:date="2022-01-24T01:07: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_Toc93879120 \h </w:instrText>
        </w:r>
      </w:ins>
      <w:r w:rsidR="004F2B16">
        <w:rPr>
          <w:noProof/>
        </w:rPr>
      </w:r>
      <w:r w:rsidR="004F2B16">
        <w:rPr>
          <w:noProof/>
        </w:rPr>
        <w:fldChar w:fldCharType="separate"/>
      </w:r>
      <w:ins w:id="825" w:author="Rapporteur" w:date="2022-01-24T01:07:00Z">
        <w:r>
          <w:rPr>
            <w:noProof/>
          </w:rPr>
          <w:t>79</w:t>
        </w:r>
        <w:r w:rsidR="004F2B16">
          <w:rPr>
            <w:noProof/>
          </w:rPr>
          <w:fldChar w:fldCharType="end"/>
        </w:r>
      </w:ins>
    </w:p>
    <w:p w:rsidR="003F7B3A" w:rsidRDefault="003F7B3A">
      <w:pPr>
        <w:pStyle w:val="50"/>
        <w:rPr>
          <w:ins w:id="826" w:author="Rapporteur" w:date="2022-01-24T01:07:00Z"/>
          <w:rFonts w:asciiTheme="minorHAnsi" w:hAnsiTheme="minorHAnsi" w:cstheme="minorBidi"/>
          <w:noProof/>
          <w:kern w:val="2"/>
          <w:sz w:val="21"/>
          <w:szCs w:val="22"/>
          <w:lang w:val="en-US" w:eastAsia="zh-CN"/>
        </w:rPr>
      </w:pPr>
      <w:ins w:id="827" w:author="Rapporteur" w:date="2022-01-24T01:07: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_Toc93879121 \h </w:instrText>
        </w:r>
      </w:ins>
      <w:r w:rsidR="004F2B16">
        <w:rPr>
          <w:noProof/>
        </w:rPr>
      </w:r>
      <w:r w:rsidR="004F2B16">
        <w:rPr>
          <w:noProof/>
        </w:rPr>
        <w:fldChar w:fldCharType="separate"/>
      </w:r>
      <w:ins w:id="828" w:author="Rapporteur" w:date="2022-01-24T01:07:00Z">
        <w:r>
          <w:rPr>
            <w:noProof/>
          </w:rPr>
          <w:t>79</w:t>
        </w:r>
        <w:r w:rsidR="004F2B16">
          <w:rPr>
            <w:noProof/>
          </w:rPr>
          <w:fldChar w:fldCharType="end"/>
        </w:r>
      </w:ins>
    </w:p>
    <w:p w:rsidR="003F7B3A" w:rsidRDefault="003F7B3A">
      <w:pPr>
        <w:pStyle w:val="50"/>
        <w:rPr>
          <w:ins w:id="829" w:author="Rapporteur" w:date="2022-01-24T01:07:00Z"/>
          <w:rFonts w:asciiTheme="minorHAnsi" w:hAnsiTheme="minorHAnsi" w:cstheme="minorBidi"/>
          <w:noProof/>
          <w:kern w:val="2"/>
          <w:sz w:val="21"/>
          <w:szCs w:val="22"/>
          <w:lang w:val="en-US" w:eastAsia="zh-CN"/>
        </w:rPr>
      </w:pPr>
      <w:ins w:id="830" w:author="Rapporteur" w:date="2022-01-24T01:07: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_Toc93879122 \h </w:instrText>
        </w:r>
      </w:ins>
      <w:r w:rsidR="004F2B16">
        <w:rPr>
          <w:noProof/>
        </w:rPr>
      </w:r>
      <w:r w:rsidR="004F2B16">
        <w:rPr>
          <w:noProof/>
        </w:rPr>
        <w:fldChar w:fldCharType="separate"/>
      </w:r>
      <w:ins w:id="831" w:author="Rapporteur" w:date="2022-01-24T01:07:00Z">
        <w:r>
          <w:rPr>
            <w:noProof/>
          </w:rPr>
          <w:t>79</w:t>
        </w:r>
        <w:r w:rsidR="004F2B16">
          <w:rPr>
            <w:noProof/>
          </w:rPr>
          <w:fldChar w:fldCharType="end"/>
        </w:r>
      </w:ins>
    </w:p>
    <w:p w:rsidR="003F7B3A" w:rsidRDefault="003F7B3A">
      <w:pPr>
        <w:pStyle w:val="30"/>
        <w:rPr>
          <w:ins w:id="832" w:author="Rapporteur" w:date="2022-01-24T01:07:00Z"/>
          <w:rFonts w:asciiTheme="minorHAnsi" w:hAnsiTheme="minorHAnsi" w:cstheme="minorBidi"/>
          <w:noProof/>
          <w:kern w:val="2"/>
          <w:sz w:val="21"/>
          <w:szCs w:val="22"/>
          <w:lang w:val="en-US" w:eastAsia="zh-CN"/>
        </w:rPr>
      </w:pPr>
      <w:ins w:id="833" w:author="Rapporteur" w:date="2022-01-24T01:07:00Z">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_Toc93879123 \h </w:instrText>
        </w:r>
      </w:ins>
      <w:r w:rsidR="004F2B16">
        <w:rPr>
          <w:noProof/>
        </w:rPr>
      </w:r>
      <w:r w:rsidR="004F2B16">
        <w:rPr>
          <w:noProof/>
        </w:rPr>
        <w:fldChar w:fldCharType="separate"/>
      </w:r>
      <w:ins w:id="834" w:author="Rapporteur" w:date="2022-01-24T01:07:00Z">
        <w:r>
          <w:rPr>
            <w:noProof/>
          </w:rPr>
          <w:t>80</w:t>
        </w:r>
        <w:r w:rsidR="004F2B16">
          <w:rPr>
            <w:noProof/>
          </w:rPr>
          <w:fldChar w:fldCharType="end"/>
        </w:r>
      </w:ins>
    </w:p>
    <w:p w:rsidR="003F7B3A" w:rsidRDefault="003F7B3A">
      <w:pPr>
        <w:pStyle w:val="30"/>
        <w:rPr>
          <w:ins w:id="835" w:author="Rapporteur" w:date="2022-01-24T01:07:00Z"/>
          <w:rFonts w:asciiTheme="minorHAnsi" w:hAnsiTheme="minorHAnsi" w:cstheme="minorBidi"/>
          <w:noProof/>
          <w:kern w:val="2"/>
          <w:sz w:val="21"/>
          <w:szCs w:val="22"/>
          <w:lang w:val="en-US" w:eastAsia="zh-CN"/>
        </w:rPr>
      </w:pPr>
      <w:ins w:id="836" w:author="Rapporteur" w:date="2022-01-24T01:07: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_Toc93879124 \h </w:instrText>
        </w:r>
      </w:ins>
      <w:r w:rsidR="004F2B16">
        <w:rPr>
          <w:noProof/>
        </w:rPr>
      </w:r>
      <w:r w:rsidR="004F2B16">
        <w:rPr>
          <w:noProof/>
        </w:rPr>
        <w:fldChar w:fldCharType="separate"/>
      </w:r>
      <w:ins w:id="837" w:author="Rapporteur" w:date="2022-01-24T01:07:00Z">
        <w:r>
          <w:rPr>
            <w:noProof/>
          </w:rPr>
          <w:t>80</w:t>
        </w:r>
        <w:r w:rsidR="004F2B16">
          <w:rPr>
            <w:noProof/>
          </w:rPr>
          <w:fldChar w:fldCharType="end"/>
        </w:r>
      </w:ins>
    </w:p>
    <w:p w:rsidR="003F7B3A" w:rsidRDefault="003F7B3A">
      <w:pPr>
        <w:pStyle w:val="10"/>
        <w:rPr>
          <w:ins w:id="838" w:author="Rapporteur" w:date="2022-01-24T01:07:00Z"/>
          <w:rFonts w:asciiTheme="minorHAnsi" w:hAnsiTheme="minorHAnsi" w:cstheme="minorBidi"/>
          <w:noProof/>
          <w:kern w:val="2"/>
          <w:sz w:val="21"/>
          <w:szCs w:val="22"/>
          <w:lang w:val="en-US" w:eastAsia="zh-CN"/>
        </w:rPr>
      </w:pPr>
      <w:ins w:id="839" w:author="Rapporteur" w:date="2022-01-24T01:07: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4F2B16">
          <w:rPr>
            <w:noProof/>
          </w:rPr>
          <w:fldChar w:fldCharType="begin"/>
        </w:r>
        <w:r>
          <w:rPr>
            <w:noProof/>
          </w:rPr>
          <w:instrText xml:space="preserve"> PAGEREF _Toc93879125 \h </w:instrText>
        </w:r>
      </w:ins>
      <w:r w:rsidR="004F2B16">
        <w:rPr>
          <w:noProof/>
        </w:rPr>
      </w:r>
      <w:r w:rsidR="004F2B16">
        <w:rPr>
          <w:noProof/>
        </w:rPr>
        <w:fldChar w:fldCharType="separate"/>
      </w:r>
      <w:ins w:id="840" w:author="Rapporteur" w:date="2022-01-24T01:07:00Z">
        <w:r>
          <w:rPr>
            <w:noProof/>
          </w:rPr>
          <w:t>80</w:t>
        </w:r>
        <w:r w:rsidR="004F2B16">
          <w:rPr>
            <w:noProof/>
          </w:rPr>
          <w:fldChar w:fldCharType="end"/>
        </w:r>
      </w:ins>
    </w:p>
    <w:p w:rsidR="003F7B3A" w:rsidRDefault="003F7B3A">
      <w:pPr>
        <w:pStyle w:val="10"/>
        <w:rPr>
          <w:ins w:id="841" w:author="Rapporteur" w:date="2022-01-24T01:07:00Z"/>
          <w:rFonts w:asciiTheme="minorHAnsi" w:hAnsiTheme="minorHAnsi" w:cstheme="minorBidi"/>
          <w:noProof/>
          <w:kern w:val="2"/>
          <w:sz w:val="21"/>
          <w:szCs w:val="22"/>
          <w:lang w:val="en-US" w:eastAsia="zh-CN"/>
        </w:rPr>
      </w:pPr>
      <w:ins w:id="842" w:author="Rapporteur" w:date="2022-01-24T01:07: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4F2B16">
          <w:rPr>
            <w:noProof/>
          </w:rPr>
          <w:fldChar w:fldCharType="begin"/>
        </w:r>
        <w:r>
          <w:rPr>
            <w:noProof/>
          </w:rPr>
          <w:instrText xml:space="preserve"> PAGEREF _Toc93879126 \h </w:instrText>
        </w:r>
      </w:ins>
      <w:r w:rsidR="004F2B16">
        <w:rPr>
          <w:noProof/>
        </w:rPr>
      </w:r>
      <w:r w:rsidR="004F2B16">
        <w:rPr>
          <w:noProof/>
        </w:rPr>
        <w:fldChar w:fldCharType="separate"/>
      </w:r>
      <w:ins w:id="843" w:author="Rapporteur" w:date="2022-01-24T01:07:00Z">
        <w:r>
          <w:rPr>
            <w:noProof/>
          </w:rPr>
          <w:t>80</w:t>
        </w:r>
        <w:r w:rsidR="004F2B16">
          <w:rPr>
            <w:noProof/>
          </w:rPr>
          <w:fldChar w:fldCharType="end"/>
        </w:r>
      </w:ins>
    </w:p>
    <w:p w:rsidR="003F7B3A" w:rsidRDefault="003F7B3A">
      <w:pPr>
        <w:pStyle w:val="20"/>
        <w:rPr>
          <w:ins w:id="844" w:author="Rapporteur" w:date="2022-01-24T01:07:00Z"/>
          <w:rFonts w:asciiTheme="minorHAnsi" w:hAnsiTheme="minorHAnsi" w:cstheme="minorBidi"/>
          <w:noProof/>
          <w:kern w:val="2"/>
          <w:sz w:val="21"/>
          <w:szCs w:val="22"/>
          <w:lang w:val="en-US" w:eastAsia="zh-CN"/>
        </w:rPr>
      </w:pPr>
      <w:ins w:id="845" w:author="Rapporteur" w:date="2022-01-24T01:07: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_Toc93879127 \h </w:instrText>
        </w:r>
      </w:ins>
      <w:r w:rsidR="004F2B16">
        <w:rPr>
          <w:noProof/>
        </w:rPr>
      </w:r>
      <w:r w:rsidR="004F2B16">
        <w:rPr>
          <w:noProof/>
        </w:rPr>
        <w:fldChar w:fldCharType="separate"/>
      </w:r>
      <w:ins w:id="846" w:author="Rapporteur" w:date="2022-01-24T01:07:00Z">
        <w:r>
          <w:rPr>
            <w:noProof/>
          </w:rPr>
          <w:t>80</w:t>
        </w:r>
        <w:r w:rsidR="004F2B16">
          <w:rPr>
            <w:noProof/>
          </w:rPr>
          <w:fldChar w:fldCharType="end"/>
        </w:r>
      </w:ins>
    </w:p>
    <w:p w:rsidR="003F7B3A" w:rsidRDefault="003F7B3A">
      <w:pPr>
        <w:pStyle w:val="20"/>
        <w:rPr>
          <w:ins w:id="847" w:author="Rapporteur" w:date="2022-01-24T01:07:00Z"/>
          <w:rFonts w:asciiTheme="minorHAnsi" w:hAnsiTheme="minorHAnsi" w:cstheme="minorBidi"/>
          <w:noProof/>
          <w:kern w:val="2"/>
          <w:sz w:val="21"/>
          <w:szCs w:val="22"/>
          <w:lang w:val="en-US" w:eastAsia="zh-CN"/>
        </w:rPr>
      </w:pPr>
      <w:ins w:id="848" w:author="Rapporteur" w:date="2022-01-24T01:07: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4F2B16">
          <w:rPr>
            <w:noProof/>
          </w:rPr>
          <w:fldChar w:fldCharType="begin"/>
        </w:r>
        <w:r>
          <w:rPr>
            <w:noProof/>
          </w:rPr>
          <w:instrText xml:space="preserve"> PAGEREF _Toc93879128 \h </w:instrText>
        </w:r>
      </w:ins>
      <w:r w:rsidR="004F2B16">
        <w:rPr>
          <w:noProof/>
        </w:rPr>
      </w:r>
      <w:r w:rsidR="004F2B16">
        <w:rPr>
          <w:noProof/>
        </w:rPr>
        <w:fldChar w:fldCharType="separate"/>
      </w:r>
      <w:ins w:id="849" w:author="Rapporteur" w:date="2022-01-24T01:07:00Z">
        <w:r>
          <w:rPr>
            <w:noProof/>
          </w:rPr>
          <w:t>80</w:t>
        </w:r>
        <w:r w:rsidR="004F2B16">
          <w:rPr>
            <w:noProof/>
          </w:rPr>
          <w:fldChar w:fldCharType="end"/>
        </w:r>
      </w:ins>
    </w:p>
    <w:p w:rsidR="003F7B3A" w:rsidRDefault="003F7B3A">
      <w:pPr>
        <w:pStyle w:val="80"/>
        <w:rPr>
          <w:ins w:id="850" w:author="Rapporteur" w:date="2022-01-24T01:07:00Z"/>
          <w:rFonts w:asciiTheme="minorHAnsi" w:hAnsiTheme="minorHAnsi" w:cstheme="minorBidi"/>
          <w:b w:val="0"/>
          <w:noProof/>
          <w:kern w:val="2"/>
          <w:sz w:val="21"/>
          <w:szCs w:val="22"/>
          <w:lang w:val="en-US" w:eastAsia="zh-CN"/>
        </w:rPr>
      </w:pPr>
      <w:ins w:id="851" w:author="Rapporteur" w:date="2022-01-24T01:07:00Z">
        <w:r>
          <w:rPr>
            <w:noProof/>
          </w:rPr>
          <w:t xml:space="preserve">Annex </w:t>
        </w:r>
        <w:r>
          <w:rPr>
            <w:noProof/>
            <w:lang w:eastAsia="zh-CN"/>
          </w:rPr>
          <w:t>A</w:t>
        </w:r>
        <w:r>
          <w:rPr>
            <w:noProof/>
          </w:rPr>
          <w:t xml:space="preserve"> (informative): Change history</w:t>
        </w:r>
        <w:r>
          <w:rPr>
            <w:noProof/>
          </w:rPr>
          <w:tab/>
        </w:r>
        <w:r w:rsidR="004F2B16">
          <w:rPr>
            <w:noProof/>
          </w:rPr>
          <w:fldChar w:fldCharType="begin"/>
        </w:r>
        <w:r>
          <w:rPr>
            <w:noProof/>
          </w:rPr>
          <w:instrText xml:space="preserve"> PAGEREF _Toc93879129 \h </w:instrText>
        </w:r>
      </w:ins>
      <w:r w:rsidR="004F2B16">
        <w:rPr>
          <w:noProof/>
        </w:rPr>
      </w:r>
      <w:r w:rsidR="004F2B16">
        <w:rPr>
          <w:noProof/>
        </w:rPr>
        <w:fldChar w:fldCharType="separate"/>
      </w:r>
      <w:ins w:id="852" w:author="Rapporteur" w:date="2022-01-24T01:07:00Z">
        <w:r>
          <w:rPr>
            <w:noProof/>
          </w:rPr>
          <w:t>81</w:t>
        </w:r>
        <w:r w:rsidR="004F2B16">
          <w:rPr>
            <w:noProof/>
          </w:rPr>
          <w:fldChar w:fldCharType="end"/>
        </w:r>
      </w:ins>
    </w:p>
    <w:p w:rsidR="008D5ECC" w:rsidDel="003F7B3A" w:rsidRDefault="009C420E">
      <w:pPr>
        <w:pStyle w:val="10"/>
        <w:rPr>
          <w:del w:id="853" w:author="Rapporteur" w:date="2022-01-24T01:07:00Z"/>
          <w:rFonts w:asciiTheme="minorHAnsi" w:hAnsiTheme="minorHAnsi" w:cstheme="minorBidi"/>
          <w:noProof/>
          <w:kern w:val="2"/>
          <w:sz w:val="21"/>
          <w:szCs w:val="22"/>
          <w:lang w:val="en-US" w:eastAsia="zh-CN"/>
        </w:rPr>
      </w:pPr>
      <w:del w:id="854" w:author="Rapporteur" w:date="2022-01-24T01:07:00Z">
        <w:r w:rsidDel="003F7B3A">
          <w:rPr>
            <w:noProof/>
          </w:rPr>
          <w:delText>Foreword</w:delText>
        </w:r>
        <w:r w:rsidDel="003F7B3A">
          <w:rPr>
            <w:noProof/>
          </w:rPr>
          <w:tab/>
          <w:delText>11</w:delText>
        </w:r>
      </w:del>
    </w:p>
    <w:p w:rsidR="008D5ECC" w:rsidDel="003F7B3A" w:rsidRDefault="009C420E">
      <w:pPr>
        <w:pStyle w:val="10"/>
        <w:rPr>
          <w:del w:id="855" w:author="Rapporteur" w:date="2022-01-24T01:07:00Z"/>
          <w:rFonts w:asciiTheme="minorHAnsi" w:hAnsiTheme="minorHAnsi" w:cstheme="minorBidi"/>
          <w:noProof/>
          <w:kern w:val="2"/>
          <w:sz w:val="21"/>
          <w:szCs w:val="22"/>
          <w:lang w:val="en-US" w:eastAsia="zh-CN"/>
        </w:rPr>
      </w:pPr>
      <w:del w:id="856" w:author="Rapporteur" w:date="2022-01-24T01:07:00Z">
        <w:r w:rsidDel="003F7B3A">
          <w:rPr>
            <w:noProof/>
          </w:rPr>
          <w:delText>Introduction</w:delText>
        </w:r>
        <w:r w:rsidDel="003F7B3A">
          <w:rPr>
            <w:noProof/>
          </w:rPr>
          <w:tab/>
          <w:delText>12</w:delText>
        </w:r>
      </w:del>
    </w:p>
    <w:p w:rsidR="008D5ECC" w:rsidDel="003F7B3A" w:rsidRDefault="009C420E">
      <w:pPr>
        <w:pStyle w:val="10"/>
        <w:rPr>
          <w:del w:id="857" w:author="Rapporteur" w:date="2022-01-24T01:07:00Z"/>
          <w:rFonts w:asciiTheme="minorHAnsi" w:hAnsiTheme="minorHAnsi" w:cstheme="minorBidi"/>
          <w:noProof/>
          <w:kern w:val="2"/>
          <w:sz w:val="21"/>
          <w:szCs w:val="22"/>
          <w:lang w:val="en-US" w:eastAsia="zh-CN"/>
        </w:rPr>
      </w:pPr>
      <w:del w:id="858" w:author="Rapporteur" w:date="2022-01-24T01:07:00Z">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Scope</w:delText>
        </w:r>
        <w:r w:rsidDel="003F7B3A">
          <w:rPr>
            <w:noProof/>
          </w:rPr>
          <w:tab/>
          <w:delText>13</w:delText>
        </w:r>
      </w:del>
    </w:p>
    <w:p w:rsidR="008D5ECC" w:rsidDel="003F7B3A" w:rsidRDefault="009C420E">
      <w:pPr>
        <w:pStyle w:val="10"/>
        <w:rPr>
          <w:del w:id="859" w:author="Rapporteur" w:date="2022-01-24T01:07:00Z"/>
          <w:rFonts w:asciiTheme="minorHAnsi" w:hAnsiTheme="minorHAnsi" w:cstheme="minorBidi"/>
          <w:noProof/>
          <w:kern w:val="2"/>
          <w:sz w:val="21"/>
          <w:szCs w:val="22"/>
          <w:lang w:val="en-US" w:eastAsia="zh-CN"/>
        </w:rPr>
      </w:pPr>
      <w:del w:id="860" w:author="Rapporteur" w:date="2022-01-24T01:07:00Z">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References</w:delText>
        </w:r>
        <w:r w:rsidDel="003F7B3A">
          <w:rPr>
            <w:noProof/>
          </w:rPr>
          <w:tab/>
          <w:delText>13</w:delText>
        </w:r>
      </w:del>
    </w:p>
    <w:p w:rsidR="008D5ECC" w:rsidDel="003F7B3A" w:rsidRDefault="009C420E">
      <w:pPr>
        <w:pStyle w:val="10"/>
        <w:rPr>
          <w:del w:id="861" w:author="Rapporteur" w:date="2022-01-24T01:07:00Z"/>
          <w:rFonts w:asciiTheme="minorHAnsi" w:hAnsiTheme="minorHAnsi" w:cstheme="minorBidi"/>
          <w:noProof/>
          <w:kern w:val="2"/>
          <w:sz w:val="21"/>
          <w:szCs w:val="22"/>
          <w:lang w:val="en-US" w:eastAsia="zh-CN"/>
        </w:rPr>
      </w:pPr>
      <w:del w:id="862" w:author="Rapporteur" w:date="2022-01-24T01:07:00Z">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Definitions of terms, symbols and abbreviations</w:delText>
        </w:r>
        <w:r w:rsidDel="003F7B3A">
          <w:rPr>
            <w:noProof/>
          </w:rPr>
          <w:tab/>
          <w:delText>13</w:delText>
        </w:r>
      </w:del>
    </w:p>
    <w:p w:rsidR="008D5ECC" w:rsidDel="003F7B3A" w:rsidRDefault="009C420E">
      <w:pPr>
        <w:pStyle w:val="20"/>
        <w:rPr>
          <w:del w:id="863" w:author="Rapporteur" w:date="2022-01-24T01:07:00Z"/>
          <w:rFonts w:asciiTheme="minorHAnsi" w:hAnsiTheme="minorHAnsi" w:cstheme="minorBidi"/>
          <w:noProof/>
          <w:kern w:val="2"/>
          <w:sz w:val="21"/>
          <w:szCs w:val="22"/>
          <w:lang w:val="en-US" w:eastAsia="zh-CN"/>
        </w:rPr>
      </w:pPr>
      <w:del w:id="864" w:author="Rapporteur" w:date="2022-01-24T01:07:00Z">
        <w:r w:rsidDel="003F7B3A">
          <w:rPr>
            <w:noProof/>
          </w:rPr>
          <w:delText>3.1</w:delText>
        </w:r>
        <w:r w:rsidDel="003F7B3A">
          <w:rPr>
            <w:rFonts w:asciiTheme="minorHAnsi" w:hAnsiTheme="minorHAnsi" w:cstheme="minorBidi"/>
            <w:noProof/>
            <w:kern w:val="2"/>
            <w:sz w:val="21"/>
            <w:szCs w:val="22"/>
            <w:lang w:val="en-US" w:eastAsia="zh-CN"/>
          </w:rPr>
          <w:tab/>
        </w:r>
        <w:r w:rsidDel="003F7B3A">
          <w:rPr>
            <w:noProof/>
          </w:rPr>
          <w:delText>Terms</w:delText>
        </w:r>
        <w:r w:rsidDel="003F7B3A">
          <w:rPr>
            <w:noProof/>
          </w:rPr>
          <w:tab/>
          <w:delText>13</w:delText>
        </w:r>
      </w:del>
    </w:p>
    <w:p w:rsidR="008D5ECC" w:rsidDel="003F7B3A" w:rsidRDefault="009C420E">
      <w:pPr>
        <w:pStyle w:val="20"/>
        <w:rPr>
          <w:del w:id="865" w:author="Rapporteur" w:date="2022-01-24T01:07:00Z"/>
          <w:rFonts w:asciiTheme="minorHAnsi" w:hAnsiTheme="minorHAnsi" w:cstheme="minorBidi"/>
          <w:noProof/>
          <w:kern w:val="2"/>
          <w:sz w:val="21"/>
          <w:szCs w:val="22"/>
          <w:lang w:val="en-US" w:eastAsia="zh-CN"/>
        </w:rPr>
      </w:pPr>
      <w:del w:id="866" w:author="Rapporteur" w:date="2022-01-24T01:07:00Z">
        <w:r w:rsidDel="003F7B3A">
          <w:rPr>
            <w:noProof/>
          </w:rPr>
          <w:delText>3.2</w:delText>
        </w:r>
        <w:r w:rsidDel="003F7B3A">
          <w:rPr>
            <w:rFonts w:asciiTheme="minorHAnsi" w:hAnsiTheme="minorHAnsi" w:cstheme="minorBidi"/>
            <w:noProof/>
            <w:kern w:val="2"/>
            <w:sz w:val="21"/>
            <w:szCs w:val="22"/>
            <w:lang w:val="en-US" w:eastAsia="zh-CN"/>
          </w:rPr>
          <w:tab/>
        </w:r>
        <w:r w:rsidDel="003F7B3A">
          <w:rPr>
            <w:noProof/>
          </w:rPr>
          <w:delText>Symbols</w:delText>
        </w:r>
        <w:r w:rsidDel="003F7B3A">
          <w:rPr>
            <w:noProof/>
          </w:rPr>
          <w:tab/>
          <w:delText>14</w:delText>
        </w:r>
      </w:del>
    </w:p>
    <w:p w:rsidR="008D5ECC" w:rsidDel="003F7B3A" w:rsidRDefault="009C420E">
      <w:pPr>
        <w:pStyle w:val="20"/>
        <w:rPr>
          <w:del w:id="867" w:author="Rapporteur" w:date="2022-01-24T01:07:00Z"/>
          <w:rFonts w:asciiTheme="minorHAnsi" w:hAnsiTheme="minorHAnsi" w:cstheme="minorBidi"/>
          <w:noProof/>
          <w:kern w:val="2"/>
          <w:sz w:val="21"/>
          <w:szCs w:val="22"/>
          <w:lang w:val="en-US" w:eastAsia="zh-CN"/>
        </w:rPr>
      </w:pPr>
      <w:del w:id="868" w:author="Rapporteur" w:date="2022-01-24T01:07:00Z">
        <w:r w:rsidDel="003F7B3A">
          <w:rPr>
            <w:noProof/>
          </w:rPr>
          <w:delText>3.3</w:delText>
        </w:r>
        <w:r w:rsidDel="003F7B3A">
          <w:rPr>
            <w:rFonts w:asciiTheme="minorHAnsi" w:hAnsiTheme="minorHAnsi" w:cstheme="minorBidi"/>
            <w:noProof/>
            <w:kern w:val="2"/>
            <w:sz w:val="21"/>
            <w:szCs w:val="22"/>
            <w:lang w:val="en-US" w:eastAsia="zh-CN"/>
          </w:rPr>
          <w:tab/>
        </w:r>
        <w:r w:rsidDel="003F7B3A">
          <w:rPr>
            <w:noProof/>
          </w:rPr>
          <w:delText>Abbreviations</w:delText>
        </w:r>
        <w:r w:rsidDel="003F7B3A">
          <w:rPr>
            <w:noProof/>
          </w:rPr>
          <w:tab/>
          <w:delText>14</w:delText>
        </w:r>
      </w:del>
    </w:p>
    <w:p w:rsidR="008D5ECC" w:rsidDel="003F7B3A" w:rsidRDefault="009C420E">
      <w:pPr>
        <w:pStyle w:val="10"/>
        <w:rPr>
          <w:del w:id="869" w:author="Rapporteur" w:date="2022-01-24T01:07:00Z"/>
          <w:rFonts w:asciiTheme="minorHAnsi" w:hAnsiTheme="minorHAnsi" w:cstheme="minorBidi"/>
          <w:noProof/>
          <w:kern w:val="2"/>
          <w:sz w:val="21"/>
          <w:szCs w:val="22"/>
          <w:lang w:val="en-US" w:eastAsia="zh-CN"/>
        </w:rPr>
      </w:pPr>
      <w:del w:id="870" w:author="Rapporteur" w:date="2022-01-24T01:07:00Z">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15</w:delText>
        </w:r>
      </w:del>
    </w:p>
    <w:p w:rsidR="008D5ECC" w:rsidDel="003F7B3A" w:rsidRDefault="009C420E">
      <w:pPr>
        <w:pStyle w:val="10"/>
        <w:rPr>
          <w:del w:id="871" w:author="Rapporteur" w:date="2022-01-24T01:07:00Z"/>
          <w:rFonts w:asciiTheme="minorHAnsi" w:hAnsiTheme="minorHAnsi" w:cstheme="minorBidi"/>
          <w:noProof/>
          <w:kern w:val="2"/>
          <w:sz w:val="21"/>
          <w:szCs w:val="22"/>
          <w:lang w:val="en-US" w:eastAsia="zh-CN"/>
        </w:rPr>
      </w:pPr>
      <w:del w:id="872" w:author="Rapporteur" w:date="2022-01-24T01:07:00Z">
        <w:r w:rsidDel="003F7B3A">
          <w:rPr>
            <w:noProof/>
            <w:lang w:eastAsia="zh-CN"/>
          </w:rPr>
          <w:delText>5</w:delText>
        </w:r>
        <w:r w:rsidDel="003F7B3A">
          <w:rPr>
            <w:rFonts w:asciiTheme="minorHAnsi" w:hAnsiTheme="minorHAnsi" w:cstheme="minorBidi"/>
            <w:noProof/>
            <w:kern w:val="2"/>
            <w:sz w:val="21"/>
            <w:szCs w:val="22"/>
            <w:lang w:val="en-US" w:eastAsia="zh-CN"/>
          </w:rPr>
          <w:tab/>
        </w:r>
        <w:r w:rsidDel="003F7B3A">
          <w:rPr>
            <w:noProof/>
          </w:rPr>
          <w:delText>Services offered by the MSGin5G Servers</w:delText>
        </w:r>
        <w:r w:rsidDel="003F7B3A">
          <w:rPr>
            <w:noProof/>
          </w:rPr>
          <w:tab/>
          <w:delText>15</w:delText>
        </w:r>
      </w:del>
    </w:p>
    <w:p w:rsidR="008D5ECC" w:rsidDel="003F7B3A" w:rsidRDefault="009C420E">
      <w:pPr>
        <w:pStyle w:val="20"/>
        <w:rPr>
          <w:del w:id="873" w:author="Rapporteur" w:date="2022-01-24T01:07:00Z"/>
          <w:rFonts w:asciiTheme="minorHAnsi" w:hAnsiTheme="minorHAnsi" w:cstheme="minorBidi"/>
          <w:noProof/>
          <w:kern w:val="2"/>
          <w:sz w:val="21"/>
          <w:szCs w:val="22"/>
          <w:lang w:val="en-US" w:eastAsia="zh-CN"/>
        </w:rPr>
      </w:pPr>
      <w:del w:id="874" w:author="Rapporteur" w:date="2022-01-24T01:07:00Z">
        <w:r w:rsidDel="003F7B3A">
          <w:rPr>
            <w:noProof/>
          </w:rPr>
          <w:delText>5.1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15</w:delText>
        </w:r>
      </w:del>
    </w:p>
    <w:p w:rsidR="008D5ECC" w:rsidDel="003F7B3A" w:rsidRDefault="009C420E">
      <w:pPr>
        <w:pStyle w:val="20"/>
        <w:rPr>
          <w:del w:id="875" w:author="Rapporteur" w:date="2022-01-24T01:07:00Z"/>
          <w:rFonts w:asciiTheme="minorHAnsi" w:hAnsiTheme="minorHAnsi" w:cstheme="minorBidi"/>
          <w:noProof/>
          <w:kern w:val="2"/>
          <w:sz w:val="21"/>
          <w:szCs w:val="22"/>
          <w:lang w:val="en-US" w:eastAsia="zh-CN"/>
        </w:rPr>
      </w:pPr>
      <w:del w:id="876" w:author="Rapporteur" w:date="2022-01-24T01:07:00Z">
        <w:r w:rsidDel="003F7B3A">
          <w:rPr>
            <w:noProof/>
            <w:lang w:eastAsia="zh-CN"/>
          </w:rPr>
          <w:delText>5.2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 xml:space="preserve">ASRegistration </w:delText>
        </w:r>
        <w:r w:rsidDel="003F7B3A">
          <w:rPr>
            <w:noProof/>
            <w:lang w:eastAsia="zh-CN"/>
          </w:rPr>
          <w:delText>Service</w:delText>
        </w:r>
        <w:r w:rsidDel="003F7B3A">
          <w:rPr>
            <w:noProof/>
          </w:rPr>
          <w:tab/>
          <w:delText>15</w:delText>
        </w:r>
      </w:del>
    </w:p>
    <w:p w:rsidR="008D5ECC" w:rsidDel="003F7B3A" w:rsidRDefault="009C420E">
      <w:pPr>
        <w:pStyle w:val="30"/>
        <w:rPr>
          <w:del w:id="877" w:author="Rapporteur" w:date="2022-01-24T01:07:00Z"/>
          <w:rFonts w:asciiTheme="minorHAnsi" w:hAnsiTheme="minorHAnsi" w:cstheme="minorBidi"/>
          <w:noProof/>
          <w:kern w:val="2"/>
          <w:sz w:val="21"/>
          <w:szCs w:val="22"/>
          <w:lang w:val="en-US" w:eastAsia="zh-CN"/>
        </w:rPr>
      </w:pPr>
      <w:del w:id="878" w:author="Rapporteur" w:date="2022-01-24T01:07:00Z">
        <w:r w:rsidDel="003F7B3A">
          <w:rPr>
            <w:noProof/>
          </w:rPr>
          <w:delText>5.</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15</w:delText>
        </w:r>
      </w:del>
    </w:p>
    <w:p w:rsidR="008D5ECC" w:rsidDel="003F7B3A" w:rsidRDefault="009C420E">
      <w:pPr>
        <w:pStyle w:val="30"/>
        <w:rPr>
          <w:del w:id="879" w:author="Rapporteur" w:date="2022-01-24T01:07:00Z"/>
          <w:rFonts w:asciiTheme="minorHAnsi" w:hAnsiTheme="minorHAnsi" w:cstheme="minorBidi"/>
          <w:noProof/>
          <w:kern w:val="2"/>
          <w:sz w:val="21"/>
          <w:szCs w:val="22"/>
          <w:lang w:val="en-US" w:eastAsia="zh-CN"/>
        </w:rPr>
      </w:pPr>
      <w:del w:id="880" w:author="Rapporteur" w:date="2022-01-24T01:07:00Z">
        <w:r w:rsidDel="003F7B3A">
          <w:rPr>
            <w:noProof/>
          </w:rPr>
          <w:delText>5.</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15</w:delText>
        </w:r>
      </w:del>
    </w:p>
    <w:p w:rsidR="008D5ECC" w:rsidDel="003F7B3A" w:rsidRDefault="009C420E">
      <w:pPr>
        <w:pStyle w:val="40"/>
        <w:rPr>
          <w:del w:id="881" w:author="Rapporteur" w:date="2022-01-24T01:07:00Z"/>
          <w:rFonts w:asciiTheme="minorHAnsi" w:hAnsiTheme="minorHAnsi" w:cstheme="minorBidi"/>
          <w:noProof/>
          <w:kern w:val="2"/>
          <w:sz w:val="21"/>
          <w:szCs w:val="22"/>
          <w:lang w:val="en-US" w:eastAsia="zh-CN"/>
        </w:rPr>
      </w:pPr>
      <w:del w:id="882" w:author="Rapporteur" w:date="2022-01-24T01:07:00Z">
        <w:r w:rsidDel="003F7B3A">
          <w:rPr>
            <w:noProof/>
          </w:rPr>
          <w:delText>5.</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15</w:delText>
        </w:r>
      </w:del>
    </w:p>
    <w:p w:rsidR="008D5ECC" w:rsidDel="003F7B3A" w:rsidRDefault="009C420E">
      <w:pPr>
        <w:pStyle w:val="40"/>
        <w:rPr>
          <w:del w:id="883" w:author="Rapporteur" w:date="2022-01-24T01:07:00Z"/>
          <w:rFonts w:asciiTheme="minorHAnsi" w:hAnsiTheme="minorHAnsi" w:cstheme="minorBidi"/>
          <w:noProof/>
          <w:kern w:val="2"/>
          <w:sz w:val="21"/>
          <w:szCs w:val="22"/>
          <w:lang w:val="en-US" w:eastAsia="zh-CN"/>
        </w:rPr>
      </w:pPr>
      <w:del w:id="884" w:author="Rapporteur" w:date="2022-01-24T01:07:00Z">
        <w:r w:rsidDel="003F7B3A">
          <w:rPr>
            <w:noProof/>
          </w:rPr>
          <w:delText>5.</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_Request</w:delText>
        </w:r>
        <w:r w:rsidDel="003F7B3A">
          <w:rPr>
            <w:noProof/>
          </w:rPr>
          <w:tab/>
          <w:delText>16</w:delText>
        </w:r>
      </w:del>
    </w:p>
    <w:p w:rsidR="008D5ECC" w:rsidDel="003F7B3A" w:rsidRDefault="009C420E">
      <w:pPr>
        <w:pStyle w:val="50"/>
        <w:rPr>
          <w:del w:id="885" w:author="Rapporteur" w:date="2022-01-24T01:07:00Z"/>
          <w:rFonts w:asciiTheme="minorHAnsi" w:hAnsiTheme="minorHAnsi" w:cstheme="minorBidi"/>
          <w:noProof/>
          <w:kern w:val="2"/>
          <w:sz w:val="21"/>
          <w:szCs w:val="22"/>
          <w:lang w:val="en-US" w:eastAsia="zh-CN"/>
        </w:rPr>
      </w:pPr>
      <w:del w:id="886" w:author="Rapporteur" w:date="2022-01-24T01:07:00Z">
        <w:r w:rsidDel="003F7B3A">
          <w:rPr>
            <w:noProof/>
          </w:rPr>
          <w:delText>5.</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87" w:author="Rapporteur" w:date="2022-01-24T01:07:00Z"/>
          <w:rFonts w:asciiTheme="minorHAnsi" w:hAnsiTheme="minorHAnsi" w:cstheme="minorBidi"/>
          <w:noProof/>
          <w:kern w:val="2"/>
          <w:sz w:val="21"/>
          <w:szCs w:val="22"/>
          <w:lang w:val="en-US" w:eastAsia="zh-CN"/>
        </w:rPr>
      </w:pPr>
      <w:del w:id="888" w:author="Rapporteur" w:date="2022-01-24T01:07:00Z">
        <w:r w:rsidDel="003F7B3A">
          <w:rPr>
            <w:noProof/>
          </w:rPr>
          <w:delText>5.3.2.2.2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registering to MSGin5G Server using MSGS_</w:delText>
        </w:r>
        <w:r w:rsidDel="003F7B3A">
          <w:rPr>
            <w:noProof/>
          </w:rPr>
          <w:delText>ASRegistration</w:delText>
        </w:r>
        <w:r w:rsidDel="003F7B3A">
          <w:rPr>
            <w:noProof/>
            <w:lang w:eastAsia="zh-CN"/>
          </w:rPr>
          <w:delText>_Request operation</w:delText>
        </w:r>
        <w:r w:rsidDel="003F7B3A">
          <w:rPr>
            <w:noProof/>
          </w:rPr>
          <w:tab/>
          <w:delText>16</w:delText>
        </w:r>
      </w:del>
    </w:p>
    <w:p w:rsidR="008D5ECC" w:rsidDel="003F7B3A" w:rsidRDefault="009C420E">
      <w:pPr>
        <w:pStyle w:val="40"/>
        <w:rPr>
          <w:del w:id="889" w:author="Rapporteur" w:date="2022-01-24T01:07:00Z"/>
          <w:rFonts w:asciiTheme="minorHAnsi" w:hAnsiTheme="minorHAnsi" w:cstheme="minorBidi"/>
          <w:noProof/>
          <w:kern w:val="2"/>
          <w:sz w:val="21"/>
          <w:szCs w:val="22"/>
          <w:lang w:val="en-US" w:eastAsia="zh-CN"/>
        </w:rPr>
      </w:pPr>
      <w:del w:id="890"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_Deregister</w:delText>
        </w:r>
        <w:r w:rsidDel="003F7B3A">
          <w:rPr>
            <w:noProof/>
          </w:rPr>
          <w:tab/>
          <w:delText>16</w:delText>
        </w:r>
      </w:del>
    </w:p>
    <w:p w:rsidR="008D5ECC" w:rsidDel="003F7B3A" w:rsidRDefault="009C420E">
      <w:pPr>
        <w:pStyle w:val="50"/>
        <w:rPr>
          <w:del w:id="891" w:author="Rapporteur" w:date="2022-01-24T01:07:00Z"/>
          <w:rFonts w:asciiTheme="minorHAnsi" w:hAnsiTheme="minorHAnsi" w:cstheme="minorBidi"/>
          <w:noProof/>
          <w:kern w:val="2"/>
          <w:sz w:val="21"/>
          <w:szCs w:val="22"/>
          <w:lang w:val="en-US" w:eastAsia="zh-CN"/>
        </w:rPr>
      </w:pPr>
      <w:del w:id="892" w:author="Rapporteur" w:date="2022-01-24T01:07:00Z">
        <w:r w:rsidDel="003F7B3A">
          <w:rPr>
            <w:noProof/>
          </w:rPr>
          <w:delText>5.</w:delText>
        </w:r>
        <w:r w:rsidDel="003F7B3A">
          <w:rPr>
            <w:noProof/>
            <w:lang w:eastAsia="zh-CN"/>
          </w:rPr>
          <w:delText>2</w:delText>
        </w:r>
        <w:r w:rsidDel="003F7B3A">
          <w:rPr>
            <w:noProof/>
          </w:rPr>
          <w:delText>.2.</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16</w:delText>
        </w:r>
      </w:del>
    </w:p>
    <w:p w:rsidR="008D5ECC" w:rsidDel="003F7B3A" w:rsidRDefault="009C420E">
      <w:pPr>
        <w:pStyle w:val="50"/>
        <w:rPr>
          <w:del w:id="893" w:author="Rapporteur" w:date="2022-01-24T01:07:00Z"/>
          <w:rFonts w:asciiTheme="minorHAnsi" w:hAnsiTheme="minorHAnsi" w:cstheme="minorBidi"/>
          <w:noProof/>
          <w:kern w:val="2"/>
          <w:sz w:val="21"/>
          <w:szCs w:val="22"/>
          <w:lang w:val="en-US" w:eastAsia="zh-CN"/>
        </w:rPr>
      </w:pPr>
      <w:del w:id="894" w:author="Rapporteur" w:date="2022-01-24T01:07:00Z">
        <w:r w:rsidDel="003F7B3A">
          <w:rPr>
            <w:noProof/>
          </w:rPr>
          <w:delText>5.</w:delText>
        </w:r>
        <w:r w:rsidDel="003F7B3A">
          <w:rPr>
            <w:rFonts w:hint="eastAsia"/>
            <w:noProof/>
            <w:lang w:val="en-US" w:eastAsia="zh-CN"/>
          </w:rPr>
          <w:delText>2</w:delText>
        </w:r>
        <w:r w:rsidDel="003F7B3A">
          <w:rPr>
            <w:noProof/>
          </w:rPr>
          <w:delText>.2.</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Application Server deregistering from MSGin5G Server using MSGS_</w:delText>
        </w:r>
        <w:r w:rsidDel="003F7B3A">
          <w:rPr>
            <w:noProof/>
          </w:rPr>
          <w:delText>ASRegistration</w:delText>
        </w:r>
        <w:r w:rsidDel="003F7B3A">
          <w:rPr>
            <w:noProof/>
            <w:lang w:eastAsia="zh-CN"/>
          </w:rPr>
          <w:delText>_Deregister operation</w:delText>
        </w:r>
        <w:r w:rsidDel="003F7B3A">
          <w:rPr>
            <w:noProof/>
          </w:rPr>
          <w:tab/>
          <w:delText>16</w:delText>
        </w:r>
      </w:del>
    </w:p>
    <w:p w:rsidR="008D5ECC" w:rsidDel="003F7B3A" w:rsidRDefault="009C420E">
      <w:pPr>
        <w:pStyle w:val="20"/>
        <w:rPr>
          <w:del w:id="895" w:author="Rapporteur" w:date="2022-01-24T01:07:00Z"/>
          <w:rFonts w:asciiTheme="minorHAnsi" w:hAnsiTheme="minorHAnsi" w:cstheme="minorBidi"/>
          <w:noProof/>
          <w:kern w:val="2"/>
          <w:sz w:val="21"/>
          <w:szCs w:val="22"/>
          <w:lang w:val="en-US" w:eastAsia="zh-CN"/>
        </w:rPr>
      </w:pPr>
      <w:del w:id="896" w:author="Rapporteur" w:date="2022-01-24T01:07:00Z">
        <w:r w:rsidDel="003F7B3A">
          <w:rPr>
            <w:noProof/>
            <w:lang w:eastAsia="zh-CN"/>
          </w:rPr>
          <w:delText>5.3</w:delText>
        </w:r>
        <w:r w:rsidDel="003F7B3A">
          <w:rPr>
            <w:rFonts w:asciiTheme="minorHAnsi" w:hAnsiTheme="minorHAnsi" w:cstheme="minorBidi"/>
            <w:noProof/>
            <w:kern w:val="2"/>
            <w:sz w:val="21"/>
            <w:szCs w:val="22"/>
            <w:lang w:val="en-US" w:eastAsia="zh-CN"/>
          </w:rPr>
          <w:tab/>
        </w:r>
        <w:r w:rsidDel="003F7B3A">
          <w:rPr>
            <w:noProof/>
            <w:lang w:eastAsia="zh-CN"/>
          </w:rPr>
          <w:delText>MSGS_MSGDelivery Service</w:delText>
        </w:r>
        <w:r w:rsidDel="003F7B3A">
          <w:rPr>
            <w:noProof/>
          </w:rPr>
          <w:tab/>
          <w:delText>17</w:delText>
        </w:r>
      </w:del>
    </w:p>
    <w:p w:rsidR="008D5ECC" w:rsidDel="003F7B3A" w:rsidRDefault="009C420E">
      <w:pPr>
        <w:pStyle w:val="30"/>
        <w:rPr>
          <w:del w:id="897" w:author="Rapporteur" w:date="2022-01-24T01:07:00Z"/>
          <w:rFonts w:asciiTheme="minorHAnsi" w:hAnsiTheme="minorHAnsi" w:cstheme="minorBidi"/>
          <w:noProof/>
          <w:kern w:val="2"/>
          <w:sz w:val="21"/>
          <w:szCs w:val="22"/>
          <w:lang w:val="en-US" w:eastAsia="zh-CN"/>
        </w:rPr>
      </w:pPr>
      <w:del w:id="898" w:author="Rapporteur" w:date="2022-01-24T01:07:00Z">
        <w:r w:rsidDel="003F7B3A">
          <w:rPr>
            <w:noProof/>
          </w:rPr>
          <w:delText>5.</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17</w:delText>
        </w:r>
      </w:del>
    </w:p>
    <w:p w:rsidR="008D5ECC" w:rsidDel="003F7B3A" w:rsidRDefault="009C420E">
      <w:pPr>
        <w:pStyle w:val="30"/>
        <w:rPr>
          <w:del w:id="899" w:author="Rapporteur" w:date="2022-01-24T01:07:00Z"/>
          <w:rFonts w:asciiTheme="minorHAnsi" w:hAnsiTheme="minorHAnsi" w:cstheme="minorBidi"/>
          <w:noProof/>
          <w:kern w:val="2"/>
          <w:sz w:val="21"/>
          <w:szCs w:val="22"/>
          <w:lang w:val="en-US" w:eastAsia="zh-CN"/>
        </w:rPr>
      </w:pPr>
      <w:del w:id="900" w:author="Rapporteur" w:date="2022-01-24T01:07:00Z">
        <w:r w:rsidDel="003F7B3A">
          <w:rPr>
            <w:noProof/>
          </w:rPr>
          <w:delText>5.</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17</w:delText>
        </w:r>
      </w:del>
    </w:p>
    <w:p w:rsidR="008D5ECC" w:rsidDel="003F7B3A" w:rsidRDefault="009C420E">
      <w:pPr>
        <w:pStyle w:val="40"/>
        <w:rPr>
          <w:del w:id="901" w:author="Rapporteur" w:date="2022-01-24T01:07:00Z"/>
          <w:rFonts w:asciiTheme="minorHAnsi" w:hAnsiTheme="minorHAnsi" w:cstheme="minorBidi"/>
          <w:noProof/>
          <w:kern w:val="2"/>
          <w:sz w:val="21"/>
          <w:szCs w:val="22"/>
          <w:lang w:val="en-US" w:eastAsia="zh-CN"/>
        </w:rPr>
      </w:pPr>
      <w:del w:id="902" w:author="Rapporteur" w:date="2022-01-24T01:07:00Z">
        <w:r w:rsidDel="003F7B3A">
          <w:rPr>
            <w:noProof/>
          </w:rPr>
          <w:delText>5.</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17</w:delText>
        </w:r>
      </w:del>
    </w:p>
    <w:p w:rsidR="008D5ECC" w:rsidDel="003F7B3A" w:rsidRDefault="009C420E">
      <w:pPr>
        <w:pStyle w:val="40"/>
        <w:rPr>
          <w:del w:id="903" w:author="Rapporteur" w:date="2022-01-24T01:07:00Z"/>
          <w:rFonts w:asciiTheme="minorHAnsi" w:hAnsiTheme="minorHAnsi" w:cstheme="minorBidi"/>
          <w:noProof/>
          <w:kern w:val="2"/>
          <w:sz w:val="21"/>
          <w:szCs w:val="22"/>
          <w:lang w:val="en-US" w:eastAsia="zh-CN"/>
        </w:rPr>
      </w:pPr>
      <w:del w:id="904" w:author="Rapporteur" w:date="2022-01-24T01:07:00Z">
        <w:r w:rsidDel="003F7B3A">
          <w:rPr>
            <w:noProof/>
          </w:rPr>
          <w:lastRenderedPageBreak/>
          <w:delText>5.</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MSGS_MSGDelivery</w:delText>
        </w:r>
        <w:r w:rsidDel="003F7B3A">
          <w:rPr>
            <w:noProof/>
          </w:rPr>
          <w:delText>_Subscribe</w:delText>
        </w:r>
        <w:r w:rsidDel="003F7B3A">
          <w:rPr>
            <w:noProof/>
          </w:rPr>
          <w:tab/>
          <w:delText>18</w:delText>
        </w:r>
      </w:del>
    </w:p>
    <w:p w:rsidR="008D5ECC" w:rsidDel="003F7B3A" w:rsidRDefault="009C420E">
      <w:pPr>
        <w:pStyle w:val="50"/>
        <w:rPr>
          <w:del w:id="905" w:author="Rapporteur" w:date="2022-01-24T01:07:00Z"/>
          <w:rFonts w:asciiTheme="minorHAnsi" w:hAnsiTheme="minorHAnsi" w:cstheme="minorBidi"/>
          <w:noProof/>
          <w:kern w:val="2"/>
          <w:sz w:val="21"/>
          <w:szCs w:val="22"/>
          <w:lang w:val="en-US" w:eastAsia="zh-CN"/>
        </w:rPr>
      </w:pPr>
      <w:del w:id="906" w:author="Rapporteur" w:date="2022-01-24T01:07:00Z">
        <w:r w:rsidDel="003F7B3A">
          <w:rPr>
            <w:noProof/>
          </w:rPr>
          <w:delText>5.</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07" w:author="Rapporteur" w:date="2022-01-24T01:07:00Z"/>
          <w:rFonts w:asciiTheme="minorHAnsi" w:hAnsiTheme="minorHAnsi" w:cstheme="minorBidi"/>
          <w:noProof/>
          <w:kern w:val="2"/>
          <w:sz w:val="21"/>
          <w:szCs w:val="22"/>
          <w:lang w:val="en-US" w:eastAsia="zh-CN"/>
        </w:rPr>
      </w:pPr>
      <w:del w:id="908" w:author="Rapporteur" w:date="2022-01-24T01:07:00Z">
        <w:r w:rsidDel="003F7B3A">
          <w:rPr>
            <w:noProof/>
          </w:rPr>
          <w:delText>5.</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18</w:delText>
        </w:r>
      </w:del>
    </w:p>
    <w:p w:rsidR="008D5ECC" w:rsidDel="003F7B3A" w:rsidRDefault="009C420E">
      <w:pPr>
        <w:pStyle w:val="40"/>
        <w:rPr>
          <w:del w:id="909" w:author="Rapporteur" w:date="2022-01-24T01:07:00Z"/>
          <w:rFonts w:asciiTheme="minorHAnsi" w:hAnsiTheme="minorHAnsi" w:cstheme="minorBidi"/>
          <w:noProof/>
          <w:kern w:val="2"/>
          <w:sz w:val="21"/>
          <w:szCs w:val="22"/>
          <w:lang w:val="en-US" w:eastAsia="zh-CN"/>
        </w:rPr>
      </w:pPr>
      <w:del w:id="910" w:author="Rapporteur" w:date="2022-01-24T01:07:00Z">
        <w:r w:rsidDel="003F7B3A">
          <w:rPr>
            <w:noProof/>
          </w:rPr>
          <w:delText>5.</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w:delText>
        </w:r>
        <w:r w:rsidDel="003F7B3A">
          <w:rPr>
            <w:noProof/>
            <w:lang w:val="en-US" w:eastAsia="zh-CN"/>
          </w:rPr>
          <w:delText>S</w:delText>
        </w:r>
        <w:r w:rsidDel="003F7B3A">
          <w:rPr>
            <w:noProof/>
            <w:lang w:eastAsia="zh-CN"/>
          </w:rPr>
          <w:delText>_MSGDelivery</w:delText>
        </w:r>
        <w:r w:rsidDel="003F7B3A">
          <w:rPr>
            <w:noProof/>
          </w:rPr>
          <w:delText>_Unsubscribe</w:delText>
        </w:r>
        <w:r w:rsidDel="003F7B3A">
          <w:rPr>
            <w:noProof/>
          </w:rPr>
          <w:tab/>
          <w:delText>18</w:delText>
        </w:r>
      </w:del>
    </w:p>
    <w:p w:rsidR="008D5ECC" w:rsidDel="003F7B3A" w:rsidRDefault="009C420E">
      <w:pPr>
        <w:pStyle w:val="50"/>
        <w:rPr>
          <w:del w:id="911" w:author="Rapporteur" w:date="2022-01-24T01:07:00Z"/>
          <w:rFonts w:asciiTheme="minorHAnsi" w:hAnsiTheme="minorHAnsi" w:cstheme="minorBidi"/>
          <w:noProof/>
          <w:kern w:val="2"/>
          <w:sz w:val="21"/>
          <w:szCs w:val="22"/>
          <w:lang w:val="en-US" w:eastAsia="zh-CN"/>
        </w:rPr>
      </w:pPr>
      <w:del w:id="912" w:author="Rapporteur" w:date="2022-01-24T01:07:00Z">
        <w:r w:rsidDel="003F7B3A">
          <w:rPr>
            <w:noProof/>
          </w:rPr>
          <w:delText>5.</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18</w:delText>
        </w:r>
      </w:del>
    </w:p>
    <w:p w:rsidR="008D5ECC" w:rsidDel="003F7B3A" w:rsidRDefault="009C420E">
      <w:pPr>
        <w:pStyle w:val="50"/>
        <w:rPr>
          <w:del w:id="913" w:author="Rapporteur" w:date="2022-01-24T01:07:00Z"/>
          <w:rFonts w:asciiTheme="minorHAnsi" w:hAnsiTheme="minorHAnsi" w:cstheme="minorBidi"/>
          <w:noProof/>
          <w:kern w:val="2"/>
          <w:sz w:val="21"/>
          <w:szCs w:val="22"/>
          <w:lang w:val="en-US" w:eastAsia="zh-CN"/>
        </w:rPr>
      </w:pPr>
      <w:del w:id="914" w:author="Rapporteur" w:date="2022-01-24T01:07:00Z">
        <w:r w:rsidDel="003F7B3A">
          <w:rPr>
            <w:noProof/>
          </w:rPr>
          <w:delText>5.</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19</w:delText>
        </w:r>
      </w:del>
    </w:p>
    <w:p w:rsidR="008D5ECC" w:rsidDel="003F7B3A" w:rsidRDefault="009C420E">
      <w:pPr>
        <w:pStyle w:val="40"/>
        <w:rPr>
          <w:del w:id="915" w:author="Rapporteur" w:date="2022-01-24T01:07:00Z"/>
          <w:rFonts w:asciiTheme="minorHAnsi" w:hAnsiTheme="minorHAnsi" w:cstheme="minorBidi"/>
          <w:noProof/>
          <w:kern w:val="2"/>
          <w:sz w:val="21"/>
          <w:szCs w:val="22"/>
          <w:lang w:val="en-US" w:eastAsia="zh-CN"/>
        </w:rPr>
      </w:pPr>
      <w:del w:id="916" w:author="Rapporteur" w:date="2022-01-24T01:07:00Z">
        <w:r w:rsidDel="003F7B3A">
          <w:rPr>
            <w:noProof/>
          </w:rPr>
          <w:delText>5.</w:delText>
        </w:r>
        <w:r w:rsidDel="003F7B3A">
          <w:rPr>
            <w:noProof/>
            <w:lang w:eastAsia="zh-CN"/>
          </w:rPr>
          <w:delText>3</w:delText>
        </w:r>
        <w:r w:rsidDel="003F7B3A">
          <w:rPr>
            <w:noProof/>
          </w:rPr>
          <w:delText>.2.4</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w:delText>
        </w:r>
        <w:r w:rsidDel="003F7B3A">
          <w:rPr>
            <w:noProof/>
          </w:rPr>
          <w:tab/>
          <w:delText>19</w:delText>
        </w:r>
      </w:del>
    </w:p>
    <w:p w:rsidR="008D5ECC" w:rsidDel="003F7B3A" w:rsidRDefault="009C420E">
      <w:pPr>
        <w:pStyle w:val="50"/>
        <w:rPr>
          <w:del w:id="917" w:author="Rapporteur" w:date="2022-01-24T01:07:00Z"/>
          <w:rFonts w:asciiTheme="minorHAnsi" w:hAnsiTheme="minorHAnsi" w:cstheme="minorBidi"/>
          <w:noProof/>
          <w:kern w:val="2"/>
          <w:sz w:val="21"/>
          <w:szCs w:val="22"/>
          <w:lang w:val="en-US" w:eastAsia="zh-CN"/>
        </w:rPr>
      </w:pPr>
      <w:del w:id="918" w:author="Rapporteur" w:date="2022-01-24T01:07:00Z">
        <w:r w:rsidDel="003F7B3A">
          <w:rPr>
            <w:noProof/>
          </w:rPr>
          <w:delText>5.</w:delText>
        </w:r>
        <w:r w:rsidDel="003F7B3A">
          <w:rPr>
            <w:noProof/>
            <w:lang w:eastAsia="zh-CN"/>
          </w:rPr>
          <w:delText>3</w:delText>
        </w:r>
        <w:r w:rsidDel="003F7B3A">
          <w:rPr>
            <w:noProof/>
          </w:rPr>
          <w:delText>.2.4.1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19</w:delText>
        </w:r>
      </w:del>
    </w:p>
    <w:p w:rsidR="008D5ECC" w:rsidDel="003F7B3A" w:rsidRDefault="009C420E">
      <w:pPr>
        <w:pStyle w:val="50"/>
        <w:rPr>
          <w:del w:id="919" w:author="Rapporteur" w:date="2022-01-24T01:07:00Z"/>
          <w:rFonts w:asciiTheme="minorHAnsi" w:hAnsiTheme="minorHAnsi" w:cstheme="minorBidi"/>
          <w:noProof/>
          <w:kern w:val="2"/>
          <w:sz w:val="21"/>
          <w:szCs w:val="22"/>
          <w:lang w:val="en-US" w:eastAsia="zh-CN"/>
        </w:rPr>
      </w:pPr>
      <w:del w:id="920" w:author="Rapporteur" w:date="2022-01-24T01:07:00Z">
        <w:r w:rsidDel="003F7B3A">
          <w:rPr>
            <w:noProof/>
          </w:rPr>
          <w:delText>5.</w:delText>
        </w:r>
        <w:r w:rsidDel="003F7B3A">
          <w:rPr>
            <w:noProof/>
            <w:lang w:eastAsia="zh-CN"/>
          </w:rPr>
          <w:delText>3</w:delText>
        </w:r>
        <w:r w:rsidDel="003F7B3A">
          <w:rPr>
            <w:noProof/>
          </w:rPr>
          <w:delText>.2.4.2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 xml:space="preserve">MSGin5G </w:delText>
        </w:r>
        <w:r w:rsidDel="003F7B3A">
          <w:rPr>
            <w:noProof/>
          </w:rPr>
          <w:delText>Message Delivery</w:delText>
        </w:r>
        <w:r w:rsidDel="003F7B3A">
          <w:rPr>
            <w:noProof/>
          </w:rPr>
          <w:tab/>
          <w:delText>19</w:delText>
        </w:r>
      </w:del>
    </w:p>
    <w:p w:rsidR="008D5ECC" w:rsidDel="003F7B3A" w:rsidRDefault="009C420E">
      <w:pPr>
        <w:pStyle w:val="40"/>
        <w:rPr>
          <w:del w:id="921" w:author="Rapporteur" w:date="2022-01-24T01:07:00Z"/>
          <w:rFonts w:asciiTheme="minorHAnsi" w:hAnsiTheme="minorHAnsi" w:cstheme="minorBidi"/>
          <w:noProof/>
          <w:kern w:val="2"/>
          <w:sz w:val="21"/>
          <w:szCs w:val="22"/>
          <w:lang w:val="en-US" w:eastAsia="zh-CN"/>
        </w:rPr>
      </w:pPr>
      <w:del w:id="922" w:author="Rapporteur" w:date="2022-01-24T01:07:00Z">
        <w:r w:rsidDel="003F7B3A">
          <w:rPr>
            <w:noProof/>
          </w:rPr>
          <w:delText>5.</w:delText>
        </w:r>
        <w:r w:rsidDel="003F7B3A">
          <w:rPr>
            <w:noProof/>
            <w:lang w:eastAsia="zh-CN"/>
          </w:rPr>
          <w:delText>3</w:delText>
        </w:r>
        <w:r w:rsidDel="003F7B3A">
          <w:rPr>
            <w:noProof/>
          </w:rPr>
          <w:delText>.2.5</w:delText>
        </w:r>
        <w:r w:rsidDel="003F7B3A">
          <w:rPr>
            <w:rFonts w:asciiTheme="minorHAnsi" w:hAnsiTheme="minorHAnsi" w:cstheme="minorBidi"/>
            <w:noProof/>
            <w:kern w:val="2"/>
            <w:sz w:val="21"/>
            <w:szCs w:val="22"/>
            <w:lang w:val="en-US" w:eastAsia="zh-CN"/>
          </w:rPr>
          <w:tab/>
        </w:r>
        <w:r w:rsidDel="003F7B3A">
          <w:rPr>
            <w:noProof/>
            <w:lang w:eastAsia="zh-CN"/>
          </w:rPr>
          <w:delText>MSGS_MSGDelivery_</w:delText>
        </w:r>
        <w:r w:rsidDel="003F7B3A">
          <w:rPr>
            <w:noProof/>
          </w:rPr>
          <w:delText>AS</w:delText>
        </w:r>
        <w:r w:rsidDel="003F7B3A">
          <w:rPr>
            <w:noProof/>
            <w:lang w:eastAsia="zh-CN"/>
          </w:rPr>
          <w:delText>ODeliveryReport</w:delText>
        </w:r>
        <w:r w:rsidDel="003F7B3A">
          <w:rPr>
            <w:noProof/>
          </w:rPr>
          <w:tab/>
          <w:delText>20</w:delText>
        </w:r>
      </w:del>
    </w:p>
    <w:p w:rsidR="008D5ECC" w:rsidDel="003F7B3A" w:rsidRDefault="009C420E">
      <w:pPr>
        <w:pStyle w:val="50"/>
        <w:rPr>
          <w:del w:id="923" w:author="Rapporteur" w:date="2022-01-24T01:07:00Z"/>
          <w:rFonts w:asciiTheme="minorHAnsi" w:hAnsiTheme="minorHAnsi" w:cstheme="minorBidi"/>
          <w:noProof/>
          <w:kern w:val="2"/>
          <w:sz w:val="21"/>
          <w:szCs w:val="22"/>
          <w:lang w:val="en-US" w:eastAsia="zh-CN"/>
        </w:rPr>
      </w:pPr>
      <w:del w:id="924" w:author="Rapporteur" w:date="2022-01-24T01:07:00Z">
        <w:r w:rsidDel="003F7B3A">
          <w:rPr>
            <w:noProof/>
          </w:rPr>
          <w:delText>5.</w:delText>
        </w:r>
        <w:r w:rsidDel="003F7B3A">
          <w:rPr>
            <w:noProof/>
            <w:lang w:eastAsia="zh-CN"/>
          </w:rPr>
          <w:delText>3</w:delText>
        </w:r>
        <w:r w:rsidDel="003F7B3A">
          <w:rPr>
            <w:noProof/>
          </w:rPr>
          <w:delText>.2.5.1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20</w:delText>
        </w:r>
      </w:del>
    </w:p>
    <w:p w:rsidR="008D5ECC" w:rsidDel="003F7B3A" w:rsidRDefault="009C420E">
      <w:pPr>
        <w:pStyle w:val="50"/>
        <w:rPr>
          <w:del w:id="925" w:author="Rapporteur" w:date="2022-01-24T01:07:00Z"/>
          <w:rFonts w:asciiTheme="minorHAnsi" w:hAnsiTheme="minorHAnsi" w:cstheme="minorBidi"/>
          <w:noProof/>
          <w:kern w:val="2"/>
          <w:sz w:val="21"/>
          <w:szCs w:val="22"/>
          <w:lang w:val="en-US" w:eastAsia="zh-CN"/>
        </w:rPr>
      </w:pPr>
      <w:del w:id="926" w:author="Rapporteur" w:date="2022-01-24T01:07:00Z">
        <w:r w:rsidDel="003F7B3A">
          <w:rPr>
            <w:noProof/>
          </w:rPr>
          <w:delText>5.</w:delText>
        </w:r>
        <w:r w:rsidDel="003F7B3A">
          <w:rPr>
            <w:noProof/>
            <w:lang w:eastAsia="zh-CN"/>
          </w:rPr>
          <w:delText>3</w:delText>
        </w:r>
        <w:r w:rsidDel="003F7B3A">
          <w:rPr>
            <w:noProof/>
          </w:rPr>
          <w:delText>.2.5.2</w:delText>
        </w:r>
        <w:r w:rsidDel="003F7B3A">
          <w:rPr>
            <w:rFonts w:asciiTheme="minorHAnsi" w:hAnsiTheme="minorHAnsi" w:cstheme="minorBidi"/>
            <w:noProof/>
            <w:kern w:val="2"/>
            <w:sz w:val="21"/>
            <w:szCs w:val="22"/>
            <w:lang w:val="en-US" w:eastAsia="zh-CN"/>
          </w:rPr>
          <w:tab/>
        </w:r>
        <w:r w:rsidDel="003F7B3A">
          <w:rPr>
            <w:noProof/>
            <w:lang w:eastAsia="zh-CN"/>
          </w:rPr>
          <w:delText>AS</w:delText>
        </w:r>
        <w:r w:rsidDel="003F7B3A">
          <w:rPr>
            <w:noProof/>
          </w:rPr>
          <w:delText xml:space="preserve"> Originating </w:delText>
        </w:r>
        <w:r w:rsidDel="003F7B3A">
          <w:rPr>
            <w:noProof/>
            <w:lang w:eastAsia="zh-CN"/>
          </w:rPr>
          <w:delText>Message Delivery Status Report</w:delText>
        </w:r>
        <w:r w:rsidDel="003F7B3A">
          <w:rPr>
            <w:noProof/>
          </w:rPr>
          <w:tab/>
          <w:delText>21</w:delText>
        </w:r>
      </w:del>
    </w:p>
    <w:p w:rsidR="008D5ECC" w:rsidDel="003F7B3A" w:rsidRDefault="009C420E">
      <w:pPr>
        <w:pStyle w:val="40"/>
        <w:rPr>
          <w:del w:id="927" w:author="Rapporteur" w:date="2022-01-24T01:07:00Z"/>
          <w:rFonts w:asciiTheme="minorHAnsi" w:hAnsiTheme="minorHAnsi" w:cstheme="minorBidi"/>
          <w:noProof/>
          <w:kern w:val="2"/>
          <w:sz w:val="21"/>
          <w:szCs w:val="22"/>
          <w:lang w:val="en-US" w:eastAsia="zh-CN"/>
        </w:rPr>
      </w:pPr>
      <w:del w:id="928"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w:delText>
        </w:r>
        <w:r w:rsidDel="003F7B3A">
          <w:rPr>
            <w:noProof/>
          </w:rPr>
          <w:tab/>
          <w:delText>21</w:delText>
        </w:r>
      </w:del>
    </w:p>
    <w:p w:rsidR="008D5ECC" w:rsidDel="003F7B3A" w:rsidRDefault="009C420E">
      <w:pPr>
        <w:pStyle w:val="50"/>
        <w:rPr>
          <w:del w:id="929" w:author="Rapporteur" w:date="2022-01-24T01:07:00Z"/>
          <w:rFonts w:asciiTheme="minorHAnsi" w:hAnsiTheme="minorHAnsi" w:cstheme="minorBidi"/>
          <w:noProof/>
          <w:kern w:val="2"/>
          <w:sz w:val="21"/>
          <w:szCs w:val="22"/>
          <w:lang w:val="en-US" w:eastAsia="zh-CN"/>
        </w:rPr>
      </w:pPr>
      <w:del w:id="930"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21</w:delText>
        </w:r>
      </w:del>
    </w:p>
    <w:p w:rsidR="008D5ECC" w:rsidDel="003F7B3A" w:rsidRDefault="009C420E">
      <w:pPr>
        <w:pStyle w:val="50"/>
        <w:rPr>
          <w:del w:id="931" w:author="Rapporteur" w:date="2022-01-24T01:07:00Z"/>
          <w:rFonts w:asciiTheme="minorHAnsi" w:hAnsiTheme="minorHAnsi" w:cstheme="minorBidi"/>
          <w:noProof/>
          <w:kern w:val="2"/>
          <w:sz w:val="21"/>
          <w:szCs w:val="22"/>
          <w:lang w:val="en-US" w:eastAsia="zh-CN"/>
        </w:rPr>
      </w:pPr>
      <w:del w:id="932"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6</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Message Delivery</w:delText>
        </w:r>
        <w:r w:rsidDel="003F7B3A">
          <w:rPr>
            <w:noProof/>
          </w:rPr>
          <w:tab/>
          <w:delText>22</w:delText>
        </w:r>
      </w:del>
    </w:p>
    <w:p w:rsidR="008D5ECC" w:rsidDel="003F7B3A" w:rsidRDefault="009C420E">
      <w:pPr>
        <w:pStyle w:val="40"/>
        <w:rPr>
          <w:del w:id="933" w:author="Rapporteur" w:date="2022-01-24T01:07:00Z"/>
          <w:rFonts w:asciiTheme="minorHAnsi" w:hAnsiTheme="minorHAnsi" w:cstheme="minorBidi"/>
          <w:noProof/>
          <w:kern w:val="2"/>
          <w:sz w:val="21"/>
          <w:szCs w:val="22"/>
          <w:lang w:val="en-US" w:eastAsia="zh-CN"/>
        </w:rPr>
      </w:pPr>
      <w:del w:id="934"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MSGS_MSGDelivery_UEODeliveryReport</w:delText>
        </w:r>
        <w:r w:rsidDel="003F7B3A">
          <w:rPr>
            <w:noProof/>
          </w:rPr>
          <w:tab/>
          <w:delText>23</w:delText>
        </w:r>
      </w:del>
    </w:p>
    <w:p w:rsidR="008D5ECC" w:rsidDel="003F7B3A" w:rsidRDefault="009C420E">
      <w:pPr>
        <w:pStyle w:val="50"/>
        <w:rPr>
          <w:del w:id="935" w:author="Rapporteur" w:date="2022-01-24T01:07:00Z"/>
          <w:rFonts w:asciiTheme="minorHAnsi" w:hAnsiTheme="minorHAnsi" w:cstheme="minorBidi"/>
          <w:noProof/>
          <w:kern w:val="2"/>
          <w:sz w:val="21"/>
          <w:szCs w:val="22"/>
          <w:lang w:val="en-US" w:eastAsia="zh-CN"/>
        </w:rPr>
      </w:pPr>
      <w:del w:id="936"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23</w:delText>
        </w:r>
      </w:del>
    </w:p>
    <w:p w:rsidR="008D5ECC" w:rsidDel="003F7B3A" w:rsidRDefault="009C420E">
      <w:pPr>
        <w:pStyle w:val="50"/>
        <w:rPr>
          <w:del w:id="937" w:author="Rapporteur" w:date="2022-01-24T01:07:00Z"/>
          <w:rFonts w:asciiTheme="minorHAnsi" w:hAnsiTheme="minorHAnsi" w:cstheme="minorBidi"/>
          <w:noProof/>
          <w:kern w:val="2"/>
          <w:sz w:val="21"/>
          <w:szCs w:val="22"/>
          <w:lang w:val="en-US" w:eastAsia="zh-CN"/>
        </w:rPr>
      </w:pPr>
      <w:del w:id="938" w:author="Rapporteur" w:date="2022-01-24T01:07:00Z">
        <w:r w:rsidDel="003F7B3A">
          <w:rPr>
            <w:noProof/>
          </w:rPr>
          <w:delText>5.</w:delText>
        </w:r>
        <w:r w:rsidDel="003F7B3A">
          <w:rPr>
            <w:noProof/>
            <w:lang w:eastAsia="zh-CN"/>
          </w:rPr>
          <w:delText>3</w:delText>
        </w:r>
        <w:r w:rsidDel="003F7B3A">
          <w:rPr>
            <w:noProof/>
          </w:rPr>
          <w:delText>.2.</w:delText>
        </w:r>
        <w:r w:rsidDel="003F7B3A">
          <w:rPr>
            <w:noProof/>
            <w:lang w:val="en-US"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UE</w:delText>
        </w:r>
        <w:r w:rsidDel="003F7B3A">
          <w:rPr>
            <w:noProof/>
          </w:rPr>
          <w:delText xml:space="preserve"> Originating </w:delText>
        </w:r>
        <w:r w:rsidDel="003F7B3A">
          <w:rPr>
            <w:noProof/>
            <w:lang w:eastAsia="zh-CN"/>
          </w:rPr>
          <w:delText>Message Delivery Status Report</w:delText>
        </w:r>
        <w:r w:rsidDel="003F7B3A">
          <w:rPr>
            <w:noProof/>
          </w:rPr>
          <w:tab/>
          <w:delText>23</w:delText>
        </w:r>
      </w:del>
    </w:p>
    <w:p w:rsidR="008D5ECC" w:rsidDel="003F7B3A" w:rsidRDefault="009C420E">
      <w:pPr>
        <w:pStyle w:val="20"/>
        <w:rPr>
          <w:del w:id="939" w:author="Rapporteur" w:date="2022-01-24T01:07:00Z"/>
          <w:rFonts w:asciiTheme="minorHAnsi" w:hAnsiTheme="minorHAnsi" w:cstheme="minorBidi"/>
          <w:noProof/>
          <w:kern w:val="2"/>
          <w:sz w:val="21"/>
          <w:szCs w:val="22"/>
          <w:lang w:val="en-US" w:eastAsia="zh-CN"/>
        </w:rPr>
      </w:pPr>
      <w:del w:id="940" w:author="Rapporteur" w:date="2022-01-24T01:07:00Z">
        <w:r w:rsidDel="003F7B3A">
          <w:rPr>
            <w:noProof/>
          </w:rPr>
          <w:delText>5.x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MSGS</w:delText>
        </w:r>
        <w:r w:rsidDel="003F7B3A">
          <w:rPr>
            <w:noProof/>
          </w:rPr>
          <w:delText>_xxx&gt; Service</w:delText>
        </w:r>
        <w:r w:rsidDel="003F7B3A">
          <w:rPr>
            <w:noProof/>
          </w:rPr>
          <w:tab/>
          <w:delText>24</w:delText>
        </w:r>
      </w:del>
    </w:p>
    <w:p w:rsidR="008D5ECC" w:rsidDel="003F7B3A" w:rsidRDefault="009C420E">
      <w:pPr>
        <w:pStyle w:val="30"/>
        <w:rPr>
          <w:del w:id="941" w:author="Rapporteur" w:date="2022-01-24T01:07:00Z"/>
          <w:rFonts w:asciiTheme="minorHAnsi" w:hAnsiTheme="minorHAnsi" w:cstheme="minorBidi"/>
          <w:noProof/>
          <w:kern w:val="2"/>
          <w:sz w:val="21"/>
          <w:szCs w:val="22"/>
          <w:lang w:val="en-US" w:eastAsia="zh-CN"/>
        </w:rPr>
      </w:pPr>
      <w:del w:id="942" w:author="Rapporteur" w:date="2022-01-24T01:07:00Z">
        <w:r w:rsidDel="003F7B3A">
          <w:rPr>
            <w:noProof/>
          </w:rPr>
          <w:delText>5.x.1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24</w:delText>
        </w:r>
      </w:del>
    </w:p>
    <w:p w:rsidR="008D5ECC" w:rsidDel="003F7B3A" w:rsidRDefault="009C420E">
      <w:pPr>
        <w:pStyle w:val="30"/>
        <w:rPr>
          <w:del w:id="943" w:author="Rapporteur" w:date="2022-01-24T01:07:00Z"/>
          <w:rFonts w:asciiTheme="minorHAnsi" w:hAnsiTheme="minorHAnsi" w:cstheme="minorBidi"/>
          <w:noProof/>
          <w:kern w:val="2"/>
          <w:sz w:val="21"/>
          <w:szCs w:val="22"/>
          <w:lang w:val="en-US" w:eastAsia="zh-CN"/>
        </w:rPr>
      </w:pPr>
      <w:del w:id="944" w:author="Rapporteur" w:date="2022-01-24T01:07:00Z">
        <w:r w:rsidDel="003F7B3A">
          <w:rPr>
            <w:noProof/>
          </w:rPr>
          <w:delText>5.x.2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25</w:delText>
        </w:r>
      </w:del>
    </w:p>
    <w:p w:rsidR="008D5ECC" w:rsidDel="003F7B3A" w:rsidRDefault="009C420E">
      <w:pPr>
        <w:pStyle w:val="40"/>
        <w:rPr>
          <w:del w:id="945" w:author="Rapporteur" w:date="2022-01-24T01:07:00Z"/>
          <w:rFonts w:asciiTheme="minorHAnsi" w:hAnsiTheme="minorHAnsi" w:cstheme="minorBidi"/>
          <w:noProof/>
          <w:kern w:val="2"/>
          <w:sz w:val="21"/>
          <w:szCs w:val="22"/>
          <w:lang w:val="en-US" w:eastAsia="zh-CN"/>
        </w:rPr>
      </w:pPr>
      <w:del w:id="946" w:author="Rapporteur" w:date="2022-01-24T01:07:00Z">
        <w:r w:rsidDel="003F7B3A">
          <w:rPr>
            <w:noProof/>
          </w:rPr>
          <w:delText>5.x.2.1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25</w:delText>
        </w:r>
      </w:del>
    </w:p>
    <w:p w:rsidR="008D5ECC" w:rsidDel="003F7B3A" w:rsidRDefault="009C420E">
      <w:pPr>
        <w:pStyle w:val="40"/>
        <w:rPr>
          <w:del w:id="947" w:author="Rapporteur" w:date="2022-01-24T01:07:00Z"/>
          <w:rFonts w:asciiTheme="minorHAnsi" w:hAnsiTheme="minorHAnsi" w:cstheme="minorBidi"/>
          <w:noProof/>
          <w:kern w:val="2"/>
          <w:sz w:val="21"/>
          <w:szCs w:val="22"/>
          <w:lang w:val="en-US" w:eastAsia="zh-CN"/>
        </w:rPr>
      </w:pPr>
      <w:del w:id="948" w:author="Rapporteur" w:date="2022-01-24T01:07:00Z">
        <w:r w:rsidDel="003F7B3A">
          <w:rPr>
            <w:noProof/>
          </w:rPr>
          <w:delText>5.x.2.2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25</w:delText>
        </w:r>
      </w:del>
    </w:p>
    <w:p w:rsidR="008D5ECC" w:rsidDel="003F7B3A" w:rsidRDefault="009C420E">
      <w:pPr>
        <w:pStyle w:val="50"/>
        <w:rPr>
          <w:del w:id="949" w:author="Rapporteur" w:date="2022-01-24T01:07:00Z"/>
          <w:rFonts w:asciiTheme="minorHAnsi" w:hAnsiTheme="minorHAnsi" w:cstheme="minorBidi"/>
          <w:noProof/>
          <w:kern w:val="2"/>
          <w:sz w:val="21"/>
          <w:szCs w:val="22"/>
          <w:lang w:val="en-US" w:eastAsia="zh-CN"/>
        </w:rPr>
      </w:pPr>
      <w:del w:id="950" w:author="Rapporteur" w:date="2022-01-24T01:07:00Z">
        <w:r w:rsidDel="003F7B3A">
          <w:rPr>
            <w:noProof/>
          </w:rPr>
          <w:delText>5.x.2.2.1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25</w:delText>
        </w:r>
      </w:del>
    </w:p>
    <w:p w:rsidR="008D5ECC" w:rsidDel="003F7B3A" w:rsidRDefault="009C420E">
      <w:pPr>
        <w:pStyle w:val="50"/>
        <w:rPr>
          <w:del w:id="951" w:author="Rapporteur" w:date="2022-01-24T01:07:00Z"/>
          <w:rFonts w:asciiTheme="minorHAnsi" w:hAnsiTheme="minorHAnsi" w:cstheme="minorBidi"/>
          <w:noProof/>
          <w:kern w:val="2"/>
          <w:sz w:val="21"/>
          <w:szCs w:val="22"/>
          <w:lang w:val="en-US" w:eastAsia="zh-CN"/>
        </w:rPr>
      </w:pPr>
      <w:del w:id="952" w:author="Rapporteur" w:date="2022-01-24T01:07:00Z">
        <w:r w:rsidDel="003F7B3A">
          <w:rPr>
            <w:noProof/>
          </w:rPr>
          <w:delText>5.x.2.2.2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25</w:delText>
        </w:r>
      </w:del>
    </w:p>
    <w:p w:rsidR="008D5ECC" w:rsidDel="003F7B3A" w:rsidRDefault="009C420E">
      <w:pPr>
        <w:pStyle w:val="40"/>
        <w:rPr>
          <w:del w:id="953" w:author="Rapporteur" w:date="2022-01-24T01:07:00Z"/>
          <w:rFonts w:asciiTheme="minorHAnsi" w:hAnsiTheme="minorHAnsi" w:cstheme="minorBidi"/>
          <w:noProof/>
          <w:kern w:val="2"/>
          <w:sz w:val="21"/>
          <w:szCs w:val="22"/>
          <w:lang w:val="en-US" w:eastAsia="zh-CN"/>
        </w:rPr>
      </w:pPr>
      <w:del w:id="954" w:author="Rapporteur" w:date="2022-01-24T01:07:00Z">
        <w:r w:rsidDel="003F7B3A">
          <w:rPr>
            <w:noProof/>
          </w:rPr>
          <w:delText>5.x.2.3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25</w:delText>
        </w:r>
      </w:del>
    </w:p>
    <w:p w:rsidR="008D5ECC" w:rsidDel="003F7B3A" w:rsidRDefault="009C420E">
      <w:pPr>
        <w:pStyle w:val="10"/>
        <w:rPr>
          <w:del w:id="955" w:author="Rapporteur" w:date="2022-01-24T01:07:00Z"/>
          <w:rFonts w:asciiTheme="minorHAnsi" w:hAnsiTheme="minorHAnsi" w:cstheme="minorBidi"/>
          <w:noProof/>
          <w:kern w:val="2"/>
          <w:sz w:val="21"/>
          <w:szCs w:val="22"/>
          <w:lang w:val="en-US" w:eastAsia="zh-CN"/>
        </w:rPr>
      </w:pPr>
      <w:del w:id="956" w:author="Rapporteur" w:date="2022-01-24T01:07:00Z">
        <w:r w:rsidDel="003F7B3A">
          <w:rPr>
            <w:noProof/>
            <w:lang w:eastAsia="zh-CN"/>
          </w:rPr>
          <w:delText>6</w:delText>
        </w:r>
        <w:r w:rsidDel="003F7B3A">
          <w:rPr>
            <w:rFonts w:asciiTheme="minorHAnsi" w:hAnsiTheme="minorHAnsi" w:cstheme="minorBidi"/>
            <w:noProof/>
            <w:kern w:val="2"/>
            <w:sz w:val="21"/>
            <w:szCs w:val="22"/>
            <w:lang w:val="en-US" w:eastAsia="zh-CN"/>
          </w:rPr>
          <w:tab/>
        </w:r>
        <w:r w:rsidDel="003F7B3A">
          <w:rPr>
            <w:noProof/>
          </w:rPr>
          <w:delText>Services offered by the Message Gateway</w:delText>
        </w:r>
        <w:r w:rsidDel="003F7B3A">
          <w:rPr>
            <w:noProof/>
          </w:rPr>
          <w:tab/>
          <w:delText>25</w:delText>
        </w:r>
      </w:del>
    </w:p>
    <w:p w:rsidR="008D5ECC" w:rsidDel="003F7B3A" w:rsidRDefault="009C420E">
      <w:pPr>
        <w:pStyle w:val="20"/>
        <w:rPr>
          <w:del w:id="957" w:author="Rapporteur" w:date="2022-01-24T01:07:00Z"/>
          <w:rFonts w:asciiTheme="minorHAnsi" w:hAnsiTheme="minorHAnsi" w:cstheme="minorBidi"/>
          <w:noProof/>
          <w:kern w:val="2"/>
          <w:sz w:val="21"/>
          <w:szCs w:val="22"/>
          <w:lang w:val="en-US" w:eastAsia="zh-CN"/>
        </w:rPr>
      </w:pPr>
      <w:del w:id="958" w:author="Rapporteur" w:date="2022-01-24T01:07:00Z">
        <w:r w:rsidDel="003F7B3A">
          <w:rPr>
            <w:noProof/>
            <w:lang w:eastAsia="zh-CN"/>
          </w:rPr>
          <w:delText>6</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25</w:delText>
        </w:r>
      </w:del>
    </w:p>
    <w:p w:rsidR="008D5ECC" w:rsidDel="003F7B3A" w:rsidRDefault="009C420E">
      <w:pPr>
        <w:pStyle w:val="20"/>
        <w:rPr>
          <w:del w:id="959" w:author="Rapporteur" w:date="2022-01-24T01:07:00Z"/>
          <w:rFonts w:asciiTheme="minorHAnsi" w:hAnsiTheme="minorHAnsi" w:cstheme="minorBidi"/>
          <w:noProof/>
          <w:kern w:val="2"/>
          <w:sz w:val="21"/>
          <w:szCs w:val="22"/>
          <w:lang w:val="en-US" w:eastAsia="zh-CN"/>
        </w:rPr>
      </w:pPr>
      <w:del w:id="960" w:author="Rapporteur" w:date="2022-01-24T01:07:00Z">
        <w:r w:rsidDel="003F7B3A">
          <w:rPr>
            <w:noProof/>
            <w:lang w:eastAsia="zh-CN"/>
          </w:rPr>
          <w:delText>6.2</w:delText>
        </w:r>
        <w:r w:rsidDel="003F7B3A">
          <w:rPr>
            <w:rFonts w:asciiTheme="minorHAnsi" w:hAnsiTheme="minorHAnsi" w:cstheme="minorBidi"/>
            <w:noProof/>
            <w:kern w:val="2"/>
            <w:sz w:val="21"/>
            <w:szCs w:val="22"/>
            <w:lang w:val="en-US" w:eastAsia="zh-CN"/>
          </w:rPr>
          <w:tab/>
        </w:r>
        <w:r w:rsidDel="003F7B3A">
          <w:rPr>
            <w:noProof/>
            <w:lang w:eastAsia="zh-CN"/>
          </w:rPr>
          <w:delText>MSGG_L3GDelivery Service</w:delText>
        </w:r>
        <w:r w:rsidDel="003F7B3A">
          <w:rPr>
            <w:noProof/>
          </w:rPr>
          <w:tab/>
          <w:delText>25</w:delText>
        </w:r>
      </w:del>
    </w:p>
    <w:p w:rsidR="008D5ECC" w:rsidDel="003F7B3A" w:rsidRDefault="009C420E">
      <w:pPr>
        <w:pStyle w:val="30"/>
        <w:rPr>
          <w:del w:id="961" w:author="Rapporteur" w:date="2022-01-24T01:07:00Z"/>
          <w:rFonts w:asciiTheme="minorHAnsi" w:hAnsiTheme="minorHAnsi" w:cstheme="minorBidi"/>
          <w:noProof/>
          <w:kern w:val="2"/>
          <w:sz w:val="21"/>
          <w:szCs w:val="22"/>
          <w:lang w:val="en-US" w:eastAsia="zh-CN"/>
        </w:rPr>
      </w:pPr>
      <w:del w:id="96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25</w:delText>
        </w:r>
      </w:del>
    </w:p>
    <w:p w:rsidR="008D5ECC" w:rsidDel="003F7B3A" w:rsidRDefault="009C420E">
      <w:pPr>
        <w:pStyle w:val="30"/>
        <w:rPr>
          <w:del w:id="963" w:author="Rapporteur" w:date="2022-01-24T01:07:00Z"/>
          <w:rFonts w:asciiTheme="minorHAnsi" w:hAnsiTheme="minorHAnsi" w:cstheme="minorBidi"/>
          <w:noProof/>
          <w:kern w:val="2"/>
          <w:sz w:val="21"/>
          <w:szCs w:val="22"/>
          <w:lang w:val="en-US" w:eastAsia="zh-CN"/>
        </w:rPr>
      </w:pPr>
      <w:del w:id="96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26</w:delText>
        </w:r>
      </w:del>
    </w:p>
    <w:p w:rsidR="008D5ECC" w:rsidDel="003F7B3A" w:rsidRDefault="009C420E">
      <w:pPr>
        <w:pStyle w:val="40"/>
        <w:rPr>
          <w:del w:id="965" w:author="Rapporteur" w:date="2022-01-24T01:07:00Z"/>
          <w:rFonts w:asciiTheme="minorHAnsi" w:hAnsiTheme="minorHAnsi" w:cstheme="minorBidi"/>
          <w:noProof/>
          <w:kern w:val="2"/>
          <w:sz w:val="21"/>
          <w:szCs w:val="22"/>
          <w:lang w:val="en-US" w:eastAsia="zh-CN"/>
        </w:rPr>
      </w:pPr>
      <w:del w:id="96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26</w:delText>
        </w:r>
      </w:del>
    </w:p>
    <w:p w:rsidR="008D5ECC" w:rsidDel="003F7B3A" w:rsidRDefault="009C420E">
      <w:pPr>
        <w:pStyle w:val="40"/>
        <w:rPr>
          <w:del w:id="967" w:author="Rapporteur" w:date="2022-01-24T01:07:00Z"/>
          <w:rFonts w:asciiTheme="minorHAnsi" w:hAnsiTheme="minorHAnsi" w:cstheme="minorBidi"/>
          <w:noProof/>
          <w:kern w:val="2"/>
          <w:sz w:val="21"/>
          <w:szCs w:val="22"/>
          <w:lang w:val="en-US" w:eastAsia="zh-CN"/>
        </w:rPr>
      </w:pPr>
      <w:del w:id="96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_Subscribe</w:delText>
        </w:r>
        <w:r w:rsidDel="003F7B3A">
          <w:rPr>
            <w:noProof/>
          </w:rPr>
          <w:tab/>
          <w:delText>26</w:delText>
        </w:r>
      </w:del>
    </w:p>
    <w:p w:rsidR="008D5ECC" w:rsidDel="003F7B3A" w:rsidRDefault="009C420E">
      <w:pPr>
        <w:pStyle w:val="50"/>
        <w:rPr>
          <w:del w:id="969" w:author="Rapporteur" w:date="2022-01-24T01:07:00Z"/>
          <w:rFonts w:asciiTheme="minorHAnsi" w:hAnsiTheme="minorHAnsi" w:cstheme="minorBidi"/>
          <w:noProof/>
          <w:kern w:val="2"/>
          <w:sz w:val="21"/>
          <w:szCs w:val="22"/>
          <w:lang w:val="en-US" w:eastAsia="zh-CN"/>
        </w:rPr>
      </w:pPr>
      <w:del w:id="97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1" w:author="Rapporteur" w:date="2022-01-24T01:07:00Z"/>
          <w:rFonts w:asciiTheme="minorHAnsi" w:hAnsiTheme="minorHAnsi" w:cstheme="minorBidi"/>
          <w:noProof/>
          <w:kern w:val="2"/>
          <w:sz w:val="21"/>
          <w:szCs w:val="22"/>
          <w:lang w:val="en-US" w:eastAsia="zh-CN"/>
        </w:rPr>
      </w:pPr>
      <w:del w:id="97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73" w:author="Rapporteur" w:date="2022-01-24T01:07:00Z"/>
          <w:rFonts w:asciiTheme="minorHAnsi" w:hAnsiTheme="minorHAnsi" w:cstheme="minorBidi"/>
          <w:noProof/>
          <w:kern w:val="2"/>
          <w:sz w:val="21"/>
          <w:szCs w:val="22"/>
          <w:lang w:val="en-US" w:eastAsia="zh-CN"/>
        </w:rPr>
      </w:pPr>
      <w:del w:id="97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MSGG_L3GDelivery</w:delText>
        </w:r>
        <w:r w:rsidDel="003F7B3A">
          <w:rPr>
            <w:noProof/>
          </w:rPr>
          <w:delText>_Unsubscribe</w:delText>
        </w:r>
        <w:r w:rsidDel="003F7B3A">
          <w:rPr>
            <w:noProof/>
          </w:rPr>
          <w:tab/>
          <w:delText>26</w:delText>
        </w:r>
      </w:del>
    </w:p>
    <w:p w:rsidR="008D5ECC" w:rsidDel="003F7B3A" w:rsidRDefault="009C420E">
      <w:pPr>
        <w:pStyle w:val="50"/>
        <w:rPr>
          <w:del w:id="975" w:author="Rapporteur" w:date="2022-01-24T01:07:00Z"/>
          <w:rFonts w:asciiTheme="minorHAnsi" w:hAnsiTheme="minorHAnsi" w:cstheme="minorBidi"/>
          <w:noProof/>
          <w:kern w:val="2"/>
          <w:sz w:val="21"/>
          <w:szCs w:val="22"/>
          <w:lang w:val="en-US" w:eastAsia="zh-CN"/>
        </w:rPr>
      </w:pPr>
      <w:del w:id="97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77" w:author="Rapporteur" w:date="2022-01-24T01:07:00Z"/>
          <w:rFonts w:asciiTheme="minorHAnsi" w:hAnsiTheme="minorHAnsi" w:cstheme="minorBidi"/>
          <w:noProof/>
          <w:kern w:val="2"/>
          <w:sz w:val="21"/>
          <w:szCs w:val="22"/>
          <w:lang w:val="en-US" w:eastAsia="zh-CN"/>
        </w:rPr>
      </w:pPr>
      <w:del w:id="97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26</w:delText>
        </w:r>
      </w:del>
    </w:p>
    <w:p w:rsidR="008D5ECC" w:rsidDel="003F7B3A" w:rsidRDefault="009C420E">
      <w:pPr>
        <w:pStyle w:val="40"/>
        <w:rPr>
          <w:del w:id="979" w:author="Rapporteur" w:date="2022-01-24T01:07:00Z"/>
          <w:rFonts w:asciiTheme="minorHAnsi" w:hAnsiTheme="minorHAnsi" w:cstheme="minorBidi"/>
          <w:noProof/>
          <w:kern w:val="2"/>
          <w:sz w:val="21"/>
          <w:szCs w:val="22"/>
          <w:lang w:val="en-US" w:eastAsia="zh-CN"/>
        </w:rPr>
      </w:pPr>
      <w:del w:id="98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w:delText>
        </w:r>
        <w:r w:rsidDel="003F7B3A">
          <w:rPr>
            <w:noProof/>
          </w:rPr>
          <w:tab/>
          <w:delText>26</w:delText>
        </w:r>
      </w:del>
    </w:p>
    <w:p w:rsidR="008D5ECC" w:rsidDel="003F7B3A" w:rsidRDefault="009C420E">
      <w:pPr>
        <w:pStyle w:val="50"/>
        <w:rPr>
          <w:del w:id="981" w:author="Rapporteur" w:date="2022-01-24T01:07:00Z"/>
          <w:rFonts w:asciiTheme="minorHAnsi" w:hAnsiTheme="minorHAnsi" w:cstheme="minorBidi"/>
          <w:noProof/>
          <w:kern w:val="2"/>
          <w:sz w:val="21"/>
          <w:szCs w:val="22"/>
          <w:lang w:val="en-US" w:eastAsia="zh-CN"/>
        </w:rPr>
      </w:pPr>
      <w:del w:id="982"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83" w:author="Rapporteur" w:date="2022-01-24T01:07:00Z"/>
          <w:rFonts w:asciiTheme="minorHAnsi" w:hAnsiTheme="minorHAnsi" w:cstheme="minorBidi"/>
          <w:noProof/>
          <w:kern w:val="2"/>
          <w:sz w:val="21"/>
          <w:szCs w:val="22"/>
          <w:lang w:val="en-US" w:eastAsia="zh-CN"/>
        </w:rPr>
      </w:pPr>
      <w:del w:id="984"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w:delText>
        </w:r>
        <w:r w:rsidDel="003F7B3A">
          <w:rPr>
            <w:noProof/>
          </w:rPr>
          <w:tab/>
          <w:delText>26</w:delText>
        </w:r>
      </w:del>
    </w:p>
    <w:p w:rsidR="008D5ECC" w:rsidDel="003F7B3A" w:rsidRDefault="009C420E">
      <w:pPr>
        <w:pStyle w:val="40"/>
        <w:rPr>
          <w:del w:id="985" w:author="Rapporteur" w:date="2022-01-24T01:07:00Z"/>
          <w:rFonts w:asciiTheme="minorHAnsi" w:hAnsiTheme="minorHAnsi" w:cstheme="minorBidi"/>
          <w:noProof/>
          <w:kern w:val="2"/>
          <w:sz w:val="21"/>
          <w:szCs w:val="22"/>
          <w:lang w:val="en-US" w:eastAsia="zh-CN"/>
        </w:rPr>
      </w:pPr>
      <w:del w:id="986"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MSGG_L3GDelivery_GTDeliveryReport</w:delText>
        </w:r>
        <w:r w:rsidDel="003F7B3A">
          <w:rPr>
            <w:noProof/>
          </w:rPr>
          <w:tab/>
          <w:delText>26</w:delText>
        </w:r>
      </w:del>
    </w:p>
    <w:p w:rsidR="008D5ECC" w:rsidDel="003F7B3A" w:rsidRDefault="009C420E">
      <w:pPr>
        <w:pStyle w:val="50"/>
        <w:rPr>
          <w:del w:id="987" w:author="Rapporteur" w:date="2022-01-24T01:07:00Z"/>
          <w:rFonts w:asciiTheme="minorHAnsi" w:hAnsiTheme="minorHAnsi" w:cstheme="minorBidi"/>
          <w:noProof/>
          <w:kern w:val="2"/>
          <w:sz w:val="21"/>
          <w:szCs w:val="22"/>
          <w:lang w:val="en-US" w:eastAsia="zh-CN"/>
        </w:rPr>
      </w:pPr>
      <w:del w:id="988"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26</w:delText>
        </w:r>
      </w:del>
    </w:p>
    <w:p w:rsidR="008D5ECC" w:rsidDel="003F7B3A" w:rsidRDefault="009C420E">
      <w:pPr>
        <w:pStyle w:val="50"/>
        <w:rPr>
          <w:del w:id="989" w:author="Rapporteur" w:date="2022-01-24T01:07:00Z"/>
          <w:rFonts w:asciiTheme="minorHAnsi" w:hAnsiTheme="minorHAnsi" w:cstheme="minorBidi"/>
          <w:noProof/>
          <w:kern w:val="2"/>
          <w:sz w:val="21"/>
          <w:szCs w:val="22"/>
          <w:lang w:val="en-US" w:eastAsia="zh-CN"/>
        </w:rPr>
      </w:pPr>
      <w:del w:id="990" w:author="Rapporteur" w:date="2022-01-24T01:07:00Z">
        <w:r w:rsidDel="003F7B3A">
          <w:rPr>
            <w:noProof/>
            <w:lang w:eastAsia="zh-CN"/>
          </w:rPr>
          <w:delText>6</w:delText>
        </w:r>
        <w:r w:rsidDel="003F7B3A">
          <w:rPr>
            <w:noProof/>
          </w:rPr>
          <w:delText>.</w:delText>
        </w:r>
        <w:r w:rsidDel="003F7B3A">
          <w:rPr>
            <w:noProof/>
            <w:lang w:eastAsia="zh-CN"/>
          </w:rPr>
          <w:delText>2</w:delText>
        </w:r>
        <w:r w:rsidDel="003F7B3A">
          <w:rPr>
            <w:noProof/>
          </w:rPr>
          <w:delText>.2.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Legacy 3GPP Message Gateway Terminating</w:delText>
        </w:r>
        <w:r w:rsidDel="003F7B3A">
          <w:rPr>
            <w:noProof/>
          </w:rPr>
          <w:delText xml:space="preserve"> Message Delivery Status Report</w:delText>
        </w:r>
        <w:r w:rsidDel="003F7B3A">
          <w:rPr>
            <w:noProof/>
          </w:rPr>
          <w:tab/>
          <w:delText>26</w:delText>
        </w:r>
      </w:del>
    </w:p>
    <w:p w:rsidR="008D5ECC" w:rsidDel="003F7B3A" w:rsidRDefault="009C420E">
      <w:pPr>
        <w:pStyle w:val="20"/>
        <w:rPr>
          <w:del w:id="991" w:author="Rapporteur" w:date="2022-01-24T01:07:00Z"/>
          <w:rFonts w:asciiTheme="minorHAnsi" w:hAnsiTheme="minorHAnsi" w:cstheme="minorBidi"/>
          <w:noProof/>
          <w:kern w:val="2"/>
          <w:sz w:val="21"/>
          <w:szCs w:val="22"/>
          <w:lang w:val="en-US" w:eastAsia="zh-CN"/>
        </w:rPr>
      </w:pPr>
      <w:del w:id="992" w:author="Rapporteur" w:date="2022-01-24T01:07:00Z">
        <w:r w:rsidDel="003F7B3A">
          <w:rPr>
            <w:noProof/>
            <w:lang w:eastAsia="zh-CN"/>
          </w:rPr>
          <w:delText>6.3</w:delText>
        </w:r>
        <w:r w:rsidDel="003F7B3A">
          <w:rPr>
            <w:rFonts w:asciiTheme="minorHAnsi" w:hAnsiTheme="minorHAnsi" w:cstheme="minorBidi"/>
            <w:noProof/>
            <w:kern w:val="2"/>
            <w:sz w:val="21"/>
            <w:szCs w:val="22"/>
            <w:lang w:val="en-US" w:eastAsia="zh-CN"/>
          </w:rPr>
          <w:tab/>
        </w:r>
        <w:r w:rsidDel="003F7B3A">
          <w:rPr>
            <w:noProof/>
            <w:lang w:eastAsia="zh-CN"/>
          </w:rPr>
          <w:delText>MSGG_N3GDelivery Service</w:delText>
        </w:r>
        <w:r w:rsidDel="003F7B3A">
          <w:rPr>
            <w:noProof/>
          </w:rPr>
          <w:tab/>
          <w:delText>27</w:delText>
        </w:r>
      </w:del>
    </w:p>
    <w:p w:rsidR="008D5ECC" w:rsidDel="003F7B3A" w:rsidRDefault="009C420E">
      <w:pPr>
        <w:pStyle w:val="30"/>
        <w:rPr>
          <w:del w:id="993" w:author="Rapporteur" w:date="2022-01-24T01:07:00Z"/>
          <w:rFonts w:asciiTheme="minorHAnsi" w:hAnsiTheme="minorHAnsi" w:cstheme="minorBidi"/>
          <w:noProof/>
          <w:kern w:val="2"/>
          <w:sz w:val="21"/>
          <w:szCs w:val="22"/>
          <w:lang w:val="en-US" w:eastAsia="zh-CN"/>
        </w:rPr>
      </w:pPr>
      <w:del w:id="994" w:author="Rapporteur" w:date="2022-01-24T01:07:00Z">
        <w:r w:rsidDel="003F7B3A">
          <w:rPr>
            <w:noProof/>
            <w:lang w:eastAsia="zh-CN"/>
          </w:rPr>
          <w:lastRenderedPageBreak/>
          <w:delText>6</w:delText>
        </w:r>
        <w:r w:rsidDel="003F7B3A">
          <w:rPr>
            <w:noProof/>
          </w:rPr>
          <w:delText>.</w:delText>
        </w:r>
        <w:r w:rsidDel="003F7B3A">
          <w:rPr>
            <w:noProof/>
            <w:lang w:eastAsia="zh-CN"/>
          </w:rPr>
          <w:delText>3</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27</w:delText>
        </w:r>
      </w:del>
    </w:p>
    <w:p w:rsidR="008D5ECC" w:rsidDel="003F7B3A" w:rsidRDefault="009C420E">
      <w:pPr>
        <w:pStyle w:val="30"/>
        <w:rPr>
          <w:del w:id="995" w:author="Rapporteur" w:date="2022-01-24T01:07:00Z"/>
          <w:rFonts w:asciiTheme="minorHAnsi" w:hAnsiTheme="minorHAnsi" w:cstheme="minorBidi"/>
          <w:noProof/>
          <w:kern w:val="2"/>
          <w:sz w:val="21"/>
          <w:szCs w:val="22"/>
          <w:lang w:val="en-US" w:eastAsia="zh-CN"/>
        </w:rPr>
      </w:pPr>
      <w:del w:id="99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27</w:delText>
        </w:r>
      </w:del>
    </w:p>
    <w:p w:rsidR="008D5ECC" w:rsidDel="003F7B3A" w:rsidRDefault="009C420E">
      <w:pPr>
        <w:pStyle w:val="40"/>
        <w:rPr>
          <w:del w:id="997" w:author="Rapporteur" w:date="2022-01-24T01:07:00Z"/>
          <w:rFonts w:asciiTheme="minorHAnsi" w:hAnsiTheme="minorHAnsi" w:cstheme="minorBidi"/>
          <w:noProof/>
          <w:kern w:val="2"/>
          <w:sz w:val="21"/>
          <w:szCs w:val="22"/>
          <w:lang w:val="en-US" w:eastAsia="zh-CN"/>
        </w:rPr>
      </w:pPr>
      <w:del w:id="99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27</w:delText>
        </w:r>
      </w:del>
    </w:p>
    <w:p w:rsidR="008D5ECC" w:rsidDel="003F7B3A" w:rsidRDefault="009C420E">
      <w:pPr>
        <w:pStyle w:val="40"/>
        <w:rPr>
          <w:del w:id="999" w:author="Rapporteur" w:date="2022-01-24T01:07:00Z"/>
          <w:rFonts w:asciiTheme="minorHAnsi" w:hAnsiTheme="minorHAnsi" w:cstheme="minorBidi"/>
          <w:noProof/>
          <w:kern w:val="2"/>
          <w:sz w:val="21"/>
          <w:szCs w:val="22"/>
          <w:lang w:val="en-US" w:eastAsia="zh-CN"/>
        </w:rPr>
      </w:pPr>
      <w:del w:id="100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_Subscribe</w:delText>
        </w:r>
        <w:r w:rsidDel="003F7B3A">
          <w:rPr>
            <w:noProof/>
          </w:rPr>
          <w:tab/>
          <w:delText>27</w:delText>
        </w:r>
      </w:del>
    </w:p>
    <w:p w:rsidR="008D5ECC" w:rsidDel="003F7B3A" w:rsidRDefault="009C420E">
      <w:pPr>
        <w:pStyle w:val="50"/>
        <w:rPr>
          <w:del w:id="1001" w:author="Rapporteur" w:date="2022-01-24T01:07:00Z"/>
          <w:rFonts w:asciiTheme="minorHAnsi" w:hAnsiTheme="minorHAnsi" w:cstheme="minorBidi"/>
          <w:noProof/>
          <w:kern w:val="2"/>
          <w:sz w:val="21"/>
          <w:szCs w:val="22"/>
          <w:lang w:val="en-US" w:eastAsia="zh-CN"/>
        </w:rPr>
      </w:pPr>
      <w:del w:id="100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03" w:author="Rapporteur" w:date="2022-01-24T01:07:00Z"/>
          <w:rFonts w:asciiTheme="minorHAnsi" w:hAnsiTheme="minorHAnsi" w:cstheme="minorBidi"/>
          <w:noProof/>
          <w:kern w:val="2"/>
          <w:sz w:val="21"/>
          <w:szCs w:val="22"/>
          <w:lang w:val="en-US" w:eastAsia="zh-CN"/>
        </w:rPr>
      </w:pPr>
      <w:del w:id="100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.2.2.2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c</w:delText>
        </w:r>
        <w:r w:rsidDel="003F7B3A">
          <w:rPr>
            <w:noProof/>
          </w:rPr>
          <w:delText>reat</w:delText>
        </w:r>
        <w:r w:rsidDel="003F7B3A">
          <w:rPr>
            <w:noProof/>
            <w:lang w:eastAsia="zh-CN"/>
          </w:rPr>
          <w:delTex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05" w:author="Rapporteur" w:date="2022-01-24T01:07:00Z"/>
          <w:rFonts w:asciiTheme="minorHAnsi" w:hAnsiTheme="minorHAnsi" w:cstheme="minorBidi"/>
          <w:noProof/>
          <w:kern w:val="2"/>
          <w:sz w:val="21"/>
          <w:szCs w:val="22"/>
          <w:lang w:val="en-US" w:eastAsia="zh-CN"/>
        </w:rPr>
      </w:pPr>
      <w:del w:id="1006"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lang w:eastAsia="zh-CN"/>
          </w:rPr>
          <w:delText>MSGG_N3GDelivery</w:delText>
        </w:r>
        <w:r w:rsidDel="003F7B3A">
          <w:rPr>
            <w:noProof/>
          </w:rPr>
          <w:delText>_Unsubscribe</w:delText>
        </w:r>
        <w:r w:rsidDel="003F7B3A">
          <w:rPr>
            <w:noProof/>
          </w:rPr>
          <w:tab/>
          <w:delText>27</w:delText>
        </w:r>
      </w:del>
    </w:p>
    <w:p w:rsidR="008D5ECC" w:rsidDel="003F7B3A" w:rsidRDefault="009C420E">
      <w:pPr>
        <w:pStyle w:val="50"/>
        <w:rPr>
          <w:del w:id="1007" w:author="Rapporteur" w:date="2022-01-24T01:07:00Z"/>
          <w:rFonts w:asciiTheme="minorHAnsi" w:hAnsiTheme="minorHAnsi" w:cstheme="minorBidi"/>
          <w:noProof/>
          <w:kern w:val="2"/>
          <w:sz w:val="21"/>
          <w:szCs w:val="22"/>
          <w:lang w:val="en-US" w:eastAsia="zh-CN"/>
        </w:rPr>
      </w:pPr>
      <w:del w:id="100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09" w:author="Rapporteur" w:date="2022-01-24T01:07:00Z"/>
          <w:rFonts w:asciiTheme="minorHAnsi" w:hAnsiTheme="minorHAnsi" w:cstheme="minorBidi"/>
          <w:noProof/>
          <w:kern w:val="2"/>
          <w:sz w:val="21"/>
          <w:szCs w:val="22"/>
          <w:lang w:val="en-US" w:eastAsia="zh-CN"/>
        </w:rPr>
      </w:pPr>
      <w:del w:id="101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.2.3.2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deleting</w:delText>
        </w:r>
        <w:r w:rsidDel="003F7B3A">
          <w:rPr>
            <w:noProof/>
          </w:rPr>
          <w:delText xml:space="preserve"> a subscription for </w:delText>
        </w:r>
        <w:r w:rsidDel="003F7B3A">
          <w:rPr>
            <w:noProof/>
            <w:lang w:eastAsia="zh-CN"/>
          </w:rPr>
          <w:delText xml:space="preserve">MSGin5G </w:delText>
        </w:r>
        <w:r w:rsidDel="003F7B3A">
          <w:rPr>
            <w:noProof/>
          </w:rPr>
          <w:delText>messages delivery</w:delText>
        </w:r>
        <w:r w:rsidDel="003F7B3A">
          <w:rPr>
            <w:noProof/>
          </w:rPr>
          <w:tab/>
          <w:delText>27</w:delText>
        </w:r>
      </w:del>
    </w:p>
    <w:p w:rsidR="008D5ECC" w:rsidDel="003F7B3A" w:rsidRDefault="009C420E">
      <w:pPr>
        <w:pStyle w:val="40"/>
        <w:rPr>
          <w:del w:id="1011" w:author="Rapporteur" w:date="2022-01-24T01:07:00Z"/>
          <w:rFonts w:asciiTheme="minorHAnsi" w:hAnsiTheme="minorHAnsi" w:cstheme="minorBidi"/>
          <w:noProof/>
          <w:kern w:val="2"/>
          <w:sz w:val="21"/>
          <w:szCs w:val="22"/>
          <w:lang w:val="en-US" w:eastAsia="zh-CN"/>
        </w:rPr>
      </w:pPr>
      <w:del w:id="1012"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w:delText>
        </w:r>
        <w:r w:rsidDel="003F7B3A">
          <w:rPr>
            <w:noProof/>
          </w:rPr>
          <w:tab/>
          <w:delText>27</w:delText>
        </w:r>
      </w:del>
    </w:p>
    <w:p w:rsidR="008D5ECC" w:rsidDel="003F7B3A" w:rsidRDefault="009C420E">
      <w:pPr>
        <w:pStyle w:val="50"/>
        <w:rPr>
          <w:del w:id="1013" w:author="Rapporteur" w:date="2022-01-24T01:07:00Z"/>
          <w:rFonts w:asciiTheme="minorHAnsi" w:hAnsiTheme="minorHAnsi" w:cstheme="minorBidi"/>
          <w:noProof/>
          <w:kern w:val="2"/>
          <w:sz w:val="21"/>
          <w:szCs w:val="22"/>
          <w:lang w:val="en-US" w:eastAsia="zh-CN"/>
        </w:rPr>
      </w:pPr>
      <w:del w:id="1014"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15" w:author="Rapporteur" w:date="2022-01-24T01:07:00Z"/>
          <w:rFonts w:asciiTheme="minorHAnsi" w:hAnsiTheme="minorHAnsi" w:cstheme="minorBidi"/>
          <w:noProof/>
          <w:kern w:val="2"/>
          <w:sz w:val="21"/>
          <w:szCs w:val="22"/>
          <w:lang w:val="en-US" w:eastAsia="zh-CN"/>
        </w:rPr>
      </w:pPr>
      <w:del w:id="1016" w:author="Rapporteur" w:date="2022-01-24T01:07:00Z">
        <w:r w:rsidDel="003F7B3A">
          <w:rPr>
            <w:noProof/>
            <w:lang w:val="en-US"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4</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w:delText>
        </w:r>
        <w:r w:rsidDel="003F7B3A">
          <w:rPr>
            <w:noProof/>
          </w:rPr>
          <w:tab/>
          <w:delText>27</w:delText>
        </w:r>
      </w:del>
    </w:p>
    <w:p w:rsidR="008D5ECC" w:rsidDel="003F7B3A" w:rsidRDefault="009C420E">
      <w:pPr>
        <w:pStyle w:val="40"/>
        <w:rPr>
          <w:del w:id="1017" w:author="Rapporteur" w:date="2022-01-24T01:07:00Z"/>
          <w:rFonts w:asciiTheme="minorHAnsi" w:hAnsiTheme="minorHAnsi" w:cstheme="minorBidi"/>
          <w:noProof/>
          <w:kern w:val="2"/>
          <w:sz w:val="21"/>
          <w:szCs w:val="22"/>
          <w:lang w:val="en-US" w:eastAsia="zh-CN"/>
        </w:rPr>
      </w:pPr>
      <w:del w:id="1018"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noProof/>
            <w:lang w:eastAsia="zh-CN"/>
          </w:rPr>
          <w:delText>MSGG_N3GDelivery_GTDeliveryReport</w:delText>
        </w:r>
        <w:r w:rsidDel="003F7B3A">
          <w:rPr>
            <w:noProof/>
          </w:rPr>
          <w:tab/>
          <w:delText>27</w:delText>
        </w:r>
      </w:del>
    </w:p>
    <w:p w:rsidR="008D5ECC" w:rsidDel="003F7B3A" w:rsidRDefault="009C420E">
      <w:pPr>
        <w:pStyle w:val="50"/>
        <w:rPr>
          <w:del w:id="1019" w:author="Rapporteur" w:date="2022-01-24T01:07:00Z"/>
          <w:rFonts w:asciiTheme="minorHAnsi" w:hAnsiTheme="minorHAnsi" w:cstheme="minorBidi"/>
          <w:noProof/>
          <w:kern w:val="2"/>
          <w:sz w:val="21"/>
          <w:szCs w:val="22"/>
          <w:lang w:val="en-US" w:eastAsia="zh-CN"/>
        </w:rPr>
      </w:pPr>
      <w:del w:id="1020" w:author="Rapporteur" w:date="2022-01-24T01:07:00Z">
        <w:r w:rsidDel="003F7B3A">
          <w:rPr>
            <w:noProof/>
            <w:lang w:eastAsia="zh-CN"/>
          </w:rPr>
          <w:delText>6</w:delText>
        </w:r>
        <w:r w:rsidDel="003F7B3A">
          <w:rPr>
            <w:noProof/>
          </w:rPr>
          <w:delText>.</w:delText>
        </w:r>
        <w:r w:rsidDel="003F7B3A">
          <w:rPr>
            <w:noProof/>
            <w:lang w:eastAsia="zh-CN"/>
          </w:rPr>
          <w:delText>3</w:delText>
        </w:r>
        <w:r w:rsidDel="003F7B3A">
          <w:rPr>
            <w:noProof/>
          </w:rPr>
          <w:delText>.2.</w:delText>
        </w:r>
        <w:r w:rsidDel="003F7B3A">
          <w:rPr>
            <w:noProof/>
            <w:lang w:val="en-US" w:eastAsia="zh-CN"/>
          </w:rPr>
          <w:delText>5</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27</w:delText>
        </w:r>
      </w:del>
    </w:p>
    <w:p w:rsidR="008D5ECC" w:rsidDel="003F7B3A" w:rsidRDefault="009C420E">
      <w:pPr>
        <w:pStyle w:val="50"/>
        <w:rPr>
          <w:del w:id="1021" w:author="Rapporteur" w:date="2022-01-24T01:07:00Z"/>
          <w:rFonts w:asciiTheme="minorHAnsi" w:hAnsiTheme="minorHAnsi" w:cstheme="minorBidi"/>
          <w:noProof/>
          <w:kern w:val="2"/>
          <w:sz w:val="21"/>
          <w:szCs w:val="22"/>
          <w:lang w:val="en-US" w:eastAsia="zh-CN"/>
        </w:rPr>
      </w:pPr>
      <w:del w:id="1022" w:author="Rapporteur" w:date="2022-01-24T01:07:00Z">
        <w:r w:rsidDel="003F7B3A">
          <w:rPr>
            <w:noProof/>
            <w:lang w:eastAsia="zh-CN"/>
          </w:rPr>
          <w:delText>6</w:delText>
        </w:r>
        <w:r w:rsidDel="003F7B3A">
          <w:rPr>
            <w:noProof/>
          </w:rPr>
          <w:delText>.3.2.</w:delText>
        </w:r>
        <w:r w:rsidDel="003F7B3A">
          <w:rPr>
            <w:noProof/>
            <w:lang w:val="en-US" w:eastAsia="zh-CN"/>
          </w:rPr>
          <w:delText>5</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lang w:eastAsia="zh-CN"/>
          </w:rPr>
          <w:delText>Non-3GPP Message Gateway Terminating</w:delText>
        </w:r>
        <w:r w:rsidDel="003F7B3A">
          <w:rPr>
            <w:noProof/>
          </w:rPr>
          <w:delText xml:space="preserve"> Message Delivery Status Report</w:delText>
        </w:r>
        <w:r w:rsidDel="003F7B3A">
          <w:rPr>
            <w:noProof/>
          </w:rPr>
          <w:tab/>
          <w:delText>28</w:delText>
        </w:r>
      </w:del>
    </w:p>
    <w:p w:rsidR="008D5ECC" w:rsidDel="003F7B3A" w:rsidRDefault="009C420E">
      <w:pPr>
        <w:pStyle w:val="20"/>
        <w:rPr>
          <w:del w:id="1023" w:author="Rapporteur" w:date="2022-01-24T01:07:00Z"/>
          <w:rFonts w:asciiTheme="minorHAnsi" w:hAnsiTheme="minorHAnsi" w:cstheme="minorBidi"/>
          <w:noProof/>
          <w:kern w:val="2"/>
          <w:sz w:val="21"/>
          <w:szCs w:val="22"/>
          <w:lang w:val="en-US" w:eastAsia="zh-CN"/>
        </w:rPr>
      </w:pPr>
      <w:del w:id="1024" w:author="Rapporteur" w:date="2022-01-24T01:07:00Z">
        <w:r w:rsidDel="003F7B3A">
          <w:rPr>
            <w:noProof/>
          </w:rPr>
          <w:delText>6.x</w:delText>
        </w:r>
        <w:r w:rsidDel="003F7B3A">
          <w:rPr>
            <w:rFonts w:asciiTheme="minorHAnsi" w:hAnsiTheme="minorHAnsi" w:cstheme="minorBidi"/>
            <w:noProof/>
            <w:kern w:val="2"/>
            <w:sz w:val="21"/>
            <w:szCs w:val="22"/>
            <w:lang w:val="en-US" w:eastAsia="zh-CN"/>
          </w:rPr>
          <w:tab/>
        </w:r>
        <w:r w:rsidDel="003F7B3A">
          <w:rPr>
            <w:noProof/>
          </w:rPr>
          <w:delText>&lt;</w:delText>
        </w:r>
        <w:r w:rsidDel="003F7B3A">
          <w:rPr>
            <w:noProof/>
            <w:lang w:eastAsia="zh-CN"/>
          </w:rPr>
          <w:delText>MSGG</w:delText>
        </w:r>
        <w:r w:rsidDel="003F7B3A">
          <w:rPr>
            <w:noProof/>
          </w:rPr>
          <w:delText>_xxx&gt; Service</w:delText>
        </w:r>
        <w:r w:rsidDel="003F7B3A">
          <w:rPr>
            <w:noProof/>
          </w:rPr>
          <w:tab/>
          <w:delText>28</w:delText>
        </w:r>
      </w:del>
    </w:p>
    <w:p w:rsidR="008D5ECC" w:rsidDel="003F7B3A" w:rsidRDefault="009C420E">
      <w:pPr>
        <w:pStyle w:val="30"/>
        <w:rPr>
          <w:del w:id="1025" w:author="Rapporteur" w:date="2022-01-24T01:07:00Z"/>
          <w:rFonts w:asciiTheme="minorHAnsi" w:hAnsiTheme="minorHAnsi" w:cstheme="minorBidi"/>
          <w:noProof/>
          <w:kern w:val="2"/>
          <w:sz w:val="21"/>
          <w:szCs w:val="22"/>
          <w:lang w:val="en-US" w:eastAsia="zh-CN"/>
        </w:rPr>
      </w:pPr>
      <w:del w:id="1026" w:author="Rapporteur" w:date="2022-01-24T01:07:00Z">
        <w:r w:rsidDel="003F7B3A">
          <w:rPr>
            <w:noProof/>
          </w:rPr>
          <w:delText>6.x.1</w:delText>
        </w:r>
        <w:r w:rsidDel="003F7B3A">
          <w:rPr>
            <w:rFonts w:asciiTheme="minorHAnsi" w:hAnsiTheme="minorHAnsi" w:cstheme="minorBidi"/>
            <w:noProof/>
            <w:kern w:val="2"/>
            <w:sz w:val="21"/>
            <w:szCs w:val="22"/>
            <w:lang w:val="en-US" w:eastAsia="zh-CN"/>
          </w:rPr>
          <w:tab/>
        </w:r>
        <w:r w:rsidDel="003F7B3A">
          <w:rPr>
            <w:noProof/>
          </w:rPr>
          <w:delText>Service Description</w:delText>
        </w:r>
        <w:r w:rsidDel="003F7B3A">
          <w:rPr>
            <w:noProof/>
          </w:rPr>
          <w:tab/>
          <w:delText>28</w:delText>
        </w:r>
      </w:del>
    </w:p>
    <w:p w:rsidR="008D5ECC" w:rsidDel="003F7B3A" w:rsidRDefault="009C420E">
      <w:pPr>
        <w:pStyle w:val="30"/>
        <w:rPr>
          <w:del w:id="1027" w:author="Rapporteur" w:date="2022-01-24T01:07:00Z"/>
          <w:rFonts w:asciiTheme="minorHAnsi" w:hAnsiTheme="minorHAnsi" w:cstheme="minorBidi"/>
          <w:noProof/>
          <w:kern w:val="2"/>
          <w:sz w:val="21"/>
          <w:szCs w:val="22"/>
          <w:lang w:val="en-US" w:eastAsia="zh-CN"/>
        </w:rPr>
      </w:pPr>
      <w:del w:id="1028" w:author="Rapporteur" w:date="2022-01-24T01:07:00Z">
        <w:r w:rsidDel="003F7B3A">
          <w:rPr>
            <w:noProof/>
          </w:rPr>
          <w:delText>6.x.2</w:delText>
        </w:r>
        <w:r w:rsidDel="003F7B3A">
          <w:rPr>
            <w:rFonts w:asciiTheme="minorHAnsi" w:hAnsiTheme="minorHAnsi" w:cstheme="minorBidi"/>
            <w:noProof/>
            <w:kern w:val="2"/>
            <w:sz w:val="21"/>
            <w:szCs w:val="22"/>
            <w:lang w:val="en-US" w:eastAsia="zh-CN"/>
          </w:rPr>
          <w:tab/>
        </w:r>
        <w:r w:rsidDel="003F7B3A">
          <w:rPr>
            <w:noProof/>
          </w:rPr>
          <w:delText>Service Operations</w:delText>
        </w:r>
        <w:r w:rsidDel="003F7B3A">
          <w:rPr>
            <w:noProof/>
          </w:rPr>
          <w:tab/>
          <w:delText>28</w:delText>
        </w:r>
      </w:del>
    </w:p>
    <w:p w:rsidR="008D5ECC" w:rsidDel="003F7B3A" w:rsidRDefault="009C420E">
      <w:pPr>
        <w:pStyle w:val="40"/>
        <w:rPr>
          <w:del w:id="1029" w:author="Rapporteur" w:date="2022-01-24T01:07:00Z"/>
          <w:rFonts w:asciiTheme="minorHAnsi" w:hAnsiTheme="minorHAnsi" w:cstheme="minorBidi"/>
          <w:noProof/>
          <w:kern w:val="2"/>
          <w:sz w:val="21"/>
          <w:szCs w:val="22"/>
          <w:lang w:val="en-US" w:eastAsia="zh-CN"/>
        </w:rPr>
      </w:pPr>
      <w:del w:id="1030" w:author="Rapporteur" w:date="2022-01-24T01:07:00Z">
        <w:r w:rsidDel="003F7B3A">
          <w:rPr>
            <w:noProof/>
          </w:rPr>
          <w:delText>6.x.2.1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28</w:delText>
        </w:r>
      </w:del>
    </w:p>
    <w:p w:rsidR="008D5ECC" w:rsidDel="003F7B3A" w:rsidRDefault="009C420E">
      <w:pPr>
        <w:pStyle w:val="40"/>
        <w:rPr>
          <w:del w:id="1031" w:author="Rapporteur" w:date="2022-01-24T01:07:00Z"/>
          <w:rFonts w:asciiTheme="minorHAnsi" w:hAnsiTheme="minorHAnsi" w:cstheme="minorBidi"/>
          <w:noProof/>
          <w:kern w:val="2"/>
          <w:sz w:val="21"/>
          <w:szCs w:val="22"/>
          <w:lang w:val="en-US" w:eastAsia="zh-CN"/>
        </w:rPr>
      </w:pPr>
      <w:del w:id="1032" w:author="Rapporteur" w:date="2022-01-24T01:07:00Z">
        <w:r w:rsidDel="003F7B3A">
          <w:rPr>
            <w:noProof/>
          </w:rPr>
          <w:delText>6.x.2.2</w:delText>
        </w:r>
        <w:r w:rsidDel="003F7B3A">
          <w:rPr>
            <w:rFonts w:asciiTheme="minorHAnsi" w:hAnsiTheme="minorHAnsi" w:cstheme="minorBidi"/>
            <w:noProof/>
            <w:kern w:val="2"/>
            <w:sz w:val="21"/>
            <w:szCs w:val="22"/>
            <w:lang w:val="en-US" w:eastAsia="zh-CN"/>
          </w:rPr>
          <w:tab/>
        </w:r>
        <w:r w:rsidDel="003F7B3A">
          <w:rPr>
            <w:noProof/>
          </w:rPr>
          <w:delText>&lt;Service operation 1&gt;</w:delText>
        </w:r>
        <w:r w:rsidDel="003F7B3A">
          <w:rPr>
            <w:noProof/>
          </w:rPr>
          <w:tab/>
          <w:delText>28</w:delText>
        </w:r>
      </w:del>
    </w:p>
    <w:p w:rsidR="008D5ECC" w:rsidDel="003F7B3A" w:rsidRDefault="009C420E">
      <w:pPr>
        <w:pStyle w:val="50"/>
        <w:rPr>
          <w:del w:id="1033" w:author="Rapporteur" w:date="2022-01-24T01:07:00Z"/>
          <w:rFonts w:asciiTheme="minorHAnsi" w:hAnsiTheme="minorHAnsi" w:cstheme="minorBidi"/>
          <w:noProof/>
          <w:kern w:val="2"/>
          <w:sz w:val="21"/>
          <w:szCs w:val="22"/>
          <w:lang w:val="en-US" w:eastAsia="zh-CN"/>
        </w:rPr>
      </w:pPr>
      <w:del w:id="1034" w:author="Rapporteur" w:date="2022-01-24T01:07:00Z">
        <w:r w:rsidDel="003F7B3A">
          <w:rPr>
            <w:noProof/>
          </w:rPr>
          <w:delText>6.x.2.2.1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50"/>
        <w:rPr>
          <w:del w:id="1035" w:author="Rapporteur" w:date="2022-01-24T01:07:00Z"/>
          <w:rFonts w:asciiTheme="minorHAnsi" w:hAnsiTheme="minorHAnsi" w:cstheme="minorBidi"/>
          <w:noProof/>
          <w:kern w:val="2"/>
          <w:sz w:val="21"/>
          <w:szCs w:val="22"/>
          <w:lang w:val="en-US" w:eastAsia="zh-CN"/>
        </w:rPr>
      </w:pPr>
      <w:del w:id="1036" w:author="Rapporteur" w:date="2022-01-24T01:07:00Z">
        <w:r w:rsidDel="003F7B3A">
          <w:rPr>
            <w:noProof/>
          </w:rPr>
          <w:delText>6.x.2.2.2</w:delText>
        </w:r>
        <w:r w:rsidDel="003F7B3A">
          <w:rPr>
            <w:rFonts w:asciiTheme="minorHAnsi" w:hAnsiTheme="minorHAnsi" w:cstheme="minorBidi"/>
            <w:noProof/>
            <w:kern w:val="2"/>
            <w:sz w:val="21"/>
            <w:szCs w:val="22"/>
            <w:lang w:val="en-US" w:eastAsia="zh-CN"/>
          </w:rPr>
          <w:tab/>
        </w:r>
        <w:r w:rsidDel="003F7B3A">
          <w:rPr>
            <w:noProof/>
          </w:rPr>
          <w:delText>&lt;Description&gt; &lt;Service Operation Name&gt; operation</w:delText>
        </w:r>
        <w:r w:rsidDel="003F7B3A">
          <w:rPr>
            <w:noProof/>
          </w:rPr>
          <w:tab/>
          <w:delText>28</w:delText>
        </w:r>
      </w:del>
    </w:p>
    <w:p w:rsidR="008D5ECC" w:rsidDel="003F7B3A" w:rsidRDefault="009C420E">
      <w:pPr>
        <w:pStyle w:val="40"/>
        <w:rPr>
          <w:del w:id="1037" w:author="Rapporteur" w:date="2022-01-24T01:07:00Z"/>
          <w:rFonts w:asciiTheme="minorHAnsi" w:hAnsiTheme="minorHAnsi" w:cstheme="minorBidi"/>
          <w:noProof/>
          <w:kern w:val="2"/>
          <w:sz w:val="21"/>
          <w:szCs w:val="22"/>
          <w:lang w:val="en-US" w:eastAsia="zh-CN"/>
        </w:rPr>
      </w:pPr>
      <w:del w:id="1038" w:author="Rapporteur" w:date="2022-01-24T01:07:00Z">
        <w:r w:rsidDel="003F7B3A">
          <w:rPr>
            <w:noProof/>
          </w:rPr>
          <w:delText>6.x.2.3</w:delText>
        </w:r>
        <w:r w:rsidDel="003F7B3A">
          <w:rPr>
            <w:rFonts w:asciiTheme="minorHAnsi" w:hAnsiTheme="minorHAnsi" w:cstheme="minorBidi"/>
            <w:noProof/>
            <w:kern w:val="2"/>
            <w:sz w:val="21"/>
            <w:szCs w:val="22"/>
            <w:lang w:val="en-US" w:eastAsia="zh-CN"/>
          </w:rPr>
          <w:tab/>
        </w:r>
        <w:r w:rsidDel="003F7B3A">
          <w:rPr>
            <w:noProof/>
          </w:rPr>
          <w:delText>&lt;Service operation 2&gt;</w:delText>
        </w:r>
        <w:r w:rsidDel="003F7B3A">
          <w:rPr>
            <w:noProof/>
          </w:rPr>
          <w:tab/>
          <w:delText>28</w:delText>
        </w:r>
      </w:del>
    </w:p>
    <w:p w:rsidR="008D5ECC" w:rsidDel="003F7B3A" w:rsidRDefault="009C420E">
      <w:pPr>
        <w:pStyle w:val="10"/>
        <w:rPr>
          <w:del w:id="1039" w:author="Rapporteur" w:date="2022-01-24T01:07:00Z"/>
          <w:rFonts w:asciiTheme="minorHAnsi" w:hAnsiTheme="minorHAnsi" w:cstheme="minorBidi"/>
          <w:noProof/>
          <w:kern w:val="2"/>
          <w:sz w:val="21"/>
          <w:szCs w:val="22"/>
          <w:lang w:val="en-US" w:eastAsia="zh-CN"/>
        </w:rPr>
      </w:pPr>
      <w:del w:id="1040" w:author="Rapporteur" w:date="2022-01-24T01:07:00Z">
        <w:r w:rsidDel="003F7B3A">
          <w:rPr>
            <w:noProof/>
            <w:lang w:eastAsia="zh-CN"/>
          </w:rPr>
          <w:delText>7.</w:delText>
        </w:r>
        <w:r w:rsidDel="003F7B3A">
          <w:rPr>
            <w:rFonts w:asciiTheme="minorHAnsi" w:hAnsiTheme="minorHAnsi" w:cstheme="minorBidi"/>
            <w:noProof/>
            <w:kern w:val="2"/>
            <w:sz w:val="21"/>
            <w:szCs w:val="22"/>
            <w:lang w:val="en-US" w:eastAsia="zh-CN"/>
          </w:rPr>
          <w:tab/>
        </w:r>
        <w:r w:rsidDel="003F7B3A">
          <w:rPr>
            <w:noProof/>
            <w:lang w:eastAsia="zh-CN"/>
          </w:rPr>
          <w:delText>Common i</w:delText>
        </w:r>
        <w:r w:rsidDel="003F7B3A">
          <w:rPr>
            <w:noProof/>
          </w:rPr>
          <w:delText>nformation applicable to several APIs</w:delText>
        </w:r>
        <w:r w:rsidDel="003F7B3A">
          <w:rPr>
            <w:noProof/>
          </w:rPr>
          <w:tab/>
          <w:delText>28</w:delText>
        </w:r>
      </w:del>
    </w:p>
    <w:p w:rsidR="008D5ECC" w:rsidDel="003F7B3A" w:rsidRDefault="009C420E">
      <w:pPr>
        <w:pStyle w:val="20"/>
        <w:rPr>
          <w:del w:id="1041" w:author="Rapporteur" w:date="2022-01-24T01:07:00Z"/>
          <w:rFonts w:asciiTheme="minorHAnsi" w:hAnsiTheme="minorHAnsi" w:cstheme="minorBidi"/>
          <w:noProof/>
          <w:kern w:val="2"/>
          <w:sz w:val="21"/>
          <w:szCs w:val="22"/>
          <w:lang w:val="en-US" w:eastAsia="zh-CN"/>
        </w:rPr>
      </w:pPr>
      <w:del w:id="1042" w:author="Rapporteur" w:date="2022-01-24T01:07:00Z">
        <w:r w:rsidDel="003F7B3A">
          <w:rPr>
            <w:noProof/>
            <w:lang w:eastAsia="zh-CN"/>
          </w:rPr>
          <w:delText>7</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28</w:delText>
        </w:r>
      </w:del>
    </w:p>
    <w:p w:rsidR="008D5ECC" w:rsidDel="003F7B3A" w:rsidRDefault="009C420E">
      <w:pPr>
        <w:pStyle w:val="20"/>
        <w:rPr>
          <w:del w:id="1043" w:author="Rapporteur" w:date="2022-01-24T01:07:00Z"/>
          <w:rFonts w:asciiTheme="minorHAnsi" w:hAnsiTheme="minorHAnsi" w:cstheme="minorBidi"/>
          <w:noProof/>
          <w:kern w:val="2"/>
          <w:sz w:val="21"/>
          <w:szCs w:val="22"/>
          <w:lang w:val="en-US" w:eastAsia="zh-CN"/>
        </w:rPr>
      </w:pPr>
      <w:del w:id="1044" w:author="Rapporteur" w:date="2022-01-24T01:07:00Z">
        <w:r w:rsidDel="003F7B3A">
          <w:rPr>
            <w:noProof/>
            <w:lang w:eastAsia="zh-CN"/>
          </w:rPr>
          <w:delText>7</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Data Types</w:delText>
        </w:r>
        <w:r w:rsidDel="003F7B3A">
          <w:rPr>
            <w:noProof/>
          </w:rPr>
          <w:tab/>
          <w:delText>29</w:delText>
        </w:r>
      </w:del>
    </w:p>
    <w:p w:rsidR="008D5ECC" w:rsidDel="003F7B3A" w:rsidRDefault="009C420E">
      <w:pPr>
        <w:pStyle w:val="30"/>
        <w:rPr>
          <w:del w:id="1045" w:author="Rapporteur" w:date="2022-01-24T01:07:00Z"/>
          <w:rFonts w:asciiTheme="minorHAnsi" w:hAnsiTheme="minorHAnsi" w:cstheme="minorBidi"/>
          <w:noProof/>
          <w:kern w:val="2"/>
          <w:sz w:val="21"/>
          <w:szCs w:val="22"/>
          <w:lang w:val="en-US" w:eastAsia="zh-CN"/>
        </w:rPr>
      </w:pPr>
      <w:del w:id="1046" w:author="Rapporteur" w:date="2022-01-24T01:07:00Z">
        <w:r w:rsidDel="003F7B3A">
          <w:rPr>
            <w:noProof/>
            <w:lang w:eastAsia="zh-CN"/>
          </w:rPr>
          <w:delText>7</w:delText>
        </w:r>
        <w:r w:rsidDel="003F7B3A">
          <w:rPr>
            <w:noProof/>
          </w:rPr>
          <w:delText>.2.1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29</w:delText>
        </w:r>
      </w:del>
    </w:p>
    <w:p w:rsidR="008D5ECC" w:rsidDel="003F7B3A" w:rsidRDefault="009C420E">
      <w:pPr>
        <w:pStyle w:val="30"/>
        <w:rPr>
          <w:del w:id="1047" w:author="Rapporteur" w:date="2022-01-24T01:07:00Z"/>
          <w:rFonts w:asciiTheme="minorHAnsi" w:hAnsiTheme="minorHAnsi" w:cstheme="minorBidi"/>
          <w:noProof/>
          <w:kern w:val="2"/>
          <w:sz w:val="21"/>
          <w:szCs w:val="22"/>
          <w:lang w:val="en-US" w:eastAsia="zh-CN"/>
        </w:rPr>
      </w:pPr>
      <w:del w:id="1048" w:author="Rapporteur" w:date="2022-01-24T01:07:00Z">
        <w:r w:rsidDel="003F7B3A">
          <w:rPr>
            <w:noProof/>
            <w:lang w:eastAsia="zh-CN"/>
          </w:rPr>
          <w:delText>7</w:delText>
        </w:r>
        <w:r w:rsidDel="003F7B3A">
          <w:rPr>
            <w:noProof/>
          </w:rPr>
          <w:delText>.2.2</w:delText>
        </w:r>
        <w:r w:rsidDel="003F7B3A">
          <w:rPr>
            <w:rFonts w:asciiTheme="minorHAnsi" w:hAnsiTheme="minorHAnsi" w:cstheme="minorBidi"/>
            <w:noProof/>
            <w:kern w:val="2"/>
            <w:sz w:val="21"/>
            <w:szCs w:val="22"/>
            <w:lang w:val="en-US" w:eastAsia="zh-CN"/>
          </w:rPr>
          <w:tab/>
        </w:r>
        <w:r w:rsidDel="003F7B3A">
          <w:rPr>
            <w:noProof/>
          </w:rPr>
          <w:delText>Referenced structured data types</w:delText>
        </w:r>
        <w:r w:rsidDel="003F7B3A">
          <w:rPr>
            <w:noProof/>
          </w:rPr>
          <w:tab/>
          <w:delText>29</w:delText>
        </w:r>
      </w:del>
    </w:p>
    <w:p w:rsidR="008D5ECC" w:rsidDel="003F7B3A" w:rsidRDefault="009C420E">
      <w:pPr>
        <w:pStyle w:val="30"/>
        <w:rPr>
          <w:del w:id="1049" w:author="Rapporteur" w:date="2022-01-24T01:07:00Z"/>
          <w:rFonts w:asciiTheme="minorHAnsi" w:hAnsiTheme="minorHAnsi" w:cstheme="minorBidi"/>
          <w:noProof/>
          <w:kern w:val="2"/>
          <w:sz w:val="21"/>
          <w:szCs w:val="22"/>
          <w:lang w:val="en-US" w:eastAsia="zh-CN"/>
        </w:rPr>
      </w:pPr>
      <w:del w:id="1050" w:author="Rapporteur" w:date="2022-01-24T01:07:00Z">
        <w:r w:rsidDel="003F7B3A">
          <w:rPr>
            <w:noProof/>
            <w:lang w:eastAsia="zh-CN"/>
          </w:rPr>
          <w:delText>7</w:delText>
        </w:r>
        <w:r w:rsidDel="003F7B3A">
          <w:rPr>
            <w:noProof/>
          </w:rPr>
          <w:delText>.2.3</w:delText>
        </w:r>
        <w:r w:rsidDel="003F7B3A">
          <w:rPr>
            <w:rFonts w:asciiTheme="minorHAnsi" w:hAnsiTheme="minorHAnsi" w:cstheme="minorBidi"/>
            <w:noProof/>
            <w:kern w:val="2"/>
            <w:sz w:val="21"/>
            <w:szCs w:val="22"/>
            <w:lang w:val="en-US" w:eastAsia="zh-CN"/>
          </w:rPr>
          <w:tab/>
        </w:r>
        <w:r w:rsidDel="003F7B3A">
          <w:rPr>
            <w:noProof/>
          </w:rPr>
          <w:delText>Referenced Simple data types and enumerations</w:delText>
        </w:r>
        <w:r w:rsidDel="003F7B3A">
          <w:rPr>
            <w:noProof/>
          </w:rPr>
          <w:tab/>
          <w:delText>29</w:delText>
        </w:r>
      </w:del>
    </w:p>
    <w:p w:rsidR="008D5ECC" w:rsidDel="003F7B3A" w:rsidRDefault="009C420E">
      <w:pPr>
        <w:pStyle w:val="20"/>
        <w:rPr>
          <w:del w:id="1051" w:author="Rapporteur" w:date="2022-01-24T01:07:00Z"/>
          <w:rFonts w:asciiTheme="minorHAnsi" w:hAnsiTheme="minorHAnsi" w:cstheme="minorBidi"/>
          <w:noProof/>
          <w:kern w:val="2"/>
          <w:sz w:val="21"/>
          <w:szCs w:val="22"/>
          <w:lang w:val="en-US" w:eastAsia="zh-CN"/>
        </w:rPr>
      </w:pPr>
      <w:del w:id="1052" w:author="Rapporteur" w:date="2022-01-24T01:07:00Z">
        <w:r w:rsidDel="003F7B3A">
          <w:rPr>
            <w:noProof/>
            <w:lang w:eastAsia="zh-CN"/>
          </w:rPr>
          <w:delText>7</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Usage of HTTP</w:delText>
        </w:r>
        <w:r w:rsidDel="003F7B3A">
          <w:rPr>
            <w:noProof/>
          </w:rPr>
          <w:tab/>
          <w:delText>29</w:delText>
        </w:r>
      </w:del>
    </w:p>
    <w:p w:rsidR="008D5ECC" w:rsidDel="003F7B3A" w:rsidRDefault="009C420E">
      <w:pPr>
        <w:pStyle w:val="20"/>
        <w:rPr>
          <w:del w:id="1053" w:author="Rapporteur" w:date="2022-01-24T01:07:00Z"/>
          <w:rFonts w:asciiTheme="minorHAnsi" w:hAnsiTheme="minorHAnsi" w:cstheme="minorBidi"/>
          <w:noProof/>
          <w:kern w:val="2"/>
          <w:sz w:val="21"/>
          <w:szCs w:val="22"/>
          <w:lang w:val="en-US" w:eastAsia="zh-CN"/>
        </w:rPr>
      </w:pPr>
      <w:del w:id="1054" w:author="Rapporteur" w:date="2022-01-24T01:07:00Z">
        <w:r w:rsidDel="003F7B3A">
          <w:rPr>
            <w:noProof/>
            <w:lang w:eastAsia="zh-CN"/>
          </w:rPr>
          <w:delText>7</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Content type</w:delText>
        </w:r>
        <w:r w:rsidDel="003F7B3A">
          <w:rPr>
            <w:noProof/>
          </w:rPr>
          <w:tab/>
          <w:delText>29</w:delText>
        </w:r>
      </w:del>
    </w:p>
    <w:p w:rsidR="008D5ECC" w:rsidDel="003F7B3A" w:rsidRDefault="009C420E">
      <w:pPr>
        <w:pStyle w:val="20"/>
        <w:rPr>
          <w:del w:id="1055" w:author="Rapporteur" w:date="2022-01-24T01:07:00Z"/>
          <w:rFonts w:asciiTheme="minorHAnsi" w:hAnsiTheme="minorHAnsi" w:cstheme="minorBidi"/>
          <w:noProof/>
          <w:kern w:val="2"/>
          <w:sz w:val="21"/>
          <w:szCs w:val="22"/>
          <w:lang w:val="en-US" w:eastAsia="zh-CN"/>
        </w:rPr>
      </w:pPr>
      <w:del w:id="1056" w:author="Rapporteur" w:date="2022-01-24T01:07:00Z">
        <w:r w:rsidDel="003F7B3A">
          <w:rPr>
            <w:noProof/>
            <w:lang w:eastAsia="zh-CN"/>
          </w:rPr>
          <w:delText>7</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URI structure</w:delText>
        </w:r>
        <w:r w:rsidDel="003F7B3A">
          <w:rPr>
            <w:noProof/>
          </w:rPr>
          <w:tab/>
          <w:delText>29</w:delText>
        </w:r>
      </w:del>
    </w:p>
    <w:p w:rsidR="008D5ECC" w:rsidDel="003F7B3A" w:rsidRDefault="009C420E">
      <w:pPr>
        <w:pStyle w:val="30"/>
        <w:rPr>
          <w:del w:id="1057" w:author="Rapporteur" w:date="2022-01-24T01:07:00Z"/>
          <w:rFonts w:asciiTheme="minorHAnsi" w:hAnsiTheme="minorHAnsi" w:cstheme="minorBidi"/>
          <w:noProof/>
          <w:kern w:val="2"/>
          <w:sz w:val="21"/>
          <w:szCs w:val="22"/>
          <w:lang w:val="en-US" w:eastAsia="zh-CN"/>
        </w:rPr>
      </w:pPr>
      <w:del w:id="1058" w:author="Rapporteur" w:date="2022-01-24T01:07:00Z">
        <w:r w:rsidDel="003F7B3A">
          <w:rPr>
            <w:noProof/>
            <w:lang w:eastAsia="zh-CN"/>
          </w:rPr>
          <w:delText>7</w:delText>
        </w:r>
        <w:r w:rsidDel="003F7B3A">
          <w:rPr>
            <w:noProof/>
          </w:rPr>
          <w:delText>.5.1</w:delText>
        </w:r>
        <w:r w:rsidDel="003F7B3A">
          <w:rPr>
            <w:rFonts w:asciiTheme="minorHAnsi" w:hAnsiTheme="minorHAnsi" w:cstheme="minorBidi"/>
            <w:noProof/>
            <w:kern w:val="2"/>
            <w:sz w:val="21"/>
            <w:szCs w:val="22"/>
            <w:lang w:val="en-US" w:eastAsia="zh-CN"/>
          </w:rPr>
          <w:tab/>
        </w:r>
        <w:r w:rsidDel="003F7B3A">
          <w:rPr>
            <w:noProof/>
          </w:rPr>
          <w:delText>Resource URI structure</w:delText>
        </w:r>
        <w:r w:rsidDel="003F7B3A">
          <w:rPr>
            <w:noProof/>
          </w:rPr>
          <w:tab/>
          <w:delText>29</w:delText>
        </w:r>
      </w:del>
    </w:p>
    <w:p w:rsidR="008D5ECC" w:rsidDel="003F7B3A" w:rsidRDefault="009C420E">
      <w:pPr>
        <w:pStyle w:val="30"/>
        <w:rPr>
          <w:del w:id="1059" w:author="Rapporteur" w:date="2022-01-24T01:07:00Z"/>
          <w:rFonts w:asciiTheme="minorHAnsi" w:hAnsiTheme="minorHAnsi" w:cstheme="minorBidi"/>
          <w:noProof/>
          <w:kern w:val="2"/>
          <w:sz w:val="21"/>
          <w:szCs w:val="22"/>
          <w:lang w:val="en-US" w:eastAsia="zh-CN"/>
        </w:rPr>
      </w:pPr>
      <w:del w:id="1060" w:author="Rapporteur" w:date="2022-01-24T01:07:00Z">
        <w:r w:rsidDel="003F7B3A">
          <w:rPr>
            <w:noProof/>
            <w:lang w:eastAsia="zh-CN"/>
          </w:rPr>
          <w:delText>7</w:delText>
        </w:r>
        <w:r w:rsidDel="003F7B3A">
          <w:rPr>
            <w:noProof/>
          </w:rPr>
          <w:delText>.5.2</w:delText>
        </w:r>
        <w:r w:rsidDel="003F7B3A">
          <w:rPr>
            <w:rFonts w:asciiTheme="minorHAnsi" w:hAnsiTheme="minorHAnsi" w:cstheme="minorBidi"/>
            <w:noProof/>
            <w:kern w:val="2"/>
            <w:sz w:val="21"/>
            <w:szCs w:val="22"/>
            <w:lang w:val="en-US" w:eastAsia="zh-CN"/>
          </w:rPr>
          <w:tab/>
        </w:r>
        <w:r w:rsidDel="003F7B3A">
          <w:rPr>
            <w:noProof/>
          </w:rPr>
          <w:delText>Custom operations URI structure</w:delText>
        </w:r>
        <w:r w:rsidDel="003F7B3A">
          <w:rPr>
            <w:noProof/>
          </w:rPr>
          <w:tab/>
          <w:delText>29</w:delText>
        </w:r>
      </w:del>
    </w:p>
    <w:p w:rsidR="008D5ECC" w:rsidDel="003F7B3A" w:rsidRDefault="009C420E">
      <w:pPr>
        <w:pStyle w:val="20"/>
        <w:rPr>
          <w:del w:id="1061" w:author="Rapporteur" w:date="2022-01-24T01:07:00Z"/>
          <w:rFonts w:asciiTheme="minorHAnsi" w:hAnsiTheme="minorHAnsi" w:cstheme="minorBidi"/>
          <w:noProof/>
          <w:kern w:val="2"/>
          <w:sz w:val="21"/>
          <w:szCs w:val="22"/>
          <w:lang w:val="en-US" w:eastAsia="zh-CN"/>
        </w:rPr>
      </w:pPr>
      <w:del w:id="1062" w:author="Rapporteur" w:date="2022-01-24T01:07:00Z">
        <w:r w:rsidDel="003F7B3A">
          <w:rPr>
            <w:noProof/>
            <w:lang w:eastAsia="zh-CN"/>
          </w:rPr>
          <w:delText>7</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29</w:delText>
        </w:r>
      </w:del>
    </w:p>
    <w:p w:rsidR="008D5ECC" w:rsidDel="003F7B3A" w:rsidRDefault="009C420E">
      <w:pPr>
        <w:pStyle w:val="20"/>
        <w:rPr>
          <w:del w:id="1063" w:author="Rapporteur" w:date="2022-01-24T01:07:00Z"/>
          <w:rFonts w:asciiTheme="minorHAnsi" w:hAnsiTheme="minorHAnsi" w:cstheme="minorBidi"/>
          <w:noProof/>
          <w:kern w:val="2"/>
          <w:sz w:val="21"/>
          <w:szCs w:val="22"/>
          <w:lang w:val="en-US" w:eastAsia="zh-CN"/>
        </w:rPr>
      </w:pPr>
      <w:del w:id="1064" w:author="Rapporteur" w:date="2022-01-24T01:07:00Z">
        <w:r w:rsidDel="003F7B3A">
          <w:rPr>
            <w:noProof/>
            <w:lang w:eastAsia="zh-CN"/>
          </w:rPr>
          <w:delText>7</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29</w:delText>
        </w:r>
      </w:del>
    </w:p>
    <w:p w:rsidR="008D5ECC" w:rsidDel="003F7B3A" w:rsidRDefault="009C420E">
      <w:pPr>
        <w:pStyle w:val="20"/>
        <w:rPr>
          <w:del w:id="1065" w:author="Rapporteur" w:date="2022-01-24T01:07:00Z"/>
          <w:rFonts w:asciiTheme="minorHAnsi" w:hAnsiTheme="minorHAnsi" w:cstheme="minorBidi"/>
          <w:noProof/>
          <w:kern w:val="2"/>
          <w:sz w:val="21"/>
          <w:szCs w:val="22"/>
          <w:lang w:val="en-US" w:eastAsia="zh-CN"/>
        </w:rPr>
      </w:pPr>
      <w:del w:id="1066" w:author="Rapporteur" w:date="2022-01-24T01:07:00Z">
        <w:r w:rsidDel="003F7B3A">
          <w:rPr>
            <w:noProof/>
            <w:lang w:eastAsia="zh-CN"/>
          </w:rPr>
          <w:delText>7</w:delText>
        </w:r>
        <w:r w:rsidDel="003F7B3A">
          <w:rPr>
            <w:noProof/>
          </w:rPr>
          <w:delText>.8</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30</w:delText>
        </w:r>
      </w:del>
    </w:p>
    <w:p w:rsidR="008D5ECC" w:rsidDel="003F7B3A" w:rsidRDefault="009C420E">
      <w:pPr>
        <w:pStyle w:val="20"/>
        <w:rPr>
          <w:del w:id="1067" w:author="Rapporteur" w:date="2022-01-24T01:07:00Z"/>
          <w:rFonts w:asciiTheme="minorHAnsi" w:hAnsiTheme="minorHAnsi" w:cstheme="minorBidi"/>
          <w:noProof/>
          <w:kern w:val="2"/>
          <w:sz w:val="21"/>
          <w:szCs w:val="22"/>
          <w:lang w:val="en-US" w:eastAsia="zh-CN"/>
        </w:rPr>
      </w:pPr>
      <w:del w:id="1068" w:author="Rapporteur" w:date="2022-01-24T01:07:00Z">
        <w:r w:rsidDel="003F7B3A">
          <w:rPr>
            <w:noProof/>
            <w:lang w:eastAsia="zh-CN"/>
          </w:rPr>
          <w:delText>7</w:delText>
        </w:r>
        <w:r w:rsidDel="003F7B3A">
          <w:rPr>
            <w:noProof/>
          </w:rPr>
          <w:delText>.9</w:delText>
        </w:r>
        <w:r w:rsidDel="003F7B3A">
          <w:rPr>
            <w:rFonts w:asciiTheme="minorHAnsi" w:hAnsiTheme="minorHAnsi" w:cstheme="minorBidi"/>
            <w:noProof/>
            <w:kern w:val="2"/>
            <w:sz w:val="21"/>
            <w:szCs w:val="22"/>
            <w:lang w:val="en-US" w:eastAsia="zh-CN"/>
          </w:rPr>
          <w:tab/>
        </w:r>
        <w:r w:rsidDel="003F7B3A">
          <w:rPr>
            <w:noProof/>
          </w:rPr>
          <w:delText>HTTP headers</w:delText>
        </w:r>
        <w:r w:rsidDel="003F7B3A">
          <w:rPr>
            <w:noProof/>
          </w:rPr>
          <w:tab/>
          <w:delText>30</w:delText>
        </w:r>
      </w:del>
    </w:p>
    <w:p w:rsidR="008D5ECC" w:rsidDel="003F7B3A" w:rsidRDefault="009C420E">
      <w:pPr>
        <w:pStyle w:val="20"/>
        <w:rPr>
          <w:del w:id="1069" w:author="Rapporteur" w:date="2022-01-24T01:07:00Z"/>
          <w:rFonts w:asciiTheme="minorHAnsi" w:hAnsiTheme="minorHAnsi" w:cstheme="minorBidi"/>
          <w:noProof/>
          <w:kern w:val="2"/>
          <w:sz w:val="21"/>
          <w:szCs w:val="22"/>
          <w:lang w:val="en-US" w:eastAsia="zh-CN"/>
        </w:rPr>
      </w:pPr>
      <w:del w:id="1070" w:author="Rapporteur" w:date="2022-01-24T01:07:00Z">
        <w:r w:rsidDel="003F7B3A">
          <w:rPr>
            <w:noProof/>
            <w:lang w:eastAsia="zh-CN"/>
          </w:rPr>
          <w:delText>7</w:delText>
        </w:r>
        <w:r w:rsidDel="003F7B3A">
          <w:rPr>
            <w:noProof/>
          </w:rPr>
          <w:delText>.10</w:delText>
        </w:r>
        <w:r w:rsidDel="003F7B3A">
          <w:rPr>
            <w:rFonts w:asciiTheme="minorHAnsi" w:hAnsiTheme="minorHAnsi" w:cstheme="minorBidi"/>
            <w:noProof/>
            <w:kern w:val="2"/>
            <w:sz w:val="21"/>
            <w:szCs w:val="22"/>
            <w:lang w:val="en-US" w:eastAsia="zh-CN"/>
          </w:rPr>
          <w:tab/>
        </w:r>
        <w:r w:rsidDel="003F7B3A">
          <w:rPr>
            <w:noProof/>
          </w:rPr>
          <w:delText>Conventions for Open API specification files</w:delText>
        </w:r>
        <w:r w:rsidDel="003F7B3A">
          <w:rPr>
            <w:noProof/>
          </w:rPr>
          <w:tab/>
          <w:delText>30</w:delText>
        </w:r>
      </w:del>
    </w:p>
    <w:p w:rsidR="008D5ECC" w:rsidDel="003F7B3A" w:rsidRDefault="009C420E">
      <w:pPr>
        <w:pStyle w:val="10"/>
        <w:rPr>
          <w:del w:id="1071" w:author="Rapporteur" w:date="2022-01-24T01:07:00Z"/>
          <w:rFonts w:asciiTheme="minorHAnsi" w:hAnsiTheme="minorHAnsi" w:cstheme="minorBidi"/>
          <w:noProof/>
          <w:kern w:val="2"/>
          <w:sz w:val="21"/>
          <w:szCs w:val="22"/>
          <w:lang w:val="en-US" w:eastAsia="zh-CN"/>
        </w:rPr>
      </w:pPr>
      <w:del w:id="1072" w:author="Rapporteur" w:date="2022-01-24T01:07:00Z">
        <w:r w:rsidDel="003F7B3A">
          <w:rPr>
            <w:noProof/>
            <w:lang w:eastAsia="zh-CN"/>
          </w:rPr>
          <w:delText>8</w:delText>
        </w:r>
        <w:r w:rsidDel="003F7B3A">
          <w:rPr>
            <w:rFonts w:asciiTheme="minorHAnsi" w:hAnsiTheme="minorHAnsi" w:cstheme="minorBidi"/>
            <w:noProof/>
            <w:kern w:val="2"/>
            <w:sz w:val="21"/>
            <w:szCs w:val="22"/>
            <w:lang w:val="en-US" w:eastAsia="zh-CN"/>
          </w:rPr>
          <w:tab/>
        </w:r>
        <w:r w:rsidDel="003F7B3A">
          <w:rPr>
            <w:noProof/>
            <w:lang w:eastAsia="zh-CN"/>
          </w:rPr>
          <w:delText>Message Server API definition</w:delText>
        </w:r>
        <w:r w:rsidDel="003F7B3A">
          <w:rPr>
            <w:noProof/>
          </w:rPr>
          <w:tab/>
          <w:delText>30</w:delText>
        </w:r>
      </w:del>
    </w:p>
    <w:p w:rsidR="008D5ECC" w:rsidDel="003F7B3A" w:rsidRDefault="009C420E">
      <w:pPr>
        <w:pStyle w:val="20"/>
        <w:rPr>
          <w:del w:id="1073" w:author="Rapporteur" w:date="2022-01-24T01:07:00Z"/>
          <w:rFonts w:asciiTheme="minorHAnsi" w:hAnsiTheme="minorHAnsi" w:cstheme="minorBidi"/>
          <w:noProof/>
          <w:kern w:val="2"/>
          <w:sz w:val="21"/>
          <w:szCs w:val="22"/>
          <w:lang w:val="en-US" w:eastAsia="zh-CN"/>
        </w:rPr>
      </w:pPr>
      <w:del w:id="1074" w:author="Rapporteur" w:date="2022-01-24T01:07:00Z">
        <w:r w:rsidDel="003F7B3A">
          <w:rPr>
            <w:noProof/>
            <w:lang w:eastAsia="zh-CN"/>
          </w:rPr>
          <w:delText>8.1</w:delText>
        </w:r>
        <w:r w:rsidDel="003F7B3A">
          <w:rPr>
            <w:rFonts w:asciiTheme="minorHAnsi" w:hAnsiTheme="minorHAnsi" w:cstheme="minorBidi"/>
            <w:noProof/>
            <w:kern w:val="2"/>
            <w:sz w:val="21"/>
            <w:szCs w:val="22"/>
            <w:lang w:val="en-US" w:eastAsia="zh-CN"/>
          </w:rPr>
          <w:tab/>
        </w:r>
        <w:r w:rsidDel="003F7B3A">
          <w:rPr>
            <w:noProof/>
            <w:lang w:eastAsia="zh-CN"/>
          </w:rPr>
          <w:delText>MSGS_</w:delText>
        </w:r>
        <w:r w:rsidDel="003F7B3A">
          <w:rPr>
            <w:noProof/>
          </w:rPr>
          <w:delText>ASRegistration</w:delText>
        </w:r>
        <w:r w:rsidDel="003F7B3A">
          <w:rPr>
            <w:noProof/>
            <w:lang w:eastAsia="zh-CN"/>
          </w:rPr>
          <w:delText xml:space="preserve"> API</w:delText>
        </w:r>
        <w:r w:rsidDel="003F7B3A">
          <w:rPr>
            <w:noProof/>
          </w:rPr>
          <w:tab/>
          <w:delText>30</w:delText>
        </w:r>
      </w:del>
    </w:p>
    <w:p w:rsidR="008D5ECC" w:rsidDel="003F7B3A" w:rsidRDefault="009C420E">
      <w:pPr>
        <w:pStyle w:val="30"/>
        <w:rPr>
          <w:del w:id="1075" w:author="Rapporteur" w:date="2022-01-24T01:07:00Z"/>
          <w:rFonts w:asciiTheme="minorHAnsi" w:hAnsiTheme="minorHAnsi" w:cstheme="minorBidi"/>
          <w:noProof/>
          <w:kern w:val="2"/>
          <w:sz w:val="21"/>
          <w:szCs w:val="22"/>
          <w:lang w:val="en-US" w:eastAsia="zh-CN"/>
        </w:rPr>
      </w:pPr>
      <w:del w:id="1076" w:author="Rapporteur" w:date="2022-01-24T01:07:00Z">
        <w:r w:rsidDel="003F7B3A">
          <w:rPr>
            <w:noProof/>
            <w:lang w:eastAsia="zh-CN"/>
          </w:rPr>
          <w:delText>8</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30</w:delText>
        </w:r>
      </w:del>
    </w:p>
    <w:p w:rsidR="008D5ECC" w:rsidDel="003F7B3A" w:rsidRDefault="009C420E">
      <w:pPr>
        <w:pStyle w:val="30"/>
        <w:rPr>
          <w:del w:id="1077" w:author="Rapporteur" w:date="2022-01-24T01:07:00Z"/>
          <w:rFonts w:asciiTheme="minorHAnsi" w:hAnsiTheme="minorHAnsi" w:cstheme="minorBidi"/>
          <w:noProof/>
          <w:kern w:val="2"/>
          <w:sz w:val="21"/>
          <w:szCs w:val="22"/>
          <w:lang w:val="en-US" w:eastAsia="zh-CN"/>
        </w:rPr>
      </w:pPr>
      <w:del w:id="1078" w:author="Rapporteur" w:date="2022-01-24T01:07:00Z">
        <w:r w:rsidDel="003F7B3A">
          <w:rPr>
            <w:noProof/>
            <w:lang w:eastAsia="zh-CN"/>
          </w:rPr>
          <w:delText>8</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31</w:delText>
        </w:r>
      </w:del>
    </w:p>
    <w:p w:rsidR="008D5ECC" w:rsidDel="003F7B3A" w:rsidRDefault="009C420E">
      <w:pPr>
        <w:pStyle w:val="40"/>
        <w:rPr>
          <w:del w:id="1079" w:author="Rapporteur" w:date="2022-01-24T01:07:00Z"/>
          <w:rFonts w:asciiTheme="minorHAnsi" w:hAnsiTheme="minorHAnsi" w:cstheme="minorBidi"/>
          <w:noProof/>
          <w:kern w:val="2"/>
          <w:sz w:val="21"/>
          <w:szCs w:val="22"/>
          <w:lang w:val="en-US" w:eastAsia="zh-CN"/>
        </w:rPr>
      </w:pPr>
      <w:del w:id="1080" w:author="Rapporteur" w:date="2022-01-24T01:07:00Z">
        <w:r w:rsidDel="003F7B3A">
          <w:rPr>
            <w:noProof/>
          </w:rPr>
          <w:delText>8.1.2.1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31</w:delText>
        </w:r>
      </w:del>
    </w:p>
    <w:p w:rsidR="008D5ECC" w:rsidDel="003F7B3A" w:rsidRDefault="009C420E">
      <w:pPr>
        <w:pStyle w:val="40"/>
        <w:rPr>
          <w:del w:id="1081" w:author="Rapporteur" w:date="2022-01-24T01:07:00Z"/>
          <w:rFonts w:asciiTheme="minorHAnsi" w:hAnsiTheme="minorHAnsi" w:cstheme="minorBidi"/>
          <w:noProof/>
          <w:kern w:val="2"/>
          <w:sz w:val="21"/>
          <w:szCs w:val="22"/>
          <w:lang w:val="en-US" w:eastAsia="zh-CN"/>
        </w:rPr>
      </w:pPr>
      <w:del w:id="1082" w:author="Rapporteur" w:date="2022-01-24T01:07:00Z">
        <w:r w:rsidDel="003F7B3A">
          <w:rPr>
            <w:noProof/>
          </w:rPr>
          <w:delText>8.1.2.2</w:delText>
        </w:r>
        <w:r w:rsidDel="003F7B3A">
          <w:rPr>
            <w:rFonts w:asciiTheme="minorHAnsi" w:hAnsiTheme="minorHAnsi" w:cstheme="minorBidi"/>
            <w:noProof/>
            <w:kern w:val="2"/>
            <w:sz w:val="21"/>
            <w:szCs w:val="22"/>
            <w:lang w:val="en-US" w:eastAsia="zh-CN"/>
          </w:rPr>
          <w:tab/>
        </w:r>
        <w:r w:rsidDel="003F7B3A">
          <w:rPr>
            <w:noProof/>
          </w:rPr>
          <w:delText>Resource: AS Registrations</w:delText>
        </w:r>
        <w:r w:rsidDel="003F7B3A">
          <w:rPr>
            <w:noProof/>
          </w:rPr>
          <w:tab/>
          <w:delText>31</w:delText>
        </w:r>
      </w:del>
    </w:p>
    <w:p w:rsidR="008D5ECC" w:rsidDel="003F7B3A" w:rsidRDefault="009C420E">
      <w:pPr>
        <w:pStyle w:val="50"/>
        <w:rPr>
          <w:del w:id="1083" w:author="Rapporteur" w:date="2022-01-24T01:07:00Z"/>
          <w:rFonts w:asciiTheme="minorHAnsi" w:hAnsiTheme="minorHAnsi" w:cstheme="minorBidi"/>
          <w:noProof/>
          <w:kern w:val="2"/>
          <w:sz w:val="21"/>
          <w:szCs w:val="22"/>
          <w:lang w:val="en-US" w:eastAsia="zh-CN"/>
        </w:rPr>
      </w:pPr>
      <w:del w:id="1084" w:author="Rapporteur" w:date="2022-01-24T01:07:00Z">
        <w:r w:rsidDel="003F7B3A">
          <w:rPr>
            <w:noProof/>
            <w:lang w:eastAsia="zh-CN"/>
          </w:rPr>
          <w:lastRenderedPageBreak/>
          <w:delText>8.1.2.2.1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31</w:delText>
        </w:r>
      </w:del>
    </w:p>
    <w:p w:rsidR="008D5ECC" w:rsidDel="003F7B3A" w:rsidRDefault="009C420E">
      <w:pPr>
        <w:pStyle w:val="50"/>
        <w:rPr>
          <w:del w:id="1085" w:author="Rapporteur" w:date="2022-01-24T01:07:00Z"/>
          <w:rFonts w:asciiTheme="minorHAnsi" w:hAnsiTheme="minorHAnsi" w:cstheme="minorBidi"/>
          <w:noProof/>
          <w:kern w:val="2"/>
          <w:sz w:val="21"/>
          <w:szCs w:val="22"/>
          <w:lang w:val="en-US" w:eastAsia="zh-CN"/>
        </w:rPr>
      </w:pPr>
      <w:del w:id="1086" w:author="Rapporteur" w:date="2022-01-24T01:07:00Z">
        <w:r w:rsidDel="003F7B3A">
          <w:rPr>
            <w:noProof/>
            <w:lang w:eastAsia="zh-CN"/>
          </w:rPr>
          <w:delText>8.1.2.2.2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31</w:delText>
        </w:r>
      </w:del>
    </w:p>
    <w:p w:rsidR="008D5ECC" w:rsidDel="003F7B3A" w:rsidRDefault="009C420E">
      <w:pPr>
        <w:pStyle w:val="50"/>
        <w:rPr>
          <w:del w:id="1087" w:author="Rapporteur" w:date="2022-01-24T01:07:00Z"/>
          <w:rFonts w:asciiTheme="minorHAnsi" w:hAnsiTheme="minorHAnsi" w:cstheme="minorBidi"/>
          <w:noProof/>
          <w:kern w:val="2"/>
          <w:sz w:val="21"/>
          <w:szCs w:val="22"/>
          <w:lang w:val="en-US" w:eastAsia="zh-CN"/>
        </w:rPr>
      </w:pPr>
      <w:del w:id="1088" w:author="Rapporteur" w:date="2022-01-24T01:07:00Z">
        <w:r w:rsidDel="003F7B3A">
          <w:rPr>
            <w:noProof/>
            <w:lang w:eastAsia="zh-CN"/>
          </w:rPr>
          <w:delText>8.1.2.2.3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32</w:delText>
        </w:r>
      </w:del>
    </w:p>
    <w:p w:rsidR="008D5ECC" w:rsidDel="003F7B3A" w:rsidRDefault="009C420E">
      <w:pPr>
        <w:pStyle w:val="60"/>
        <w:rPr>
          <w:del w:id="1089" w:author="Rapporteur" w:date="2022-01-24T01:07:00Z"/>
          <w:rFonts w:asciiTheme="minorHAnsi" w:hAnsiTheme="minorHAnsi" w:cstheme="minorBidi"/>
          <w:noProof/>
          <w:kern w:val="2"/>
          <w:sz w:val="21"/>
          <w:szCs w:val="22"/>
          <w:lang w:val="en-US" w:eastAsia="zh-CN"/>
        </w:rPr>
      </w:pPr>
      <w:del w:id="1090" w:author="Rapporteur" w:date="2022-01-24T01:07:00Z">
        <w:r w:rsidDel="003F7B3A">
          <w:rPr>
            <w:noProof/>
            <w:lang w:eastAsia="zh-CN"/>
          </w:rPr>
          <w:delText>8.1.2.2.3.1</w:delText>
        </w:r>
        <w:r w:rsidDel="003F7B3A">
          <w:rPr>
            <w:rFonts w:asciiTheme="minorHAnsi" w:hAnsiTheme="minorHAnsi" w:cstheme="minorBidi"/>
            <w:noProof/>
            <w:kern w:val="2"/>
            <w:sz w:val="21"/>
            <w:szCs w:val="22"/>
            <w:lang w:val="en-US" w:eastAsia="zh-CN"/>
          </w:rPr>
          <w:tab/>
        </w:r>
        <w:r w:rsidDel="003F7B3A">
          <w:rPr>
            <w:noProof/>
            <w:lang w:eastAsia="zh-CN"/>
          </w:rPr>
          <w:delText>POST</w:delText>
        </w:r>
        <w:r w:rsidDel="003F7B3A">
          <w:rPr>
            <w:noProof/>
          </w:rPr>
          <w:tab/>
          <w:delText>32</w:delText>
        </w:r>
      </w:del>
    </w:p>
    <w:p w:rsidR="008D5ECC" w:rsidDel="003F7B3A" w:rsidRDefault="009C420E">
      <w:pPr>
        <w:pStyle w:val="40"/>
        <w:rPr>
          <w:del w:id="1091" w:author="Rapporteur" w:date="2022-01-24T01:07:00Z"/>
          <w:rFonts w:asciiTheme="minorHAnsi" w:hAnsiTheme="minorHAnsi" w:cstheme="minorBidi"/>
          <w:noProof/>
          <w:kern w:val="2"/>
          <w:sz w:val="21"/>
          <w:szCs w:val="22"/>
          <w:lang w:val="en-US" w:eastAsia="zh-CN"/>
        </w:rPr>
      </w:pPr>
      <w:del w:id="1092" w:author="Rapporteur" w:date="2022-01-24T01:07:00Z">
        <w:r w:rsidDel="003F7B3A">
          <w:rPr>
            <w:noProof/>
          </w:rPr>
          <w:delText>8.1.2.3</w:delText>
        </w:r>
        <w:r w:rsidDel="003F7B3A">
          <w:rPr>
            <w:rFonts w:asciiTheme="minorHAnsi" w:hAnsiTheme="minorHAnsi" w:cstheme="minorBidi"/>
            <w:noProof/>
            <w:kern w:val="2"/>
            <w:sz w:val="21"/>
            <w:szCs w:val="22"/>
            <w:lang w:val="en-US" w:eastAsia="zh-CN"/>
          </w:rPr>
          <w:tab/>
        </w:r>
        <w:r w:rsidDel="003F7B3A">
          <w:rPr>
            <w:noProof/>
          </w:rPr>
          <w:delText>Resource: AS DeRegistration</w:delText>
        </w:r>
        <w:r w:rsidDel="003F7B3A">
          <w:rPr>
            <w:noProof/>
          </w:rPr>
          <w:tab/>
          <w:delText>33</w:delText>
        </w:r>
      </w:del>
    </w:p>
    <w:p w:rsidR="008D5ECC" w:rsidDel="003F7B3A" w:rsidRDefault="009C420E">
      <w:pPr>
        <w:pStyle w:val="50"/>
        <w:rPr>
          <w:del w:id="1093" w:author="Rapporteur" w:date="2022-01-24T01:07:00Z"/>
          <w:rFonts w:asciiTheme="minorHAnsi" w:hAnsiTheme="minorHAnsi" w:cstheme="minorBidi"/>
          <w:noProof/>
          <w:kern w:val="2"/>
          <w:sz w:val="21"/>
          <w:szCs w:val="22"/>
          <w:lang w:val="en-US" w:eastAsia="zh-CN"/>
        </w:rPr>
      </w:pPr>
      <w:del w:id="1094" w:author="Rapporteur" w:date="2022-01-24T01:07:00Z">
        <w:r w:rsidDel="003F7B3A">
          <w:rPr>
            <w:noProof/>
            <w:lang w:eastAsia="zh-CN"/>
          </w:rPr>
          <w:delText>8.1.2.3.1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33</w:delText>
        </w:r>
      </w:del>
    </w:p>
    <w:p w:rsidR="008D5ECC" w:rsidDel="003F7B3A" w:rsidRDefault="009C420E">
      <w:pPr>
        <w:pStyle w:val="50"/>
        <w:rPr>
          <w:del w:id="1095" w:author="Rapporteur" w:date="2022-01-24T01:07:00Z"/>
          <w:rFonts w:asciiTheme="minorHAnsi" w:hAnsiTheme="minorHAnsi" w:cstheme="minorBidi"/>
          <w:noProof/>
          <w:kern w:val="2"/>
          <w:sz w:val="21"/>
          <w:szCs w:val="22"/>
          <w:lang w:val="en-US" w:eastAsia="zh-CN"/>
        </w:rPr>
      </w:pPr>
      <w:del w:id="1096" w:author="Rapporteur" w:date="2022-01-24T01:07:00Z">
        <w:r w:rsidDel="003F7B3A">
          <w:rPr>
            <w:noProof/>
            <w:lang w:eastAsia="zh-CN"/>
          </w:rPr>
          <w:delText>8.1.2.3.2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33</w:delText>
        </w:r>
      </w:del>
    </w:p>
    <w:p w:rsidR="008D5ECC" w:rsidDel="003F7B3A" w:rsidRDefault="009C420E">
      <w:pPr>
        <w:pStyle w:val="50"/>
        <w:rPr>
          <w:del w:id="1097" w:author="Rapporteur" w:date="2022-01-24T01:07:00Z"/>
          <w:rFonts w:asciiTheme="minorHAnsi" w:hAnsiTheme="minorHAnsi" w:cstheme="minorBidi"/>
          <w:noProof/>
          <w:kern w:val="2"/>
          <w:sz w:val="21"/>
          <w:szCs w:val="22"/>
          <w:lang w:val="en-US" w:eastAsia="zh-CN"/>
        </w:rPr>
      </w:pPr>
      <w:del w:id="1098" w:author="Rapporteur" w:date="2022-01-24T01:07:00Z">
        <w:r w:rsidDel="003F7B3A">
          <w:rPr>
            <w:noProof/>
            <w:lang w:eastAsia="zh-CN"/>
          </w:rPr>
          <w:delText>8.1.2.3.3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34</w:delText>
        </w:r>
      </w:del>
    </w:p>
    <w:p w:rsidR="008D5ECC" w:rsidDel="003F7B3A" w:rsidRDefault="009C420E">
      <w:pPr>
        <w:pStyle w:val="60"/>
        <w:rPr>
          <w:del w:id="1099" w:author="Rapporteur" w:date="2022-01-24T01:07:00Z"/>
          <w:rFonts w:asciiTheme="minorHAnsi" w:hAnsiTheme="minorHAnsi" w:cstheme="minorBidi"/>
          <w:noProof/>
          <w:kern w:val="2"/>
          <w:sz w:val="21"/>
          <w:szCs w:val="22"/>
          <w:lang w:val="en-US" w:eastAsia="zh-CN"/>
        </w:rPr>
      </w:pPr>
      <w:del w:id="1100" w:author="Rapporteur" w:date="2022-01-24T01:07:00Z">
        <w:r w:rsidDel="003F7B3A">
          <w:rPr>
            <w:noProof/>
            <w:lang w:eastAsia="zh-CN"/>
          </w:rPr>
          <w:delText>8.1.2.3.3.1</w:delText>
        </w:r>
        <w:r w:rsidDel="003F7B3A">
          <w:rPr>
            <w:rFonts w:asciiTheme="minorHAnsi" w:hAnsiTheme="minorHAnsi" w:cstheme="minorBidi"/>
            <w:noProof/>
            <w:kern w:val="2"/>
            <w:sz w:val="21"/>
            <w:szCs w:val="22"/>
            <w:lang w:val="en-US" w:eastAsia="zh-CN"/>
          </w:rPr>
          <w:tab/>
        </w:r>
        <w:r w:rsidDel="003F7B3A">
          <w:rPr>
            <w:noProof/>
            <w:lang w:eastAsia="zh-CN"/>
          </w:rPr>
          <w:delText>DELETE</w:delText>
        </w:r>
        <w:r w:rsidDel="003F7B3A">
          <w:rPr>
            <w:noProof/>
          </w:rPr>
          <w:tab/>
          <w:delText>34</w:delText>
        </w:r>
      </w:del>
    </w:p>
    <w:p w:rsidR="008D5ECC" w:rsidDel="003F7B3A" w:rsidRDefault="009C420E">
      <w:pPr>
        <w:pStyle w:val="30"/>
        <w:rPr>
          <w:del w:id="1101" w:author="Rapporteur" w:date="2022-01-24T01:07:00Z"/>
          <w:rFonts w:asciiTheme="minorHAnsi" w:hAnsiTheme="minorHAnsi" w:cstheme="minorBidi"/>
          <w:noProof/>
          <w:kern w:val="2"/>
          <w:sz w:val="21"/>
          <w:szCs w:val="22"/>
          <w:lang w:val="en-US" w:eastAsia="zh-CN"/>
        </w:rPr>
      </w:pPr>
      <w:del w:id="1102" w:author="Rapporteur" w:date="2022-01-24T01:07:00Z">
        <w:r w:rsidDel="003F7B3A">
          <w:rPr>
            <w:noProof/>
            <w:lang w:eastAsia="zh-CN"/>
          </w:rPr>
          <w:delText>8</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35</w:delText>
        </w:r>
      </w:del>
    </w:p>
    <w:p w:rsidR="008D5ECC" w:rsidDel="003F7B3A" w:rsidRDefault="009C420E">
      <w:pPr>
        <w:pStyle w:val="30"/>
        <w:rPr>
          <w:del w:id="1103" w:author="Rapporteur" w:date="2022-01-24T01:07:00Z"/>
          <w:rFonts w:asciiTheme="minorHAnsi" w:hAnsiTheme="minorHAnsi" w:cstheme="minorBidi"/>
          <w:noProof/>
          <w:kern w:val="2"/>
          <w:sz w:val="21"/>
          <w:szCs w:val="22"/>
          <w:lang w:val="en-US" w:eastAsia="zh-CN"/>
        </w:rPr>
      </w:pPr>
      <w:del w:id="1104" w:author="Rapporteur" w:date="2022-01-24T01:07:00Z">
        <w:r w:rsidDel="003F7B3A">
          <w:rPr>
            <w:noProof/>
            <w:lang w:eastAsia="zh-CN"/>
          </w:rPr>
          <w:delText>8</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35</w:delText>
        </w:r>
      </w:del>
    </w:p>
    <w:p w:rsidR="008D5ECC" w:rsidDel="003F7B3A" w:rsidRDefault="009C420E">
      <w:pPr>
        <w:pStyle w:val="30"/>
        <w:rPr>
          <w:del w:id="1105" w:author="Rapporteur" w:date="2022-01-24T01:07:00Z"/>
          <w:rFonts w:asciiTheme="minorHAnsi" w:hAnsiTheme="minorHAnsi" w:cstheme="minorBidi"/>
          <w:noProof/>
          <w:kern w:val="2"/>
          <w:sz w:val="21"/>
          <w:szCs w:val="22"/>
          <w:lang w:val="en-US" w:eastAsia="zh-CN"/>
        </w:rPr>
      </w:pPr>
      <w:del w:id="1106" w:author="Rapporteur" w:date="2022-01-24T01:07:00Z">
        <w:r w:rsidDel="003F7B3A">
          <w:rPr>
            <w:noProof/>
            <w:lang w:eastAsia="zh-CN"/>
          </w:rPr>
          <w:delText>8</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35</w:delText>
        </w:r>
      </w:del>
    </w:p>
    <w:p w:rsidR="008D5ECC" w:rsidDel="003F7B3A" w:rsidRDefault="009C420E">
      <w:pPr>
        <w:pStyle w:val="40"/>
        <w:rPr>
          <w:del w:id="1107" w:author="Rapporteur" w:date="2022-01-24T01:07:00Z"/>
          <w:rFonts w:asciiTheme="minorHAnsi" w:hAnsiTheme="minorHAnsi" w:cstheme="minorBidi"/>
          <w:noProof/>
          <w:kern w:val="2"/>
          <w:sz w:val="21"/>
          <w:szCs w:val="22"/>
          <w:lang w:val="en-US" w:eastAsia="zh-CN"/>
        </w:rPr>
      </w:pPr>
      <w:del w:id="1108" w:author="Rapporteur" w:date="2022-01-24T01:07:00Z">
        <w:r w:rsidDel="003F7B3A">
          <w:rPr>
            <w:noProof/>
            <w:lang w:eastAsia="zh-CN"/>
          </w:rPr>
          <w:delText>8.1.5.1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35</w:delText>
        </w:r>
      </w:del>
    </w:p>
    <w:p w:rsidR="008D5ECC" w:rsidDel="003F7B3A" w:rsidRDefault="009C420E">
      <w:pPr>
        <w:pStyle w:val="40"/>
        <w:rPr>
          <w:del w:id="1109" w:author="Rapporteur" w:date="2022-01-24T01:07:00Z"/>
          <w:rFonts w:asciiTheme="minorHAnsi" w:hAnsiTheme="minorHAnsi" w:cstheme="minorBidi"/>
          <w:noProof/>
          <w:kern w:val="2"/>
          <w:sz w:val="21"/>
          <w:szCs w:val="22"/>
          <w:lang w:val="en-US" w:eastAsia="zh-CN"/>
        </w:rPr>
      </w:pPr>
      <w:del w:id="1110" w:author="Rapporteur" w:date="2022-01-24T01:07:00Z">
        <w:r w:rsidDel="003F7B3A">
          <w:rPr>
            <w:noProof/>
            <w:lang w:eastAsia="zh-CN"/>
          </w:rPr>
          <w:delText>8.1.5.2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36</w:delText>
        </w:r>
      </w:del>
    </w:p>
    <w:p w:rsidR="008D5ECC" w:rsidDel="003F7B3A" w:rsidRDefault="009C420E">
      <w:pPr>
        <w:pStyle w:val="50"/>
        <w:rPr>
          <w:del w:id="1111" w:author="Rapporteur" w:date="2022-01-24T01:07:00Z"/>
          <w:rFonts w:asciiTheme="minorHAnsi" w:hAnsiTheme="minorHAnsi" w:cstheme="minorBidi"/>
          <w:noProof/>
          <w:kern w:val="2"/>
          <w:sz w:val="21"/>
          <w:szCs w:val="22"/>
          <w:lang w:val="en-US" w:eastAsia="zh-CN"/>
        </w:rPr>
      </w:pPr>
      <w:del w:id="1112" w:author="Rapporteur" w:date="2022-01-24T01:07:00Z">
        <w:r w:rsidDel="003F7B3A">
          <w:rPr>
            <w:noProof/>
            <w:lang w:eastAsia="zh-CN"/>
          </w:rPr>
          <w:delText>8.1.5.2.1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36</w:delText>
        </w:r>
      </w:del>
    </w:p>
    <w:p w:rsidR="008D5ECC" w:rsidDel="003F7B3A" w:rsidRDefault="009C420E">
      <w:pPr>
        <w:pStyle w:val="50"/>
        <w:rPr>
          <w:del w:id="1113" w:author="Rapporteur" w:date="2022-01-24T01:07:00Z"/>
          <w:rFonts w:asciiTheme="minorHAnsi" w:hAnsiTheme="minorHAnsi" w:cstheme="minorBidi"/>
          <w:noProof/>
          <w:kern w:val="2"/>
          <w:sz w:val="21"/>
          <w:szCs w:val="22"/>
          <w:lang w:val="en-US" w:eastAsia="zh-CN"/>
        </w:rPr>
      </w:pPr>
      <w:del w:id="1114" w:author="Rapporteur" w:date="2022-01-24T01:07:00Z">
        <w:r w:rsidDel="003F7B3A">
          <w:rPr>
            <w:noProof/>
            <w:lang w:eastAsia="zh-CN"/>
          </w:rPr>
          <w:delText>8.1.5.2.2</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w:delText>
        </w:r>
        <w:r w:rsidDel="003F7B3A">
          <w:rPr>
            <w:noProof/>
          </w:rPr>
          <w:tab/>
          <w:delText>36</w:delText>
        </w:r>
      </w:del>
    </w:p>
    <w:p w:rsidR="008D5ECC" w:rsidDel="003F7B3A" w:rsidRDefault="009C420E">
      <w:pPr>
        <w:pStyle w:val="50"/>
        <w:rPr>
          <w:del w:id="1115" w:author="Rapporteur" w:date="2022-01-24T01:07:00Z"/>
          <w:rFonts w:asciiTheme="minorHAnsi" w:hAnsiTheme="minorHAnsi" w:cstheme="minorBidi"/>
          <w:noProof/>
          <w:kern w:val="2"/>
          <w:sz w:val="21"/>
          <w:szCs w:val="22"/>
          <w:lang w:val="en-US" w:eastAsia="zh-CN"/>
        </w:rPr>
      </w:pPr>
      <w:del w:id="1116" w:author="Rapporteur" w:date="2022-01-24T01:07:00Z">
        <w:r w:rsidDel="003F7B3A">
          <w:rPr>
            <w:noProof/>
            <w:lang w:eastAsia="zh-CN"/>
          </w:rPr>
          <w:delText>8.1.5.2.3</w:delText>
        </w:r>
        <w:r w:rsidDel="003F7B3A">
          <w:rPr>
            <w:rFonts w:asciiTheme="minorHAnsi" w:hAnsiTheme="minorHAnsi" w:cstheme="minorBidi"/>
            <w:noProof/>
            <w:kern w:val="2"/>
            <w:sz w:val="21"/>
            <w:szCs w:val="22"/>
            <w:lang w:val="en-US" w:eastAsia="zh-CN"/>
          </w:rPr>
          <w:tab/>
        </w:r>
        <w:r w:rsidDel="003F7B3A">
          <w:rPr>
            <w:noProof/>
            <w:lang w:eastAsia="zh-CN"/>
          </w:rPr>
          <w:delText xml:space="preserve">Type: </w:delText>
        </w:r>
        <w:r w:rsidDel="003F7B3A">
          <w:rPr>
            <w:noProof/>
          </w:rPr>
          <w:delText>ASRegistrationA</w:delText>
        </w:r>
        <w:r w:rsidDel="003F7B3A">
          <w:rPr>
            <w:noProof/>
            <w:lang w:eastAsia="zh-CN"/>
          </w:rPr>
          <w:delText>ck</w:delText>
        </w:r>
        <w:r w:rsidDel="003F7B3A">
          <w:rPr>
            <w:noProof/>
          </w:rPr>
          <w:tab/>
          <w:delText>36</w:delText>
        </w:r>
      </w:del>
    </w:p>
    <w:p w:rsidR="008D5ECC" w:rsidDel="003F7B3A" w:rsidRDefault="009C420E">
      <w:pPr>
        <w:pStyle w:val="50"/>
        <w:rPr>
          <w:del w:id="1117" w:author="Rapporteur" w:date="2022-01-24T01:07:00Z"/>
          <w:rFonts w:asciiTheme="minorHAnsi" w:hAnsiTheme="minorHAnsi" w:cstheme="minorBidi"/>
          <w:noProof/>
          <w:kern w:val="2"/>
          <w:sz w:val="21"/>
          <w:szCs w:val="22"/>
          <w:lang w:val="en-US" w:eastAsia="zh-CN"/>
        </w:rPr>
      </w:pPr>
      <w:del w:id="1118" w:author="Rapporteur" w:date="2022-01-24T01:07:00Z">
        <w:r w:rsidDel="003F7B3A">
          <w:rPr>
            <w:noProof/>
            <w:lang w:eastAsia="zh-CN"/>
          </w:rPr>
          <w:delText>8.1.5.2.4</w:delText>
        </w:r>
        <w:r w:rsidDel="003F7B3A">
          <w:rPr>
            <w:rFonts w:asciiTheme="minorHAnsi" w:hAnsiTheme="minorHAnsi" w:cstheme="minorBidi"/>
            <w:noProof/>
            <w:kern w:val="2"/>
            <w:sz w:val="21"/>
            <w:szCs w:val="22"/>
            <w:lang w:val="en-US" w:eastAsia="zh-CN"/>
          </w:rPr>
          <w:tab/>
        </w:r>
        <w:r w:rsidDel="003F7B3A">
          <w:rPr>
            <w:noProof/>
            <w:lang w:eastAsia="zh-CN"/>
          </w:rPr>
          <w:delText>Type: ASProfile</w:delText>
        </w:r>
        <w:r w:rsidDel="003F7B3A">
          <w:rPr>
            <w:noProof/>
          </w:rPr>
          <w:tab/>
          <w:delText>37</w:delText>
        </w:r>
      </w:del>
    </w:p>
    <w:p w:rsidR="008D5ECC" w:rsidDel="003F7B3A" w:rsidRDefault="009C420E">
      <w:pPr>
        <w:pStyle w:val="40"/>
        <w:rPr>
          <w:del w:id="1119" w:author="Rapporteur" w:date="2022-01-24T01:07:00Z"/>
          <w:rFonts w:asciiTheme="minorHAnsi" w:hAnsiTheme="minorHAnsi" w:cstheme="minorBidi"/>
          <w:noProof/>
          <w:kern w:val="2"/>
          <w:sz w:val="21"/>
          <w:szCs w:val="22"/>
          <w:lang w:val="en-US" w:eastAsia="zh-CN"/>
        </w:rPr>
      </w:pPr>
      <w:del w:id="1120" w:author="Rapporteur" w:date="2022-01-24T01:07:00Z">
        <w:r w:rsidDel="003F7B3A">
          <w:rPr>
            <w:noProof/>
            <w:lang w:eastAsia="zh-CN"/>
          </w:rPr>
          <w:delText>8.1.5.3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37</w:delText>
        </w:r>
      </w:del>
    </w:p>
    <w:p w:rsidR="008D5ECC" w:rsidDel="003F7B3A" w:rsidRDefault="009C420E">
      <w:pPr>
        <w:pStyle w:val="30"/>
        <w:rPr>
          <w:del w:id="1121" w:author="Rapporteur" w:date="2022-01-24T01:07:00Z"/>
          <w:rFonts w:asciiTheme="minorHAnsi" w:hAnsiTheme="minorHAnsi" w:cstheme="minorBidi"/>
          <w:noProof/>
          <w:kern w:val="2"/>
          <w:sz w:val="21"/>
          <w:szCs w:val="22"/>
          <w:lang w:val="en-US" w:eastAsia="zh-CN"/>
        </w:rPr>
      </w:pPr>
      <w:del w:id="1122" w:author="Rapporteur" w:date="2022-01-24T01:07:00Z">
        <w:r w:rsidDel="003F7B3A">
          <w:rPr>
            <w:noProof/>
            <w:lang w:eastAsia="zh-CN"/>
          </w:rPr>
          <w:delText>8</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37</w:delText>
        </w:r>
      </w:del>
    </w:p>
    <w:p w:rsidR="008D5ECC" w:rsidDel="003F7B3A" w:rsidRDefault="009C420E">
      <w:pPr>
        <w:pStyle w:val="30"/>
        <w:rPr>
          <w:del w:id="1123" w:author="Rapporteur" w:date="2022-01-24T01:07:00Z"/>
          <w:rFonts w:asciiTheme="minorHAnsi" w:hAnsiTheme="minorHAnsi" w:cstheme="minorBidi"/>
          <w:noProof/>
          <w:kern w:val="2"/>
          <w:sz w:val="21"/>
          <w:szCs w:val="22"/>
          <w:lang w:val="en-US" w:eastAsia="zh-CN"/>
        </w:rPr>
      </w:pPr>
      <w:del w:id="1124" w:author="Rapporteur" w:date="2022-01-24T01:07:00Z">
        <w:r w:rsidDel="003F7B3A">
          <w:rPr>
            <w:noProof/>
            <w:lang w:eastAsia="zh-CN"/>
          </w:rPr>
          <w:delText>8</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37</w:delText>
        </w:r>
      </w:del>
    </w:p>
    <w:p w:rsidR="008D5ECC" w:rsidDel="003F7B3A" w:rsidRDefault="009C420E">
      <w:pPr>
        <w:pStyle w:val="20"/>
        <w:rPr>
          <w:del w:id="1125" w:author="Rapporteur" w:date="2022-01-24T01:07:00Z"/>
          <w:rFonts w:asciiTheme="minorHAnsi" w:hAnsiTheme="minorHAnsi" w:cstheme="minorBidi"/>
          <w:noProof/>
          <w:kern w:val="2"/>
          <w:sz w:val="21"/>
          <w:szCs w:val="22"/>
          <w:lang w:val="en-US" w:eastAsia="zh-CN"/>
        </w:rPr>
      </w:pPr>
      <w:del w:id="1126" w:author="Rapporteur" w:date="2022-01-24T01:07:00Z">
        <w:r w:rsidDel="003F7B3A">
          <w:rPr>
            <w:noProof/>
            <w:lang w:eastAsia="zh-CN"/>
          </w:rPr>
          <w:delText>8.2</w:delText>
        </w:r>
        <w:r w:rsidDel="003F7B3A">
          <w:rPr>
            <w:rFonts w:asciiTheme="minorHAnsi" w:hAnsiTheme="minorHAnsi" w:cstheme="minorBidi"/>
            <w:noProof/>
            <w:kern w:val="2"/>
            <w:sz w:val="21"/>
            <w:szCs w:val="22"/>
            <w:lang w:val="en-US" w:eastAsia="zh-CN"/>
          </w:rPr>
          <w:tab/>
        </w:r>
        <w:r w:rsidDel="003F7B3A">
          <w:rPr>
            <w:noProof/>
            <w:lang w:eastAsia="zh-CN"/>
          </w:rPr>
          <w:delText>MSGS_MSGDelivery API</w:delText>
        </w:r>
        <w:r w:rsidDel="003F7B3A">
          <w:rPr>
            <w:noProof/>
          </w:rPr>
          <w:tab/>
          <w:delText>37</w:delText>
        </w:r>
      </w:del>
    </w:p>
    <w:p w:rsidR="008D5ECC" w:rsidDel="003F7B3A" w:rsidRDefault="009C420E">
      <w:pPr>
        <w:pStyle w:val="30"/>
        <w:rPr>
          <w:del w:id="1127" w:author="Rapporteur" w:date="2022-01-24T01:07:00Z"/>
          <w:rFonts w:asciiTheme="minorHAnsi" w:hAnsiTheme="minorHAnsi" w:cstheme="minorBidi"/>
          <w:noProof/>
          <w:kern w:val="2"/>
          <w:sz w:val="21"/>
          <w:szCs w:val="22"/>
          <w:lang w:val="en-US" w:eastAsia="zh-CN"/>
        </w:rPr>
      </w:pPr>
      <w:del w:id="1128"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37</w:delText>
        </w:r>
      </w:del>
    </w:p>
    <w:p w:rsidR="008D5ECC" w:rsidDel="003F7B3A" w:rsidRDefault="009C420E">
      <w:pPr>
        <w:pStyle w:val="30"/>
        <w:rPr>
          <w:del w:id="1129" w:author="Rapporteur" w:date="2022-01-24T01:07:00Z"/>
          <w:rFonts w:asciiTheme="minorHAnsi" w:hAnsiTheme="minorHAnsi" w:cstheme="minorBidi"/>
          <w:noProof/>
          <w:kern w:val="2"/>
          <w:sz w:val="21"/>
          <w:szCs w:val="22"/>
          <w:lang w:val="en-US" w:eastAsia="zh-CN"/>
        </w:rPr>
      </w:pPr>
      <w:del w:id="1130"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38</w:delText>
        </w:r>
      </w:del>
    </w:p>
    <w:p w:rsidR="008D5ECC" w:rsidDel="003F7B3A" w:rsidRDefault="009C420E">
      <w:pPr>
        <w:pStyle w:val="40"/>
        <w:rPr>
          <w:del w:id="1131" w:author="Rapporteur" w:date="2022-01-24T01:07:00Z"/>
          <w:rFonts w:asciiTheme="minorHAnsi" w:hAnsiTheme="minorHAnsi" w:cstheme="minorBidi"/>
          <w:noProof/>
          <w:kern w:val="2"/>
          <w:sz w:val="21"/>
          <w:szCs w:val="22"/>
          <w:lang w:val="en-US" w:eastAsia="zh-CN"/>
        </w:rPr>
      </w:pPr>
      <w:del w:id="1132"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38</w:delText>
        </w:r>
      </w:del>
    </w:p>
    <w:p w:rsidR="008D5ECC" w:rsidDel="003F7B3A" w:rsidRDefault="009C420E">
      <w:pPr>
        <w:pStyle w:val="40"/>
        <w:rPr>
          <w:del w:id="1133" w:author="Rapporteur" w:date="2022-01-24T01:07:00Z"/>
          <w:rFonts w:asciiTheme="minorHAnsi" w:hAnsiTheme="minorHAnsi" w:cstheme="minorBidi"/>
          <w:noProof/>
          <w:kern w:val="2"/>
          <w:sz w:val="21"/>
          <w:szCs w:val="22"/>
          <w:lang w:val="en-US" w:eastAsia="zh-CN"/>
        </w:rPr>
      </w:pPr>
      <w:del w:id="1134"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AS Message Deliveries</w:delText>
        </w:r>
        <w:r w:rsidDel="003F7B3A">
          <w:rPr>
            <w:noProof/>
          </w:rPr>
          <w:tab/>
          <w:delText>38</w:delText>
        </w:r>
      </w:del>
    </w:p>
    <w:p w:rsidR="008D5ECC" w:rsidDel="003F7B3A" w:rsidRDefault="009C420E">
      <w:pPr>
        <w:pStyle w:val="50"/>
        <w:rPr>
          <w:del w:id="1135" w:author="Rapporteur" w:date="2022-01-24T01:07:00Z"/>
          <w:rFonts w:asciiTheme="minorHAnsi" w:hAnsiTheme="minorHAnsi" w:cstheme="minorBidi"/>
          <w:noProof/>
          <w:kern w:val="2"/>
          <w:sz w:val="21"/>
          <w:szCs w:val="22"/>
          <w:lang w:val="en-US" w:eastAsia="zh-CN"/>
        </w:rPr>
      </w:pPr>
      <w:del w:id="113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38</w:delText>
        </w:r>
      </w:del>
    </w:p>
    <w:p w:rsidR="008D5ECC" w:rsidDel="003F7B3A" w:rsidRDefault="009C420E">
      <w:pPr>
        <w:pStyle w:val="50"/>
        <w:rPr>
          <w:del w:id="1137" w:author="Rapporteur" w:date="2022-01-24T01:07:00Z"/>
          <w:rFonts w:asciiTheme="minorHAnsi" w:hAnsiTheme="minorHAnsi" w:cstheme="minorBidi"/>
          <w:noProof/>
          <w:kern w:val="2"/>
          <w:sz w:val="21"/>
          <w:szCs w:val="22"/>
          <w:lang w:val="en-US" w:eastAsia="zh-CN"/>
        </w:rPr>
      </w:pPr>
      <w:del w:id="113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38</w:delText>
        </w:r>
      </w:del>
    </w:p>
    <w:p w:rsidR="008D5ECC" w:rsidDel="003F7B3A" w:rsidRDefault="009C420E">
      <w:pPr>
        <w:pStyle w:val="50"/>
        <w:rPr>
          <w:del w:id="1139" w:author="Rapporteur" w:date="2022-01-24T01:07:00Z"/>
          <w:rFonts w:asciiTheme="minorHAnsi" w:hAnsiTheme="minorHAnsi" w:cstheme="minorBidi"/>
          <w:noProof/>
          <w:kern w:val="2"/>
          <w:sz w:val="21"/>
          <w:szCs w:val="22"/>
          <w:lang w:val="en-US" w:eastAsia="zh-CN"/>
        </w:rPr>
      </w:pPr>
      <w:del w:id="114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39</w:delText>
        </w:r>
      </w:del>
    </w:p>
    <w:p w:rsidR="008D5ECC" w:rsidDel="003F7B3A" w:rsidRDefault="009C420E">
      <w:pPr>
        <w:pStyle w:val="60"/>
        <w:rPr>
          <w:del w:id="1141" w:author="Rapporteur" w:date="2022-01-24T01:07:00Z"/>
          <w:rFonts w:asciiTheme="minorHAnsi" w:hAnsiTheme="minorHAnsi" w:cstheme="minorBidi"/>
          <w:noProof/>
          <w:kern w:val="2"/>
          <w:sz w:val="21"/>
          <w:szCs w:val="22"/>
          <w:lang w:val="en-US" w:eastAsia="zh-CN"/>
        </w:rPr>
      </w:pPr>
      <w:del w:id="1142" w:author="Rapporteur" w:date="2022-01-24T01:07:00Z">
        <w:r w:rsidDel="003F7B3A">
          <w:rPr>
            <w:noProof/>
            <w:lang w:val="en-US" w:eastAsia="zh-CN"/>
          </w:rPr>
          <w:delText>8.2.2.2.3.1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39</w:delText>
        </w:r>
      </w:del>
    </w:p>
    <w:p w:rsidR="008D5ECC" w:rsidDel="003F7B3A" w:rsidRDefault="009C420E">
      <w:pPr>
        <w:pStyle w:val="40"/>
        <w:rPr>
          <w:del w:id="1143" w:author="Rapporteur" w:date="2022-01-24T01:07:00Z"/>
          <w:rFonts w:asciiTheme="minorHAnsi" w:hAnsiTheme="minorHAnsi" w:cstheme="minorBidi"/>
          <w:noProof/>
          <w:kern w:val="2"/>
          <w:sz w:val="21"/>
          <w:szCs w:val="22"/>
          <w:lang w:val="en-US" w:eastAsia="zh-CN"/>
        </w:rPr>
      </w:pPr>
      <w:del w:id="1144"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UE Message Deliveries</w:delText>
        </w:r>
        <w:r w:rsidDel="003F7B3A">
          <w:rPr>
            <w:noProof/>
          </w:rPr>
          <w:tab/>
          <w:delText>40</w:delText>
        </w:r>
      </w:del>
    </w:p>
    <w:p w:rsidR="008D5ECC" w:rsidDel="003F7B3A" w:rsidRDefault="009C420E">
      <w:pPr>
        <w:pStyle w:val="50"/>
        <w:rPr>
          <w:del w:id="1145" w:author="Rapporteur" w:date="2022-01-24T01:07:00Z"/>
          <w:rFonts w:asciiTheme="minorHAnsi" w:hAnsiTheme="minorHAnsi" w:cstheme="minorBidi"/>
          <w:noProof/>
          <w:kern w:val="2"/>
          <w:sz w:val="21"/>
          <w:szCs w:val="22"/>
          <w:lang w:val="en-US" w:eastAsia="zh-CN"/>
        </w:rPr>
      </w:pPr>
      <w:del w:id="114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40</w:delText>
        </w:r>
      </w:del>
    </w:p>
    <w:p w:rsidR="008D5ECC" w:rsidDel="003F7B3A" w:rsidRDefault="009C420E">
      <w:pPr>
        <w:pStyle w:val="50"/>
        <w:rPr>
          <w:del w:id="1147" w:author="Rapporteur" w:date="2022-01-24T01:07:00Z"/>
          <w:rFonts w:asciiTheme="minorHAnsi" w:hAnsiTheme="minorHAnsi" w:cstheme="minorBidi"/>
          <w:noProof/>
          <w:kern w:val="2"/>
          <w:sz w:val="21"/>
          <w:szCs w:val="22"/>
          <w:lang w:val="en-US" w:eastAsia="zh-CN"/>
        </w:rPr>
      </w:pPr>
      <w:del w:id="114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40</w:delText>
        </w:r>
      </w:del>
    </w:p>
    <w:p w:rsidR="008D5ECC" w:rsidDel="003F7B3A" w:rsidRDefault="009C420E">
      <w:pPr>
        <w:pStyle w:val="50"/>
        <w:rPr>
          <w:del w:id="1149" w:author="Rapporteur" w:date="2022-01-24T01:07:00Z"/>
          <w:rFonts w:asciiTheme="minorHAnsi" w:hAnsiTheme="minorHAnsi" w:cstheme="minorBidi"/>
          <w:noProof/>
          <w:kern w:val="2"/>
          <w:sz w:val="21"/>
          <w:szCs w:val="22"/>
          <w:lang w:val="en-US" w:eastAsia="zh-CN"/>
        </w:rPr>
      </w:pPr>
      <w:del w:id="115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40</w:delText>
        </w:r>
      </w:del>
    </w:p>
    <w:p w:rsidR="008D5ECC" w:rsidDel="003F7B3A" w:rsidRDefault="009C420E">
      <w:pPr>
        <w:pStyle w:val="60"/>
        <w:rPr>
          <w:del w:id="1151" w:author="Rapporteur" w:date="2022-01-24T01:07:00Z"/>
          <w:rFonts w:asciiTheme="minorHAnsi" w:hAnsiTheme="minorHAnsi" w:cstheme="minorBidi"/>
          <w:noProof/>
          <w:kern w:val="2"/>
          <w:sz w:val="21"/>
          <w:szCs w:val="22"/>
          <w:lang w:val="en-US" w:eastAsia="zh-CN"/>
        </w:rPr>
      </w:pPr>
      <w:del w:id="1152" w:author="Rapporteur" w:date="2022-01-24T01:07:00Z">
        <w:r w:rsidDel="003F7B3A">
          <w:rPr>
            <w:noProof/>
            <w:lang w:val="en-US" w:eastAsia="zh-CN"/>
          </w:rPr>
          <w:delText>8.2.2.3.3.1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40</w:delText>
        </w:r>
      </w:del>
    </w:p>
    <w:p w:rsidR="008D5ECC" w:rsidDel="003F7B3A" w:rsidRDefault="009C420E">
      <w:pPr>
        <w:pStyle w:val="40"/>
        <w:rPr>
          <w:del w:id="1153" w:author="Rapporteur" w:date="2022-01-24T01:07:00Z"/>
          <w:rFonts w:asciiTheme="minorHAnsi" w:hAnsiTheme="minorHAnsi" w:cstheme="minorBidi"/>
          <w:noProof/>
          <w:kern w:val="2"/>
          <w:sz w:val="21"/>
          <w:szCs w:val="22"/>
          <w:lang w:val="en-US" w:eastAsia="zh-CN"/>
        </w:rPr>
      </w:pPr>
      <w:del w:id="1154" w:author="Rapporteur" w:date="2022-01-24T01:07:00Z">
        <w:r w:rsidDel="003F7B3A">
          <w:rPr>
            <w:noProof/>
          </w:rPr>
          <w:delText>8.</w:delText>
        </w:r>
        <w:r w:rsidDel="003F7B3A">
          <w:rPr>
            <w:noProof/>
            <w:lang w:val="en-US" w:eastAsia="zh-CN"/>
          </w:rPr>
          <w:delText>2</w:delText>
        </w:r>
        <w:r w:rsidDel="003F7B3A">
          <w:rPr>
            <w:noProof/>
          </w:rPr>
          <w:delText>.2.</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Resource: Report Deliveries</w:delText>
        </w:r>
        <w:r w:rsidDel="003F7B3A">
          <w:rPr>
            <w:noProof/>
          </w:rPr>
          <w:tab/>
          <w:delText>41</w:delText>
        </w:r>
      </w:del>
    </w:p>
    <w:p w:rsidR="008D5ECC" w:rsidDel="003F7B3A" w:rsidRDefault="009C420E">
      <w:pPr>
        <w:pStyle w:val="50"/>
        <w:rPr>
          <w:del w:id="1155" w:author="Rapporteur" w:date="2022-01-24T01:07:00Z"/>
          <w:rFonts w:asciiTheme="minorHAnsi" w:hAnsiTheme="minorHAnsi" w:cstheme="minorBidi"/>
          <w:noProof/>
          <w:kern w:val="2"/>
          <w:sz w:val="21"/>
          <w:szCs w:val="22"/>
          <w:lang w:val="en-US" w:eastAsia="zh-CN"/>
        </w:rPr>
      </w:pPr>
      <w:del w:id="115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Description</w:delText>
        </w:r>
        <w:r w:rsidDel="003F7B3A">
          <w:rPr>
            <w:noProof/>
          </w:rPr>
          <w:tab/>
          <w:delText>41</w:delText>
        </w:r>
      </w:del>
    </w:p>
    <w:p w:rsidR="008D5ECC" w:rsidDel="003F7B3A" w:rsidRDefault="009C420E">
      <w:pPr>
        <w:pStyle w:val="50"/>
        <w:rPr>
          <w:del w:id="1157" w:author="Rapporteur" w:date="2022-01-24T01:07:00Z"/>
          <w:rFonts w:asciiTheme="minorHAnsi" w:hAnsiTheme="minorHAnsi" w:cstheme="minorBidi"/>
          <w:noProof/>
          <w:kern w:val="2"/>
          <w:sz w:val="21"/>
          <w:szCs w:val="22"/>
          <w:lang w:val="en-US" w:eastAsia="zh-CN"/>
        </w:rPr>
      </w:pPr>
      <w:del w:id="115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Definition</w:delText>
        </w:r>
        <w:r w:rsidDel="003F7B3A">
          <w:rPr>
            <w:noProof/>
          </w:rPr>
          <w:tab/>
          <w:delText>41</w:delText>
        </w:r>
      </w:del>
    </w:p>
    <w:p w:rsidR="008D5ECC" w:rsidDel="003F7B3A" w:rsidRDefault="009C420E">
      <w:pPr>
        <w:pStyle w:val="50"/>
        <w:rPr>
          <w:del w:id="1159" w:author="Rapporteur" w:date="2022-01-24T01:07:00Z"/>
          <w:rFonts w:asciiTheme="minorHAnsi" w:hAnsiTheme="minorHAnsi" w:cstheme="minorBidi"/>
          <w:noProof/>
          <w:kern w:val="2"/>
          <w:sz w:val="21"/>
          <w:szCs w:val="22"/>
          <w:lang w:val="en-US" w:eastAsia="zh-CN"/>
        </w:rPr>
      </w:pPr>
      <w:del w:id="116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Resource Standard Methods</w:delText>
        </w:r>
        <w:r w:rsidDel="003F7B3A">
          <w:rPr>
            <w:noProof/>
          </w:rPr>
          <w:tab/>
          <w:delText>42</w:delText>
        </w:r>
      </w:del>
    </w:p>
    <w:p w:rsidR="008D5ECC" w:rsidDel="003F7B3A" w:rsidRDefault="009C420E">
      <w:pPr>
        <w:pStyle w:val="60"/>
        <w:rPr>
          <w:del w:id="1161" w:author="Rapporteur" w:date="2022-01-24T01:07:00Z"/>
          <w:rFonts w:asciiTheme="minorHAnsi" w:hAnsiTheme="minorHAnsi" w:cstheme="minorBidi"/>
          <w:noProof/>
          <w:kern w:val="2"/>
          <w:sz w:val="21"/>
          <w:szCs w:val="22"/>
          <w:lang w:val="en-US" w:eastAsia="zh-CN"/>
        </w:rPr>
      </w:pPr>
      <w:del w:id="1162" w:author="Rapporteur" w:date="2022-01-24T01:07:00Z">
        <w:r w:rsidDel="003F7B3A">
          <w:rPr>
            <w:noProof/>
            <w:lang w:val="en-US" w:eastAsia="zh-CN"/>
          </w:rPr>
          <w:delText>8.2.2.4.3.1</w:delText>
        </w:r>
        <w:r w:rsidDel="003F7B3A">
          <w:rPr>
            <w:rFonts w:asciiTheme="minorHAnsi" w:hAnsiTheme="minorHAnsi" w:cstheme="minorBidi"/>
            <w:noProof/>
            <w:kern w:val="2"/>
            <w:sz w:val="21"/>
            <w:szCs w:val="22"/>
            <w:lang w:val="en-US" w:eastAsia="zh-CN"/>
          </w:rPr>
          <w:tab/>
        </w:r>
        <w:r w:rsidDel="003F7B3A">
          <w:rPr>
            <w:noProof/>
            <w:lang w:val="en-US" w:eastAsia="zh-CN"/>
          </w:rPr>
          <w:delText>POST</w:delText>
        </w:r>
        <w:r w:rsidDel="003F7B3A">
          <w:rPr>
            <w:noProof/>
          </w:rPr>
          <w:tab/>
          <w:delText>42</w:delText>
        </w:r>
      </w:del>
    </w:p>
    <w:p w:rsidR="008D5ECC" w:rsidDel="003F7B3A" w:rsidRDefault="009C420E">
      <w:pPr>
        <w:pStyle w:val="30"/>
        <w:rPr>
          <w:del w:id="1163" w:author="Rapporteur" w:date="2022-01-24T01:07:00Z"/>
          <w:rFonts w:asciiTheme="minorHAnsi" w:hAnsiTheme="minorHAnsi" w:cstheme="minorBidi"/>
          <w:noProof/>
          <w:kern w:val="2"/>
          <w:sz w:val="21"/>
          <w:szCs w:val="22"/>
          <w:lang w:val="en-US" w:eastAsia="zh-CN"/>
        </w:rPr>
      </w:pPr>
      <w:del w:id="1164"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43</w:delText>
        </w:r>
      </w:del>
    </w:p>
    <w:p w:rsidR="008D5ECC" w:rsidDel="003F7B3A" w:rsidRDefault="009C420E">
      <w:pPr>
        <w:pStyle w:val="30"/>
        <w:rPr>
          <w:del w:id="1165" w:author="Rapporteur" w:date="2022-01-24T01:07:00Z"/>
          <w:rFonts w:asciiTheme="minorHAnsi" w:hAnsiTheme="minorHAnsi" w:cstheme="minorBidi"/>
          <w:noProof/>
          <w:kern w:val="2"/>
          <w:sz w:val="21"/>
          <w:szCs w:val="22"/>
          <w:lang w:val="en-US" w:eastAsia="zh-CN"/>
        </w:rPr>
      </w:pPr>
      <w:del w:id="1166"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43</w:delText>
        </w:r>
      </w:del>
    </w:p>
    <w:p w:rsidR="008D5ECC" w:rsidDel="003F7B3A" w:rsidRDefault="009C420E">
      <w:pPr>
        <w:pStyle w:val="30"/>
        <w:rPr>
          <w:del w:id="1167" w:author="Rapporteur" w:date="2022-01-24T01:07:00Z"/>
          <w:rFonts w:asciiTheme="minorHAnsi" w:hAnsiTheme="minorHAnsi" w:cstheme="minorBidi"/>
          <w:noProof/>
          <w:kern w:val="2"/>
          <w:sz w:val="21"/>
          <w:szCs w:val="22"/>
          <w:lang w:val="en-US" w:eastAsia="zh-CN"/>
        </w:rPr>
      </w:pPr>
      <w:del w:id="1168"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43</w:delText>
        </w:r>
      </w:del>
    </w:p>
    <w:p w:rsidR="008D5ECC" w:rsidDel="003F7B3A" w:rsidRDefault="009C420E">
      <w:pPr>
        <w:pStyle w:val="40"/>
        <w:rPr>
          <w:del w:id="1169" w:author="Rapporteur" w:date="2022-01-24T01:07:00Z"/>
          <w:rFonts w:asciiTheme="minorHAnsi" w:hAnsiTheme="minorHAnsi" w:cstheme="minorBidi"/>
          <w:noProof/>
          <w:kern w:val="2"/>
          <w:sz w:val="21"/>
          <w:szCs w:val="22"/>
          <w:lang w:val="en-US" w:eastAsia="zh-CN"/>
        </w:rPr>
      </w:pPr>
      <w:del w:id="1170"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General</w:delText>
        </w:r>
        <w:r w:rsidDel="003F7B3A">
          <w:rPr>
            <w:noProof/>
          </w:rPr>
          <w:tab/>
          <w:delText>43</w:delText>
        </w:r>
      </w:del>
    </w:p>
    <w:p w:rsidR="008D5ECC" w:rsidDel="003F7B3A" w:rsidRDefault="009C420E">
      <w:pPr>
        <w:pStyle w:val="40"/>
        <w:rPr>
          <w:del w:id="1171" w:author="Rapporteur" w:date="2022-01-24T01:07:00Z"/>
          <w:rFonts w:asciiTheme="minorHAnsi" w:hAnsiTheme="minorHAnsi" w:cstheme="minorBidi"/>
          <w:noProof/>
          <w:kern w:val="2"/>
          <w:sz w:val="21"/>
          <w:szCs w:val="22"/>
          <w:lang w:val="en-US" w:eastAsia="zh-CN"/>
        </w:rPr>
      </w:pPr>
      <w:del w:id="1172"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Structured data types</w:delText>
        </w:r>
        <w:r w:rsidDel="003F7B3A">
          <w:rPr>
            <w:noProof/>
          </w:rPr>
          <w:tab/>
          <w:delText>45</w:delText>
        </w:r>
      </w:del>
    </w:p>
    <w:p w:rsidR="008D5ECC" w:rsidDel="003F7B3A" w:rsidRDefault="009C420E">
      <w:pPr>
        <w:pStyle w:val="50"/>
        <w:rPr>
          <w:del w:id="1173" w:author="Rapporteur" w:date="2022-01-24T01:07:00Z"/>
          <w:rFonts w:asciiTheme="minorHAnsi" w:hAnsiTheme="minorHAnsi" w:cstheme="minorBidi"/>
          <w:noProof/>
          <w:kern w:val="2"/>
          <w:sz w:val="21"/>
          <w:szCs w:val="22"/>
          <w:lang w:val="en-US" w:eastAsia="zh-CN"/>
        </w:rPr>
      </w:pPr>
      <w:del w:id="1174" w:author="Rapporteur" w:date="2022-01-24T01:07:00Z">
        <w:r w:rsidDel="003F7B3A">
          <w:rPr>
            <w:noProof/>
            <w:lang w:eastAsia="zh-CN"/>
          </w:rPr>
          <w:lastRenderedPageBreak/>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45</w:delText>
        </w:r>
      </w:del>
    </w:p>
    <w:p w:rsidR="008D5ECC" w:rsidDel="003F7B3A" w:rsidRDefault="009C420E">
      <w:pPr>
        <w:pStyle w:val="50"/>
        <w:rPr>
          <w:del w:id="1175" w:author="Rapporteur" w:date="2022-01-24T01:07:00Z"/>
          <w:rFonts w:asciiTheme="minorHAnsi" w:hAnsiTheme="minorHAnsi" w:cstheme="minorBidi"/>
          <w:noProof/>
          <w:kern w:val="2"/>
          <w:sz w:val="21"/>
          <w:szCs w:val="22"/>
          <w:lang w:val="en-US" w:eastAsia="zh-CN"/>
        </w:rPr>
      </w:pPr>
      <w:del w:id="117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 AS</w:delText>
        </w:r>
        <w:r w:rsidDel="003F7B3A">
          <w:rPr>
            <w:rFonts w:eastAsia="宋体"/>
            <w:noProof/>
            <w:lang w:val="en-US"/>
          </w:rPr>
          <w:delText>MessageDelivery</w:delText>
        </w:r>
        <w:r w:rsidDel="003F7B3A">
          <w:rPr>
            <w:noProof/>
          </w:rPr>
          <w:tab/>
          <w:delText>45</w:delText>
        </w:r>
      </w:del>
    </w:p>
    <w:p w:rsidR="008D5ECC" w:rsidDel="003F7B3A" w:rsidRDefault="009C420E">
      <w:pPr>
        <w:pStyle w:val="50"/>
        <w:rPr>
          <w:del w:id="1177" w:author="Rapporteur" w:date="2022-01-24T01:07:00Z"/>
          <w:rFonts w:asciiTheme="minorHAnsi" w:hAnsiTheme="minorHAnsi" w:cstheme="minorBidi"/>
          <w:noProof/>
          <w:kern w:val="2"/>
          <w:sz w:val="21"/>
          <w:szCs w:val="22"/>
          <w:lang w:val="en-US" w:eastAsia="zh-CN"/>
        </w:rPr>
      </w:pPr>
      <w:del w:id="117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Type:UE</w:delText>
        </w:r>
        <w:r w:rsidDel="003F7B3A">
          <w:rPr>
            <w:rFonts w:eastAsia="宋体"/>
            <w:noProof/>
            <w:lang w:val="en-US"/>
          </w:rPr>
          <w:delText>MessageDelivery</w:delText>
        </w:r>
        <w:r w:rsidDel="003F7B3A">
          <w:rPr>
            <w:noProof/>
          </w:rPr>
          <w:tab/>
          <w:delText>47</w:delText>
        </w:r>
      </w:del>
    </w:p>
    <w:p w:rsidR="008D5ECC" w:rsidDel="003F7B3A" w:rsidRDefault="009C420E">
      <w:pPr>
        <w:pStyle w:val="50"/>
        <w:rPr>
          <w:del w:id="1179" w:author="Rapporteur" w:date="2022-01-24T01:07:00Z"/>
          <w:rFonts w:asciiTheme="minorHAnsi" w:hAnsiTheme="minorHAnsi" w:cstheme="minorBidi"/>
          <w:noProof/>
          <w:kern w:val="2"/>
          <w:sz w:val="21"/>
          <w:szCs w:val="22"/>
          <w:lang w:val="en-US" w:eastAsia="zh-CN"/>
        </w:rPr>
      </w:pPr>
      <w:del w:id="118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 MessageDeliveryAck</w:delText>
        </w:r>
        <w:r w:rsidDel="003F7B3A">
          <w:rPr>
            <w:noProof/>
          </w:rPr>
          <w:tab/>
          <w:delText>48</w:delText>
        </w:r>
      </w:del>
    </w:p>
    <w:p w:rsidR="008D5ECC" w:rsidDel="003F7B3A" w:rsidRDefault="009C420E">
      <w:pPr>
        <w:pStyle w:val="50"/>
        <w:rPr>
          <w:del w:id="1181" w:author="Rapporteur" w:date="2022-01-24T01:07:00Z"/>
          <w:rFonts w:asciiTheme="minorHAnsi" w:hAnsiTheme="minorHAnsi" w:cstheme="minorBidi"/>
          <w:noProof/>
          <w:kern w:val="2"/>
          <w:sz w:val="21"/>
          <w:szCs w:val="22"/>
          <w:lang w:val="en-US" w:eastAsia="zh-CN"/>
        </w:rPr>
      </w:pPr>
      <w:del w:id="118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Type:MessageSegmentParameters</w:delText>
        </w:r>
        <w:r w:rsidDel="003F7B3A">
          <w:rPr>
            <w:noProof/>
          </w:rPr>
          <w:tab/>
          <w:delText>48</w:delText>
        </w:r>
      </w:del>
    </w:p>
    <w:p w:rsidR="008D5ECC" w:rsidDel="003F7B3A" w:rsidRDefault="009C420E">
      <w:pPr>
        <w:pStyle w:val="50"/>
        <w:rPr>
          <w:del w:id="1183" w:author="Rapporteur" w:date="2022-01-24T01:07:00Z"/>
          <w:rFonts w:asciiTheme="minorHAnsi" w:hAnsiTheme="minorHAnsi" w:cstheme="minorBidi"/>
          <w:noProof/>
          <w:kern w:val="2"/>
          <w:sz w:val="21"/>
          <w:szCs w:val="22"/>
          <w:lang w:val="en-US" w:eastAsia="zh-CN"/>
        </w:rPr>
      </w:pPr>
      <w:del w:id="118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6</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Type:StoreAndForwardParameters</w:delText>
        </w:r>
        <w:r w:rsidDel="003F7B3A">
          <w:rPr>
            <w:noProof/>
          </w:rPr>
          <w:tab/>
          <w:delText>48</w:delText>
        </w:r>
      </w:del>
    </w:p>
    <w:p w:rsidR="008D5ECC" w:rsidDel="003F7B3A" w:rsidRDefault="009C420E">
      <w:pPr>
        <w:pStyle w:val="50"/>
        <w:rPr>
          <w:del w:id="1185" w:author="Rapporteur" w:date="2022-01-24T01:07:00Z"/>
          <w:rFonts w:asciiTheme="minorHAnsi" w:hAnsiTheme="minorHAnsi" w:cstheme="minorBidi"/>
          <w:noProof/>
          <w:kern w:val="2"/>
          <w:sz w:val="21"/>
          <w:szCs w:val="22"/>
          <w:lang w:val="en-US" w:eastAsia="zh-CN"/>
        </w:rPr>
      </w:pPr>
      <w:del w:id="118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2</w:delText>
        </w:r>
        <w:r w:rsidDel="003F7B3A">
          <w:rPr>
            <w:noProof/>
            <w:lang w:eastAsia="zh-CN"/>
          </w:rPr>
          <w:delText>.</w:delText>
        </w:r>
        <w:r w:rsidDel="003F7B3A">
          <w:rPr>
            <w:noProof/>
            <w:lang w:val="en-US" w:eastAsia="zh-CN"/>
          </w:rPr>
          <w:delText>7</w:delText>
        </w:r>
        <w:r w:rsidDel="003F7B3A">
          <w:rPr>
            <w:rFonts w:asciiTheme="minorHAnsi" w:hAnsiTheme="minorHAnsi" w:cstheme="minorBidi"/>
            <w:noProof/>
            <w:kern w:val="2"/>
            <w:sz w:val="21"/>
            <w:szCs w:val="22"/>
            <w:lang w:val="en-US" w:eastAsia="zh-CN"/>
          </w:rPr>
          <w:tab/>
        </w:r>
        <w:r w:rsidDel="003F7B3A">
          <w:rPr>
            <w:rFonts w:eastAsia="宋体"/>
            <w:noProof/>
            <w:lang w:val="en-US"/>
          </w:rPr>
          <w:delText>Type:DeliveryStatusReport</w:delText>
        </w:r>
        <w:r w:rsidDel="003F7B3A">
          <w:rPr>
            <w:noProof/>
          </w:rPr>
          <w:tab/>
          <w:delText>49</w:delText>
        </w:r>
      </w:del>
    </w:p>
    <w:p w:rsidR="008D5ECC" w:rsidDel="003F7B3A" w:rsidRDefault="009C420E">
      <w:pPr>
        <w:pStyle w:val="40"/>
        <w:rPr>
          <w:del w:id="1187" w:author="Rapporteur" w:date="2022-01-24T01:07:00Z"/>
          <w:rFonts w:asciiTheme="minorHAnsi" w:hAnsiTheme="minorHAnsi" w:cstheme="minorBidi"/>
          <w:noProof/>
          <w:kern w:val="2"/>
          <w:sz w:val="21"/>
          <w:szCs w:val="22"/>
          <w:lang w:val="en-US" w:eastAsia="zh-CN"/>
        </w:rPr>
      </w:pPr>
      <w:del w:id="1188" w:author="Rapporteur" w:date="2022-01-24T01:07:00Z">
        <w:r w:rsidDel="003F7B3A">
          <w:rPr>
            <w:noProof/>
          </w:rPr>
          <w:delText>8.</w:delText>
        </w:r>
        <w:r w:rsidDel="003F7B3A">
          <w:rPr>
            <w:noProof/>
            <w:lang w:val="en-US" w:eastAsia="zh-CN"/>
          </w:rPr>
          <w:delText>2</w:delText>
        </w:r>
        <w:r w:rsidDel="003F7B3A">
          <w:rPr>
            <w:noProof/>
          </w:rPr>
          <w:delText>.</w:delText>
        </w:r>
        <w:r w:rsidDel="003F7B3A">
          <w:rPr>
            <w:noProof/>
            <w:lang w:val="en-US" w:eastAsia="zh-CN"/>
          </w:rPr>
          <w:delText>5</w:delText>
        </w:r>
        <w:r w:rsidDel="003F7B3A">
          <w:rPr>
            <w:noProof/>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 and enumerations</w:delText>
        </w:r>
        <w:r w:rsidDel="003F7B3A">
          <w:rPr>
            <w:noProof/>
          </w:rPr>
          <w:tab/>
          <w:delText>49</w:delText>
        </w:r>
      </w:del>
    </w:p>
    <w:p w:rsidR="008D5ECC" w:rsidDel="003F7B3A" w:rsidRDefault="009C420E">
      <w:pPr>
        <w:pStyle w:val="50"/>
        <w:rPr>
          <w:del w:id="1189" w:author="Rapporteur" w:date="2022-01-24T01:07:00Z"/>
          <w:rFonts w:asciiTheme="minorHAnsi" w:hAnsiTheme="minorHAnsi" w:cstheme="minorBidi"/>
          <w:noProof/>
          <w:kern w:val="2"/>
          <w:sz w:val="21"/>
          <w:szCs w:val="22"/>
          <w:lang w:val="en-US" w:eastAsia="zh-CN"/>
        </w:rPr>
      </w:pPr>
      <w:del w:id="1190"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1</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Introduction</w:delText>
        </w:r>
        <w:r w:rsidDel="003F7B3A">
          <w:rPr>
            <w:noProof/>
          </w:rPr>
          <w:tab/>
          <w:delText>49</w:delText>
        </w:r>
      </w:del>
    </w:p>
    <w:p w:rsidR="008D5ECC" w:rsidDel="003F7B3A" w:rsidRDefault="009C420E">
      <w:pPr>
        <w:pStyle w:val="50"/>
        <w:rPr>
          <w:del w:id="1191" w:author="Rapporteur" w:date="2022-01-24T01:07:00Z"/>
          <w:rFonts w:asciiTheme="minorHAnsi" w:hAnsiTheme="minorHAnsi" w:cstheme="minorBidi"/>
          <w:noProof/>
          <w:kern w:val="2"/>
          <w:sz w:val="21"/>
          <w:szCs w:val="22"/>
          <w:lang w:val="en-US" w:eastAsia="zh-CN"/>
        </w:rPr>
      </w:pPr>
      <w:del w:id="1192"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2</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Simple data types</w:delText>
        </w:r>
        <w:r w:rsidDel="003F7B3A">
          <w:rPr>
            <w:noProof/>
          </w:rPr>
          <w:tab/>
          <w:delText>49</w:delText>
        </w:r>
      </w:del>
    </w:p>
    <w:p w:rsidR="008D5ECC" w:rsidDel="003F7B3A" w:rsidRDefault="009C420E">
      <w:pPr>
        <w:pStyle w:val="50"/>
        <w:rPr>
          <w:del w:id="1193" w:author="Rapporteur" w:date="2022-01-24T01:07:00Z"/>
          <w:rFonts w:asciiTheme="minorHAnsi" w:hAnsiTheme="minorHAnsi" w:cstheme="minorBidi"/>
          <w:noProof/>
          <w:kern w:val="2"/>
          <w:sz w:val="21"/>
          <w:szCs w:val="22"/>
          <w:lang w:val="en-US" w:eastAsia="zh-CN"/>
        </w:rPr>
      </w:pPr>
      <w:del w:id="1194"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3</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Enumeration:Status</w:delText>
        </w:r>
        <w:r w:rsidDel="003F7B3A">
          <w:rPr>
            <w:noProof/>
          </w:rPr>
          <w:tab/>
          <w:delText>49</w:delText>
        </w:r>
      </w:del>
    </w:p>
    <w:p w:rsidR="008D5ECC" w:rsidDel="003F7B3A" w:rsidRDefault="009C420E">
      <w:pPr>
        <w:pStyle w:val="50"/>
        <w:rPr>
          <w:del w:id="1195" w:author="Rapporteur" w:date="2022-01-24T01:07:00Z"/>
          <w:rFonts w:asciiTheme="minorHAnsi" w:hAnsiTheme="minorHAnsi" w:cstheme="minorBidi"/>
          <w:noProof/>
          <w:kern w:val="2"/>
          <w:sz w:val="21"/>
          <w:szCs w:val="22"/>
          <w:lang w:val="en-US" w:eastAsia="zh-CN"/>
        </w:rPr>
      </w:pPr>
      <w:del w:id="1196"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w:delText>
        </w:r>
        <w:r w:rsidDel="003F7B3A">
          <w:rPr>
            <w:noProof/>
            <w:lang w:eastAsia="zh-CN"/>
          </w:rPr>
          <w:delText>.</w:delText>
        </w:r>
        <w:r w:rsidDel="003F7B3A">
          <w:rPr>
            <w:noProof/>
            <w:lang w:val="en-US" w:eastAsia="zh-CN"/>
          </w:rPr>
          <w:delText>4</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Enumeration:DeliveryStatus</w:delText>
        </w:r>
        <w:r w:rsidDel="003F7B3A">
          <w:rPr>
            <w:noProof/>
          </w:rPr>
          <w:tab/>
          <w:delText>50</w:delText>
        </w:r>
      </w:del>
    </w:p>
    <w:p w:rsidR="008D5ECC" w:rsidDel="003F7B3A" w:rsidRDefault="009C420E">
      <w:pPr>
        <w:pStyle w:val="50"/>
        <w:rPr>
          <w:del w:id="1197" w:author="Rapporteur" w:date="2022-01-24T01:07:00Z"/>
          <w:rFonts w:asciiTheme="minorHAnsi" w:hAnsiTheme="minorHAnsi" w:cstheme="minorBidi"/>
          <w:noProof/>
          <w:kern w:val="2"/>
          <w:sz w:val="21"/>
          <w:szCs w:val="22"/>
          <w:lang w:val="en-US" w:eastAsia="zh-CN"/>
        </w:rPr>
      </w:pPr>
      <w:del w:id="1198" w:author="Rapporteur" w:date="2022-01-24T01:07:00Z">
        <w:r w:rsidDel="003F7B3A">
          <w:rPr>
            <w:noProof/>
            <w:lang w:eastAsia="zh-CN"/>
          </w:rPr>
          <w:delText>8.</w:delText>
        </w:r>
        <w:r w:rsidDel="003F7B3A">
          <w:rPr>
            <w:noProof/>
            <w:lang w:val="en-US" w:eastAsia="zh-CN"/>
          </w:rPr>
          <w:delText>2</w:delText>
        </w:r>
        <w:r w:rsidDel="003F7B3A">
          <w:rPr>
            <w:noProof/>
            <w:lang w:eastAsia="zh-CN"/>
          </w:rPr>
          <w:delText>.</w:delText>
        </w:r>
        <w:r w:rsidDel="003F7B3A">
          <w:rPr>
            <w:noProof/>
            <w:lang w:val="en-US" w:eastAsia="zh-CN"/>
          </w:rPr>
          <w:delText>5</w:delText>
        </w:r>
        <w:r w:rsidDel="003F7B3A">
          <w:rPr>
            <w:noProof/>
            <w:lang w:eastAsia="zh-CN"/>
          </w:rPr>
          <w:delText>.</w:delText>
        </w:r>
        <w:r w:rsidDel="003F7B3A">
          <w:rPr>
            <w:noProof/>
            <w:lang w:val="en-US" w:eastAsia="zh-CN"/>
          </w:rPr>
          <w:delText>3.5</w:delText>
        </w:r>
        <w:r w:rsidDel="003F7B3A">
          <w:rPr>
            <w:rFonts w:asciiTheme="minorHAnsi" w:hAnsiTheme="minorHAnsi" w:cstheme="minorBidi"/>
            <w:noProof/>
            <w:kern w:val="2"/>
            <w:sz w:val="21"/>
            <w:szCs w:val="22"/>
            <w:lang w:val="en-US" w:eastAsia="zh-CN"/>
          </w:rPr>
          <w:tab/>
        </w:r>
        <w:r w:rsidDel="003F7B3A">
          <w:rPr>
            <w:rFonts w:eastAsia="宋体"/>
            <w:noProof/>
            <w:lang w:val="en-US" w:eastAsia="zh-CN"/>
          </w:rPr>
          <w:delText>Enumeration:Priority</w:delText>
        </w:r>
        <w:r w:rsidDel="003F7B3A">
          <w:rPr>
            <w:noProof/>
          </w:rPr>
          <w:tab/>
          <w:delText>50</w:delText>
        </w:r>
      </w:del>
    </w:p>
    <w:p w:rsidR="008D5ECC" w:rsidDel="003F7B3A" w:rsidRDefault="009C420E">
      <w:pPr>
        <w:pStyle w:val="30"/>
        <w:rPr>
          <w:del w:id="1199" w:author="Rapporteur" w:date="2022-01-24T01:07:00Z"/>
          <w:rFonts w:asciiTheme="minorHAnsi" w:hAnsiTheme="minorHAnsi" w:cstheme="minorBidi"/>
          <w:noProof/>
          <w:kern w:val="2"/>
          <w:sz w:val="21"/>
          <w:szCs w:val="22"/>
          <w:lang w:val="en-US" w:eastAsia="zh-CN"/>
        </w:rPr>
      </w:pPr>
      <w:del w:id="1200"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50</w:delText>
        </w:r>
      </w:del>
    </w:p>
    <w:p w:rsidR="008D5ECC" w:rsidDel="003F7B3A" w:rsidRDefault="009C420E">
      <w:pPr>
        <w:pStyle w:val="30"/>
        <w:rPr>
          <w:del w:id="1201" w:author="Rapporteur" w:date="2022-01-24T01:07:00Z"/>
          <w:rFonts w:asciiTheme="minorHAnsi" w:hAnsiTheme="minorHAnsi" w:cstheme="minorBidi"/>
          <w:noProof/>
          <w:kern w:val="2"/>
          <w:sz w:val="21"/>
          <w:szCs w:val="22"/>
          <w:lang w:val="en-US" w:eastAsia="zh-CN"/>
        </w:rPr>
      </w:pPr>
      <w:del w:id="1202" w:author="Rapporteur" w:date="2022-01-24T01:07:00Z">
        <w:r w:rsidDel="003F7B3A">
          <w:rPr>
            <w:noProof/>
            <w:lang w:eastAsia="zh-CN"/>
          </w:rPr>
          <w:delText>8</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50</w:delText>
        </w:r>
      </w:del>
    </w:p>
    <w:p w:rsidR="008D5ECC" w:rsidDel="003F7B3A" w:rsidRDefault="009C420E">
      <w:pPr>
        <w:pStyle w:val="20"/>
        <w:rPr>
          <w:del w:id="1203" w:author="Rapporteur" w:date="2022-01-24T01:07:00Z"/>
          <w:rFonts w:asciiTheme="minorHAnsi" w:hAnsiTheme="minorHAnsi" w:cstheme="minorBidi"/>
          <w:noProof/>
          <w:kern w:val="2"/>
          <w:sz w:val="21"/>
          <w:szCs w:val="22"/>
          <w:lang w:val="en-US" w:eastAsia="zh-CN"/>
        </w:rPr>
      </w:pPr>
      <w:del w:id="1204" w:author="Rapporteur" w:date="2022-01-24T01:07:00Z">
        <w:r w:rsidDel="003F7B3A">
          <w:rPr>
            <w:noProof/>
          </w:rPr>
          <w:delText>8.x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MSGS</w:delText>
        </w:r>
        <w:r w:rsidDel="003F7B3A">
          <w:rPr>
            <w:noProof/>
          </w:rPr>
          <w:delText>_xxx&gt; API</w:delText>
        </w:r>
        <w:r w:rsidDel="003F7B3A">
          <w:rPr>
            <w:noProof/>
          </w:rPr>
          <w:tab/>
          <w:delText>50</w:delText>
        </w:r>
      </w:del>
    </w:p>
    <w:p w:rsidR="008D5ECC" w:rsidDel="003F7B3A" w:rsidRDefault="009C420E">
      <w:pPr>
        <w:pStyle w:val="30"/>
        <w:rPr>
          <w:del w:id="1205" w:author="Rapporteur" w:date="2022-01-24T01:07:00Z"/>
          <w:rFonts w:asciiTheme="minorHAnsi" w:hAnsiTheme="minorHAnsi" w:cstheme="minorBidi"/>
          <w:noProof/>
          <w:kern w:val="2"/>
          <w:sz w:val="21"/>
          <w:szCs w:val="22"/>
          <w:lang w:val="en-US" w:eastAsia="zh-CN"/>
        </w:rPr>
      </w:pPr>
      <w:del w:id="1206" w:author="Rapporteur" w:date="2022-01-24T01:07:00Z">
        <w:r w:rsidDel="003F7B3A">
          <w:rPr>
            <w:noProof/>
          </w:rPr>
          <w:delText>8.x.1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51</w:delText>
        </w:r>
      </w:del>
    </w:p>
    <w:p w:rsidR="008D5ECC" w:rsidDel="003F7B3A" w:rsidRDefault="009C420E">
      <w:pPr>
        <w:pStyle w:val="30"/>
        <w:rPr>
          <w:del w:id="1207" w:author="Rapporteur" w:date="2022-01-24T01:07:00Z"/>
          <w:rFonts w:asciiTheme="minorHAnsi" w:hAnsiTheme="minorHAnsi" w:cstheme="minorBidi"/>
          <w:noProof/>
          <w:kern w:val="2"/>
          <w:sz w:val="21"/>
          <w:szCs w:val="22"/>
          <w:lang w:val="en-US" w:eastAsia="zh-CN"/>
        </w:rPr>
      </w:pPr>
      <w:del w:id="1208" w:author="Rapporteur" w:date="2022-01-24T01:07:00Z">
        <w:r w:rsidDel="003F7B3A">
          <w:rPr>
            <w:noProof/>
          </w:rPr>
          <w:delText>8.x.2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51</w:delText>
        </w:r>
      </w:del>
    </w:p>
    <w:p w:rsidR="008D5ECC" w:rsidDel="003F7B3A" w:rsidRDefault="009C420E">
      <w:pPr>
        <w:pStyle w:val="40"/>
        <w:rPr>
          <w:del w:id="1209" w:author="Rapporteur" w:date="2022-01-24T01:07:00Z"/>
          <w:rFonts w:asciiTheme="minorHAnsi" w:hAnsiTheme="minorHAnsi" w:cstheme="minorBidi"/>
          <w:noProof/>
          <w:kern w:val="2"/>
          <w:sz w:val="21"/>
          <w:szCs w:val="22"/>
          <w:lang w:val="en-US" w:eastAsia="zh-CN"/>
        </w:rPr>
      </w:pPr>
      <w:del w:id="1210" w:author="Rapporteur" w:date="2022-01-24T01:07:00Z">
        <w:r w:rsidDel="003F7B3A">
          <w:rPr>
            <w:noProof/>
          </w:rPr>
          <w:delText>8.x.2.1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51</w:delText>
        </w:r>
      </w:del>
    </w:p>
    <w:p w:rsidR="008D5ECC" w:rsidDel="003F7B3A" w:rsidRDefault="009C420E">
      <w:pPr>
        <w:pStyle w:val="40"/>
        <w:rPr>
          <w:del w:id="1211" w:author="Rapporteur" w:date="2022-01-24T01:07:00Z"/>
          <w:rFonts w:asciiTheme="minorHAnsi" w:hAnsiTheme="minorHAnsi" w:cstheme="minorBidi"/>
          <w:noProof/>
          <w:kern w:val="2"/>
          <w:sz w:val="21"/>
          <w:szCs w:val="22"/>
          <w:lang w:val="en-US" w:eastAsia="zh-CN"/>
        </w:rPr>
      </w:pPr>
      <w:del w:id="1212" w:author="Rapporteur" w:date="2022-01-24T01:07:00Z">
        <w:r w:rsidDel="003F7B3A">
          <w:rPr>
            <w:noProof/>
          </w:rPr>
          <w:delText>8.x.2.2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51</w:delText>
        </w:r>
      </w:del>
    </w:p>
    <w:p w:rsidR="008D5ECC" w:rsidDel="003F7B3A" w:rsidRDefault="009C420E">
      <w:pPr>
        <w:pStyle w:val="50"/>
        <w:rPr>
          <w:del w:id="1213" w:author="Rapporteur" w:date="2022-01-24T01:07:00Z"/>
          <w:rFonts w:asciiTheme="minorHAnsi" w:hAnsiTheme="minorHAnsi" w:cstheme="minorBidi"/>
          <w:noProof/>
          <w:kern w:val="2"/>
          <w:sz w:val="21"/>
          <w:szCs w:val="22"/>
          <w:lang w:val="en-US" w:eastAsia="zh-CN"/>
        </w:rPr>
      </w:pPr>
      <w:del w:id="1214" w:author="Rapporteur" w:date="2022-01-24T01:07:00Z">
        <w:r w:rsidDel="003F7B3A">
          <w:rPr>
            <w:noProof/>
            <w:lang w:eastAsia="zh-CN"/>
          </w:rPr>
          <w:delText>8.x.2.2.1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51</w:delText>
        </w:r>
      </w:del>
    </w:p>
    <w:p w:rsidR="008D5ECC" w:rsidDel="003F7B3A" w:rsidRDefault="009C420E">
      <w:pPr>
        <w:pStyle w:val="50"/>
        <w:rPr>
          <w:del w:id="1215" w:author="Rapporteur" w:date="2022-01-24T01:07:00Z"/>
          <w:rFonts w:asciiTheme="minorHAnsi" w:hAnsiTheme="minorHAnsi" w:cstheme="minorBidi"/>
          <w:noProof/>
          <w:kern w:val="2"/>
          <w:sz w:val="21"/>
          <w:szCs w:val="22"/>
          <w:lang w:val="en-US" w:eastAsia="zh-CN"/>
        </w:rPr>
      </w:pPr>
      <w:del w:id="1216" w:author="Rapporteur" w:date="2022-01-24T01:07:00Z">
        <w:r w:rsidDel="003F7B3A">
          <w:rPr>
            <w:noProof/>
            <w:lang w:eastAsia="zh-CN"/>
          </w:rPr>
          <w:delText>8.x.2.2.2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51</w:delText>
        </w:r>
      </w:del>
    </w:p>
    <w:p w:rsidR="008D5ECC" w:rsidDel="003F7B3A" w:rsidRDefault="009C420E">
      <w:pPr>
        <w:pStyle w:val="50"/>
        <w:rPr>
          <w:del w:id="1217" w:author="Rapporteur" w:date="2022-01-24T01:07:00Z"/>
          <w:rFonts w:asciiTheme="minorHAnsi" w:hAnsiTheme="minorHAnsi" w:cstheme="minorBidi"/>
          <w:noProof/>
          <w:kern w:val="2"/>
          <w:sz w:val="21"/>
          <w:szCs w:val="22"/>
          <w:lang w:val="en-US" w:eastAsia="zh-CN"/>
        </w:rPr>
      </w:pPr>
      <w:del w:id="1218" w:author="Rapporteur" w:date="2022-01-24T01:07:00Z">
        <w:r w:rsidDel="003F7B3A">
          <w:rPr>
            <w:noProof/>
            <w:lang w:eastAsia="zh-CN"/>
          </w:rPr>
          <w:delText>8.x.2.2.3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51</w:delText>
        </w:r>
      </w:del>
    </w:p>
    <w:p w:rsidR="008D5ECC" w:rsidDel="003F7B3A" w:rsidRDefault="009C420E">
      <w:pPr>
        <w:pStyle w:val="60"/>
        <w:rPr>
          <w:del w:id="1219" w:author="Rapporteur" w:date="2022-01-24T01:07:00Z"/>
          <w:rFonts w:asciiTheme="minorHAnsi" w:hAnsiTheme="minorHAnsi" w:cstheme="minorBidi"/>
          <w:noProof/>
          <w:kern w:val="2"/>
          <w:sz w:val="21"/>
          <w:szCs w:val="22"/>
          <w:lang w:val="en-US" w:eastAsia="zh-CN"/>
        </w:rPr>
      </w:pPr>
      <w:del w:id="1220" w:author="Rapporteur" w:date="2022-01-24T01:07:00Z">
        <w:r w:rsidDel="003F7B3A">
          <w:rPr>
            <w:noProof/>
            <w:lang w:eastAsia="zh-CN"/>
          </w:rPr>
          <w:delText>8.x.2.2.3.1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51</w:delText>
        </w:r>
      </w:del>
    </w:p>
    <w:p w:rsidR="008D5ECC" w:rsidDel="003F7B3A" w:rsidRDefault="009C420E">
      <w:pPr>
        <w:pStyle w:val="50"/>
        <w:rPr>
          <w:del w:id="1221" w:author="Rapporteur" w:date="2022-01-24T01:07:00Z"/>
          <w:rFonts w:asciiTheme="minorHAnsi" w:hAnsiTheme="minorHAnsi" w:cstheme="minorBidi"/>
          <w:noProof/>
          <w:kern w:val="2"/>
          <w:sz w:val="21"/>
          <w:szCs w:val="22"/>
          <w:lang w:val="en-US" w:eastAsia="zh-CN"/>
        </w:rPr>
      </w:pPr>
      <w:del w:id="1222" w:author="Rapporteur" w:date="2022-01-24T01:07:00Z">
        <w:r w:rsidDel="003F7B3A">
          <w:rPr>
            <w:noProof/>
            <w:lang w:eastAsia="zh-CN"/>
          </w:rPr>
          <w:delText>8.x.2.2.4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53</w:delText>
        </w:r>
      </w:del>
    </w:p>
    <w:p w:rsidR="008D5ECC" w:rsidDel="003F7B3A" w:rsidRDefault="009C420E">
      <w:pPr>
        <w:pStyle w:val="60"/>
        <w:rPr>
          <w:del w:id="1223" w:author="Rapporteur" w:date="2022-01-24T01:07:00Z"/>
          <w:rFonts w:asciiTheme="minorHAnsi" w:hAnsiTheme="minorHAnsi" w:cstheme="minorBidi"/>
          <w:noProof/>
          <w:kern w:val="2"/>
          <w:sz w:val="21"/>
          <w:szCs w:val="22"/>
          <w:lang w:val="en-US" w:eastAsia="zh-CN"/>
        </w:rPr>
      </w:pPr>
      <w:del w:id="1224" w:author="Rapporteur" w:date="2022-01-24T01:07:00Z">
        <w:r w:rsidDel="003F7B3A">
          <w:rPr>
            <w:noProof/>
          </w:rPr>
          <w:delText>8.x.2.2.4.1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53</w:delText>
        </w:r>
      </w:del>
    </w:p>
    <w:p w:rsidR="008D5ECC" w:rsidDel="003F7B3A" w:rsidRDefault="009C420E">
      <w:pPr>
        <w:pStyle w:val="60"/>
        <w:rPr>
          <w:del w:id="1225" w:author="Rapporteur" w:date="2022-01-24T01:07:00Z"/>
          <w:rFonts w:asciiTheme="minorHAnsi" w:hAnsiTheme="minorHAnsi" w:cstheme="minorBidi"/>
          <w:noProof/>
          <w:kern w:val="2"/>
          <w:sz w:val="21"/>
          <w:szCs w:val="22"/>
          <w:lang w:val="en-US" w:eastAsia="zh-CN"/>
        </w:rPr>
      </w:pPr>
      <w:del w:id="1226" w:author="Rapporteur" w:date="2022-01-24T01:07:00Z">
        <w:r w:rsidDel="003F7B3A">
          <w:rPr>
            <w:noProof/>
          </w:rPr>
          <w:delText>8.x.2.2.4.2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53</w:delText>
        </w:r>
      </w:del>
    </w:p>
    <w:p w:rsidR="008D5ECC" w:rsidDel="003F7B3A" w:rsidRDefault="009C420E">
      <w:pPr>
        <w:pStyle w:val="70"/>
        <w:rPr>
          <w:del w:id="1227" w:author="Rapporteur" w:date="2022-01-24T01:07:00Z"/>
          <w:rFonts w:asciiTheme="minorHAnsi" w:hAnsiTheme="minorHAnsi" w:cstheme="minorBidi"/>
          <w:noProof/>
          <w:kern w:val="2"/>
          <w:sz w:val="21"/>
          <w:szCs w:val="22"/>
          <w:lang w:val="en-US" w:eastAsia="zh-CN"/>
        </w:rPr>
      </w:pPr>
      <w:del w:id="1228" w:author="Rapporteur" w:date="2022-01-24T01:07:00Z">
        <w:r w:rsidDel="003F7B3A">
          <w:rPr>
            <w:noProof/>
          </w:rPr>
          <w:delText>8.x.2.2.4.2.1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53</w:delText>
        </w:r>
      </w:del>
    </w:p>
    <w:p w:rsidR="008D5ECC" w:rsidDel="003F7B3A" w:rsidRDefault="009C420E">
      <w:pPr>
        <w:pStyle w:val="70"/>
        <w:rPr>
          <w:del w:id="1229" w:author="Rapporteur" w:date="2022-01-24T01:07:00Z"/>
          <w:rFonts w:asciiTheme="minorHAnsi" w:hAnsiTheme="minorHAnsi" w:cstheme="minorBidi"/>
          <w:noProof/>
          <w:kern w:val="2"/>
          <w:sz w:val="21"/>
          <w:szCs w:val="22"/>
          <w:lang w:val="en-US" w:eastAsia="zh-CN"/>
        </w:rPr>
      </w:pPr>
      <w:del w:id="1230" w:author="Rapporteur" w:date="2022-01-24T01:07:00Z">
        <w:r w:rsidDel="003F7B3A">
          <w:rPr>
            <w:noProof/>
          </w:rPr>
          <w:delText>8.x.2.2.4.2.2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53</w:delText>
        </w:r>
      </w:del>
    </w:p>
    <w:p w:rsidR="008D5ECC" w:rsidDel="003F7B3A" w:rsidRDefault="009C420E">
      <w:pPr>
        <w:pStyle w:val="30"/>
        <w:rPr>
          <w:del w:id="1231" w:author="Rapporteur" w:date="2022-01-24T01:07:00Z"/>
          <w:rFonts w:asciiTheme="minorHAnsi" w:hAnsiTheme="minorHAnsi" w:cstheme="minorBidi"/>
          <w:noProof/>
          <w:kern w:val="2"/>
          <w:sz w:val="21"/>
          <w:szCs w:val="22"/>
          <w:lang w:val="en-US" w:eastAsia="zh-CN"/>
        </w:rPr>
      </w:pPr>
      <w:del w:id="1232" w:author="Rapporteur" w:date="2022-01-24T01:07:00Z">
        <w:r w:rsidDel="003F7B3A">
          <w:rPr>
            <w:noProof/>
          </w:rPr>
          <w:delText>8.x.3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54</w:delText>
        </w:r>
      </w:del>
    </w:p>
    <w:p w:rsidR="008D5ECC" w:rsidDel="003F7B3A" w:rsidRDefault="009C420E">
      <w:pPr>
        <w:pStyle w:val="40"/>
        <w:rPr>
          <w:del w:id="1233" w:author="Rapporteur" w:date="2022-01-24T01:07:00Z"/>
          <w:rFonts w:asciiTheme="minorHAnsi" w:hAnsiTheme="minorHAnsi" w:cstheme="minorBidi"/>
          <w:noProof/>
          <w:kern w:val="2"/>
          <w:sz w:val="21"/>
          <w:szCs w:val="22"/>
          <w:lang w:val="en-US" w:eastAsia="zh-CN"/>
        </w:rPr>
      </w:pPr>
      <w:del w:id="1234" w:author="Rapporteur" w:date="2022-01-24T01:07:00Z">
        <w:r w:rsidDel="003F7B3A">
          <w:rPr>
            <w:noProof/>
          </w:rPr>
          <w:delText>8.x.3.1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54</w:delText>
        </w:r>
      </w:del>
    </w:p>
    <w:p w:rsidR="008D5ECC" w:rsidDel="003F7B3A" w:rsidRDefault="009C420E">
      <w:pPr>
        <w:pStyle w:val="40"/>
        <w:rPr>
          <w:del w:id="1235" w:author="Rapporteur" w:date="2022-01-24T01:07:00Z"/>
          <w:rFonts w:asciiTheme="minorHAnsi" w:hAnsiTheme="minorHAnsi" w:cstheme="minorBidi"/>
          <w:noProof/>
          <w:kern w:val="2"/>
          <w:sz w:val="21"/>
          <w:szCs w:val="22"/>
          <w:lang w:val="en-US" w:eastAsia="zh-CN"/>
        </w:rPr>
      </w:pPr>
      <w:del w:id="1236" w:author="Rapporteur" w:date="2022-01-24T01:07:00Z">
        <w:r w:rsidDel="003F7B3A">
          <w:rPr>
            <w:noProof/>
          </w:rPr>
          <w:delText>8.x.3.2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54</w:delText>
        </w:r>
      </w:del>
    </w:p>
    <w:p w:rsidR="008D5ECC" w:rsidDel="003F7B3A" w:rsidRDefault="009C420E">
      <w:pPr>
        <w:pStyle w:val="50"/>
        <w:rPr>
          <w:del w:id="1237" w:author="Rapporteur" w:date="2022-01-24T01:07:00Z"/>
          <w:rFonts w:asciiTheme="minorHAnsi" w:hAnsiTheme="minorHAnsi" w:cstheme="minorBidi"/>
          <w:noProof/>
          <w:kern w:val="2"/>
          <w:sz w:val="21"/>
          <w:szCs w:val="22"/>
          <w:lang w:val="en-US" w:eastAsia="zh-CN"/>
        </w:rPr>
      </w:pPr>
      <w:del w:id="1238" w:author="Rapporteur" w:date="2022-01-24T01:07:00Z">
        <w:r w:rsidDel="003F7B3A">
          <w:rPr>
            <w:noProof/>
          </w:rPr>
          <w:delText>8.x.3.2.1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54</w:delText>
        </w:r>
      </w:del>
    </w:p>
    <w:p w:rsidR="008D5ECC" w:rsidDel="003F7B3A" w:rsidRDefault="009C420E">
      <w:pPr>
        <w:pStyle w:val="50"/>
        <w:rPr>
          <w:del w:id="1239" w:author="Rapporteur" w:date="2022-01-24T01:07:00Z"/>
          <w:rFonts w:asciiTheme="minorHAnsi" w:hAnsiTheme="minorHAnsi" w:cstheme="minorBidi"/>
          <w:noProof/>
          <w:kern w:val="2"/>
          <w:sz w:val="21"/>
          <w:szCs w:val="22"/>
          <w:lang w:val="en-US" w:eastAsia="zh-CN"/>
        </w:rPr>
      </w:pPr>
      <w:del w:id="1240" w:author="Rapporteur" w:date="2022-01-24T01:07:00Z">
        <w:r w:rsidDel="003F7B3A">
          <w:rPr>
            <w:noProof/>
          </w:rPr>
          <w:delText>8.x.3.2.2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55</w:delText>
        </w:r>
      </w:del>
    </w:p>
    <w:p w:rsidR="008D5ECC" w:rsidDel="003F7B3A" w:rsidRDefault="009C420E">
      <w:pPr>
        <w:pStyle w:val="40"/>
        <w:rPr>
          <w:del w:id="1241" w:author="Rapporteur" w:date="2022-01-24T01:07:00Z"/>
          <w:rFonts w:asciiTheme="minorHAnsi" w:hAnsiTheme="minorHAnsi" w:cstheme="minorBidi"/>
          <w:noProof/>
          <w:kern w:val="2"/>
          <w:sz w:val="21"/>
          <w:szCs w:val="22"/>
          <w:lang w:val="en-US" w:eastAsia="zh-CN"/>
        </w:rPr>
      </w:pPr>
      <w:del w:id="1242" w:author="Rapporteur" w:date="2022-01-24T01:07:00Z">
        <w:r w:rsidDel="003F7B3A">
          <w:rPr>
            <w:noProof/>
          </w:rPr>
          <w:delText>8.x.3.3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55</w:delText>
        </w:r>
      </w:del>
    </w:p>
    <w:p w:rsidR="008D5ECC" w:rsidDel="003F7B3A" w:rsidRDefault="009C420E">
      <w:pPr>
        <w:pStyle w:val="30"/>
        <w:rPr>
          <w:del w:id="1243" w:author="Rapporteur" w:date="2022-01-24T01:07:00Z"/>
          <w:rFonts w:asciiTheme="minorHAnsi" w:hAnsiTheme="minorHAnsi" w:cstheme="minorBidi"/>
          <w:noProof/>
          <w:kern w:val="2"/>
          <w:sz w:val="21"/>
          <w:szCs w:val="22"/>
          <w:lang w:val="en-US" w:eastAsia="zh-CN"/>
        </w:rPr>
      </w:pPr>
      <w:del w:id="1244" w:author="Rapporteur" w:date="2022-01-24T01:07:00Z">
        <w:r w:rsidDel="003F7B3A">
          <w:rPr>
            <w:noProof/>
          </w:rPr>
          <w:delText>8.x.4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56</w:delText>
        </w:r>
      </w:del>
    </w:p>
    <w:p w:rsidR="008D5ECC" w:rsidDel="003F7B3A" w:rsidRDefault="009C420E">
      <w:pPr>
        <w:pStyle w:val="40"/>
        <w:rPr>
          <w:del w:id="1245" w:author="Rapporteur" w:date="2022-01-24T01:07:00Z"/>
          <w:rFonts w:asciiTheme="minorHAnsi" w:hAnsiTheme="minorHAnsi" w:cstheme="minorBidi"/>
          <w:noProof/>
          <w:kern w:val="2"/>
          <w:sz w:val="21"/>
          <w:szCs w:val="22"/>
          <w:lang w:val="en-US" w:eastAsia="zh-CN"/>
        </w:rPr>
      </w:pPr>
      <w:del w:id="1246" w:author="Rapporteur" w:date="2022-01-24T01:07:00Z">
        <w:r w:rsidDel="003F7B3A">
          <w:rPr>
            <w:noProof/>
          </w:rPr>
          <w:delText>8.x.4.1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56</w:delText>
        </w:r>
      </w:del>
    </w:p>
    <w:p w:rsidR="008D5ECC" w:rsidDel="003F7B3A" w:rsidRDefault="009C420E">
      <w:pPr>
        <w:pStyle w:val="40"/>
        <w:rPr>
          <w:del w:id="1247" w:author="Rapporteur" w:date="2022-01-24T01:07:00Z"/>
          <w:rFonts w:asciiTheme="minorHAnsi" w:hAnsiTheme="minorHAnsi" w:cstheme="minorBidi"/>
          <w:noProof/>
          <w:kern w:val="2"/>
          <w:sz w:val="21"/>
          <w:szCs w:val="22"/>
          <w:lang w:val="en-US" w:eastAsia="zh-CN"/>
        </w:rPr>
      </w:pPr>
      <w:del w:id="1248" w:author="Rapporteur" w:date="2022-01-24T01:07:00Z">
        <w:r w:rsidDel="003F7B3A">
          <w:rPr>
            <w:noProof/>
            <w:lang w:eastAsia="zh-CN"/>
          </w:rPr>
          <w:delText>8.x.4.2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56</w:delText>
        </w:r>
      </w:del>
    </w:p>
    <w:p w:rsidR="008D5ECC" w:rsidDel="003F7B3A" w:rsidRDefault="009C420E">
      <w:pPr>
        <w:pStyle w:val="50"/>
        <w:rPr>
          <w:del w:id="1249" w:author="Rapporteur" w:date="2022-01-24T01:07:00Z"/>
          <w:rFonts w:asciiTheme="minorHAnsi" w:hAnsiTheme="minorHAnsi" w:cstheme="minorBidi"/>
          <w:noProof/>
          <w:kern w:val="2"/>
          <w:sz w:val="21"/>
          <w:szCs w:val="22"/>
          <w:lang w:val="en-US" w:eastAsia="zh-CN"/>
        </w:rPr>
      </w:pPr>
      <w:del w:id="1250" w:author="Rapporteur" w:date="2022-01-24T01:07:00Z">
        <w:r w:rsidDel="003F7B3A">
          <w:rPr>
            <w:noProof/>
            <w:lang w:eastAsia="zh-CN"/>
          </w:rPr>
          <w:delText>8.x.4.2.1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56</w:delText>
        </w:r>
      </w:del>
    </w:p>
    <w:p w:rsidR="008D5ECC" w:rsidDel="003F7B3A" w:rsidRDefault="009C420E">
      <w:pPr>
        <w:pStyle w:val="50"/>
        <w:rPr>
          <w:del w:id="1251" w:author="Rapporteur" w:date="2022-01-24T01:07:00Z"/>
          <w:rFonts w:asciiTheme="minorHAnsi" w:hAnsiTheme="minorHAnsi" w:cstheme="minorBidi"/>
          <w:noProof/>
          <w:kern w:val="2"/>
          <w:sz w:val="21"/>
          <w:szCs w:val="22"/>
          <w:lang w:val="en-US" w:eastAsia="zh-CN"/>
        </w:rPr>
      </w:pPr>
      <w:del w:id="1252" w:author="Rapporteur" w:date="2022-01-24T01:07:00Z">
        <w:r w:rsidDel="003F7B3A">
          <w:rPr>
            <w:noProof/>
            <w:lang w:eastAsia="zh-CN"/>
          </w:rPr>
          <w:delText>8.x.4.2.2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56</w:delText>
        </w:r>
      </w:del>
    </w:p>
    <w:p w:rsidR="008D5ECC" w:rsidDel="003F7B3A" w:rsidRDefault="009C420E">
      <w:pPr>
        <w:pStyle w:val="30"/>
        <w:rPr>
          <w:del w:id="1253" w:author="Rapporteur" w:date="2022-01-24T01:07:00Z"/>
          <w:rFonts w:asciiTheme="minorHAnsi" w:hAnsiTheme="minorHAnsi" w:cstheme="minorBidi"/>
          <w:noProof/>
          <w:kern w:val="2"/>
          <w:sz w:val="21"/>
          <w:szCs w:val="22"/>
          <w:lang w:val="en-US" w:eastAsia="zh-CN"/>
        </w:rPr>
      </w:pPr>
      <w:del w:id="1254" w:author="Rapporteur" w:date="2022-01-24T01:07:00Z">
        <w:r w:rsidDel="003F7B3A">
          <w:rPr>
            <w:noProof/>
          </w:rPr>
          <w:delText>8.x.5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57</w:delText>
        </w:r>
      </w:del>
    </w:p>
    <w:p w:rsidR="008D5ECC" w:rsidDel="003F7B3A" w:rsidRDefault="009C420E">
      <w:pPr>
        <w:pStyle w:val="40"/>
        <w:rPr>
          <w:del w:id="1255" w:author="Rapporteur" w:date="2022-01-24T01:07:00Z"/>
          <w:rFonts w:asciiTheme="minorHAnsi" w:hAnsiTheme="minorHAnsi" w:cstheme="minorBidi"/>
          <w:noProof/>
          <w:kern w:val="2"/>
          <w:sz w:val="21"/>
          <w:szCs w:val="22"/>
          <w:lang w:val="en-US" w:eastAsia="zh-CN"/>
        </w:rPr>
      </w:pPr>
      <w:del w:id="1256" w:author="Rapporteur" w:date="2022-01-24T01:07:00Z">
        <w:r w:rsidDel="003F7B3A">
          <w:rPr>
            <w:noProof/>
            <w:lang w:eastAsia="zh-CN"/>
          </w:rPr>
          <w:delText>8.x.5.1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57</w:delText>
        </w:r>
      </w:del>
    </w:p>
    <w:p w:rsidR="008D5ECC" w:rsidDel="003F7B3A" w:rsidRDefault="009C420E">
      <w:pPr>
        <w:pStyle w:val="40"/>
        <w:rPr>
          <w:del w:id="1257" w:author="Rapporteur" w:date="2022-01-24T01:07:00Z"/>
          <w:rFonts w:asciiTheme="minorHAnsi" w:hAnsiTheme="minorHAnsi" w:cstheme="minorBidi"/>
          <w:noProof/>
          <w:kern w:val="2"/>
          <w:sz w:val="21"/>
          <w:szCs w:val="22"/>
          <w:lang w:val="en-US" w:eastAsia="zh-CN"/>
        </w:rPr>
      </w:pPr>
      <w:del w:id="1258" w:author="Rapporteur" w:date="2022-01-24T01:07:00Z">
        <w:r w:rsidDel="003F7B3A">
          <w:rPr>
            <w:noProof/>
            <w:lang w:eastAsia="zh-CN"/>
          </w:rPr>
          <w:delText>8.x.5.2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58</w:delText>
        </w:r>
      </w:del>
    </w:p>
    <w:p w:rsidR="008D5ECC" w:rsidDel="003F7B3A" w:rsidRDefault="009C420E">
      <w:pPr>
        <w:pStyle w:val="50"/>
        <w:rPr>
          <w:del w:id="1259" w:author="Rapporteur" w:date="2022-01-24T01:07:00Z"/>
          <w:rFonts w:asciiTheme="minorHAnsi" w:hAnsiTheme="minorHAnsi" w:cstheme="minorBidi"/>
          <w:noProof/>
          <w:kern w:val="2"/>
          <w:sz w:val="21"/>
          <w:szCs w:val="22"/>
          <w:lang w:val="en-US" w:eastAsia="zh-CN"/>
        </w:rPr>
      </w:pPr>
      <w:del w:id="1260" w:author="Rapporteur" w:date="2022-01-24T01:07:00Z">
        <w:r w:rsidDel="003F7B3A">
          <w:rPr>
            <w:noProof/>
            <w:lang w:eastAsia="zh-CN"/>
          </w:rPr>
          <w:delText>8.x.5.2.1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58</w:delText>
        </w:r>
      </w:del>
    </w:p>
    <w:p w:rsidR="008D5ECC" w:rsidDel="003F7B3A" w:rsidRDefault="009C420E">
      <w:pPr>
        <w:pStyle w:val="50"/>
        <w:rPr>
          <w:del w:id="1261" w:author="Rapporteur" w:date="2022-01-24T01:07:00Z"/>
          <w:rFonts w:asciiTheme="minorHAnsi" w:hAnsiTheme="minorHAnsi" w:cstheme="minorBidi"/>
          <w:noProof/>
          <w:kern w:val="2"/>
          <w:sz w:val="21"/>
          <w:szCs w:val="22"/>
          <w:lang w:val="en-US" w:eastAsia="zh-CN"/>
        </w:rPr>
      </w:pPr>
      <w:del w:id="1262" w:author="Rapporteur" w:date="2022-01-24T01:07:00Z">
        <w:r w:rsidDel="003F7B3A">
          <w:rPr>
            <w:noProof/>
            <w:lang w:eastAsia="zh-CN"/>
          </w:rPr>
          <w:delText>8.x.5.2.2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58</w:delText>
        </w:r>
      </w:del>
    </w:p>
    <w:p w:rsidR="008D5ECC" w:rsidDel="003F7B3A" w:rsidRDefault="009C420E">
      <w:pPr>
        <w:pStyle w:val="40"/>
        <w:rPr>
          <w:del w:id="1263" w:author="Rapporteur" w:date="2022-01-24T01:07:00Z"/>
          <w:rFonts w:asciiTheme="minorHAnsi" w:hAnsiTheme="minorHAnsi" w:cstheme="minorBidi"/>
          <w:noProof/>
          <w:kern w:val="2"/>
          <w:sz w:val="21"/>
          <w:szCs w:val="22"/>
          <w:lang w:val="en-US" w:eastAsia="zh-CN"/>
        </w:rPr>
      </w:pPr>
      <w:del w:id="1264" w:author="Rapporteur" w:date="2022-01-24T01:07:00Z">
        <w:r w:rsidDel="003F7B3A">
          <w:rPr>
            <w:noProof/>
            <w:lang w:eastAsia="zh-CN"/>
          </w:rPr>
          <w:lastRenderedPageBreak/>
          <w:delText>8.x.5.3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58</w:delText>
        </w:r>
      </w:del>
    </w:p>
    <w:p w:rsidR="008D5ECC" w:rsidDel="003F7B3A" w:rsidRDefault="009C420E">
      <w:pPr>
        <w:pStyle w:val="50"/>
        <w:rPr>
          <w:del w:id="1265" w:author="Rapporteur" w:date="2022-01-24T01:07:00Z"/>
          <w:rFonts w:asciiTheme="minorHAnsi" w:hAnsiTheme="minorHAnsi" w:cstheme="minorBidi"/>
          <w:noProof/>
          <w:kern w:val="2"/>
          <w:sz w:val="21"/>
          <w:szCs w:val="22"/>
          <w:lang w:val="en-US" w:eastAsia="zh-CN"/>
        </w:rPr>
      </w:pPr>
      <w:del w:id="1266" w:author="Rapporteur" w:date="2022-01-24T01:07:00Z">
        <w:r w:rsidDel="003F7B3A">
          <w:rPr>
            <w:noProof/>
          </w:rPr>
          <w:delText>8.x.5.3.1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58</w:delText>
        </w:r>
      </w:del>
    </w:p>
    <w:p w:rsidR="008D5ECC" w:rsidDel="003F7B3A" w:rsidRDefault="009C420E">
      <w:pPr>
        <w:pStyle w:val="50"/>
        <w:rPr>
          <w:del w:id="1267" w:author="Rapporteur" w:date="2022-01-24T01:07:00Z"/>
          <w:rFonts w:asciiTheme="minorHAnsi" w:hAnsiTheme="minorHAnsi" w:cstheme="minorBidi"/>
          <w:noProof/>
          <w:kern w:val="2"/>
          <w:sz w:val="21"/>
          <w:szCs w:val="22"/>
          <w:lang w:val="en-US" w:eastAsia="zh-CN"/>
        </w:rPr>
      </w:pPr>
      <w:del w:id="1268" w:author="Rapporteur" w:date="2022-01-24T01:07:00Z">
        <w:r w:rsidDel="003F7B3A">
          <w:rPr>
            <w:noProof/>
          </w:rPr>
          <w:delText>8.x.5.3.2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58</w:delText>
        </w:r>
      </w:del>
    </w:p>
    <w:p w:rsidR="008D5ECC" w:rsidDel="003F7B3A" w:rsidRDefault="009C420E">
      <w:pPr>
        <w:pStyle w:val="50"/>
        <w:rPr>
          <w:del w:id="1269" w:author="Rapporteur" w:date="2022-01-24T01:07:00Z"/>
          <w:rFonts w:asciiTheme="minorHAnsi" w:hAnsiTheme="minorHAnsi" w:cstheme="minorBidi"/>
          <w:noProof/>
          <w:kern w:val="2"/>
          <w:sz w:val="21"/>
          <w:szCs w:val="22"/>
          <w:lang w:val="en-US" w:eastAsia="zh-CN"/>
        </w:rPr>
      </w:pPr>
      <w:del w:id="1270" w:author="Rapporteur" w:date="2022-01-24T01:07:00Z">
        <w:r w:rsidDel="003F7B3A">
          <w:rPr>
            <w:noProof/>
          </w:rPr>
          <w:delText>8.x.5.3.3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58</w:delText>
        </w:r>
      </w:del>
    </w:p>
    <w:p w:rsidR="008D5ECC" w:rsidDel="003F7B3A" w:rsidRDefault="009C420E">
      <w:pPr>
        <w:pStyle w:val="30"/>
        <w:rPr>
          <w:del w:id="1271" w:author="Rapporteur" w:date="2022-01-24T01:07:00Z"/>
          <w:rFonts w:asciiTheme="minorHAnsi" w:hAnsiTheme="minorHAnsi" w:cstheme="minorBidi"/>
          <w:noProof/>
          <w:kern w:val="2"/>
          <w:sz w:val="21"/>
          <w:szCs w:val="22"/>
          <w:lang w:val="en-US" w:eastAsia="zh-CN"/>
        </w:rPr>
      </w:pPr>
      <w:del w:id="1272" w:author="Rapporteur" w:date="2022-01-24T01:07:00Z">
        <w:r w:rsidDel="003F7B3A">
          <w:rPr>
            <w:noProof/>
          </w:rPr>
          <w:delText>8.x.6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59</w:delText>
        </w:r>
      </w:del>
    </w:p>
    <w:p w:rsidR="008D5ECC" w:rsidDel="003F7B3A" w:rsidRDefault="009C420E">
      <w:pPr>
        <w:pStyle w:val="30"/>
        <w:rPr>
          <w:del w:id="1273" w:author="Rapporteur" w:date="2022-01-24T01:07:00Z"/>
          <w:rFonts w:asciiTheme="minorHAnsi" w:hAnsiTheme="minorHAnsi" w:cstheme="minorBidi"/>
          <w:noProof/>
          <w:kern w:val="2"/>
          <w:sz w:val="21"/>
          <w:szCs w:val="22"/>
          <w:lang w:val="en-US" w:eastAsia="zh-CN"/>
        </w:rPr>
      </w:pPr>
      <w:del w:id="1274" w:author="Rapporteur" w:date="2022-01-24T01:07:00Z">
        <w:r w:rsidDel="003F7B3A">
          <w:rPr>
            <w:noProof/>
          </w:rPr>
          <w:delText>8.x.7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59</w:delText>
        </w:r>
      </w:del>
    </w:p>
    <w:p w:rsidR="008D5ECC" w:rsidDel="003F7B3A" w:rsidRDefault="009C420E">
      <w:pPr>
        <w:pStyle w:val="10"/>
        <w:rPr>
          <w:del w:id="1275" w:author="Rapporteur" w:date="2022-01-24T01:07:00Z"/>
          <w:rFonts w:asciiTheme="minorHAnsi" w:hAnsiTheme="minorHAnsi" w:cstheme="minorBidi"/>
          <w:noProof/>
          <w:kern w:val="2"/>
          <w:sz w:val="21"/>
          <w:szCs w:val="22"/>
          <w:lang w:val="en-US" w:eastAsia="zh-CN"/>
        </w:rPr>
      </w:pPr>
      <w:del w:id="1276" w:author="Rapporteur" w:date="2022-01-24T01:07:00Z">
        <w:r w:rsidDel="003F7B3A">
          <w:rPr>
            <w:noProof/>
            <w:lang w:eastAsia="zh-CN"/>
          </w:rPr>
          <w:delText>9</w:delText>
        </w:r>
        <w:r w:rsidDel="003F7B3A">
          <w:rPr>
            <w:rFonts w:asciiTheme="minorHAnsi" w:hAnsiTheme="minorHAnsi" w:cstheme="minorBidi"/>
            <w:noProof/>
            <w:kern w:val="2"/>
            <w:sz w:val="21"/>
            <w:szCs w:val="22"/>
            <w:lang w:val="en-US" w:eastAsia="zh-CN"/>
          </w:rPr>
          <w:tab/>
        </w:r>
        <w:r w:rsidDel="003F7B3A">
          <w:rPr>
            <w:noProof/>
            <w:lang w:eastAsia="zh-CN"/>
          </w:rPr>
          <w:delText>Message Gateway API definition</w:delText>
        </w:r>
        <w:r w:rsidDel="003F7B3A">
          <w:rPr>
            <w:noProof/>
          </w:rPr>
          <w:tab/>
          <w:delText>59</w:delText>
        </w:r>
      </w:del>
    </w:p>
    <w:p w:rsidR="008D5ECC" w:rsidDel="003F7B3A" w:rsidRDefault="009C420E">
      <w:pPr>
        <w:pStyle w:val="20"/>
        <w:rPr>
          <w:del w:id="1277" w:author="Rapporteur" w:date="2022-01-24T01:07:00Z"/>
          <w:rFonts w:asciiTheme="minorHAnsi" w:hAnsiTheme="minorHAnsi" w:cstheme="minorBidi"/>
          <w:noProof/>
          <w:kern w:val="2"/>
          <w:sz w:val="21"/>
          <w:szCs w:val="22"/>
          <w:lang w:val="en-US" w:eastAsia="zh-CN"/>
        </w:rPr>
      </w:pPr>
      <w:del w:id="1278" w:author="Rapporteur" w:date="2022-01-24T01:07:00Z">
        <w:r w:rsidDel="003F7B3A">
          <w:rPr>
            <w:noProof/>
            <w:lang w:eastAsia="zh-CN"/>
          </w:rPr>
          <w:delText>9.1</w:delText>
        </w:r>
        <w:r w:rsidDel="003F7B3A">
          <w:rPr>
            <w:rFonts w:asciiTheme="minorHAnsi" w:hAnsiTheme="minorHAnsi" w:cstheme="minorBidi"/>
            <w:noProof/>
            <w:kern w:val="2"/>
            <w:sz w:val="21"/>
            <w:szCs w:val="22"/>
            <w:lang w:val="en-US" w:eastAsia="zh-CN"/>
          </w:rPr>
          <w:tab/>
        </w:r>
        <w:r w:rsidDel="003F7B3A">
          <w:rPr>
            <w:noProof/>
            <w:lang w:eastAsia="zh-CN"/>
          </w:rPr>
          <w:delText>MSGG_L3GDelivery API</w:delText>
        </w:r>
        <w:r w:rsidDel="003F7B3A">
          <w:rPr>
            <w:noProof/>
          </w:rPr>
          <w:tab/>
          <w:delText>59</w:delText>
        </w:r>
      </w:del>
    </w:p>
    <w:p w:rsidR="008D5ECC" w:rsidDel="003F7B3A" w:rsidRDefault="009C420E">
      <w:pPr>
        <w:pStyle w:val="30"/>
        <w:rPr>
          <w:del w:id="1279" w:author="Rapporteur" w:date="2022-01-24T01:07:00Z"/>
          <w:rFonts w:asciiTheme="minorHAnsi" w:hAnsiTheme="minorHAnsi" w:cstheme="minorBidi"/>
          <w:noProof/>
          <w:kern w:val="2"/>
          <w:sz w:val="21"/>
          <w:szCs w:val="22"/>
          <w:lang w:val="en-US" w:eastAsia="zh-CN"/>
        </w:rPr>
      </w:pPr>
      <w:del w:id="1280" w:author="Rapporteur" w:date="2022-01-24T01:07:00Z">
        <w:r w:rsidDel="003F7B3A">
          <w:rPr>
            <w:noProof/>
            <w:lang w:eastAsia="zh-CN"/>
          </w:rPr>
          <w:delText>9</w:delText>
        </w:r>
        <w:r w:rsidDel="003F7B3A">
          <w:rPr>
            <w:noProof/>
          </w:rPr>
          <w:delText>.1.1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59</w:delText>
        </w:r>
      </w:del>
    </w:p>
    <w:p w:rsidR="008D5ECC" w:rsidDel="003F7B3A" w:rsidRDefault="009C420E">
      <w:pPr>
        <w:pStyle w:val="30"/>
        <w:rPr>
          <w:del w:id="1281" w:author="Rapporteur" w:date="2022-01-24T01:07:00Z"/>
          <w:rFonts w:asciiTheme="minorHAnsi" w:hAnsiTheme="minorHAnsi" w:cstheme="minorBidi"/>
          <w:noProof/>
          <w:kern w:val="2"/>
          <w:sz w:val="21"/>
          <w:szCs w:val="22"/>
          <w:lang w:val="en-US" w:eastAsia="zh-CN"/>
        </w:rPr>
      </w:pPr>
      <w:del w:id="1282" w:author="Rapporteur" w:date="2022-01-24T01:07:00Z">
        <w:r w:rsidDel="003F7B3A">
          <w:rPr>
            <w:noProof/>
            <w:lang w:eastAsia="zh-CN"/>
          </w:rPr>
          <w:delText>9</w:delText>
        </w:r>
        <w:r w:rsidDel="003F7B3A">
          <w:rPr>
            <w:noProof/>
          </w:rPr>
          <w:delText>.1.2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59</w:delText>
        </w:r>
      </w:del>
    </w:p>
    <w:p w:rsidR="008D5ECC" w:rsidDel="003F7B3A" w:rsidRDefault="009C420E">
      <w:pPr>
        <w:pStyle w:val="30"/>
        <w:rPr>
          <w:del w:id="1283" w:author="Rapporteur" w:date="2022-01-24T01:07:00Z"/>
          <w:rFonts w:asciiTheme="minorHAnsi" w:hAnsiTheme="minorHAnsi" w:cstheme="minorBidi"/>
          <w:noProof/>
          <w:kern w:val="2"/>
          <w:sz w:val="21"/>
          <w:szCs w:val="22"/>
          <w:lang w:val="en-US" w:eastAsia="zh-CN"/>
        </w:rPr>
      </w:pPr>
      <w:del w:id="1284" w:author="Rapporteur" w:date="2022-01-24T01:07:00Z">
        <w:r w:rsidDel="003F7B3A">
          <w:rPr>
            <w:noProof/>
            <w:lang w:eastAsia="zh-CN"/>
          </w:rPr>
          <w:delText>9</w:delText>
        </w:r>
        <w:r w:rsidDel="003F7B3A">
          <w:rPr>
            <w:noProof/>
          </w:rPr>
          <w:delText>.1.3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59</w:delText>
        </w:r>
      </w:del>
    </w:p>
    <w:p w:rsidR="008D5ECC" w:rsidDel="003F7B3A" w:rsidRDefault="009C420E">
      <w:pPr>
        <w:pStyle w:val="30"/>
        <w:rPr>
          <w:del w:id="1285" w:author="Rapporteur" w:date="2022-01-24T01:07:00Z"/>
          <w:rFonts w:asciiTheme="minorHAnsi" w:hAnsiTheme="minorHAnsi" w:cstheme="minorBidi"/>
          <w:noProof/>
          <w:kern w:val="2"/>
          <w:sz w:val="21"/>
          <w:szCs w:val="22"/>
          <w:lang w:val="en-US" w:eastAsia="zh-CN"/>
        </w:rPr>
      </w:pPr>
      <w:del w:id="1286" w:author="Rapporteur" w:date="2022-01-24T01:07:00Z">
        <w:r w:rsidDel="003F7B3A">
          <w:rPr>
            <w:noProof/>
            <w:lang w:eastAsia="zh-CN"/>
          </w:rPr>
          <w:delText>9</w:delText>
        </w:r>
        <w:r w:rsidDel="003F7B3A">
          <w:rPr>
            <w:noProof/>
          </w:rPr>
          <w:delText>.1.4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59</w:delText>
        </w:r>
      </w:del>
    </w:p>
    <w:p w:rsidR="008D5ECC" w:rsidDel="003F7B3A" w:rsidRDefault="009C420E">
      <w:pPr>
        <w:pStyle w:val="30"/>
        <w:rPr>
          <w:del w:id="1287" w:author="Rapporteur" w:date="2022-01-24T01:07:00Z"/>
          <w:rFonts w:asciiTheme="minorHAnsi" w:hAnsiTheme="minorHAnsi" w:cstheme="minorBidi"/>
          <w:noProof/>
          <w:kern w:val="2"/>
          <w:sz w:val="21"/>
          <w:szCs w:val="22"/>
          <w:lang w:val="en-US" w:eastAsia="zh-CN"/>
        </w:rPr>
      </w:pPr>
      <w:del w:id="1288" w:author="Rapporteur" w:date="2022-01-24T01:07:00Z">
        <w:r w:rsidDel="003F7B3A">
          <w:rPr>
            <w:noProof/>
            <w:lang w:eastAsia="zh-CN"/>
          </w:rPr>
          <w:delText>9</w:delText>
        </w:r>
        <w:r w:rsidDel="003F7B3A">
          <w:rPr>
            <w:noProof/>
          </w:rPr>
          <w:delText>.1.5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59</w:delText>
        </w:r>
      </w:del>
    </w:p>
    <w:p w:rsidR="008D5ECC" w:rsidDel="003F7B3A" w:rsidRDefault="009C420E">
      <w:pPr>
        <w:pStyle w:val="30"/>
        <w:rPr>
          <w:del w:id="1289" w:author="Rapporteur" w:date="2022-01-24T01:07:00Z"/>
          <w:rFonts w:asciiTheme="minorHAnsi" w:hAnsiTheme="minorHAnsi" w:cstheme="minorBidi"/>
          <w:noProof/>
          <w:kern w:val="2"/>
          <w:sz w:val="21"/>
          <w:szCs w:val="22"/>
          <w:lang w:val="en-US" w:eastAsia="zh-CN"/>
        </w:rPr>
      </w:pPr>
      <w:del w:id="1290" w:author="Rapporteur" w:date="2022-01-24T01:07:00Z">
        <w:r w:rsidDel="003F7B3A">
          <w:rPr>
            <w:noProof/>
            <w:lang w:eastAsia="zh-CN"/>
          </w:rPr>
          <w:delText>9</w:delText>
        </w:r>
        <w:r w:rsidDel="003F7B3A">
          <w:rPr>
            <w:noProof/>
          </w:rPr>
          <w:delText>.1.6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291" w:author="Rapporteur" w:date="2022-01-24T01:07:00Z"/>
          <w:rFonts w:asciiTheme="minorHAnsi" w:hAnsiTheme="minorHAnsi" w:cstheme="minorBidi"/>
          <w:noProof/>
          <w:kern w:val="2"/>
          <w:sz w:val="21"/>
          <w:szCs w:val="22"/>
          <w:lang w:val="en-US" w:eastAsia="zh-CN"/>
        </w:rPr>
      </w:pPr>
      <w:del w:id="1292" w:author="Rapporteur" w:date="2022-01-24T01:07:00Z">
        <w:r w:rsidDel="003F7B3A">
          <w:rPr>
            <w:noProof/>
            <w:lang w:eastAsia="zh-CN"/>
          </w:rPr>
          <w:delText>9</w:delText>
        </w:r>
        <w:r w:rsidDel="003F7B3A">
          <w:rPr>
            <w:noProof/>
          </w:rPr>
          <w:delText>.1.7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293" w:author="Rapporteur" w:date="2022-01-24T01:07:00Z"/>
          <w:rFonts w:asciiTheme="minorHAnsi" w:hAnsiTheme="minorHAnsi" w:cstheme="minorBidi"/>
          <w:noProof/>
          <w:kern w:val="2"/>
          <w:sz w:val="21"/>
          <w:szCs w:val="22"/>
          <w:lang w:val="en-US" w:eastAsia="zh-CN"/>
        </w:rPr>
      </w:pPr>
      <w:del w:id="1294" w:author="Rapporteur" w:date="2022-01-24T01:07:00Z">
        <w:r w:rsidDel="003F7B3A">
          <w:rPr>
            <w:noProof/>
            <w:lang w:eastAsia="zh-CN"/>
          </w:rPr>
          <w:delText>9.2</w:delText>
        </w:r>
        <w:r w:rsidDel="003F7B3A">
          <w:rPr>
            <w:rFonts w:asciiTheme="minorHAnsi" w:hAnsiTheme="minorHAnsi" w:cstheme="minorBidi"/>
            <w:noProof/>
            <w:kern w:val="2"/>
            <w:sz w:val="21"/>
            <w:szCs w:val="22"/>
            <w:lang w:val="en-US" w:eastAsia="zh-CN"/>
          </w:rPr>
          <w:tab/>
        </w:r>
        <w:r w:rsidDel="003F7B3A">
          <w:rPr>
            <w:noProof/>
            <w:lang w:eastAsia="zh-CN"/>
          </w:rPr>
          <w:delText>MSGG_N3GDelivery API</w:delText>
        </w:r>
        <w:r w:rsidDel="003F7B3A">
          <w:rPr>
            <w:noProof/>
          </w:rPr>
          <w:tab/>
          <w:delText>60</w:delText>
        </w:r>
      </w:del>
    </w:p>
    <w:p w:rsidR="008D5ECC" w:rsidDel="003F7B3A" w:rsidRDefault="009C420E">
      <w:pPr>
        <w:pStyle w:val="30"/>
        <w:rPr>
          <w:del w:id="1295" w:author="Rapporteur" w:date="2022-01-24T01:07:00Z"/>
          <w:rFonts w:asciiTheme="minorHAnsi" w:hAnsiTheme="minorHAnsi" w:cstheme="minorBidi"/>
          <w:noProof/>
          <w:kern w:val="2"/>
          <w:sz w:val="21"/>
          <w:szCs w:val="22"/>
          <w:lang w:val="en-US" w:eastAsia="zh-CN"/>
        </w:rPr>
      </w:pPr>
      <w:del w:id="1296"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60</w:delText>
        </w:r>
      </w:del>
    </w:p>
    <w:p w:rsidR="008D5ECC" w:rsidDel="003F7B3A" w:rsidRDefault="009C420E">
      <w:pPr>
        <w:pStyle w:val="30"/>
        <w:rPr>
          <w:del w:id="1297" w:author="Rapporteur" w:date="2022-01-24T01:07:00Z"/>
          <w:rFonts w:asciiTheme="minorHAnsi" w:hAnsiTheme="minorHAnsi" w:cstheme="minorBidi"/>
          <w:noProof/>
          <w:kern w:val="2"/>
          <w:sz w:val="21"/>
          <w:szCs w:val="22"/>
          <w:lang w:val="en-US" w:eastAsia="zh-CN"/>
        </w:rPr>
      </w:pPr>
      <w:del w:id="1298"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60</w:delText>
        </w:r>
      </w:del>
    </w:p>
    <w:p w:rsidR="008D5ECC" w:rsidDel="003F7B3A" w:rsidRDefault="009C420E">
      <w:pPr>
        <w:pStyle w:val="30"/>
        <w:rPr>
          <w:del w:id="1299" w:author="Rapporteur" w:date="2022-01-24T01:07:00Z"/>
          <w:rFonts w:asciiTheme="minorHAnsi" w:hAnsiTheme="minorHAnsi" w:cstheme="minorBidi"/>
          <w:noProof/>
          <w:kern w:val="2"/>
          <w:sz w:val="21"/>
          <w:szCs w:val="22"/>
          <w:lang w:val="en-US" w:eastAsia="zh-CN"/>
        </w:rPr>
      </w:pPr>
      <w:del w:id="1300"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60</w:delText>
        </w:r>
      </w:del>
    </w:p>
    <w:p w:rsidR="008D5ECC" w:rsidDel="003F7B3A" w:rsidRDefault="009C420E">
      <w:pPr>
        <w:pStyle w:val="30"/>
        <w:rPr>
          <w:del w:id="1301" w:author="Rapporteur" w:date="2022-01-24T01:07:00Z"/>
          <w:rFonts w:asciiTheme="minorHAnsi" w:hAnsiTheme="minorHAnsi" w:cstheme="minorBidi"/>
          <w:noProof/>
          <w:kern w:val="2"/>
          <w:sz w:val="21"/>
          <w:szCs w:val="22"/>
          <w:lang w:val="en-US" w:eastAsia="zh-CN"/>
        </w:rPr>
      </w:pPr>
      <w:del w:id="1302"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60</w:delText>
        </w:r>
      </w:del>
    </w:p>
    <w:p w:rsidR="008D5ECC" w:rsidDel="003F7B3A" w:rsidRDefault="009C420E">
      <w:pPr>
        <w:pStyle w:val="30"/>
        <w:rPr>
          <w:del w:id="1303" w:author="Rapporteur" w:date="2022-01-24T01:07:00Z"/>
          <w:rFonts w:asciiTheme="minorHAnsi" w:hAnsiTheme="minorHAnsi" w:cstheme="minorBidi"/>
          <w:noProof/>
          <w:kern w:val="2"/>
          <w:sz w:val="21"/>
          <w:szCs w:val="22"/>
          <w:lang w:val="en-US" w:eastAsia="zh-CN"/>
        </w:rPr>
      </w:pPr>
      <w:del w:id="1304"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60</w:delText>
        </w:r>
      </w:del>
    </w:p>
    <w:p w:rsidR="008D5ECC" w:rsidDel="003F7B3A" w:rsidRDefault="009C420E">
      <w:pPr>
        <w:pStyle w:val="30"/>
        <w:rPr>
          <w:del w:id="1305" w:author="Rapporteur" w:date="2022-01-24T01:07:00Z"/>
          <w:rFonts w:asciiTheme="minorHAnsi" w:hAnsiTheme="minorHAnsi" w:cstheme="minorBidi"/>
          <w:noProof/>
          <w:kern w:val="2"/>
          <w:sz w:val="21"/>
          <w:szCs w:val="22"/>
          <w:lang w:val="en-US" w:eastAsia="zh-CN"/>
        </w:rPr>
      </w:pPr>
      <w:del w:id="1306"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60</w:delText>
        </w:r>
      </w:del>
    </w:p>
    <w:p w:rsidR="008D5ECC" w:rsidDel="003F7B3A" w:rsidRDefault="009C420E">
      <w:pPr>
        <w:pStyle w:val="30"/>
        <w:rPr>
          <w:del w:id="1307" w:author="Rapporteur" w:date="2022-01-24T01:07:00Z"/>
          <w:rFonts w:asciiTheme="minorHAnsi" w:hAnsiTheme="minorHAnsi" w:cstheme="minorBidi"/>
          <w:noProof/>
          <w:kern w:val="2"/>
          <w:sz w:val="21"/>
          <w:szCs w:val="22"/>
          <w:lang w:val="en-US" w:eastAsia="zh-CN"/>
        </w:rPr>
      </w:pPr>
      <w:del w:id="1308" w:author="Rapporteur" w:date="2022-01-24T01:07:00Z">
        <w:r w:rsidDel="003F7B3A">
          <w:rPr>
            <w:noProof/>
            <w:lang w:eastAsia="zh-CN"/>
          </w:rPr>
          <w:delText>9</w:delText>
        </w:r>
        <w:r w:rsidDel="003F7B3A">
          <w:rPr>
            <w:noProof/>
          </w:rPr>
          <w:delText>.</w:delText>
        </w:r>
        <w:r w:rsidDel="003F7B3A">
          <w:rPr>
            <w:noProof/>
            <w:lang w:eastAsia="zh-CN"/>
          </w:rPr>
          <w:delText>2</w:delText>
        </w:r>
        <w:r w:rsidDel="003F7B3A">
          <w:rPr>
            <w:noProof/>
          </w:rPr>
          <w:delText>.7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60</w:delText>
        </w:r>
      </w:del>
    </w:p>
    <w:p w:rsidR="008D5ECC" w:rsidDel="003F7B3A" w:rsidRDefault="009C420E">
      <w:pPr>
        <w:pStyle w:val="20"/>
        <w:rPr>
          <w:del w:id="1309" w:author="Rapporteur" w:date="2022-01-24T01:07:00Z"/>
          <w:rFonts w:asciiTheme="minorHAnsi" w:hAnsiTheme="minorHAnsi" w:cstheme="minorBidi"/>
          <w:noProof/>
          <w:kern w:val="2"/>
          <w:sz w:val="21"/>
          <w:szCs w:val="22"/>
          <w:lang w:val="en-US" w:eastAsia="zh-CN"/>
        </w:rPr>
      </w:pPr>
      <w:del w:id="1310" w:author="Rapporteur" w:date="2022-01-24T01:07:00Z">
        <w:r w:rsidDel="003F7B3A">
          <w:rPr>
            <w:noProof/>
          </w:rPr>
          <w:delText>9.x</w:delText>
        </w:r>
        <w:r w:rsidDel="003F7B3A">
          <w:rPr>
            <w:rFonts w:asciiTheme="minorHAnsi" w:hAnsiTheme="minorHAnsi" w:cstheme="minorBidi"/>
            <w:noProof/>
            <w:kern w:val="2"/>
            <w:sz w:val="21"/>
            <w:szCs w:val="22"/>
            <w:lang w:val="en-US" w:eastAsia="zh-CN"/>
          </w:rPr>
          <w:tab/>
        </w:r>
        <w:r w:rsidDel="003F7B3A">
          <w:rPr>
            <w:noProof/>
          </w:rPr>
          <w:delText xml:space="preserve">&lt;API Name – </w:delText>
        </w:r>
        <w:r w:rsidDel="003F7B3A">
          <w:rPr>
            <w:noProof/>
            <w:lang w:eastAsia="zh-CN"/>
          </w:rPr>
          <w:delText>MSGG</w:delText>
        </w:r>
        <w:r w:rsidDel="003F7B3A">
          <w:rPr>
            <w:noProof/>
          </w:rPr>
          <w:delText>_xxx&gt; API</w:delText>
        </w:r>
        <w:r w:rsidDel="003F7B3A">
          <w:rPr>
            <w:noProof/>
          </w:rPr>
          <w:tab/>
          <w:delText>60</w:delText>
        </w:r>
      </w:del>
    </w:p>
    <w:p w:rsidR="008D5ECC" w:rsidDel="003F7B3A" w:rsidRDefault="009C420E">
      <w:pPr>
        <w:pStyle w:val="30"/>
        <w:rPr>
          <w:del w:id="1311" w:author="Rapporteur" w:date="2022-01-24T01:07:00Z"/>
          <w:rFonts w:asciiTheme="minorHAnsi" w:hAnsiTheme="minorHAnsi" w:cstheme="minorBidi"/>
          <w:noProof/>
          <w:kern w:val="2"/>
          <w:sz w:val="21"/>
          <w:szCs w:val="22"/>
          <w:lang w:val="en-US" w:eastAsia="zh-CN"/>
        </w:rPr>
      </w:pPr>
      <w:del w:id="1312" w:author="Rapporteur" w:date="2022-01-24T01:07:00Z">
        <w:r w:rsidDel="003F7B3A">
          <w:rPr>
            <w:noProof/>
          </w:rPr>
          <w:delText>9.x.1</w:delText>
        </w:r>
        <w:r w:rsidDel="003F7B3A">
          <w:rPr>
            <w:rFonts w:asciiTheme="minorHAnsi" w:hAnsiTheme="minorHAnsi" w:cstheme="minorBidi"/>
            <w:noProof/>
            <w:kern w:val="2"/>
            <w:sz w:val="21"/>
            <w:szCs w:val="22"/>
            <w:lang w:val="en-US" w:eastAsia="zh-CN"/>
          </w:rPr>
          <w:tab/>
        </w:r>
        <w:r w:rsidDel="003F7B3A">
          <w:rPr>
            <w:noProof/>
          </w:rPr>
          <w:delText>API URI</w:delText>
        </w:r>
        <w:r w:rsidDel="003F7B3A">
          <w:rPr>
            <w:noProof/>
          </w:rPr>
          <w:tab/>
          <w:delText>61</w:delText>
        </w:r>
      </w:del>
    </w:p>
    <w:p w:rsidR="008D5ECC" w:rsidDel="003F7B3A" w:rsidRDefault="009C420E">
      <w:pPr>
        <w:pStyle w:val="30"/>
        <w:rPr>
          <w:del w:id="1313" w:author="Rapporteur" w:date="2022-01-24T01:07:00Z"/>
          <w:rFonts w:asciiTheme="minorHAnsi" w:hAnsiTheme="minorHAnsi" w:cstheme="minorBidi"/>
          <w:noProof/>
          <w:kern w:val="2"/>
          <w:sz w:val="21"/>
          <w:szCs w:val="22"/>
          <w:lang w:val="en-US" w:eastAsia="zh-CN"/>
        </w:rPr>
      </w:pPr>
      <w:del w:id="1314" w:author="Rapporteur" w:date="2022-01-24T01:07:00Z">
        <w:r w:rsidDel="003F7B3A">
          <w:rPr>
            <w:noProof/>
          </w:rPr>
          <w:delText>9.x.2</w:delText>
        </w:r>
        <w:r w:rsidDel="003F7B3A">
          <w:rPr>
            <w:rFonts w:asciiTheme="minorHAnsi" w:hAnsiTheme="minorHAnsi" w:cstheme="minorBidi"/>
            <w:noProof/>
            <w:kern w:val="2"/>
            <w:sz w:val="21"/>
            <w:szCs w:val="22"/>
            <w:lang w:val="en-US" w:eastAsia="zh-CN"/>
          </w:rPr>
          <w:tab/>
        </w:r>
        <w:r w:rsidDel="003F7B3A">
          <w:rPr>
            <w:noProof/>
          </w:rPr>
          <w:delText>Resources</w:delText>
        </w:r>
        <w:r w:rsidDel="003F7B3A">
          <w:rPr>
            <w:noProof/>
          </w:rPr>
          <w:tab/>
          <w:delText>61</w:delText>
        </w:r>
      </w:del>
    </w:p>
    <w:p w:rsidR="008D5ECC" w:rsidDel="003F7B3A" w:rsidRDefault="009C420E">
      <w:pPr>
        <w:pStyle w:val="40"/>
        <w:rPr>
          <w:del w:id="1315" w:author="Rapporteur" w:date="2022-01-24T01:07:00Z"/>
          <w:rFonts w:asciiTheme="minorHAnsi" w:hAnsiTheme="minorHAnsi" w:cstheme="minorBidi"/>
          <w:noProof/>
          <w:kern w:val="2"/>
          <w:sz w:val="21"/>
          <w:szCs w:val="22"/>
          <w:lang w:val="en-US" w:eastAsia="zh-CN"/>
        </w:rPr>
      </w:pPr>
      <w:del w:id="1316" w:author="Rapporteur" w:date="2022-01-24T01:07:00Z">
        <w:r w:rsidDel="003F7B3A">
          <w:rPr>
            <w:noProof/>
          </w:rPr>
          <w:delText>9.x.2.1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61</w:delText>
        </w:r>
      </w:del>
    </w:p>
    <w:p w:rsidR="008D5ECC" w:rsidDel="003F7B3A" w:rsidRDefault="009C420E">
      <w:pPr>
        <w:pStyle w:val="40"/>
        <w:rPr>
          <w:del w:id="1317" w:author="Rapporteur" w:date="2022-01-24T01:07:00Z"/>
          <w:rFonts w:asciiTheme="minorHAnsi" w:hAnsiTheme="minorHAnsi" w:cstheme="minorBidi"/>
          <w:noProof/>
          <w:kern w:val="2"/>
          <w:sz w:val="21"/>
          <w:szCs w:val="22"/>
          <w:lang w:val="en-US" w:eastAsia="zh-CN"/>
        </w:rPr>
      </w:pPr>
      <w:del w:id="1318" w:author="Rapporteur" w:date="2022-01-24T01:07:00Z">
        <w:r w:rsidDel="003F7B3A">
          <w:rPr>
            <w:noProof/>
          </w:rPr>
          <w:delText>9.x.2.2</w:delText>
        </w:r>
        <w:r w:rsidDel="003F7B3A">
          <w:rPr>
            <w:rFonts w:asciiTheme="minorHAnsi" w:hAnsiTheme="minorHAnsi" w:cstheme="minorBidi"/>
            <w:noProof/>
            <w:kern w:val="2"/>
            <w:sz w:val="21"/>
            <w:szCs w:val="22"/>
            <w:lang w:val="en-US" w:eastAsia="zh-CN"/>
          </w:rPr>
          <w:tab/>
        </w:r>
        <w:r w:rsidDel="003F7B3A">
          <w:rPr>
            <w:noProof/>
          </w:rPr>
          <w:delText>Resource: &lt;Resource name&gt;</w:delText>
        </w:r>
        <w:r w:rsidDel="003F7B3A">
          <w:rPr>
            <w:noProof/>
          </w:rPr>
          <w:tab/>
          <w:delText>61</w:delText>
        </w:r>
      </w:del>
    </w:p>
    <w:p w:rsidR="008D5ECC" w:rsidDel="003F7B3A" w:rsidRDefault="009C420E">
      <w:pPr>
        <w:pStyle w:val="50"/>
        <w:rPr>
          <w:del w:id="1319" w:author="Rapporteur" w:date="2022-01-24T01:07:00Z"/>
          <w:rFonts w:asciiTheme="minorHAnsi" w:hAnsiTheme="minorHAnsi" w:cstheme="minorBidi"/>
          <w:noProof/>
          <w:kern w:val="2"/>
          <w:sz w:val="21"/>
          <w:szCs w:val="22"/>
          <w:lang w:val="en-US" w:eastAsia="zh-CN"/>
        </w:rPr>
      </w:pPr>
      <w:del w:id="1320" w:author="Rapporteur" w:date="2022-01-24T01:07:00Z">
        <w:r w:rsidDel="003F7B3A">
          <w:rPr>
            <w:noProof/>
            <w:lang w:eastAsia="zh-CN"/>
          </w:rPr>
          <w:delText>9.x.2.2.1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61</w:delText>
        </w:r>
      </w:del>
    </w:p>
    <w:p w:rsidR="008D5ECC" w:rsidDel="003F7B3A" w:rsidRDefault="009C420E">
      <w:pPr>
        <w:pStyle w:val="50"/>
        <w:rPr>
          <w:del w:id="1321" w:author="Rapporteur" w:date="2022-01-24T01:07:00Z"/>
          <w:rFonts w:asciiTheme="minorHAnsi" w:hAnsiTheme="minorHAnsi" w:cstheme="minorBidi"/>
          <w:noProof/>
          <w:kern w:val="2"/>
          <w:sz w:val="21"/>
          <w:szCs w:val="22"/>
          <w:lang w:val="en-US" w:eastAsia="zh-CN"/>
        </w:rPr>
      </w:pPr>
      <w:del w:id="1322" w:author="Rapporteur" w:date="2022-01-24T01:07:00Z">
        <w:r w:rsidDel="003F7B3A">
          <w:rPr>
            <w:noProof/>
            <w:lang w:eastAsia="zh-CN"/>
          </w:rPr>
          <w:delText>9.x.2.2.2</w:delText>
        </w:r>
        <w:r w:rsidDel="003F7B3A">
          <w:rPr>
            <w:rFonts w:asciiTheme="minorHAnsi" w:hAnsiTheme="minorHAnsi" w:cstheme="minorBidi"/>
            <w:noProof/>
            <w:kern w:val="2"/>
            <w:sz w:val="21"/>
            <w:szCs w:val="22"/>
            <w:lang w:val="en-US" w:eastAsia="zh-CN"/>
          </w:rPr>
          <w:tab/>
        </w:r>
        <w:r w:rsidDel="003F7B3A">
          <w:rPr>
            <w:noProof/>
            <w:lang w:eastAsia="zh-CN"/>
          </w:rPr>
          <w:delText>Resource Definition</w:delText>
        </w:r>
        <w:r w:rsidDel="003F7B3A">
          <w:rPr>
            <w:noProof/>
          </w:rPr>
          <w:tab/>
          <w:delText>61</w:delText>
        </w:r>
      </w:del>
    </w:p>
    <w:p w:rsidR="008D5ECC" w:rsidDel="003F7B3A" w:rsidRDefault="009C420E">
      <w:pPr>
        <w:pStyle w:val="50"/>
        <w:rPr>
          <w:del w:id="1323" w:author="Rapporteur" w:date="2022-01-24T01:07:00Z"/>
          <w:rFonts w:asciiTheme="minorHAnsi" w:hAnsiTheme="minorHAnsi" w:cstheme="minorBidi"/>
          <w:noProof/>
          <w:kern w:val="2"/>
          <w:sz w:val="21"/>
          <w:szCs w:val="22"/>
          <w:lang w:val="en-US" w:eastAsia="zh-CN"/>
        </w:rPr>
      </w:pPr>
      <w:del w:id="1324" w:author="Rapporteur" w:date="2022-01-24T01:07:00Z">
        <w:r w:rsidDel="003F7B3A">
          <w:rPr>
            <w:noProof/>
            <w:lang w:eastAsia="zh-CN"/>
          </w:rPr>
          <w:delText>9.x.2.2.3</w:delText>
        </w:r>
        <w:r w:rsidDel="003F7B3A">
          <w:rPr>
            <w:rFonts w:asciiTheme="minorHAnsi" w:hAnsiTheme="minorHAnsi" w:cstheme="minorBidi"/>
            <w:noProof/>
            <w:kern w:val="2"/>
            <w:sz w:val="21"/>
            <w:szCs w:val="22"/>
            <w:lang w:val="en-US" w:eastAsia="zh-CN"/>
          </w:rPr>
          <w:tab/>
        </w:r>
        <w:r w:rsidDel="003F7B3A">
          <w:rPr>
            <w:noProof/>
            <w:lang w:eastAsia="zh-CN"/>
          </w:rPr>
          <w:delText>Resource Standard Methods</w:delText>
        </w:r>
        <w:r w:rsidDel="003F7B3A">
          <w:rPr>
            <w:noProof/>
          </w:rPr>
          <w:tab/>
          <w:delText>61</w:delText>
        </w:r>
      </w:del>
    </w:p>
    <w:p w:rsidR="008D5ECC" w:rsidDel="003F7B3A" w:rsidRDefault="009C420E">
      <w:pPr>
        <w:pStyle w:val="60"/>
        <w:rPr>
          <w:del w:id="1325" w:author="Rapporteur" w:date="2022-01-24T01:07:00Z"/>
          <w:rFonts w:asciiTheme="minorHAnsi" w:hAnsiTheme="minorHAnsi" w:cstheme="minorBidi"/>
          <w:noProof/>
          <w:kern w:val="2"/>
          <w:sz w:val="21"/>
          <w:szCs w:val="22"/>
          <w:lang w:val="en-US" w:eastAsia="zh-CN"/>
        </w:rPr>
      </w:pPr>
      <w:del w:id="1326" w:author="Rapporteur" w:date="2022-01-24T01:07:00Z">
        <w:r w:rsidDel="003F7B3A">
          <w:rPr>
            <w:noProof/>
            <w:lang w:eastAsia="zh-CN"/>
          </w:rPr>
          <w:delText>9.x.2.2.3.1</w:delText>
        </w:r>
        <w:r w:rsidDel="003F7B3A">
          <w:rPr>
            <w:rFonts w:asciiTheme="minorHAnsi" w:hAnsiTheme="minorHAnsi" w:cstheme="minorBidi"/>
            <w:noProof/>
            <w:kern w:val="2"/>
            <w:sz w:val="21"/>
            <w:szCs w:val="22"/>
            <w:lang w:val="en-US" w:eastAsia="zh-CN"/>
          </w:rPr>
          <w:tab/>
        </w:r>
        <w:r w:rsidDel="003F7B3A">
          <w:rPr>
            <w:noProof/>
            <w:lang w:eastAsia="zh-CN"/>
          </w:rPr>
          <w:delText>&lt;Method Name&gt;</w:delText>
        </w:r>
        <w:r w:rsidDel="003F7B3A">
          <w:rPr>
            <w:noProof/>
          </w:rPr>
          <w:tab/>
          <w:delText>61</w:delText>
        </w:r>
      </w:del>
    </w:p>
    <w:p w:rsidR="008D5ECC" w:rsidDel="003F7B3A" w:rsidRDefault="009C420E">
      <w:pPr>
        <w:pStyle w:val="50"/>
        <w:rPr>
          <w:del w:id="1327" w:author="Rapporteur" w:date="2022-01-24T01:07:00Z"/>
          <w:rFonts w:asciiTheme="minorHAnsi" w:hAnsiTheme="minorHAnsi" w:cstheme="minorBidi"/>
          <w:noProof/>
          <w:kern w:val="2"/>
          <w:sz w:val="21"/>
          <w:szCs w:val="22"/>
          <w:lang w:val="en-US" w:eastAsia="zh-CN"/>
        </w:rPr>
      </w:pPr>
      <w:del w:id="1328" w:author="Rapporteur" w:date="2022-01-24T01:07:00Z">
        <w:r w:rsidDel="003F7B3A">
          <w:rPr>
            <w:noProof/>
            <w:lang w:eastAsia="zh-CN"/>
          </w:rPr>
          <w:delText>9.x.2.2.4</w:delText>
        </w:r>
        <w:r w:rsidDel="003F7B3A">
          <w:rPr>
            <w:rFonts w:asciiTheme="minorHAnsi" w:hAnsiTheme="minorHAnsi" w:cstheme="minorBidi"/>
            <w:noProof/>
            <w:kern w:val="2"/>
            <w:sz w:val="21"/>
            <w:szCs w:val="22"/>
            <w:lang w:val="en-US" w:eastAsia="zh-CN"/>
          </w:rPr>
          <w:tab/>
        </w:r>
        <w:r w:rsidDel="003F7B3A">
          <w:rPr>
            <w:noProof/>
            <w:lang w:eastAsia="zh-CN"/>
          </w:rPr>
          <w:delText xml:space="preserve"> Resource Custom Operations</w:delText>
        </w:r>
        <w:r w:rsidDel="003F7B3A">
          <w:rPr>
            <w:noProof/>
          </w:rPr>
          <w:tab/>
          <w:delText>63</w:delText>
        </w:r>
      </w:del>
    </w:p>
    <w:p w:rsidR="008D5ECC" w:rsidDel="003F7B3A" w:rsidRDefault="009C420E">
      <w:pPr>
        <w:pStyle w:val="60"/>
        <w:rPr>
          <w:del w:id="1329" w:author="Rapporteur" w:date="2022-01-24T01:07:00Z"/>
          <w:rFonts w:asciiTheme="minorHAnsi" w:hAnsiTheme="minorHAnsi" w:cstheme="minorBidi"/>
          <w:noProof/>
          <w:kern w:val="2"/>
          <w:sz w:val="21"/>
          <w:szCs w:val="22"/>
          <w:lang w:val="en-US" w:eastAsia="zh-CN"/>
        </w:rPr>
      </w:pPr>
      <w:del w:id="1330" w:author="Rapporteur" w:date="2022-01-24T01:07:00Z">
        <w:r w:rsidDel="003F7B3A">
          <w:rPr>
            <w:noProof/>
          </w:rPr>
          <w:delText>9.x.2.2.4.1</w:delText>
        </w:r>
        <w:r w:rsidDel="003F7B3A">
          <w:rPr>
            <w:rFonts w:asciiTheme="minorHAnsi" w:hAnsiTheme="minorHAnsi" w:cstheme="minorBidi"/>
            <w:noProof/>
            <w:kern w:val="2"/>
            <w:sz w:val="21"/>
            <w:szCs w:val="22"/>
            <w:lang w:val="en-US" w:eastAsia="zh-CN"/>
          </w:rPr>
          <w:tab/>
        </w:r>
        <w:r w:rsidDel="003F7B3A">
          <w:rPr>
            <w:noProof/>
          </w:rPr>
          <w:delText xml:space="preserve"> Overview</w:delText>
        </w:r>
        <w:r w:rsidDel="003F7B3A">
          <w:rPr>
            <w:noProof/>
          </w:rPr>
          <w:tab/>
          <w:delText>63</w:delText>
        </w:r>
      </w:del>
    </w:p>
    <w:p w:rsidR="008D5ECC" w:rsidDel="003F7B3A" w:rsidRDefault="009C420E">
      <w:pPr>
        <w:pStyle w:val="60"/>
        <w:rPr>
          <w:del w:id="1331" w:author="Rapporteur" w:date="2022-01-24T01:07:00Z"/>
          <w:rFonts w:asciiTheme="minorHAnsi" w:hAnsiTheme="minorHAnsi" w:cstheme="minorBidi"/>
          <w:noProof/>
          <w:kern w:val="2"/>
          <w:sz w:val="21"/>
          <w:szCs w:val="22"/>
          <w:lang w:val="en-US" w:eastAsia="zh-CN"/>
        </w:rPr>
      </w:pPr>
      <w:del w:id="1332" w:author="Rapporteur" w:date="2022-01-24T01:07:00Z">
        <w:r w:rsidDel="003F7B3A">
          <w:rPr>
            <w:noProof/>
          </w:rPr>
          <w:delText>9.x.2.2.4.2</w:delText>
        </w:r>
        <w:r w:rsidDel="003F7B3A">
          <w:rPr>
            <w:rFonts w:asciiTheme="minorHAnsi" w:hAnsiTheme="minorHAnsi" w:cstheme="minorBidi"/>
            <w:noProof/>
            <w:kern w:val="2"/>
            <w:sz w:val="21"/>
            <w:szCs w:val="22"/>
            <w:lang w:val="en-US" w:eastAsia="zh-CN"/>
          </w:rPr>
          <w:tab/>
        </w:r>
        <w:r w:rsidDel="003F7B3A">
          <w:rPr>
            <w:noProof/>
          </w:rPr>
          <w:delText xml:space="preserve"> Operation: &lt; operation 1 &gt;</w:delText>
        </w:r>
        <w:r w:rsidDel="003F7B3A">
          <w:rPr>
            <w:noProof/>
          </w:rPr>
          <w:tab/>
          <w:delText>63</w:delText>
        </w:r>
      </w:del>
    </w:p>
    <w:p w:rsidR="008D5ECC" w:rsidDel="003F7B3A" w:rsidRDefault="009C420E">
      <w:pPr>
        <w:pStyle w:val="70"/>
        <w:rPr>
          <w:del w:id="1333" w:author="Rapporteur" w:date="2022-01-24T01:07:00Z"/>
          <w:rFonts w:asciiTheme="minorHAnsi" w:hAnsiTheme="minorHAnsi" w:cstheme="minorBidi"/>
          <w:noProof/>
          <w:kern w:val="2"/>
          <w:sz w:val="21"/>
          <w:szCs w:val="22"/>
          <w:lang w:val="en-US" w:eastAsia="zh-CN"/>
        </w:rPr>
      </w:pPr>
      <w:del w:id="1334" w:author="Rapporteur" w:date="2022-01-24T01:07:00Z">
        <w:r w:rsidDel="003F7B3A">
          <w:rPr>
            <w:noProof/>
          </w:rPr>
          <w:delText>9.x.2.2.4.2.1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63</w:delText>
        </w:r>
      </w:del>
    </w:p>
    <w:p w:rsidR="008D5ECC" w:rsidDel="003F7B3A" w:rsidRDefault="009C420E">
      <w:pPr>
        <w:pStyle w:val="70"/>
        <w:rPr>
          <w:del w:id="1335" w:author="Rapporteur" w:date="2022-01-24T01:07:00Z"/>
          <w:rFonts w:asciiTheme="minorHAnsi" w:hAnsiTheme="minorHAnsi" w:cstheme="minorBidi"/>
          <w:noProof/>
          <w:kern w:val="2"/>
          <w:sz w:val="21"/>
          <w:szCs w:val="22"/>
          <w:lang w:val="en-US" w:eastAsia="zh-CN"/>
        </w:rPr>
      </w:pPr>
      <w:del w:id="1336" w:author="Rapporteur" w:date="2022-01-24T01:07:00Z">
        <w:r w:rsidDel="003F7B3A">
          <w:rPr>
            <w:noProof/>
          </w:rPr>
          <w:delText>9.x.2.2.4.2.2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63</w:delText>
        </w:r>
      </w:del>
    </w:p>
    <w:p w:rsidR="008D5ECC" w:rsidDel="003F7B3A" w:rsidRDefault="009C420E">
      <w:pPr>
        <w:pStyle w:val="30"/>
        <w:rPr>
          <w:del w:id="1337" w:author="Rapporteur" w:date="2022-01-24T01:07:00Z"/>
          <w:rFonts w:asciiTheme="minorHAnsi" w:hAnsiTheme="minorHAnsi" w:cstheme="minorBidi"/>
          <w:noProof/>
          <w:kern w:val="2"/>
          <w:sz w:val="21"/>
          <w:szCs w:val="22"/>
          <w:lang w:val="en-US" w:eastAsia="zh-CN"/>
        </w:rPr>
      </w:pPr>
      <w:del w:id="1338" w:author="Rapporteur" w:date="2022-01-24T01:07:00Z">
        <w:r w:rsidDel="003F7B3A">
          <w:rPr>
            <w:noProof/>
          </w:rPr>
          <w:delText>9.x.3</w:delText>
        </w:r>
        <w:r w:rsidDel="003F7B3A">
          <w:rPr>
            <w:rFonts w:asciiTheme="minorHAnsi" w:hAnsiTheme="minorHAnsi" w:cstheme="minorBidi"/>
            <w:noProof/>
            <w:kern w:val="2"/>
            <w:sz w:val="21"/>
            <w:szCs w:val="22"/>
            <w:lang w:val="en-US" w:eastAsia="zh-CN"/>
          </w:rPr>
          <w:tab/>
        </w:r>
        <w:r w:rsidDel="003F7B3A">
          <w:rPr>
            <w:noProof/>
          </w:rPr>
          <w:delText>Custom Operations without associated resources</w:delText>
        </w:r>
        <w:r w:rsidDel="003F7B3A">
          <w:rPr>
            <w:noProof/>
          </w:rPr>
          <w:tab/>
          <w:delText>64</w:delText>
        </w:r>
      </w:del>
    </w:p>
    <w:p w:rsidR="008D5ECC" w:rsidDel="003F7B3A" w:rsidRDefault="009C420E">
      <w:pPr>
        <w:pStyle w:val="40"/>
        <w:rPr>
          <w:del w:id="1339" w:author="Rapporteur" w:date="2022-01-24T01:07:00Z"/>
          <w:rFonts w:asciiTheme="minorHAnsi" w:hAnsiTheme="minorHAnsi" w:cstheme="minorBidi"/>
          <w:noProof/>
          <w:kern w:val="2"/>
          <w:sz w:val="21"/>
          <w:szCs w:val="22"/>
          <w:lang w:val="en-US" w:eastAsia="zh-CN"/>
        </w:rPr>
      </w:pPr>
      <w:del w:id="1340" w:author="Rapporteur" w:date="2022-01-24T01:07:00Z">
        <w:r w:rsidDel="003F7B3A">
          <w:rPr>
            <w:noProof/>
          </w:rPr>
          <w:delText>9.x.3.1</w:delText>
        </w:r>
        <w:r w:rsidDel="003F7B3A">
          <w:rPr>
            <w:rFonts w:asciiTheme="minorHAnsi" w:hAnsiTheme="minorHAnsi" w:cstheme="minorBidi"/>
            <w:noProof/>
            <w:kern w:val="2"/>
            <w:sz w:val="21"/>
            <w:szCs w:val="22"/>
            <w:lang w:val="en-US" w:eastAsia="zh-CN"/>
          </w:rPr>
          <w:tab/>
        </w:r>
        <w:r w:rsidDel="003F7B3A">
          <w:rPr>
            <w:noProof/>
          </w:rPr>
          <w:delText>Overview</w:delText>
        </w:r>
        <w:r w:rsidDel="003F7B3A">
          <w:rPr>
            <w:noProof/>
          </w:rPr>
          <w:tab/>
          <w:delText>64</w:delText>
        </w:r>
      </w:del>
    </w:p>
    <w:p w:rsidR="008D5ECC" w:rsidDel="003F7B3A" w:rsidRDefault="009C420E">
      <w:pPr>
        <w:pStyle w:val="40"/>
        <w:rPr>
          <w:del w:id="1341" w:author="Rapporteur" w:date="2022-01-24T01:07:00Z"/>
          <w:rFonts w:asciiTheme="minorHAnsi" w:hAnsiTheme="minorHAnsi" w:cstheme="minorBidi"/>
          <w:noProof/>
          <w:kern w:val="2"/>
          <w:sz w:val="21"/>
          <w:szCs w:val="22"/>
          <w:lang w:val="en-US" w:eastAsia="zh-CN"/>
        </w:rPr>
      </w:pPr>
      <w:del w:id="1342" w:author="Rapporteur" w:date="2022-01-24T01:07:00Z">
        <w:r w:rsidDel="003F7B3A">
          <w:rPr>
            <w:noProof/>
          </w:rPr>
          <w:delText>9.x.3.2</w:delText>
        </w:r>
        <w:r w:rsidDel="003F7B3A">
          <w:rPr>
            <w:rFonts w:asciiTheme="minorHAnsi" w:hAnsiTheme="minorHAnsi" w:cstheme="minorBidi"/>
            <w:noProof/>
            <w:kern w:val="2"/>
            <w:sz w:val="21"/>
            <w:szCs w:val="22"/>
            <w:lang w:val="en-US" w:eastAsia="zh-CN"/>
          </w:rPr>
          <w:tab/>
        </w:r>
        <w:r w:rsidDel="003F7B3A">
          <w:rPr>
            <w:noProof/>
          </w:rPr>
          <w:delText>Operation: &lt;operation 1&gt;</w:delText>
        </w:r>
        <w:r w:rsidDel="003F7B3A">
          <w:rPr>
            <w:noProof/>
          </w:rPr>
          <w:tab/>
          <w:delText>64</w:delText>
        </w:r>
      </w:del>
    </w:p>
    <w:p w:rsidR="008D5ECC" w:rsidDel="003F7B3A" w:rsidRDefault="009C420E">
      <w:pPr>
        <w:pStyle w:val="50"/>
        <w:rPr>
          <w:del w:id="1343" w:author="Rapporteur" w:date="2022-01-24T01:07:00Z"/>
          <w:rFonts w:asciiTheme="minorHAnsi" w:hAnsiTheme="minorHAnsi" w:cstheme="minorBidi"/>
          <w:noProof/>
          <w:kern w:val="2"/>
          <w:sz w:val="21"/>
          <w:szCs w:val="22"/>
          <w:lang w:val="en-US" w:eastAsia="zh-CN"/>
        </w:rPr>
      </w:pPr>
      <w:del w:id="1344" w:author="Rapporteur" w:date="2022-01-24T01:07:00Z">
        <w:r w:rsidDel="003F7B3A">
          <w:rPr>
            <w:noProof/>
          </w:rPr>
          <w:delText>9.x.3.2.1</w:delText>
        </w:r>
        <w:r w:rsidDel="003F7B3A">
          <w:rPr>
            <w:rFonts w:asciiTheme="minorHAnsi" w:hAnsiTheme="minorHAnsi" w:cstheme="minorBidi"/>
            <w:noProof/>
            <w:kern w:val="2"/>
            <w:sz w:val="21"/>
            <w:szCs w:val="22"/>
            <w:lang w:val="en-US" w:eastAsia="zh-CN"/>
          </w:rPr>
          <w:tab/>
        </w:r>
        <w:r w:rsidDel="003F7B3A">
          <w:rPr>
            <w:noProof/>
          </w:rPr>
          <w:delText>Description</w:delText>
        </w:r>
        <w:r w:rsidDel="003F7B3A">
          <w:rPr>
            <w:noProof/>
          </w:rPr>
          <w:tab/>
          <w:delText>64</w:delText>
        </w:r>
      </w:del>
    </w:p>
    <w:p w:rsidR="008D5ECC" w:rsidDel="003F7B3A" w:rsidRDefault="009C420E">
      <w:pPr>
        <w:pStyle w:val="50"/>
        <w:rPr>
          <w:del w:id="1345" w:author="Rapporteur" w:date="2022-01-24T01:07:00Z"/>
          <w:rFonts w:asciiTheme="minorHAnsi" w:hAnsiTheme="minorHAnsi" w:cstheme="minorBidi"/>
          <w:noProof/>
          <w:kern w:val="2"/>
          <w:sz w:val="21"/>
          <w:szCs w:val="22"/>
          <w:lang w:val="en-US" w:eastAsia="zh-CN"/>
        </w:rPr>
      </w:pPr>
      <w:del w:id="1346" w:author="Rapporteur" w:date="2022-01-24T01:07:00Z">
        <w:r w:rsidDel="003F7B3A">
          <w:rPr>
            <w:noProof/>
          </w:rPr>
          <w:delText>9.x.3.2.2</w:delText>
        </w:r>
        <w:r w:rsidDel="003F7B3A">
          <w:rPr>
            <w:rFonts w:asciiTheme="minorHAnsi" w:hAnsiTheme="minorHAnsi" w:cstheme="minorBidi"/>
            <w:noProof/>
            <w:kern w:val="2"/>
            <w:sz w:val="21"/>
            <w:szCs w:val="22"/>
            <w:lang w:val="en-US" w:eastAsia="zh-CN"/>
          </w:rPr>
          <w:tab/>
        </w:r>
        <w:r w:rsidDel="003F7B3A">
          <w:rPr>
            <w:noProof/>
          </w:rPr>
          <w:delText>Operation Definition</w:delText>
        </w:r>
        <w:r w:rsidDel="003F7B3A">
          <w:rPr>
            <w:noProof/>
          </w:rPr>
          <w:tab/>
          <w:delText>65</w:delText>
        </w:r>
      </w:del>
    </w:p>
    <w:p w:rsidR="008D5ECC" w:rsidDel="003F7B3A" w:rsidRDefault="009C420E">
      <w:pPr>
        <w:pStyle w:val="40"/>
        <w:rPr>
          <w:del w:id="1347" w:author="Rapporteur" w:date="2022-01-24T01:07:00Z"/>
          <w:rFonts w:asciiTheme="minorHAnsi" w:hAnsiTheme="minorHAnsi" w:cstheme="minorBidi"/>
          <w:noProof/>
          <w:kern w:val="2"/>
          <w:sz w:val="21"/>
          <w:szCs w:val="22"/>
          <w:lang w:val="en-US" w:eastAsia="zh-CN"/>
        </w:rPr>
      </w:pPr>
      <w:del w:id="1348" w:author="Rapporteur" w:date="2022-01-24T01:07:00Z">
        <w:r w:rsidDel="003F7B3A">
          <w:rPr>
            <w:noProof/>
          </w:rPr>
          <w:delText>9.x.3.3</w:delText>
        </w:r>
        <w:r w:rsidDel="003F7B3A">
          <w:rPr>
            <w:rFonts w:asciiTheme="minorHAnsi" w:hAnsiTheme="minorHAnsi" w:cstheme="minorBidi"/>
            <w:noProof/>
            <w:kern w:val="2"/>
            <w:sz w:val="21"/>
            <w:szCs w:val="22"/>
            <w:lang w:val="en-US" w:eastAsia="zh-CN"/>
          </w:rPr>
          <w:tab/>
        </w:r>
        <w:r w:rsidDel="003F7B3A">
          <w:rPr>
            <w:noProof/>
          </w:rPr>
          <w:delText>Operation: &lt; operation 2&gt;</w:delText>
        </w:r>
        <w:r w:rsidDel="003F7B3A">
          <w:rPr>
            <w:noProof/>
          </w:rPr>
          <w:tab/>
          <w:delText>65</w:delText>
        </w:r>
      </w:del>
    </w:p>
    <w:p w:rsidR="008D5ECC" w:rsidDel="003F7B3A" w:rsidRDefault="009C420E">
      <w:pPr>
        <w:pStyle w:val="30"/>
        <w:rPr>
          <w:del w:id="1349" w:author="Rapporteur" w:date="2022-01-24T01:07:00Z"/>
          <w:rFonts w:asciiTheme="minorHAnsi" w:hAnsiTheme="minorHAnsi" w:cstheme="minorBidi"/>
          <w:noProof/>
          <w:kern w:val="2"/>
          <w:sz w:val="21"/>
          <w:szCs w:val="22"/>
          <w:lang w:val="en-US" w:eastAsia="zh-CN"/>
        </w:rPr>
      </w:pPr>
      <w:del w:id="1350" w:author="Rapporteur" w:date="2022-01-24T01:07:00Z">
        <w:r w:rsidDel="003F7B3A">
          <w:rPr>
            <w:noProof/>
          </w:rPr>
          <w:delText>9.x.4</w:delText>
        </w:r>
        <w:r w:rsidDel="003F7B3A">
          <w:rPr>
            <w:rFonts w:asciiTheme="minorHAnsi" w:hAnsiTheme="minorHAnsi" w:cstheme="minorBidi"/>
            <w:noProof/>
            <w:kern w:val="2"/>
            <w:sz w:val="21"/>
            <w:szCs w:val="22"/>
            <w:lang w:val="en-US" w:eastAsia="zh-CN"/>
          </w:rPr>
          <w:tab/>
        </w:r>
        <w:r w:rsidDel="003F7B3A">
          <w:rPr>
            <w:noProof/>
          </w:rPr>
          <w:delText>Notifications</w:delText>
        </w:r>
        <w:r w:rsidDel="003F7B3A">
          <w:rPr>
            <w:noProof/>
          </w:rPr>
          <w:tab/>
          <w:delText>66</w:delText>
        </w:r>
      </w:del>
    </w:p>
    <w:p w:rsidR="008D5ECC" w:rsidDel="003F7B3A" w:rsidRDefault="009C420E">
      <w:pPr>
        <w:pStyle w:val="40"/>
        <w:rPr>
          <w:del w:id="1351" w:author="Rapporteur" w:date="2022-01-24T01:07:00Z"/>
          <w:rFonts w:asciiTheme="minorHAnsi" w:hAnsiTheme="minorHAnsi" w:cstheme="minorBidi"/>
          <w:noProof/>
          <w:kern w:val="2"/>
          <w:sz w:val="21"/>
          <w:szCs w:val="22"/>
          <w:lang w:val="en-US" w:eastAsia="zh-CN"/>
        </w:rPr>
      </w:pPr>
      <w:del w:id="1352" w:author="Rapporteur" w:date="2022-01-24T01:07:00Z">
        <w:r w:rsidDel="003F7B3A">
          <w:rPr>
            <w:noProof/>
          </w:rPr>
          <w:delText>9.x.4.1</w:delText>
        </w:r>
        <w:r w:rsidDel="003F7B3A">
          <w:rPr>
            <w:rFonts w:asciiTheme="minorHAnsi" w:hAnsiTheme="minorHAnsi" w:cstheme="minorBidi"/>
            <w:noProof/>
            <w:kern w:val="2"/>
            <w:sz w:val="21"/>
            <w:szCs w:val="22"/>
            <w:lang w:val="en-US" w:eastAsia="zh-CN"/>
          </w:rPr>
          <w:tab/>
        </w:r>
        <w:r w:rsidDel="003F7B3A">
          <w:rPr>
            <w:noProof/>
          </w:rPr>
          <w:delText>General</w:delText>
        </w:r>
        <w:r w:rsidDel="003F7B3A">
          <w:rPr>
            <w:noProof/>
          </w:rPr>
          <w:tab/>
          <w:delText>66</w:delText>
        </w:r>
      </w:del>
    </w:p>
    <w:p w:rsidR="008D5ECC" w:rsidDel="003F7B3A" w:rsidRDefault="009C420E">
      <w:pPr>
        <w:pStyle w:val="40"/>
        <w:rPr>
          <w:del w:id="1353" w:author="Rapporteur" w:date="2022-01-24T01:07:00Z"/>
          <w:rFonts w:asciiTheme="minorHAnsi" w:hAnsiTheme="minorHAnsi" w:cstheme="minorBidi"/>
          <w:noProof/>
          <w:kern w:val="2"/>
          <w:sz w:val="21"/>
          <w:szCs w:val="22"/>
          <w:lang w:val="en-US" w:eastAsia="zh-CN"/>
        </w:rPr>
      </w:pPr>
      <w:del w:id="1354" w:author="Rapporteur" w:date="2022-01-24T01:07:00Z">
        <w:r w:rsidDel="003F7B3A">
          <w:rPr>
            <w:noProof/>
            <w:lang w:eastAsia="zh-CN"/>
          </w:rPr>
          <w:lastRenderedPageBreak/>
          <w:delText>9.x.4.2</w:delText>
        </w:r>
        <w:r w:rsidDel="003F7B3A">
          <w:rPr>
            <w:rFonts w:asciiTheme="minorHAnsi" w:hAnsiTheme="minorHAnsi" w:cstheme="minorBidi"/>
            <w:noProof/>
            <w:kern w:val="2"/>
            <w:sz w:val="21"/>
            <w:szCs w:val="22"/>
            <w:lang w:val="en-US" w:eastAsia="zh-CN"/>
          </w:rPr>
          <w:tab/>
        </w:r>
        <w:r w:rsidDel="003F7B3A">
          <w:rPr>
            <w:noProof/>
            <w:lang w:eastAsia="zh-CN"/>
          </w:rPr>
          <w:delText>&lt;notification 1&gt;</w:delText>
        </w:r>
        <w:r w:rsidDel="003F7B3A">
          <w:rPr>
            <w:noProof/>
          </w:rPr>
          <w:tab/>
          <w:delText>66</w:delText>
        </w:r>
      </w:del>
    </w:p>
    <w:p w:rsidR="008D5ECC" w:rsidDel="003F7B3A" w:rsidRDefault="009C420E">
      <w:pPr>
        <w:pStyle w:val="50"/>
        <w:rPr>
          <w:del w:id="1355" w:author="Rapporteur" w:date="2022-01-24T01:07:00Z"/>
          <w:rFonts w:asciiTheme="minorHAnsi" w:hAnsiTheme="minorHAnsi" w:cstheme="minorBidi"/>
          <w:noProof/>
          <w:kern w:val="2"/>
          <w:sz w:val="21"/>
          <w:szCs w:val="22"/>
          <w:lang w:val="en-US" w:eastAsia="zh-CN"/>
        </w:rPr>
      </w:pPr>
      <w:del w:id="1356" w:author="Rapporteur" w:date="2022-01-24T01:07:00Z">
        <w:r w:rsidDel="003F7B3A">
          <w:rPr>
            <w:noProof/>
            <w:lang w:eastAsia="zh-CN"/>
          </w:rPr>
          <w:delText>9.x.4.2.1</w:delText>
        </w:r>
        <w:r w:rsidDel="003F7B3A">
          <w:rPr>
            <w:rFonts w:asciiTheme="minorHAnsi" w:hAnsiTheme="minorHAnsi" w:cstheme="minorBidi"/>
            <w:noProof/>
            <w:kern w:val="2"/>
            <w:sz w:val="21"/>
            <w:szCs w:val="22"/>
            <w:lang w:val="en-US" w:eastAsia="zh-CN"/>
          </w:rPr>
          <w:tab/>
        </w:r>
        <w:r w:rsidDel="003F7B3A">
          <w:rPr>
            <w:noProof/>
            <w:lang w:eastAsia="zh-CN"/>
          </w:rPr>
          <w:delText>Description</w:delText>
        </w:r>
        <w:r w:rsidDel="003F7B3A">
          <w:rPr>
            <w:noProof/>
          </w:rPr>
          <w:tab/>
          <w:delText>66</w:delText>
        </w:r>
      </w:del>
    </w:p>
    <w:p w:rsidR="008D5ECC" w:rsidDel="003F7B3A" w:rsidRDefault="009C420E">
      <w:pPr>
        <w:pStyle w:val="50"/>
        <w:rPr>
          <w:del w:id="1357" w:author="Rapporteur" w:date="2022-01-24T01:07:00Z"/>
          <w:rFonts w:asciiTheme="minorHAnsi" w:hAnsiTheme="minorHAnsi" w:cstheme="minorBidi"/>
          <w:noProof/>
          <w:kern w:val="2"/>
          <w:sz w:val="21"/>
          <w:szCs w:val="22"/>
          <w:lang w:val="en-US" w:eastAsia="zh-CN"/>
        </w:rPr>
      </w:pPr>
      <w:del w:id="1358" w:author="Rapporteur" w:date="2022-01-24T01:07:00Z">
        <w:r w:rsidDel="003F7B3A">
          <w:rPr>
            <w:noProof/>
            <w:lang w:eastAsia="zh-CN"/>
          </w:rPr>
          <w:delText>9.x.4.2.2</w:delText>
        </w:r>
        <w:r w:rsidDel="003F7B3A">
          <w:rPr>
            <w:rFonts w:asciiTheme="minorHAnsi" w:hAnsiTheme="minorHAnsi" w:cstheme="minorBidi"/>
            <w:noProof/>
            <w:kern w:val="2"/>
            <w:sz w:val="21"/>
            <w:szCs w:val="22"/>
            <w:lang w:val="en-US" w:eastAsia="zh-CN"/>
          </w:rPr>
          <w:tab/>
        </w:r>
        <w:r w:rsidDel="003F7B3A">
          <w:rPr>
            <w:noProof/>
            <w:lang w:eastAsia="zh-CN"/>
          </w:rPr>
          <w:delText>Notification definition</w:delText>
        </w:r>
        <w:r w:rsidDel="003F7B3A">
          <w:rPr>
            <w:noProof/>
          </w:rPr>
          <w:tab/>
          <w:delText>66</w:delText>
        </w:r>
      </w:del>
    </w:p>
    <w:p w:rsidR="008D5ECC" w:rsidDel="003F7B3A" w:rsidRDefault="009C420E">
      <w:pPr>
        <w:pStyle w:val="30"/>
        <w:rPr>
          <w:del w:id="1359" w:author="Rapporteur" w:date="2022-01-24T01:07:00Z"/>
          <w:rFonts w:asciiTheme="minorHAnsi" w:hAnsiTheme="minorHAnsi" w:cstheme="minorBidi"/>
          <w:noProof/>
          <w:kern w:val="2"/>
          <w:sz w:val="21"/>
          <w:szCs w:val="22"/>
          <w:lang w:val="en-US" w:eastAsia="zh-CN"/>
        </w:rPr>
      </w:pPr>
      <w:del w:id="1360" w:author="Rapporteur" w:date="2022-01-24T01:07:00Z">
        <w:r w:rsidDel="003F7B3A">
          <w:rPr>
            <w:noProof/>
          </w:rPr>
          <w:delText>9.x.5</w:delText>
        </w:r>
        <w:r w:rsidDel="003F7B3A">
          <w:rPr>
            <w:rFonts w:asciiTheme="minorHAnsi" w:hAnsiTheme="minorHAnsi" w:cstheme="minorBidi"/>
            <w:noProof/>
            <w:kern w:val="2"/>
            <w:sz w:val="21"/>
            <w:szCs w:val="22"/>
            <w:lang w:val="en-US" w:eastAsia="zh-CN"/>
          </w:rPr>
          <w:tab/>
        </w:r>
        <w:r w:rsidDel="003F7B3A">
          <w:rPr>
            <w:noProof/>
          </w:rPr>
          <w:delText>Data Model</w:delText>
        </w:r>
        <w:r w:rsidDel="003F7B3A">
          <w:rPr>
            <w:noProof/>
          </w:rPr>
          <w:tab/>
          <w:delText>67</w:delText>
        </w:r>
      </w:del>
    </w:p>
    <w:p w:rsidR="008D5ECC" w:rsidDel="003F7B3A" w:rsidRDefault="009C420E">
      <w:pPr>
        <w:pStyle w:val="40"/>
        <w:rPr>
          <w:del w:id="1361" w:author="Rapporteur" w:date="2022-01-24T01:07:00Z"/>
          <w:rFonts w:asciiTheme="minorHAnsi" w:hAnsiTheme="minorHAnsi" w:cstheme="minorBidi"/>
          <w:noProof/>
          <w:kern w:val="2"/>
          <w:sz w:val="21"/>
          <w:szCs w:val="22"/>
          <w:lang w:val="en-US" w:eastAsia="zh-CN"/>
        </w:rPr>
      </w:pPr>
      <w:del w:id="1362" w:author="Rapporteur" w:date="2022-01-24T01:07:00Z">
        <w:r w:rsidDel="003F7B3A">
          <w:rPr>
            <w:noProof/>
            <w:lang w:eastAsia="zh-CN"/>
          </w:rPr>
          <w:delText>9.x.5.1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67</w:delText>
        </w:r>
      </w:del>
    </w:p>
    <w:p w:rsidR="008D5ECC" w:rsidDel="003F7B3A" w:rsidRDefault="009C420E">
      <w:pPr>
        <w:pStyle w:val="40"/>
        <w:rPr>
          <w:del w:id="1363" w:author="Rapporteur" w:date="2022-01-24T01:07:00Z"/>
          <w:rFonts w:asciiTheme="minorHAnsi" w:hAnsiTheme="minorHAnsi" w:cstheme="minorBidi"/>
          <w:noProof/>
          <w:kern w:val="2"/>
          <w:sz w:val="21"/>
          <w:szCs w:val="22"/>
          <w:lang w:val="en-US" w:eastAsia="zh-CN"/>
        </w:rPr>
      </w:pPr>
      <w:del w:id="1364" w:author="Rapporteur" w:date="2022-01-24T01:07:00Z">
        <w:r w:rsidDel="003F7B3A">
          <w:rPr>
            <w:noProof/>
            <w:lang w:eastAsia="zh-CN"/>
          </w:rPr>
          <w:delText>9.x.5.2</w:delText>
        </w:r>
        <w:r w:rsidDel="003F7B3A">
          <w:rPr>
            <w:rFonts w:asciiTheme="minorHAnsi" w:hAnsiTheme="minorHAnsi" w:cstheme="minorBidi"/>
            <w:noProof/>
            <w:kern w:val="2"/>
            <w:sz w:val="21"/>
            <w:szCs w:val="22"/>
            <w:lang w:val="en-US" w:eastAsia="zh-CN"/>
          </w:rPr>
          <w:tab/>
        </w:r>
        <w:r w:rsidDel="003F7B3A">
          <w:rPr>
            <w:noProof/>
            <w:lang w:eastAsia="zh-CN"/>
          </w:rPr>
          <w:delText>Structured data types</w:delText>
        </w:r>
        <w:r w:rsidDel="003F7B3A">
          <w:rPr>
            <w:noProof/>
          </w:rPr>
          <w:tab/>
          <w:delText>68</w:delText>
        </w:r>
      </w:del>
    </w:p>
    <w:p w:rsidR="008D5ECC" w:rsidDel="003F7B3A" w:rsidRDefault="009C420E">
      <w:pPr>
        <w:pStyle w:val="50"/>
        <w:rPr>
          <w:del w:id="1365" w:author="Rapporteur" w:date="2022-01-24T01:07:00Z"/>
          <w:rFonts w:asciiTheme="minorHAnsi" w:hAnsiTheme="minorHAnsi" w:cstheme="minorBidi"/>
          <w:noProof/>
          <w:kern w:val="2"/>
          <w:sz w:val="21"/>
          <w:szCs w:val="22"/>
          <w:lang w:val="en-US" w:eastAsia="zh-CN"/>
        </w:rPr>
      </w:pPr>
      <w:del w:id="1366" w:author="Rapporteur" w:date="2022-01-24T01:07:00Z">
        <w:r w:rsidDel="003F7B3A">
          <w:rPr>
            <w:noProof/>
            <w:lang w:eastAsia="zh-CN"/>
          </w:rPr>
          <w:delText>9.x.5.2.1</w:delText>
        </w:r>
        <w:r w:rsidDel="003F7B3A">
          <w:rPr>
            <w:rFonts w:asciiTheme="minorHAnsi" w:hAnsiTheme="minorHAnsi" w:cstheme="minorBidi"/>
            <w:noProof/>
            <w:kern w:val="2"/>
            <w:sz w:val="21"/>
            <w:szCs w:val="22"/>
            <w:lang w:val="en-US" w:eastAsia="zh-CN"/>
          </w:rPr>
          <w:tab/>
        </w:r>
        <w:r w:rsidDel="003F7B3A">
          <w:rPr>
            <w:noProof/>
            <w:lang w:eastAsia="zh-CN"/>
          </w:rPr>
          <w:delText>Introduction</w:delText>
        </w:r>
        <w:r w:rsidDel="003F7B3A">
          <w:rPr>
            <w:noProof/>
          </w:rPr>
          <w:tab/>
          <w:delText>68</w:delText>
        </w:r>
      </w:del>
    </w:p>
    <w:p w:rsidR="008D5ECC" w:rsidDel="003F7B3A" w:rsidRDefault="009C420E">
      <w:pPr>
        <w:pStyle w:val="50"/>
        <w:rPr>
          <w:del w:id="1367" w:author="Rapporteur" w:date="2022-01-24T01:07:00Z"/>
          <w:rFonts w:asciiTheme="minorHAnsi" w:hAnsiTheme="minorHAnsi" w:cstheme="minorBidi"/>
          <w:noProof/>
          <w:kern w:val="2"/>
          <w:sz w:val="21"/>
          <w:szCs w:val="22"/>
          <w:lang w:val="en-US" w:eastAsia="zh-CN"/>
        </w:rPr>
      </w:pPr>
      <w:del w:id="1368" w:author="Rapporteur" w:date="2022-01-24T01:07:00Z">
        <w:r w:rsidDel="003F7B3A">
          <w:rPr>
            <w:noProof/>
            <w:lang w:eastAsia="zh-CN"/>
          </w:rPr>
          <w:delText>9.x.5.2.2</w:delText>
        </w:r>
        <w:r w:rsidDel="003F7B3A">
          <w:rPr>
            <w:rFonts w:asciiTheme="minorHAnsi" w:hAnsiTheme="minorHAnsi" w:cstheme="minorBidi"/>
            <w:noProof/>
            <w:kern w:val="2"/>
            <w:sz w:val="21"/>
            <w:szCs w:val="22"/>
            <w:lang w:val="en-US" w:eastAsia="zh-CN"/>
          </w:rPr>
          <w:tab/>
        </w:r>
        <w:r w:rsidDel="003F7B3A">
          <w:rPr>
            <w:noProof/>
            <w:lang w:eastAsia="zh-CN"/>
          </w:rPr>
          <w:delText>Type: &lt;Data type name&gt;</w:delText>
        </w:r>
        <w:r w:rsidDel="003F7B3A">
          <w:rPr>
            <w:noProof/>
          </w:rPr>
          <w:tab/>
          <w:delText>68</w:delText>
        </w:r>
      </w:del>
    </w:p>
    <w:p w:rsidR="008D5ECC" w:rsidDel="003F7B3A" w:rsidRDefault="009C420E">
      <w:pPr>
        <w:pStyle w:val="40"/>
        <w:rPr>
          <w:del w:id="1369" w:author="Rapporteur" w:date="2022-01-24T01:07:00Z"/>
          <w:rFonts w:asciiTheme="minorHAnsi" w:hAnsiTheme="minorHAnsi" w:cstheme="minorBidi"/>
          <w:noProof/>
          <w:kern w:val="2"/>
          <w:sz w:val="21"/>
          <w:szCs w:val="22"/>
          <w:lang w:val="en-US" w:eastAsia="zh-CN"/>
        </w:rPr>
      </w:pPr>
      <w:del w:id="1370" w:author="Rapporteur" w:date="2022-01-24T01:07:00Z">
        <w:r w:rsidDel="003F7B3A">
          <w:rPr>
            <w:noProof/>
            <w:lang w:eastAsia="zh-CN"/>
          </w:rPr>
          <w:delText>9.x.5.3</w:delText>
        </w:r>
        <w:r w:rsidDel="003F7B3A">
          <w:rPr>
            <w:rFonts w:asciiTheme="minorHAnsi" w:hAnsiTheme="minorHAnsi" w:cstheme="minorBidi"/>
            <w:noProof/>
            <w:kern w:val="2"/>
            <w:sz w:val="21"/>
            <w:szCs w:val="22"/>
            <w:lang w:val="en-US" w:eastAsia="zh-CN"/>
          </w:rPr>
          <w:tab/>
        </w:r>
        <w:r w:rsidDel="003F7B3A">
          <w:rPr>
            <w:noProof/>
            <w:lang w:eastAsia="zh-CN"/>
          </w:rPr>
          <w:delText>Simple data types and enumerations</w:delText>
        </w:r>
        <w:r w:rsidDel="003F7B3A">
          <w:rPr>
            <w:noProof/>
          </w:rPr>
          <w:tab/>
          <w:delText>68</w:delText>
        </w:r>
      </w:del>
    </w:p>
    <w:p w:rsidR="008D5ECC" w:rsidDel="003F7B3A" w:rsidRDefault="009C420E">
      <w:pPr>
        <w:pStyle w:val="50"/>
        <w:rPr>
          <w:del w:id="1371" w:author="Rapporteur" w:date="2022-01-24T01:07:00Z"/>
          <w:rFonts w:asciiTheme="minorHAnsi" w:hAnsiTheme="minorHAnsi" w:cstheme="minorBidi"/>
          <w:noProof/>
          <w:kern w:val="2"/>
          <w:sz w:val="21"/>
          <w:szCs w:val="22"/>
          <w:lang w:val="en-US" w:eastAsia="zh-CN"/>
        </w:rPr>
      </w:pPr>
      <w:del w:id="1372" w:author="Rapporteur" w:date="2022-01-24T01:07:00Z">
        <w:r w:rsidDel="003F7B3A">
          <w:rPr>
            <w:noProof/>
          </w:rPr>
          <w:delText>9.x.5.3.1</w:delText>
        </w:r>
        <w:r w:rsidDel="003F7B3A">
          <w:rPr>
            <w:rFonts w:asciiTheme="minorHAnsi" w:hAnsiTheme="minorHAnsi" w:cstheme="minorBidi"/>
            <w:noProof/>
            <w:kern w:val="2"/>
            <w:sz w:val="21"/>
            <w:szCs w:val="22"/>
            <w:lang w:val="en-US" w:eastAsia="zh-CN"/>
          </w:rPr>
          <w:tab/>
        </w:r>
        <w:r w:rsidDel="003F7B3A">
          <w:rPr>
            <w:noProof/>
          </w:rPr>
          <w:delText>Introduction</w:delText>
        </w:r>
        <w:r w:rsidDel="003F7B3A">
          <w:rPr>
            <w:noProof/>
          </w:rPr>
          <w:tab/>
          <w:delText>68</w:delText>
        </w:r>
      </w:del>
    </w:p>
    <w:p w:rsidR="008D5ECC" w:rsidDel="003F7B3A" w:rsidRDefault="009C420E">
      <w:pPr>
        <w:pStyle w:val="50"/>
        <w:rPr>
          <w:del w:id="1373" w:author="Rapporteur" w:date="2022-01-24T01:07:00Z"/>
          <w:rFonts w:asciiTheme="minorHAnsi" w:hAnsiTheme="minorHAnsi" w:cstheme="minorBidi"/>
          <w:noProof/>
          <w:kern w:val="2"/>
          <w:sz w:val="21"/>
          <w:szCs w:val="22"/>
          <w:lang w:val="en-US" w:eastAsia="zh-CN"/>
        </w:rPr>
      </w:pPr>
      <w:del w:id="1374" w:author="Rapporteur" w:date="2022-01-24T01:07:00Z">
        <w:r w:rsidDel="003F7B3A">
          <w:rPr>
            <w:noProof/>
          </w:rPr>
          <w:delText>9.x.5.3.2</w:delText>
        </w:r>
        <w:r w:rsidDel="003F7B3A">
          <w:rPr>
            <w:rFonts w:asciiTheme="minorHAnsi" w:hAnsiTheme="minorHAnsi" w:cstheme="minorBidi"/>
            <w:noProof/>
            <w:kern w:val="2"/>
            <w:sz w:val="21"/>
            <w:szCs w:val="22"/>
            <w:lang w:val="en-US" w:eastAsia="zh-CN"/>
          </w:rPr>
          <w:tab/>
        </w:r>
        <w:r w:rsidDel="003F7B3A">
          <w:rPr>
            <w:noProof/>
          </w:rPr>
          <w:delText>Simple data types</w:delText>
        </w:r>
        <w:r w:rsidDel="003F7B3A">
          <w:rPr>
            <w:noProof/>
          </w:rPr>
          <w:tab/>
          <w:delText>68</w:delText>
        </w:r>
      </w:del>
    </w:p>
    <w:p w:rsidR="008D5ECC" w:rsidDel="003F7B3A" w:rsidRDefault="009C420E">
      <w:pPr>
        <w:pStyle w:val="50"/>
        <w:rPr>
          <w:del w:id="1375" w:author="Rapporteur" w:date="2022-01-24T01:07:00Z"/>
          <w:rFonts w:asciiTheme="minorHAnsi" w:hAnsiTheme="minorHAnsi" w:cstheme="minorBidi"/>
          <w:noProof/>
          <w:kern w:val="2"/>
          <w:sz w:val="21"/>
          <w:szCs w:val="22"/>
          <w:lang w:val="en-US" w:eastAsia="zh-CN"/>
        </w:rPr>
      </w:pPr>
      <w:del w:id="1376" w:author="Rapporteur" w:date="2022-01-24T01:07:00Z">
        <w:r w:rsidDel="003F7B3A">
          <w:rPr>
            <w:noProof/>
          </w:rPr>
          <w:delText>9.x.5.3.3</w:delText>
        </w:r>
        <w:r w:rsidDel="003F7B3A">
          <w:rPr>
            <w:rFonts w:asciiTheme="minorHAnsi" w:hAnsiTheme="minorHAnsi" w:cstheme="minorBidi"/>
            <w:noProof/>
            <w:kern w:val="2"/>
            <w:sz w:val="21"/>
            <w:szCs w:val="22"/>
            <w:lang w:val="en-US" w:eastAsia="zh-CN"/>
          </w:rPr>
          <w:tab/>
        </w:r>
        <w:r w:rsidDel="003F7B3A">
          <w:rPr>
            <w:noProof/>
          </w:rPr>
          <w:delText>Enumeration: &lt;EnumType1&gt;</w:delText>
        </w:r>
        <w:r w:rsidDel="003F7B3A">
          <w:rPr>
            <w:noProof/>
          </w:rPr>
          <w:tab/>
          <w:delText>68</w:delText>
        </w:r>
      </w:del>
    </w:p>
    <w:p w:rsidR="008D5ECC" w:rsidDel="003F7B3A" w:rsidRDefault="009C420E">
      <w:pPr>
        <w:pStyle w:val="30"/>
        <w:rPr>
          <w:del w:id="1377" w:author="Rapporteur" w:date="2022-01-24T01:07:00Z"/>
          <w:rFonts w:asciiTheme="minorHAnsi" w:hAnsiTheme="minorHAnsi" w:cstheme="minorBidi"/>
          <w:noProof/>
          <w:kern w:val="2"/>
          <w:sz w:val="21"/>
          <w:szCs w:val="22"/>
          <w:lang w:val="en-US" w:eastAsia="zh-CN"/>
        </w:rPr>
      </w:pPr>
      <w:del w:id="1378" w:author="Rapporteur" w:date="2022-01-24T01:07:00Z">
        <w:r w:rsidDel="003F7B3A">
          <w:rPr>
            <w:noProof/>
          </w:rPr>
          <w:delText>9.x.6</w:delText>
        </w:r>
        <w:r w:rsidDel="003F7B3A">
          <w:rPr>
            <w:rFonts w:asciiTheme="minorHAnsi" w:hAnsiTheme="minorHAnsi" w:cstheme="minorBidi"/>
            <w:noProof/>
            <w:kern w:val="2"/>
            <w:sz w:val="21"/>
            <w:szCs w:val="22"/>
            <w:lang w:val="en-US" w:eastAsia="zh-CN"/>
          </w:rPr>
          <w:tab/>
        </w:r>
        <w:r w:rsidDel="003F7B3A">
          <w:rPr>
            <w:noProof/>
          </w:rPr>
          <w:delText>Error Handling</w:delText>
        </w:r>
        <w:r w:rsidDel="003F7B3A">
          <w:rPr>
            <w:noProof/>
          </w:rPr>
          <w:tab/>
          <w:delText>69</w:delText>
        </w:r>
      </w:del>
    </w:p>
    <w:p w:rsidR="008D5ECC" w:rsidDel="003F7B3A" w:rsidRDefault="009C420E">
      <w:pPr>
        <w:pStyle w:val="30"/>
        <w:rPr>
          <w:del w:id="1379" w:author="Rapporteur" w:date="2022-01-24T01:07:00Z"/>
          <w:rFonts w:asciiTheme="minorHAnsi" w:hAnsiTheme="minorHAnsi" w:cstheme="minorBidi"/>
          <w:noProof/>
          <w:kern w:val="2"/>
          <w:sz w:val="21"/>
          <w:szCs w:val="22"/>
          <w:lang w:val="en-US" w:eastAsia="zh-CN"/>
        </w:rPr>
      </w:pPr>
      <w:del w:id="1380" w:author="Rapporteur" w:date="2022-01-24T01:07:00Z">
        <w:r w:rsidDel="003F7B3A">
          <w:rPr>
            <w:noProof/>
          </w:rPr>
          <w:delText>9.x.7</w:delText>
        </w:r>
        <w:r w:rsidDel="003F7B3A">
          <w:rPr>
            <w:rFonts w:asciiTheme="minorHAnsi" w:hAnsiTheme="minorHAnsi" w:cstheme="minorBidi"/>
            <w:noProof/>
            <w:kern w:val="2"/>
            <w:sz w:val="21"/>
            <w:szCs w:val="22"/>
            <w:lang w:val="en-US" w:eastAsia="zh-CN"/>
          </w:rPr>
          <w:tab/>
        </w:r>
        <w:r w:rsidDel="003F7B3A">
          <w:rPr>
            <w:noProof/>
          </w:rPr>
          <w:delText>Feature negotiation</w:delText>
        </w:r>
        <w:r w:rsidDel="003F7B3A">
          <w:rPr>
            <w:noProof/>
          </w:rPr>
          <w:tab/>
          <w:delText>69</w:delText>
        </w:r>
      </w:del>
    </w:p>
    <w:p w:rsidR="008D5ECC" w:rsidDel="003F7B3A" w:rsidRDefault="009C420E">
      <w:pPr>
        <w:pStyle w:val="10"/>
        <w:rPr>
          <w:del w:id="1381" w:author="Rapporteur" w:date="2022-01-24T01:07:00Z"/>
          <w:rFonts w:asciiTheme="minorHAnsi" w:hAnsiTheme="minorHAnsi" w:cstheme="minorBidi"/>
          <w:noProof/>
          <w:kern w:val="2"/>
          <w:sz w:val="21"/>
          <w:szCs w:val="22"/>
          <w:lang w:val="en-US" w:eastAsia="zh-CN"/>
        </w:rPr>
      </w:pPr>
      <w:del w:id="1382" w:author="Rapporteur" w:date="2022-01-24T01:07:00Z">
        <w:r w:rsidDel="003F7B3A">
          <w:rPr>
            <w:noProof/>
            <w:lang w:eastAsia="zh-CN"/>
          </w:rPr>
          <w:delText>10</w:delText>
        </w:r>
        <w:r w:rsidDel="003F7B3A">
          <w:rPr>
            <w:rFonts w:asciiTheme="minorHAnsi" w:hAnsiTheme="minorHAnsi" w:cstheme="minorBidi"/>
            <w:noProof/>
            <w:kern w:val="2"/>
            <w:sz w:val="21"/>
            <w:szCs w:val="22"/>
            <w:lang w:val="en-US" w:eastAsia="zh-CN"/>
          </w:rPr>
          <w:tab/>
        </w:r>
        <w:r w:rsidDel="003F7B3A">
          <w:rPr>
            <w:noProof/>
            <w:lang w:eastAsia="zh-CN"/>
          </w:rPr>
          <w:delText>Security</w:delText>
        </w:r>
        <w:r w:rsidDel="003F7B3A">
          <w:rPr>
            <w:noProof/>
          </w:rPr>
          <w:tab/>
          <w:delText>69</w:delText>
        </w:r>
      </w:del>
    </w:p>
    <w:p w:rsidR="008D5ECC" w:rsidDel="003F7B3A" w:rsidRDefault="009C420E">
      <w:pPr>
        <w:pStyle w:val="10"/>
        <w:rPr>
          <w:del w:id="1383" w:author="Rapporteur" w:date="2022-01-24T01:07:00Z"/>
          <w:rFonts w:asciiTheme="minorHAnsi" w:hAnsiTheme="minorHAnsi" w:cstheme="minorBidi"/>
          <w:noProof/>
          <w:kern w:val="2"/>
          <w:sz w:val="21"/>
          <w:szCs w:val="22"/>
          <w:lang w:val="en-US" w:eastAsia="zh-CN"/>
        </w:rPr>
      </w:pPr>
      <w:del w:id="1384" w:author="Rapporteur" w:date="2022-01-24T01:07:00Z">
        <w:r w:rsidDel="003F7B3A">
          <w:rPr>
            <w:noProof/>
            <w:lang w:eastAsia="zh-CN"/>
          </w:rPr>
          <w:delText>11</w:delText>
        </w:r>
        <w:r w:rsidDel="003F7B3A">
          <w:rPr>
            <w:rFonts w:asciiTheme="minorHAnsi" w:hAnsiTheme="minorHAnsi" w:cstheme="minorBidi"/>
            <w:noProof/>
            <w:kern w:val="2"/>
            <w:sz w:val="21"/>
            <w:szCs w:val="22"/>
            <w:lang w:val="en-US" w:eastAsia="zh-CN"/>
          </w:rPr>
          <w:tab/>
        </w:r>
        <w:r w:rsidDel="003F7B3A">
          <w:rPr>
            <w:noProof/>
            <w:lang w:eastAsia="zh-CN"/>
          </w:rPr>
          <w:delText>Using Common API Framework</w:delText>
        </w:r>
        <w:r w:rsidDel="003F7B3A">
          <w:rPr>
            <w:noProof/>
          </w:rPr>
          <w:tab/>
          <w:delText>69</w:delText>
        </w:r>
      </w:del>
    </w:p>
    <w:p w:rsidR="008D5ECC" w:rsidDel="003F7B3A" w:rsidRDefault="009C420E">
      <w:pPr>
        <w:pStyle w:val="20"/>
        <w:rPr>
          <w:del w:id="1385" w:author="Rapporteur" w:date="2022-01-24T01:07:00Z"/>
          <w:rFonts w:asciiTheme="minorHAnsi" w:hAnsiTheme="minorHAnsi" w:cstheme="minorBidi"/>
          <w:noProof/>
          <w:kern w:val="2"/>
          <w:sz w:val="21"/>
          <w:szCs w:val="22"/>
          <w:lang w:val="en-US" w:eastAsia="zh-CN"/>
        </w:rPr>
      </w:pPr>
      <w:del w:id="1386" w:author="Rapporteur" w:date="2022-01-24T01:07:00Z">
        <w:r w:rsidDel="003F7B3A">
          <w:rPr>
            <w:noProof/>
            <w:lang w:eastAsia="zh-CN"/>
          </w:rPr>
          <w:delText>11.1</w:delText>
        </w:r>
        <w:r w:rsidDel="003F7B3A">
          <w:rPr>
            <w:rFonts w:asciiTheme="minorHAnsi" w:hAnsiTheme="minorHAnsi" w:cstheme="minorBidi"/>
            <w:noProof/>
            <w:kern w:val="2"/>
            <w:sz w:val="21"/>
            <w:szCs w:val="22"/>
            <w:lang w:val="en-US" w:eastAsia="zh-CN"/>
          </w:rPr>
          <w:tab/>
        </w:r>
        <w:r w:rsidDel="003F7B3A">
          <w:rPr>
            <w:noProof/>
            <w:lang w:eastAsia="zh-CN"/>
          </w:rPr>
          <w:delText>General</w:delText>
        </w:r>
        <w:r w:rsidDel="003F7B3A">
          <w:rPr>
            <w:noProof/>
          </w:rPr>
          <w:tab/>
          <w:delText>69</w:delText>
        </w:r>
      </w:del>
    </w:p>
    <w:p w:rsidR="008D5ECC" w:rsidDel="003F7B3A" w:rsidRDefault="009C420E">
      <w:pPr>
        <w:pStyle w:val="20"/>
        <w:rPr>
          <w:del w:id="1387" w:author="Rapporteur" w:date="2022-01-24T01:07:00Z"/>
          <w:rFonts w:asciiTheme="minorHAnsi" w:hAnsiTheme="minorHAnsi" w:cstheme="minorBidi"/>
          <w:noProof/>
          <w:kern w:val="2"/>
          <w:sz w:val="21"/>
          <w:szCs w:val="22"/>
          <w:lang w:val="en-US" w:eastAsia="zh-CN"/>
        </w:rPr>
      </w:pPr>
      <w:del w:id="1388" w:author="Rapporteur" w:date="2022-01-24T01:07:00Z">
        <w:r w:rsidDel="003F7B3A">
          <w:rPr>
            <w:noProof/>
            <w:lang w:eastAsia="zh-CN"/>
          </w:rPr>
          <w:delText>11</w:delText>
        </w:r>
        <w:r w:rsidDel="003F7B3A">
          <w:rPr>
            <w:noProof/>
          </w:rPr>
          <w:delText>.2</w:delText>
        </w:r>
        <w:r w:rsidDel="003F7B3A">
          <w:rPr>
            <w:rFonts w:asciiTheme="minorHAnsi" w:hAnsiTheme="minorHAnsi" w:cstheme="minorBidi"/>
            <w:noProof/>
            <w:kern w:val="2"/>
            <w:sz w:val="21"/>
            <w:szCs w:val="22"/>
            <w:lang w:val="en-US" w:eastAsia="zh-CN"/>
          </w:rPr>
          <w:tab/>
        </w:r>
        <w:r w:rsidDel="003F7B3A">
          <w:rPr>
            <w:noProof/>
          </w:rPr>
          <w:delText>Security</w:delText>
        </w:r>
        <w:r w:rsidDel="003F7B3A">
          <w:rPr>
            <w:noProof/>
          </w:rPr>
          <w:tab/>
          <w:delText>69</w:delText>
        </w:r>
      </w:del>
    </w:p>
    <w:p w:rsidR="008D5ECC" w:rsidDel="003F7B3A" w:rsidRDefault="009C420E">
      <w:pPr>
        <w:pStyle w:val="80"/>
        <w:rPr>
          <w:del w:id="1389" w:author="Rapporteur" w:date="2022-01-24T01:07:00Z"/>
          <w:rFonts w:asciiTheme="minorHAnsi" w:hAnsiTheme="minorHAnsi" w:cstheme="minorBidi"/>
          <w:b w:val="0"/>
          <w:noProof/>
          <w:kern w:val="2"/>
          <w:sz w:val="21"/>
          <w:szCs w:val="22"/>
          <w:lang w:val="en-US" w:eastAsia="zh-CN"/>
        </w:rPr>
      </w:pPr>
      <w:del w:id="1390" w:author="Rapporteur" w:date="2022-01-24T01:07:00Z">
        <w:r w:rsidDel="003F7B3A">
          <w:rPr>
            <w:noProof/>
          </w:rPr>
          <w:delText xml:space="preserve">Annex </w:delText>
        </w:r>
        <w:r w:rsidDel="003F7B3A">
          <w:rPr>
            <w:noProof/>
            <w:lang w:eastAsia="zh-CN"/>
          </w:rPr>
          <w:delText>A</w:delText>
        </w:r>
        <w:r w:rsidDel="003F7B3A">
          <w:rPr>
            <w:noProof/>
          </w:rPr>
          <w:delText xml:space="preserve"> (informative): Change history</w:delText>
        </w:r>
        <w:r w:rsidDel="003F7B3A">
          <w:rPr>
            <w:noProof/>
          </w:rPr>
          <w:tab/>
          <w:delText>70</w:delText>
        </w:r>
      </w:del>
    </w:p>
    <w:p w:rsidR="008D5ECC" w:rsidRDefault="004F2B16">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391" w:name="foreword"/>
      <w:bookmarkStart w:id="1392" w:name="_Toc83768225"/>
      <w:bookmarkStart w:id="1393" w:name="_Toc93878853"/>
      <w:bookmarkEnd w:id="1391"/>
      <w:r>
        <w:t>Foreword</w:t>
      </w:r>
      <w:bookmarkEnd w:id="1392"/>
      <w:bookmarkEnd w:id="1393"/>
    </w:p>
    <w:p w:rsidR="008D5ECC" w:rsidRDefault="009C420E">
      <w:r>
        <w:t xml:space="preserve">This Technical </w:t>
      </w:r>
      <w:bookmarkStart w:id="1394" w:name="spectype3"/>
      <w:r>
        <w:t>Specification</w:t>
      </w:r>
      <w:bookmarkEnd w:id="1394"/>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 xml:space="preserve">Version </w:t>
      </w:r>
      <w:proofErr w:type="spellStart"/>
      <w:r>
        <w:t>x.y.z</w:t>
      </w:r>
      <w:proofErr w:type="spellEnd"/>
    </w:p>
    <w:p w:rsidR="008D5ECC" w:rsidRDefault="009C420E">
      <w:pPr>
        <w:pStyle w:val="B10"/>
      </w:pPr>
      <w:proofErr w:type="gramStart"/>
      <w:r>
        <w:t>where</w:t>
      </w:r>
      <w:proofErr w:type="gramEnd"/>
      <w:r>
        <w:t>:</w:t>
      </w:r>
    </w:p>
    <w:p w:rsidR="008D5ECC" w:rsidRDefault="009C420E">
      <w:pPr>
        <w:pStyle w:val="B2"/>
        <w:outlineLvl w:val="0"/>
      </w:pPr>
      <w:proofErr w:type="gramStart"/>
      <w:r>
        <w:t>x</w:t>
      </w:r>
      <w:proofErr w:type="gramEnd"/>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proofErr w:type="gramStart"/>
      <w:r>
        <w:t>y</w:t>
      </w:r>
      <w:proofErr w:type="gramEnd"/>
      <w:r>
        <w:tab/>
        <w:t>the second digit is incremented for all changes of substance, i.e. technical enhancements, corrections, updates, etc.</w:t>
      </w:r>
    </w:p>
    <w:p w:rsidR="008D5ECC" w:rsidRDefault="009C420E">
      <w:pPr>
        <w:pStyle w:val="B2"/>
      </w:pPr>
      <w:proofErr w:type="gramStart"/>
      <w:r>
        <w:t>z</w:t>
      </w:r>
      <w:proofErr w:type="gramEnd"/>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proofErr w:type="gramStart"/>
      <w:r>
        <w:rPr>
          <w:b/>
        </w:rPr>
        <w:t>shall</w:t>
      </w:r>
      <w:proofErr w:type="gramEnd"/>
      <w:r>
        <w:tab/>
      </w:r>
      <w:r>
        <w:tab/>
        <w:t>indicates a mandatory requirement to do something</w:t>
      </w:r>
    </w:p>
    <w:p w:rsidR="008D5ECC" w:rsidRDefault="009C420E">
      <w:pPr>
        <w:pStyle w:val="EX"/>
      </w:pPr>
      <w:proofErr w:type="gramStart"/>
      <w:r>
        <w:rPr>
          <w:b/>
        </w:rPr>
        <w:t>shall</w:t>
      </w:r>
      <w:proofErr w:type="gramEnd"/>
      <w:r>
        <w:rPr>
          <w:b/>
        </w:rPr>
        <w:t xml:space="preserve">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proofErr w:type="gramStart"/>
      <w:r>
        <w:rPr>
          <w:b/>
        </w:rPr>
        <w:t>should</w:t>
      </w:r>
      <w:proofErr w:type="gramEnd"/>
      <w:r>
        <w:tab/>
      </w:r>
      <w:r>
        <w:tab/>
        <w:t>indicates a recommendation to do something</w:t>
      </w:r>
    </w:p>
    <w:p w:rsidR="008D5ECC" w:rsidRDefault="009C420E">
      <w:pPr>
        <w:pStyle w:val="EX"/>
      </w:pPr>
      <w:proofErr w:type="gramStart"/>
      <w:r>
        <w:rPr>
          <w:b/>
        </w:rPr>
        <w:t>should</w:t>
      </w:r>
      <w:proofErr w:type="gramEnd"/>
      <w:r>
        <w:rPr>
          <w:b/>
        </w:rPr>
        <w:t xml:space="preserve"> not</w:t>
      </w:r>
      <w:r>
        <w:tab/>
        <w:t>indicates a recommendation not to do something</w:t>
      </w:r>
    </w:p>
    <w:p w:rsidR="008D5ECC" w:rsidRDefault="009C420E">
      <w:pPr>
        <w:pStyle w:val="EX"/>
      </w:pPr>
      <w:proofErr w:type="gramStart"/>
      <w:r>
        <w:rPr>
          <w:b/>
        </w:rPr>
        <w:t>may</w:t>
      </w:r>
      <w:proofErr w:type="gramEnd"/>
      <w:r>
        <w:tab/>
      </w:r>
      <w:r>
        <w:tab/>
        <w:t>indicates permission to do something</w:t>
      </w:r>
    </w:p>
    <w:p w:rsidR="008D5ECC" w:rsidRDefault="009C420E">
      <w:pPr>
        <w:pStyle w:val="EX"/>
      </w:pPr>
      <w:proofErr w:type="gramStart"/>
      <w:r>
        <w:rPr>
          <w:b/>
        </w:rPr>
        <w:t>need</w:t>
      </w:r>
      <w:proofErr w:type="gramEnd"/>
      <w:r>
        <w:rPr>
          <w:b/>
        </w:rPr>
        <w:t xml:space="preserve">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proofErr w:type="gramStart"/>
      <w:r>
        <w:rPr>
          <w:b/>
        </w:rPr>
        <w:t>can</w:t>
      </w:r>
      <w:proofErr w:type="gramEnd"/>
      <w:r>
        <w:tab/>
      </w:r>
      <w:r>
        <w:tab/>
        <w:t>indicates that something is possible</w:t>
      </w:r>
    </w:p>
    <w:p w:rsidR="008D5ECC" w:rsidRDefault="009C420E">
      <w:pPr>
        <w:pStyle w:val="EX"/>
      </w:pPr>
      <w:proofErr w:type="gramStart"/>
      <w:r>
        <w:rPr>
          <w:b/>
        </w:rPr>
        <w:lastRenderedPageBreak/>
        <w:t>cannot</w:t>
      </w:r>
      <w:proofErr w:type="gramEnd"/>
      <w:r>
        <w:tab/>
      </w:r>
      <w:r>
        <w:tab/>
        <w:t>indicates that something is impossible</w:t>
      </w:r>
    </w:p>
    <w:p w:rsidR="008D5ECC" w:rsidRDefault="009C420E">
      <w:r>
        <w:t>The constructions "can" and "cannot" are not substitutes for "may" and "need not".</w:t>
      </w:r>
    </w:p>
    <w:p w:rsidR="008D5ECC" w:rsidRDefault="009C420E">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proofErr w:type="gramStart"/>
      <w:r>
        <w:rPr>
          <w:b/>
        </w:rPr>
        <w:t>is</w:t>
      </w:r>
      <w:proofErr w:type="gramEnd"/>
      <w:r>
        <w:tab/>
        <w:t>(or any other verb in the indicative mood) indicates a statement of fact</w:t>
      </w:r>
    </w:p>
    <w:p w:rsidR="008D5ECC" w:rsidRDefault="009C420E">
      <w:pPr>
        <w:pStyle w:val="EX"/>
      </w:pPr>
      <w:proofErr w:type="gramStart"/>
      <w:r>
        <w:rPr>
          <w:b/>
        </w:rPr>
        <w:t>is</w:t>
      </w:r>
      <w:proofErr w:type="gramEnd"/>
      <w:r>
        <w:rPr>
          <w:b/>
        </w:rPr>
        <w:t xml:space="preserve"> not</w:t>
      </w:r>
      <w:r>
        <w:tab/>
        <w:t>(or any other negative verb in the indicative mood) indicates a statement of fact</w:t>
      </w:r>
    </w:p>
    <w:p w:rsidR="008D5ECC" w:rsidRDefault="009C420E">
      <w:proofErr w:type="gramStart"/>
      <w:r>
        <w:t>The constructions "is" and "is not" do not indicate requirements.</w:t>
      </w:r>
      <w:proofErr w:type="gramEnd"/>
    </w:p>
    <w:p w:rsidR="008D5ECC" w:rsidRDefault="009C420E">
      <w:pPr>
        <w:pStyle w:val="1"/>
      </w:pPr>
      <w:bookmarkStart w:id="1395" w:name="introduction"/>
      <w:bookmarkStart w:id="1396" w:name="_Toc83768226"/>
      <w:bookmarkStart w:id="1397" w:name="_Toc93878854"/>
      <w:bookmarkEnd w:id="1395"/>
      <w:r>
        <w:t>Introduction</w:t>
      </w:r>
      <w:bookmarkEnd w:id="1396"/>
      <w:bookmarkEnd w:id="1397"/>
    </w:p>
    <w:p w:rsidR="008D5ECC" w:rsidRDefault="008D5ECC">
      <w:pPr>
        <w:pStyle w:val="Guidance"/>
      </w:pPr>
    </w:p>
    <w:p w:rsidR="008D5ECC" w:rsidRDefault="009C420E">
      <w:pPr>
        <w:pStyle w:val="1"/>
        <w:rPr>
          <w:lang w:eastAsia="zh-CN"/>
        </w:rPr>
      </w:pPr>
      <w:r>
        <w:br w:type="page"/>
      </w:r>
      <w:bookmarkStart w:id="1398" w:name="scope"/>
      <w:bookmarkStart w:id="1399" w:name="_Toc83768227"/>
      <w:bookmarkStart w:id="1400" w:name="_Toc93878855"/>
      <w:bookmarkEnd w:id="1398"/>
      <w:r>
        <w:lastRenderedPageBreak/>
        <w:t>1</w:t>
      </w:r>
      <w:r>
        <w:tab/>
        <w:t>Scope</w:t>
      </w:r>
      <w:bookmarkEnd w:id="1399"/>
      <w:bookmarkEnd w:id="1400"/>
    </w:p>
    <w:p w:rsidR="008D5ECC" w:rsidRDefault="009C420E">
      <w:r>
        <w:rPr>
          <w:rFonts w:hint="eastAsia"/>
        </w:rPr>
        <w:t xml:space="preserve">The present document specified the Application Programming Interface (API) for enabling the MSGin5G Service over MSGin5G-2/3/4 </w:t>
      </w:r>
      <w:proofErr w:type="spellStart"/>
      <w:r>
        <w:rPr>
          <w:rFonts w:hint="eastAsia"/>
        </w:rPr>
        <w:t>interfaces.The</w:t>
      </w:r>
      <w:proofErr w:type="spellEnd"/>
      <w:r>
        <w:rPr>
          <w:rFonts w:hint="eastAsia"/>
        </w:rPr>
        <w:t xml:space="preserve"> application layer architecture, functional </w:t>
      </w:r>
      <w:proofErr w:type="gramStart"/>
      <w:r>
        <w:rPr>
          <w:rFonts w:hint="eastAsia"/>
        </w:rPr>
        <w:t>requirements,</w:t>
      </w:r>
      <w:proofErr w:type="gramEnd"/>
      <w:r>
        <w:rPr>
          <w:rFonts w:hint="eastAsia"/>
        </w:rPr>
        <w:t xml:space="preserve">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401" w:name="references"/>
      <w:bookmarkStart w:id="1402" w:name="_Toc83768228"/>
      <w:bookmarkStart w:id="1403" w:name="_Toc93878856"/>
      <w:bookmarkEnd w:id="1401"/>
      <w:r>
        <w:t>2</w:t>
      </w:r>
      <w:r>
        <w:tab/>
        <w:t>References</w:t>
      </w:r>
      <w:bookmarkEnd w:id="1402"/>
      <w:bookmarkEnd w:id="1403"/>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12" w:history="1">
        <w:r w:rsidRPr="00877C4F">
          <w:t>https://spec.openapis.org/oas/v3.0.0</w:t>
        </w:r>
      </w:hyperlink>
      <w:r w:rsidRPr="00877C4F">
        <w:t>.</w:t>
      </w:r>
    </w:p>
    <w:p w:rsidR="00C06EC3" w:rsidRPr="00877C4F" w:rsidRDefault="00C06EC3" w:rsidP="00877C4F">
      <w:pPr>
        <w:pStyle w:val="EX"/>
        <w:rPr>
          <w:ins w:id="1404" w:author="C3-220411" w:date="2022-01-23T21:36:00Z"/>
        </w:rPr>
      </w:pPr>
      <w:ins w:id="1405" w:author="C3-220411" w:date="2022-01-23T21:36:00Z">
        <w:r w:rsidRPr="00877C4F">
          <w:t>[</w:t>
        </w:r>
        <w:r w:rsidRPr="00877C4F">
          <w:rPr>
            <w:rFonts w:hint="eastAsia"/>
          </w:rPr>
          <w:t>7</w:t>
        </w:r>
        <w:r w:rsidRPr="00877C4F">
          <w:t>]</w:t>
        </w:r>
      </w:ins>
      <w:ins w:id="1406" w:author="C3-220411" w:date="2022-01-23T21:38:00Z">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ins>
    </w:p>
    <w:p w:rsidR="00C06EC3" w:rsidRPr="00877C4F" w:rsidRDefault="00AB1329" w:rsidP="00877C4F">
      <w:pPr>
        <w:pStyle w:val="EX"/>
      </w:pPr>
      <w:ins w:id="1407" w:author="C3-220411" w:date="2022-01-23T21:36:00Z">
        <w:r>
          <w:t>[</w:t>
        </w:r>
      </w:ins>
      <w:ins w:id="1408" w:author="C3-220411" w:date="2022-01-23T21:38:00Z">
        <w:r>
          <w:t>8</w:t>
        </w:r>
      </w:ins>
      <w:ins w:id="1409" w:author="C3-220411" w:date="2022-01-23T21:36:00Z">
        <w:r>
          <w:t>]</w:t>
        </w:r>
        <w:r>
          <w:tab/>
          <w:t>3GPP TS 2</w:t>
        </w:r>
      </w:ins>
      <w:ins w:id="1410" w:author="C3-220411" w:date="2022-01-23T21:38:00Z">
        <w:r>
          <w:t>9</w:t>
        </w:r>
      </w:ins>
      <w:ins w:id="1411" w:author="C3-220411" w:date="2022-01-23T21:36:00Z">
        <w:r>
          <w:t>.</w:t>
        </w:r>
      </w:ins>
      <w:ins w:id="1412" w:author="C3-220411" w:date="2022-01-23T21:37:00Z">
        <w:r>
          <w:t>222</w:t>
        </w:r>
      </w:ins>
      <w:ins w:id="1413" w:author="C3-220411" w:date="2022-01-23T21:36:00Z">
        <w:r>
          <w:t>: "</w:t>
        </w:r>
      </w:ins>
      <w:ins w:id="1414" w:author="C3-220411" w:date="2022-01-23T21:38:00Z">
        <w:r>
          <w:t>Common API Framework for 3GPP Northbound APIs; Stage 3</w:t>
        </w:r>
      </w:ins>
      <w:ins w:id="1415" w:author="C3-220411" w:date="2022-01-23T21:36:00Z">
        <w:r>
          <w:t>".</w:t>
        </w:r>
      </w:ins>
    </w:p>
    <w:p w:rsidR="00AC3570" w:rsidRPr="00877C4F" w:rsidRDefault="00AC3570" w:rsidP="00877C4F">
      <w:pPr>
        <w:pStyle w:val="EX"/>
      </w:pPr>
      <w:ins w:id="1416" w:author="C3-220412" w:date="2022-01-23T21:42:00Z">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ins>
    </w:p>
    <w:p w:rsidR="00A94A87" w:rsidRPr="00877C4F" w:rsidRDefault="00A94A87" w:rsidP="00877C4F">
      <w:pPr>
        <w:pStyle w:val="EX"/>
        <w:rPr>
          <w:ins w:id="1417" w:author="C3-220413" w:date="2022-01-23T22:02:00Z"/>
        </w:rPr>
      </w:pPr>
      <w:ins w:id="1418" w:author="C3-220413" w:date="2022-01-23T22:02:00Z">
        <w:r w:rsidRPr="00877C4F">
          <w:t>[</w:t>
        </w:r>
      </w:ins>
      <w:ins w:id="1419" w:author="C3-220413" w:date="2022-01-23T22:15:00Z">
        <w:r w:rsidR="007E515D" w:rsidRPr="00877C4F">
          <w:rPr>
            <w:rFonts w:hint="eastAsia"/>
          </w:rPr>
          <w:t>10</w:t>
        </w:r>
      </w:ins>
      <w:ins w:id="1420" w:author="C3-220413" w:date="2022-01-23T22:02:00Z">
        <w:r w:rsidRPr="00877C4F">
          <w:t>]</w:t>
        </w:r>
        <w:r w:rsidRPr="00877C4F">
          <w:tab/>
          <w:t>IETF RFC 7230: "</w:t>
        </w:r>
      </w:ins>
      <w:ins w:id="1421" w:author="C3-220413" w:date="2022-01-23T22:14:00Z">
        <w:r w:rsidR="00AB1329">
          <w:t>Hypertext Transfer Protocol (HTTP/1.1): Message Syntax and Routing</w:t>
        </w:r>
      </w:ins>
      <w:ins w:id="1422" w:author="C3-220413" w:date="2022-01-23T22:02:00Z">
        <w:r w:rsidR="00AB1329">
          <w:t>".</w:t>
        </w:r>
      </w:ins>
    </w:p>
    <w:p w:rsidR="00F22043" w:rsidRDefault="00AB1329">
      <w:pPr>
        <w:pStyle w:val="EX"/>
        <w:rPr>
          <w:ins w:id="1423" w:author="C3-220413" w:date="2022-01-23T22:02:00Z"/>
        </w:rPr>
      </w:pPr>
      <w:ins w:id="1424" w:author="C3-220413" w:date="2022-01-23T22:02:00Z">
        <w:r>
          <w:t>[</w:t>
        </w:r>
      </w:ins>
      <w:ins w:id="1425" w:author="C3-220413" w:date="2022-01-23T22:15:00Z">
        <w:r>
          <w:t>11</w:t>
        </w:r>
      </w:ins>
      <w:ins w:id="1426" w:author="C3-220413" w:date="2022-01-23T22:02:00Z">
        <w:r>
          <w:t>]</w:t>
        </w:r>
        <w:r>
          <w:tab/>
        </w:r>
      </w:ins>
      <w:ins w:id="1427" w:author="C3-220413" w:date="2022-01-23T22:14:00Z">
        <w:r>
          <w:t>IETF RFC 723</w:t>
        </w:r>
      </w:ins>
      <w:ins w:id="1428" w:author="C3-220413" w:date="2022-01-23T22:15:00Z">
        <w:r>
          <w:t>1</w:t>
        </w:r>
      </w:ins>
      <w:ins w:id="1429" w:author="C3-220413" w:date="2022-01-23T22:02:00Z">
        <w:r>
          <w:t>: "</w:t>
        </w:r>
      </w:ins>
      <w:ins w:id="1430" w:author="C3-220413" w:date="2022-01-23T22:16:00Z">
        <w:r>
          <w:t>Hypertext Transfer Protocol (HTTP/1.1): Semantics and Content</w:t>
        </w:r>
      </w:ins>
      <w:ins w:id="1431" w:author="C3-220413" w:date="2022-01-23T22:02:00Z">
        <w:r>
          <w:t>".</w:t>
        </w:r>
      </w:ins>
    </w:p>
    <w:p w:rsidR="00F22043" w:rsidRDefault="00AB1329">
      <w:pPr>
        <w:pStyle w:val="EX"/>
        <w:rPr>
          <w:ins w:id="1432" w:author="C3-220413" w:date="2022-01-23T22:02:00Z"/>
        </w:rPr>
      </w:pPr>
      <w:ins w:id="1433" w:author="C3-220413" w:date="2022-01-23T22:02:00Z">
        <w:r>
          <w:t>[</w:t>
        </w:r>
      </w:ins>
      <w:ins w:id="1434" w:author="C3-220413" w:date="2022-01-23T22:15:00Z">
        <w:r>
          <w:t>12</w:t>
        </w:r>
      </w:ins>
      <w:ins w:id="1435" w:author="C3-220413" w:date="2022-01-23T22:02:00Z">
        <w:r>
          <w:t>]</w:t>
        </w:r>
        <w:r>
          <w:tab/>
        </w:r>
      </w:ins>
      <w:ins w:id="1436" w:author="C3-220413" w:date="2022-01-23T22:15:00Z">
        <w:r>
          <w:t>IETF RFC 7232</w:t>
        </w:r>
      </w:ins>
      <w:ins w:id="1437" w:author="C3-220413" w:date="2022-01-23T22:02:00Z">
        <w:r>
          <w:t>: "</w:t>
        </w:r>
      </w:ins>
      <w:ins w:id="1438" w:author="C3-220413" w:date="2022-01-23T22:16:00Z">
        <w:r>
          <w:t>Hypertext Transfer Protocol (HTTP/1.1): Conditional Requests</w:t>
        </w:r>
      </w:ins>
      <w:ins w:id="1439" w:author="C3-220413" w:date="2022-01-23T22:02:00Z">
        <w:r>
          <w:t>".</w:t>
        </w:r>
      </w:ins>
    </w:p>
    <w:p w:rsidR="00F22043" w:rsidRDefault="00AB1329">
      <w:pPr>
        <w:pStyle w:val="EX"/>
        <w:rPr>
          <w:ins w:id="1440" w:author="C3-220413" w:date="2022-01-23T22:02:00Z"/>
        </w:rPr>
      </w:pPr>
      <w:ins w:id="1441" w:author="C3-220413" w:date="2022-01-23T22:02:00Z">
        <w:r>
          <w:t>[</w:t>
        </w:r>
      </w:ins>
      <w:ins w:id="1442" w:author="C3-220413" w:date="2022-01-23T22:15:00Z">
        <w:r>
          <w:t>13</w:t>
        </w:r>
      </w:ins>
      <w:ins w:id="1443" w:author="C3-220413" w:date="2022-01-23T22:02:00Z">
        <w:r>
          <w:t>]</w:t>
        </w:r>
        <w:r>
          <w:tab/>
        </w:r>
      </w:ins>
      <w:ins w:id="1444" w:author="C3-220413" w:date="2022-01-23T22:15:00Z">
        <w:r>
          <w:t>IETF RFC 7233</w:t>
        </w:r>
      </w:ins>
      <w:ins w:id="1445" w:author="C3-220413" w:date="2022-01-23T22:02:00Z">
        <w:r>
          <w:t>: "</w:t>
        </w:r>
      </w:ins>
      <w:ins w:id="1446" w:author="C3-220413" w:date="2022-01-23T22:17:00Z">
        <w:r>
          <w:t>Hypertext Transfer Protocol (HTTP/1.1): Range Requests</w:t>
        </w:r>
      </w:ins>
      <w:ins w:id="1447" w:author="C3-220413" w:date="2022-01-23T22:02:00Z">
        <w:r>
          <w:t>".</w:t>
        </w:r>
      </w:ins>
    </w:p>
    <w:p w:rsidR="00F22043" w:rsidRDefault="00AB1329">
      <w:pPr>
        <w:pStyle w:val="EX"/>
        <w:rPr>
          <w:ins w:id="1448" w:author="C3-220413" w:date="2022-01-23T22:02:00Z"/>
        </w:rPr>
      </w:pPr>
      <w:ins w:id="1449" w:author="C3-220413" w:date="2022-01-23T22:02:00Z">
        <w:r>
          <w:t>[</w:t>
        </w:r>
      </w:ins>
      <w:ins w:id="1450" w:author="C3-220413" w:date="2022-01-23T22:15:00Z">
        <w:r>
          <w:t>14</w:t>
        </w:r>
      </w:ins>
      <w:ins w:id="1451" w:author="C3-220413" w:date="2022-01-23T22:02:00Z">
        <w:r>
          <w:t>]</w:t>
        </w:r>
        <w:r>
          <w:tab/>
        </w:r>
      </w:ins>
      <w:ins w:id="1452" w:author="C3-220413" w:date="2022-01-23T22:15:00Z">
        <w:r>
          <w:t>IETF RFC 7234</w:t>
        </w:r>
      </w:ins>
      <w:ins w:id="1453" w:author="C3-220413" w:date="2022-01-23T22:02:00Z">
        <w:r>
          <w:t>: "</w:t>
        </w:r>
      </w:ins>
      <w:ins w:id="1454" w:author="C3-220413" w:date="2022-01-23T22:17:00Z">
        <w:r>
          <w:t>Hypertext Transfer Protocol (HTTP/1.1): Caching</w:t>
        </w:r>
      </w:ins>
      <w:ins w:id="1455" w:author="C3-220413" w:date="2022-01-23T22:02:00Z">
        <w:r>
          <w:t>".</w:t>
        </w:r>
      </w:ins>
    </w:p>
    <w:p w:rsidR="00F22043" w:rsidRDefault="00AB1329">
      <w:pPr>
        <w:pStyle w:val="EX"/>
        <w:rPr>
          <w:ins w:id="1456" w:author="C3-220413" w:date="2022-01-23T22:02:00Z"/>
        </w:rPr>
      </w:pPr>
      <w:ins w:id="1457" w:author="C3-220413" w:date="2022-01-23T22:02:00Z">
        <w:r>
          <w:t>[</w:t>
        </w:r>
      </w:ins>
      <w:ins w:id="1458" w:author="C3-220413" w:date="2022-01-23T22:15:00Z">
        <w:r>
          <w:t>15</w:t>
        </w:r>
      </w:ins>
      <w:ins w:id="1459" w:author="C3-220413" w:date="2022-01-23T22:02:00Z">
        <w:r>
          <w:t>]</w:t>
        </w:r>
        <w:r>
          <w:tab/>
        </w:r>
      </w:ins>
      <w:ins w:id="1460" w:author="C3-220413" w:date="2022-01-23T22:15:00Z">
        <w:r>
          <w:t>IETF RFC 7235</w:t>
        </w:r>
      </w:ins>
      <w:ins w:id="1461" w:author="C3-220413" w:date="2022-01-23T22:02:00Z">
        <w:r>
          <w:t>: "</w:t>
        </w:r>
      </w:ins>
      <w:ins w:id="1462" w:author="C3-220413" w:date="2022-01-23T22:17:00Z">
        <w:r>
          <w:t>Hypertext Transfer Protocol (HTTP/1.1): Authentication</w:t>
        </w:r>
      </w:ins>
      <w:ins w:id="1463" w:author="C3-220413" w:date="2022-01-23T22:02:00Z">
        <w:r>
          <w:t>".</w:t>
        </w:r>
      </w:ins>
    </w:p>
    <w:p w:rsidR="00F22043" w:rsidRDefault="00AB1329">
      <w:pPr>
        <w:pStyle w:val="EX"/>
        <w:rPr>
          <w:ins w:id="1464" w:author="C3-220413" w:date="2022-01-23T22:02:00Z"/>
        </w:rPr>
      </w:pPr>
      <w:ins w:id="1465" w:author="C3-220413" w:date="2022-01-23T22:02:00Z">
        <w:r>
          <w:lastRenderedPageBreak/>
          <w:t>[</w:t>
        </w:r>
      </w:ins>
      <w:ins w:id="1466" w:author="C3-220413" w:date="2022-01-23T22:15:00Z">
        <w:r>
          <w:t>16</w:t>
        </w:r>
      </w:ins>
      <w:ins w:id="1467" w:author="C3-220413" w:date="2022-01-23T22:02:00Z">
        <w:r>
          <w:t>]</w:t>
        </w:r>
        <w:r>
          <w:tab/>
        </w:r>
      </w:ins>
      <w:ins w:id="1468" w:author="C3-220413" w:date="2022-01-23T22:15:00Z">
        <w:r>
          <w:t>IETF RFC 7240</w:t>
        </w:r>
      </w:ins>
      <w:ins w:id="1469" w:author="C3-220413" w:date="2022-01-23T22:02:00Z">
        <w:r>
          <w:t>: "</w:t>
        </w:r>
      </w:ins>
      <w:ins w:id="1470" w:author="C3-220413" w:date="2022-01-23T22:18:00Z">
        <w:r>
          <w:t>Hypertext Transfer Protocol Version 2 (HTTP/2)</w:t>
        </w:r>
      </w:ins>
      <w:ins w:id="1471" w:author="C3-220413" w:date="2022-01-23T22:02:00Z">
        <w:r>
          <w:t>".</w:t>
        </w:r>
      </w:ins>
    </w:p>
    <w:p w:rsidR="00F22043" w:rsidRDefault="00AB1329">
      <w:pPr>
        <w:pStyle w:val="EX"/>
      </w:pPr>
      <w:ins w:id="1472" w:author="C3-220413" w:date="2022-01-23T22:18:00Z">
        <w:r>
          <w:t>[17]</w:t>
        </w:r>
        <w:r>
          <w:tab/>
          <w:t>IETF RFC 8259: "The JavaScript Object Notation (JSON) Data Interchange Format".</w:t>
        </w:r>
      </w:ins>
    </w:p>
    <w:p w:rsidR="008D5ECC" w:rsidRDefault="009C420E">
      <w:pPr>
        <w:pStyle w:val="Guidance"/>
      </w:pPr>
      <w:r>
        <w:t>It is preferred that the reference to 21.905 be the first in the list.</w:t>
      </w:r>
    </w:p>
    <w:p w:rsidR="008D5ECC" w:rsidRDefault="009C420E">
      <w:pPr>
        <w:pStyle w:val="1"/>
      </w:pPr>
      <w:bookmarkStart w:id="1473" w:name="definitions"/>
      <w:bookmarkStart w:id="1474" w:name="_Toc83768229"/>
      <w:bookmarkStart w:id="1475" w:name="_Toc93878857"/>
      <w:bookmarkEnd w:id="1473"/>
      <w:r>
        <w:t>3</w:t>
      </w:r>
      <w:r>
        <w:tab/>
        <w:t>Definitions of terms, symbols and abbreviations</w:t>
      </w:r>
      <w:bookmarkEnd w:id="1474"/>
      <w:bookmarkEnd w:id="1475"/>
    </w:p>
    <w:p w:rsidR="008D5ECC" w:rsidRDefault="009C420E">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8D5ECC" w:rsidRDefault="009C420E">
      <w:pPr>
        <w:pStyle w:val="2"/>
      </w:pPr>
      <w:bookmarkStart w:id="1476" w:name="_Toc83768230"/>
      <w:bookmarkStart w:id="1477" w:name="_Toc93878858"/>
      <w:r>
        <w:t>3.1</w:t>
      </w:r>
      <w:r>
        <w:tab/>
        <w:t>Terms</w:t>
      </w:r>
      <w:bookmarkEnd w:id="1476"/>
      <w:bookmarkEnd w:id="1477"/>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w:t>
      </w:r>
      <w:proofErr w:type="gramStart"/>
      <w:r>
        <w:rPr>
          <w:b/>
        </w:rPr>
        <w:t>defined</w:t>
      </w:r>
      <w:proofErr w:type="gramEnd"/>
      <w:r>
        <w:rPr>
          <w:b/>
        </w:rPr>
        <w:t xml:space="preserve"> term&gt;:</w:t>
      </w:r>
      <w:r>
        <w:t xml:space="preserve"> &lt;definition&gt;.</w:t>
      </w:r>
    </w:p>
    <w:p w:rsidR="008D5ECC" w:rsidRDefault="009C420E">
      <w:proofErr w:type="gramStart"/>
      <w:r>
        <w:rPr>
          <w:b/>
        </w:rPr>
        <w:t>example</w:t>
      </w:r>
      <w:proofErr w:type="gramEnd"/>
      <w:r>
        <w:rPr>
          <w:b/>
        </w:rPr>
        <w:t>:</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478" w:name="_Toc83768231"/>
      <w:bookmarkStart w:id="1479" w:name="_Toc93878859"/>
      <w:r>
        <w:lastRenderedPageBreak/>
        <w:t>3.2</w:t>
      </w:r>
      <w:r>
        <w:tab/>
        <w:t>Symbols</w:t>
      </w:r>
      <w:bookmarkEnd w:id="1478"/>
      <w:bookmarkEnd w:id="1479"/>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w:t>
      </w:r>
      <w:proofErr w:type="gramStart"/>
      <w:r>
        <w:t>symbol</w:t>
      </w:r>
      <w:proofErr w:type="gramEnd"/>
      <w:r>
        <w:t>&gt;</w:t>
      </w:r>
      <w:r>
        <w:tab/>
        <w:t>&lt;Explanation&gt;</w:t>
      </w:r>
    </w:p>
    <w:p w:rsidR="008D5ECC" w:rsidRDefault="008D5ECC">
      <w:pPr>
        <w:pStyle w:val="EW"/>
      </w:pPr>
    </w:p>
    <w:p w:rsidR="008D5ECC" w:rsidRDefault="009C420E">
      <w:pPr>
        <w:pStyle w:val="2"/>
      </w:pPr>
      <w:bookmarkStart w:id="1480" w:name="_Toc83768232"/>
      <w:bookmarkStart w:id="1481" w:name="_Toc93878860"/>
      <w:r>
        <w:t>3.3</w:t>
      </w:r>
      <w:r>
        <w:tab/>
        <w:t>Abbreviations</w:t>
      </w:r>
      <w:bookmarkEnd w:id="1480"/>
      <w:bookmarkEnd w:id="1481"/>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482" w:name="OLE_LINK41"/>
      <w:r>
        <w:t>MSG-C</w:t>
      </w:r>
      <w:bookmarkEnd w:id="1482"/>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483" w:name="clause4"/>
      <w:bookmarkStart w:id="1484" w:name="_Toc83768233"/>
      <w:bookmarkStart w:id="1485" w:name="_Toc93878861"/>
      <w:bookmarkEnd w:id="1483"/>
      <w:r>
        <w:t>4</w:t>
      </w:r>
      <w:r>
        <w:tab/>
      </w:r>
      <w:bookmarkStart w:id="1486" w:name="_Toc43481184"/>
      <w:bookmarkStart w:id="1487" w:name="_Toc57205901"/>
      <w:bookmarkStart w:id="1488" w:name="_Toc51188993"/>
      <w:bookmarkStart w:id="1489" w:name="_Toc59019242"/>
      <w:bookmarkStart w:id="1490" w:name="_Toc24868394"/>
      <w:bookmarkStart w:id="1491" w:name="_Toc45134461"/>
      <w:bookmarkStart w:id="1492" w:name="_Toc36040828"/>
      <w:bookmarkStart w:id="1493" w:name="_Toc74769793"/>
      <w:bookmarkStart w:id="1494" w:name="_Toc36041141"/>
      <w:bookmarkStart w:id="1495" w:name="_Toc51763669"/>
      <w:bookmarkStart w:id="1496" w:name="_Toc68169915"/>
      <w:bookmarkStart w:id="1497" w:name="_Toc34153884"/>
      <w:bookmarkStart w:id="1498" w:name="_Toc43196414"/>
      <w:r>
        <w:t>Overview</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8D5ECC" w:rsidRDefault="009C420E">
      <w:pPr>
        <w:rPr>
          <w:lang w:val="en-US" w:eastAsia="zh-CN"/>
        </w:rPr>
      </w:pPr>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 xml:space="preserve">And the </w:t>
      </w:r>
      <w:proofErr w:type="gramStart"/>
      <w:r>
        <w:rPr>
          <w:rFonts w:hint="eastAsia"/>
          <w:lang w:val="en-US" w:eastAsia="zh-CN"/>
        </w:rPr>
        <w:t>definition of APIs specified in TS</w:t>
      </w:r>
      <w:r>
        <w:t> </w:t>
      </w:r>
      <w:r>
        <w:rPr>
          <w:rFonts w:hint="eastAsia"/>
          <w:lang w:val="en-US" w:eastAsia="zh-CN"/>
        </w:rPr>
        <w:t>23.554</w:t>
      </w:r>
      <w:r>
        <w:t> </w:t>
      </w:r>
      <w:r>
        <w:rPr>
          <w:rFonts w:hint="eastAsia"/>
          <w:lang w:val="en-US" w:eastAsia="zh-CN"/>
        </w:rPr>
        <w:t>[2] clause 9 are</w:t>
      </w:r>
      <w:proofErr w:type="gramEnd"/>
      <w:r>
        <w:rPr>
          <w:rFonts w:hint="eastAsia"/>
          <w:lang w:val="en-US" w:eastAsia="zh-CN"/>
        </w:rPr>
        <w:t xml:space="preserve"> introduced in present document.</w:t>
      </w:r>
    </w:p>
    <w:p w:rsidR="008D5ECC" w:rsidRDefault="009C420E">
      <w:pPr>
        <w:pStyle w:val="1"/>
      </w:pPr>
      <w:bookmarkStart w:id="1499" w:name="_Toc83768234"/>
      <w:bookmarkStart w:id="1500"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499"/>
      <w:bookmarkEnd w:id="1500"/>
    </w:p>
    <w:p w:rsidR="008D5ECC" w:rsidRDefault="009C420E">
      <w:pPr>
        <w:pStyle w:val="2"/>
        <w:rPr>
          <w:lang w:eastAsia="zh-CN"/>
        </w:rPr>
      </w:pPr>
      <w:bookmarkStart w:id="1501" w:name="_Toc83768235"/>
      <w:bookmarkStart w:id="1502" w:name="_Toc93878863"/>
      <w:r>
        <w:rPr>
          <w:rFonts w:hint="eastAsia"/>
        </w:rPr>
        <w:t>5.1</w:t>
      </w:r>
      <w:r>
        <w:rPr>
          <w:rFonts w:hint="eastAsia"/>
        </w:rPr>
        <w:tab/>
      </w:r>
      <w:r>
        <w:rPr>
          <w:rFonts w:hint="eastAsia"/>
          <w:lang w:eastAsia="zh-CN"/>
        </w:rPr>
        <w:t>Introduction</w:t>
      </w:r>
      <w:bookmarkEnd w:id="1501"/>
      <w:bookmarkEnd w:id="1502"/>
    </w:p>
    <w:p w:rsidR="008D5ECC" w:rsidRDefault="008D5ECC">
      <w:pPr>
        <w:rPr>
          <w:lang w:eastAsia="zh-CN"/>
        </w:rPr>
      </w:pPr>
    </w:p>
    <w:p w:rsidR="008D5ECC" w:rsidRDefault="009C420E">
      <w:pPr>
        <w:pStyle w:val="2"/>
        <w:rPr>
          <w:lang w:eastAsia="zh-CN"/>
        </w:rPr>
      </w:pPr>
      <w:bookmarkStart w:id="1503" w:name="_Toc83768236"/>
      <w:bookmarkStart w:id="1504" w:name="_Toc93878864"/>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503"/>
      <w:bookmarkEnd w:id="1504"/>
    </w:p>
    <w:p w:rsidR="008D5ECC" w:rsidRDefault="009C420E">
      <w:pPr>
        <w:pStyle w:val="3"/>
      </w:pPr>
      <w:bookmarkStart w:id="1505" w:name="_Toc83768237"/>
      <w:bookmarkStart w:id="1506" w:name="_Toc93878865"/>
      <w:r>
        <w:t>5.</w:t>
      </w:r>
      <w:r>
        <w:rPr>
          <w:rFonts w:hint="eastAsia"/>
          <w:lang w:eastAsia="zh-CN"/>
        </w:rPr>
        <w:t>2</w:t>
      </w:r>
      <w:r>
        <w:t>.1</w:t>
      </w:r>
      <w:r>
        <w:tab/>
        <w:t>Service Description</w:t>
      </w:r>
      <w:bookmarkEnd w:id="1505"/>
      <w:bookmarkEnd w:id="1506"/>
    </w:p>
    <w:p w:rsidR="008D5ECC" w:rsidRDefault="009C420E">
      <w:pPr>
        <w:rPr>
          <w:lang w:eastAsia="zh-CN"/>
        </w:rPr>
      </w:pPr>
      <w:r>
        <w:rPr>
          <w:lang w:val="en-US" w:eastAsia="zh-CN"/>
        </w:rPr>
        <w:t xml:space="preserve">The </w:t>
      </w:r>
      <w:proofErr w:type="spellStart"/>
      <w:r>
        <w:rPr>
          <w:lang w:val="en-US" w:eastAsia="zh-CN"/>
        </w:rPr>
        <w:t>MSGS_ASRegistration</w:t>
      </w:r>
      <w:proofErr w:type="spellEnd"/>
      <w:r>
        <w:rPr>
          <w:lang w:val="en-US" w:eastAsia="zh-CN"/>
        </w:rPr>
        <w:t xml:space="preserve"> API, as defined in 3GPP TS 23.554 [2], allows an AS via Mm5s interface to register, and deregister at a given MSGin5G Server.</w:t>
      </w:r>
    </w:p>
    <w:p w:rsidR="008D5ECC" w:rsidRDefault="009C420E">
      <w:pPr>
        <w:pStyle w:val="3"/>
        <w:rPr>
          <w:lang w:eastAsia="zh-CN"/>
        </w:rPr>
      </w:pPr>
      <w:bookmarkStart w:id="1507" w:name="_Toc83768238"/>
      <w:bookmarkStart w:id="1508" w:name="_Toc93878866"/>
      <w:r>
        <w:t>5.</w:t>
      </w:r>
      <w:r>
        <w:rPr>
          <w:rFonts w:hint="eastAsia"/>
          <w:lang w:eastAsia="zh-CN"/>
        </w:rPr>
        <w:t>2</w:t>
      </w:r>
      <w:r>
        <w:t>.2</w:t>
      </w:r>
      <w:r>
        <w:tab/>
        <w:t>Service Operations</w:t>
      </w:r>
      <w:bookmarkEnd w:id="1507"/>
      <w:bookmarkEnd w:id="1508"/>
    </w:p>
    <w:p w:rsidR="008D5ECC" w:rsidRDefault="009C420E">
      <w:pPr>
        <w:pStyle w:val="4"/>
      </w:pPr>
      <w:bookmarkStart w:id="1509" w:name="_Toc83768239"/>
      <w:bookmarkStart w:id="1510" w:name="_Toc93878867"/>
      <w:r>
        <w:t>5.</w:t>
      </w:r>
      <w:r>
        <w:rPr>
          <w:rFonts w:hint="eastAsia"/>
          <w:lang w:eastAsia="zh-CN"/>
        </w:rPr>
        <w:t>2</w:t>
      </w:r>
      <w:r>
        <w:t>.2.1</w:t>
      </w:r>
      <w:r>
        <w:tab/>
        <w:t>Introduction</w:t>
      </w:r>
      <w:bookmarkEnd w:id="1509"/>
      <w:bookmarkEnd w:id="1510"/>
    </w:p>
    <w:p w:rsidR="008D5ECC" w:rsidRDefault="009C420E">
      <w:pPr>
        <w:rPr>
          <w:lang w:val="en-US" w:eastAsia="zh-CN"/>
        </w:rPr>
      </w:pPr>
      <w:r>
        <w:rPr>
          <w:lang w:val="en-US" w:eastAsia="zh-CN"/>
        </w:rPr>
        <w:t xml:space="preserve">The service operation defined for </w:t>
      </w:r>
      <w:proofErr w:type="spellStart"/>
      <w:r>
        <w:rPr>
          <w:lang w:val="en-US" w:eastAsia="zh-CN"/>
        </w:rPr>
        <w:t>MSGS_ASRegistration</w:t>
      </w:r>
      <w:proofErr w:type="spellEnd"/>
      <w:r>
        <w:rPr>
          <w:lang w:val="en-US" w:eastAsia="zh-CN"/>
        </w:rPr>
        <w:t xml:space="preserve">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proofErr w:type="spellStart"/>
      <w:r>
        <w:rPr>
          <w:rFonts w:hint="eastAsia"/>
        </w:rPr>
        <w:t>MSGS_ASRegistration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rFonts w:hint="eastAsia"/>
                <w:kern w:val="2"/>
                <w:szCs w:val="22"/>
              </w:rPr>
              <w:t>MSGS_ASRegistration_Request</w:t>
            </w:r>
            <w:proofErr w:type="spellEnd"/>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proofErr w:type="spellStart"/>
            <w:r>
              <w:rPr>
                <w:rFonts w:eastAsia="宋体"/>
                <w:kern w:val="2"/>
                <w:lang w:val="en-US"/>
              </w:rPr>
              <w:t>MSGS_ASRegistration_Deregister</w:t>
            </w:r>
            <w:proofErr w:type="spellEnd"/>
          </w:p>
        </w:tc>
        <w:tc>
          <w:tcPr>
            <w:tcW w:w="4395" w:type="dxa"/>
          </w:tcPr>
          <w:p w:rsidR="008D5ECC" w:rsidRDefault="009C420E">
            <w:pPr>
              <w:pStyle w:val="TAL"/>
              <w:rPr>
                <w:kern w:val="2"/>
                <w:szCs w:val="22"/>
              </w:rPr>
            </w:pPr>
            <w:r>
              <w:rPr>
                <w:rFonts w:hint="eastAsia"/>
                <w:kern w:val="2"/>
                <w:szCs w:val="22"/>
              </w:rPr>
              <w:t xml:space="preserve">This service operation is used by the AS to deregister itself from </w:t>
            </w:r>
            <w:proofErr w:type="gramStart"/>
            <w:r>
              <w:rPr>
                <w:rFonts w:hint="eastAsia"/>
                <w:kern w:val="2"/>
                <w:szCs w:val="22"/>
              </w:rPr>
              <w:t>a</w:t>
            </w:r>
            <w:proofErr w:type="gramEnd"/>
            <w:r>
              <w:rPr>
                <w:rFonts w:hint="eastAsia"/>
                <w:kern w:val="2"/>
                <w:szCs w:val="22"/>
              </w:rPr>
              <w:t xml:space="preserve">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511" w:name="_Toc83768240"/>
      <w:bookmarkStart w:id="1512" w:name="_Toc93878868"/>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1511"/>
      <w:bookmarkEnd w:id="1512"/>
      <w:proofErr w:type="spellEnd"/>
      <w:r>
        <w:rPr>
          <w:rFonts w:hint="eastAsia"/>
          <w:lang w:eastAsia="zh-CN"/>
        </w:rPr>
        <w:t xml:space="preserve"> </w:t>
      </w:r>
    </w:p>
    <w:p w:rsidR="008D5ECC" w:rsidRDefault="009C420E">
      <w:pPr>
        <w:pStyle w:val="5"/>
      </w:pPr>
      <w:bookmarkStart w:id="1513" w:name="_Toc83768241"/>
      <w:bookmarkStart w:id="1514" w:name="_Toc93878869"/>
      <w:r>
        <w:t>5.</w:t>
      </w:r>
      <w:r>
        <w:rPr>
          <w:rFonts w:hint="eastAsia"/>
          <w:lang w:eastAsia="zh-CN"/>
        </w:rPr>
        <w:t>2</w:t>
      </w:r>
      <w:r>
        <w:t>.2.2.1</w:t>
      </w:r>
      <w:r>
        <w:tab/>
        <w:t>General</w:t>
      </w:r>
      <w:bookmarkEnd w:id="1513"/>
      <w:bookmarkEnd w:id="1514"/>
    </w:p>
    <w:p w:rsidR="008D5ECC" w:rsidRDefault="009C420E">
      <w:r>
        <w:t>This service operation is used by the AS to register itself to MSGin5G Server.</w:t>
      </w:r>
    </w:p>
    <w:p w:rsidR="008D5ECC" w:rsidRDefault="009C420E">
      <w:pPr>
        <w:pStyle w:val="5"/>
        <w:rPr>
          <w:lang w:eastAsia="zh-CN"/>
        </w:rPr>
      </w:pPr>
      <w:bookmarkStart w:id="1515" w:name="_Toc83768242"/>
      <w:bookmarkStart w:id="1516" w:name="_Toc93878870"/>
      <w:r>
        <w:t>5.</w:t>
      </w:r>
      <w:r>
        <w:rPr>
          <w:rFonts w:hint="eastAsia"/>
        </w:rPr>
        <w:t>3</w:t>
      </w:r>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1515"/>
      <w:bookmarkEnd w:id="1516"/>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proofErr w:type="gramStart"/>
      <w:r>
        <w:t>process</w:t>
      </w:r>
      <w:proofErr w:type="gramEnd"/>
      <w:r>
        <w:t xml:space="preserve"> the AS registration request information;</w:t>
      </w:r>
    </w:p>
    <w:p w:rsidR="008D5ECC" w:rsidRDefault="009C420E">
      <w:pPr>
        <w:pStyle w:val="B10"/>
      </w:pPr>
      <w:r>
        <w:t>2.</w:t>
      </w:r>
      <w:r>
        <w:rPr>
          <w:rFonts w:hint="eastAsia"/>
          <w:lang w:val="en-US" w:eastAsia="zh-CN"/>
        </w:rPr>
        <w:tab/>
      </w:r>
      <w:proofErr w:type="gramStart"/>
      <w:r>
        <w:t>verify</w:t>
      </w:r>
      <w:proofErr w:type="gramEnd"/>
      <w:r>
        <w:t xml:space="preserve"> the identity of the AS and check if the AS is authorized to register itself at MSGin5G Server; and</w:t>
      </w:r>
    </w:p>
    <w:p w:rsidR="008D5ECC" w:rsidRDefault="009C420E">
      <w:pPr>
        <w:pStyle w:val="B10"/>
      </w:pPr>
      <w:r>
        <w:t>3.</w:t>
      </w:r>
      <w:r>
        <w:rPr>
          <w:rFonts w:hint="eastAsia"/>
          <w:lang w:val="en-US" w:eastAsia="zh-CN"/>
        </w:rPr>
        <w:tab/>
      </w:r>
      <w:proofErr w:type="gramStart"/>
      <w:r>
        <w:t>if</w:t>
      </w:r>
      <w:proofErr w:type="gramEnd"/>
      <w:r>
        <w:t xml:space="preserve"> the AS is authorized to register to MSGin5G Server, then the MSGin5G Server shall:</w:t>
      </w:r>
    </w:p>
    <w:p w:rsidR="008D5ECC" w:rsidRDefault="009C420E">
      <w:pPr>
        <w:pStyle w:val="B2"/>
      </w:pPr>
      <w:proofErr w:type="gramStart"/>
      <w:r>
        <w:lastRenderedPageBreak/>
        <w:t>a</w:t>
      </w:r>
      <w:proofErr w:type="gramEnd"/>
      <w:r>
        <w:t>.</w:t>
      </w:r>
      <w:r>
        <w:rPr>
          <w:rFonts w:hint="eastAsia"/>
          <w:lang w:val="en-US" w:eastAsia="zh-CN"/>
        </w:rPr>
        <w:tab/>
      </w:r>
      <w:r>
        <w:t>store the AS registration information and create a new resource with the AS</w:t>
      </w:r>
      <w:bookmarkStart w:id="1517" w:name="OLE_LINK18"/>
      <w:r>
        <w:t xml:space="preserve"> registration information</w:t>
      </w:r>
      <w:bookmarkEnd w:id="1517"/>
      <w:r>
        <w:t xml:space="preserve"> as specified in clause 8.1.2.1; and</w:t>
      </w:r>
    </w:p>
    <w:p w:rsidR="008D5ECC" w:rsidRDefault="009C420E">
      <w:pPr>
        <w:pStyle w:val="B2"/>
        <w:rPr>
          <w:lang w:eastAsia="zh-CN"/>
        </w:rPr>
      </w:pPr>
      <w:proofErr w:type="gramStart"/>
      <w:r>
        <w:t>b</w:t>
      </w:r>
      <w:proofErr w:type="gramEnd"/>
      <w:r>
        <w:t>.</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518" w:name="_Toc83768243"/>
      <w:bookmarkStart w:id="1519" w:name="_Toc93878871"/>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1518"/>
      <w:bookmarkEnd w:id="1519"/>
      <w:proofErr w:type="spellEnd"/>
    </w:p>
    <w:p w:rsidR="008D5ECC" w:rsidRDefault="009C420E">
      <w:pPr>
        <w:pStyle w:val="5"/>
      </w:pPr>
      <w:bookmarkStart w:id="1520" w:name="_Toc83768244"/>
      <w:bookmarkStart w:id="1521" w:name="_Toc93878872"/>
      <w:r>
        <w:t>5.</w:t>
      </w:r>
      <w:r>
        <w:rPr>
          <w:rFonts w:hint="eastAsia"/>
          <w:lang w:eastAsia="zh-CN"/>
        </w:rPr>
        <w:t>2</w:t>
      </w:r>
      <w:r>
        <w:t>.2.</w:t>
      </w:r>
      <w:r>
        <w:rPr>
          <w:rFonts w:hint="eastAsia"/>
          <w:lang w:eastAsia="zh-CN"/>
        </w:rPr>
        <w:t>3</w:t>
      </w:r>
      <w:r>
        <w:t>.1</w:t>
      </w:r>
      <w:r>
        <w:tab/>
        <w:t>General</w:t>
      </w:r>
      <w:bookmarkEnd w:id="1520"/>
      <w:bookmarkEnd w:id="1521"/>
    </w:p>
    <w:p w:rsidR="008D5ECC" w:rsidRDefault="009C420E">
      <w:r>
        <w:t xml:space="preserve">This service operation is used by the AS to deregister itself from </w:t>
      </w:r>
      <w:proofErr w:type="gramStart"/>
      <w:r>
        <w:t>a</w:t>
      </w:r>
      <w:proofErr w:type="gramEnd"/>
      <w:r>
        <w:t xml:space="preserve"> MSGin5G Server.</w:t>
      </w:r>
    </w:p>
    <w:p w:rsidR="008D5ECC" w:rsidRDefault="009C420E">
      <w:pPr>
        <w:pStyle w:val="5"/>
        <w:rPr>
          <w:lang w:eastAsia="zh-CN"/>
        </w:rPr>
      </w:pPr>
      <w:bookmarkStart w:id="1522" w:name="_Toc83768245"/>
      <w:bookmarkStart w:id="1523" w:name="_Toc93878873"/>
      <w:r>
        <w:t>5.</w:t>
      </w:r>
      <w:r>
        <w:rPr>
          <w:rFonts w:hint="eastAsia"/>
          <w:lang w:val="en-US" w:eastAsia="zh-CN"/>
        </w:rPr>
        <w:t>2</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1522"/>
      <w:bookmarkEnd w:id="1523"/>
    </w:p>
    <w:p w:rsidR="008D5ECC" w:rsidRDefault="009C420E">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proofErr w:type="gramStart"/>
      <w:r>
        <w:t>return</w:t>
      </w:r>
      <w:proofErr w:type="gramEnd"/>
      <w:r>
        <w:t xml:space="preserve">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524" w:name="_Toc83768246"/>
      <w:bookmarkStart w:id="1525" w:name="_Toc93878874"/>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1524"/>
      <w:bookmarkEnd w:id="1525"/>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526" w:name="_Toc510696588"/>
      <w:bookmarkStart w:id="1527" w:name="_Toc75351463"/>
      <w:bookmarkStart w:id="1528" w:name="_Toc73437053"/>
      <w:bookmarkStart w:id="1529" w:name="_Toc43199519"/>
      <w:bookmarkStart w:id="1530" w:name="_Toc83768247"/>
      <w:bookmarkStart w:id="1531" w:name="_Toc68165910"/>
      <w:bookmarkStart w:id="1532" w:name="_Toc45132698"/>
      <w:bookmarkStart w:id="1533" w:name="_Toc66282034"/>
      <w:bookmarkStart w:id="1534" w:name="_Toc36037595"/>
      <w:bookmarkStart w:id="1535" w:name="_Toc36037291"/>
      <w:bookmarkStart w:id="1536" w:name="_Toc38877437"/>
      <w:bookmarkStart w:id="1537" w:name="_Toc34035298"/>
      <w:bookmarkStart w:id="1538" w:name="_Toc59015441"/>
      <w:bookmarkStart w:id="1539" w:name="_Toc73433550"/>
      <w:bookmarkStart w:id="1540" w:name="_Toc73435647"/>
      <w:bookmarkStart w:id="1541" w:name="_Toc70426202"/>
      <w:bookmarkStart w:id="1542" w:name="_Toc63170997"/>
      <w:bookmarkStart w:id="1543" w:name="_Toc93878875"/>
      <w:r>
        <w:t>5.</w:t>
      </w:r>
      <w:r>
        <w:rPr>
          <w:rFonts w:hint="eastAsia"/>
          <w:lang w:eastAsia="zh-CN"/>
        </w:rPr>
        <w:t>3</w:t>
      </w:r>
      <w:r>
        <w:t>.1</w:t>
      </w:r>
      <w:r>
        <w:tab/>
        <w:t>Service Description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8D5ECC" w:rsidRDefault="009C420E">
      <w:pPr>
        <w:rPr>
          <w:lang w:val="en-US" w:eastAsia="zh-CN"/>
        </w:rPr>
      </w:pPr>
      <w:r>
        <w:rPr>
          <w:lang w:val="en-US" w:eastAsia="zh-CN"/>
        </w:rPr>
        <w:t xml:space="preserve">The </w:t>
      </w:r>
      <w:proofErr w:type="spellStart"/>
      <w:r>
        <w:rPr>
          <w:lang w:val="en-US" w:eastAsia="zh-CN"/>
        </w:rPr>
        <w:t>MSGS_MSGDelivery</w:t>
      </w:r>
      <w:proofErr w:type="spellEnd"/>
      <w:r>
        <w:rPr>
          <w:lang w:val="en-US" w:eastAsia="zh-CN"/>
        </w:rPr>
        <w:t xml:space="preserve"> Service corresponding to Mm5s as defined in 3GPP TS 23.554 [2</w:t>
      </w:r>
      <w:proofErr w:type="gramStart"/>
      <w:r>
        <w:rPr>
          <w:lang w:val="en-US" w:eastAsia="zh-CN"/>
        </w:rPr>
        <w:t>],</w:t>
      </w:r>
      <w:proofErr w:type="gramEnd"/>
      <w:r>
        <w:rPr>
          <w:lang w:val="en-US" w:eastAsia="zh-CN"/>
        </w:rPr>
        <w:t xml:space="preserve">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544" w:name="_Toc38877438"/>
      <w:bookmarkStart w:id="1545" w:name="_Toc83768248"/>
      <w:bookmarkStart w:id="1546" w:name="_Toc73437054"/>
      <w:bookmarkStart w:id="1547" w:name="_Toc34035299"/>
      <w:bookmarkStart w:id="1548" w:name="_Toc75351464"/>
      <w:bookmarkStart w:id="1549" w:name="_Toc510696589"/>
      <w:bookmarkStart w:id="1550" w:name="_Toc36037292"/>
      <w:bookmarkStart w:id="1551" w:name="_Toc59015442"/>
      <w:bookmarkStart w:id="1552" w:name="_Toc68165911"/>
      <w:bookmarkStart w:id="1553" w:name="_Toc66282035"/>
      <w:bookmarkStart w:id="1554" w:name="_Toc45132699"/>
      <w:bookmarkStart w:id="1555" w:name="_Toc43199520"/>
      <w:bookmarkStart w:id="1556" w:name="_Toc63170998"/>
      <w:bookmarkStart w:id="1557" w:name="_Toc36037596"/>
      <w:bookmarkStart w:id="1558" w:name="_Toc73433551"/>
      <w:bookmarkStart w:id="1559" w:name="_Toc70426203"/>
      <w:bookmarkStart w:id="1560" w:name="_Toc73435648"/>
      <w:bookmarkStart w:id="1561" w:name="_Toc93878876"/>
      <w:r>
        <w:t>5.</w:t>
      </w:r>
      <w:r>
        <w:rPr>
          <w:rFonts w:hint="eastAsia"/>
          <w:lang w:eastAsia="zh-CN"/>
        </w:rPr>
        <w:t>3</w:t>
      </w:r>
      <w:r>
        <w:t>.2</w:t>
      </w:r>
      <w:r>
        <w:tab/>
        <w:t>Service Operations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8D5ECC" w:rsidRDefault="009C420E">
      <w:pPr>
        <w:pStyle w:val="4"/>
      </w:pPr>
      <w:bookmarkStart w:id="1562" w:name="_Toc75351465"/>
      <w:bookmarkStart w:id="1563" w:name="_Toc34035300"/>
      <w:bookmarkStart w:id="1564" w:name="_Toc43199521"/>
      <w:bookmarkStart w:id="1565" w:name="_Toc38877439"/>
      <w:bookmarkStart w:id="1566" w:name="_Toc45132700"/>
      <w:bookmarkStart w:id="1567" w:name="_Toc59015443"/>
      <w:bookmarkStart w:id="1568" w:name="_Toc66282036"/>
      <w:bookmarkStart w:id="1569" w:name="_Toc73435649"/>
      <w:bookmarkStart w:id="1570" w:name="_Toc83768249"/>
      <w:bookmarkStart w:id="1571" w:name="_Toc73437055"/>
      <w:bookmarkStart w:id="1572" w:name="_Toc68165912"/>
      <w:bookmarkStart w:id="1573" w:name="_Toc63170999"/>
      <w:bookmarkStart w:id="1574" w:name="_Toc70426204"/>
      <w:bookmarkStart w:id="1575" w:name="_Toc73433552"/>
      <w:bookmarkStart w:id="1576" w:name="_Toc36037597"/>
      <w:bookmarkStart w:id="1577" w:name="_Toc510696590"/>
      <w:bookmarkStart w:id="1578" w:name="_Toc36037293"/>
      <w:bookmarkStart w:id="1579" w:name="_Toc93878877"/>
      <w:r>
        <w:t>5.</w:t>
      </w:r>
      <w:r>
        <w:rPr>
          <w:rFonts w:hint="eastAsia"/>
          <w:lang w:eastAsia="zh-CN"/>
        </w:rPr>
        <w:t>3</w:t>
      </w:r>
      <w:r>
        <w:t>.2.1</w:t>
      </w:r>
      <w:r>
        <w:tab/>
        <w:t>Introduction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8D5ECC" w:rsidRDefault="009C420E">
      <w:pPr>
        <w:rPr>
          <w:lang w:val="en-US" w:eastAsia="zh-CN"/>
        </w:rPr>
      </w:pPr>
      <w:bookmarkStart w:id="1580" w:name="_Toc36037294"/>
      <w:bookmarkStart w:id="1581" w:name="_Toc73437056"/>
      <w:bookmarkStart w:id="1582" w:name="_Toc45132701"/>
      <w:bookmarkStart w:id="1583" w:name="_Toc59015444"/>
      <w:bookmarkStart w:id="1584" w:name="_Toc63171000"/>
      <w:bookmarkStart w:id="1585" w:name="_Toc70426205"/>
      <w:bookmarkStart w:id="1586" w:name="_Toc34035301"/>
      <w:bookmarkStart w:id="1587" w:name="_Toc68165913"/>
      <w:bookmarkStart w:id="1588" w:name="_Toc66282037"/>
      <w:bookmarkStart w:id="1589" w:name="_Toc36037598"/>
      <w:bookmarkStart w:id="1590" w:name="_Toc73433553"/>
      <w:bookmarkStart w:id="1591" w:name="_Toc38877440"/>
      <w:bookmarkStart w:id="1592" w:name="_Toc43199522"/>
      <w:bookmarkStart w:id="1593" w:name="_Toc73435650"/>
      <w:bookmarkStart w:id="1594" w:name="_Toc75351466"/>
      <w:bookmarkStart w:id="1595" w:name="_Toc510696591"/>
      <w:r>
        <w:rPr>
          <w:lang w:val="en-US" w:eastAsia="zh-CN"/>
        </w:rPr>
        <w:t xml:space="preserve">The service operation defined for </w:t>
      </w:r>
      <w:proofErr w:type="spellStart"/>
      <w:r>
        <w:rPr>
          <w:lang w:val="en-US" w:eastAsia="zh-CN"/>
        </w:rPr>
        <w:t>MSGS_MSGDelivery</w:t>
      </w:r>
      <w:proofErr w:type="spellEnd"/>
      <w:r>
        <w:rPr>
          <w:lang w:val="en-US" w:eastAsia="zh-CN"/>
        </w:rPr>
        <w:t xml:space="preserve">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proofErr w:type="spellStart"/>
      <w:r>
        <w:rPr>
          <w:lang w:val="en-US" w:eastAsia="zh-CN"/>
        </w:rPr>
        <w:t>MSGS_MSGDelivery</w:t>
      </w:r>
      <w:proofErr w:type="spellEnd"/>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w:t>
            </w:r>
            <w:proofErr w:type="spellEnd"/>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_ASODeliveryReport</w:t>
            </w:r>
            <w:proofErr w:type="spellEnd"/>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w:t>
            </w:r>
            <w:proofErr w:type="spellEnd"/>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proofErr w:type="spellStart"/>
            <w:r>
              <w:rPr>
                <w:kern w:val="2"/>
                <w:szCs w:val="22"/>
                <w:lang w:val="en-US"/>
              </w:rPr>
              <w:t>Report_Message_Delivery_Status</w:t>
            </w:r>
            <w:proofErr w:type="spellEnd"/>
            <w:r>
              <w:rPr>
                <w:kern w:val="2"/>
                <w:szCs w:val="22"/>
                <w:lang w:val="en-US"/>
              </w:rPr>
              <w:t xml:space="preserve">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_UEODeliveryReport</w:t>
            </w:r>
            <w:proofErr w:type="spellEnd"/>
          </w:p>
        </w:tc>
        <w:tc>
          <w:tcPr>
            <w:tcW w:w="4395" w:type="dxa"/>
          </w:tcPr>
          <w:p w:rsidR="008D5ECC" w:rsidRDefault="009C420E">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the </w:t>
            </w:r>
            <w:proofErr w:type="spellStart"/>
            <w:r>
              <w:rPr>
                <w:kern w:val="2"/>
                <w:szCs w:val="22"/>
                <w:lang w:val="en-US"/>
              </w:rPr>
              <w:t>Report_Message_Delivery_Status</w:t>
            </w:r>
            <w:proofErr w:type="spellEnd"/>
            <w:r>
              <w:rPr>
                <w:kern w:val="2"/>
                <w:szCs w:val="22"/>
                <w:lang w:val="en-US"/>
              </w:rPr>
              <w:t xml:space="preserve">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Del="000267C4" w:rsidRDefault="009C420E">
      <w:pPr>
        <w:pStyle w:val="4"/>
        <w:rPr>
          <w:del w:id="1596" w:author="C3-220410" w:date="2022-01-23T23:40:00Z"/>
        </w:rPr>
      </w:pPr>
      <w:bookmarkStart w:id="1597" w:name="_Toc83768250"/>
      <w:del w:id="1598" w:author="C3-220410" w:date="2022-01-23T23:40:00Z">
        <w:r w:rsidDel="000267C4">
          <w:delText>5.</w:delText>
        </w:r>
        <w:r w:rsidDel="000267C4">
          <w:rPr>
            <w:rFonts w:hint="eastAsia"/>
            <w:lang w:eastAsia="zh-CN"/>
          </w:rPr>
          <w:delText>3</w:delText>
        </w:r>
        <w:r w:rsidDel="000267C4">
          <w:delText>.2.2</w:delText>
        </w:r>
        <w:r w:rsidDel="000267C4">
          <w:tab/>
        </w:r>
        <w:r w:rsidDel="000267C4">
          <w:rPr>
            <w:rFonts w:hint="eastAsia"/>
            <w:lang w:eastAsia="zh-CN"/>
          </w:rPr>
          <w:delText>MSGS_MSGDelivery</w:delText>
        </w:r>
        <w:r w:rsidDel="000267C4">
          <w:delText>_Subscribe</w:delTex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7"/>
      </w:del>
    </w:p>
    <w:p w:rsidR="008D5ECC" w:rsidDel="000267C4" w:rsidRDefault="009C420E">
      <w:pPr>
        <w:pStyle w:val="5"/>
        <w:rPr>
          <w:del w:id="1599" w:author="C3-220410" w:date="2022-01-23T23:40:00Z"/>
        </w:rPr>
      </w:pPr>
      <w:bookmarkStart w:id="1600" w:name="_Toc45132702"/>
      <w:bookmarkStart w:id="1601" w:name="_Toc59015445"/>
      <w:bookmarkStart w:id="1602" w:name="_Toc36037599"/>
      <w:bookmarkStart w:id="1603" w:name="_Toc73437057"/>
      <w:bookmarkStart w:id="1604" w:name="_Toc70426206"/>
      <w:bookmarkStart w:id="1605" w:name="_Toc66282038"/>
      <w:bookmarkStart w:id="1606" w:name="_Toc68165914"/>
      <w:bookmarkStart w:id="1607" w:name="_Toc43199523"/>
      <w:bookmarkStart w:id="1608" w:name="_Toc73433554"/>
      <w:bookmarkStart w:id="1609" w:name="_Toc38877441"/>
      <w:bookmarkStart w:id="1610" w:name="_Toc34035302"/>
      <w:bookmarkStart w:id="1611" w:name="_Toc75351467"/>
      <w:bookmarkStart w:id="1612" w:name="_Toc36037295"/>
      <w:bookmarkStart w:id="1613" w:name="_Toc63171001"/>
      <w:bookmarkStart w:id="1614" w:name="_Toc73435651"/>
      <w:bookmarkStart w:id="1615" w:name="_Toc83768251"/>
      <w:del w:id="1616" w:author="C3-220410" w:date="2022-01-23T23:40:00Z">
        <w:r w:rsidDel="000267C4">
          <w:delText>5.</w:delText>
        </w:r>
        <w:r w:rsidDel="000267C4">
          <w:rPr>
            <w:rFonts w:hint="eastAsia"/>
            <w:lang w:eastAsia="zh-CN"/>
          </w:rPr>
          <w:delText>3</w:delText>
        </w:r>
        <w:r w:rsidDel="000267C4">
          <w:delText>.2.2.1</w:delText>
        </w:r>
        <w:r w:rsidDel="000267C4">
          <w:tab/>
          <w:delText>General</w:delTex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del>
    </w:p>
    <w:p w:rsidR="008D5ECC" w:rsidDel="000267C4" w:rsidRDefault="008D5ECC">
      <w:pPr>
        <w:rPr>
          <w:del w:id="1617" w:author="C3-220410" w:date="2022-01-23T23:40:00Z"/>
        </w:rPr>
      </w:pPr>
    </w:p>
    <w:p w:rsidR="008D5ECC" w:rsidDel="000267C4" w:rsidRDefault="009C420E">
      <w:pPr>
        <w:pStyle w:val="5"/>
        <w:rPr>
          <w:del w:id="1618" w:author="C3-220410" w:date="2022-01-23T23:40:00Z"/>
          <w:lang w:eastAsia="zh-CN"/>
        </w:rPr>
      </w:pPr>
      <w:bookmarkStart w:id="1619" w:name="_Toc70426207"/>
      <w:bookmarkStart w:id="1620" w:name="_Toc36037600"/>
      <w:bookmarkStart w:id="1621" w:name="_Toc73435652"/>
      <w:bookmarkStart w:id="1622" w:name="_Toc63171002"/>
      <w:bookmarkStart w:id="1623" w:name="_Toc68165915"/>
      <w:bookmarkStart w:id="1624" w:name="_Toc38877442"/>
      <w:bookmarkStart w:id="1625" w:name="_Toc75351468"/>
      <w:bookmarkStart w:id="1626" w:name="_Toc36037296"/>
      <w:bookmarkStart w:id="1627" w:name="_Toc59015446"/>
      <w:bookmarkStart w:id="1628" w:name="_Toc66282039"/>
      <w:bookmarkStart w:id="1629" w:name="_Toc45132703"/>
      <w:bookmarkStart w:id="1630" w:name="_Toc73433555"/>
      <w:bookmarkStart w:id="1631" w:name="_Toc43199524"/>
      <w:bookmarkStart w:id="1632" w:name="_Toc34035303"/>
      <w:bookmarkStart w:id="1633" w:name="_Toc73437058"/>
      <w:bookmarkStart w:id="1634" w:name="_Toc83768252"/>
      <w:del w:id="1635" w:author="C3-220410" w:date="2022-01-23T23:40:00Z">
        <w:r w:rsidDel="000267C4">
          <w:delText>5.</w:delText>
        </w:r>
        <w:r w:rsidDel="000267C4">
          <w:rPr>
            <w:rFonts w:hint="eastAsia"/>
            <w:lang w:eastAsia="zh-CN"/>
          </w:rPr>
          <w:delText>3</w:delText>
        </w:r>
        <w:r w:rsidDel="000267C4">
          <w:delText>.2.2.2</w:delText>
        </w:r>
        <w:r w:rsidDel="000267C4">
          <w:tab/>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r w:rsidDel="000267C4">
          <w:rPr>
            <w:rFonts w:hint="eastAsia"/>
            <w:lang w:eastAsia="zh-CN"/>
          </w:rPr>
          <w:delText>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34"/>
      </w:del>
    </w:p>
    <w:p w:rsidR="008D5ECC" w:rsidDel="000267C4" w:rsidRDefault="008D5ECC">
      <w:pPr>
        <w:rPr>
          <w:del w:id="1636" w:author="C3-220410" w:date="2022-01-23T23:40:00Z"/>
        </w:rPr>
      </w:pPr>
    </w:p>
    <w:p w:rsidR="008D5ECC" w:rsidDel="000267C4" w:rsidRDefault="009C420E">
      <w:pPr>
        <w:pStyle w:val="4"/>
        <w:rPr>
          <w:del w:id="1637" w:author="C3-220410" w:date="2022-01-23T23:40:00Z"/>
        </w:rPr>
      </w:pPr>
      <w:bookmarkStart w:id="1638" w:name="_Toc66282040"/>
      <w:bookmarkStart w:id="1639" w:name="_Toc34035304"/>
      <w:bookmarkStart w:id="1640" w:name="_Toc59015447"/>
      <w:bookmarkStart w:id="1641" w:name="_Toc38877443"/>
      <w:bookmarkStart w:id="1642" w:name="_Toc36037601"/>
      <w:bookmarkStart w:id="1643" w:name="_Toc73433556"/>
      <w:bookmarkStart w:id="1644" w:name="_Toc73435653"/>
      <w:bookmarkStart w:id="1645" w:name="_Toc45132704"/>
      <w:bookmarkStart w:id="1646" w:name="_Toc68165916"/>
      <w:bookmarkStart w:id="1647" w:name="_Toc43199525"/>
      <w:bookmarkStart w:id="1648" w:name="_Toc83768253"/>
      <w:bookmarkStart w:id="1649" w:name="_Toc75351469"/>
      <w:bookmarkStart w:id="1650" w:name="_Toc73437059"/>
      <w:bookmarkStart w:id="1651" w:name="_Toc63171003"/>
      <w:bookmarkStart w:id="1652" w:name="_Toc70426208"/>
      <w:bookmarkStart w:id="1653" w:name="_Toc36037297"/>
      <w:del w:id="1654" w:author="C3-220410" w:date="2022-01-23T23:40:00Z">
        <w:r w:rsidDel="000267C4">
          <w:delText>5.</w:delText>
        </w:r>
        <w:r w:rsidDel="000267C4">
          <w:rPr>
            <w:rFonts w:hint="eastAsia"/>
            <w:lang w:eastAsia="zh-CN"/>
          </w:rPr>
          <w:delText>3</w:delText>
        </w:r>
        <w:r w:rsidDel="000267C4">
          <w:delText>.2.3</w:delText>
        </w:r>
        <w:r w:rsidDel="000267C4">
          <w:tab/>
        </w:r>
        <w:r w:rsidDel="000267C4">
          <w:rPr>
            <w:rFonts w:hint="eastAsia"/>
            <w:lang w:eastAsia="zh-CN"/>
          </w:rPr>
          <w:delText>MSG</w:delText>
        </w:r>
        <w:r w:rsidDel="000267C4">
          <w:rPr>
            <w:rFonts w:hint="eastAsia"/>
            <w:lang w:val="en-US" w:eastAsia="zh-CN"/>
          </w:rPr>
          <w:delText>S</w:delText>
        </w:r>
        <w:r w:rsidDel="000267C4">
          <w:rPr>
            <w:rFonts w:hint="eastAsia"/>
            <w:lang w:eastAsia="zh-CN"/>
          </w:rPr>
          <w:delText>_MSGDelivery</w:delText>
        </w:r>
        <w:r w:rsidDel="000267C4">
          <w:delText>_Unsubscribe</w:delTex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del>
    </w:p>
    <w:p w:rsidR="008D5ECC" w:rsidDel="000267C4" w:rsidRDefault="009C420E">
      <w:pPr>
        <w:pStyle w:val="5"/>
        <w:rPr>
          <w:del w:id="1655" w:author="C3-220410" w:date="2022-01-23T23:40:00Z"/>
          <w:lang w:eastAsia="zh-CN"/>
        </w:rPr>
      </w:pPr>
      <w:bookmarkStart w:id="1656" w:name="_Toc43199526"/>
      <w:bookmarkStart w:id="1657" w:name="_Toc66282041"/>
      <w:bookmarkStart w:id="1658" w:name="_Toc83768254"/>
      <w:bookmarkStart w:id="1659" w:name="_Toc68165917"/>
      <w:bookmarkStart w:id="1660" w:name="_Toc36037602"/>
      <w:bookmarkStart w:id="1661" w:name="_Toc75351470"/>
      <w:bookmarkStart w:id="1662" w:name="_Toc63171004"/>
      <w:bookmarkStart w:id="1663" w:name="_Toc73435654"/>
      <w:bookmarkStart w:id="1664" w:name="_Toc36037298"/>
      <w:bookmarkStart w:id="1665" w:name="_Toc38877444"/>
      <w:bookmarkStart w:id="1666" w:name="_Toc34035305"/>
      <w:bookmarkStart w:id="1667" w:name="_Toc70426209"/>
      <w:bookmarkStart w:id="1668" w:name="_Toc59015448"/>
      <w:bookmarkStart w:id="1669" w:name="_Toc73437060"/>
      <w:bookmarkStart w:id="1670" w:name="_Toc73433557"/>
      <w:bookmarkStart w:id="1671" w:name="_Toc45132705"/>
      <w:del w:id="1672" w:author="C3-220410" w:date="2022-01-23T23:40:00Z">
        <w:r w:rsidDel="000267C4">
          <w:delText>5.</w:delText>
        </w:r>
        <w:r w:rsidDel="000267C4">
          <w:rPr>
            <w:rFonts w:hint="eastAsia"/>
            <w:lang w:eastAsia="zh-CN"/>
          </w:rPr>
          <w:delText>3</w:delText>
        </w:r>
        <w:r w:rsidDel="000267C4">
          <w:delText>.2.3.1</w:delText>
        </w:r>
        <w:r w:rsidDel="000267C4">
          <w:tab/>
          <w:delText>General</w:delTex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del>
    </w:p>
    <w:p w:rsidR="008D5ECC" w:rsidDel="00B54952" w:rsidRDefault="009C420E">
      <w:pPr>
        <w:rPr>
          <w:del w:id="1673" w:author="C3-220410" w:date="2022-01-24T11:32:00Z"/>
          <w:lang w:eastAsia="zh-CN"/>
        </w:rPr>
      </w:pPr>
      <w:del w:id="1674" w:author="C3-220410" w:date="2022-01-24T11:32:00Z">
        <w:r w:rsidDel="00B54952">
          <w:delText>.</w:delText>
        </w:r>
      </w:del>
    </w:p>
    <w:p w:rsidR="008D5ECC" w:rsidDel="000267C4" w:rsidRDefault="009C420E">
      <w:pPr>
        <w:pStyle w:val="5"/>
        <w:rPr>
          <w:del w:id="1675" w:author="C3-220410" w:date="2022-01-23T23:40:00Z"/>
          <w:lang w:eastAsia="zh-CN"/>
        </w:rPr>
      </w:pPr>
      <w:bookmarkStart w:id="1676" w:name="_Toc66282042"/>
      <w:bookmarkStart w:id="1677" w:name="_Toc36037603"/>
      <w:bookmarkStart w:id="1678" w:name="_Toc68165918"/>
      <w:bookmarkStart w:id="1679" w:name="_Toc73437061"/>
      <w:bookmarkStart w:id="1680" w:name="_Toc70426210"/>
      <w:bookmarkStart w:id="1681" w:name="_Toc59015449"/>
      <w:bookmarkStart w:id="1682" w:name="_Toc73435655"/>
      <w:bookmarkStart w:id="1683" w:name="_Toc73433558"/>
      <w:bookmarkStart w:id="1684" w:name="_Toc75351471"/>
      <w:bookmarkStart w:id="1685" w:name="_Toc43199527"/>
      <w:bookmarkStart w:id="1686" w:name="_Toc45132706"/>
      <w:bookmarkStart w:id="1687" w:name="_Toc34035306"/>
      <w:bookmarkStart w:id="1688" w:name="_Toc36037299"/>
      <w:bookmarkStart w:id="1689" w:name="_Toc38877445"/>
      <w:bookmarkStart w:id="1690" w:name="_Toc63171005"/>
      <w:bookmarkStart w:id="1691" w:name="_Toc83768255"/>
      <w:del w:id="1692" w:author="C3-220410" w:date="2022-01-23T23:40:00Z">
        <w:r w:rsidDel="000267C4">
          <w:lastRenderedPageBreak/>
          <w:delText>5.</w:delText>
        </w:r>
        <w:r w:rsidDel="000267C4">
          <w:rPr>
            <w:rFonts w:hint="eastAsia"/>
            <w:lang w:eastAsia="zh-CN"/>
          </w:rPr>
          <w:delText>3</w:delText>
        </w:r>
        <w:r w:rsidDel="000267C4">
          <w:delText>.2.3.2</w:delText>
        </w:r>
        <w:r w:rsidDel="000267C4">
          <w:tab/>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Del="000267C4">
          <w:rPr>
            <w:rFonts w:hint="eastAsia"/>
            <w:lang w:eastAsia="zh-CN"/>
          </w:rPr>
          <w:delText>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691"/>
      </w:del>
    </w:p>
    <w:p w:rsidR="008D5ECC" w:rsidDel="000267C4" w:rsidRDefault="008D5ECC">
      <w:pPr>
        <w:rPr>
          <w:del w:id="1693" w:author="C3-220410" w:date="2022-01-23T23:40:00Z"/>
        </w:rPr>
      </w:pPr>
    </w:p>
    <w:p w:rsidR="008D5ECC" w:rsidRDefault="009C420E">
      <w:pPr>
        <w:pStyle w:val="4"/>
        <w:rPr>
          <w:lang w:eastAsia="zh-CN"/>
        </w:rPr>
      </w:pPr>
      <w:bookmarkStart w:id="1694" w:name="_Toc73437062"/>
      <w:bookmarkStart w:id="1695" w:name="_Toc43199528"/>
      <w:bookmarkStart w:id="1696" w:name="_Toc36037604"/>
      <w:bookmarkStart w:id="1697" w:name="_Toc38877446"/>
      <w:bookmarkStart w:id="1698" w:name="_Toc73433559"/>
      <w:bookmarkStart w:id="1699" w:name="_Toc34035307"/>
      <w:bookmarkStart w:id="1700" w:name="_Toc59015450"/>
      <w:bookmarkStart w:id="1701" w:name="_Toc68165919"/>
      <w:bookmarkStart w:id="1702" w:name="_Toc70426211"/>
      <w:bookmarkStart w:id="1703" w:name="_Toc63171006"/>
      <w:bookmarkStart w:id="1704" w:name="_Toc45132707"/>
      <w:bookmarkStart w:id="1705" w:name="_Toc73435656"/>
      <w:bookmarkStart w:id="1706" w:name="_Toc66282043"/>
      <w:bookmarkStart w:id="1707" w:name="_Toc75351472"/>
      <w:bookmarkStart w:id="1708" w:name="_Toc36037300"/>
      <w:bookmarkStart w:id="1709" w:name="_Toc83768256"/>
      <w:bookmarkStart w:id="1710" w:name="_Toc93878878"/>
      <w:r>
        <w:t>5.</w:t>
      </w:r>
      <w:r>
        <w:rPr>
          <w:rFonts w:hint="eastAsia"/>
          <w:lang w:eastAsia="zh-CN"/>
        </w:rPr>
        <w:t>3</w:t>
      </w:r>
      <w:r>
        <w:t>.2.</w:t>
      </w:r>
      <w:ins w:id="1711" w:author="C3-220410" w:date="2022-01-23T23:41:00Z">
        <w:r w:rsidR="000267C4">
          <w:rPr>
            <w:rFonts w:hint="eastAsia"/>
            <w:lang w:eastAsia="zh-CN"/>
          </w:rPr>
          <w:t>2</w:t>
        </w:r>
      </w:ins>
      <w:del w:id="1712" w:author="C3-220410" w:date="2022-01-23T23:41:00Z">
        <w:r w:rsidDel="000267C4">
          <w:delText>4</w:delText>
        </w:r>
      </w:del>
      <w:r>
        <w:tab/>
      </w:r>
      <w:bookmarkEnd w:id="1595"/>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roofErr w:type="spellStart"/>
      <w:r>
        <w:rPr>
          <w:rFonts w:hint="eastAsia"/>
          <w:lang w:eastAsia="zh-CN"/>
        </w:rPr>
        <w:t>MSGS_MSGDelivery_</w:t>
      </w:r>
      <w:r>
        <w:t>AS</w:t>
      </w:r>
      <w:r>
        <w:rPr>
          <w:rFonts w:hint="eastAsia"/>
          <w:lang w:eastAsia="zh-CN"/>
        </w:rPr>
        <w:t>ODelivery</w:t>
      </w:r>
      <w:bookmarkEnd w:id="1709"/>
      <w:bookmarkEnd w:id="1710"/>
      <w:proofErr w:type="spellEnd"/>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713" w:name="_Toc68165920"/>
      <w:bookmarkStart w:id="1714" w:name="_Toc36037605"/>
      <w:bookmarkStart w:id="1715" w:name="_Toc59015451"/>
      <w:bookmarkStart w:id="1716" w:name="_Toc45132708"/>
      <w:bookmarkStart w:id="1717" w:name="_Toc43199529"/>
      <w:bookmarkStart w:id="1718" w:name="_Toc38877447"/>
      <w:bookmarkStart w:id="1719" w:name="_Toc510696592"/>
      <w:bookmarkStart w:id="1720" w:name="_Toc73433560"/>
      <w:bookmarkStart w:id="1721" w:name="_Toc66282044"/>
      <w:bookmarkStart w:id="1722" w:name="_Toc75351473"/>
      <w:bookmarkStart w:id="1723" w:name="_Toc83768257"/>
      <w:bookmarkStart w:id="1724" w:name="_Toc73437063"/>
      <w:bookmarkStart w:id="1725" w:name="_Toc34035308"/>
      <w:bookmarkStart w:id="1726" w:name="_Toc36037301"/>
      <w:bookmarkStart w:id="1727" w:name="_Toc73435657"/>
      <w:bookmarkStart w:id="1728" w:name="_Toc63171007"/>
      <w:bookmarkStart w:id="1729" w:name="_Toc70426212"/>
      <w:bookmarkStart w:id="1730" w:name="_Toc93878879"/>
      <w:r>
        <w:t>5.</w:t>
      </w:r>
      <w:r>
        <w:rPr>
          <w:rFonts w:hint="eastAsia"/>
          <w:lang w:eastAsia="zh-CN"/>
        </w:rPr>
        <w:t>3</w:t>
      </w:r>
      <w:r>
        <w:t>.2.</w:t>
      </w:r>
      <w:ins w:id="1731" w:author="Rapporteur" w:date="2022-01-23T23:45:00Z">
        <w:r w:rsidR="000267C4">
          <w:rPr>
            <w:rFonts w:hint="eastAsia"/>
            <w:lang w:eastAsia="zh-CN"/>
          </w:rPr>
          <w:t>2</w:t>
        </w:r>
      </w:ins>
      <w:del w:id="1732" w:author="Rapporteur" w:date="2022-01-23T23:45:00Z">
        <w:r w:rsidDel="000267C4">
          <w:delText>4</w:delText>
        </w:r>
      </w:del>
      <w:r>
        <w:t>.1</w:t>
      </w:r>
      <w:r>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w:t>
      </w:r>
      <w:proofErr w:type="gramStart"/>
      <w:r>
        <w:rPr>
          <w:lang w:val="en-US" w:eastAsia="zh-CN"/>
        </w:rPr>
        <w:t>],</w:t>
      </w:r>
      <w:proofErr w:type="gramEnd"/>
      <w:r>
        <w:rPr>
          <w:lang w:val="en-US" w:eastAsia="zh-CN"/>
        </w:rPr>
        <w:t xml:space="preserve"> is used by AS to deliver MSGin5G message to the MSGin5G Server</w:t>
      </w:r>
      <w:r>
        <w:rPr>
          <w:rFonts w:hint="eastAsia"/>
          <w:lang w:val="en-US" w:eastAsia="zh-CN"/>
        </w:rPr>
        <w:t>.</w:t>
      </w:r>
    </w:p>
    <w:p w:rsidR="008D5ECC" w:rsidRDefault="009C420E">
      <w:pPr>
        <w:pStyle w:val="5"/>
      </w:pPr>
      <w:bookmarkStart w:id="1733" w:name="_Toc73437064"/>
      <w:bookmarkStart w:id="1734" w:name="_Toc510696593"/>
      <w:bookmarkStart w:id="1735" w:name="_Toc73433561"/>
      <w:bookmarkStart w:id="1736" w:name="_Toc83768258"/>
      <w:bookmarkStart w:id="1737" w:name="_Toc75351474"/>
      <w:bookmarkStart w:id="1738" w:name="_Toc36037302"/>
      <w:bookmarkStart w:id="1739" w:name="_Toc59015452"/>
      <w:bookmarkStart w:id="1740" w:name="_Toc73435658"/>
      <w:bookmarkStart w:id="1741" w:name="_Toc43199530"/>
      <w:bookmarkStart w:id="1742" w:name="_Toc70426213"/>
      <w:bookmarkStart w:id="1743" w:name="_Toc66282045"/>
      <w:bookmarkStart w:id="1744" w:name="_Toc45132709"/>
      <w:bookmarkStart w:id="1745" w:name="_Toc68165921"/>
      <w:bookmarkStart w:id="1746" w:name="_Toc36037606"/>
      <w:bookmarkStart w:id="1747" w:name="_Toc38877448"/>
      <w:bookmarkStart w:id="1748" w:name="_Toc34035309"/>
      <w:bookmarkStart w:id="1749" w:name="_Toc63171008"/>
      <w:bookmarkStart w:id="1750" w:name="_Toc93878880"/>
      <w:r>
        <w:t>5.</w:t>
      </w:r>
      <w:r>
        <w:rPr>
          <w:rFonts w:hint="eastAsia"/>
          <w:lang w:eastAsia="zh-CN"/>
        </w:rPr>
        <w:t>3</w:t>
      </w:r>
      <w:r>
        <w:t>.2.</w:t>
      </w:r>
      <w:ins w:id="1751" w:author="Rapporteur" w:date="2022-01-23T23:45:00Z">
        <w:r w:rsidR="000267C4">
          <w:rPr>
            <w:rFonts w:hint="eastAsia"/>
            <w:lang w:eastAsia="zh-CN"/>
          </w:rPr>
          <w:t>2</w:t>
        </w:r>
      </w:ins>
      <w:del w:id="1752" w:author="Rapporteur" w:date="2022-01-23T23:45:00Z">
        <w:r w:rsidDel="000267C4">
          <w:delText>4</w:delText>
        </w:r>
      </w:del>
      <w:r>
        <w:t>.2</w:t>
      </w:r>
      <w:r>
        <w:tab/>
      </w:r>
      <w:r>
        <w:rPr>
          <w:rFonts w:hint="eastAsia"/>
          <w:lang w:eastAsia="zh-CN"/>
        </w:rPr>
        <w:t>AS</w:t>
      </w:r>
      <w:r>
        <w:t xml:space="preserve"> Originating </w:t>
      </w:r>
      <w:r>
        <w:rPr>
          <w:rFonts w:hint="eastAsia"/>
          <w:lang w:eastAsia="zh-CN"/>
        </w:rPr>
        <w:t xml:space="preserve">MSGin5G </w:t>
      </w:r>
      <w:r>
        <w:t>Message Delivery</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803632" r:id="rId14"/>
        </w:object>
      </w:r>
    </w:p>
    <w:p w:rsidR="008D5ECC" w:rsidRDefault="009C420E">
      <w:pPr>
        <w:pStyle w:val="TF"/>
        <w:rPr>
          <w:lang w:eastAsia="zh-CN"/>
        </w:rPr>
      </w:pPr>
      <w:r>
        <w:rPr>
          <w:rFonts w:hint="eastAsia"/>
          <w:lang w:eastAsia="zh-CN"/>
        </w:rPr>
        <w:t>Figure 5.3.2.</w:t>
      </w:r>
      <w:ins w:id="1753" w:author="Rapporteur" w:date="2022-01-23T23:45:00Z">
        <w:r w:rsidR="000267C4">
          <w:rPr>
            <w:rFonts w:hint="eastAsia"/>
            <w:lang w:eastAsia="zh-CN"/>
          </w:rPr>
          <w:t>2</w:t>
        </w:r>
      </w:ins>
      <w:del w:id="1754" w:author="Rapporteur" w:date="2022-01-23T23:45:00Z">
        <w:r w:rsidDel="000267C4">
          <w:rPr>
            <w:rFonts w:hint="eastAsia"/>
            <w:lang w:eastAsia="zh-CN"/>
          </w:rPr>
          <w:delText>4</w:delText>
        </w:r>
      </w:del>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ins w:id="1755" w:author="Rapporteur" w:date="2022-01-23T23:45:00Z">
        <w:r w:rsidR="000267C4">
          <w:rPr>
            <w:rFonts w:hint="eastAsia"/>
            <w:lang w:val="en-US" w:eastAsia="zh-CN"/>
          </w:rPr>
          <w:t>2</w:t>
        </w:r>
      </w:ins>
      <w:del w:id="1756" w:author="Rapporteur" w:date="2022-01-23T23:45:00Z">
        <w:r w:rsidDel="000267C4">
          <w:rPr>
            <w:rFonts w:hint="eastAsia"/>
            <w:lang w:val="en-US" w:eastAsia="zh-CN"/>
          </w:rPr>
          <w:delText>4</w:delText>
        </w:r>
      </w:del>
      <w:r>
        <w:rPr>
          <w:rFonts w:hint="eastAsia"/>
          <w:lang w:val="en-US" w:eastAsia="zh-CN"/>
        </w:rPr>
        <w:t>.2-1 to request to create "AS Message Deliveries".</w:t>
      </w:r>
    </w:p>
    <w:p w:rsidR="008D5ECC" w:rsidRDefault="009C420E">
      <w:pPr>
        <w:rPr>
          <w:lang w:val="en-US" w:eastAsia="zh-CN"/>
        </w:rPr>
      </w:pPr>
      <w:r>
        <w:rPr>
          <w:rFonts w:hint="eastAsia"/>
          <w:lang w:val="en-US" w:eastAsia="zh-CN"/>
        </w:rPr>
        <w:t xml:space="preserve">The AS 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w:t>
      </w:r>
      <w:proofErr w:type="spellStart"/>
      <w:r>
        <w:rPr>
          <w:rFonts w:hint="eastAsia"/>
          <w:lang w:val="en-US" w:eastAsia="zh-CN"/>
        </w:rPr>
        <w:t>originServiceId</w:t>
      </w:r>
      <w:proofErr w:type="spellEnd"/>
      <w:r>
        <w:rPr>
          <w:rFonts w:hint="eastAsia"/>
          <w:lang w:val="en-US" w:eastAsia="zh-CN"/>
        </w:rPr>
        <w:t>"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w:t>
      </w:r>
      <w:proofErr w:type="spellStart"/>
      <w:r>
        <w:rPr>
          <w:rFonts w:hint="eastAsia"/>
          <w:lang w:val="en-US" w:eastAsia="zh-CN"/>
        </w:rPr>
        <w:t>messageId</w:t>
      </w:r>
      <w:proofErr w:type="spellEnd"/>
      <w:r>
        <w:rPr>
          <w:rFonts w:hint="eastAsia"/>
          <w:lang w:val="en-US" w:eastAsia="zh-CN"/>
        </w:rPr>
        <w:t>"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w:t>
      </w:r>
      <w:proofErr w:type="spellStart"/>
      <w:r>
        <w:rPr>
          <w:rFonts w:hint="eastAsia"/>
          <w:lang w:val="en-US" w:eastAsia="zh-CN"/>
        </w:rPr>
        <w:t>storeAndForwardFlag</w:t>
      </w:r>
      <w:proofErr w:type="spellEnd"/>
      <w:r>
        <w:rPr>
          <w:rFonts w:hint="eastAsia"/>
          <w:lang w:val="en-US" w:eastAsia="zh-CN"/>
        </w:rPr>
        <w:t>" attribute;</w:t>
      </w:r>
    </w:p>
    <w:p w:rsidR="008D5ECC" w:rsidRDefault="009C420E">
      <w:pPr>
        <w:pStyle w:val="B10"/>
        <w:rPr>
          <w:lang w:val="en-US" w:eastAsia="zh-CN"/>
        </w:rPr>
      </w:pPr>
      <w:proofErr w:type="gramStart"/>
      <w:r>
        <w:rPr>
          <w:rFonts w:hint="eastAsia"/>
          <w:lang w:val="en-US" w:eastAsia="zh-CN"/>
        </w:rPr>
        <w:t>and</w:t>
      </w:r>
      <w:proofErr w:type="gramEnd"/>
      <w:r>
        <w:rPr>
          <w:rFonts w:hint="eastAsia"/>
          <w:lang w:val="en-US" w:eastAsia="zh-CN"/>
        </w:rPr>
        <w:t xml:space="preserve">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w:t>
      </w:r>
      <w:proofErr w:type="spellStart"/>
      <w:r>
        <w:rPr>
          <w:rFonts w:hint="eastAsia"/>
          <w:lang w:val="en-US" w:eastAsia="zh-CN"/>
        </w:rPr>
        <w:t>recipientServiceId</w:t>
      </w:r>
      <w:proofErr w:type="spellEnd"/>
      <w:r>
        <w:rPr>
          <w:rFonts w:hint="eastAsia"/>
          <w:lang w:val="en-US" w:eastAsia="zh-CN"/>
        </w:rPr>
        <w:t>"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w:t>
      </w:r>
      <w:proofErr w:type="spellStart"/>
      <w:r>
        <w:rPr>
          <w:rFonts w:hint="eastAsia"/>
          <w:lang w:val="en-US" w:eastAsia="zh-CN"/>
        </w:rPr>
        <w:t>groupServiceId</w:t>
      </w:r>
      <w:proofErr w:type="spellEnd"/>
      <w:r>
        <w:rPr>
          <w:rFonts w:hint="eastAsia"/>
          <w:lang w:val="en-US" w:eastAsia="zh-CN"/>
        </w:rPr>
        <w:t>"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w:t>
      </w:r>
      <w:proofErr w:type="spellStart"/>
      <w:r>
        <w:rPr>
          <w:rFonts w:hint="eastAsia"/>
          <w:lang w:val="en-US" w:eastAsia="zh-CN"/>
        </w:rPr>
        <w:t>broadcastAreaId</w:t>
      </w:r>
      <w:proofErr w:type="spellEnd"/>
      <w:r>
        <w:rPr>
          <w:rFonts w:hint="eastAsia"/>
          <w:lang w:val="en-US" w:eastAsia="zh-CN"/>
        </w:rPr>
        <w:t>"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w:t>
      </w:r>
      <w:proofErr w:type="spellStart"/>
      <w:r>
        <w:rPr>
          <w:rFonts w:hint="eastAsia"/>
          <w:lang w:val="en-US" w:eastAsia="zh-CN"/>
        </w:rPr>
        <w:t>messageTopic</w:t>
      </w:r>
      <w:proofErr w:type="spellEnd"/>
      <w:r>
        <w:rPr>
          <w:rFonts w:hint="eastAsia"/>
          <w:lang w:val="en-US" w:eastAsia="zh-CN"/>
        </w:rPr>
        <w:t>" attribute;</w:t>
      </w:r>
    </w:p>
    <w:p w:rsidR="008D5ECC" w:rsidRDefault="009C420E">
      <w:pPr>
        <w:pStyle w:val="NO"/>
        <w:rPr>
          <w:lang w:val="en-US" w:eastAsia="zh-CN"/>
        </w:rPr>
      </w:pPr>
      <w:r>
        <w:rPr>
          <w:rFonts w:hint="eastAsia"/>
          <w:lang w:val="en-US" w:eastAsia="zh-CN"/>
        </w:rPr>
        <w:t>NOTE:</w:t>
      </w:r>
      <w:r>
        <w:rPr>
          <w:rFonts w:hint="eastAsia"/>
          <w:lang w:val="en-US" w:eastAsia="zh-CN"/>
        </w:rPr>
        <w:tab/>
        <w:t xml:space="preserve">Only one of Recipient UE Service ID, Group Service ID, Broadcast Area ID, </w:t>
      </w:r>
      <w:proofErr w:type="gramStart"/>
      <w:r>
        <w:rPr>
          <w:rFonts w:hint="eastAsia"/>
          <w:lang w:val="en-US" w:eastAsia="zh-CN"/>
        </w:rPr>
        <w:t>Messaging</w:t>
      </w:r>
      <w:proofErr w:type="gramEnd"/>
      <w:r>
        <w:rPr>
          <w:rFonts w:hint="eastAsia"/>
          <w:lang w:val="en-US" w:eastAsia="zh-CN"/>
        </w:rPr>
        <w:t xml:space="preserve"> Topic shall be included.</w:t>
      </w:r>
    </w:p>
    <w:p w:rsidR="008D5ECC" w:rsidRDefault="009C420E">
      <w:pPr>
        <w:pStyle w:val="B10"/>
        <w:rPr>
          <w:lang w:val="en-US" w:eastAsia="zh-CN"/>
        </w:rPr>
      </w:pPr>
      <w:r>
        <w:rPr>
          <w:lang w:val="en-US" w:eastAsia="zh-CN"/>
        </w:rPr>
        <w:lastRenderedPageBreak/>
        <w:t>-</w:t>
      </w:r>
      <w:r>
        <w:rPr>
          <w:lang w:val="en-US" w:eastAsia="zh-CN"/>
        </w:rPr>
        <w:tab/>
        <w:t>The Application ID within the "</w:t>
      </w:r>
      <w:proofErr w:type="spellStart"/>
      <w:r>
        <w:rPr>
          <w:lang w:val="en-US" w:eastAsia="zh-CN"/>
        </w:rPr>
        <w:t>appId</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t>The security credentials within the "</w:t>
      </w:r>
      <w:proofErr w:type="spellStart"/>
      <w:r>
        <w:rPr>
          <w:lang w:val="en-US" w:eastAsia="zh-CN"/>
        </w:rPr>
        <w:t>securityCredentials</w:t>
      </w:r>
      <w:proofErr w:type="spellEnd"/>
      <w:r>
        <w:rPr>
          <w:lang w:val="en-US" w:eastAsia="zh-CN"/>
        </w:rPr>
        <w:t>"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w:t>
      </w:r>
      <w:proofErr w:type="spellStart"/>
      <w:r>
        <w:rPr>
          <w:lang w:val="en-US" w:eastAsia="zh-CN"/>
        </w:rPr>
        <w:t>deliveryStatusRequired</w:t>
      </w:r>
      <w:proofErr w:type="spellEnd"/>
      <w:r>
        <w:rPr>
          <w:lang w:val="en-US" w:eastAsia="zh-CN"/>
        </w:rPr>
        <w:t xml:space="preserve">" </w:t>
      </w:r>
      <w:proofErr w:type="gramStart"/>
      <w:r>
        <w:rPr>
          <w:lang w:val="en-US" w:eastAsia="zh-CN"/>
        </w:rPr>
        <w:t>attribute</w:t>
      </w:r>
      <w:proofErr w:type="gramEnd"/>
      <w:r>
        <w:rPr>
          <w:lang w:val="en-US" w:eastAsia="zh-CN"/>
        </w:rPr>
        <w:t>;</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w:t>
      </w:r>
      <w:proofErr w:type="spellStart"/>
      <w:r>
        <w:rPr>
          <w:lang w:val="en-US" w:eastAsia="zh-CN"/>
        </w:rPr>
        <w:t>messageSegmentFlag</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t>The message segment parameters within the "</w:t>
      </w:r>
      <w:proofErr w:type="spellStart"/>
      <w:r>
        <w:rPr>
          <w:lang w:val="en-US" w:eastAsia="zh-CN"/>
        </w:rPr>
        <w:t>messageSegmentParameters</w:t>
      </w:r>
      <w:proofErr w:type="spellEnd"/>
      <w:r>
        <w:rPr>
          <w:lang w:val="en-US" w:eastAsia="zh-CN"/>
        </w:rPr>
        <w:t>"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w:t>
      </w:r>
      <w:proofErr w:type="spellStart"/>
      <w:r>
        <w:rPr>
          <w:lang w:val="en-US" w:eastAsia="zh-CN"/>
        </w:rPr>
        <w:t>segIdentifier</w:t>
      </w:r>
      <w:proofErr w:type="spellEnd"/>
      <w:r>
        <w:rPr>
          <w:lang w:val="en-US" w:eastAsia="zh-CN"/>
        </w:rPr>
        <w:t>" attribute;</w:t>
      </w:r>
    </w:p>
    <w:p w:rsidR="008D5ECC" w:rsidRDefault="009C420E">
      <w:pPr>
        <w:pStyle w:val="B2"/>
        <w:rPr>
          <w:lang w:val="en-US" w:eastAsia="zh-CN"/>
        </w:rPr>
      </w:pPr>
      <w:r>
        <w:rPr>
          <w:lang w:val="en-US" w:eastAsia="zh-CN"/>
        </w:rPr>
        <w:t>-</w:t>
      </w:r>
      <w:r>
        <w:rPr>
          <w:lang w:val="en-US" w:eastAsia="zh-CN"/>
        </w:rPr>
        <w:tab/>
        <w:t>The total number of message segments within the "</w:t>
      </w:r>
      <w:proofErr w:type="spellStart"/>
      <w:r>
        <w:rPr>
          <w:lang w:val="en-US" w:eastAsia="zh-CN"/>
        </w:rPr>
        <w:t>totalNumSeg</w:t>
      </w:r>
      <w:proofErr w:type="spellEnd"/>
      <w:r>
        <w:rPr>
          <w:lang w:val="en-US" w:eastAsia="zh-CN"/>
        </w:rPr>
        <w:t xml:space="preserve">" </w:t>
      </w:r>
      <w:proofErr w:type="gramStart"/>
      <w:r>
        <w:rPr>
          <w:lang w:val="en-US" w:eastAsia="zh-CN"/>
        </w:rPr>
        <w:t>attribute</w:t>
      </w:r>
      <w:proofErr w:type="gramEnd"/>
      <w:r>
        <w:rPr>
          <w:lang w:val="en-US" w:eastAsia="zh-CN"/>
        </w:rPr>
        <w:t>;</w:t>
      </w:r>
    </w:p>
    <w:p w:rsidR="008D5ECC" w:rsidRDefault="009C420E">
      <w:pPr>
        <w:pStyle w:val="B2"/>
        <w:rPr>
          <w:lang w:val="en-US" w:eastAsia="zh-CN"/>
        </w:rPr>
      </w:pPr>
      <w:r>
        <w:rPr>
          <w:lang w:val="en-US" w:eastAsia="zh-CN"/>
        </w:rPr>
        <w:t>-</w:t>
      </w:r>
      <w:r>
        <w:rPr>
          <w:lang w:val="en-US" w:eastAsia="zh-CN"/>
        </w:rPr>
        <w:tab/>
        <w:t>The message segment number within the "</w:t>
      </w:r>
      <w:proofErr w:type="spellStart"/>
      <w:r>
        <w:rPr>
          <w:lang w:val="en-US" w:eastAsia="zh-CN"/>
        </w:rPr>
        <w:t>segNum</w:t>
      </w:r>
      <w:proofErr w:type="spellEnd"/>
      <w:r>
        <w:rPr>
          <w:lang w:val="en-US" w:eastAsia="zh-CN"/>
        </w:rPr>
        <w:t>" attribute;</w:t>
      </w:r>
    </w:p>
    <w:p w:rsidR="008D5ECC" w:rsidRDefault="009C420E">
      <w:pPr>
        <w:pStyle w:val="B2"/>
        <w:rPr>
          <w:lang w:eastAsia="zh-CN"/>
        </w:rPr>
      </w:pPr>
      <w:r>
        <w:rPr>
          <w:lang w:val="en-US" w:eastAsia="zh-CN"/>
        </w:rPr>
        <w:t>-</w:t>
      </w:r>
      <w:r>
        <w:rPr>
          <w:lang w:val="en-US" w:eastAsia="zh-CN"/>
        </w:rPr>
        <w:tab/>
        <w:t>The last segment flag within the "</w:t>
      </w:r>
      <w:proofErr w:type="spellStart"/>
      <w:r>
        <w:rPr>
          <w:lang w:val="en-US" w:eastAsia="zh-CN"/>
        </w:rPr>
        <w:t>lastSegFlag</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t>The store and forward parameters within the "</w:t>
      </w:r>
      <w:proofErr w:type="spellStart"/>
      <w:r>
        <w:rPr>
          <w:lang w:val="en-US" w:eastAsia="zh-CN"/>
        </w:rPr>
        <w:t>storeAndForwardParameters</w:t>
      </w:r>
      <w:proofErr w:type="spellEnd"/>
      <w:r>
        <w:rPr>
          <w:lang w:val="en-US" w:eastAsia="zh-CN"/>
        </w:rPr>
        <w:t>" attribute, this attribute may include:</w:t>
      </w:r>
    </w:p>
    <w:p w:rsidR="008D5ECC" w:rsidRDefault="009C420E">
      <w:pPr>
        <w:pStyle w:val="B2"/>
        <w:rPr>
          <w:lang w:eastAsia="zh-CN"/>
        </w:rPr>
      </w:pPr>
      <w:r>
        <w:rPr>
          <w:lang w:val="en-US" w:eastAsia="zh-CN"/>
        </w:rPr>
        <w:t>-</w:t>
      </w:r>
      <w:r>
        <w:rPr>
          <w:lang w:val="en-US" w:eastAsia="zh-CN"/>
        </w:rPr>
        <w:tab/>
        <w:t>The message expiration time within the "</w:t>
      </w:r>
      <w:proofErr w:type="spellStart"/>
      <w:r>
        <w:rPr>
          <w:lang w:val="en-US" w:eastAsia="zh-CN"/>
        </w:rPr>
        <w:t>expirationTime</w:t>
      </w:r>
      <w:proofErr w:type="spellEnd"/>
      <w:r>
        <w:rPr>
          <w:lang w:val="en-US" w:eastAsia="zh-CN"/>
        </w:rPr>
        <w:t>" attribute;</w:t>
      </w:r>
    </w:p>
    <w:p w:rsidR="008D5ECC" w:rsidRDefault="009C420E">
      <w:pPr>
        <w:pStyle w:val="B10"/>
        <w:rPr>
          <w:lang w:val="en-US" w:eastAsia="zh-CN"/>
        </w:rPr>
      </w:pPr>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 xml:space="preserve">If errors occur when processing the HTTP POST request, the MSGin5G Server shall apply error handling procedures as specified in </w:t>
      </w:r>
      <w:proofErr w:type="spellStart"/>
      <w:r>
        <w:rPr>
          <w:lang w:val="en-US" w:eastAsia="zh-CN"/>
        </w:rPr>
        <w:t>subclause</w:t>
      </w:r>
      <w:proofErr w:type="spellEnd"/>
      <w:r>
        <w:rPr>
          <w:lang w:val="en-US" w:eastAsia="zh-CN"/>
        </w:rPr>
        <w:t>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1757" w:name="_Toc73435660"/>
      <w:bookmarkStart w:id="1758" w:name="_Toc36037607"/>
      <w:bookmarkStart w:id="1759" w:name="_Toc43199531"/>
      <w:bookmarkStart w:id="1760" w:name="_Toc63171009"/>
      <w:bookmarkStart w:id="1761" w:name="_Toc36037303"/>
      <w:bookmarkStart w:id="1762" w:name="_Toc34035310"/>
      <w:bookmarkStart w:id="1763" w:name="_Toc70426215"/>
      <w:bookmarkStart w:id="1764" w:name="_Toc38877449"/>
      <w:bookmarkStart w:id="1765" w:name="_Toc66282046"/>
      <w:bookmarkStart w:id="1766" w:name="_Toc73437066"/>
      <w:bookmarkStart w:id="1767" w:name="_Toc59015453"/>
      <w:bookmarkStart w:id="1768" w:name="_Toc68165922"/>
      <w:bookmarkStart w:id="1769" w:name="_Toc73433563"/>
      <w:bookmarkStart w:id="1770" w:name="_Toc75351476"/>
      <w:bookmarkStart w:id="1771" w:name="_Toc45132710"/>
      <w:bookmarkStart w:id="1772" w:name="_Toc83768259"/>
      <w:bookmarkStart w:id="1773" w:name="_Toc93878881"/>
      <w:r>
        <w:t>5.</w:t>
      </w:r>
      <w:r>
        <w:rPr>
          <w:rFonts w:hint="eastAsia"/>
          <w:lang w:eastAsia="zh-CN"/>
        </w:rPr>
        <w:t>3</w:t>
      </w:r>
      <w:r>
        <w:t>.2.</w:t>
      </w:r>
      <w:ins w:id="1774" w:author="Rapporteur" w:date="2022-01-23T23:56:00Z">
        <w:r w:rsidR="007A3386">
          <w:rPr>
            <w:rFonts w:hint="eastAsia"/>
            <w:lang w:eastAsia="zh-CN"/>
          </w:rPr>
          <w:t>3</w:t>
        </w:r>
      </w:ins>
      <w:del w:id="1775" w:author="Rapporteur" w:date="2022-01-23T23:56:00Z">
        <w:r w:rsidDel="007A3386">
          <w:delText>5</w:delText>
        </w:r>
      </w:del>
      <w:r>
        <w:tab/>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roofErr w:type="spellStart"/>
      <w:r>
        <w:rPr>
          <w:rFonts w:hint="eastAsia"/>
          <w:lang w:eastAsia="zh-CN"/>
        </w:rPr>
        <w:t>MSGS_MSGDelivery_</w:t>
      </w:r>
      <w:r>
        <w:t>AS</w:t>
      </w:r>
      <w:r>
        <w:rPr>
          <w:rFonts w:hint="eastAsia"/>
          <w:lang w:eastAsia="zh-CN"/>
        </w:rPr>
        <w:t>ODeliveryReport</w:t>
      </w:r>
      <w:bookmarkEnd w:id="1772"/>
      <w:bookmarkEnd w:id="1773"/>
      <w:proofErr w:type="spellEnd"/>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1776" w:name="_Toc36037608"/>
      <w:bookmarkStart w:id="1777" w:name="_Toc75351477"/>
      <w:bookmarkStart w:id="1778" w:name="_Toc66282047"/>
      <w:bookmarkStart w:id="1779" w:name="_Toc70426216"/>
      <w:bookmarkStart w:id="1780" w:name="_Toc83768260"/>
      <w:bookmarkStart w:id="1781" w:name="_Toc73435661"/>
      <w:bookmarkStart w:id="1782" w:name="_Toc68165923"/>
      <w:bookmarkStart w:id="1783" w:name="_Toc63171010"/>
      <w:bookmarkStart w:id="1784" w:name="_Toc73437067"/>
      <w:bookmarkStart w:id="1785" w:name="_Toc73433564"/>
      <w:bookmarkStart w:id="1786" w:name="_Toc34035311"/>
      <w:bookmarkStart w:id="1787" w:name="_Toc45132711"/>
      <w:bookmarkStart w:id="1788" w:name="_Toc59015454"/>
      <w:bookmarkStart w:id="1789" w:name="_Toc36037304"/>
      <w:bookmarkStart w:id="1790" w:name="_Toc43199532"/>
      <w:bookmarkStart w:id="1791" w:name="_Toc38877450"/>
      <w:bookmarkStart w:id="1792" w:name="_Toc93878882"/>
      <w:r>
        <w:t>5.</w:t>
      </w:r>
      <w:r>
        <w:rPr>
          <w:rFonts w:hint="eastAsia"/>
          <w:lang w:eastAsia="zh-CN"/>
        </w:rPr>
        <w:t>3</w:t>
      </w:r>
      <w:r>
        <w:t>.2.</w:t>
      </w:r>
      <w:ins w:id="1793" w:author="Rapporteur" w:date="2022-01-23T23:56:00Z">
        <w:r w:rsidR="007A3386">
          <w:rPr>
            <w:rFonts w:hint="eastAsia"/>
            <w:lang w:eastAsia="zh-CN"/>
          </w:rPr>
          <w:t>3</w:t>
        </w:r>
      </w:ins>
      <w:del w:id="1794" w:author="Rapporteur" w:date="2022-01-23T23:56:00Z">
        <w:r w:rsidDel="007A3386">
          <w:delText>5</w:delText>
        </w:r>
      </w:del>
      <w:r>
        <w:t>.1</w:t>
      </w:r>
      <w:r>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1795" w:name="_Toc66282048"/>
      <w:bookmarkStart w:id="1796" w:name="_Toc63171011"/>
      <w:bookmarkStart w:id="1797" w:name="_Toc59015455"/>
      <w:bookmarkStart w:id="1798" w:name="_Toc45132712"/>
      <w:bookmarkStart w:id="1799" w:name="_Toc43199533"/>
      <w:bookmarkStart w:id="1800" w:name="_Toc38877451"/>
      <w:bookmarkStart w:id="1801" w:name="_Toc36037609"/>
      <w:bookmarkStart w:id="1802" w:name="_Toc36037305"/>
      <w:bookmarkStart w:id="1803" w:name="_Toc34035312"/>
      <w:bookmarkStart w:id="1804" w:name="_Toc75351478"/>
      <w:bookmarkStart w:id="1805" w:name="_Toc73437068"/>
      <w:bookmarkStart w:id="1806" w:name="_Toc73435662"/>
      <w:bookmarkStart w:id="1807" w:name="_Toc73433565"/>
      <w:bookmarkStart w:id="1808" w:name="_Toc70426217"/>
      <w:bookmarkStart w:id="1809" w:name="_Toc68165924"/>
      <w:bookmarkStart w:id="1810" w:name="_Toc83768261"/>
      <w:bookmarkStart w:id="1811" w:name="_Toc93878883"/>
      <w:r>
        <w:lastRenderedPageBreak/>
        <w:t>5.</w:t>
      </w:r>
      <w:r>
        <w:rPr>
          <w:rFonts w:hint="eastAsia"/>
          <w:lang w:eastAsia="zh-CN"/>
        </w:rPr>
        <w:t>3</w:t>
      </w:r>
      <w:r>
        <w:t>.2.</w:t>
      </w:r>
      <w:ins w:id="1812" w:author="Rapporteur" w:date="2022-01-23T23:56:00Z">
        <w:r w:rsidR="007A3386">
          <w:rPr>
            <w:rFonts w:hint="eastAsia"/>
            <w:lang w:eastAsia="zh-CN"/>
          </w:rPr>
          <w:t>3</w:t>
        </w:r>
      </w:ins>
      <w:del w:id="1813" w:author="Rapporteur" w:date="2022-01-23T23:56:00Z">
        <w:r w:rsidDel="007A3386">
          <w:delText>5</w:delText>
        </w:r>
      </w:del>
      <w:r>
        <w:t>.2</w:t>
      </w:r>
      <w:r>
        <w:tab/>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r>
        <w:rPr>
          <w:rFonts w:hint="eastAsia"/>
          <w:lang w:eastAsia="zh-CN"/>
        </w:rPr>
        <w:t>AS</w:t>
      </w:r>
      <w:r>
        <w:t xml:space="preserve"> Originating </w:t>
      </w:r>
      <w:r>
        <w:rPr>
          <w:rFonts w:hint="eastAsia"/>
          <w:lang w:eastAsia="zh-CN"/>
        </w:rPr>
        <w:t>Message Delivery Status Report</w:t>
      </w:r>
      <w:bookmarkEnd w:id="1810"/>
      <w:bookmarkEnd w:id="1811"/>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803633" r:id="rId16"/>
        </w:object>
      </w:r>
    </w:p>
    <w:p w:rsidR="008D5ECC" w:rsidRDefault="009C420E">
      <w:pPr>
        <w:pStyle w:val="TF"/>
      </w:pPr>
      <w:r>
        <w:t>Figure 5.3.2.</w:t>
      </w:r>
      <w:ins w:id="1814" w:author="Rapporteur" w:date="2022-01-23T23:57:00Z">
        <w:r w:rsidR="007A3386">
          <w:rPr>
            <w:rFonts w:hint="eastAsia"/>
            <w:lang w:eastAsia="zh-CN"/>
          </w:rPr>
          <w:t>3</w:t>
        </w:r>
      </w:ins>
      <w:del w:id="1815" w:author="Rapporteur" w:date="2022-01-23T23:57:00Z">
        <w:r w:rsidDel="007A3386">
          <w:delText>5</w:delText>
        </w:r>
      </w:del>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ins w:id="1816" w:author="Rapporteur" w:date="2022-01-23T23:57:00Z">
        <w:r w:rsidR="007A3386">
          <w:rPr>
            <w:rFonts w:hint="eastAsia"/>
            <w:lang w:val="en-US" w:eastAsia="zh-CN"/>
          </w:rPr>
          <w:t>3</w:t>
        </w:r>
      </w:ins>
      <w:del w:id="1817" w:author="Rapporteur" w:date="2022-01-23T23:57:00Z">
        <w:r w:rsidDel="007A3386">
          <w:rPr>
            <w:lang w:val="en-US" w:eastAsia="zh-CN"/>
          </w:rPr>
          <w:delText>5</w:delText>
        </w:r>
      </w:del>
      <w:r>
        <w:rPr>
          <w:lang w:val="en-US" w:eastAsia="zh-CN"/>
        </w:rPr>
        <w:t>.2-1 to request to create "Report Deliveries".</w:t>
      </w:r>
    </w:p>
    <w:p w:rsidR="008D5ECC" w:rsidRDefault="009C420E">
      <w:pPr>
        <w:rPr>
          <w:lang w:val="en-US" w:eastAsia="zh-CN"/>
        </w:rPr>
      </w:pPr>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proofErr w:type="spellStart"/>
      <w:r>
        <w:rPr>
          <w:lang w:val="en-US" w:eastAsia="zh-CN"/>
        </w:rPr>
        <w:t>DeliveryStatusReport</w:t>
      </w:r>
      <w:proofErr w:type="spellEnd"/>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w:t>
      </w:r>
      <w:proofErr w:type="spellStart"/>
      <w:r>
        <w:rPr>
          <w:lang w:val="en-US" w:eastAsia="zh-CN"/>
        </w:rPr>
        <w:t>originServiceId</w:t>
      </w:r>
      <w:proofErr w:type="spellEnd"/>
      <w:r>
        <w:rPr>
          <w:lang w:val="en-US" w:eastAsia="zh-CN"/>
        </w:rPr>
        <w:t>" attribute;</w:t>
      </w:r>
    </w:p>
    <w:p w:rsidR="008D5ECC" w:rsidRDefault="009C420E">
      <w:pPr>
        <w:pStyle w:val="B10"/>
        <w:rPr>
          <w:lang w:val="en-US"/>
        </w:rPr>
      </w:pPr>
      <w:r>
        <w:rPr>
          <w:lang w:val="en-US" w:eastAsia="zh-CN"/>
        </w:rPr>
        <w:t>-</w:t>
      </w:r>
      <w:r>
        <w:rPr>
          <w:lang w:val="en-US" w:eastAsia="zh-CN"/>
        </w:rPr>
        <w:tab/>
        <w:t>The Recipient UE Service ID within the "</w:t>
      </w:r>
      <w:proofErr w:type="spellStart"/>
      <w:r>
        <w:rPr>
          <w:lang w:val="en-US" w:eastAsia="zh-CN"/>
        </w:rPr>
        <w:t>recipientServiceId</w:t>
      </w:r>
      <w:proofErr w:type="spellEnd"/>
      <w:r>
        <w:rPr>
          <w:lang w:val="en-US" w:eastAsia="zh-CN"/>
        </w:rPr>
        <w:t>" attribute;</w:t>
      </w:r>
    </w:p>
    <w:p w:rsidR="008D5ECC" w:rsidRDefault="009C420E">
      <w:pPr>
        <w:pStyle w:val="B10"/>
        <w:rPr>
          <w:lang w:val="en-US"/>
        </w:rPr>
      </w:pPr>
      <w:r>
        <w:rPr>
          <w:lang w:val="en-US" w:eastAsia="zh-CN"/>
        </w:rPr>
        <w:t>-</w:t>
      </w:r>
      <w:r>
        <w:rPr>
          <w:lang w:val="en-US" w:eastAsia="zh-CN"/>
        </w:rPr>
        <w:tab/>
        <w:t>The Message ID within the "</w:t>
      </w:r>
      <w:proofErr w:type="spellStart"/>
      <w:r>
        <w:rPr>
          <w:lang w:val="en-US" w:eastAsia="zh-CN"/>
        </w:rPr>
        <w:t>messageId</w:t>
      </w:r>
      <w:proofErr w:type="spellEnd"/>
      <w:r>
        <w:rPr>
          <w:lang w:val="en-US" w:eastAsia="zh-CN"/>
        </w:rPr>
        <w:t>" attribute; and</w:t>
      </w:r>
    </w:p>
    <w:p w:rsidR="008D5ECC" w:rsidRDefault="009C420E">
      <w:pPr>
        <w:pStyle w:val="B10"/>
        <w:rPr>
          <w:lang w:val="en-US"/>
        </w:rPr>
      </w:pPr>
      <w:r>
        <w:rPr>
          <w:lang w:val="en-US" w:eastAsia="zh-CN"/>
        </w:rPr>
        <w:t>-</w:t>
      </w:r>
      <w:r>
        <w:rPr>
          <w:lang w:val="en-US" w:eastAsia="zh-CN"/>
        </w:rPr>
        <w:tab/>
        <w:t>The delivery status within the "</w:t>
      </w:r>
      <w:proofErr w:type="spellStart"/>
      <w:r>
        <w:rPr>
          <w:lang w:val="en-US" w:eastAsia="zh-CN"/>
        </w:rPr>
        <w:t>deliveryStatus</w:t>
      </w:r>
      <w:proofErr w:type="spellEnd"/>
      <w:r>
        <w:rPr>
          <w:lang w:val="en-US" w:eastAsia="zh-CN"/>
        </w:rPr>
        <w:t>" attribute;</w:t>
      </w:r>
    </w:p>
    <w:p w:rsidR="008D5ECC" w:rsidRDefault="009C420E">
      <w:pPr>
        <w:pStyle w:val="B10"/>
        <w:rPr>
          <w:lang w:val="en-US"/>
        </w:rPr>
      </w:pPr>
      <w:proofErr w:type="gramStart"/>
      <w:r>
        <w:rPr>
          <w:lang w:val="en-US" w:eastAsia="zh-CN"/>
        </w:rPr>
        <w:t>and</w:t>
      </w:r>
      <w:proofErr w:type="gramEnd"/>
      <w:r>
        <w:rPr>
          <w:lang w:val="en-US" w:eastAsia="zh-CN"/>
        </w:rPr>
        <w:t xml:space="preserve"> may include:</w:t>
      </w:r>
    </w:p>
    <w:p w:rsidR="008D5ECC" w:rsidRDefault="009C420E">
      <w:pPr>
        <w:pStyle w:val="B10"/>
      </w:pPr>
      <w:r>
        <w:rPr>
          <w:lang w:val="en-US"/>
        </w:rPr>
        <w:t>-</w:t>
      </w:r>
      <w:r>
        <w:rPr>
          <w:lang w:val="en-US"/>
        </w:rPr>
        <w:tab/>
        <w:t>The security credentials within the "</w:t>
      </w:r>
      <w:proofErr w:type="spellStart"/>
      <w:r>
        <w:rPr>
          <w:lang w:val="en-US"/>
        </w:rPr>
        <w:t>securityCredentials</w:t>
      </w:r>
      <w:proofErr w:type="spellEnd"/>
      <w:r>
        <w:rPr>
          <w:lang w:val="en-US"/>
        </w:rPr>
        <w:t>"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w:t>
      </w:r>
      <w:proofErr w:type="spellStart"/>
      <w:r>
        <w:rPr>
          <w:lang w:val="en-US"/>
        </w:rPr>
        <w:t>failureCause</w:t>
      </w:r>
      <w:proofErr w:type="spellEnd"/>
      <w:r>
        <w:rPr>
          <w:lang w:val="en-US"/>
        </w:rPr>
        <w:t>"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 xml:space="preserve">If errors occur when processing the HTTP POST request, the MSGin5G Server shall apply error handling procedures as specified in </w:t>
      </w:r>
      <w:proofErr w:type="spellStart"/>
      <w:r>
        <w:rPr>
          <w:lang w:val="en-US"/>
        </w:rPr>
        <w:t>subclause</w:t>
      </w:r>
      <w:proofErr w:type="spellEnd"/>
      <w:r>
        <w:rPr>
          <w:lang w:val="en-US"/>
        </w:rPr>
        <w:t>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1818" w:name="_Toc83768268"/>
      <w:bookmarkStart w:id="1819" w:name="_Toc93878884"/>
      <w:r>
        <w:t>5.</w:t>
      </w:r>
      <w:r>
        <w:rPr>
          <w:rFonts w:hint="eastAsia"/>
          <w:lang w:eastAsia="zh-CN"/>
        </w:rPr>
        <w:t>3</w:t>
      </w:r>
      <w:r>
        <w:t>.2.</w:t>
      </w:r>
      <w:ins w:id="1820" w:author="Rapporteur" w:date="2022-01-23T23:57:00Z">
        <w:r w:rsidR="007A3386">
          <w:rPr>
            <w:rFonts w:hint="eastAsia"/>
            <w:lang w:val="en-US" w:eastAsia="zh-CN"/>
          </w:rPr>
          <w:t>4</w:t>
        </w:r>
      </w:ins>
      <w:del w:id="1821" w:author="Rapporteur" w:date="2022-01-23T23:57:00Z">
        <w:r w:rsidDel="007A3386">
          <w:rPr>
            <w:rFonts w:hint="eastAsia"/>
            <w:lang w:val="en-US" w:eastAsia="zh-CN"/>
          </w:rPr>
          <w:delText>6</w:delText>
        </w:r>
      </w:del>
      <w:r>
        <w:tab/>
      </w:r>
      <w:proofErr w:type="spellStart"/>
      <w:r>
        <w:rPr>
          <w:rFonts w:hint="eastAsia"/>
          <w:lang w:eastAsia="zh-CN"/>
        </w:rPr>
        <w:t>MSGS_MSGDelivery_UEODelivery</w:t>
      </w:r>
      <w:bookmarkEnd w:id="1818"/>
      <w:bookmarkEnd w:id="1819"/>
      <w:proofErr w:type="spellEnd"/>
    </w:p>
    <w:p w:rsidR="008D5ECC" w:rsidRDefault="009C420E">
      <w:pPr>
        <w:pStyle w:val="5"/>
      </w:pPr>
      <w:bookmarkStart w:id="1822" w:name="_Toc83768269"/>
      <w:bookmarkStart w:id="1823" w:name="_Toc93878885"/>
      <w:r>
        <w:t>5.</w:t>
      </w:r>
      <w:r>
        <w:rPr>
          <w:rFonts w:hint="eastAsia"/>
          <w:lang w:eastAsia="zh-CN"/>
        </w:rPr>
        <w:t>3</w:t>
      </w:r>
      <w:r>
        <w:t>.2.</w:t>
      </w:r>
      <w:ins w:id="1824" w:author="Rapporteur" w:date="2022-01-23T23:57:00Z">
        <w:r w:rsidR="007A3386">
          <w:rPr>
            <w:rFonts w:hint="eastAsia"/>
            <w:lang w:val="en-US" w:eastAsia="zh-CN"/>
          </w:rPr>
          <w:t>4</w:t>
        </w:r>
      </w:ins>
      <w:del w:id="1825" w:author="Rapporteur" w:date="2022-01-23T23:57:00Z">
        <w:r w:rsidDel="007A3386">
          <w:rPr>
            <w:rFonts w:hint="eastAsia"/>
            <w:lang w:val="en-US" w:eastAsia="zh-CN"/>
          </w:rPr>
          <w:delText>6</w:delText>
        </w:r>
      </w:del>
      <w:r>
        <w:t>.1</w:t>
      </w:r>
      <w:r>
        <w:tab/>
        <w:t>General</w:t>
      </w:r>
      <w:bookmarkEnd w:id="1822"/>
      <w:bookmarkEnd w:id="1823"/>
    </w:p>
    <w:p w:rsidR="008D5ECC" w:rsidRDefault="009C420E">
      <w:pPr>
        <w:rPr>
          <w:lang w:eastAsia="zh-CN"/>
        </w:rPr>
      </w:pPr>
      <w:r>
        <w:rPr>
          <w:lang w:eastAsia="zh-CN"/>
        </w:rPr>
        <w:t xml:space="preserve">This service operation corresponds to the </w:t>
      </w:r>
      <w:proofErr w:type="spellStart"/>
      <w:r>
        <w:rPr>
          <w:lang w:eastAsia="zh-CN"/>
        </w:rPr>
        <w:t>Report_Message_Delivery_Status</w:t>
      </w:r>
      <w:proofErr w:type="spellEnd"/>
      <w:r>
        <w:rPr>
          <w:lang w:eastAsia="zh-CN"/>
        </w:rPr>
        <w:t xml:space="preserve"> operation in M5S_UE_Originating_Message_Delivery API defined in 3GPP TS 23.554 [2], is used by Legacy 3GPP Message </w:t>
      </w:r>
      <w:r>
        <w:rPr>
          <w:lang w:eastAsia="zh-CN"/>
        </w:rPr>
        <w:lastRenderedPageBreak/>
        <w:t>Gateway or Non-3GPP Message Gateway (on behalf of Legacy 3GPP UE or Non-3GPP UE) to deliver MSGin5G message to the MSGin5G Server.</w:t>
      </w:r>
    </w:p>
    <w:p w:rsidR="008D5ECC" w:rsidRDefault="009C420E">
      <w:pPr>
        <w:pStyle w:val="5"/>
      </w:pPr>
      <w:bookmarkStart w:id="1826" w:name="_Toc83768270"/>
      <w:bookmarkStart w:id="1827" w:name="_Toc93878886"/>
      <w:r>
        <w:t>5.</w:t>
      </w:r>
      <w:r>
        <w:rPr>
          <w:rFonts w:hint="eastAsia"/>
          <w:lang w:eastAsia="zh-CN"/>
        </w:rPr>
        <w:t>3</w:t>
      </w:r>
      <w:r>
        <w:t>.2.</w:t>
      </w:r>
      <w:ins w:id="1828" w:author="Rapporteur" w:date="2022-01-23T23:57:00Z">
        <w:r w:rsidR="007A3386">
          <w:rPr>
            <w:rFonts w:hint="eastAsia"/>
            <w:lang w:val="en-US" w:eastAsia="zh-CN"/>
          </w:rPr>
          <w:t>4</w:t>
        </w:r>
      </w:ins>
      <w:del w:id="1829" w:author="Rapporteur" w:date="2022-01-23T23:57:00Z">
        <w:r w:rsidDel="007A3386">
          <w:rPr>
            <w:rFonts w:hint="eastAsia"/>
            <w:lang w:val="en-US" w:eastAsia="zh-CN"/>
          </w:rPr>
          <w:delText>6</w:delText>
        </w:r>
      </w:del>
      <w:r>
        <w:t>.2</w:t>
      </w:r>
      <w:r>
        <w:tab/>
      </w:r>
      <w:r>
        <w:rPr>
          <w:rFonts w:hint="eastAsia"/>
          <w:lang w:eastAsia="zh-CN"/>
        </w:rPr>
        <w:t>UE</w:t>
      </w:r>
      <w:r>
        <w:t xml:space="preserve"> Originating Message Delivery</w:t>
      </w:r>
      <w:bookmarkEnd w:id="1826"/>
      <w:bookmarkEnd w:id="1827"/>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803634" r:id="rId18"/>
        </w:object>
      </w:r>
    </w:p>
    <w:p w:rsidR="008D5ECC" w:rsidRDefault="009C420E">
      <w:pPr>
        <w:pStyle w:val="TF"/>
        <w:rPr>
          <w:lang w:eastAsia="zh-CN"/>
        </w:rPr>
      </w:pPr>
      <w:r>
        <w:rPr>
          <w:lang w:eastAsia="zh-CN"/>
        </w:rPr>
        <w:t>Figure 5.3.2.</w:t>
      </w:r>
      <w:ins w:id="1830" w:author="Rapporteur" w:date="2022-01-23T23:57:00Z">
        <w:r w:rsidR="007A3386">
          <w:rPr>
            <w:rFonts w:hint="eastAsia"/>
            <w:lang w:val="en-US" w:eastAsia="zh-CN"/>
          </w:rPr>
          <w:t>4</w:t>
        </w:r>
      </w:ins>
      <w:del w:id="1831" w:author="Rapporteur" w:date="2022-01-23T23:57:00Z">
        <w:r w:rsidDel="007A3386">
          <w:rPr>
            <w:rFonts w:hint="eastAsia"/>
            <w:lang w:val="en-US" w:eastAsia="zh-CN"/>
          </w:rPr>
          <w:delText>6</w:delText>
        </w:r>
      </w:del>
      <w:r>
        <w:rPr>
          <w:lang w:eastAsia="zh-CN"/>
        </w:rPr>
        <w:t>.2-1: Legacy 3GPP UE or Non-3GPP UE Originating MSGin5G Message Delivery</w:t>
      </w:r>
    </w:p>
    <w:p w:rsidR="008D5ECC" w:rsidRDefault="009C420E">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ins w:id="1832" w:author="Rapporteur" w:date="2022-01-23T23:57:00Z">
        <w:r w:rsidR="007A3386">
          <w:rPr>
            <w:rFonts w:hint="eastAsia"/>
            <w:lang w:val="en-US" w:eastAsia="zh-CN"/>
          </w:rPr>
          <w:t>4</w:t>
        </w:r>
      </w:ins>
      <w:del w:id="1833" w:author="Rapporteur" w:date="2022-01-23T23:57:00Z">
        <w:r w:rsidDel="007A3386">
          <w:rPr>
            <w:rFonts w:hint="eastAsia"/>
            <w:lang w:val="en-US" w:eastAsia="zh-CN"/>
          </w:rPr>
          <w:delText>6</w:delText>
        </w:r>
      </w:del>
      <w:r>
        <w:rPr>
          <w:lang w:eastAsia="zh-CN"/>
        </w:rPr>
        <w:t>.2-1 to request to create a "UE Message Deliveries".</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p>
    <w:p w:rsidR="008D5ECC" w:rsidRDefault="009C420E">
      <w:pPr>
        <w:pStyle w:val="B10"/>
        <w:rPr>
          <w:lang w:eastAsia="zh-CN"/>
        </w:rPr>
      </w:pPr>
      <w:r>
        <w:rPr>
          <w:lang w:eastAsia="zh-CN"/>
        </w:rPr>
        <w:t>-</w:t>
      </w:r>
      <w:r>
        <w:rPr>
          <w:lang w:eastAsia="zh-CN"/>
        </w:rPr>
        <w:tab/>
        <w:t>The Message ID within the "</w:t>
      </w:r>
      <w:proofErr w:type="spellStart"/>
      <w:r>
        <w:rPr>
          <w:lang w:eastAsia="zh-CN"/>
        </w:rPr>
        <w:t>messageId</w:t>
      </w:r>
      <w:proofErr w:type="spellEnd"/>
      <w:r>
        <w:rPr>
          <w:lang w:eastAsia="zh-CN"/>
        </w:rPr>
        <w:t>" attribute; and</w:t>
      </w:r>
    </w:p>
    <w:p w:rsidR="008D5ECC" w:rsidRDefault="009C420E">
      <w:pPr>
        <w:pStyle w:val="B10"/>
        <w:rPr>
          <w:lang w:eastAsia="zh-CN"/>
        </w:rPr>
      </w:pPr>
      <w:r>
        <w:rPr>
          <w:lang w:eastAsia="zh-CN"/>
        </w:rPr>
        <w:t>-</w:t>
      </w:r>
      <w:r>
        <w:rPr>
          <w:lang w:eastAsia="zh-CN"/>
        </w:rPr>
        <w:tab/>
        <w:t>The store and forward flag within the "</w:t>
      </w:r>
      <w:proofErr w:type="spellStart"/>
      <w:r>
        <w:rPr>
          <w:lang w:eastAsia="zh-CN"/>
        </w:rPr>
        <w:t>storeAndForwardFlag</w:t>
      </w:r>
      <w:proofErr w:type="spellEnd"/>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t>-</w:t>
      </w:r>
      <w:r>
        <w:rPr>
          <w:lang w:eastAsia="zh-CN"/>
        </w:rPr>
        <w:tab/>
        <w:t>The Application ID within the "</w:t>
      </w:r>
      <w:proofErr w:type="spellStart"/>
      <w:r>
        <w:rPr>
          <w:lang w:eastAsia="zh-CN"/>
        </w:rPr>
        <w:t>appId</w:t>
      </w:r>
      <w:proofErr w:type="spellEnd"/>
      <w:r>
        <w:rPr>
          <w:lang w:eastAsia="zh-CN"/>
        </w:rPr>
        <w:t>" attribute;</w:t>
      </w:r>
    </w:p>
    <w:p w:rsidR="008D5ECC" w:rsidRDefault="009C420E">
      <w:pPr>
        <w:pStyle w:val="B10"/>
        <w:rPr>
          <w:lang w:eastAsia="zh-CN"/>
        </w:rPr>
      </w:pPr>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deliveryStatusRequired</w:t>
      </w:r>
      <w:proofErr w:type="spellEnd"/>
      <w:r>
        <w:rPr>
          <w:lang w:eastAsia="zh-CN"/>
        </w:rPr>
        <w:t>" attribute; and</w:t>
      </w:r>
    </w:p>
    <w:p w:rsidR="008D5ECC" w:rsidRDefault="009C420E">
      <w:pPr>
        <w:pStyle w:val="B10"/>
        <w:rPr>
          <w:lang w:eastAsia="zh-CN"/>
        </w:rPr>
      </w:pPr>
      <w:r>
        <w:rPr>
          <w:lang w:eastAsia="zh-CN"/>
        </w:rPr>
        <w:t>-</w:t>
      </w:r>
      <w:r>
        <w:rPr>
          <w:lang w:eastAsia="zh-CN"/>
        </w:rPr>
        <w:tab/>
        <w:t>The message segment flag within the "</w:t>
      </w:r>
      <w:proofErr w:type="spellStart"/>
      <w:r>
        <w:rPr>
          <w:lang w:eastAsia="zh-CN"/>
        </w:rPr>
        <w:t>messageSegmentFlag</w:t>
      </w:r>
      <w:proofErr w:type="spellEnd"/>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w:t>
      </w:r>
      <w:proofErr w:type="spellStart"/>
      <w:r>
        <w:rPr>
          <w:lang w:eastAsia="zh-CN"/>
        </w:rPr>
        <w:t>messageSegmentParameters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w:t>
      </w:r>
      <w:proofErr w:type="spellStart"/>
      <w:r>
        <w:rPr>
          <w:lang w:eastAsia="zh-CN"/>
        </w:rPr>
        <w:t>segIdentifier</w:t>
      </w:r>
      <w:proofErr w:type="spellEnd"/>
      <w:r>
        <w:rPr>
          <w:lang w:eastAsia="zh-CN"/>
        </w:rPr>
        <w:t>" attribute;</w:t>
      </w:r>
    </w:p>
    <w:p w:rsidR="008D5ECC" w:rsidRDefault="009C420E">
      <w:pPr>
        <w:pStyle w:val="B2"/>
        <w:rPr>
          <w:lang w:eastAsia="zh-CN"/>
        </w:rPr>
      </w:pPr>
      <w:r>
        <w:rPr>
          <w:lang w:eastAsia="zh-CN"/>
        </w:rPr>
        <w:t>-</w:t>
      </w:r>
      <w:r>
        <w:rPr>
          <w:lang w:eastAsia="zh-CN"/>
        </w:rPr>
        <w:tab/>
        <w:t>The total number of message segments within the "</w:t>
      </w:r>
      <w:proofErr w:type="spellStart"/>
      <w:r>
        <w:rPr>
          <w:lang w:eastAsia="zh-CN"/>
        </w:rPr>
        <w:t>totalNumSeg</w:t>
      </w:r>
      <w:proofErr w:type="spellEnd"/>
      <w:r>
        <w:rPr>
          <w:lang w:eastAsia="zh-CN"/>
        </w:rPr>
        <w:t xml:space="preserve">" </w:t>
      </w:r>
      <w:proofErr w:type="gramStart"/>
      <w:r>
        <w:rPr>
          <w:lang w:eastAsia="zh-CN"/>
        </w:rPr>
        <w:t>attribute</w:t>
      </w:r>
      <w:proofErr w:type="gramEnd"/>
      <w:r>
        <w:rPr>
          <w:lang w:eastAsia="zh-CN"/>
        </w:rPr>
        <w:t>;</w:t>
      </w:r>
    </w:p>
    <w:p w:rsidR="008D5ECC" w:rsidRDefault="009C420E">
      <w:pPr>
        <w:pStyle w:val="B2"/>
        <w:rPr>
          <w:lang w:eastAsia="zh-CN"/>
        </w:rPr>
      </w:pPr>
      <w:r>
        <w:rPr>
          <w:lang w:eastAsia="zh-CN"/>
        </w:rPr>
        <w:lastRenderedPageBreak/>
        <w:t>-</w:t>
      </w:r>
      <w:r>
        <w:rPr>
          <w:lang w:eastAsia="zh-CN"/>
        </w:rPr>
        <w:tab/>
        <w:t>The message segment number within the "</w:t>
      </w:r>
      <w:proofErr w:type="spellStart"/>
      <w:r>
        <w:rPr>
          <w:lang w:eastAsia="zh-CN"/>
        </w:rPr>
        <w:t>segNum</w:t>
      </w:r>
      <w:proofErr w:type="spellEnd"/>
      <w:r>
        <w:rPr>
          <w:lang w:eastAsia="zh-CN"/>
        </w:rPr>
        <w:t>" attribute;</w:t>
      </w:r>
    </w:p>
    <w:p w:rsidR="008D5ECC" w:rsidRDefault="009C420E">
      <w:pPr>
        <w:pStyle w:val="B2"/>
        <w:rPr>
          <w:lang w:eastAsia="zh-CN"/>
        </w:rPr>
      </w:pPr>
      <w:r>
        <w:rPr>
          <w:lang w:eastAsia="zh-CN"/>
        </w:rPr>
        <w:t>-</w:t>
      </w:r>
      <w:r>
        <w:rPr>
          <w:lang w:eastAsia="zh-CN"/>
        </w:rPr>
        <w:tab/>
        <w:t>The last segment flag within the "</w:t>
      </w:r>
      <w:proofErr w:type="spellStart"/>
      <w:r>
        <w:rPr>
          <w:lang w:eastAsia="zh-CN"/>
        </w:rPr>
        <w:t>lastSegFlag</w:t>
      </w:r>
      <w:proofErr w:type="spellEnd"/>
      <w:r>
        <w:rPr>
          <w:lang w:eastAsia="zh-CN"/>
        </w:rPr>
        <w:t>" attribute;</w:t>
      </w:r>
    </w:p>
    <w:p w:rsidR="008D5ECC" w:rsidRDefault="009C420E">
      <w:pPr>
        <w:pStyle w:val="B10"/>
        <w:rPr>
          <w:lang w:eastAsia="zh-CN"/>
        </w:rPr>
      </w:pPr>
      <w:r>
        <w:rPr>
          <w:lang w:eastAsia="zh-CN"/>
        </w:rPr>
        <w:t>-</w:t>
      </w:r>
      <w:r>
        <w:rPr>
          <w:lang w:eastAsia="zh-CN"/>
        </w:rPr>
        <w:tab/>
        <w:t>The store and forward parameters within the "</w:t>
      </w:r>
      <w:proofErr w:type="spellStart"/>
      <w:r>
        <w:rPr>
          <w:lang w:eastAsia="zh-CN"/>
        </w:rPr>
        <w:t>storeAndForwardParameters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w:t>
      </w:r>
      <w:proofErr w:type="spellStart"/>
      <w:r>
        <w:rPr>
          <w:lang w:eastAsia="zh-CN"/>
        </w:rPr>
        <w:t>expirationTime</w:t>
      </w:r>
      <w:proofErr w:type="spellEnd"/>
      <w:r>
        <w:rPr>
          <w:lang w:eastAsia="zh-CN"/>
        </w:rPr>
        <w:t>"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1834" w:name="_Toc83768271"/>
      <w:bookmarkStart w:id="1835" w:name="_Toc93878887"/>
      <w:r>
        <w:t>5.</w:t>
      </w:r>
      <w:r>
        <w:rPr>
          <w:rFonts w:hint="eastAsia"/>
          <w:lang w:eastAsia="zh-CN"/>
        </w:rPr>
        <w:t>3</w:t>
      </w:r>
      <w:r>
        <w:t>.2.</w:t>
      </w:r>
      <w:ins w:id="1836" w:author="Rapporteur" w:date="2022-01-23T23:57:00Z">
        <w:r w:rsidR="007A3386">
          <w:rPr>
            <w:rFonts w:hint="eastAsia"/>
            <w:lang w:val="en-US" w:eastAsia="zh-CN"/>
          </w:rPr>
          <w:t>5</w:t>
        </w:r>
      </w:ins>
      <w:del w:id="1837" w:author="Rapporteur" w:date="2022-01-23T23:57:00Z">
        <w:r w:rsidDel="007A3386">
          <w:rPr>
            <w:rFonts w:hint="eastAsia"/>
            <w:lang w:val="en-US" w:eastAsia="zh-CN"/>
          </w:rPr>
          <w:delText>7</w:delText>
        </w:r>
      </w:del>
      <w:r>
        <w:tab/>
      </w:r>
      <w:proofErr w:type="spellStart"/>
      <w:r>
        <w:rPr>
          <w:rFonts w:hint="eastAsia"/>
          <w:lang w:eastAsia="zh-CN"/>
        </w:rPr>
        <w:t>MSGS_MSGDelivery_UEODeliveryReport</w:t>
      </w:r>
      <w:bookmarkEnd w:id="1834"/>
      <w:bookmarkEnd w:id="1835"/>
      <w:proofErr w:type="spellEnd"/>
    </w:p>
    <w:p w:rsidR="008D5ECC" w:rsidRDefault="009C420E">
      <w:pPr>
        <w:pStyle w:val="5"/>
      </w:pPr>
      <w:bookmarkStart w:id="1838" w:name="_Toc83768272"/>
      <w:bookmarkStart w:id="1839" w:name="_Toc93878888"/>
      <w:r>
        <w:t>5.</w:t>
      </w:r>
      <w:r>
        <w:rPr>
          <w:rFonts w:hint="eastAsia"/>
          <w:lang w:eastAsia="zh-CN"/>
        </w:rPr>
        <w:t>3</w:t>
      </w:r>
      <w:r>
        <w:t>.2.</w:t>
      </w:r>
      <w:ins w:id="1840" w:author="Rapporteur" w:date="2022-01-23T23:57:00Z">
        <w:r w:rsidR="007A3386">
          <w:rPr>
            <w:rFonts w:hint="eastAsia"/>
            <w:lang w:val="en-US" w:eastAsia="zh-CN"/>
          </w:rPr>
          <w:t>5</w:t>
        </w:r>
      </w:ins>
      <w:del w:id="1841" w:author="Rapporteur" w:date="2022-01-23T23:57:00Z">
        <w:r w:rsidDel="007A3386">
          <w:rPr>
            <w:rFonts w:hint="eastAsia"/>
            <w:lang w:val="en-US" w:eastAsia="zh-CN"/>
          </w:rPr>
          <w:delText>7</w:delText>
        </w:r>
      </w:del>
      <w:r>
        <w:t>.1</w:t>
      </w:r>
      <w:r>
        <w:tab/>
        <w:t>General</w:t>
      </w:r>
      <w:bookmarkEnd w:id="1838"/>
      <w:bookmarkEnd w:id="1839"/>
    </w:p>
    <w:p w:rsidR="008D5ECC" w:rsidRDefault="009C420E">
      <w:r>
        <w:t xml:space="preserve">This service operation corresponds to the </w:t>
      </w:r>
      <w:proofErr w:type="spellStart"/>
      <w:r>
        <w:t>Report_Message_Delivery_Status</w:t>
      </w:r>
      <w:proofErr w:type="spellEnd"/>
      <w:r>
        <w:t xml:space="preserve">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42" w:name="_Toc83768273"/>
      <w:bookmarkStart w:id="1843" w:name="_Toc93878889"/>
      <w:r>
        <w:t>5.</w:t>
      </w:r>
      <w:r>
        <w:rPr>
          <w:rFonts w:hint="eastAsia"/>
          <w:lang w:eastAsia="zh-CN"/>
        </w:rPr>
        <w:t>3</w:t>
      </w:r>
      <w:r>
        <w:t>.2.</w:t>
      </w:r>
      <w:ins w:id="1844" w:author="Rapporteur" w:date="2022-01-23T23:58:00Z">
        <w:r w:rsidR="007A3386">
          <w:rPr>
            <w:rFonts w:hint="eastAsia"/>
            <w:lang w:val="en-US" w:eastAsia="zh-CN"/>
          </w:rPr>
          <w:t>5</w:t>
        </w:r>
      </w:ins>
      <w:del w:id="1845" w:author="Rapporteur" w:date="2022-01-23T23:58:00Z">
        <w:r w:rsidDel="007A3386">
          <w:rPr>
            <w:rFonts w:hint="eastAsia"/>
            <w:lang w:val="en-US" w:eastAsia="zh-CN"/>
          </w:rPr>
          <w:delText>7</w:delText>
        </w:r>
      </w:del>
      <w:r>
        <w:t>.2</w:t>
      </w:r>
      <w:r>
        <w:tab/>
      </w:r>
      <w:r>
        <w:rPr>
          <w:rFonts w:hint="eastAsia"/>
          <w:lang w:eastAsia="zh-CN"/>
        </w:rPr>
        <w:t>UE</w:t>
      </w:r>
      <w:r>
        <w:t xml:space="preserve"> Originating </w:t>
      </w:r>
      <w:r>
        <w:rPr>
          <w:rFonts w:hint="eastAsia"/>
          <w:lang w:eastAsia="zh-CN"/>
        </w:rPr>
        <w:t>Message Delivery Status Report</w:t>
      </w:r>
      <w:bookmarkEnd w:id="1842"/>
      <w:bookmarkEnd w:id="1843"/>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803635" r:id="rId20"/>
        </w:object>
      </w:r>
    </w:p>
    <w:p w:rsidR="008D5ECC" w:rsidRDefault="009C420E">
      <w:pPr>
        <w:pStyle w:val="TF"/>
        <w:rPr>
          <w:lang w:eastAsia="zh-CN"/>
        </w:rPr>
      </w:pPr>
      <w:r>
        <w:rPr>
          <w:lang w:eastAsia="zh-CN"/>
        </w:rPr>
        <w:t>Figure 5.3.2.</w:t>
      </w:r>
      <w:ins w:id="1846" w:author="Rapporteur" w:date="2022-01-23T23:58:00Z">
        <w:r w:rsidR="007A3386">
          <w:rPr>
            <w:rFonts w:hint="eastAsia"/>
            <w:lang w:val="en-US" w:eastAsia="zh-CN"/>
          </w:rPr>
          <w:t>5</w:t>
        </w:r>
      </w:ins>
      <w:del w:id="1847" w:author="Rapporteur" w:date="2022-01-23T23:58:00Z">
        <w:r w:rsidDel="007A3386">
          <w:rPr>
            <w:rFonts w:hint="eastAsia"/>
            <w:lang w:val="en-US" w:eastAsia="zh-CN"/>
          </w:rPr>
          <w:delText>7</w:delText>
        </w:r>
      </w:del>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ins w:id="1848" w:author="Rapporteur" w:date="2022-01-23T23:58:00Z">
        <w:r w:rsidR="007A3386">
          <w:rPr>
            <w:rFonts w:hint="eastAsia"/>
            <w:lang w:val="en-US" w:eastAsia="zh-CN"/>
          </w:rPr>
          <w:t>5</w:t>
        </w:r>
      </w:ins>
      <w:del w:id="1849" w:author="Rapporteur" w:date="2022-01-23T23:58:00Z">
        <w:r w:rsidDel="007A3386">
          <w:rPr>
            <w:rFonts w:hint="eastAsia"/>
            <w:lang w:val="en-US" w:eastAsia="zh-CN"/>
          </w:rPr>
          <w:delText>7</w:delText>
        </w:r>
      </w:del>
      <w:r>
        <w:rPr>
          <w:lang w:eastAsia="zh-CN"/>
        </w:rPr>
        <w:t>.2-1 to request to create "Report Deliveries".</w:t>
      </w:r>
    </w:p>
    <w:p w:rsidR="008D5ECC" w:rsidRDefault="009C420E">
      <w:pPr>
        <w:rPr>
          <w:lang w:eastAsia="zh-CN"/>
        </w:rPr>
      </w:pPr>
      <w:r>
        <w:rPr>
          <w:lang w:eastAsia="zh-CN"/>
        </w:rPr>
        <w:lastRenderedPageBreak/>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w:t>
      </w:r>
      <w:proofErr w:type="spellStart"/>
      <w:r>
        <w:rPr>
          <w:lang w:eastAsia="zh-CN"/>
        </w:rPr>
        <w:t>originServiceId</w:t>
      </w:r>
      <w:proofErr w:type="spellEnd"/>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w:t>
      </w:r>
      <w:proofErr w:type="spellStart"/>
      <w:r>
        <w:rPr>
          <w:lang w:eastAsia="zh-CN"/>
        </w:rPr>
        <w:t>recipientServiceId</w:t>
      </w:r>
      <w:proofErr w:type="spellEnd"/>
      <w:r>
        <w:rPr>
          <w:lang w:eastAsia="zh-CN"/>
        </w:rPr>
        <w:t>" attribute;</w:t>
      </w:r>
    </w:p>
    <w:p w:rsidR="008D5ECC" w:rsidRDefault="009C420E">
      <w:pPr>
        <w:pStyle w:val="B10"/>
        <w:rPr>
          <w:lang w:eastAsia="zh-CN"/>
        </w:rPr>
      </w:pPr>
      <w:r>
        <w:rPr>
          <w:lang w:eastAsia="zh-CN"/>
        </w:rPr>
        <w:t>-</w:t>
      </w:r>
      <w:r>
        <w:rPr>
          <w:lang w:eastAsia="zh-CN"/>
        </w:rPr>
        <w:tab/>
        <w:t>The Message ID within the "</w:t>
      </w:r>
      <w:proofErr w:type="spellStart"/>
      <w:r>
        <w:rPr>
          <w:lang w:eastAsia="zh-CN"/>
        </w:rPr>
        <w:t>messageId</w:t>
      </w:r>
      <w:proofErr w:type="spellEnd"/>
      <w:r>
        <w:rPr>
          <w:lang w:eastAsia="zh-CN"/>
        </w:rPr>
        <w:t xml:space="preserve">" </w:t>
      </w:r>
      <w:proofErr w:type="spellStart"/>
      <w:r>
        <w:rPr>
          <w:lang w:eastAsia="zh-CN"/>
        </w:rPr>
        <w:t>attribute</w:t>
      </w:r>
      <w:proofErr w:type="gramStart"/>
      <w:r>
        <w:rPr>
          <w:lang w:eastAsia="zh-CN"/>
        </w:rPr>
        <w:t>;and</w:t>
      </w:r>
      <w:proofErr w:type="spellEnd"/>
      <w:proofErr w:type="gramEnd"/>
    </w:p>
    <w:p w:rsidR="008D5ECC" w:rsidRDefault="009C420E">
      <w:pPr>
        <w:pStyle w:val="B10"/>
        <w:rPr>
          <w:lang w:eastAsia="zh-CN"/>
        </w:rPr>
      </w:pPr>
      <w:r>
        <w:rPr>
          <w:lang w:eastAsia="zh-CN"/>
        </w:rPr>
        <w:t>-</w:t>
      </w:r>
      <w:r>
        <w:rPr>
          <w:lang w:eastAsia="zh-CN"/>
        </w:rPr>
        <w:tab/>
        <w:t>The delivery status within the "</w:t>
      </w:r>
      <w:proofErr w:type="spellStart"/>
      <w:r>
        <w:rPr>
          <w:lang w:eastAsia="zh-CN"/>
        </w:rPr>
        <w:t>deliveryStatus</w:t>
      </w:r>
      <w:proofErr w:type="spellEnd"/>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t>-</w:t>
      </w:r>
      <w:r>
        <w:rPr>
          <w:lang w:eastAsia="zh-CN"/>
        </w:rPr>
        <w:tab/>
        <w:t>The security credentials within the "</w:t>
      </w:r>
      <w:proofErr w:type="spellStart"/>
      <w:r>
        <w:rPr>
          <w:lang w:eastAsia="zh-CN"/>
        </w:rPr>
        <w:t>securityCredentials</w:t>
      </w:r>
      <w:proofErr w:type="spellEnd"/>
      <w:r>
        <w:rPr>
          <w:lang w:eastAsia="zh-CN"/>
        </w:rPr>
        <w:t>"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1850" w:name="_Toc83768280"/>
      <w:bookmarkStart w:id="1851" w:name="_Toc81332195"/>
      <w:bookmarkStart w:id="1852" w:name="_Toc93878890"/>
      <w:proofErr w:type="gramStart"/>
      <w:r>
        <w:t>5.x</w:t>
      </w:r>
      <w:proofErr w:type="gramEnd"/>
      <w:r>
        <w:tab/>
        <w:t>&lt;</w:t>
      </w:r>
      <w:proofErr w:type="spellStart"/>
      <w:r>
        <w:rPr>
          <w:rFonts w:hint="eastAsia"/>
          <w:lang w:eastAsia="zh-CN"/>
        </w:rPr>
        <w:t>MSGS</w:t>
      </w:r>
      <w:r>
        <w:t>_xxx</w:t>
      </w:r>
      <w:proofErr w:type="spellEnd"/>
      <w:r>
        <w:t>&gt; Service</w:t>
      </w:r>
      <w:bookmarkEnd w:id="1850"/>
      <w:bookmarkEnd w:id="1851"/>
      <w:bookmarkEnd w:id="1852"/>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853" w:name="_Toc81332196"/>
      <w:bookmarkStart w:id="1854" w:name="_Toc83768281"/>
      <w:bookmarkStart w:id="1855" w:name="_Toc93878891"/>
      <w:proofErr w:type="gramStart"/>
      <w:r>
        <w:t>5.x.1</w:t>
      </w:r>
      <w:proofErr w:type="gramEnd"/>
      <w:r>
        <w:tab/>
        <w:t>Service Description</w:t>
      </w:r>
      <w:bookmarkEnd w:id="1853"/>
      <w:bookmarkEnd w:id="1854"/>
      <w:bookmarkEnd w:id="1855"/>
    </w:p>
    <w:p w:rsidR="008D5ECC" w:rsidRDefault="009C420E">
      <w:pPr>
        <w:rPr>
          <w:i/>
          <w:color w:val="0000FF"/>
        </w:rPr>
      </w:pPr>
      <w:r>
        <w:rPr>
          <w:i/>
          <w:color w:val="0000FF"/>
        </w:rPr>
        <w:t xml:space="preserve">This clause will provide a general description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8D5ECC" w:rsidRDefault="008D5ECC"/>
    <w:p w:rsidR="008D5ECC" w:rsidRDefault="009C420E">
      <w:pPr>
        <w:pStyle w:val="3"/>
      </w:pPr>
      <w:bookmarkStart w:id="1856" w:name="_Toc83768282"/>
      <w:bookmarkStart w:id="1857" w:name="_Toc81332197"/>
      <w:bookmarkStart w:id="1858" w:name="_Toc93878892"/>
      <w:proofErr w:type="gramStart"/>
      <w:r>
        <w:lastRenderedPageBreak/>
        <w:t>5.x.2</w:t>
      </w:r>
      <w:proofErr w:type="gramEnd"/>
      <w:r>
        <w:tab/>
        <w:t>Service Operations</w:t>
      </w:r>
      <w:bookmarkEnd w:id="1856"/>
      <w:bookmarkEnd w:id="1857"/>
      <w:bookmarkEnd w:id="1858"/>
    </w:p>
    <w:p w:rsidR="008D5ECC" w:rsidRDefault="009C420E">
      <w:pPr>
        <w:pStyle w:val="Guidance"/>
      </w:pPr>
      <w:proofErr w:type="gramStart"/>
      <w:r>
        <w:t>One clause per service operation.</w:t>
      </w:r>
      <w:proofErr w:type="gramEnd"/>
      <w:r>
        <w:t xml:space="preserve"> This clause will include a description of the different service operations supported by the service.</w:t>
      </w:r>
    </w:p>
    <w:p w:rsidR="008D5ECC" w:rsidRDefault="009C420E">
      <w:pPr>
        <w:pStyle w:val="4"/>
      </w:pPr>
      <w:bookmarkStart w:id="1859" w:name="_Toc81332198"/>
      <w:bookmarkStart w:id="1860" w:name="_Toc83768283"/>
      <w:bookmarkStart w:id="1861" w:name="_Toc93878893"/>
      <w:proofErr w:type="gramStart"/>
      <w:r>
        <w:t>5.x.2.1</w:t>
      </w:r>
      <w:proofErr w:type="gramEnd"/>
      <w:r>
        <w:tab/>
        <w:t>Introduction</w:t>
      </w:r>
      <w:bookmarkEnd w:id="1859"/>
      <w:bookmarkEnd w:id="1860"/>
      <w:bookmarkEnd w:id="1861"/>
    </w:p>
    <w:p w:rsidR="008D5ECC" w:rsidRDefault="009C420E">
      <w:r>
        <w:t xml:space="preserve">The service operation defined for </w:t>
      </w:r>
      <w:r>
        <w:rPr>
          <w:highlight w:val="yellow"/>
        </w:rPr>
        <w:t xml:space="preserve">&lt;API Name – </w:t>
      </w:r>
      <w:proofErr w:type="spellStart"/>
      <w:r>
        <w:rPr>
          <w:rFonts w:hint="eastAsia"/>
          <w:highlight w:val="yellow"/>
          <w:lang w:eastAsia="zh-CN"/>
        </w:rPr>
        <w:t>MSGS</w:t>
      </w:r>
      <w:r>
        <w:rPr>
          <w:highlight w:val="yellow"/>
        </w:rPr>
        <w:t>_xxx</w:t>
      </w:r>
      <w:proofErr w:type="spellEnd"/>
      <w:r>
        <w:rPr>
          <w:highlight w:val="yellow"/>
        </w:rPr>
        <w:t>&gt;</w:t>
      </w:r>
      <w:r>
        <w:t xml:space="preserve"> API is shown in the table 5.</w:t>
      </w:r>
      <w:r>
        <w:rPr>
          <w:highlight w:val="yellow"/>
        </w:rPr>
        <w:t>x</w:t>
      </w:r>
      <w:r>
        <w:t>.2.1-1.</w:t>
      </w:r>
    </w:p>
    <w:p w:rsidR="008D5ECC" w:rsidRDefault="009C420E">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862" w:name="_Toc83768284"/>
      <w:bookmarkStart w:id="1863" w:name="_Toc81332199"/>
      <w:bookmarkStart w:id="1864" w:name="_Toc93878894"/>
      <w:proofErr w:type="gramStart"/>
      <w:r>
        <w:t>5.x.2.2</w:t>
      </w:r>
      <w:proofErr w:type="gramEnd"/>
      <w:r>
        <w:tab/>
        <w:t>&lt;Service operation 1&gt;</w:t>
      </w:r>
      <w:bookmarkEnd w:id="1862"/>
      <w:bookmarkEnd w:id="1863"/>
      <w:bookmarkEnd w:id="1864"/>
    </w:p>
    <w:p w:rsidR="008D5ECC" w:rsidRDefault="009C420E">
      <w:pPr>
        <w:pStyle w:val="5"/>
      </w:pPr>
      <w:bookmarkStart w:id="1865" w:name="_Toc81332200"/>
      <w:bookmarkStart w:id="1866" w:name="_Toc83768285"/>
      <w:bookmarkStart w:id="1867" w:name="_Toc93878895"/>
      <w:proofErr w:type="gramStart"/>
      <w:r>
        <w:t>5.x.2.2.1</w:t>
      </w:r>
      <w:proofErr w:type="gramEnd"/>
      <w:r>
        <w:tab/>
        <w:t>General</w:t>
      </w:r>
      <w:bookmarkEnd w:id="1865"/>
      <w:bookmarkEnd w:id="1866"/>
      <w:bookmarkEnd w:id="1867"/>
    </w:p>
    <w:p w:rsidR="008D5ECC" w:rsidRDefault="009C420E">
      <w:r>
        <w:rPr>
          <w:i/>
          <w:color w:val="0000FF"/>
        </w:rPr>
        <w:t>Provide the general description of the service operation.</w:t>
      </w:r>
    </w:p>
    <w:p w:rsidR="008D5ECC" w:rsidRDefault="009C420E">
      <w:pPr>
        <w:pStyle w:val="5"/>
      </w:pPr>
      <w:bookmarkStart w:id="1868" w:name="_Toc83768286"/>
      <w:bookmarkStart w:id="1869" w:name="_Toc81332201"/>
      <w:bookmarkStart w:id="1870" w:name="_Toc93878896"/>
      <w:proofErr w:type="gramStart"/>
      <w:r>
        <w:t>5.x.2.2.2</w:t>
      </w:r>
      <w:proofErr w:type="gramEnd"/>
      <w:r>
        <w:tab/>
        <w:t>&lt;Description&gt; &lt;Service Operation Name&gt; operation</w:t>
      </w:r>
      <w:bookmarkEnd w:id="1868"/>
      <w:bookmarkEnd w:id="1869"/>
      <w:bookmarkEnd w:id="1870"/>
    </w:p>
    <w:p w:rsidR="008D5ECC" w:rsidRDefault="009C420E">
      <w:pPr>
        <w:pStyle w:val="4"/>
      </w:pPr>
      <w:bookmarkStart w:id="1871" w:name="_Toc83768287"/>
      <w:bookmarkStart w:id="1872" w:name="_Toc81332202"/>
      <w:bookmarkStart w:id="1873" w:name="_Toc93878897"/>
      <w:proofErr w:type="gramStart"/>
      <w:r>
        <w:t>5.x.2.3</w:t>
      </w:r>
      <w:proofErr w:type="gramEnd"/>
      <w:r>
        <w:tab/>
        <w:t>&lt;Service operation 2&gt;</w:t>
      </w:r>
      <w:bookmarkEnd w:id="1871"/>
      <w:bookmarkEnd w:id="1872"/>
      <w:bookmarkEnd w:id="1873"/>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1874" w:name="_Toc83768288"/>
      <w:bookmarkStart w:id="1875" w:name="_Toc93878898"/>
      <w:r>
        <w:rPr>
          <w:rFonts w:hint="eastAsia"/>
          <w:lang w:eastAsia="zh-CN"/>
        </w:rPr>
        <w:t>6</w:t>
      </w:r>
      <w:r>
        <w:rPr>
          <w:rFonts w:hint="eastAsia"/>
          <w:lang w:eastAsia="zh-CN"/>
        </w:rPr>
        <w:tab/>
      </w:r>
      <w:r>
        <w:t>Services offered by the Message Gateway</w:t>
      </w:r>
      <w:bookmarkEnd w:id="1874"/>
      <w:bookmarkEnd w:id="1875"/>
    </w:p>
    <w:p w:rsidR="008D5ECC" w:rsidRDefault="009C420E">
      <w:pPr>
        <w:pStyle w:val="2"/>
        <w:rPr>
          <w:lang w:eastAsia="zh-CN"/>
        </w:rPr>
      </w:pPr>
      <w:bookmarkStart w:id="1876" w:name="_Toc83768289"/>
      <w:bookmarkStart w:id="1877" w:name="_Toc93878899"/>
      <w:r>
        <w:rPr>
          <w:rFonts w:hint="eastAsia"/>
          <w:lang w:eastAsia="zh-CN"/>
        </w:rPr>
        <w:t>6</w:t>
      </w:r>
      <w:r>
        <w:rPr>
          <w:rFonts w:hint="eastAsia"/>
        </w:rPr>
        <w:t>.1</w:t>
      </w:r>
      <w:r>
        <w:rPr>
          <w:rFonts w:hint="eastAsia"/>
        </w:rPr>
        <w:tab/>
      </w:r>
      <w:r>
        <w:rPr>
          <w:rFonts w:hint="eastAsia"/>
          <w:lang w:eastAsia="zh-CN"/>
        </w:rPr>
        <w:t>Introduction</w:t>
      </w:r>
      <w:bookmarkEnd w:id="1876"/>
      <w:bookmarkEnd w:id="1877"/>
    </w:p>
    <w:p w:rsidR="008D5ECC" w:rsidRDefault="008D5ECC">
      <w:pPr>
        <w:rPr>
          <w:lang w:eastAsia="zh-CN"/>
        </w:rPr>
      </w:pPr>
    </w:p>
    <w:p w:rsidR="008D5ECC" w:rsidRDefault="009C420E">
      <w:pPr>
        <w:pStyle w:val="2"/>
        <w:rPr>
          <w:lang w:eastAsia="zh-CN"/>
        </w:rPr>
      </w:pPr>
      <w:bookmarkStart w:id="1878" w:name="_Toc83768290"/>
      <w:bookmarkStart w:id="1879" w:name="_Toc93878900"/>
      <w:r>
        <w:rPr>
          <w:rFonts w:hint="eastAsia"/>
          <w:lang w:eastAsia="zh-CN"/>
        </w:rPr>
        <w:t>6.2</w:t>
      </w:r>
      <w:r>
        <w:rPr>
          <w:rFonts w:hint="eastAsia"/>
          <w:lang w:eastAsia="zh-CN"/>
        </w:rPr>
        <w:tab/>
        <w:t>MSGG_L3GDelivery Service</w:t>
      </w:r>
      <w:bookmarkEnd w:id="1878"/>
      <w:bookmarkEnd w:id="1879"/>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880" w:name="_Toc83768291"/>
      <w:bookmarkStart w:id="1881" w:name="_Toc93878901"/>
      <w:r>
        <w:rPr>
          <w:rFonts w:hint="eastAsia"/>
          <w:lang w:eastAsia="zh-CN"/>
        </w:rPr>
        <w:t>6</w:t>
      </w:r>
      <w:r>
        <w:t>.</w:t>
      </w:r>
      <w:r>
        <w:rPr>
          <w:rFonts w:hint="eastAsia"/>
          <w:lang w:eastAsia="zh-CN"/>
        </w:rPr>
        <w:t>2</w:t>
      </w:r>
      <w:r>
        <w:t>.1</w:t>
      </w:r>
      <w:r>
        <w:tab/>
        <w:t>Service Description</w:t>
      </w:r>
      <w:bookmarkEnd w:id="1880"/>
      <w:bookmarkEnd w:id="1881"/>
    </w:p>
    <w:p w:rsidR="008D5ECC" w:rsidRDefault="00FC30A5" w:rsidP="00EF386C">
      <w:pPr>
        <w:rPr>
          <w:ins w:id="1882" w:author="C3-220384" w:date="2022-01-23T19:36:00Z"/>
          <w:lang w:eastAsia="zh-CN"/>
        </w:rPr>
      </w:pPr>
      <w:ins w:id="1883" w:author="C3-220384" w:date="2022-01-23T19:35:00Z">
        <w:r w:rsidRPr="00FC30A5">
          <w:rPr>
            <w:lang w:eastAsia="zh-CN"/>
          </w:rPr>
          <w:t>The MSGG_L3GDelivery Service corresponding to Ml3g as defined in 3GPP</w:t>
        </w:r>
      </w:ins>
      <w:ins w:id="1884" w:author="C3-220384" w:date="2022-01-23T22:24:00Z">
        <w:r w:rsidR="001C0874" w:rsidRPr="00D55F5E">
          <w:t> </w:t>
        </w:r>
      </w:ins>
      <w:ins w:id="1885" w:author="C3-220384" w:date="2022-01-23T19:35:00Z">
        <w:r w:rsidR="001C0874">
          <w:rPr>
            <w:lang w:eastAsia="zh-CN"/>
          </w:rPr>
          <w:t>TS</w:t>
        </w:r>
      </w:ins>
      <w:ins w:id="1886" w:author="C3-220384" w:date="2022-01-23T22:24:00Z">
        <w:r w:rsidR="001C0874" w:rsidRPr="00D55F5E">
          <w:t> </w:t>
        </w:r>
      </w:ins>
      <w:ins w:id="1887" w:author="C3-220384" w:date="2022-01-23T19:35:00Z">
        <w:r w:rsidR="001C0874">
          <w:rPr>
            <w:lang w:eastAsia="zh-CN"/>
          </w:rPr>
          <w:t>23.554</w:t>
        </w:r>
      </w:ins>
      <w:ins w:id="1888" w:author="C3-220384" w:date="2022-01-23T22:24:00Z">
        <w:r w:rsidR="001C0874" w:rsidRPr="00D55F5E">
          <w:t> </w:t>
        </w:r>
      </w:ins>
      <w:ins w:id="1889" w:author="C3-220384" w:date="2022-01-23T19:35:00Z">
        <w:r w:rsidRPr="00FC30A5">
          <w:rPr>
            <w:lang w:eastAsia="zh-CN"/>
          </w:rPr>
          <w:t>[2</w:t>
        </w:r>
        <w:proofErr w:type="gramStart"/>
        <w:r w:rsidRPr="00FC30A5">
          <w:rPr>
            <w:lang w:eastAsia="zh-CN"/>
          </w:rPr>
          <w:t>],</w:t>
        </w:r>
        <w:proofErr w:type="gramEnd"/>
        <w:r w:rsidRPr="00FC30A5">
          <w:rPr>
            <w:lang w:eastAsia="zh-CN"/>
          </w:rPr>
          <w:t xml:space="preserve"> is provided by the Legacy 3GPP Message Gateway.</w:t>
        </w:r>
      </w:ins>
    </w:p>
    <w:p w:rsidR="00FC30A5" w:rsidRDefault="00FC30A5" w:rsidP="00EF386C">
      <w:pPr>
        <w:rPr>
          <w:ins w:id="1890" w:author="C3-220384" w:date="2022-01-23T19:36:00Z"/>
          <w:lang w:eastAsia="zh-CN"/>
        </w:rPr>
      </w:pPr>
      <w:ins w:id="1891" w:author="C3-220384" w:date="2022-01-23T19:36:00Z">
        <w:r w:rsidRPr="00FC30A5">
          <w:rPr>
            <w:lang w:eastAsia="zh-CN"/>
          </w:rPr>
          <w:t>This service:</w:t>
        </w:r>
      </w:ins>
    </w:p>
    <w:p w:rsidR="00FC30A5" w:rsidRPr="00EF386C" w:rsidRDefault="00FC30A5" w:rsidP="00EF386C">
      <w:pPr>
        <w:pStyle w:val="B10"/>
      </w:pPr>
      <w:ins w:id="1892" w:author="C3-220384" w:date="2022-01-23T19:36:00Z">
        <w:r w:rsidRPr="00EF386C">
          <w:t>-</w:t>
        </w:r>
        <w:r w:rsidRPr="00EF386C">
          <w:tab/>
          <w:t>allows MSGin5G Server invokes services provided by Legacy 3GPP Message Gateway to send MSGin5G Messages to Legacy 3GPP Message Gateway.</w:t>
        </w:r>
      </w:ins>
    </w:p>
    <w:p w:rsidR="008D5ECC" w:rsidRDefault="009C420E">
      <w:pPr>
        <w:pStyle w:val="3"/>
      </w:pPr>
      <w:bookmarkStart w:id="1893" w:name="_Toc83768292"/>
      <w:bookmarkStart w:id="1894" w:name="_Toc93878902"/>
      <w:r>
        <w:rPr>
          <w:rFonts w:hint="eastAsia"/>
          <w:lang w:eastAsia="zh-CN"/>
        </w:rPr>
        <w:lastRenderedPageBreak/>
        <w:t>6</w:t>
      </w:r>
      <w:r>
        <w:t>.</w:t>
      </w:r>
      <w:r>
        <w:rPr>
          <w:rFonts w:hint="eastAsia"/>
          <w:lang w:eastAsia="zh-CN"/>
        </w:rPr>
        <w:t>2</w:t>
      </w:r>
      <w:r>
        <w:t>.2</w:t>
      </w:r>
      <w:r>
        <w:tab/>
        <w:t>Service Operations</w:t>
      </w:r>
      <w:bookmarkEnd w:id="1893"/>
      <w:bookmarkEnd w:id="1894"/>
    </w:p>
    <w:p w:rsidR="008D5ECC" w:rsidRDefault="009C420E">
      <w:pPr>
        <w:pStyle w:val="4"/>
      </w:pPr>
      <w:bookmarkStart w:id="1895" w:name="_Toc83768293"/>
      <w:bookmarkStart w:id="1896" w:name="_Toc93878903"/>
      <w:r>
        <w:rPr>
          <w:rFonts w:hint="eastAsia"/>
          <w:lang w:eastAsia="zh-CN"/>
        </w:rPr>
        <w:t>6</w:t>
      </w:r>
      <w:r>
        <w:t>.</w:t>
      </w:r>
      <w:r>
        <w:rPr>
          <w:rFonts w:hint="eastAsia"/>
          <w:lang w:eastAsia="zh-CN"/>
        </w:rPr>
        <w:t>2</w:t>
      </w:r>
      <w:r>
        <w:t>.2.1</w:t>
      </w:r>
      <w:r>
        <w:tab/>
        <w:t>Introduction</w:t>
      </w:r>
      <w:bookmarkEnd w:id="1895"/>
      <w:bookmarkEnd w:id="1896"/>
    </w:p>
    <w:p w:rsidR="008D5ECC" w:rsidRDefault="00FC30A5" w:rsidP="00EF386C">
      <w:pPr>
        <w:rPr>
          <w:ins w:id="1897" w:author="C3-220384" w:date="2022-01-23T19:37:00Z"/>
          <w:lang w:eastAsia="zh-CN"/>
        </w:rPr>
      </w:pPr>
      <w:ins w:id="1898" w:author="C3-220384" w:date="2022-01-23T19:37:00Z">
        <w:r w:rsidRPr="00FC30A5">
          <w:rPr>
            <w:lang w:eastAsia="zh-CN"/>
          </w:rPr>
          <w:t>The service operation defined for MSGG_L3GDeliver</w:t>
        </w:r>
        <w:r>
          <w:rPr>
            <w:lang w:eastAsia="zh-CN"/>
          </w:rPr>
          <w:t>y Service is shown in the table</w:t>
        </w:r>
        <w:r w:rsidRPr="00D55F5E">
          <w:t> </w:t>
        </w:r>
        <w:r w:rsidRPr="00FC30A5">
          <w:rPr>
            <w:lang w:eastAsia="zh-CN"/>
          </w:rPr>
          <w:t>6.2.2.1-1.</w:t>
        </w:r>
      </w:ins>
    </w:p>
    <w:p w:rsidR="00FC30A5" w:rsidRPr="00EF386C" w:rsidRDefault="00FC30A5" w:rsidP="00EF386C">
      <w:pPr>
        <w:pStyle w:val="TH"/>
        <w:rPr>
          <w:ins w:id="1899" w:author="C3-220384" w:date="2022-01-23T19:38:00Z"/>
        </w:rPr>
      </w:pPr>
      <w:ins w:id="1900" w:author="C3-220384" w:date="2022-01-23T19:38:00Z">
        <w:r w:rsidRPr="00EF386C">
          <w:t>Table</w:t>
        </w:r>
      </w:ins>
      <w:ins w:id="1901" w:author="C3-220384" w:date="2022-01-23T19:39:00Z">
        <w:r w:rsidRPr="00EF386C">
          <w:t> </w:t>
        </w:r>
      </w:ins>
      <w:ins w:id="1902" w:author="C3-220384" w:date="2022-01-23T19:38:00Z">
        <w:r w:rsidRPr="00EF386C">
          <w:t>6.</w:t>
        </w:r>
        <w:r w:rsidRPr="00EF386C">
          <w:rPr>
            <w:rFonts w:hint="eastAsia"/>
          </w:rPr>
          <w:t>2</w:t>
        </w:r>
        <w:r w:rsidRPr="00EF386C">
          <w:t>.2.1-1: Operations of the MSGG_L3GDelivery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ins w:id="1903" w:author="C3-220384" w:date="2022-01-23T19:38:00Z"/>
        </w:trPr>
        <w:tc>
          <w:tcPr>
            <w:tcW w:w="3260" w:type="dxa"/>
            <w:shd w:val="clear" w:color="auto" w:fill="D9D9D9"/>
          </w:tcPr>
          <w:p w:rsidR="00FC30A5" w:rsidRPr="00EF386C" w:rsidRDefault="00FC30A5" w:rsidP="00EF386C">
            <w:pPr>
              <w:pStyle w:val="TAH"/>
              <w:rPr>
                <w:ins w:id="1904" w:author="C3-220384" w:date="2022-01-23T19:38:00Z"/>
              </w:rPr>
            </w:pPr>
            <w:ins w:id="1905" w:author="C3-220384" w:date="2022-01-23T19:38:00Z">
              <w:r w:rsidRPr="00EF386C">
                <w:t>Service operation name</w:t>
              </w:r>
            </w:ins>
          </w:p>
        </w:tc>
        <w:tc>
          <w:tcPr>
            <w:tcW w:w="4395" w:type="dxa"/>
            <w:shd w:val="clear" w:color="auto" w:fill="D9D9D9"/>
          </w:tcPr>
          <w:p w:rsidR="00FC30A5" w:rsidRPr="00EF386C" w:rsidRDefault="00FC30A5" w:rsidP="00EF386C">
            <w:pPr>
              <w:pStyle w:val="TAH"/>
              <w:rPr>
                <w:ins w:id="1906" w:author="C3-220384" w:date="2022-01-23T19:38:00Z"/>
              </w:rPr>
            </w:pPr>
            <w:ins w:id="1907" w:author="C3-220384" w:date="2022-01-23T19:38:00Z">
              <w:r w:rsidRPr="00EF386C">
                <w:t>Description</w:t>
              </w:r>
            </w:ins>
          </w:p>
        </w:tc>
        <w:tc>
          <w:tcPr>
            <w:tcW w:w="1565" w:type="dxa"/>
            <w:shd w:val="clear" w:color="auto" w:fill="D9D9D9"/>
          </w:tcPr>
          <w:p w:rsidR="00FC30A5" w:rsidRPr="00EF386C" w:rsidRDefault="00FC30A5" w:rsidP="00EF386C">
            <w:pPr>
              <w:pStyle w:val="TAH"/>
              <w:rPr>
                <w:ins w:id="1908" w:author="C3-220384" w:date="2022-01-23T19:38:00Z"/>
              </w:rPr>
            </w:pPr>
            <w:ins w:id="1909" w:author="C3-220384" w:date="2022-01-23T19:38:00Z">
              <w:r w:rsidRPr="00EF386C">
                <w:t>Initiated by</w:t>
              </w:r>
            </w:ins>
          </w:p>
        </w:tc>
      </w:tr>
      <w:tr w:rsidR="00FC30A5" w:rsidRPr="00EF386C" w:rsidTr="00FC30A5">
        <w:trPr>
          <w:jc w:val="center"/>
          <w:ins w:id="1910" w:author="C3-220384" w:date="2022-01-23T19:38:00Z"/>
        </w:trPr>
        <w:tc>
          <w:tcPr>
            <w:tcW w:w="3260" w:type="dxa"/>
          </w:tcPr>
          <w:p w:rsidR="00FC30A5" w:rsidRPr="00EF386C" w:rsidRDefault="00FC30A5" w:rsidP="00EF386C">
            <w:pPr>
              <w:pStyle w:val="TAL"/>
              <w:rPr>
                <w:ins w:id="1911" w:author="C3-220384" w:date="2022-01-23T19:38:00Z"/>
              </w:rPr>
            </w:pPr>
            <w:ins w:id="1912" w:author="C3-220384" w:date="2022-01-23T19:40:00Z">
              <w:r w:rsidRPr="00EF386C">
                <w:t>MSGG_L3GDelivery_GTDelivery</w:t>
              </w:r>
            </w:ins>
          </w:p>
        </w:tc>
        <w:tc>
          <w:tcPr>
            <w:tcW w:w="4395" w:type="dxa"/>
          </w:tcPr>
          <w:p w:rsidR="00FC30A5" w:rsidRPr="00EF386C" w:rsidRDefault="00FC30A5" w:rsidP="00EF386C">
            <w:pPr>
              <w:pStyle w:val="TAL"/>
              <w:rPr>
                <w:ins w:id="1913" w:author="C3-220384" w:date="2022-01-23T19:38:00Z"/>
              </w:rPr>
            </w:pPr>
            <w:ins w:id="1914" w:author="C3-220384" w:date="2022-01-23T19:41:00Z">
              <w:r w:rsidRPr="00EF386C">
                <w:t>This service operation is used by MSGin5G Server to deliver MSGin5G message to Legacy 3GPP Message Gateway. This service operation corresponds to clause 9.2.1.1.2 as defined in 3GPP TS 23.554 [2].</w:t>
              </w:r>
            </w:ins>
          </w:p>
        </w:tc>
        <w:tc>
          <w:tcPr>
            <w:tcW w:w="1565" w:type="dxa"/>
          </w:tcPr>
          <w:p w:rsidR="00FC30A5" w:rsidRPr="00EF386C" w:rsidRDefault="00FC30A5" w:rsidP="00EF386C">
            <w:pPr>
              <w:pStyle w:val="TAL"/>
              <w:rPr>
                <w:ins w:id="1915" w:author="C3-220384" w:date="2022-01-23T19:38:00Z"/>
              </w:rPr>
            </w:pPr>
            <w:ins w:id="1916" w:author="C3-220384" w:date="2022-01-23T19:42:00Z">
              <w:r w:rsidRPr="00EF386C">
                <w:t>MSGin5G Server</w:t>
              </w:r>
            </w:ins>
          </w:p>
        </w:tc>
      </w:tr>
      <w:tr w:rsidR="00FC30A5" w:rsidRPr="00EF386C" w:rsidTr="00FC30A5">
        <w:trPr>
          <w:jc w:val="center"/>
          <w:ins w:id="1917" w:author="C3-220384" w:date="2022-01-23T19:40:00Z"/>
        </w:trPr>
        <w:tc>
          <w:tcPr>
            <w:tcW w:w="3260" w:type="dxa"/>
          </w:tcPr>
          <w:p w:rsidR="00FC30A5" w:rsidRPr="00EF386C" w:rsidRDefault="00FC30A5" w:rsidP="00EF386C">
            <w:pPr>
              <w:pStyle w:val="TAL"/>
              <w:rPr>
                <w:ins w:id="1918" w:author="C3-220384" w:date="2022-01-23T19:40:00Z"/>
              </w:rPr>
            </w:pPr>
            <w:ins w:id="1919" w:author="C3-220384" w:date="2022-01-23T19:41:00Z">
              <w:r w:rsidRPr="00EF386C">
                <w:t>MSGG_L3GDelivery_GTDeliveryReport</w:t>
              </w:r>
            </w:ins>
          </w:p>
        </w:tc>
        <w:tc>
          <w:tcPr>
            <w:tcW w:w="4395" w:type="dxa"/>
          </w:tcPr>
          <w:p w:rsidR="00FC30A5" w:rsidRPr="00EF386C" w:rsidRDefault="00FC30A5" w:rsidP="00EF386C">
            <w:pPr>
              <w:pStyle w:val="TAL"/>
              <w:rPr>
                <w:ins w:id="1920" w:author="C3-220384" w:date="2022-01-23T19:40:00Z"/>
              </w:rPr>
            </w:pPr>
            <w:ins w:id="1921" w:author="C3-220384" w:date="2022-01-23T19:42:00Z">
              <w:r w:rsidRPr="00EF386C">
                <w:t>This service operation is used by MSGin5G Server to deliver the delivery status report to Legacy 3GPP Message Gateway. This service operation corresponds to clause 9.2.1.3.2 as defined in 3GPP TS 23.554 [2].</w:t>
              </w:r>
            </w:ins>
          </w:p>
        </w:tc>
        <w:tc>
          <w:tcPr>
            <w:tcW w:w="1565" w:type="dxa"/>
          </w:tcPr>
          <w:p w:rsidR="00FC30A5" w:rsidRPr="00EF386C" w:rsidRDefault="00FC30A5" w:rsidP="00EF386C">
            <w:pPr>
              <w:pStyle w:val="TAL"/>
              <w:rPr>
                <w:ins w:id="1922" w:author="C3-220384" w:date="2022-01-23T19:40:00Z"/>
              </w:rPr>
            </w:pPr>
            <w:ins w:id="1923" w:author="C3-220384" w:date="2022-01-23T19:42:00Z">
              <w:r w:rsidRPr="00EF386C">
                <w:t>MSGin5G Server</w:t>
              </w:r>
            </w:ins>
          </w:p>
        </w:tc>
      </w:tr>
    </w:tbl>
    <w:p w:rsidR="00FC30A5" w:rsidRDefault="00FC30A5">
      <w:pPr>
        <w:rPr>
          <w:lang w:eastAsia="zh-CN"/>
        </w:rPr>
      </w:pPr>
    </w:p>
    <w:p w:rsidR="008D5ECC" w:rsidDel="000267C4" w:rsidRDefault="009C420E" w:rsidP="00B54952">
      <w:pPr>
        <w:pStyle w:val="4"/>
        <w:ind w:left="0" w:firstLine="0"/>
        <w:rPr>
          <w:del w:id="1924" w:author="C3-220410" w:date="2022-01-23T23:41:00Z"/>
        </w:rPr>
      </w:pPr>
      <w:bookmarkStart w:id="1925" w:name="_Toc83768294"/>
      <w:del w:id="1926"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w:delText>
        </w:r>
        <w:r w:rsidDel="000267C4">
          <w:tab/>
        </w:r>
        <w:r w:rsidDel="000267C4">
          <w:rPr>
            <w:rFonts w:hint="eastAsia"/>
            <w:lang w:eastAsia="zh-CN"/>
          </w:rPr>
          <w:delText>MSGG_L3GDelivery</w:delText>
        </w:r>
        <w:r w:rsidDel="000267C4">
          <w:delText>_Subscribe</w:delText>
        </w:r>
        <w:bookmarkEnd w:id="1925"/>
      </w:del>
    </w:p>
    <w:p w:rsidR="008D5ECC" w:rsidDel="000267C4" w:rsidRDefault="009C420E" w:rsidP="00B54952">
      <w:pPr>
        <w:pStyle w:val="5"/>
        <w:ind w:left="0" w:firstLine="0"/>
        <w:rPr>
          <w:del w:id="1927" w:author="C3-220410" w:date="2022-01-23T23:41:00Z"/>
        </w:rPr>
      </w:pPr>
      <w:bookmarkStart w:id="1928" w:name="_Toc83768295"/>
      <w:del w:id="1929"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.2.2.1</w:delText>
        </w:r>
        <w:r w:rsidDel="000267C4">
          <w:tab/>
          <w:delText>General</w:delText>
        </w:r>
        <w:bookmarkEnd w:id="1928"/>
      </w:del>
    </w:p>
    <w:p w:rsidR="008D5ECC" w:rsidDel="000267C4" w:rsidRDefault="008D5ECC" w:rsidP="00B54952">
      <w:pPr>
        <w:rPr>
          <w:del w:id="1930" w:author="C3-220410" w:date="2022-01-23T23:41:00Z"/>
          <w:lang w:eastAsia="zh-CN"/>
        </w:rPr>
      </w:pPr>
    </w:p>
    <w:p w:rsidR="008D5ECC" w:rsidDel="00B54952" w:rsidRDefault="009C420E" w:rsidP="00B54952">
      <w:pPr>
        <w:pStyle w:val="5"/>
        <w:ind w:left="0" w:firstLine="0"/>
        <w:rPr>
          <w:del w:id="1931" w:author="C3-220410" w:date="2022-01-24T11:32:00Z"/>
        </w:rPr>
      </w:pPr>
      <w:bookmarkStart w:id="1932" w:name="_Toc83768296"/>
      <w:del w:id="1933"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.2.2.2</w:delText>
        </w:r>
        <w:r w:rsidDel="000267C4">
          <w:tab/>
        </w:r>
        <w:r w:rsidDel="000267C4">
          <w:rPr>
            <w:rFonts w:hint="eastAsia"/>
            <w:lang w:eastAsia="zh-CN"/>
          </w:rPr>
          <w:delText>Legacy 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del>
      <w:bookmarkEnd w:id="1932"/>
    </w:p>
    <w:p w:rsidR="008D5ECC" w:rsidDel="000267C4" w:rsidRDefault="008D5ECC">
      <w:pPr>
        <w:rPr>
          <w:del w:id="1934" w:author="C3-220410" w:date="2022-01-23T23:41:00Z"/>
        </w:rPr>
      </w:pPr>
    </w:p>
    <w:p w:rsidR="008D5ECC" w:rsidDel="000267C4" w:rsidRDefault="009C420E">
      <w:pPr>
        <w:pStyle w:val="4"/>
        <w:rPr>
          <w:del w:id="1935" w:author="C3-220410" w:date="2022-01-23T23:41:00Z"/>
        </w:rPr>
      </w:pPr>
      <w:bookmarkStart w:id="1936" w:name="_Toc83768297"/>
      <w:del w:id="1937"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w:delText>
        </w:r>
        <w:r w:rsidDel="000267C4">
          <w:tab/>
        </w:r>
        <w:r w:rsidDel="000267C4">
          <w:rPr>
            <w:rFonts w:hint="eastAsia"/>
            <w:lang w:eastAsia="zh-CN"/>
          </w:rPr>
          <w:delText>MSGG_L3GDelivery</w:delText>
        </w:r>
        <w:r w:rsidDel="000267C4">
          <w:delText>_Unsubscribe</w:delText>
        </w:r>
        <w:bookmarkEnd w:id="1936"/>
      </w:del>
    </w:p>
    <w:p w:rsidR="008D5ECC" w:rsidDel="000267C4" w:rsidRDefault="009C420E">
      <w:pPr>
        <w:pStyle w:val="5"/>
        <w:rPr>
          <w:del w:id="1938" w:author="C3-220410" w:date="2022-01-23T23:41:00Z"/>
        </w:rPr>
      </w:pPr>
      <w:bookmarkStart w:id="1939" w:name="_Toc83768298"/>
      <w:del w:id="1940"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.2.3.1</w:delText>
        </w:r>
        <w:r w:rsidDel="000267C4">
          <w:tab/>
          <w:delText>General</w:delText>
        </w:r>
        <w:bookmarkEnd w:id="1939"/>
      </w:del>
    </w:p>
    <w:p w:rsidR="008D5ECC" w:rsidDel="000267C4" w:rsidRDefault="009C420E">
      <w:pPr>
        <w:rPr>
          <w:del w:id="1941" w:author="C3-220410" w:date="2022-01-23T23:41:00Z"/>
        </w:rPr>
      </w:pPr>
      <w:del w:id="1942" w:author="C3-220410" w:date="2022-01-23T23:41:00Z">
        <w:r w:rsidDel="000267C4">
          <w:delText>.</w:delText>
        </w:r>
      </w:del>
    </w:p>
    <w:p w:rsidR="008D5ECC" w:rsidDel="000267C4" w:rsidRDefault="009C420E">
      <w:pPr>
        <w:pStyle w:val="5"/>
        <w:rPr>
          <w:del w:id="1943" w:author="C3-220410" w:date="2022-01-23T23:41:00Z"/>
        </w:rPr>
      </w:pPr>
      <w:bookmarkStart w:id="1944" w:name="_Toc83768299"/>
      <w:del w:id="1945" w:author="C3-220410" w:date="2022-01-23T23:41:00Z">
        <w:r w:rsidDel="000267C4">
          <w:rPr>
            <w:rFonts w:hint="eastAsia"/>
            <w:lang w:eastAsia="zh-CN"/>
          </w:rPr>
          <w:delText>6</w:delText>
        </w:r>
        <w:r w:rsidDel="000267C4">
          <w:delText>.</w:delText>
        </w:r>
        <w:r w:rsidDel="000267C4">
          <w:rPr>
            <w:rFonts w:hint="eastAsia"/>
            <w:lang w:eastAsia="zh-CN"/>
          </w:rPr>
          <w:delText>2</w:delText>
        </w:r>
        <w:r w:rsidDel="000267C4">
          <w:delText>.2.3.2</w:delText>
        </w:r>
        <w:r w:rsidDel="000267C4">
          <w:tab/>
        </w:r>
        <w:r w:rsidDel="000267C4">
          <w:rPr>
            <w:rFonts w:hint="eastAsia"/>
            <w:lang w:eastAsia="zh-CN"/>
          </w:rPr>
          <w:delText>Legacy 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1944"/>
      </w:del>
    </w:p>
    <w:p w:rsidR="008D5ECC" w:rsidDel="000267C4" w:rsidRDefault="008D5ECC">
      <w:pPr>
        <w:rPr>
          <w:del w:id="1946" w:author="C3-220410" w:date="2022-01-23T23:41:00Z"/>
        </w:rPr>
      </w:pPr>
    </w:p>
    <w:p w:rsidR="008D5ECC" w:rsidRDefault="009C420E">
      <w:pPr>
        <w:pStyle w:val="4"/>
      </w:pPr>
      <w:bookmarkStart w:id="1947" w:name="_Toc83768306"/>
      <w:bookmarkStart w:id="1948" w:name="_Toc93878904"/>
      <w:r>
        <w:rPr>
          <w:rFonts w:hint="eastAsia"/>
          <w:lang w:eastAsia="zh-CN"/>
        </w:rPr>
        <w:t>6</w:t>
      </w:r>
      <w:r>
        <w:t>.</w:t>
      </w:r>
      <w:r>
        <w:rPr>
          <w:rFonts w:hint="eastAsia"/>
          <w:lang w:eastAsia="zh-CN"/>
        </w:rPr>
        <w:t>2</w:t>
      </w:r>
      <w:r>
        <w:t>.2.</w:t>
      </w:r>
      <w:ins w:id="1949" w:author="C3-220410" w:date="2022-01-23T23:41:00Z">
        <w:r w:rsidR="000267C4">
          <w:rPr>
            <w:rFonts w:hint="eastAsia"/>
            <w:lang w:val="en-US" w:eastAsia="zh-CN"/>
          </w:rPr>
          <w:t>2</w:t>
        </w:r>
      </w:ins>
      <w:del w:id="1950" w:author="C3-220410" w:date="2022-01-23T23:41:00Z">
        <w:r w:rsidDel="000267C4">
          <w:rPr>
            <w:rFonts w:hint="eastAsia"/>
            <w:lang w:val="en-US" w:eastAsia="zh-CN"/>
          </w:rPr>
          <w:delText>4</w:delText>
        </w:r>
      </w:del>
      <w:r>
        <w:tab/>
      </w:r>
      <w:r>
        <w:rPr>
          <w:rFonts w:hint="eastAsia"/>
          <w:lang w:eastAsia="zh-CN"/>
        </w:rPr>
        <w:t>MSGG_L3GDelivery_GTDelivery</w:t>
      </w:r>
      <w:bookmarkEnd w:id="1947"/>
      <w:bookmarkEnd w:id="1948"/>
    </w:p>
    <w:p w:rsidR="008D5ECC" w:rsidRDefault="009C420E">
      <w:pPr>
        <w:pStyle w:val="5"/>
      </w:pPr>
      <w:bookmarkStart w:id="1951" w:name="_Toc83768307"/>
      <w:bookmarkStart w:id="1952" w:name="_Toc93878905"/>
      <w:r>
        <w:rPr>
          <w:rFonts w:hint="eastAsia"/>
          <w:lang w:eastAsia="zh-CN"/>
        </w:rPr>
        <w:t>6</w:t>
      </w:r>
      <w:r>
        <w:t>.</w:t>
      </w:r>
      <w:r>
        <w:rPr>
          <w:rFonts w:hint="eastAsia"/>
          <w:lang w:eastAsia="zh-CN"/>
        </w:rPr>
        <w:t>2</w:t>
      </w:r>
      <w:r>
        <w:t>.2.</w:t>
      </w:r>
      <w:ins w:id="1953" w:author="Rapporteur" w:date="2022-01-23T23:46:00Z">
        <w:r w:rsidR="000267C4">
          <w:rPr>
            <w:rFonts w:hint="eastAsia"/>
            <w:lang w:val="en-US" w:eastAsia="zh-CN"/>
          </w:rPr>
          <w:t>2</w:t>
        </w:r>
      </w:ins>
      <w:del w:id="1954" w:author="Rapporteur" w:date="2022-01-23T23:46:00Z">
        <w:r w:rsidDel="000267C4">
          <w:rPr>
            <w:rFonts w:hint="eastAsia"/>
            <w:lang w:val="en-US" w:eastAsia="zh-CN"/>
          </w:rPr>
          <w:delText>4</w:delText>
        </w:r>
      </w:del>
      <w:r>
        <w:t>.1</w:t>
      </w:r>
      <w:r>
        <w:tab/>
        <w:t>General</w:t>
      </w:r>
      <w:bookmarkEnd w:id="1951"/>
      <w:bookmarkEnd w:id="1952"/>
    </w:p>
    <w:p w:rsidR="008D5ECC" w:rsidRDefault="00423B2B" w:rsidP="00EF386C">
      <w:pPr>
        <w:rPr>
          <w:lang w:eastAsia="zh-CN"/>
        </w:rPr>
      </w:pPr>
      <w:ins w:id="1955" w:author="C3-220385" w:date="2022-01-23T20:11:00Z">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ins>
    </w:p>
    <w:p w:rsidR="008D5ECC" w:rsidRDefault="009C420E">
      <w:pPr>
        <w:pStyle w:val="5"/>
      </w:pPr>
      <w:bookmarkStart w:id="1956" w:name="_Toc83768308"/>
      <w:bookmarkStart w:id="1957" w:name="_Toc93878906"/>
      <w:r>
        <w:rPr>
          <w:rFonts w:hint="eastAsia"/>
          <w:lang w:eastAsia="zh-CN"/>
        </w:rPr>
        <w:lastRenderedPageBreak/>
        <w:t>6</w:t>
      </w:r>
      <w:r>
        <w:t>.</w:t>
      </w:r>
      <w:r>
        <w:rPr>
          <w:rFonts w:hint="eastAsia"/>
          <w:lang w:eastAsia="zh-CN"/>
        </w:rPr>
        <w:t>2</w:t>
      </w:r>
      <w:r>
        <w:t>.2.</w:t>
      </w:r>
      <w:ins w:id="1958" w:author="Rapporteur" w:date="2022-01-23T23:46:00Z">
        <w:r w:rsidR="000267C4">
          <w:rPr>
            <w:rFonts w:hint="eastAsia"/>
            <w:lang w:val="en-US" w:eastAsia="zh-CN"/>
          </w:rPr>
          <w:t>2</w:t>
        </w:r>
      </w:ins>
      <w:del w:id="1959" w:author="Rapporteur" w:date="2022-01-23T23:46:00Z">
        <w:r w:rsidDel="000267C4">
          <w:rPr>
            <w:rFonts w:hint="eastAsia"/>
            <w:lang w:val="en-US" w:eastAsia="zh-CN"/>
          </w:rPr>
          <w:delText>4</w:delText>
        </w:r>
      </w:del>
      <w:r>
        <w:t>.2</w:t>
      </w:r>
      <w:r>
        <w:tab/>
      </w:r>
      <w:r>
        <w:rPr>
          <w:rFonts w:hint="eastAsia"/>
          <w:lang w:eastAsia="zh-CN"/>
        </w:rPr>
        <w:t>Legacy 3GPP Message Gateway Terminating</w:t>
      </w:r>
      <w:r>
        <w:t xml:space="preserve"> Message Delivery</w:t>
      </w:r>
      <w:bookmarkEnd w:id="1956"/>
      <w:bookmarkEnd w:id="1957"/>
    </w:p>
    <w:p w:rsidR="008D5ECC" w:rsidRPr="00EF386C" w:rsidRDefault="00423B2B" w:rsidP="00EF386C">
      <w:pPr>
        <w:pStyle w:val="TH"/>
      </w:pPr>
      <w:ins w:id="1960" w:author="C3-220385" w:date="2022-01-23T20:12:00Z">
        <w:r w:rsidRPr="00EF386C">
          <w:object w:dxaOrig="9255" w:dyaOrig="2144">
            <v:shape id="_x0000_i1029" type="#_x0000_t75" style="width:463.85pt;height:106.6pt" o:ole="">
              <v:imagedata r:id="rId21" o:title=""/>
            </v:shape>
            <o:OLEObject Type="Embed" ProgID="Visio.Drawing.11" ShapeID="_x0000_i1029" DrawAspect="Content" ObjectID="_1704803636" r:id="rId22"/>
          </w:object>
        </w:r>
      </w:ins>
    </w:p>
    <w:p w:rsidR="00423B2B" w:rsidRPr="00EF386C" w:rsidRDefault="00423B2B" w:rsidP="00EF386C">
      <w:pPr>
        <w:pStyle w:val="TF"/>
        <w:rPr>
          <w:ins w:id="1961" w:author="C3-220385" w:date="2022-01-23T20:13:00Z"/>
        </w:rPr>
      </w:pPr>
      <w:ins w:id="1962" w:author="C3-220385" w:date="2022-01-23T20:13:00Z">
        <w:r w:rsidRPr="00EF386C">
          <w:t>Figure </w:t>
        </w:r>
        <w:r w:rsidRPr="00EF386C">
          <w:rPr>
            <w:rFonts w:hint="eastAsia"/>
          </w:rPr>
          <w:t>6</w:t>
        </w:r>
        <w:r w:rsidRPr="00EF386C">
          <w:t>.</w:t>
        </w:r>
        <w:r w:rsidRPr="00EF386C">
          <w:rPr>
            <w:rFonts w:hint="eastAsia"/>
          </w:rPr>
          <w:t>2</w:t>
        </w:r>
        <w:r w:rsidRPr="00EF386C">
          <w:t>.2.</w:t>
        </w:r>
      </w:ins>
      <w:ins w:id="1963" w:author="C3-220385" w:date="2022-01-23T23:49:00Z">
        <w:r w:rsidR="000267C4" w:rsidRPr="00EF386C">
          <w:rPr>
            <w:rFonts w:hint="eastAsia"/>
          </w:rPr>
          <w:t>2</w:t>
        </w:r>
      </w:ins>
      <w:ins w:id="1964" w:author="C3-220385" w:date="2022-01-23T20:13:00Z">
        <w:r w:rsidRPr="00EF386C">
          <w:rPr>
            <w:rFonts w:hint="eastAsia"/>
          </w:rPr>
          <w:t>.2</w:t>
        </w:r>
        <w:r w:rsidRPr="00EF386C">
          <w:t xml:space="preserve">-1: </w:t>
        </w:r>
      </w:ins>
      <w:ins w:id="1965" w:author="C3-220385" w:date="2022-01-23T20:14:00Z">
        <w:r w:rsidRPr="00EF386C">
          <w:t>Legacy 3GPP Message Gateway Terminating Message Delivery</w:t>
        </w:r>
      </w:ins>
    </w:p>
    <w:p w:rsidR="00423B2B" w:rsidRPr="00423B2B" w:rsidRDefault="00423B2B" w:rsidP="00EF386C">
      <w:pPr>
        <w:rPr>
          <w:lang w:eastAsia="zh-CN"/>
        </w:rPr>
      </w:pPr>
      <w:ins w:id="1966" w:author="C3-220385" w:date="2022-01-23T20:15:00Z">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ins>
      <w:ins w:id="1967" w:author="C3-220385" w:date="2022-01-23T23:49:00Z">
        <w:r w:rsidR="000267C4">
          <w:rPr>
            <w:rFonts w:hint="eastAsia"/>
            <w:lang w:eastAsia="zh-CN"/>
          </w:rPr>
          <w:t>2</w:t>
        </w:r>
      </w:ins>
      <w:ins w:id="1968" w:author="C3-220385" w:date="2022-01-23T20:15:00Z">
        <w:r w:rsidRPr="00423B2B">
          <w:rPr>
            <w:lang w:eastAsia="zh-CN"/>
          </w:rPr>
          <w:t>.2-1.</w:t>
        </w:r>
      </w:ins>
    </w:p>
    <w:p w:rsidR="00423B2B" w:rsidRDefault="00423B2B" w:rsidP="00EF386C">
      <w:pPr>
        <w:rPr>
          <w:ins w:id="1969" w:author="C3-220385" w:date="2022-01-23T20:16:00Z"/>
          <w:lang w:eastAsia="zh-CN"/>
        </w:rPr>
      </w:pPr>
      <w:ins w:id="1970" w:author="C3-220385" w:date="2022-01-23T20:16:00Z">
        <w:r w:rsidRPr="00423B2B">
          <w:rPr>
            <w:lang w:eastAsia="zh-CN"/>
          </w:rPr>
          <w:t>The MSGin5G Server shall send a POST request to the resource with an L3gMessageDelivery object in the request body.</w:t>
        </w:r>
      </w:ins>
    </w:p>
    <w:p w:rsidR="00423B2B" w:rsidRDefault="00423B2B" w:rsidP="00EF386C">
      <w:pPr>
        <w:rPr>
          <w:ins w:id="1971" w:author="C3-220385" w:date="2022-01-23T20:16:00Z"/>
          <w:lang w:eastAsia="zh-CN"/>
        </w:rPr>
      </w:pPr>
      <w:ins w:id="1972" w:author="C3-220385" w:date="2022-01-23T20:16:00Z">
        <w:r w:rsidRPr="00423B2B">
          <w:rPr>
            <w:lang w:eastAsia="zh-CN"/>
          </w:rPr>
          <w:t>The L3gMessageDelivery data type shall include:</w:t>
        </w:r>
      </w:ins>
    </w:p>
    <w:p w:rsidR="00423B2B" w:rsidRPr="00EF386C" w:rsidRDefault="00423B2B" w:rsidP="00EF386C">
      <w:pPr>
        <w:pStyle w:val="B10"/>
        <w:rPr>
          <w:ins w:id="1973" w:author="C3-220385" w:date="2022-01-23T20:16:00Z"/>
        </w:rPr>
      </w:pPr>
      <w:ins w:id="1974" w:author="C3-220385" w:date="2022-01-23T20:16:00Z">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ins>
    </w:p>
    <w:p w:rsidR="00423B2B" w:rsidRPr="00EF386C" w:rsidRDefault="00423B2B" w:rsidP="00EF386C">
      <w:pPr>
        <w:pStyle w:val="B10"/>
        <w:rPr>
          <w:ins w:id="1975" w:author="C3-220385" w:date="2022-01-23T20:16:00Z"/>
        </w:rPr>
      </w:pPr>
      <w:ins w:id="1976" w:author="C3-220385" w:date="2022-01-23T20:16:00Z">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ins>
    </w:p>
    <w:p w:rsidR="00423B2B" w:rsidRPr="00EF386C" w:rsidRDefault="00423B2B" w:rsidP="00EF386C">
      <w:pPr>
        <w:pStyle w:val="B10"/>
        <w:rPr>
          <w:ins w:id="1977" w:author="C3-220385" w:date="2022-01-23T20:16:00Z"/>
        </w:rPr>
      </w:pPr>
      <w:ins w:id="1978" w:author="C3-220385" w:date="2022-01-23T20:16:00Z">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 and</w:t>
        </w:r>
      </w:ins>
    </w:p>
    <w:p w:rsidR="00423B2B" w:rsidRPr="00EF386C" w:rsidRDefault="00423B2B" w:rsidP="00EF386C">
      <w:pPr>
        <w:pStyle w:val="B10"/>
        <w:rPr>
          <w:ins w:id="1979" w:author="C3-220385" w:date="2022-01-23T20:16:00Z"/>
        </w:rPr>
      </w:pPr>
      <w:proofErr w:type="gramStart"/>
      <w:ins w:id="1980" w:author="C3-220385" w:date="2022-01-23T20:16:00Z">
        <w:r w:rsidRPr="00EF386C">
          <w:t>may</w:t>
        </w:r>
        <w:proofErr w:type="gramEnd"/>
        <w:r w:rsidRPr="00EF386C">
          <w:t xml:space="preserve"> include:</w:t>
        </w:r>
      </w:ins>
    </w:p>
    <w:p w:rsidR="00423B2B" w:rsidRPr="00EF386C" w:rsidRDefault="00423B2B" w:rsidP="00EF386C">
      <w:pPr>
        <w:pStyle w:val="B10"/>
        <w:rPr>
          <w:ins w:id="1981" w:author="C3-220385" w:date="2022-01-23T20:16:00Z"/>
        </w:rPr>
      </w:pPr>
      <w:ins w:id="1982" w:author="C3-220385" w:date="2022-01-23T20:16:00Z">
        <w:r w:rsidRPr="00EF386C">
          <w:t>-</w:t>
        </w:r>
        <w:r w:rsidRPr="00EF386C">
          <w:tab/>
        </w:r>
        <w:proofErr w:type="gramStart"/>
        <w:r w:rsidRPr="00EF386C">
          <w:t>the</w:t>
        </w:r>
        <w:proofErr w:type="gramEnd"/>
        <w:r w:rsidRPr="00EF386C">
          <w:t xml:space="preserve"> Application ID within the "</w:t>
        </w:r>
        <w:proofErr w:type="spellStart"/>
        <w:r w:rsidRPr="00EF386C">
          <w:t>appId</w:t>
        </w:r>
        <w:proofErr w:type="spellEnd"/>
        <w:r w:rsidRPr="00EF386C">
          <w:t>" attribute;</w:t>
        </w:r>
      </w:ins>
    </w:p>
    <w:p w:rsidR="00423B2B" w:rsidRPr="00EF386C" w:rsidRDefault="00423B2B" w:rsidP="00EF386C">
      <w:pPr>
        <w:pStyle w:val="B10"/>
        <w:rPr>
          <w:ins w:id="1983" w:author="C3-220385" w:date="2022-01-23T20:16:00Z"/>
        </w:rPr>
      </w:pPr>
      <w:ins w:id="1984" w:author="C3-220385" w:date="2022-01-23T20:16:00Z">
        <w:r w:rsidRPr="00EF386C">
          <w:t>-</w:t>
        </w:r>
        <w:r w:rsidRPr="00EF386C">
          <w:tab/>
        </w:r>
        <w:proofErr w:type="gramStart"/>
        <w:r w:rsidRPr="00EF386C">
          <w:t>the</w:t>
        </w:r>
        <w:proofErr w:type="gramEnd"/>
        <w:r w:rsidRPr="00EF386C">
          <w:t xml:space="preserve"> indication whether the message delivery status report is required within the "</w:t>
        </w:r>
        <w:proofErr w:type="spellStart"/>
        <w:r w:rsidRPr="00EF386C">
          <w:t>isDelivStatReq</w:t>
        </w:r>
        <w:proofErr w:type="spellEnd"/>
        <w:r w:rsidRPr="00EF386C">
          <w:t>" attribute;</w:t>
        </w:r>
      </w:ins>
    </w:p>
    <w:p w:rsidR="00423B2B" w:rsidRPr="00EF386C" w:rsidRDefault="00423B2B" w:rsidP="00EF386C">
      <w:pPr>
        <w:pStyle w:val="B10"/>
        <w:rPr>
          <w:ins w:id="1985" w:author="C3-220385" w:date="2022-01-23T20:16:00Z"/>
        </w:rPr>
      </w:pPr>
      <w:ins w:id="1986" w:author="C3-220385" w:date="2022-01-23T20:16:00Z">
        <w:r w:rsidRPr="00EF386C">
          <w:t>-</w:t>
        </w:r>
        <w:r w:rsidRPr="00EF386C">
          <w:tab/>
        </w:r>
        <w:proofErr w:type="gramStart"/>
        <w:r w:rsidRPr="00EF386C">
          <w:t>the</w:t>
        </w:r>
        <w:proofErr w:type="gramEnd"/>
        <w:r w:rsidRPr="00EF386C">
          <w:t xml:space="preserve"> Payload within the "payload" attribute;</w:t>
        </w:r>
      </w:ins>
    </w:p>
    <w:p w:rsidR="00423B2B" w:rsidRPr="00EF386C" w:rsidRDefault="00423B2B" w:rsidP="00EF386C">
      <w:pPr>
        <w:pStyle w:val="B10"/>
        <w:rPr>
          <w:ins w:id="1987" w:author="C3-220385" w:date="2022-01-23T20:16:00Z"/>
        </w:rPr>
      </w:pPr>
      <w:ins w:id="1988" w:author="C3-220385" w:date="2022-01-23T20:16:00Z">
        <w:r w:rsidRPr="00EF386C">
          <w:t>-</w:t>
        </w:r>
        <w:r w:rsidRPr="00EF386C">
          <w:tab/>
        </w:r>
        <w:proofErr w:type="gramStart"/>
        <w:r w:rsidRPr="00EF386C">
          <w:t>the</w:t>
        </w:r>
        <w:proofErr w:type="gramEnd"/>
        <w:r w:rsidRPr="00EF386C">
          <w:t xml:space="preserve"> Message is segmented within the "</w:t>
        </w:r>
        <w:proofErr w:type="spellStart"/>
        <w:r w:rsidRPr="00EF386C">
          <w:t>isSegmented</w:t>
        </w:r>
        <w:proofErr w:type="spellEnd"/>
        <w:r w:rsidRPr="00EF386C">
          <w:t>" attribute; and</w:t>
        </w:r>
      </w:ins>
    </w:p>
    <w:p w:rsidR="00423B2B" w:rsidRPr="00EF386C" w:rsidRDefault="00423B2B" w:rsidP="00EF386C">
      <w:pPr>
        <w:pStyle w:val="B10"/>
        <w:rPr>
          <w:ins w:id="1989" w:author="C3-220385" w:date="2022-01-23T20:17:00Z"/>
        </w:rPr>
      </w:pPr>
      <w:ins w:id="1990" w:author="C3-220385" w:date="2022-01-23T20:16:00Z">
        <w:r w:rsidRPr="00EF386C">
          <w:t>-</w:t>
        </w:r>
        <w:r w:rsidRPr="00EF386C">
          <w:tab/>
        </w:r>
        <w:proofErr w:type="gramStart"/>
        <w:r w:rsidRPr="00EF386C">
          <w:t>the</w:t>
        </w:r>
        <w:proofErr w:type="gramEnd"/>
        <w:r w:rsidRPr="00EF386C">
          <w:t xml:space="preserve"> message segment parameters within the "</w:t>
        </w:r>
        <w:proofErr w:type="spellStart"/>
        <w:r w:rsidRPr="00EF386C">
          <w:t>segParams</w:t>
        </w:r>
        <w:proofErr w:type="spellEnd"/>
        <w:r w:rsidRPr="00EF386C">
          <w:t>" attribute, this attribute may include:</w:t>
        </w:r>
      </w:ins>
    </w:p>
    <w:p w:rsidR="00F22043" w:rsidRPr="00B1563B" w:rsidRDefault="00AB1329" w:rsidP="00B1563B">
      <w:pPr>
        <w:pStyle w:val="B2"/>
        <w:rPr>
          <w:ins w:id="1991" w:author="C3-220385" w:date="2022-01-23T20:17:00Z"/>
        </w:rPr>
      </w:pPr>
      <w:ins w:id="1992" w:author="C3-220385" w:date="2022-01-23T20:17:00Z">
        <w:r w:rsidRPr="00B1563B">
          <w:t>-</w:t>
        </w:r>
        <w:r w:rsidRPr="00B1563B">
          <w:tab/>
        </w:r>
        <w:proofErr w:type="gramStart"/>
        <w:r w:rsidRPr="00B1563B">
          <w:t>the</w:t>
        </w:r>
        <w:proofErr w:type="gramEnd"/>
        <w:r w:rsidRPr="00B1563B">
          <w:t xml:space="preserve"> segmentation set identifier within the "</w:t>
        </w:r>
        <w:proofErr w:type="spellStart"/>
        <w:r w:rsidRPr="00B1563B">
          <w:t>segId</w:t>
        </w:r>
        <w:proofErr w:type="spellEnd"/>
        <w:r w:rsidRPr="00B1563B">
          <w:t>" attribute;</w:t>
        </w:r>
      </w:ins>
    </w:p>
    <w:p w:rsidR="00307EAC" w:rsidRDefault="00E874A6">
      <w:pPr>
        <w:pStyle w:val="B2"/>
        <w:rPr>
          <w:ins w:id="1993" w:author="C3-220385" w:date="2022-01-23T20:17:00Z"/>
        </w:rPr>
      </w:pPr>
      <w:ins w:id="1994" w:author="C3-220385" w:date="2022-01-23T20:17:00Z">
        <w:r>
          <w:t>-</w:t>
        </w:r>
        <w:r>
          <w:tab/>
        </w:r>
        <w:proofErr w:type="gramStart"/>
        <w:r>
          <w:t>the</w:t>
        </w:r>
        <w:proofErr w:type="gramEnd"/>
        <w:r>
          <w:t xml:space="preserve"> total number of message segments within the "</w:t>
        </w:r>
        <w:proofErr w:type="spellStart"/>
        <w:r>
          <w:t>totalSegCount</w:t>
        </w:r>
        <w:proofErr w:type="spellEnd"/>
        <w:r>
          <w:t>" attribute;</w:t>
        </w:r>
      </w:ins>
    </w:p>
    <w:p w:rsidR="00307EAC" w:rsidRDefault="00E874A6">
      <w:pPr>
        <w:pStyle w:val="B2"/>
        <w:rPr>
          <w:ins w:id="1995" w:author="C3-220385" w:date="2022-01-23T20:17:00Z"/>
        </w:rPr>
      </w:pPr>
      <w:ins w:id="1996" w:author="C3-220385" w:date="2022-01-23T20:17:00Z">
        <w:r>
          <w:t>-</w:t>
        </w:r>
        <w:r>
          <w:tab/>
        </w:r>
        <w:proofErr w:type="gramStart"/>
        <w:r>
          <w:t>the</w:t>
        </w:r>
        <w:proofErr w:type="gramEnd"/>
        <w:r>
          <w:t xml:space="preserve"> message segment number within the "</w:t>
        </w:r>
        <w:proofErr w:type="spellStart"/>
        <w:r>
          <w:t>segNumb</w:t>
        </w:r>
        <w:proofErr w:type="spellEnd"/>
        <w:r>
          <w:t>" attribute; and</w:t>
        </w:r>
      </w:ins>
    </w:p>
    <w:p w:rsidR="00307EAC" w:rsidRDefault="00E874A6">
      <w:pPr>
        <w:pStyle w:val="B2"/>
        <w:rPr>
          <w:ins w:id="1997" w:author="C3-220385" w:date="2022-01-23T20:17:00Z"/>
        </w:rPr>
      </w:pPr>
      <w:ins w:id="1998" w:author="C3-220385" w:date="2022-01-23T20:17:00Z">
        <w:r>
          <w:t>-</w:t>
        </w:r>
        <w:r>
          <w:tab/>
        </w:r>
        <w:proofErr w:type="gramStart"/>
        <w:r>
          <w:t>the</w:t>
        </w:r>
        <w:proofErr w:type="gramEnd"/>
        <w:r>
          <w:t xml:space="preserve"> last segment flag within the "</w:t>
        </w:r>
        <w:proofErr w:type="spellStart"/>
        <w:r>
          <w:t>lastSegFlag</w:t>
        </w:r>
        <w:proofErr w:type="spellEnd"/>
        <w:r>
          <w:t>" attribute.</w:t>
        </w:r>
      </w:ins>
    </w:p>
    <w:p w:rsidR="00307EAC" w:rsidRDefault="00E874A6">
      <w:pPr>
        <w:pStyle w:val="EditorsNote"/>
        <w:rPr>
          <w:ins w:id="1999" w:author="C3-220385" w:date="2022-01-23T20:18:00Z"/>
        </w:rPr>
      </w:pPr>
      <w:ins w:id="2000" w:author="C3-220385" w:date="2022-01-23T20:18:00Z">
        <w:r>
          <w:t>Editor's Note:</w:t>
        </w:r>
        <w:r>
          <w:tab/>
          <w:t>whether the above attributes are the final version is FFS.</w:t>
        </w:r>
      </w:ins>
    </w:p>
    <w:p w:rsidR="00F22043" w:rsidRDefault="00423B2B">
      <w:pPr>
        <w:rPr>
          <w:ins w:id="2001" w:author="C3-220385" w:date="2022-01-23T20:19:00Z"/>
          <w:lang w:eastAsia="zh-CN"/>
        </w:rPr>
      </w:pPr>
      <w:ins w:id="2002" w:author="C3-220385" w:date="2022-01-23T20:18:00Z">
        <w:r w:rsidRPr="00423B2B">
          <w:rPr>
            <w:lang w:eastAsia="zh-CN"/>
          </w:rPr>
          <w:t>When the Legacy 3GPP Message Gateway receives the HTTP POST request from the MSGin5G Server, the Legacy 3GPP Message Gateway shall respond to the MSGin5G Server with a 204 No Content message.</w:t>
        </w:r>
      </w:ins>
    </w:p>
    <w:p w:rsidR="00F22043" w:rsidRDefault="00423B2B">
      <w:pPr>
        <w:rPr>
          <w:lang w:eastAsia="zh-CN"/>
        </w:rPr>
      </w:pPr>
      <w:ins w:id="2003" w:author="C3-220385" w:date="2022-01-23T20:19:00Z">
        <w:r w:rsidRPr="00423B2B">
          <w:rPr>
            <w:lang w:eastAsia="zh-CN"/>
          </w:rPr>
          <w:t>If errors occur when processing the HTTP POST request, the Legacy 3GPP Message Gateway shall apply error handling procedures</w:t>
        </w:r>
        <w:r w:rsidR="00E1620E">
          <w:rPr>
            <w:lang w:eastAsia="zh-CN"/>
          </w:rPr>
          <w:t xml:space="preserve"> as specified in </w:t>
        </w:r>
        <w:proofErr w:type="spellStart"/>
        <w:r w:rsidR="00E1620E">
          <w:rPr>
            <w:lang w:eastAsia="zh-CN"/>
          </w:rPr>
          <w:t>subclause</w:t>
        </w:r>
        <w:proofErr w:type="spellEnd"/>
        <w:r w:rsidR="00E1620E">
          <w:t> </w:t>
        </w:r>
        <w:r w:rsidRPr="00423B2B">
          <w:rPr>
            <w:lang w:eastAsia="zh-CN"/>
          </w:rPr>
          <w:t>9.1.6.</w:t>
        </w:r>
      </w:ins>
    </w:p>
    <w:p w:rsidR="008D5ECC" w:rsidRDefault="009C420E">
      <w:pPr>
        <w:pStyle w:val="4"/>
      </w:pPr>
      <w:bookmarkStart w:id="2004" w:name="_Toc83768309"/>
      <w:bookmarkStart w:id="2005" w:name="_Toc93878907"/>
      <w:r>
        <w:rPr>
          <w:rFonts w:hint="eastAsia"/>
          <w:lang w:eastAsia="zh-CN"/>
        </w:rPr>
        <w:lastRenderedPageBreak/>
        <w:t>6</w:t>
      </w:r>
      <w:r>
        <w:t>.</w:t>
      </w:r>
      <w:r>
        <w:rPr>
          <w:rFonts w:hint="eastAsia"/>
          <w:lang w:eastAsia="zh-CN"/>
        </w:rPr>
        <w:t>2</w:t>
      </w:r>
      <w:r>
        <w:t>.2.</w:t>
      </w:r>
      <w:ins w:id="2006" w:author="Rapporteur" w:date="2022-01-23T23:52:00Z">
        <w:r w:rsidR="001D2AD5">
          <w:rPr>
            <w:rFonts w:hint="eastAsia"/>
            <w:lang w:val="en-US" w:eastAsia="zh-CN"/>
          </w:rPr>
          <w:t>3</w:t>
        </w:r>
      </w:ins>
      <w:del w:id="2007" w:author="Rapporteur" w:date="2022-01-23T23:52:00Z">
        <w:r w:rsidDel="001D2AD5">
          <w:rPr>
            <w:rFonts w:hint="eastAsia"/>
            <w:lang w:val="en-US" w:eastAsia="zh-CN"/>
          </w:rPr>
          <w:delText>5</w:delText>
        </w:r>
      </w:del>
      <w:r>
        <w:tab/>
      </w:r>
      <w:r>
        <w:rPr>
          <w:rFonts w:hint="eastAsia"/>
          <w:lang w:eastAsia="zh-CN"/>
        </w:rPr>
        <w:t>MSGG_L3GDelivery_GTDeliveryReport</w:t>
      </w:r>
      <w:bookmarkEnd w:id="2004"/>
      <w:bookmarkEnd w:id="2005"/>
    </w:p>
    <w:p w:rsidR="008D5ECC" w:rsidRDefault="009C420E">
      <w:pPr>
        <w:pStyle w:val="5"/>
      </w:pPr>
      <w:bookmarkStart w:id="2008" w:name="_Toc83768310"/>
      <w:bookmarkStart w:id="2009" w:name="_Toc93878908"/>
      <w:r>
        <w:rPr>
          <w:rFonts w:hint="eastAsia"/>
          <w:lang w:eastAsia="zh-CN"/>
        </w:rPr>
        <w:t>6</w:t>
      </w:r>
      <w:r>
        <w:t>.</w:t>
      </w:r>
      <w:r>
        <w:rPr>
          <w:rFonts w:hint="eastAsia"/>
          <w:lang w:eastAsia="zh-CN"/>
        </w:rPr>
        <w:t>2</w:t>
      </w:r>
      <w:r>
        <w:t>.2.</w:t>
      </w:r>
      <w:ins w:id="2010" w:author="Rapporteur" w:date="2022-01-23T23:52:00Z">
        <w:r w:rsidR="001D2AD5">
          <w:rPr>
            <w:rFonts w:hint="eastAsia"/>
            <w:lang w:val="en-US" w:eastAsia="zh-CN"/>
          </w:rPr>
          <w:t>3</w:t>
        </w:r>
      </w:ins>
      <w:del w:id="2011" w:author="Rapporteur" w:date="2022-01-23T23:52:00Z">
        <w:r w:rsidDel="001D2AD5">
          <w:rPr>
            <w:rFonts w:hint="eastAsia"/>
            <w:lang w:val="en-US" w:eastAsia="zh-CN"/>
          </w:rPr>
          <w:delText>5</w:delText>
        </w:r>
      </w:del>
      <w:r>
        <w:t>.1</w:t>
      </w:r>
      <w:r>
        <w:tab/>
        <w:t>General</w:t>
      </w:r>
      <w:bookmarkEnd w:id="2008"/>
      <w:bookmarkEnd w:id="2009"/>
    </w:p>
    <w:p w:rsidR="00E1620E" w:rsidRDefault="00E1620E" w:rsidP="00EF386C">
      <w:pPr>
        <w:rPr>
          <w:lang w:eastAsia="zh-CN"/>
        </w:rPr>
      </w:pPr>
      <w:ins w:id="2012" w:author="C3-220385" w:date="2022-01-23T20:20:00Z">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ins>
    </w:p>
    <w:p w:rsidR="008D5ECC" w:rsidRDefault="009C420E">
      <w:pPr>
        <w:pStyle w:val="5"/>
      </w:pPr>
      <w:bookmarkStart w:id="2013" w:name="_Toc83768311"/>
      <w:bookmarkStart w:id="2014" w:name="_Toc93878909"/>
      <w:r>
        <w:rPr>
          <w:rFonts w:hint="eastAsia"/>
          <w:lang w:eastAsia="zh-CN"/>
        </w:rPr>
        <w:t>6</w:t>
      </w:r>
      <w:r>
        <w:t>.</w:t>
      </w:r>
      <w:r>
        <w:rPr>
          <w:rFonts w:hint="eastAsia"/>
          <w:lang w:eastAsia="zh-CN"/>
        </w:rPr>
        <w:t>2</w:t>
      </w:r>
      <w:r>
        <w:t>.2.</w:t>
      </w:r>
      <w:ins w:id="2015" w:author="Rapporteur" w:date="2022-01-23T23:52:00Z">
        <w:r w:rsidR="001D2AD5">
          <w:rPr>
            <w:rFonts w:hint="eastAsia"/>
            <w:lang w:val="en-US" w:eastAsia="zh-CN"/>
          </w:rPr>
          <w:t>3</w:t>
        </w:r>
      </w:ins>
      <w:del w:id="2016" w:author="Rapporteur" w:date="2022-01-23T23:52:00Z">
        <w:r w:rsidDel="001D2AD5">
          <w:rPr>
            <w:rFonts w:hint="eastAsia"/>
            <w:lang w:val="en-US" w:eastAsia="zh-CN"/>
          </w:rPr>
          <w:delText>5</w:delText>
        </w:r>
      </w:del>
      <w:r>
        <w:t>.2</w:t>
      </w:r>
      <w:r>
        <w:tab/>
      </w:r>
      <w:r>
        <w:rPr>
          <w:rFonts w:hint="eastAsia"/>
          <w:lang w:eastAsia="zh-CN"/>
        </w:rPr>
        <w:t>Legacy 3GPP Message Gateway Terminating</w:t>
      </w:r>
      <w:r>
        <w:t xml:space="preserve"> </w:t>
      </w:r>
      <w:r>
        <w:rPr>
          <w:rFonts w:hint="eastAsia"/>
        </w:rPr>
        <w:t>Message Delivery Status Report</w:t>
      </w:r>
      <w:bookmarkEnd w:id="2013"/>
      <w:bookmarkEnd w:id="2014"/>
    </w:p>
    <w:p w:rsidR="008D5ECC" w:rsidRDefault="00E1620E" w:rsidP="00E1620E">
      <w:pPr>
        <w:pStyle w:val="TH"/>
        <w:rPr>
          <w:lang w:eastAsia="zh-CN"/>
        </w:rPr>
      </w:pPr>
      <w:ins w:id="2017" w:author="C3-220385" w:date="2022-01-23T20:22:00Z">
        <w:r w:rsidRPr="002467DE">
          <w:rPr>
            <w:lang w:val="fr-FR"/>
          </w:rPr>
          <w:object w:dxaOrig="9255" w:dyaOrig="2144">
            <v:shape id="_x0000_i1030" type="#_x0000_t75" style="width:463.85pt;height:106.6pt" o:ole="">
              <v:imagedata r:id="rId23" o:title=""/>
            </v:shape>
            <o:OLEObject Type="Embed" ProgID="Visio.Drawing.11" ShapeID="_x0000_i1030" DrawAspect="Content" ObjectID="_1704803637" r:id="rId24"/>
          </w:object>
        </w:r>
      </w:ins>
    </w:p>
    <w:p w:rsidR="00E1620E" w:rsidRPr="00EF386C" w:rsidRDefault="00E1620E" w:rsidP="00EF386C">
      <w:pPr>
        <w:pStyle w:val="TF"/>
        <w:rPr>
          <w:ins w:id="2018" w:author="C3-220385" w:date="2022-01-23T20:22:00Z"/>
        </w:rPr>
      </w:pPr>
      <w:ins w:id="2019" w:author="C3-220385" w:date="2022-01-23T20:22:00Z">
        <w:r w:rsidRPr="00EF386C">
          <w:t>Figure </w:t>
        </w:r>
        <w:r w:rsidRPr="00EF386C">
          <w:rPr>
            <w:rFonts w:hint="eastAsia"/>
          </w:rPr>
          <w:t>6</w:t>
        </w:r>
        <w:r w:rsidRPr="00EF386C">
          <w:t>.</w:t>
        </w:r>
        <w:r w:rsidRPr="00EF386C">
          <w:rPr>
            <w:rFonts w:hint="eastAsia"/>
          </w:rPr>
          <w:t>2</w:t>
        </w:r>
        <w:r w:rsidRPr="00EF386C">
          <w:t>.2.</w:t>
        </w:r>
      </w:ins>
      <w:ins w:id="2020" w:author="C3-220385" w:date="2022-01-23T23:51:00Z">
        <w:r w:rsidR="00742BD2" w:rsidRPr="00EF386C">
          <w:rPr>
            <w:rFonts w:hint="eastAsia"/>
          </w:rPr>
          <w:t>3</w:t>
        </w:r>
      </w:ins>
      <w:ins w:id="2021" w:author="C3-220385" w:date="2022-01-23T20:22:00Z">
        <w:r w:rsidRPr="00EF386C">
          <w:rPr>
            <w:rFonts w:hint="eastAsia"/>
          </w:rPr>
          <w:t>.2</w:t>
        </w:r>
        <w:r w:rsidRPr="00EF386C">
          <w:t xml:space="preserve">-1: </w:t>
        </w:r>
      </w:ins>
      <w:ins w:id="2022" w:author="C3-220385" w:date="2022-01-23T20:23:00Z">
        <w:r w:rsidRPr="00EF386C">
          <w:t>Legacy 3GPP Message Gateway Terminating Delivery Status Report</w:t>
        </w:r>
      </w:ins>
    </w:p>
    <w:p w:rsidR="008D5ECC" w:rsidRPr="00E1620E" w:rsidRDefault="00E1620E" w:rsidP="00EF386C">
      <w:pPr>
        <w:rPr>
          <w:ins w:id="2023" w:author="C3-220385" w:date="2022-01-23T20:22:00Z"/>
          <w:lang w:eastAsia="zh-CN"/>
        </w:rPr>
      </w:pPr>
      <w:ins w:id="2024" w:author="C3-220385" w:date="2022-01-23T20:23:00Z">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ins>
      <w:ins w:id="2025" w:author="C3-220385" w:date="2022-01-23T23:51:00Z">
        <w:r w:rsidR="00742BD2">
          <w:rPr>
            <w:rFonts w:hint="eastAsia"/>
            <w:lang w:eastAsia="zh-CN"/>
          </w:rPr>
          <w:t>3</w:t>
        </w:r>
      </w:ins>
      <w:ins w:id="2026" w:author="C3-220385" w:date="2022-01-23T20:23:00Z">
        <w:r w:rsidRPr="00E1620E">
          <w:rPr>
            <w:lang w:eastAsia="zh-CN"/>
          </w:rPr>
          <w:t>.2-1.</w:t>
        </w:r>
      </w:ins>
    </w:p>
    <w:p w:rsidR="00E1620E" w:rsidRDefault="00E1620E" w:rsidP="00EF386C">
      <w:pPr>
        <w:rPr>
          <w:ins w:id="2027" w:author="C3-220385" w:date="2022-01-23T20:24:00Z"/>
          <w:lang w:eastAsia="zh-CN"/>
        </w:rPr>
      </w:pPr>
      <w:ins w:id="2028" w:author="C3-220385" w:date="2022-01-23T20:24:00Z">
        <w:r w:rsidRPr="00E1620E">
          <w:rPr>
            <w:lang w:eastAsia="zh-CN"/>
          </w:rPr>
          <w:t xml:space="preserve">The MSGin5G Server shall send a POST request to the resource with a </w:t>
        </w:r>
        <w:proofErr w:type="spellStart"/>
        <w:r w:rsidRPr="00E1620E">
          <w:rPr>
            <w:lang w:eastAsia="zh-CN"/>
          </w:rPr>
          <w:t>DeliveryStatusReport</w:t>
        </w:r>
        <w:proofErr w:type="spellEnd"/>
        <w:r w:rsidRPr="00E1620E">
          <w:rPr>
            <w:lang w:eastAsia="zh-CN"/>
          </w:rPr>
          <w:t xml:space="preserve"> object in the request bod</w:t>
        </w:r>
        <w:r>
          <w:rPr>
            <w:rFonts w:hint="eastAsia"/>
            <w:lang w:eastAsia="zh-CN"/>
          </w:rPr>
          <w:t>y.</w:t>
        </w:r>
      </w:ins>
    </w:p>
    <w:p w:rsidR="00E1620E" w:rsidRDefault="00E1620E" w:rsidP="00EF386C">
      <w:pPr>
        <w:rPr>
          <w:ins w:id="2029" w:author="C3-220385" w:date="2022-01-23T20:24:00Z"/>
          <w:lang w:eastAsia="zh-CN"/>
        </w:rPr>
      </w:pPr>
      <w:ins w:id="2030" w:author="C3-220385" w:date="2022-01-23T20:24:00Z">
        <w:r w:rsidRPr="00E1620E">
          <w:rPr>
            <w:lang w:eastAsia="zh-CN"/>
          </w:rPr>
          <w:t xml:space="preserve">The </w:t>
        </w:r>
        <w:proofErr w:type="spellStart"/>
        <w:r w:rsidRPr="00E1620E">
          <w:rPr>
            <w:lang w:eastAsia="zh-CN"/>
          </w:rPr>
          <w:t>DeliveryStatusReport</w:t>
        </w:r>
        <w:proofErr w:type="spellEnd"/>
        <w:r w:rsidRPr="00E1620E">
          <w:rPr>
            <w:lang w:eastAsia="zh-CN"/>
          </w:rPr>
          <w:t xml:space="preserve"> data type shall include:</w:t>
        </w:r>
      </w:ins>
    </w:p>
    <w:p w:rsidR="00E1620E" w:rsidRPr="00EF386C" w:rsidRDefault="00E1620E" w:rsidP="00EF386C">
      <w:pPr>
        <w:pStyle w:val="B10"/>
        <w:rPr>
          <w:ins w:id="2031" w:author="C3-220385" w:date="2022-01-23T20:25:00Z"/>
        </w:rPr>
      </w:pPr>
      <w:ins w:id="2032" w:author="C3-220385" w:date="2022-01-23T20:25:00Z">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ins>
    </w:p>
    <w:p w:rsidR="00E1620E" w:rsidRPr="00EF386C" w:rsidRDefault="00E1620E" w:rsidP="00EF386C">
      <w:pPr>
        <w:pStyle w:val="B10"/>
        <w:rPr>
          <w:ins w:id="2033" w:author="C3-220385" w:date="2022-01-23T20:25:00Z"/>
        </w:rPr>
      </w:pPr>
      <w:ins w:id="2034" w:author="C3-220385" w:date="2022-01-23T20:25:00Z">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ins>
    </w:p>
    <w:p w:rsidR="00F22043" w:rsidRDefault="00E1620E">
      <w:pPr>
        <w:pStyle w:val="B10"/>
        <w:rPr>
          <w:ins w:id="2035" w:author="C3-220385" w:date="2022-01-23T20:25:00Z"/>
        </w:rPr>
      </w:pPr>
      <w:ins w:id="2036" w:author="C3-220385" w:date="2022-01-23T20:25:00Z">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w:t>
        </w:r>
      </w:ins>
    </w:p>
    <w:p w:rsidR="00F22043" w:rsidRDefault="00E1620E">
      <w:pPr>
        <w:pStyle w:val="B10"/>
        <w:rPr>
          <w:ins w:id="2037" w:author="C3-220385" w:date="2022-01-23T20:25:00Z"/>
        </w:rPr>
      </w:pPr>
      <w:ins w:id="2038" w:author="C3-220385" w:date="2022-01-23T20:25:00Z">
        <w:r w:rsidRPr="00EF386C">
          <w:t>-</w:t>
        </w:r>
        <w:r w:rsidRPr="00EF386C">
          <w:tab/>
        </w:r>
        <w:proofErr w:type="gramStart"/>
        <w:r w:rsidRPr="00EF386C">
          <w:t>the</w:t>
        </w:r>
        <w:proofErr w:type="gramEnd"/>
        <w:r w:rsidRPr="00EF386C">
          <w:t xml:space="preserve"> delivery status within the "</w:t>
        </w:r>
        <w:proofErr w:type="spellStart"/>
        <w:r w:rsidRPr="00EF386C">
          <w:t>deliveryStatus</w:t>
        </w:r>
        <w:proofErr w:type="spellEnd"/>
        <w:r w:rsidRPr="00EF386C">
          <w:t>" attribute; and</w:t>
        </w:r>
      </w:ins>
    </w:p>
    <w:p w:rsidR="00F22043" w:rsidRDefault="00AB1329">
      <w:pPr>
        <w:pStyle w:val="B10"/>
        <w:rPr>
          <w:ins w:id="2039" w:author="C3-220385" w:date="2022-01-23T20:25:00Z"/>
        </w:rPr>
      </w:pPr>
      <w:proofErr w:type="gramStart"/>
      <w:ins w:id="2040" w:author="C3-220385" w:date="2022-01-23T20:25:00Z">
        <w:r>
          <w:t>may</w:t>
        </w:r>
        <w:proofErr w:type="gramEnd"/>
        <w:r>
          <w:t xml:space="preserve"> include:</w:t>
        </w:r>
      </w:ins>
    </w:p>
    <w:p w:rsidR="00F22043" w:rsidRDefault="00AB1329">
      <w:pPr>
        <w:pStyle w:val="B10"/>
        <w:rPr>
          <w:ins w:id="2041" w:author="C3-220385" w:date="2022-01-23T20:24:00Z"/>
        </w:rPr>
      </w:pPr>
      <w:ins w:id="2042" w:author="C3-220385" w:date="2022-01-23T20:25:00Z">
        <w:r>
          <w:t>-</w:t>
        </w:r>
        <w:r>
          <w:tab/>
        </w:r>
        <w:proofErr w:type="gramStart"/>
        <w:r>
          <w:t>the</w:t>
        </w:r>
        <w:proofErr w:type="gramEnd"/>
        <w:r>
          <w:t xml:space="preserve"> failure cause within the "</w:t>
        </w:r>
        <w:proofErr w:type="spellStart"/>
        <w:r>
          <w:t>failureCause</w:t>
        </w:r>
        <w:proofErr w:type="spellEnd"/>
        <w:r>
          <w:t>" attribute.</w:t>
        </w:r>
      </w:ins>
    </w:p>
    <w:p w:rsidR="00F22043" w:rsidRPr="00BA072A" w:rsidRDefault="00AB1329" w:rsidP="00BA072A">
      <w:pPr>
        <w:pStyle w:val="EditorsNote"/>
        <w:rPr>
          <w:ins w:id="2043" w:author="C3-220385" w:date="2022-01-23T20:25:00Z"/>
        </w:rPr>
      </w:pPr>
      <w:ins w:id="2044" w:author="C3-220385" w:date="2022-01-23T20:26:00Z">
        <w:r w:rsidRPr="00BA072A">
          <w:t>Editor's Note:</w:t>
        </w:r>
        <w:r w:rsidRPr="00BA072A">
          <w:tab/>
          <w:t>whether the above attributes are the final version is FFS.</w:t>
        </w:r>
      </w:ins>
    </w:p>
    <w:p w:rsidR="00F22043" w:rsidRDefault="00E1620E">
      <w:pPr>
        <w:rPr>
          <w:ins w:id="2045" w:author="C3-220385" w:date="2022-01-23T20:26:00Z"/>
          <w:lang w:eastAsia="zh-CN"/>
        </w:rPr>
      </w:pPr>
      <w:ins w:id="2046" w:author="C3-220385" w:date="2022-01-23T20:26:00Z">
        <w:r w:rsidRPr="00E1620E">
          <w:rPr>
            <w:lang w:eastAsia="zh-CN"/>
          </w:rPr>
          <w:t>When the Legacy 3GPP Message Gateway receives the HTTP POST request from the MSGin5G Server, the Legacy 3GPP Message Gateway shall respond to the MSGin5G Server with a 204 No Content message.</w:t>
        </w:r>
      </w:ins>
    </w:p>
    <w:p w:rsidR="00F22043" w:rsidRDefault="00E1620E">
      <w:pPr>
        <w:rPr>
          <w:lang w:eastAsia="zh-CN"/>
        </w:rPr>
      </w:pPr>
      <w:ins w:id="2047" w:author="C3-220385" w:date="2022-01-23T20:27:00Z">
        <w:r w:rsidRPr="00E1620E">
          <w:rPr>
            <w:lang w:eastAsia="zh-CN"/>
          </w:rPr>
          <w:t>If errors occur when processing the HTTP POST request, the Legacy 3GPP Message Gateway shall apply error handling proce</w:t>
        </w:r>
        <w:r>
          <w:rPr>
            <w:lang w:eastAsia="zh-CN"/>
          </w:rPr>
          <w:t xml:space="preserve">dures as specified in </w:t>
        </w:r>
        <w:proofErr w:type="spellStart"/>
        <w:r>
          <w:rPr>
            <w:lang w:eastAsia="zh-CN"/>
          </w:rPr>
          <w:t>subclause</w:t>
        </w:r>
        <w:proofErr w:type="spellEnd"/>
        <w:r>
          <w:t> </w:t>
        </w:r>
        <w:r w:rsidRPr="00E1620E">
          <w:rPr>
            <w:lang w:eastAsia="zh-CN"/>
          </w:rPr>
          <w:t>9.1.6.</w:t>
        </w:r>
      </w:ins>
    </w:p>
    <w:p w:rsidR="008D5ECC" w:rsidRDefault="009C420E">
      <w:pPr>
        <w:pStyle w:val="2"/>
        <w:rPr>
          <w:lang w:eastAsia="zh-CN"/>
        </w:rPr>
      </w:pPr>
      <w:bookmarkStart w:id="2048" w:name="_Toc83768312"/>
      <w:bookmarkStart w:id="2049" w:name="_Toc93878910"/>
      <w:r>
        <w:rPr>
          <w:rFonts w:hint="eastAsia"/>
          <w:lang w:eastAsia="zh-CN"/>
        </w:rPr>
        <w:t>6.3</w:t>
      </w:r>
      <w:r>
        <w:rPr>
          <w:rFonts w:hint="eastAsia"/>
          <w:lang w:eastAsia="zh-CN"/>
        </w:rPr>
        <w:tab/>
        <w:t>MSGG_N3GDelivery Service</w:t>
      </w:r>
      <w:bookmarkEnd w:id="2048"/>
      <w:bookmarkEnd w:id="2049"/>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050" w:name="_Toc83768313"/>
      <w:bookmarkStart w:id="2051" w:name="_Toc93878911"/>
      <w:r>
        <w:rPr>
          <w:rFonts w:hint="eastAsia"/>
          <w:lang w:eastAsia="zh-CN"/>
        </w:rPr>
        <w:lastRenderedPageBreak/>
        <w:t>6</w:t>
      </w:r>
      <w:r>
        <w:t>.</w:t>
      </w:r>
      <w:r>
        <w:rPr>
          <w:rFonts w:hint="eastAsia"/>
          <w:lang w:eastAsia="zh-CN"/>
        </w:rPr>
        <w:t>3</w:t>
      </w:r>
      <w:r>
        <w:t>.1</w:t>
      </w:r>
      <w:r>
        <w:tab/>
        <w:t>Service Description</w:t>
      </w:r>
      <w:bookmarkEnd w:id="2050"/>
      <w:bookmarkEnd w:id="2051"/>
    </w:p>
    <w:p w:rsidR="008D5ECC" w:rsidRDefault="00F318DB" w:rsidP="00EF386C">
      <w:pPr>
        <w:rPr>
          <w:lang w:eastAsia="zh-CN"/>
        </w:rPr>
      </w:pPr>
      <w:ins w:id="2052" w:author="C3-220387" w:date="2022-01-23T20:31:00Z">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w:t>
        </w:r>
        <w:proofErr w:type="gramStart"/>
        <w:r w:rsidRPr="00F318DB">
          <w:rPr>
            <w:lang w:eastAsia="zh-CN"/>
          </w:rPr>
          <w:t>],</w:t>
        </w:r>
        <w:proofErr w:type="gramEnd"/>
        <w:r w:rsidRPr="00F318DB">
          <w:rPr>
            <w:lang w:eastAsia="zh-CN"/>
          </w:rPr>
          <w:t xml:space="preserve"> is provided by the Non-3GPP Message Gateway.</w:t>
        </w:r>
      </w:ins>
    </w:p>
    <w:p w:rsidR="00F318DB" w:rsidRDefault="00F318DB" w:rsidP="00EF386C">
      <w:pPr>
        <w:rPr>
          <w:ins w:id="2053" w:author="C3-220387" w:date="2022-01-23T20:31:00Z"/>
          <w:lang w:eastAsia="zh-CN"/>
        </w:rPr>
      </w:pPr>
      <w:ins w:id="2054" w:author="C3-220387" w:date="2022-01-23T20:31:00Z">
        <w:r w:rsidRPr="00F318DB">
          <w:rPr>
            <w:lang w:eastAsia="zh-CN"/>
          </w:rPr>
          <w:t>This service:</w:t>
        </w:r>
      </w:ins>
    </w:p>
    <w:p w:rsidR="00F318DB" w:rsidRPr="00EF386C" w:rsidRDefault="00F318DB" w:rsidP="00EF386C">
      <w:pPr>
        <w:pStyle w:val="B10"/>
      </w:pPr>
      <w:ins w:id="2055" w:author="C3-220387" w:date="2022-01-23T20:32:00Z">
        <w:r w:rsidRPr="00EF386C">
          <w:t>-</w:t>
        </w:r>
        <w:r w:rsidRPr="00EF386C">
          <w:tab/>
          <w:t>allows MSGin5G Server invokes services provided by Non-3GPP Message Gateway to send MSGin5G Messages to Non-3GPP Message Gateway.</w:t>
        </w:r>
      </w:ins>
    </w:p>
    <w:p w:rsidR="008D5ECC" w:rsidRDefault="009C420E">
      <w:pPr>
        <w:pStyle w:val="3"/>
      </w:pPr>
      <w:bookmarkStart w:id="2056" w:name="_Toc83768314"/>
      <w:bookmarkStart w:id="2057" w:name="_Toc93878912"/>
      <w:r>
        <w:rPr>
          <w:rFonts w:hint="eastAsia"/>
          <w:lang w:eastAsia="zh-CN"/>
        </w:rPr>
        <w:t>6</w:t>
      </w:r>
      <w:r>
        <w:t>.</w:t>
      </w:r>
      <w:r>
        <w:rPr>
          <w:rFonts w:hint="eastAsia"/>
          <w:lang w:eastAsia="zh-CN"/>
        </w:rPr>
        <w:t>3</w:t>
      </w:r>
      <w:r>
        <w:t>.2</w:t>
      </w:r>
      <w:r>
        <w:tab/>
        <w:t>Service Operations</w:t>
      </w:r>
      <w:bookmarkEnd w:id="2056"/>
      <w:bookmarkEnd w:id="2057"/>
    </w:p>
    <w:p w:rsidR="008D5ECC" w:rsidRDefault="009C420E">
      <w:pPr>
        <w:pStyle w:val="4"/>
      </w:pPr>
      <w:bookmarkStart w:id="2058" w:name="_Toc83768315"/>
      <w:bookmarkStart w:id="2059" w:name="_Toc93878913"/>
      <w:r>
        <w:rPr>
          <w:rFonts w:hint="eastAsia"/>
          <w:lang w:eastAsia="zh-CN"/>
        </w:rPr>
        <w:t>6</w:t>
      </w:r>
      <w:r>
        <w:t>.</w:t>
      </w:r>
      <w:r>
        <w:rPr>
          <w:rFonts w:hint="eastAsia"/>
          <w:lang w:eastAsia="zh-CN"/>
        </w:rPr>
        <w:t>3</w:t>
      </w:r>
      <w:r>
        <w:t>.2.1</w:t>
      </w:r>
      <w:r>
        <w:tab/>
        <w:t>Introduction</w:t>
      </w:r>
      <w:bookmarkEnd w:id="2058"/>
      <w:bookmarkEnd w:id="2059"/>
    </w:p>
    <w:p w:rsidR="008D5ECC" w:rsidRDefault="00F318DB" w:rsidP="00EF386C">
      <w:pPr>
        <w:rPr>
          <w:ins w:id="2060" w:author="C3-220387" w:date="2022-01-23T20:32:00Z"/>
          <w:lang w:eastAsia="zh-CN"/>
        </w:rPr>
      </w:pPr>
      <w:ins w:id="2061" w:author="C3-220387" w:date="2022-01-23T20:32:00Z">
        <w:r w:rsidRPr="00F318DB">
          <w:rPr>
            <w:lang w:eastAsia="zh-CN"/>
          </w:rPr>
          <w:t>The service operation defined for MSGG_N3GDelivery Servi</w:t>
        </w:r>
        <w:r>
          <w:rPr>
            <w:lang w:eastAsia="zh-CN"/>
          </w:rPr>
          <w:t>ce is shown in the table</w:t>
        </w:r>
        <w:r>
          <w:t> </w:t>
        </w:r>
        <w:r w:rsidRPr="00F318DB">
          <w:rPr>
            <w:lang w:eastAsia="zh-CN"/>
          </w:rPr>
          <w:t>6.3.2.1-1.</w:t>
        </w:r>
      </w:ins>
    </w:p>
    <w:p w:rsidR="00F318DB" w:rsidRPr="00877C4F" w:rsidRDefault="00F318DB" w:rsidP="00877C4F">
      <w:pPr>
        <w:pStyle w:val="TH"/>
        <w:rPr>
          <w:ins w:id="2062" w:author="C3-220387" w:date="2022-01-23T20:33:00Z"/>
        </w:rPr>
      </w:pPr>
      <w:ins w:id="2063" w:author="C3-220387" w:date="2022-01-23T20:33:00Z">
        <w:r w:rsidRPr="00877C4F">
          <w:t>Table</w:t>
        </w:r>
      </w:ins>
      <w:ins w:id="2064" w:author="C3-220387" w:date="2022-01-23T20:34:00Z">
        <w:r w:rsidRPr="00877C4F">
          <w:t> </w:t>
        </w:r>
      </w:ins>
      <w:ins w:id="2065" w:author="C3-220387" w:date="2022-01-23T20:33:00Z">
        <w:r w:rsidRPr="00877C4F">
          <w:t>6.</w:t>
        </w:r>
        <w:r w:rsidRPr="00877C4F">
          <w:rPr>
            <w:rFonts w:hint="eastAsia"/>
          </w:rPr>
          <w:t>3</w:t>
        </w:r>
        <w:r w:rsidRPr="00877C4F">
          <w:t>.2.1-1: Operations of the</w:t>
        </w:r>
      </w:ins>
      <w:ins w:id="2066" w:author="C3-220387" w:date="2022-01-23T20:34:00Z">
        <w:r w:rsidRPr="00877C4F">
          <w:rPr>
            <w:rFonts w:hint="eastAsia"/>
          </w:rPr>
          <w:t xml:space="preserve"> </w:t>
        </w:r>
        <w:r w:rsidRPr="00877C4F">
          <w:t>MSGG_N3GDelivery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ins w:id="2067" w:author="C3-220387" w:date="2022-01-23T20:33:00Z"/>
        </w:trPr>
        <w:tc>
          <w:tcPr>
            <w:tcW w:w="3260" w:type="dxa"/>
            <w:shd w:val="clear" w:color="auto" w:fill="D9D9D9"/>
          </w:tcPr>
          <w:p w:rsidR="00F318DB" w:rsidRPr="00877C4F" w:rsidRDefault="00F318DB" w:rsidP="00877C4F">
            <w:pPr>
              <w:pStyle w:val="TAH"/>
              <w:rPr>
                <w:ins w:id="2068" w:author="C3-220387" w:date="2022-01-23T20:33:00Z"/>
              </w:rPr>
            </w:pPr>
            <w:ins w:id="2069" w:author="C3-220387" w:date="2022-01-23T20:33:00Z">
              <w:r w:rsidRPr="00877C4F">
                <w:t>Service operation name</w:t>
              </w:r>
            </w:ins>
          </w:p>
        </w:tc>
        <w:tc>
          <w:tcPr>
            <w:tcW w:w="4395" w:type="dxa"/>
            <w:shd w:val="clear" w:color="auto" w:fill="D9D9D9"/>
          </w:tcPr>
          <w:p w:rsidR="00F318DB" w:rsidRPr="00877C4F" w:rsidRDefault="00F318DB" w:rsidP="00877C4F">
            <w:pPr>
              <w:pStyle w:val="TAH"/>
              <w:rPr>
                <w:ins w:id="2070" w:author="C3-220387" w:date="2022-01-23T20:33:00Z"/>
              </w:rPr>
            </w:pPr>
            <w:ins w:id="2071" w:author="C3-220387" w:date="2022-01-23T20:33:00Z">
              <w:r w:rsidRPr="00877C4F">
                <w:t>Description</w:t>
              </w:r>
            </w:ins>
          </w:p>
        </w:tc>
        <w:tc>
          <w:tcPr>
            <w:tcW w:w="1565" w:type="dxa"/>
            <w:shd w:val="clear" w:color="auto" w:fill="D9D9D9"/>
          </w:tcPr>
          <w:p w:rsidR="00F318DB" w:rsidRPr="00877C4F" w:rsidRDefault="00F318DB" w:rsidP="00877C4F">
            <w:pPr>
              <w:pStyle w:val="TAH"/>
              <w:rPr>
                <w:ins w:id="2072" w:author="C3-220387" w:date="2022-01-23T20:33:00Z"/>
              </w:rPr>
            </w:pPr>
            <w:ins w:id="2073" w:author="C3-220387" w:date="2022-01-23T20:33:00Z">
              <w:r w:rsidRPr="00877C4F">
                <w:t>Initiated by</w:t>
              </w:r>
            </w:ins>
          </w:p>
        </w:tc>
      </w:tr>
      <w:tr w:rsidR="00F318DB" w:rsidRPr="00877C4F" w:rsidTr="002A28EA">
        <w:trPr>
          <w:jc w:val="center"/>
          <w:ins w:id="2074" w:author="C3-220387" w:date="2022-01-23T20:33:00Z"/>
        </w:trPr>
        <w:tc>
          <w:tcPr>
            <w:tcW w:w="3260" w:type="dxa"/>
          </w:tcPr>
          <w:p w:rsidR="00F318DB" w:rsidRPr="00877C4F" w:rsidRDefault="00F318DB" w:rsidP="00877C4F">
            <w:pPr>
              <w:pStyle w:val="TAL"/>
              <w:rPr>
                <w:ins w:id="2075" w:author="C3-220387" w:date="2022-01-23T20:33:00Z"/>
                <w:szCs w:val="22"/>
              </w:rPr>
            </w:pPr>
            <w:ins w:id="2076" w:author="C3-220387" w:date="2022-01-23T20:34:00Z">
              <w:r w:rsidRPr="00877C4F">
                <w:t>MSGG_N3GDelivery_GTDelivery</w:t>
              </w:r>
            </w:ins>
          </w:p>
        </w:tc>
        <w:tc>
          <w:tcPr>
            <w:tcW w:w="4395" w:type="dxa"/>
          </w:tcPr>
          <w:p w:rsidR="00F318DB" w:rsidRPr="00877C4F" w:rsidRDefault="00F318DB" w:rsidP="00877C4F">
            <w:pPr>
              <w:pStyle w:val="TAL"/>
              <w:rPr>
                <w:ins w:id="2077" w:author="C3-220387" w:date="2022-01-23T20:33:00Z"/>
                <w:szCs w:val="22"/>
              </w:rPr>
            </w:pPr>
            <w:ins w:id="2078" w:author="C3-220387" w:date="2022-01-23T20:35:00Z">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ins>
            <w:ins w:id="2079" w:author="C3-220387" w:date="2022-01-23T20:36:00Z">
              <w:r w:rsidRPr="00877C4F">
                <w:t> </w:t>
              </w:r>
            </w:ins>
            <w:ins w:id="2080" w:author="C3-220387" w:date="2022-01-23T20:35:00Z">
              <w:r w:rsidRPr="00877C4F">
                <w:rPr>
                  <w:szCs w:val="22"/>
                </w:rPr>
                <w:t>TS</w:t>
              </w:r>
            </w:ins>
            <w:ins w:id="2081" w:author="C3-220387" w:date="2022-01-23T20:36:00Z">
              <w:r w:rsidRPr="00877C4F">
                <w:t> </w:t>
              </w:r>
            </w:ins>
            <w:ins w:id="2082" w:author="C3-220387" w:date="2022-01-23T20:35:00Z">
              <w:r w:rsidRPr="00877C4F">
                <w:rPr>
                  <w:szCs w:val="22"/>
                </w:rPr>
                <w:t>23.554</w:t>
              </w:r>
            </w:ins>
            <w:ins w:id="2083" w:author="C3-220387" w:date="2022-01-23T20:36:00Z">
              <w:r w:rsidRPr="00877C4F">
                <w:t> </w:t>
              </w:r>
            </w:ins>
            <w:ins w:id="2084" w:author="C3-220387" w:date="2022-01-23T20:35:00Z">
              <w:r w:rsidRPr="00877C4F">
                <w:t>[2].</w:t>
              </w:r>
            </w:ins>
          </w:p>
        </w:tc>
        <w:tc>
          <w:tcPr>
            <w:tcW w:w="1565" w:type="dxa"/>
          </w:tcPr>
          <w:p w:rsidR="00F318DB" w:rsidRPr="00877C4F" w:rsidRDefault="00F318DB" w:rsidP="00877C4F">
            <w:pPr>
              <w:pStyle w:val="TAL"/>
              <w:rPr>
                <w:ins w:id="2085" w:author="C3-220387" w:date="2022-01-23T20:33:00Z"/>
                <w:szCs w:val="22"/>
              </w:rPr>
            </w:pPr>
            <w:ins w:id="2086" w:author="C3-220387" w:date="2022-01-23T20:37:00Z">
              <w:r w:rsidRPr="00877C4F">
                <w:t>MSGin5G Server</w:t>
              </w:r>
            </w:ins>
          </w:p>
        </w:tc>
      </w:tr>
      <w:tr w:rsidR="00F318DB" w:rsidRPr="00877C4F" w:rsidTr="002A28EA">
        <w:trPr>
          <w:jc w:val="center"/>
          <w:ins w:id="2087" w:author="C3-220387" w:date="2022-01-23T20:35:00Z"/>
        </w:trPr>
        <w:tc>
          <w:tcPr>
            <w:tcW w:w="3260" w:type="dxa"/>
          </w:tcPr>
          <w:p w:rsidR="00F318DB" w:rsidRPr="00877C4F" w:rsidRDefault="00F318DB" w:rsidP="00877C4F">
            <w:pPr>
              <w:pStyle w:val="TAL"/>
              <w:rPr>
                <w:ins w:id="2088" w:author="C3-220387" w:date="2022-01-23T20:35:00Z"/>
                <w:szCs w:val="22"/>
              </w:rPr>
            </w:pPr>
            <w:ins w:id="2089" w:author="C3-220387" w:date="2022-01-23T20:35:00Z">
              <w:r w:rsidRPr="00877C4F">
                <w:t>MSGG_N3GDelivery_GTDeliveryReport</w:t>
              </w:r>
            </w:ins>
          </w:p>
        </w:tc>
        <w:tc>
          <w:tcPr>
            <w:tcW w:w="4395" w:type="dxa"/>
          </w:tcPr>
          <w:p w:rsidR="00F318DB" w:rsidRPr="00877C4F" w:rsidRDefault="00F318DB" w:rsidP="00877C4F">
            <w:pPr>
              <w:pStyle w:val="TAL"/>
              <w:rPr>
                <w:ins w:id="2090" w:author="C3-220387" w:date="2022-01-23T20:35:00Z"/>
                <w:szCs w:val="22"/>
              </w:rPr>
            </w:pPr>
            <w:ins w:id="2091" w:author="C3-220387" w:date="2022-01-23T20:36:00Z">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ins>
          </w:p>
        </w:tc>
        <w:tc>
          <w:tcPr>
            <w:tcW w:w="1565" w:type="dxa"/>
          </w:tcPr>
          <w:p w:rsidR="00F318DB" w:rsidRPr="00877C4F" w:rsidRDefault="00F318DB" w:rsidP="00877C4F">
            <w:pPr>
              <w:pStyle w:val="TAL"/>
              <w:rPr>
                <w:ins w:id="2092" w:author="C3-220387" w:date="2022-01-23T20:35:00Z"/>
                <w:szCs w:val="22"/>
              </w:rPr>
            </w:pPr>
            <w:ins w:id="2093" w:author="C3-220387" w:date="2022-01-23T20:37:00Z">
              <w:r w:rsidRPr="00877C4F">
                <w:t>MSGin5G Server</w:t>
              </w:r>
            </w:ins>
          </w:p>
        </w:tc>
      </w:tr>
    </w:tbl>
    <w:p w:rsidR="00F318DB" w:rsidRDefault="00F318DB">
      <w:pPr>
        <w:rPr>
          <w:lang w:eastAsia="zh-CN"/>
        </w:rPr>
      </w:pPr>
    </w:p>
    <w:p w:rsidR="008D5ECC" w:rsidDel="000267C4" w:rsidRDefault="009C420E">
      <w:pPr>
        <w:pStyle w:val="4"/>
        <w:rPr>
          <w:del w:id="2094" w:author="C3-220410" w:date="2022-01-23T23:42:00Z"/>
        </w:rPr>
      </w:pPr>
      <w:bookmarkStart w:id="2095" w:name="_Toc83768316"/>
      <w:del w:id="2096"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w:delText>
        </w:r>
        <w:r w:rsidDel="000267C4">
          <w:tab/>
        </w:r>
        <w:r w:rsidDel="000267C4">
          <w:rPr>
            <w:rFonts w:hint="eastAsia"/>
            <w:lang w:eastAsia="zh-CN"/>
          </w:rPr>
          <w:delText>MSGG_N3GDelivery</w:delText>
        </w:r>
        <w:r w:rsidDel="000267C4">
          <w:delText>_Subscribe</w:delText>
        </w:r>
        <w:bookmarkEnd w:id="2095"/>
      </w:del>
    </w:p>
    <w:p w:rsidR="008D5ECC" w:rsidDel="000267C4" w:rsidRDefault="009C420E">
      <w:pPr>
        <w:pStyle w:val="5"/>
        <w:rPr>
          <w:del w:id="2097" w:author="C3-220410" w:date="2022-01-23T23:42:00Z"/>
        </w:rPr>
      </w:pPr>
      <w:bookmarkStart w:id="2098" w:name="_Toc83768317"/>
      <w:del w:id="2099" w:author="C3-220410" w:date="2022-01-23T23:42:00Z">
        <w:r w:rsidDel="000267C4">
          <w:rPr>
            <w:rFonts w:hint="eastAsia"/>
            <w:lang w:eastAsia="zh-CN"/>
          </w:rPr>
          <w:delText>6</w:delText>
        </w:r>
        <w:r w:rsidDel="000267C4">
          <w:delText>.</w:delText>
        </w:r>
        <w:r w:rsidDel="000267C4">
          <w:rPr>
            <w:rFonts w:hint="eastAsia"/>
            <w:lang w:eastAsia="zh-CN"/>
          </w:rPr>
          <w:delText>3</w:delText>
        </w:r>
        <w:r w:rsidDel="000267C4">
          <w:delText>.2.2.1</w:delText>
        </w:r>
        <w:r w:rsidDel="000267C4">
          <w:tab/>
          <w:delText>General</w:delText>
        </w:r>
        <w:bookmarkEnd w:id="2098"/>
      </w:del>
    </w:p>
    <w:p w:rsidR="008D5ECC" w:rsidDel="000267C4" w:rsidRDefault="008D5ECC">
      <w:pPr>
        <w:rPr>
          <w:del w:id="2100" w:author="C3-220410" w:date="2022-01-23T23:42:00Z"/>
          <w:lang w:eastAsia="zh-CN"/>
        </w:rPr>
      </w:pPr>
    </w:p>
    <w:p w:rsidR="008D5ECC" w:rsidDel="000267C4" w:rsidRDefault="009C420E">
      <w:pPr>
        <w:pStyle w:val="5"/>
        <w:rPr>
          <w:del w:id="2101" w:author="C3-220410" w:date="2022-01-23T23:43:00Z"/>
        </w:rPr>
      </w:pPr>
      <w:bookmarkStart w:id="2102" w:name="_Toc83768318"/>
      <w:del w:id="2103"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.2.2.2</w:delText>
        </w:r>
        <w:r w:rsidDel="000267C4">
          <w:tab/>
        </w:r>
        <w:r w:rsidDel="000267C4">
          <w:rPr>
            <w:rFonts w:hint="eastAsia"/>
            <w:lang w:eastAsia="zh-CN"/>
          </w:rPr>
          <w:delText>Non-3GPP Message Gateway c</w:delText>
        </w:r>
        <w:r w:rsidDel="000267C4">
          <w:delText>reat</w:delText>
        </w:r>
        <w:r w:rsidDel="000267C4">
          <w:rPr>
            <w:rFonts w:hint="eastAsia"/>
            <w:lang w:eastAsia="zh-CN"/>
          </w:rPr>
          <w:delTex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102"/>
      </w:del>
    </w:p>
    <w:p w:rsidR="008D5ECC" w:rsidDel="00B54952" w:rsidRDefault="008D5ECC">
      <w:pPr>
        <w:rPr>
          <w:del w:id="2104" w:author="C3-220410" w:date="2022-01-24T11:33:00Z"/>
        </w:rPr>
      </w:pPr>
    </w:p>
    <w:p w:rsidR="008D5ECC" w:rsidDel="000267C4" w:rsidRDefault="009C420E">
      <w:pPr>
        <w:pStyle w:val="4"/>
        <w:rPr>
          <w:del w:id="2105" w:author="C3-220410" w:date="2022-01-23T23:43:00Z"/>
        </w:rPr>
      </w:pPr>
      <w:bookmarkStart w:id="2106" w:name="_Toc83768319"/>
      <w:del w:id="2107"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w:delText>
        </w:r>
        <w:r w:rsidDel="000267C4">
          <w:tab/>
        </w:r>
        <w:r w:rsidDel="000267C4">
          <w:rPr>
            <w:rFonts w:hint="eastAsia"/>
            <w:lang w:eastAsia="zh-CN"/>
          </w:rPr>
          <w:delText>MSGG_N3GDelivery</w:delText>
        </w:r>
        <w:r w:rsidDel="000267C4">
          <w:delText>_Unsubscribe</w:delText>
        </w:r>
        <w:bookmarkEnd w:id="2106"/>
      </w:del>
    </w:p>
    <w:p w:rsidR="008D5ECC" w:rsidDel="000267C4" w:rsidRDefault="009C420E">
      <w:pPr>
        <w:pStyle w:val="5"/>
        <w:rPr>
          <w:del w:id="2108" w:author="C3-220410" w:date="2022-01-23T23:43:00Z"/>
        </w:rPr>
      </w:pPr>
      <w:bookmarkStart w:id="2109" w:name="_Toc83768320"/>
      <w:del w:id="2110" w:author="C3-220410" w:date="2022-01-23T23:43:00Z">
        <w:r w:rsidDel="000267C4">
          <w:rPr>
            <w:rFonts w:hint="eastAsia"/>
            <w:lang w:eastAsia="zh-CN"/>
          </w:rPr>
          <w:delText>6</w:delText>
        </w:r>
        <w:r w:rsidDel="000267C4">
          <w:delText>.</w:delText>
        </w:r>
        <w:r w:rsidDel="000267C4">
          <w:rPr>
            <w:rFonts w:hint="eastAsia"/>
            <w:lang w:eastAsia="zh-CN"/>
          </w:rPr>
          <w:delText>3</w:delText>
        </w:r>
        <w:r w:rsidDel="000267C4">
          <w:delText>.2.3.1</w:delText>
        </w:r>
        <w:r w:rsidDel="000267C4">
          <w:tab/>
          <w:delText>General</w:delText>
        </w:r>
        <w:bookmarkEnd w:id="2109"/>
      </w:del>
    </w:p>
    <w:p w:rsidR="008D5ECC" w:rsidDel="000267C4" w:rsidRDefault="009C420E">
      <w:pPr>
        <w:rPr>
          <w:del w:id="2111" w:author="C3-220410" w:date="2022-01-23T23:43:00Z"/>
        </w:rPr>
      </w:pPr>
      <w:del w:id="2112" w:author="C3-220410" w:date="2022-01-23T23:43:00Z">
        <w:r w:rsidDel="000267C4">
          <w:delText>.</w:delText>
        </w:r>
      </w:del>
    </w:p>
    <w:p w:rsidR="008D5ECC" w:rsidDel="000267C4" w:rsidRDefault="009C420E">
      <w:pPr>
        <w:pStyle w:val="5"/>
        <w:rPr>
          <w:del w:id="2113" w:author="C3-220410" w:date="2022-01-23T23:43:00Z"/>
        </w:rPr>
      </w:pPr>
      <w:bookmarkStart w:id="2114" w:name="_Toc83768321"/>
      <w:del w:id="2115" w:author="C3-220410" w:date="2022-01-23T23:43:00Z">
        <w:r w:rsidDel="000267C4">
          <w:rPr>
            <w:rFonts w:hint="eastAsia"/>
            <w:lang w:eastAsia="zh-CN"/>
          </w:rPr>
          <w:lastRenderedPageBreak/>
          <w:delText>6</w:delText>
        </w:r>
        <w:r w:rsidDel="000267C4">
          <w:delText>.</w:delText>
        </w:r>
        <w:r w:rsidDel="000267C4">
          <w:rPr>
            <w:rFonts w:hint="eastAsia"/>
            <w:lang w:eastAsia="zh-CN"/>
          </w:rPr>
          <w:delText>3</w:delText>
        </w:r>
        <w:r w:rsidDel="000267C4">
          <w:delText>.2.3.2</w:delText>
        </w:r>
        <w:r w:rsidDel="000267C4">
          <w:tab/>
        </w:r>
        <w:r w:rsidDel="000267C4">
          <w:rPr>
            <w:rFonts w:hint="eastAsia"/>
            <w:lang w:eastAsia="zh-CN"/>
          </w:rPr>
          <w:delText>Non-3GPP Message Gateway deleting</w:delText>
        </w:r>
        <w:r w:rsidDel="000267C4">
          <w:delText xml:space="preserve"> a subscription for </w:delText>
        </w:r>
        <w:r w:rsidDel="000267C4">
          <w:rPr>
            <w:rFonts w:hint="eastAsia"/>
            <w:lang w:eastAsia="zh-CN"/>
          </w:rPr>
          <w:delText xml:space="preserve">MSGin5G </w:delText>
        </w:r>
        <w:r w:rsidDel="000267C4">
          <w:delText>messages delivery</w:delText>
        </w:r>
        <w:bookmarkEnd w:id="2114"/>
      </w:del>
    </w:p>
    <w:p w:rsidR="008D5ECC" w:rsidDel="000267C4" w:rsidRDefault="008D5ECC">
      <w:pPr>
        <w:rPr>
          <w:del w:id="2116" w:author="C3-220410" w:date="2022-01-23T23:43:00Z"/>
        </w:rPr>
      </w:pPr>
    </w:p>
    <w:p w:rsidR="008D5ECC" w:rsidRDefault="009C420E">
      <w:pPr>
        <w:pStyle w:val="4"/>
        <w:rPr>
          <w:lang w:eastAsia="zh-CN"/>
        </w:rPr>
      </w:pPr>
      <w:bookmarkStart w:id="2117" w:name="_Toc83768328"/>
      <w:bookmarkStart w:id="2118" w:name="_Toc93878914"/>
      <w:r>
        <w:rPr>
          <w:rFonts w:hint="eastAsia"/>
          <w:lang w:eastAsia="zh-CN"/>
        </w:rPr>
        <w:t>6</w:t>
      </w:r>
      <w:r>
        <w:t>.</w:t>
      </w:r>
      <w:r>
        <w:rPr>
          <w:rFonts w:hint="eastAsia"/>
          <w:lang w:eastAsia="zh-CN"/>
        </w:rPr>
        <w:t>3</w:t>
      </w:r>
      <w:r>
        <w:t>.2.</w:t>
      </w:r>
      <w:ins w:id="2119" w:author="C3-220410" w:date="2022-01-23T23:44:00Z">
        <w:r w:rsidR="000267C4">
          <w:rPr>
            <w:rFonts w:hint="eastAsia"/>
            <w:lang w:val="en-US" w:eastAsia="zh-CN"/>
          </w:rPr>
          <w:t>2</w:t>
        </w:r>
      </w:ins>
      <w:del w:id="2120" w:author="C3-220410" w:date="2022-01-23T23:44:00Z">
        <w:r w:rsidDel="000267C4">
          <w:rPr>
            <w:rFonts w:hint="eastAsia"/>
            <w:lang w:val="en-US" w:eastAsia="zh-CN"/>
          </w:rPr>
          <w:delText>4</w:delText>
        </w:r>
      </w:del>
      <w:r>
        <w:tab/>
      </w:r>
      <w:r>
        <w:rPr>
          <w:rFonts w:hint="eastAsia"/>
          <w:lang w:eastAsia="zh-CN"/>
        </w:rPr>
        <w:t>MSGG_N3GDelivery_GTDelivery</w:t>
      </w:r>
      <w:bookmarkEnd w:id="2117"/>
      <w:bookmarkEnd w:id="2118"/>
    </w:p>
    <w:p w:rsidR="008D5ECC" w:rsidRDefault="009C420E">
      <w:pPr>
        <w:pStyle w:val="5"/>
      </w:pPr>
      <w:bookmarkStart w:id="2121" w:name="_Toc83768329"/>
      <w:bookmarkStart w:id="2122" w:name="_Toc93878915"/>
      <w:r>
        <w:rPr>
          <w:rFonts w:hint="eastAsia"/>
          <w:lang w:eastAsia="zh-CN"/>
        </w:rPr>
        <w:t>6</w:t>
      </w:r>
      <w:r>
        <w:t>.</w:t>
      </w:r>
      <w:r>
        <w:rPr>
          <w:rFonts w:hint="eastAsia"/>
          <w:lang w:eastAsia="zh-CN"/>
        </w:rPr>
        <w:t>3</w:t>
      </w:r>
      <w:r>
        <w:t>.2.</w:t>
      </w:r>
      <w:ins w:id="2123" w:author="Rapporteur" w:date="2022-01-23T23:53:00Z">
        <w:r w:rsidR="001D2AD5">
          <w:rPr>
            <w:rFonts w:hint="eastAsia"/>
            <w:lang w:val="en-US" w:eastAsia="zh-CN"/>
          </w:rPr>
          <w:t>2</w:t>
        </w:r>
      </w:ins>
      <w:del w:id="2124" w:author="Rapporteur" w:date="2022-01-23T23:53:00Z">
        <w:r w:rsidDel="001D2AD5">
          <w:rPr>
            <w:rFonts w:hint="eastAsia"/>
            <w:lang w:val="en-US" w:eastAsia="zh-CN"/>
          </w:rPr>
          <w:delText>4</w:delText>
        </w:r>
      </w:del>
      <w:r>
        <w:t>.1</w:t>
      </w:r>
      <w:r>
        <w:tab/>
        <w:t>General</w:t>
      </w:r>
      <w:bookmarkEnd w:id="2121"/>
      <w:bookmarkEnd w:id="2122"/>
    </w:p>
    <w:p w:rsidR="00192050" w:rsidRDefault="00192050" w:rsidP="00877C4F">
      <w:pPr>
        <w:rPr>
          <w:lang w:eastAsia="zh-CN"/>
        </w:rPr>
      </w:pPr>
      <w:ins w:id="2125" w:author="C3-220389" w:date="2022-01-23T20:39:00Z">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ins>
      <w:ins w:id="2126" w:author="C3-220389" w:date="2022-01-23T20:40:00Z">
        <w:r>
          <w:rPr>
            <w:rFonts w:hint="eastAsia"/>
            <w:lang w:eastAsia="zh-CN"/>
          </w:rPr>
          <w:t>.</w:t>
        </w:r>
      </w:ins>
    </w:p>
    <w:p w:rsidR="008D5ECC" w:rsidRDefault="009C420E">
      <w:pPr>
        <w:pStyle w:val="5"/>
      </w:pPr>
      <w:bookmarkStart w:id="2127" w:name="_Toc83768330"/>
      <w:bookmarkStart w:id="2128" w:name="_Toc93878916"/>
      <w:r>
        <w:rPr>
          <w:rFonts w:hint="eastAsia"/>
          <w:lang w:val="en-US" w:eastAsia="zh-CN"/>
        </w:rPr>
        <w:t>6</w:t>
      </w:r>
      <w:r>
        <w:t>.</w:t>
      </w:r>
      <w:r>
        <w:rPr>
          <w:rFonts w:hint="eastAsia"/>
          <w:lang w:eastAsia="zh-CN"/>
        </w:rPr>
        <w:t>3</w:t>
      </w:r>
      <w:r>
        <w:t>.2.</w:t>
      </w:r>
      <w:ins w:id="2129" w:author="Rapporteur" w:date="2022-01-23T23:53:00Z">
        <w:r w:rsidR="001D2AD5">
          <w:rPr>
            <w:rFonts w:hint="eastAsia"/>
            <w:lang w:val="en-US" w:eastAsia="zh-CN"/>
          </w:rPr>
          <w:t>2</w:t>
        </w:r>
      </w:ins>
      <w:del w:id="2130" w:author="Rapporteur" w:date="2022-01-23T23:53:00Z">
        <w:r w:rsidDel="001D2AD5">
          <w:rPr>
            <w:rFonts w:hint="eastAsia"/>
            <w:lang w:val="en-US" w:eastAsia="zh-CN"/>
          </w:rPr>
          <w:delText>4</w:delText>
        </w:r>
      </w:del>
      <w:r>
        <w:t>.2</w:t>
      </w:r>
      <w:r>
        <w:tab/>
      </w:r>
      <w:r>
        <w:rPr>
          <w:rFonts w:hint="eastAsia"/>
          <w:lang w:eastAsia="zh-CN"/>
        </w:rPr>
        <w:t>Non-3GPP Message Gateway Terminating</w:t>
      </w:r>
      <w:r>
        <w:t xml:space="preserve"> Message Delivery</w:t>
      </w:r>
      <w:bookmarkEnd w:id="2127"/>
      <w:bookmarkEnd w:id="2128"/>
    </w:p>
    <w:p w:rsidR="008D5ECC" w:rsidRDefault="0026245D" w:rsidP="007A3386">
      <w:pPr>
        <w:pStyle w:val="TH"/>
        <w:rPr>
          <w:lang w:eastAsia="zh-CN"/>
        </w:rPr>
      </w:pPr>
      <w:ins w:id="2131" w:author="C3-220389" w:date="2022-01-23T20:40:00Z">
        <w:r>
          <w:pict>
            <v:shape id="_x0000_i1031" type="#_x0000_t75" style="width:463.85pt;height:107.1pt">
              <v:imagedata r:id="rId25" o:title=""/>
            </v:shape>
          </w:pict>
        </w:r>
      </w:ins>
    </w:p>
    <w:p w:rsidR="00192050" w:rsidRPr="00877C4F" w:rsidRDefault="00192050" w:rsidP="00877C4F">
      <w:pPr>
        <w:pStyle w:val="TF"/>
        <w:rPr>
          <w:ins w:id="2132" w:author="C3-220389" w:date="2022-01-23T20:41:00Z"/>
        </w:rPr>
      </w:pPr>
      <w:ins w:id="2133" w:author="C3-220389" w:date="2022-01-23T20:41:00Z">
        <w:r w:rsidRPr="00877C4F">
          <w:t>Figure </w:t>
        </w:r>
        <w:r w:rsidRPr="00877C4F">
          <w:rPr>
            <w:rFonts w:hint="eastAsia"/>
          </w:rPr>
          <w:t>6</w:t>
        </w:r>
        <w:r w:rsidRPr="00877C4F">
          <w:t>.</w:t>
        </w:r>
        <w:r w:rsidRPr="00877C4F">
          <w:rPr>
            <w:rFonts w:hint="eastAsia"/>
          </w:rPr>
          <w:t>3</w:t>
        </w:r>
        <w:r w:rsidRPr="00877C4F">
          <w:t>.2.</w:t>
        </w:r>
      </w:ins>
      <w:ins w:id="2134" w:author="C3-220389" w:date="2022-01-23T23:54:00Z">
        <w:r w:rsidR="001D2AD5" w:rsidRPr="00877C4F">
          <w:rPr>
            <w:rFonts w:hint="eastAsia"/>
          </w:rPr>
          <w:t>2</w:t>
        </w:r>
      </w:ins>
      <w:ins w:id="2135" w:author="C3-220389" w:date="2022-01-23T20:41:00Z">
        <w:r w:rsidRPr="00877C4F">
          <w:rPr>
            <w:rFonts w:hint="eastAsia"/>
          </w:rPr>
          <w:t>.2</w:t>
        </w:r>
        <w:r w:rsidRPr="00877C4F">
          <w:t>-1: Non-3GPP Message Gateway Terminating Message Delivery</w:t>
        </w:r>
      </w:ins>
    </w:p>
    <w:p w:rsidR="00192050" w:rsidRPr="00192050" w:rsidRDefault="00192050" w:rsidP="00877C4F">
      <w:pPr>
        <w:rPr>
          <w:lang w:eastAsia="zh-CN"/>
        </w:rPr>
      </w:pPr>
      <w:ins w:id="2136" w:author="C3-220389" w:date="2022-01-23T20:42:00Z">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ins>
      <w:ins w:id="2137" w:author="C3-220389" w:date="2022-01-23T20:43:00Z">
        <w:r>
          <w:t> </w:t>
        </w:r>
      </w:ins>
      <w:ins w:id="2138" w:author="C3-220389" w:date="2022-01-23T20:42:00Z">
        <w:r w:rsidR="001D2AD5">
          <w:rPr>
            <w:lang w:eastAsia="zh-CN"/>
          </w:rPr>
          <w:t>6.3.2.</w:t>
        </w:r>
      </w:ins>
      <w:ins w:id="2139" w:author="C3-220389" w:date="2022-01-23T23:53:00Z">
        <w:r w:rsidR="001D2AD5">
          <w:rPr>
            <w:rFonts w:hint="eastAsia"/>
            <w:lang w:eastAsia="zh-CN"/>
          </w:rPr>
          <w:t>2</w:t>
        </w:r>
      </w:ins>
      <w:ins w:id="2140" w:author="C3-220389" w:date="2022-01-23T20:42:00Z">
        <w:r w:rsidRPr="00192050">
          <w:rPr>
            <w:lang w:eastAsia="zh-CN"/>
          </w:rPr>
          <w:t>.2-1.</w:t>
        </w:r>
      </w:ins>
    </w:p>
    <w:p w:rsidR="00192050" w:rsidRDefault="00192050" w:rsidP="00877C4F">
      <w:pPr>
        <w:rPr>
          <w:ins w:id="2141" w:author="C3-220389" w:date="2022-01-23T20:43:00Z"/>
          <w:lang w:eastAsia="zh-CN"/>
        </w:rPr>
      </w:pPr>
      <w:ins w:id="2142" w:author="C3-220389" w:date="2022-01-23T20:43:00Z">
        <w:r w:rsidRPr="00192050">
          <w:rPr>
            <w:lang w:eastAsia="zh-CN"/>
          </w:rPr>
          <w:t>The MSGin5G Server shall send a POST request to the resource with an N3gMessageDelivery object in the request body.</w:t>
        </w:r>
      </w:ins>
    </w:p>
    <w:p w:rsidR="00192050" w:rsidRDefault="00192050" w:rsidP="00877C4F">
      <w:pPr>
        <w:rPr>
          <w:ins w:id="2143" w:author="C3-220389" w:date="2022-01-23T20:43:00Z"/>
          <w:lang w:eastAsia="zh-CN"/>
        </w:rPr>
      </w:pPr>
      <w:ins w:id="2144" w:author="C3-220389" w:date="2022-01-23T20:43:00Z">
        <w:r w:rsidRPr="00192050">
          <w:rPr>
            <w:lang w:eastAsia="zh-CN"/>
          </w:rPr>
          <w:t>The N3gMessageDelivery data type shall include:</w:t>
        </w:r>
      </w:ins>
    </w:p>
    <w:p w:rsidR="00192050" w:rsidRPr="00877C4F" w:rsidRDefault="00192050" w:rsidP="00877C4F">
      <w:pPr>
        <w:pStyle w:val="B10"/>
        <w:rPr>
          <w:ins w:id="2145" w:author="C3-220389" w:date="2022-01-23T20:44:00Z"/>
        </w:rPr>
      </w:pPr>
      <w:ins w:id="2146" w:author="C3-220389" w:date="2022-01-23T20:44:00Z">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ins>
    </w:p>
    <w:p w:rsidR="00192050" w:rsidRPr="00877C4F" w:rsidRDefault="00192050" w:rsidP="00877C4F">
      <w:pPr>
        <w:pStyle w:val="B10"/>
        <w:rPr>
          <w:ins w:id="2147" w:author="C3-220389" w:date="2022-01-23T20:44:00Z"/>
        </w:rPr>
      </w:pPr>
      <w:ins w:id="2148" w:author="C3-220389" w:date="2022-01-23T20:44:00Z">
        <w:r w:rsidRPr="00877C4F">
          <w:t>-</w:t>
        </w:r>
        <w:r w:rsidRPr="00877C4F">
          <w:tab/>
        </w:r>
        <w:proofErr w:type="gramStart"/>
        <w:r w:rsidRPr="00877C4F">
          <w:t>the</w:t>
        </w:r>
        <w:proofErr w:type="gramEnd"/>
        <w:r w:rsidRPr="00877C4F">
          <w:t xml:space="preserve"> Recipient UE Service ID/AS Service ID within the "</w:t>
        </w:r>
        <w:proofErr w:type="spellStart"/>
        <w:r w:rsidRPr="00877C4F">
          <w:t>destAddr</w:t>
        </w:r>
        <w:proofErr w:type="spellEnd"/>
        <w:r w:rsidRPr="00877C4F">
          <w:t>" attribute;</w:t>
        </w:r>
      </w:ins>
    </w:p>
    <w:p w:rsidR="00192050" w:rsidRPr="00877C4F" w:rsidRDefault="00192050" w:rsidP="00877C4F">
      <w:pPr>
        <w:pStyle w:val="B10"/>
        <w:rPr>
          <w:ins w:id="2149" w:author="C3-220389" w:date="2022-01-23T20:44:00Z"/>
        </w:rPr>
      </w:pPr>
      <w:ins w:id="2150" w:author="C3-220389" w:date="2022-01-23T20:44:00Z">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 and</w:t>
        </w:r>
      </w:ins>
    </w:p>
    <w:p w:rsidR="00192050" w:rsidRPr="00877C4F" w:rsidRDefault="00192050" w:rsidP="00877C4F">
      <w:pPr>
        <w:pStyle w:val="B10"/>
        <w:rPr>
          <w:ins w:id="2151" w:author="C3-220389" w:date="2022-01-23T20:44:00Z"/>
        </w:rPr>
      </w:pPr>
      <w:proofErr w:type="gramStart"/>
      <w:ins w:id="2152" w:author="C3-220389" w:date="2022-01-23T20:44:00Z">
        <w:r w:rsidRPr="00877C4F">
          <w:t>may</w:t>
        </w:r>
        <w:proofErr w:type="gramEnd"/>
        <w:r w:rsidRPr="00877C4F">
          <w:t xml:space="preserve"> include:</w:t>
        </w:r>
      </w:ins>
    </w:p>
    <w:p w:rsidR="00192050" w:rsidRPr="00877C4F" w:rsidRDefault="00192050" w:rsidP="00877C4F">
      <w:pPr>
        <w:pStyle w:val="B10"/>
        <w:rPr>
          <w:ins w:id="2153" w:author="C3-220389" w:date="2022-01-23T20:44:00Z"/>
        </w:rPr>
      </w:pPr>
      <w:ins w:id="2154" w:author="C3-220389" w:date="2022-01-23T20:44:00Z">
        <w:r w:rsidRPr="00877C4F">
          <w:t>-</w:t>
        </w:r>
        <w:r w:rsidRPr="00877C4F">
          <w:tab/>
        </w:r>
        <w:proofErr w:type="gramStart"/>
        <w:r w:rsidRPr="00877C4F">
          <w:t>the</w:t>
        </w:r>
        <w:proofErr w:type="gramEnd"/>
        <w:r w:rsidRPr="00877C4F">
          <w:t xml:space="preserve"> Application ID within the "</w:t>
        </w:r>
        <w:proofErr w:type="spellStart"/>
        <w:r w:rsidRPr="00877C4F">
          <w:t>appId</w:t>
        </w:r>
        <w:proofErr w:type="spellEnd"/>
        <w:r w:rsidRPr="00877C4F">
          <w:t>" attribute;</w:t>
        </w:r>
      </w:ins>
    </w:p>
    <w:p w:rsidR="00F22043" w:rsidRDefault="00AB1329">
      <w:pPr>
        <w:pStyle w:val="B10"/>
        <w:rPr>
          <w:ins w:id="2155" w:author="C3-220389" w:date="2022-01-23T20:44:00Z"/>
        </w:rPr>
      </w:pPr>
      <w:ins w:id="2156" w:author="C3-220389" w:date="2022-01-23T20:44:00Z">
        <w:r>
          <w:t>-</w:t>
        </w:r>
        <w:r>
          <w:tab/>
        </w:r>
        <w:proofErr w:type="gramStart"/>
        <w:r>
          <w:t>the</w:t>
        </w:r>
        <w:proofErr w:type="gramEnd"/>
        <w:r>
          <w:t xml:space="preserve"> indication whether the message delivery status report is required within the "</w:t>
        </w:r>
        <w:proofErr w:type="spellStart"/>
        <w:r>
          <w:t>isDelivStatReq</w:t>
        </w:r>
        <w:proofErr w:type="spellEnd"/>
        <w:r>
          <w:t>" attribute;</w:t>
        </w:r>
      </w:ins>
    </w:p>
    <w:p w:rsidR="00F22043" w:rsidRDefault="00AB1329">
      <w:pPr>
        <w:pStyle w:val="B10"/>
        <w:rPr>
          <w:ins w:id="2157" w:author="C3-220389" w:date="2022-01-23T20:44:00Z"/>
        </w:rPr>
      </w:pPr>
      <w:ins w:id="2158" w:author="C3-220389" w:date="2022-01-23T20:44:00Z">
        <w:r>
          <w:t>-</w:t>
        </w:r>
        <w:r>
          <w:tab/>
        </w:r>
        <w:proofErr w:type="gramStart"/>
        <w:r>
          <w:t>the</w:t>
        </w:r>
        <w:proofErr w:type="gramEnd"/>
        <w:r>
          <w:t xml:space="preserve"> Payload within the "payload" attribute;</w:t>
        </w:r>
      </w:ins>
    </w:p>
    <w:p w:rsidR="00F22043" w:rsidRDefault="00AB1329">
      <w:pPr>
        <w:pStyle w:val="B10"/>
        <w:rPr>
          <w:ins w:id="2159" w:author="C3-220389" w:date="2022-01-23T20:44:00Z"/>
        </w:rPr>
      </w:pPr>
      <w:ins w:id="2160" w:author="C3-220389" w:date="2022-01-23T20:44:00Z">
        <w:r>
          <w:t>-</w:t>
        </w:r>
        <w:r>
          <w:tab/>
        </w:r>
        <w:proofErr w:type="gramStart"/>
        <w:r>
          <w:t>the</w:t>
        </w:r>
        <w:proofErr w:type="gramEnd"/>
        <w:r>
          <w:t xml:space="preserve"> Message is segmented within the "</w:t>
        </w:r>
        <w:proofErr w:type="spellStart"/>
        <w:r>
          <w:t>isSegmented</w:t>
        </w:r>
        <w:proofErr w:type="spellEnd"/>
        <w:r>
          <w:t>" attribute; and</w:t>
        </w:r>
      </w:ins>
    </w:p>
    <w:p w:rsidR="00F22043" w:rsidRDefault="00AB1329">
      <w:pPr>
        <w:pStyle w:val="B10"/>
        <w:rPr>
          <w:ins w:id="2161" w:author="C3-220389" w:date="2022-01-23T20:44:00Z"/>
        </w:rPr>
      </w:pPr>
      <w:ins w:id="2162" w:author="C3-220389" w:date="2022-01-23T20:44:00Z">
        <w:r>
          <w:t>-</w:t>
        </w:r>
        <w:r>
          <w:tab/>
        </w:r>
        <w:proofErr w:type="gramStart"/>
        <w:r>
          <w:t>the</w:t>
        </w:r>
        <w:proofErr w:type="gramEnd"/>
        <w:r>
          <w:t xml:space="preserve"> message segment parameters within the "</w:t>
        </w:r>
        <w:proofErr w:type="spellStart"/>
        <w:r>
          <w:t>segParams</w:t>
        </w:r>
        <w:proofErr w:type="spellEnd"/>
        <w:r>
          <w:t>" attribute, this attribute may include:</w:t>
        </w:r>
      </w:ins>
    </w:p>
    <w:p w:rsidR="00F22043" w:rsidRDefault="00AB1329">
      <w:pPr>
        <w:pStyle w:val="B2"/>
        <w:rPr>
          <w:ins w:id="2163" w:author="C3-220389" w:date="2022-01-23T20:44:00Z"/>
        </w:rPr>
      </w:pPr>
      <w:ins w:id="2164" w:author="C3-220389" w:date="2022-01-23T20:44:00Z">
        <w:r>
          <w:t>-</w:t>
        </w:r>
        <w:r>
          <w:tab/>
        </w:r>
        <w:proofErr w:type="gramStart"/>
        <w:r>
          <w:t>the</w:t>
        </w:r>
        <w:proofErr w:type="gramEnd"/>
        <w:r>
          <w:t xml:space="preserve"> segmentation set identifier within the "</w:t>
        </w:r>
        <w:proofErr w:type="spellStart"/>
        <w:r>
          <w:t>segId</w:t>
        </w:r>
        <w:proofErr w:type="spellEnd"/>
        <w:r>
          <w:t>" attribute;</w:t>
        </w:r>
      </w:ins>
    </w:p>
    <w:p w:rsidR="00F22043" w:rsidRDefault="00AB1329">
      <w:pPr>
        <w:pStyle w:val="B2"/>
        <w:rPr>
          <w:ins w:id="2165" w:author="C3-220389" w:date="2022-01-23T20:44:00Z"/>
        </w:rPr>
      </w:pPr>
      <w:ins w:id="2166" w:author="C3-220389" w:date="2022-01-23T20:44:00Z">
        <w:r>
          <w:t>-</w:t>
        </w:r>
        <w:r>
          <w:tab/>
        </w:r>
        <w:proofErr w:type="gramStart"/>
        <w:r>
          <w:t>the</w:t>
        </w:r>
        <w:proofErr w:type="gramEnd"/>
        <w:r>
          <w:t xml:space="preserve"> total number of message segments within the "</w:t>
        </w:r>
        <w:proofErr w:type="spellStart"/>
        <w:r>
          <w:t>totalSegCount</w:t>
        </w:r>
        <w:proofErr w:type="spellEnd"/>
        <w:r>
          <w:t>" attribute;</w:t>
        </w:r>
      </w:ins>
    </w:p>
    <w:p w:rsidR="00F22043" w:rsidRDefault="00AB1329">
      <w:pPr>
        <w:pStyle w:val="B2"/>
        <w:rPr>
          <w:ins w:id="2167" w:author="C3-220389" w:date="2022-01-23T20:44:00Z"/>
        </w:rPr>
      </w:pPr>
      <w:ins w:id="2168" w:author="C3-220389" w:date="2022-01-23T20:44:00Z">
        <w:r>
          <w:t>-</w:t>
        </w:r>
        <w:r>
          <w:tab/>
        </w:r>
        <w:proofErr w:type="gramStart"/>
        <w:r>
          <w:t>the</w:t>
        </w:r>
        <w:proofErr w:type="gramEnd"/>
        <w:r>
          <w:t xml:space="preserve"> message segment number within the "</w:t>
        </w:r>
        <w:proofErr w:type="spellStart"/>
        <w:r>
          <w:t>segNumb</w:t>
        </w:r>
        <w:proofErr w:type="spellEnd"/>
        <w:r>
          <w:t>" attribute; and</w:t>
        </w:r>
      </w:ins>
    </w:p>
    <w:p w:rsidR="00F22043" w:rsidRDefault="00AB1329">
      <w:pPr>
        <w:pStyle w:val="B2"/>
        <w:rPr>
          <w:ins w:id="2169" w:author="C3-220389" w:date="2022-01-23T20:44:00Z"/>
        </w:rPr>
      </w:pPr>
      <w:ins w:id="2170" w:author="C3-220389" w:date="2022-01-23T20:44:00Z">
        <w:r>
          <w:lastRenderedPageBreak/>
          <w:t>-</w:t>
        </w:r>
        <w:r>
          <w:tab/>
        </w:r>
        <w:proofErr w:type="gramStart"/>
        <w:r>
          <w:t>the</w:t>
        </w:r>
        <w:proofErr w:type="gramEnd"/>
        <w:r>
          <w:t xml:space="preserve"> last segment flag within the "</w:t>
        </w:r>
        <w:proofErr w:type="spellStart"/>
        <w:r>
          <w:t>lastSegFlag</w:t>
        </w:r>
        <w:proofErr w:type="spellEnd"/>
        <w:r>
          <w:t>" attribute.</w:t>
        </w:r>
      </w:ins>
    </w:p>
    <w:p w:rsidR="00F22043" w:rsidRDefault="00AB1329">
      <w:pPr>
        <w:pStyle w:val="EditorsNote"/>
        <w:rPr>
          <w:ins w:id="2171" w:author="C3-220389" w:date="2022-01-23T20:45:00Z"/>
        </w:rPr>
      </w:pPr>
      <w:ins w:id="2172" w:author="C3-220389" w:date="2022-01-23T20:45:00Z">
        <w:r>
          <w:t>Editor's Note:</w:t>
        </w:r>
        <w:r>
          <w:tab/>
          <w:t>whether the above attributes are the final version is FFS.</w:t>
        </w:r>
      </w:ins>
    </w:p>
    <w:p w:rsidR="00192050" w:rsidRDefault="00192050" w:rsidP="00877C4F">
      <w:pPr>
        <w:rPr>
          <w:ins w:id="2173" w:author="C3-220389" w:date="2022-01-23T20:45:00Z"/>
          <w:lang w:eastAsia="zh-CN"/>
        </w:rPr>
      </w:pPr>
      <w:ins w:id="2174" w:author="C3-220389" w:date="2022-01-23T20:45:00Z">
        <w:r w:rsidRPr="00192050">
          <w:rPr>
            <w:lang w:eastAsia="zh-CN"/>
          </w:rPr>
          <w:t>When the Non-3GPP Message Gateway receives the HTTP POST request from the MSGin5G Server, the Non-3GPP Message Gateway shall respond to the MSGin5G Server with a 204 No Content message.</w:t>
        </w:r>
      </w:ins>
    </w:p>
    <w:p w:rsidR="00192050" w:rsidRPr="00192050" w:rsidRDefault="00192050" w:rsidP="00877C4F">
      <w:pPr>
        <w:rPr>
          <w:lang w:eastAsia="zh-CN"/>
        </w:rPr>
      </w:pPr>
      <w:ins w:id="2175" w:author="C3-220389" w:date="2022-01-23T20:45:00Z">
        <w:r w:rsidRPr="00192050">
          <w:rPr>
            <w:lang w:eastAsia="zh-CN"/>
          </w:rPr>
          <w:t>If errors occur when processing the HTTP POST request, the Non-3GPP Message Gateway shall apply error handling proce</w:t>
        </w:r>
        <w:r>
          <w:rPr>
            <w:lang w:eastAsia="zh-CN"/>
          </w:rPr>
          <w:t xml:space="preserve">dures as specified in </w:t>
        </w:r>
        <w:proofErr w:type="spellStart"/>
        <w:r>
          <w:rPr>
            <w:lang w:eastAsia="zh-CN"/>
          </w:rPr>
          <w:t>subclause</w:t>
        </w:r>
      </w:ins>
      <w:proofErr w:type="spellEnd"/>
      <w:ins w:id="2176" w:author="C3-220389" w:date="2022-01-23T20:46:00Z">
        <w:r>
          <w:t> </w:t>
        </w:r>
      </w:ins>
      <w:ins w:id="2177" w:author="C3-220389" w:date="2022-01-23T20:45:00Z">
        <w:r w:rsidRPr="00192050">
          <w:rPr>
            <w:lang w:eastAsia="zh-CN"/>
          </w:rPr>
          <w:t>9.2.6.</w:t>
        </w:r>
      </w:ins>
    </w:p>
    <w:p w:rsidR="008D5ECC" w:rsidRDefault="009C420E">
      <w:pPr>
        <w:pStyle w:val="4"/>
      </w:pPr>
      <w:bookmarkStart w:id="2178" w:name="_Toc83768331"/>
      <w:bookmarkStart w:id="2179" w:name="_Toc93878917"/>
      <w:r>
        <w:rPr>
          <w:rFonts w:hint="eastAsia"/>
          <w:lang w:eastAsia="zh-CN"/>
        </w:rPr>
        <w:t>6</w:t>
      </w:r>
      <w:r>
        <w:t>.</w:t>
      </w:r>
      <w:r>
        <w:rPr>
          <w:rFonts w:hint="eastAsia"/>
          <w:lang w:eastAsia="zh-CN"/>
        </w:rPr>
        <w:t>3</w:t>
      </w:r>
      <w:r>
        <w:t>.2.</w:t>
      </w:r>
      <w:ins w:id="2180" w:author="Rapporteur" w:date="2022-01-23T23:53:00Z">
        <w:r w:rsidR="001D2AD5">
          <w:rPr>
            <w:rFonts w:hint="eastAsia"/>
            <w:lang w:val="en-US" w:eastAsia="zh-CN"/>
          </w:rPr>
          <w:t>3</w:t>
        </w:r>
      </w:ins>
      <w:del w:id="2181" w:author="Rapporteur" w:date="2022-01-23T23:53:00Z">
        <w:r w:rsidDel="001D2AD5">
          <w:rPr>
            <w:rFonts w:hint="eastAsia"/>
            <w:lang w:val="en-US" w:eastAsia="zh-CN"/>
          </w:rPr>
          <w:delText>5</w:delText>
        </w:r>
      </w:del>
      <w:r>
        <w:tab/>
      </w:r>
      <w:r>
        <w:rPr>
          <w:rFonts w:hint="eastAsia"/>
          <w:lang w:eastAsia="zh-CN"/>
        </w:rPr>
        <w:t>MSGG_N3GDelivery_GTDeliveryReport</w:t>
      </w:r>
      <w:bookmarkEnd w:id="2178"/>
      <w:bookmarkEnd w:id="2179"/>
    </w:p>
    <w:p w:rsidR="008D5ECC" w:rsidRDefault="009C420E">
      <w:pPr>
        <w:pStyle w:val="5"/>
      </w:pPr>
      <w:bookmarkStart w:id="2182" w:name="_Toc83768332"/>
      <w:bookmarkStart w:id="2183" w:name="_Toc93878918"/>
      <w:r>
        <w:rPr>
          <w:rFonts w:hint="eastAsia"/>
          <w:lang w:eastAsia="zh-CN"/>
        </w:rPr>
        <w:t>6</w:t>
      </w:r>
      <w:r>
        <w:t>.</w:t>
      </w:r>
      <w:r>
        <w:rPr>
          <w:rFonts w:hint="eastAsia"/>
          <w:lang w:eastAsia="zh-CN"/>
        </w:rPr>
        <w:t>3</w:t>
      </w:r>
      <w:r>
        <w:t>.2.</w:t>
      </w:r>
      <w:ins w:id="2184" w:author="Rapporteur" w:date="2022-01-23T23:53:00Z">
        <w:r w:rsidR="001D2AD5">
          <w:rPr>
            <w:rFonts w:hint="eastAsia"/>
            <w:lang w:val="en-US" w:eastAsia="zh-CN"/>
          </w:rPr>
          <w:t>3</w:t>
        </w:r>
      </w:ins>
      <w:del w:id="2185" w:author="Rapporteur" w:date="2022-01-23T23:53:00Z">
        <w:r w:rsidDel="001D2AD5">
          <w:rPr>
            <w:rFonts w:hint="eastAsia"/>
            <w:lang w:val="en-US" w:eastAsia="zh-CN"/>
          </w:rPr>
          <w:delText>5</w:delText>
        </w:r>
      </w:del>
      <w:r>
        <w:t>.1</w:t>
      </w:r>
      <w:r>
        <w:tab/>
        <w:t>General</w:t>
      </w:r>
      <w:bookmarkEnd w:id="2182"/>
      <w:bookmarkEnd w:id="2183"/>
    </w:p>
    <w:p w:rsidR="008D5ECC" w:rsidRDefault="00192050" w:rsidP="00877C4F">
      <w:ins w:id="2186" w:author="C3-220389" w:date="2022-01-23T20:46:00Z">
        <w:r w:rsidRPr="00192050">
          <w:t>This service operation corresponds to cl</w:t>
        </w:r>
        <w:r>
          <w:t>ause 9.2.2.2.2 as defined in 3GPP TS 23.554 </w:t>
        </w:r>
        <w:r w:rsidRPr="00192050">
          <w:t>[2], is used by MSGin5G Server to deliver the delivery status report to the Non-3GPP Message Gateway.</w:t>
        </w:r>
      </w:ins>
    </w:p>
    <w:p w:rsidR="008D5ECC" w:rsidRDefault="009C420E">
      <w:pPr>
        <w:pStyle w:val="5"/>
      </w:pPr>
      <w:bookmarkStart w:id="2187" w:name="_Toc83768333"/>
      <w:bookmarkStart w:id="2188" w:name="_Toc93878919"/>
      <w:r>
        <w:rPr>
          <w:rFonts w:hint="eastAsia"/>
          <w:lang w:eastAsia="zh-CN"/>
        </w:rPr>
        <w:t>6</w:t>
      </w:r>
      <w:r>
        <w:t>.</w:t>
      </w:r>
      <w:r>
        <w:rPr>
          <w:rFonts w:hint="eastAsia"/>
        </w:rPr>
        <w:t>3</w:t>
      </w:r>
      <w:r>
        <w:t>.2.</w:t>
      </w:r>
      <w:ins w:id="2189" w:author="Rapporteur" w:date="2022-01-23T23:53:00Z">
        <w:r w:rsidR="001D2AD5">
          <w:rPr>
            <w:rFonts w:hint="eastAsia"/>
            <w:lang w:val="en-US" w:eastAsia="zh-CN"/>
          </w:rPr>
          <w:t>3</w:t>
        </w:r>
      </w:ins>
      <w:del w:id="2190" w:author="Rapporteur" w:date="2022-01-23T23:53:00Z">
        <w:r w:rsidDel="001D2AD5">
          <w:rPr>
            <w:rFonts w:hint="eastAsia"/>
            <w:lang w:val="en-US" w:eastAsia="zh-CN"/>
          </w:rPr>
          <w:delText>5</w:delText>
        </w:r>
      </w:del>
      <w:r>
        <w:t>.2</w:t>
      </w:r>
      <w:r>
        <w:tab/>
      </w:r>
      <w:r>
        <w:rPr>
          <w:rFonts w:hint="eastAsia"/>
          <w:lang w:eastAsia="zh-CN"/>
        </w:rPr>
        <w:t>Non-3GPP Message Gateway Terminating</w:t>
      </w:r>
      <w:r>
        <w:t xml:space="preserve"> </w:t>
      </w:r>
      <w:r>
        <w:rPr>
          <w:rFonts w:hint="eastAsia"/>
        </w:rPr>
        <w:t>Message Delivery Status Report</w:t>
      </w:r>
      <w:bookmarkEnd w:id="2187"/>
      <w:bookmarkEnd w:id="2188"/>
    </w:p>
    <w:p w:rsidR="008D5ECC" w:rsidRDefault="0026245D" w:rsidP="007A3386">
      <w:pPr>
        <w:pStyle w:val="TH"/>
        <w:rPr>
          <w:ins w:id="2191" w:author="C3-220389" w:date="2022-01-23T20:48:00Z"/>
          <w:lang w:eastAsia="zh-CN"/>
        </w:rPr>
      </w:pPr>
      <w:ins w:id="2192" w:author="C3-220389" w:date="2022-01-23T20:48:00Z">
        <w:r>
          <w:pict>
            <v:shape id="_x0000_i1032" type="#_x0000_t75" style="width:463.85pt;height:107.1pt">
              <v:imagedata r:id="rId26" o:title=""/>
            </v:shape>
          </w:pict>
        </w:r>
      </w:ins>
    </w:p>
    <w:p w:rsidR="00192050" w:rsidRPr="00877C4F" w:rsidRDefault="00192050" w:rsidP="00877C4F">
      <w:pPr>
        <w:pStyle w:val="TF"/>
        <w:rPr>
          <w:ins w:id="2193" w:author="C3-220389" w:date="2022-01-23T20:50:00Z"/>
        </w:rPr>
      </w:pPr>
      <w:ins w:id="2194" w:author="C3-220389" w:date="2022-01-23T20:50:00Z">
        <w:r w:rsidRPr="00877C4F">
          <w:t>Figure </w:t>
        </w:r>
        <w:r w:rsidRPr="00877C4F">
          <w:rPr>
            <w:rFonts w:hint="eastAsia"/>
          </w:rPr>
          <w:t>6</w:t>
        </w:r>
        <w:r w:rsidRPr="00877C4F">
          <w:t>.</w:t>
        </w:r>
        <w:r w:rsidRPr="00877C4F">
          <w:rPr>
            <w:rFonts w:hint="eastAsia"/>
          </w:rPr>
          <w:t>3</w:t>
        </w:r>
        <w:r w:rsidRPr="00877C4F">
          <w:t>.2.</w:t>
        </w:r>
      </w:ins>
      <w:ins w:id="2195" w:author="C3-220389" w:date="2022-01-23T23:54:00Z">
        <w:r w:rsidR="001D2AD5" w:rsidRPr="00877C4F">
          <w:rPr>
            <w:rFonts w:hint="eastAsia"/>
          </w:rPr>
          <w:t>3</w:t>
        </w:r>
      </w:ins>
      <w:ins w:id="2196" w:author="C3-220389" w:date="2022-01-23T20:50:00Z">
        <w:r w:rsidRPr="00877C4F">
          <w:rPr>
            <w:rFonts w:hint="eastAsia"/>
          </w:rPr>
          <w:t>.2</w:t>
        </w:r>
        <w:r w:rsidRPr="00877C4F">
          <w:t xml:space="preserve">-1: </w:t>
        </w:r>
      </w:ins>
      <w:ins w:id="2197" w:author="C3-220389" w:date="2022-01-23T20:51:00Z">
        <w:r w:rsidRPr="00877C4F">
          <w:t>Non-3GPP Message Gateway Terminating Delivery Status Repor</w:t>
        </w:r>
        <w:r w:rsidRPr="00877C4F">
          <w:rPr>
            <w:rFonts w:hint="eastAsia"/>
          </w:rPr>
          <w:t>t</w:t>
        </w:r>
      </w:ins>
    </w:p>
    <w:p w:rsidR="00192050" w:rsidRDefault="00192050" w:rsidP="00877C4F">
      <w:pPr>
        <w:rPr>
          <w:ins w:id="2198" w:author="C3-220389" w:date="2022-01-23T20:51:00Z"/>
          <w:lang w:eastAsia="zh-CN"/>
        </w:rPr>
      </w:pPr>
      <w:ins w:id="2199" w:author="C3-220389" w:date="2022-01-23T20:51:00Z">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ins>
      <w:ins w:id="2200" w:author="C3-220389" w:date="2022-01-23T23:54:00Z">
        <w:r w:rsidR="001D2AD5">
          <w:rPr>
            <w:rFonts w:hint="eastAsia"/>
            <w:lang w:eastAsia="zh-CN"/>
          </w:rPr>
          <w:t>3</w:t>
        </w:r>
      </w:ins>
      <w:ins w:id="2201" w:author="C3-220389" w:date="2022-01-23T20:51:00Z">
        <w:r>
          <w:rPr>
            <w:lang w:eastAsia="zh-CN"/>
          </w:rPr>
          <w:t>.2-1.</w:t>
        </w:r>
      </w:ins>
    </w:p>
    <w:p w:rsidR="00192050" w:rsidRDefault="00192050" w:rsidP="00877C4F">
      <w:pPr>
        <w:rPr>
          <w:ins w:id="2202" w:author="C3-220389" w:date="2022-01-23T20:51:00Z"/>
          <w:lang w:eastAsia="zh-CN"/>
        </w:rPr>
      </w:pPr>
      <w:ins w:id="2203" w:author="C3-220389" w:date="2022-01-23T20:51:00Z">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ins>
    </w:p>
    <w:p w:rsidR="00192050" w:rsidRPr="00192050" w:rsidRDefault="00192050" w:rsidP="00877C4F">
      <w:pPr>
        <w:rPr>
          <w:ins w:id="2204" w:author="C3-220389" w:date="2022-01-23T20:48:00Z"/>
          <w:lang w:eastAsia="zh-CN"/>
        </w:rPr>
      </w:pPr>
      <w:ins w:id="2205" w:author="C3-220389" w:date="2022-01-23T20:51:00Z">
        <w:r>
          <w:rPr>
            <w:lang w:eastAsia="zh-CN"/>
          </w:rPr>
          <w:t xml:space="preserve">The </w:t>
        </w:r>
        <w:proofErr w:type="spellStart"/>
        <w:r>
          <w:rPr>
            <w:lang w:eastAsia="zh-CN"/>
          </w:rPr>
          <w:t>DeliveryStatusReport</w:t>
        </w:r>
        <w:proofErr w:type="spellEnd"/>
        <w:r>
          <w:rPr>
            <w:lang w:eastAsia="zh-CN"/>
          </w:rPr>
          <w:t xml:space="preserve"> data type shall include:</w:t>
        </w:r>
      </w:ins>
    </w:p>
    <w:p w:rsidR="00192050" w:rsidRPr="00877C4F" w:rsidRDefault="00192050" w:rsidP="00877C4F">
      <w:pPr>
        <w:pStyle w:val="B10"/>
        <w:rPr>
          <w:ins w:id="2206" w:author="C3-220389" w:date="2022-01-23T20:52:00Z"/>
        </w:rPr>
      </w:pPr>
      <w:ins w:id="2207" w:author="C3-220389" w:date="2022-01-23T20:52:00Z">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ins>
    </w:p>
    <w:p w:rsidR="00192050" w:rsidRPr="00877C4F" w:rsidRDefault="00192050" w:rsidP="00877C4F">
      <w:pPr>
        <w:pStyle w:val="B10"/>
        <w:rPr>
          <w:ins w:id="2208" w:author="C3-220389" w:date="2022-01-23T20:52:00Z"/>
        </w:rPr>
      </w:pPr>
      <w:ins w:id="2209" w:author="C3-220389" w:date="2022-01-23T20:52:00Z">
        <w:r w:rsidRPr="00877C4F">
          <w:t>-</w:t>
        </w:r>
        <w:r w:rsidRPr="00877C4F">
          <w:tab/>
        </w:r>
        <w:proofErr w:type="gramStart"/>
        <w:r w:rsidRPr="00877C4F">
          <w:t>the</w:t>
        </w:r>
        <w:proofErr w:type="gramEnd"/>
        <w:r w:rsidRPr="00877C4F">
          <w:t xml:space="preserve"> Recipient UE Service ID within the "</w:t>
        </w:r>
        <w:proofErr w:type="spellStart"/>
        <w:r w:rsidRPr="00877C4F">
          <w:t>destAddr</w:t>
        </w:r>
        <w:proofErr w:type="spellEnd"/>
        <w:r w:rsidRPr="00877C4F">
          <w:t>" attribute;</w:t>
        </w:r>
      </w:ins>
    </w:p>
    <w:p w:rsidR="00F22043" w:rsidRDefault="00192050">
      <w:pPr>
        <w:pStyle w:val="B10"/>
        <w:rPr>
          <w:ins w:id="2210" w:author="C3-220389" w:date="2022-01-23T20:52:00Z"/>
        </w:rPr>
      </w:pPr>
      <w:ins w:id="2211" w:author="C3-220389" w:date="2022-01-23T20:52:00Z">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w:t>
        </w:r>
      </w:ins>
    </w:p>
    <w:p w:rsidR="00F22043" w:rsidRDefault="00192050">
      <w:pPr>
        <w:pStyle w:val="B10"/>
        <w:rPr>
          <w:ins w:id="2212" w:author="C3-220389" w:date="2022-01-23T20:52:00Z"/>
        </w:rPr>
      </w:pPr>
      <w:ins w:id="2213" w:author="C3-220389" w:date="2022-01-23T20:52:00Z">
        <w:r w:rsidRPr="00877C4F">
          <w:t>-</w:t>
        </w:r>
        <w:r w:rsidRPr="00877C4F">
          <w:tab/>
        </w:r>
        <w:proofErr w:type="gramStart"/>
        <w:r w:rsidRPr="00877C4F">
          <w:t>the</w:t>
        </w:r>
        <w:proofErr w:type="gramEnd"/>
        <w:r w:rsidRPr="00877C4F">
          <w:t xml:space="preserve"> delivery status within the "</w:t>
        </w:r>
        <w:proofErr w:type="spellStart"/>
        <w:r w:rsidRPr="00877C4F">
          <w:t>deliveryStatus</w:t>
        </w:r>
        <w:proofErr w:type="spellEnd"/>
        <w:r w:rsidRPr="00877C4F">
          <w:t>" attribute; and</w:t>
        </w:r>
      </w:ins>
    </w:p>
    <w:p w:rsidR="00F22043" w:rsidRDefault="00192050">
      <w:pPr>
        <w:pStyle w:val="B10"/>
        <w:rPr>
          <w:ins w:id="2214" w:author="C3-220389" w:date="2022-01-23T20:52:00Z"/>
        </w:rPr>
      </w:pPr>
      <w:proofErr w:type="gramStart"/>
      <w:ins w:id="2215" w:author="C3-220389" w:date="2022-01-23T20:52:00Z">
        <w:r w:rsidRPr="00877C4F">
          <w:t>may</w:t>
        </w:r>
        <w:proofErr w:type="gramEnd"/>
        <w:r w:rsidRPr="00877C4F">
          <w:t xml:space="preserve"> include:</w:t>
        </w:r>
      </w:ins>
    </w:p>
    <w:p w:rsidR="00F22043" w:rsidRDefault="00192050">
      <w:pPr>
        <w:pStyle w:val="B10"/>
        <w:rPr>
          <w:ins w:id="2216" w:author="C3-220389" w:date="2022-01-23T20:52:00Z"/>
        </w:rPr>
      </w:pPr>
      <w:ins w:id="2217" w:author="C3-220389" w:date="2022-01-23T20:52:00Z">
        <w:r w:rsidRPr="00877C4F">
          <w:t>-</w:t>
        </w:r>
        <w:r w:rsidRPr="00877C4F">
          <w:tab/>
        </w:r>
        <w:proofErr w:type="gramStart"/>
        <w:r w:rsidRPr="00877C4F">
          <w:t>the</w:t>
        </w:r>
        <w:proofErr w:type="gramEnd"/>
        <w:r w:rsidRPr="00877C4F">
          <w:t xml:space="preserve"> failure cause within the "</w:t>
        </w:r>
        <w:proofErr w:type="spellStart"/>
        <w:r w:rsidRPr="00877C4F">
          <w:t>failureCause</w:t>
        </w:r>
        <w:proofErr w:type="spellEnd"/>
        <w:r w:rsidRPr="00877C4F">
          <w:t>" attribute.</w:t>
        </w:r>
      </w:ins>
    </w:p>
    <w:p w:rsidR="00F22043" w:rsidRDefault="00192050">
      <w:pPr>
        <w:pStyle w:val="EditorsNote"/>
        <w:rPr>
          <w:ins w:id="2218" w:author="C3-220389" w:date="2022-01-23T20:52:00Z"/>
        </w:rPr>
      </w:pPr>
      <w:ins w:id="2219" w:author="C3-220389" w:date="2022-01-23T20:53:00Z">
        <w:r w:rsidRPr="00877C4F">
          <w:t>Editor's Note:</w:t>
        </w:r>
        <w:r w:rsidRPr="00877C4F">
          <w:tab/>
          <w:t>whether the above attributes are the final version is FFS.</w:t>
        </w:r>
      </w:ins>
    </w:p>
    <w:p w:rsidR="00F22043" w:rsidRDefault="00192050">
      <w:pPr>
        <w:rPr>
          <w:ins w:id="2220" w:author="C3-220389" w:date="2022-01-23T20:52:00Z"/>
          <w:lang w:eastAsia="zh-CN"/>
        </w:rPr>
      </w:pPr>
      <w:ins w:id="2221" w:author="C3-220389" w:date="2022-01-23T20:52:00Z">
        <w:r>
          <w:rPr>
            <w:lang w:eastAsia="zh-CN"/>
          </w:rPr>
          <w:t>When the Non-3GPP Message Gateway receives the HTTP POST request from the MSGin5G Server, the Non-3GPP Message Gateway shall respond to the MSGin5G Server with a 204 No Content message.</w:t>
        </w:r>
      </w:ins>
    </w:p>
    <w:p w:rsidR="00192050" w:rsidRDefault="00192050" w:rsidP="00192050">
      <w:pPr>
        <w:rPr>
          <w:lang w:eastAsia="zh-CN"/>
        </w:rPr>
      </w:pPr>
      <w:ins w:id="2222" w:author="C3-220389" w:date="2022-01-23T20:52:00Z">
        <w:r>
          <w:rPr>
            <w:lang w:eastAsia="zh-CN"/>
          </w:rPr>
          <w:lastRenderedPageBreak/>
          <w:t xml:space="preserve">If errors occur when processing the HTTP POST request, the Non-3GPP Message Gateway shall apply error handling procedures as specified in </w:t>
        </w:r>
        <w:proofErr w:type="spellStart"/>
        <w:r>
          <w:rPr>
            <w:lang w:eastAsia="zh-CN"/>
          </w:rPr>
          <w:t>subclause</w:t>
        </w:r>
        <w:proofErr w:type="spellEnd"/>
        <w:r>
          <w:t> </w:t>
        </w:r>
        <w:r>
          <w:rPr>
            <w:lang w:eastAsia="zh-CN"/>
          </w:rPr>
          <w:t>9.2.6.</w:t>
        </w:r>
      </w:ins>
    </w:p>
    <w:p w:rsidR="008D5ECC" w:rsidRDefault="009C420E">
      <w:pPr>
        <w:pStyle w:val="2"/>
      </w:pPr>
      <w:bookmarkStart w:id="2223" w:name="_Toc83768334"/>
      <w:bookmarkStart w:id="2224" w:name="_Toc81332225"/>
      <w:bookmarkStart w:id="2225" w:name="_Toc93878920"/>
      <w:proofErr w:type="gramStart"/>
      <w:r>
        <w:t>6.x</w:t>
      </w:r>
      <w:proofErr w:type="gramEnd"/>
      <w:r>
        <w:tab/>
        <w:t>&lt;</w:t>
      </w:r>
      <w:proofErr w:type="spellStart"/>
      <w:r>
        <w:rPr>
          <w:rFonts w:hint="eastAsia"/>
          <w:lang w:eastAsia="zh-CN"/>
        </w:rPr>
        <w:t>MSGG</w:t>
      </w:r>
      <w:r>
        <w:t>_xxx</w:t>
      </w:r>
      <w:proofErr w:type="spellEnd"/>
      <w:r>
        <w:t>&gt; Service</w:t>
      </w:r>
      <w:bookmarkEnd w:id="2223"/>
      <w:bookmarkEnd w:id="2224"/>
      <w:bookmarkEnd w:id="2225"/>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226" w:name="_Toc83768335"/>
      <w:bookmarkStart w:id="2227" w:name="_Toc81332226"/>
      <w:bookmarkStart w:id="2228" w:name="_Toc93878921"/>
      <w:proofErr w:type="gramStart"/>
      <w:r>
        <w:t>6.x.1</w:t>
      </w:r>
      <w:proofErr w:type="gramEnd"/>
      <w:r>
        <w:tab/>
        <w:t>Service Description</w:t>
      </w:r>
      <w:bookmarkEnd w:id="2226"/>
      <w:bookmarkEnd w:id="2227"/>
      <w:bookmarkEnd w:id="2228"/>
    </w:p>
    <w:p w:rsidR="008D5ECC" w:rsidRDefault="009C420E">
      <w:pPr>
        <w:rPr>
          <w:i/>
          <w:color w:val="0000FF"/>
        </w:rPr>
      </w:pPr>
      <w:r>
        <w:rPr>
          <w:i/>
          <w:color w:val="0000FF"/>
        </w:rPr>
        <w:t xml:space="preserve">This clause will provide a general description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8D5ECC" w:rsidRDefault="009C420E">
      <w:pPr>
        <w:pStyle w:val="3"/>
      </w:pPr>
      <w:bookmarkStart w:id="2229" w:name="_Toc81332227"/>
      <w:bookmarkStart w:id="2230" w:name="_Toc83768336"/>
      <w:bookmarkStart w:id="2231" w:name="_Toc93878922"/>
      <w:proofErr w:type="gramStart"/>
      <w:r>
        <w:t>6.x.2</w:t>
      </w:r>
      <w:proofErr w:type="gramEnd"/>
      <w:r>
        <w:tab/>
        <w:t>Service Operations</w:t>
      </w:r>
      <w:bookmarkEnd w:id="2229"/>
      <w:bookmarkEnd w:id="2230"/>
      <w:bookmarkEnd w:id="2231"/>
    </w:p>
    <w:p w:rsidR="008D5ECC" w:rsidRDefault="009C420E">
      <w:pPr>
        <w:pStyle w:val="Guidance"/>
      </w:pPr>
      <w:proofErr w:type="gramStart"/>
      <w:r>
        <w:t>One clause per service operation.</w:t>
      </w:r>
      <w:proofErr w:type="gramEnd"/>
      <w:r>
        <w:t xml:space="preserve"> This clause will include a description of the different service operations supported by the service.</w:t>
      </w:r>
    </w:p>
    <w:p w:rsidR="008D5ECC" w:rsidRDefault="009C420E">
      <w:pPr>
        <w:pStyle w:val="4"/>
      </w:pPr>
      <w:bookmarkStart w:id="2232" w:name="_Toc83768337"/>
      <w:bookmarkStart w:id="2233" w:name="_Toc81332228"/>
      <w:bookmarkStart w:id="2234" w:name="_Toc93878923"/>
      <w:proofErr w:type="gramStart"/>
      <w:r>
        <w:t>6.x.2.1</w:t>
      </w:r>
      <w:proofErr w:type="gramEnd"/>
      <w:r>
        <w:tab/>
        <w:t>Introduction</w:t>
      </w:r>
      <w:bookmarkEnd w:id="2232"/>
      <w:bookmarkEnd w:id="2233"/>
      <w:bookmarkEnd w:id="2234"/>
    </w:p>
    <w:p w:rsidR="008D5ECC" w:rsidRDefault="009C420E">
      <w:r>
        <w:t xml:space="preserve">The service operation defined for </w:t>
      </w:r>
      <w:r>
        <w:rPr>
          <w:highlight w:val="yellow"/>
        </w:rPr>
        <w:t xml:space="preserve">&lt;API Name – </w:t>
      </w:r>
      <w:proofErr w:type="spellStart"/>
      <w:r>
        <w:rPr>
          <w:rFonts w:hint="eastAsia"/>
          <w:highlight w:val="yellow"/>
          <w:lang w:eastAsia="zh-CN"/>
        </w:rPr>
        <w:t>MSGG</w:t>
      </w:r>
      <w:r>
        <w:rPr>
          <w:highlight w:val="yellow"/>
        </w:rPr>
        <w:t>_xxx</w:t>
      </w:r>
      <w:proofErr w:type="spellEnd"/>
      <w:r>
        <w:rPr>
          <w:highlight w:val="yellow"/>
        </w:rPr>
        <w:t>&gt;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235" w:name="_Toc81332229"/>
      <w:bookmarkStart w:id="2236" w:name="_Toc83768338"/>
      <w:bookmarkStart w:id="2237" w:name="_Toc93878924"/>
      <w:proofErr w:type="gramStart"/>
      <w:r>
        <w:t>6.x.2.2</w:t>
      </w:r>
      <w:proofErr w:type="gramEnd"/>
      <w:r>
        <w:tab/>
        <w:t>&lt;Service operation 1&gt;</w:t>
      </w:r>
      <w:bookmarkEnd w:id="2235"/>
      <w:bookmarkEnd w:id="2236"/>
      <w:bookmarkEnd w:id="2237"/>
    </w:p>
    <w:p w:rsidR="008D5ECC" w:rsidRDefault="009C420E">
      <w:pPr>
        <w:pStyle w:val="5"/>
      </w:pPr>
      <w:bookmarkStart w:id="2238" w:name="_Toc81332230"/>
      <w:bookmarkStart w:id="2239" w:name="_Toc83768339"/>
      <w:bookmarkStart w:id="2240" w:name="_Toc93878925"/>
      <w:proofErr w:type="gramStart"/>
      <w:r>
        <w:t>6.x.2.2.1</w:t>
      </w:r>
      <w:proofErr w:type="gramEnd"/>
      <w:r>
        <w:tab/>
        <w:t>General</w:t>
      </w:r>
      <w:bookmarkEnd w:id="2238"/>
      <w:bookmarkEnd w:id="2239"/>
      <w:bookmarkEnd w:id="2240"/>
    </w:p>
    <w:p w:rsidR="008D5ECC" w:rsidRDefault="009C420E">
      <w:r>
        <w:rPr>
          <w:i/>
          <w:color w:val="0000FF"/>
        </w:rPr>
        <w:t>Provide the general description of the service operation.</w:t>
      </w:r>
    </w:p>
    <w:p w:rsidR="008D5ECC" w:rsidRDefault="009C420E">
      <w:pPr>
        <w:pStyle w:val="5"/>
      </w:pPr>
      <w:bookmarkStart w:id="2241" w:name="_Toc83768340"/>
      <w:bookmarkStart w:id="2242" w:name="_Toc81332231"/>
      <w:bookmarkStart w:id="2243" w:name="_Toc93878926"/>
      <w:proofErr w:type="gramStart"/>
      <w:r>
        <w:t>6.x.2.2.2</w:t>
      </w:r>
      <w:proofErr w:type="gramEnd"/>
      <w:r>
        <w:tab/>
        <w:t>&lt;Description&gt; &lt;Service Operation Name&gt; operation</w:t>
      </w:r>
      <w:bookmarkEnd w:id="2241"/>
      <w:bookmarkEnd w:id="2242"/>
      <w:bookmarkEnd w:id="2243"/>
    </w:p>
    <w:p w:rsidR="008D5ECC" w:rsidRDefault="009C420E">
      <w:pPr>
        <w:pStyle w:val="4"/>
      </w:pPr>
      <w:bookmarkStart w:id="2244" w:name="_Toc83768341"/>
      <w:bookmarkStart w:id="2245" w:name="_Toc81332232"/>
      <w:bookmarkStart w:id="2246" w:name="_Toc93878927"/>
      <w:proofErr w:type="gramStart"/>
      <w:r>
        <w:t>6.x.2.3</w:t>
      </w:r>
      <w:proofErr w:type="gramEnd"/>
      <w:r>
        <w:tab/>
        <w:t>&lt;Service operation 2&gt;</w:t>
      </w:r>
      <w:bookmarkEnd w:id="2244"/>
      <w:bookmarkEnd w:id="2245"/>
      <w:bookmarkEnd w:id="2246"/>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2247" w:name="_Toc83768342"/>
      <w:bookmarkStart w:id="2248" w:name="_Toc93878928"/>
      <w:r>
        <w:rPr>
          <w:rFonts w:hint="eastAsia"/>
          <w:lang w:eastAsia="zh-CN"/>
        </w:rPr>
        <w:t>7.</w:t>
      </w:r>
      <w:r>
        <w:rPr>
          <w:rFonts w:hint="eastAsia"/>
          <w:lang w:eastAsia="zh-CN"/>
        </w:rPr>
        <w:tab/>
        <w:t>Common i</w:t>
      </w:r>
      <w:r>
        <w:t>nformation applicable to several APIs</w:t>
      </w:r>
      <w:bookmarkEnd w:id="2247"/>
      <w:bookmarkEnd w:id="2248"/>
    </w:p>
    <w:p w:rsidR="008D5ECC" w:rsidRDefault="009C420E">
      <w:pPr>
        <w:pStyle w:val="2"/>
      </w:pPr>
      <w:bookmarkStart w:id="2249" w:name="_Toc51763767"/>
      <w:bookmarkStart w:id="2250" w:name="_Toc51189091"/>
      <w:bookmarkStart w:id="2251" w:name="_Toc57205999"/>
      <w:bookmarkStart w:id="2252" w:name="_Toc45134559"/>
      <w:bookmarkStart w:id="2253" w:name="_Toc59019340"/>
      <w:bookmarkStart w:id="2254" w:name="_Toc68170013"/>
      <w:bookmarkStart w:id="2255" w:name="_Toc83768343"/>
      <w:bookmarkStart w:id="2256" w:name="_Toc74769891"/>
      <w:bookmarkStart w:id="2257" w:name="_Toc24868463"/>
      <w:bookmarkStart w:id="2258" w:name="_Toc36040915"/>
      <w:bookmarkStart w:id="2259" w:name="_Toc36041228"/>
      <w:bookmarkStart w:id="2260" w:name="_Toc34153971"/>
      <w:bookmarkStart w:id="2261" w:name="_Toc43196512"/>
      <w:bookmarkStart w:id="2262" w:name="_Toc43481282"/>
      <w:bookmarkStart w:id="2263" w:name="_Toc93878929"/>
      <w:r>
        <w:rPr>
          <w:rFonts w:hint="eastAsia"/>
          <w:lang w:eastAsia="zh-CN"/>
        </w:rPr>
        <w:t>7</w:t>
      </w:r>
      <w:r>
        <w:t>.1</w:t>
      </w:r>
      <w:r>
        <w:tab/>
        <w:t>General</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AC3570" w:rsidRDefault="00AC3570" w:rsidP="00877C4F">
      <w:pPr>
        <w:rPr>
          <w:ins w:id="2264" w:author="C3-220412" w:date="2022-01-23T21:40:00Z"/>
          <w:lang w:eastAsia="zh-CN"/>
        </w:rPr>
      </w:pPr>
      <w:ins w:id="2265" w:author="C3-220412" w:date="2022-01-23T21:40:00Z">
        <w:r>
          <w:rPr>
            <w:lang w:eastAsia="zh-CN"/>
          </w:rPr>
          <w:t>MSGin5G APIs allow secure access to the capabilities provided by the MSGin5G.</w:t>
        </w:r>
      </w:ins>
    </w:p>
    <w:p w:rsidR="00AC3570" w:rsidRDefault="00AC3570" w:rsidP="00877C4F">
      <w:pPr>
        <w:rPr>
          <w:ins w:id="2266" w:author="C3-220412" w:date="2022-01-23T21:40:00Z"/>
          <w:lang w:eastAsia="zh-CN"/>
        </w:rPr>
      </w:pPr>
      <w:ins w:id="2267" w:author="C3-220412" w:date="2022-01-23T21:40:00Z">
        <w:r>
          <w:rPr>
            <w:lang w:eastAsia="zh-CN"/>
          </w:rPr>
          <w:lastRenderedPageBreak/>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ins>
      <w:ins w:id="2268" w:author="C3-220412" w:date="2022-01-23T21:41:00Z">
        <w:r>
          <w:t> </w:t>
        </w:r>
      </w:ins>
      <w:ins w:id="2269" w:author="C3-220412" w:date="2022-01-23T21:40:00Z">
        <w:r>
          <w:rPr>
            <w:lang w:eastAsia="zh-CN"/>
          </w:rPr>
          <w:t>23.554</w:t>
        </w:r>
      </w:ins>
      <w:ins w:id="2270" w:author="C3-220412" w:date="2022-01-23T21:41:00Z">
        <w:r>
          <w:t> </w:t>
        </w:r>
      </w:ins>
      <w:ins w:id="2271" w:author="C3-220412" w:date="2022-01-23T21:40:00Z">
        <w:r>
          <w:rPr>
            <w:lang w:eastAsia="zh-CN"/>
          </w:rPr>
          <w:t>[2].</w:t>
        </w:r>
      </w:ins>
    </w:p>
    <w:p w:rsidR="00F22043" w:rsidRDefault="00AC3570">
      <w:pPr>
        <w:rPr>
          <w:lang w:eastAsia="zh-CN"/>
        </w:rPr>
      </w:pPr>
      <w:ins w:id="2272" w:author="C3-220412" w:date="2022-01-23T21:40:00Z">
        <w:r>
          <w:rPr>
            <w:lang w:eastAsia="zh-CN"/>
          </w:rPr>
          <w:t>Several design aspects, as mentioned in the following clauses, are specified in 3GPP</w:t>
        </w:r>
      </w:ins>
      <w:ins w:id="2273" w:author="C3-220412" w:date="2022-01-23T21:41:00Z">
        <w:r>
          <w:t> </w:t>
        </w:r>
      </w:ins>
      <w:ins w:id="2274" w:author="C3-220412" w:date="2022-01-23T21:40:00Z">
        <w:r>
          <w:rPr>
            <w:lang w:eastAsia="zh-CN"/>
          </w:rPr>
          <w:t>TS</w:t>
        </w:r>
      </w:ins>
      <w:ins w:id="2275" w:author="C3-220412" w:date="2022-01-23T21:41:00Z">
        <w:r>
          <w:t> </w:t>
        </w:r>
      </w:ins>
      <w:ins w:id="2276" w:author="C3-220412" w:date="2022-01-23T21:40:00Z">
        <w:r>
          <w:rPr>
            <w:lang w:eastAsia="zh-CN"/>
          </w:rPr>
          <w:t>29.500</w:t>
        </w:r>
      </w:ins>
      <w:ins w:id="2277" w:author="C3-220412" w:date="2022-01-23T21:41:00Z">
        <w:r>
          <w:t> </w:t>
        </w:r>
      </w:ins>
      <w:ins w:id="2278" w:author="C3-220412" w:date="2022-01-23T21:40:00Z">
        <w:r>
          <w:rPr>
            <w:lang w:eastAsia="zh-CN"/>
          </w:rPr>
          <w:t>[4] and referenced by this specification.</w:t>
        </w:r>
      </w:ins>
    </w:p>
    <w:p w:rsidR="008D5ECC" w:rsidRDefault="009C420E">
      <w:pPr>
        <w:pStyle w:val="2"/>
      </w:pPr>
      <w:bookmarkStart w:id="2279" w:name="_Toc51763768"/>
      <w:bookmarkStart w:id="2280" w:name="_Toc51189092"/>
      <w:bookmarkStart w:id="2281" w:name="_Toc57206000"/>
      <w:bookmarkStart w:id="2282" w:name="_Toc36040916"/>
      <w:bookmarkStart w:id="2283" w:name="_Toc36041229"/>
      <w:bookmarkStart w:id="2284" w:name="_Toc74769892"/>
      <w:bookmarkStart w:id="2285" w:name="_Toc83768344"/>
      <w:bookmarkStart w:id="2286" w:name="_Toc68170014"/>
      <w:bookmarkStart w:id="2287" w:name="_Toc59019341"/>
      <w:bookmarkStart w:id="2288" w:name="_Toc45134560"/>
      <w:bookmarkStart w:id="2289" w:name="_Toc43481283"/>
      <w:bookmarkStart w:id="2290" w:name="_Toc43196513"/>
      <w:bookmarkStart w:id="2291" w:name="_Toc34153972"/>
      <w:bookmarkStart w:id="2292" w:name="_Toc24868464"/>
      <w:bookmarkStart w:id="2293" w:name="_Toc93878930"/>
      <w:r>
        <w:rPr>
          <w:rFonts w:hint="eastAsia"/>
          <w:lang w:eastAsia="zh-CN"/>
        </w:rPr>
        <w:t>7</w:t>
      </w:r>
      <w:r>
        <w:t>.2</w:t>
      </w:r>
      <w:r>
        <w:tab/>
        <w:t>Data Types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rsidR="008D5ECC" w:rsidRDefault="009C420E">
      <w:pPr>
        <w:pStyle w:val="3"/>
      </w:pPr>
      <w:bookmarkStart w:id="2294" w:name="_Toc83768345"/>
      <w:bookmarkStart w:id="2295" w:name="_Toc74769893"/>
      <w:bookmarkStart w:id="2296" w:name="_Toc68170015"/>
      <w:bookmarkStart w:id="2297" w:name="_Toc59019342"/>
      <w:bookmarkStart w:id="2298" w:name="_Toc57206001"/>
      <w:bookmarkStart w:id="2299" w:name="_Toc51763769"/>
      <w:bookmarkStart w:id="2300" w:name="_Toc51189093"/>
      <w:bookmarkStart w:id="2301" w:name="_Toc45134561"/>
      <w:bookmarkStart w:id="2302" w:name="_Toc43481284"/>
      <w:bookmarkStart w:id="2303" w:name="_Toc43196514"/>
      <w:bookmarkStart w:id="2304" w:name="_Toc36041230"/>
      <w:bookmarkStart w:id="2305" w:name="_Toc36040917"/>
      <w:bookmarkStart w:id="2306" w:name="_Toc34153973"/>
      <w:bookmarkStart w:id="2307" w:name="_Toc24868465"/>
      <w:bookmarkStart w:id="2308" w:name="_Toc93878931"/>
      <w:r>
        <w:rPr>
          <w:rFonts w:hint="eastAsia"/>
          <w:lang w:eastAsia="zh-CN"/>
        </w:rPr>
        <w:t>7</w:t>
      </w:r>
      <w:r>
        <w:t>.2.1</w:t>
      </w:r>
      <w:r>
        <w:tab/>
        <w:t>General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rsidR="008D5ECC" w:rsidRDefault="008D5ECC">
      <w:pPr>
        <w:rPr>
          <w:lang w:eastAsia="zh-CN"/>
        </w:rPr>
      </w:pPr>
    </w:p>
    <w:p w:rsidR="008D5ECC" w:rsidRDefault="009C420E">
      <w:pPr>
        <w:pStyle w:val="3"/>
      </w:pPr>
      <w:bookmarkStart w:id="2309" w:name="_Toc83768346"/>
      <w:bookmarkStart w:id="2310" w:name="_Toc59019343"/>
      <w:bookmarkStart w:id="2311" w:name="_Toc45134562"/>
      <w:bookmarkStart w:id="2312" w:name="_Toc68170016"/>
      <w:bookmarkStart w:id="2313" w:name="_Toc74769894"/>
      <w:bookmarkStart w:id="2314" w:name="_Toc57206002"/>
      <w:bookmarkStart w:id="2315" w:name="_Toc51763770"/>
      <w:bookmarkStart w:id="2316" w:name="_Toc51189094"/>
      <w:bookmarkStart w:id="2317" w:name="_Toc43481285"/>
      <w:bookmarkStart w:id="2318" w:name="_Toc43196515"/>
      <w:bookmarkStart w:id="2319" w:name="_Toc36041231"/>
      <w:bookmarkStart w:id="2320" w:name="_Toc36040918"/>
      <w:bookmarkStart w:id="2321" w:name="_Toc34153974"/>
      <w:bookmarkStart w:id="2322" w:name="_Toc24868466"/>
      <w:bookmarkStart w:id="2323" w:name="_Toc93878932"/>
      <w:r>
        <w:rPr>
          <w:rFonts w:hint="eastAsia"/>
          <w:lang w:eastAsia="zh-CN"/>
        </w:rPr>
        <w:t>7</w:t>
      </w:r>
      <w:r>
        <w:t>.2.2</w:t>
      </w:r>
      <w:r>
        <w:tab/>
        <w:t>Referenced structured data types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rsidR="008D5ECC" w:rsidRDefault="008D5ECC">
      <w:bookmarkStart w:id="2324" w:name="_Toc74769895"/>
      <w:bookmarkStart w:id="2325" w:name="_Toc68170017"/>
      <w:bookmarkStart w:id="2326" w:name="_Toc59019344"/>
      <w:bookmarkStart w:id="2327" w:name="_Toc57206003"/>
      <w:bookmarkStart w:id="2328" w:name="_Toc51763771"/>
      <w:bookmarkStart w:id="2329" w:name="_Toc43481286"/>
      <w:bookmarkStart w:id="2330" w:name="_Toc43196516"/>
      <w:bookmarkStart w:id="2331" w:name="_Toc36041232"/>
      <w:bookmarkStart w:id="2332" w:name="_Toc36040919"/>
      <w:bookmarkStart w:id="2333" w:name="_Toc34153975"/>
      <w:bookmarkStart w:id="2334" w:name="_Toc24868467"/>
      <w:bookmarkStart w:id="2335" w:name="_Toc51189095"/>
      <w:bookmarkStart w:id="2336" w:name="_Toc45134563"/>
    </w:p>
    <w:p w:rsidR="008D5ECC" w:rsidRDefault="009C420E">
      <w:pPr>
        <w:pStyle w:val="3"/>
      </w:pPr>
      <w:bookmarkStart w:id="2337" w:name="_Toc83768347"/>
      <w:bookmarkStart w:id="2338" w:name="_Toc93878933"/>
      <w:r>
        <w:rPr>
          <w:rFonts w:hint="eastAsia"/>
          <w:lang w:eastAsia="zh-CN"/>
        </w:rPr>
        <w:t>7</w:t>
      </w:r>
      <w:r>
        <w:t>.2.3</w:t>
      </w:r>
      <w:r>
        <w:tab/>
        <w:t>Referenced Simple data types and enumerations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8D5ECC" w:rsidRDefault="008D5ECC"/>
    <w:p w:rsidR="008D5ECC" w:rsidRDefault="009C420E">
      <w:pPr>
        <w:pStyle w:val="2"/>
      </w:pPr>
      <w:bookmarkStart w:id="2339" w:name="_Toc68170018"/>
      <w:bookmarkStart w:id="2340" w:name="_Toc83768348"/>
      <w:bookmarkStart w:id="2341" w:name="_Toc74769896"/>
      <w:bookmarkStart w:id="2342" w:name="_Toc57206004"/>
      <w:bookmarkStart w:id="2343" w:name="_Toc59019345"/>
      <w:bookmarkStart w:id="2344" w:name="_Toc36041233"/>
      <w:bookmarkStart w:id="2345" w:name="_Toc45134564"/>
      <w:bookmarkStart w:id="2346" w:name="_Toc43196517"/>
      <w:bookmarkStart w:id="2347" w:name="_Toc51763772"/>
      <w:bookmarkStart w:id="2348" w:name="_Toc51189096"/>
      <w:bookmarkStart w:id="2349" w:name="_Toc43481287"/>
      <w:bookmarkStart w:id="2350" w:name="_Toc24868468"/>
      <w:bookmarkStart w:id="2351" w:name="_Toc34153976"/>
      <w:bookmarkStart w:id="2352" w:name="_Toc36040920"/>
      <w:bookmarkStart w:id="2353" w:name="_Toc93878934"/>
      <w:r>
        <w:rPr>
          <w:rFonts w:hint="eastAsia"/>
          <w:lang w:eastAsia="zh-CN"/>
        </w:rPr>
        <w:t>7</w:t>
      </w:r>
      <w:r>
        <w:t>.3</w:t>
      </w:r>
      <w:r>
        <w:tab/>
        <w:t>Usage of HTTP</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rsidR="00A94A87" w:rsidRDefault="00A94A87" w:rsidP="00B54952">
      <w:pPr>
        <w:rPr>
          <w:ins w:id="2354" w:author="C3-220413" w:date="2022-01-23T21:59:00Z"/>
        </w:rPr>
      </w:pPr>
      <w:ins w:id="2355" w:author="C3-220413" w:date="2022-01-23T21:59:00Z">
        <w:r>
          <w:t>For MSGin5G APIs, support of HTTP/1.1 (IETF RFC 7230 </w:t>
        </w:r>
        <w:r w:rsidR="005B6820">
          <w:t>[</w:t>
        </w:r>
      </w:ins>
      <w:ins w:id="2356" w:author="C3-220413" w:date="2022-01-23T22:19:00Z">
        <w:r w:rsidR="005B6820">
          <w:rPr>
            <w:rFonts w:hint="eastAsia"/>
            <w:lang w:eastAsia="zh-CN"/>
          </w:rPr>
          <w:t>10</w:t>
        </w:r>
      </w:ins>
      <w:ins w:id="2357" w:author="C3-220413" w:date="2022-01-23T21:59:00Z">
        <w:r>
          <w:t>], IETF</w:t>
        </w:r>
      </w:ins>
      <w:ins w:id="2358" w:author="C3-220413" w:date="2022-01-23T22:00:00Z">
        <w:r>
          <w:t> </w:t>
        </w:r>
      </w:ins>
      <w:ins w:id="2359" w:author="C3-220413" w:date="2022-01-23T21:59:00Z">
        <w:r>
          <w:t>RFC</w:t>
        </w:r>
      </w:ins>
      <w:ins w:id="2360" w:author="C3-220413" w:date="2022-01-23T22:00:00Z">
        <w:r>
          <w:t> </w:t>
        </w:r>
      </w:ins>
      <w:ins w:id="2361" w:author="C3-220413" w:date="2022-01-23T21:59:00Z">
        <w:r>
          <w:t>7231</w:t>
        </w:r>
      </w:ins>
      <w:ins w:id="2362" w:author="C3-220413" w:date="2022-01-23T22:00:00Z">
        <w:r>
          <w:t> </w:t>
        </w:r>
      </w:ins>
      <w:ins w:id="2363" w:author="C3-220413" w:date="2022-01-23T21:59:00Z">
        <w:r w:rsidR="005B6820">
          <w:t>[</w:t>
        </w:r>
      </w:ins>
      <w:ins w:id="2364" w:author="C3-220413" w:date="2022-01-23T22:19:00Z">
        <w:r w:rsidR="005B6820">
          <w:rPr>
            <w:rFonts w:hint="eastAsia"/>
            <w:lang w:eastAsia="zh-CN"/>
          </w:rPr>
          <w:t>11</w:t>
        </w:r>
      </w:ins>
      <w:ins w:id="2365" w:author="C3-220413" w:date="2022-01-23T21:59:00Z">
        <w:r>
          <w:t>], IETF</w:t>
        </w:r>
      </w:ins>
      <w:ins w:id="2366" w:author="C3-220413" w:date="2022-01-23T22:00:00Z">
        <w:r>
          <w:t> </w:t>
        </w:r>
      </w:ins>
      <w:ins w:id="2367" w:author="C3-220413" w:date="2022-01-23T21:59:00Z">
        <w:r>
          <w:t>RFC</w:t>
        </w:r>
      </w:ins>
      <w:ins w:id="2368" w:author="C3-220413" w:date="2022-01-23T22:00:00Z">
        <w:r>
          <w:t> </w:t>
        </w:r>
      </w:ins>
      <w:ins w:id="2369" w:author="C3-220413" w:date="2022-01-23T21:59:00Z">
        <w:r>
          <w:t>7232</w:t>
        </w:r>
      </w:ins>
      <w:ins w:id="2370" w:author="C3-220413" w:date="2022-01-23T22:00:00Z">
        <w:r>
          <w:t> </w:t>
        </w:r>
      </w:ins>
      <w:ins w:id="2371" w:author="C3-220413" w:date="2022-01-23T21:59:00Z">
        <w:r>
          <w:t>[</w:t>
        </w:r>
      </w:ins>
      <w:ins w:id="2372" w:author="C3-220413" w:date="2022-01-23T22:19:00Z">
        <w:r w:rsidR="005B6820">
          <w:rPr>
            <w:rFonts w:hint="eastAsia"/>
            <w:lang w:eastAsia="zh-CN"/>
          </w:rPr>
          <w:t>12</w:t>
        </w:r>
      </w:ins>
      <w:ins w:id="2373" w:author="C3-220413" w:date="2022-01-23T21:59:00Z">
        <w:r>
          <w:t>], IETF</w:t>
        </w:r>
      </w:ins>
      <w:ins w:id="2374" w:author="C3-220413" w:date="2022-01-23T22:00:00Z">
        <w:r>
          <w:t> </w:t>
        </w:r>
      </w:ins>
      <w:ins w:id="2375" w:author="C3-220413" w:date="2022-01-23T21:59:00Z">
        <w:r>
          <w:t>RFC</w:t>
        </w:r>
      </w:ins>
      <w:ins w:id="2376" w:author="C3-220413" w:date="2022-01-23T22:00:00Z">
        <w:r>
          <w:t> </w:t>
        </w:r>
      </w:ins>
      <w:ins w:id="2377" w:author="C3-220413" w:date="2022-01-23T21:59:00Z">
        <w:r>
          <w:t>7233</w:t>
        </w:r>
      </w:ins>
      <w:ins w:id="2378" w:author="C3-220413" w:date="2022-01-23T22:00:00Z">
        <w:r>
          <w:t> </w:t>
        </w:r>
      </w:ins>
      <w:ins w:id="2379" w:author="C3-220413" w:date="2022-01-23T21:59:00Z">
        <w:r w:rsidR="005B6820">
          <w:t>[</w:t>
        </w:r>
      </w:ins>
      <w:ins w:id="2380" w:author="C3-220413" w:date="2022-01-23T22:19:00Z">
        <w:r w:rsidR="005B6820">
          <w:rPr>
            <w:rFonts w:hint="eastAsia"/>
            <w:lang w:eastAsia="zh-CN"/>
          </w:rPr>
          <w:t>13</w:t>
        </w:r>
      </w:ins>
      <w:ins w:id="2381" w:author="C3-220413" w:date="2022-01-23T21:59:00Z">
        <w:r>
          <w:t>], IETF</w:t>
        </w:r>
      </w:ins>
      <w:ins w:id="2382" w:author="C3-220413" w:date="2022-01-23T22:00:00Z">
        <w:r>
          <w:t> </w:t>
        </w:r>
      </w:ins>
      <w:ins w:id="2383" w:author="C3-220413" w:date="2022-01-23T21:59:00Z">
        <w:r>
          <w:t>RFC</w:t>
        </w:r>
      </w:ins>
      <w:ins w:id="2384" w:author="C3-220413" w:date="2022-01-23T22:00:00Z">
        <w:r>
          <w:t> </w:t>
        </w:r>
      </w:ins>
      <w:ins w:id="2385" w:author="C3-220413" w:date="2022-01-23T21:59:00Z">
        <w:r>
          <w:t>7234</w:t>
        </w:r>
      </w:ins>
      <w:ins w:id="2386" w:author="C3-220413" w:date="2022-01-23T22:00:00Z">
        <w:r>
          <w:t> </w:t>
        </w:r>
      </w:ins>
      <w:ins w:id="2387" w:author="C3-220413" w:date="2022-01-23T21:59:00Z">
        <w:r w:rsidR="005B6820">
          <w:t>[</w:t>
        </w:r>
      </w:ins>
      <w:ins w:id="2388" w:author="C3-220413" w:date="2022-01-23T22:19:00Z">
        <w:r w:rsidR="005B6820">
          <w:rPr>
            <w:rFonts w:hint="eastAsia"/>
            <w:lang w:eastAsia="zh-CN"/>
          </w:rPr>
          <w:t>14</w:t>
        </w:r>
      </w:ins>
      <w:ins w:id="2389" w:author="C3-220413" w:date="2022-01-23T21:59:00Z">
        <w:r>
          <w:t>] and IETF</w:t>
        </w:r>
      </w:ins>
      <w:ins w:id="2390" w:author="C3-220413" w:date="2022-01-23T22:00:00Z">
        <w:r>
          <w:t> </w:t>
        </w:r>
      </w:ins>
      <w:ins w:id="2391" w:author="C3-220413" w:date="2022-01-23T21:59:00Z">
        <w:r>
          <w:t>RFC</w:t>
        </w:r>
      </w:ins>
      <w:ins w:id="2392" w:author="C3-220413" w:date="2022-01-23T22:00:00Z">
        <w:r>
          <w:t> </w:t>
        </w:r>
      </w:ins>
      <w:ins w:id="2393" w:author="C3-220413" w:date="2022-01-23T21:59:00Z">
        <w:r>
          <w:t>7235</w:t>
        </w:r>
      </w:ins>
      <w:ins w:id="2394" w:author="C3-220413" w:date="2022-01-23T22:00:00Z">
        <w:r>
          <w:t> </w:t>
        </w:r>
      </w:ins>
      <w:ins w:id="2395" w:author="C3-220413" w:date="2022-01-23T21:59:00Z">
        <w:r w:rsidR="005B6820">
          <w:t>[</w:t>
        </w:r>
      </w:ins>
      <w:ins w:id="2396" w:author="C3-220413" w:date="2022-01-23T22:19:00Z">
        <w:r w:rsidR="005B6820">
          <w:rPr>
            <w:rFonts w:hint="eastAsia"/>
            <w:lang w:eastAsia="zh-CN"/>
          </w:rPr>
          <w:t>15</w:t>
        </w:r>
      </w:ins>
      <w:ins w:id="2397" w:author="C3-220413" w:date="2022-01-23T21:59:00Z">
        <w:r>
          <w:t>]) over TLS is mandatory and support of HTTP/2 (IETF</w:t>
        </w:r>
      </w:ins>
      <w:ins w:id="2398" w:author="C3-220413" w:date="2022-01-23T22:00:00Z">
        <w:r>
          <w:t> </w:t>
        </w:r>
      </w:ins>
      <w:ins w:id="2399" w:author="C3-220413" w:date="2022-01-23T21:59:00Z">
        <w:r>
          <w:t>RFC</w:t>
        </w:r>
      </w:ins>
      <w:ins w:id="2400" w:author="C3-220413" w:date="2022-01-23T22:00:00Z">
        <w:r>
          <w:t> </w:t>
        </w:r>
      </w:ins>
      <w:ins w:id="2401" w:author="C3-220413" w:date="2022-01-23T21:59:00Z">
        <w:r>
          <w:t>7540</w:t>
        </w:r>
      </w:ins>
      <w:ins w:id="2402" w:author="C3-220413" w:date="2022-01-23T22:00:00Z">
        <w:r>
          <w:t> </w:t>
        </w:r>
      </w:ins>
      <w:ins w:id="2403" w:author="C3-220413" w:date="2022-01-23T21:59:00Z">
        <w:r w:rsidR="005B6820">
          <w:t>[</w:t>
        </w:r>
      </w:ins>
      <w:ins w:id="2404" w:author="C3-220413" w:date="2022-01-23T22:19:00Z">
        <w:r w:rsidR="005B6820">
          <w:rPr>
            <w:rFonts w:hint="eastAsia"/>
            <w:lang w:eastAsia="zh-CN"/>
          </w:rPr>
          <w:t>16</w:t>
        </w:r>
      </w:ins>
      <w:ins w:id="2405" w:author="C3-220413" w:date="2022-01-23T21:59:00Z">
        <w:r>
          <w:t>]) over TLS is recommended.</w:t>
        </w:r>
      </w:ins>
    </w:p>
    <w:p w:rsidR="00F22043" w:rsidRDefault="00A94A87">
      <w:pPr>
        <w:rPr>
          <w:ins w:id="2406" w:author="C3-220413" w:date="2022-01-23T21:59:00Z"/>
          <w:lang w:eastAsia="zh-CN"/>
        </w:rPr>
      </w:pPr>
      <w:ins w:id="2407" w:author="C3-220413" w:date="2022-01-23T21:59:00Z">
        <w:r>
          <w:t>A functional entity desiring to use HTTP/2 shall use the HTTP upgrade mechanism to negotiate applicable HTTP version as described in IETF</w:t>
        </w:r>
      </w:ins>
      <w:ins w:id="2408" w:author="C3-220413" w:date="2022-01-23T22:00:00Z">
        <w:r>
          <w:t> </w:t>
        </w:r>
      </w:ins>
      <w:ins w:id="2409" w:author="C3-220413" w:date="2022-01-23T21:59:00Z">
        <w:r>
          <w:t>RFC</w:t>
        </w:r>
      </w:ins>
      <w:ins w:id="2410" w:author="C3-220413" w:date="2022-01-23T22:00:00Z">
        <w:r>
          <w:t> </w:t>
        </w:r>
      </w:ins>
      <w:ins w:id="2411" w:author="C3-220413" w:date="2022-01-23T21:59:00Z">
        <w:r>
          <w:t>7540</w:t>
        </w:r>
      </w:ins>
      <w:ins w:id="2412" w:author="C3-220413" w:date="2022-01-23T22:00:00Z">
        <w:r>
          <w:t> </w:t>
        </w:r>
      </w:ins>
      <w:ins w:id="2413" w:author="C3-220413" w:date="2022-01-23T21:59:00Z">
        <w:r w:rsidR="005B6820">
          <w:t>[</w:t>
        </w:r>
      </w:ins>
      <w:ins w:id="2414" w:author="C3-220413" w:date="2022-01-23T22:19:00Z">
        <w:r w:rsidR="005B6820">
          <w:rPr>
            <w:rFonts w:hint="eastAsia"/>
            <w:lang w:eastAsia="zh-CN"/>
          </w:rPr>
          <w:t>16</w:t>
        </w:r>
      </w:ins>
      <w:ins w:id="2415" w:author="C3-220413" w:date="2022-01-23T21:59:00Z">
        <w:r>
          <w:t>].</w:t>
        </w:r>
      </w:ins>
    </w:p>
    <w:p w:rsidR="00F22043" w:rsidRDefault="00A94A87">
      <w:pPr>
        <w:pStyle w:val="EditorsNote"/>
      </w:pPr>
      <w:ins w:id="2416" w:author="C3-220413" w:date="2022-01-23T21:59:00Z">
        <w:r w:rsidRPr="00B54952">
          <w:t>Editor’s note: Usage of HTTP over TLS is based on security aspects defined by SA3.</w:t>
        </w:r>
      </w:ins>
    </w:p>
    <w:p w:rsidR="008D5ECC" w:rsidRDefault="009C420E">
      <w:pPr>
        <w:pStyle w:val="2"/>
      </w:pPr>
      <w:bookmarkStart w:id="2417" w:name="_Toc57206005"/>
      <w:bookmarkStart w:id="2418" w:name="_Toc43481288"/>
      <w:bookmarkStart w:id="2419" w:name="_Toc34153977"/>
      <w:bookmarkStart w:id="2420" w:name="_Toc24868469"/>
      <w:bookmarkStart w:id="2421" w:name="_Toc45134565"/>
      <w:bookmarkStart w:id="2422" w:name="_Toc51189097"/>
      <w:bookmarkStart w:id="2423" w:name="_Toc36041234"/>
      <w:bookmarkStart w:id="2424" w:name="_Toc43196518"/>
      <w:bookmarkStart w:id="2425" w:name="_Toc36040921"/>
      <w:bookmarkStart w:id="2426" w:name="_Toc68170019"/>
      <w:bookmarkStart w:id="2427" w:name="_Toc51763773"/>
      <w:bookmarkStart w:id="2428" w:name="_Toc74769897"/>
      <w:bookmarkStart w:id="2429" w:name="_Toc59019346"/>
      <w:bookmarkStart w:id="2430" w:name="_Toc83768349"/>
      <w:bookmarkStart w:id="2431" w:name="_Toc93878935"/>
      <w:r>
        <w:rPr>
          <w:rFonts w:hint="eastAsia"/>
          <w:lang w:eastAsia="zh-CN"/>
        </w:rPr>
        <w:t>7</w:t>
      </w:r>
      <w:r>
        <w:t>.4</w:t>
      </w:r>
      <w:r>
        <w:tab/>
        <w:t>Content type</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rsidR="008D5ECC" w:rsidRDefault="00A94A87" w:rsidP="00B54952">
      <w:pPr>
        <w:rPr>
          <w:lang w:eastAsia="zh-CN"/>
        </w:rPr>
      </w:pPr>
      <w:ins w:id="2432" w:author="C3-220413" w:date="2022-01-23T21:57:00Z">
        <w:r>
          <w:rPr>
            <w:lang w:eastAsia="zh-CN"/>
          </w:rPr>
          <w:t>JSON, IETF</w:t>
        </w:r>
      </w:ins>
      <w:ins w:id="2433" w:author="C3-220413" w:date="2022-01-23T21:58:00Z">
        <w:r>
          <w:t> </w:t>
        </w:r>
      </w:ins>
      <w:ins w:id="2434" w:author="C3-220413" w:date="2022-01-23T21:57:00Z">
        <w:r>
          <w:rPr>
            <w:lang w:eastAsia="zh-CN"/>
          </w:rPr>
          <w:t>RFC</w:t>
        </w:r>
      </w:ins>
      <w:ins w:id="2435" w:author="C3-220413" w:date="2022-01-23T21:58:00Z">
        <w:r>
          <w:t> </w:t>
        </w:r>
      </w:ins>
      <w:ins w:id="2436" w:author="C3-220413" w:date="2022-01-23T21:57:00Z">
        <w:r>
          <w:rPr>
            <w:lang w:eastAsia="zh-CN"/>
          </w:rPr>
          <w:t>8259</w:t>
        </w:r>
      </w:ins>
      <w:ins w:id="2437" w:author="C3-220413" w:date="2022-01-23T21:58:00Z">
        <w:r>
          <w:t> </w:t>
        </w:r>
      </w:ins>
      <w:ins w:id="2438" w:author="C3-220413" w:date="2022-01-23T21:57:00Z">
        <w:r w:rsidRPr="00A94A87">
          <w:rPr>
            <w:lang w:eastAsia="zh-CN"/>
          </w:rPr>
          <w:t>[</w:t>
        </w:r>
      </w:ins>
      <w:ins w:id="2439" w:author="C3-220413" w:date="2022-01-23T22:20:00Z">
        <w:r w:rsidR="005B6820">
          <w:rPr>
            <w:rFonts w:hint="eastAsia"/>
            <w:lang w:eastAsia="zh-CN"/>
          </w:rPr>
          <w:t>17</w:t>
        </w:r>
      </w:ins>
      <w:ins w:id="2440" w:author="C3-220413" w:date="2022-01-23T21:57:00Z">
        <w:r w:rsidRPr="00A94A87">
          <w:rPr>
            <w:lang w:eastAsia="zh-CN"/>
          </w:rPr>
          <w:t>], shall be used as content type of the HTTP bodies specified in the present speci</w:t>
        </w:r>
        <w:r>
          <w:rPr>
            <w:lang w:eastAsia="zh-CN"/>
          </w:rPr>
          <w:t>fication as specified in clause</w:t>
        </w:r>
      </w:ins>
      <w:ins w:id="2441" w:author="C3-220413" w:date="2022-01-23T21:58:00Z">
        <w:r>
          <w:t> </w:t>
        </w:r>
      </w:ins>
      <w:ins w:id="2442" w:author="C3-220413" w:date="2022-01-23T21:57:00Z">
        <w:r>
          <w:rPr>
            <w:lang w:eastAsia="zh-CN"/>
          </w:rPr>
          <w:t>5.4 of 3GPP</w:t>
        </w:r>
      </w:ins>
      <w:ins w:id="2443" w:author="C3-220413" w:date="2022-01-23T21:58:00Z">
        <w:r>
          <w:t> </w:t>
        </w:r>
      </w:ins>
      <w:ins w:id="2444" w:author="C3-220413" w:date="2022-01-23T21:57:00Z">
        <w:r>
          <w:rPr>
            <w:lang w:eastAsia="zh-CN"/>
          </w:rPr>
          <w:t>TS</w:t>
        </w:r>
      </w:ins>
      <w:ins w:id="2445" w:author="C3-220413" w:date="2022-01-23T21:58:00Z">
        <w:r>
          <w:t> </w:t>
        </w:r>
      </w:ins>
      <w:ins w:id="2446" w:author="C3-220413" w:date="2022-01-23T21:57:00Z">
        <w:r>
          <w:rPr>
            <w:lang w:eastAsia="zh-CN"/>
          </w:rPr>
          <w:t>29.500</w:t>
        </w:r>
      </w:ins>
      <w:ins w:id="2447" w:author="C3-220413" w:date="2022-01-23T21:58:00Z">
        <w:r>
          <w:t> </w:t>
        </w:r>
      </w:ins>
      <w:ins w:id="2448" w:author="C3-220413" w:date="2022-01-23T21:57:00Z">
        <w:r w:rsidRPr="00A94A87">
          <w:rPr>
            <w:lang w:eastAsia="zh-CN"/>
          </w:rPr>
          <w:t>[4]. The use of the JSON format shall be signalled by the content type "application/</w:t>
        </w:r>
        <w:proofErr w:type="spellStart"/>
        <w:r w:rsidRPr="00A94A87">
          <w:rPr>
            <w:lang w:eastAsia="zh-CN"/>
          </w:rPr>
          <w:t>json</w:t>
        </w:r>
        <w:proofErr w:type="spellEnd"/>
        <w:r w:rsidRPr="00A94A87">
          <w:rPr>
            <w:lang w:eastAsia="zh-CN"/>
          </w:rPr>
          <w:t>".</w:t>
        </w:r>
      </w:ins>
    </w:p>
    <w:p w:rsidR="008D5ECC" w:rsidRDefault="009C420E">
      <w:pPr>
        <w:pStyle w:val="2"/>
      </w:pPr>
      <w:bookmarkStart w:id="2449" w:name="_Toc59019347"/>
      <w:bookmarkStart w:id="2450" w:name="_Toc57206006"/>
      <w:bookmarkStart w:id="2451" w:name="_Toc45134566"/>
      <w:bookmarkStart w:id="2452" w:name="_Toc51189098"/>
      <w:bookmarkStart w:id="2453" w:name="_Toc51763774"/>
      <w:bookmarkStart w:id="2454" w:name="_Toc43481289"/>
      <w:bookmarkStart w:id="2455" w:name="_Toc43196519"/>
      <w:bookmarkStart w:id="2456" w:name="_Toc36041235"/>
      <w:bookmarkStart w:id="2457" w:name="_Toc36040922"/>
      <w:bookmarkStart w:id="2458" w:name="_Toc34153978"/>
      <w:bookmarkStart w:id="2459" w:name="_Toc24868470"/>
      <w:bookmarkStart w:id="2460" w:name="_Toc83768350"/>
      <w:bookmarkStart w:id="2461" w:name="_Toc74769898"/>
      <w:bookmarkStart w:id="2462" w:name="_Toc68170020"/>
      <w:bookmarkStart w:id="2463" w:name="_Toc93878936"/>
      <w:r>
        <w:rPr>
          <w:rFonts w:hint="eastAsia"/>
          <w:lang w:eastAsia="zh-CN"/>
        </w:rPr>
        <w:t>7</w:t>
      </w:r>
      <w:r>
        <w:t>.5</w:t>
      </w:r>
      <w:r>
        <w:tab/>
        <w:t>URI structure</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rsidR="008D5ECC" w:rsidRDefault="009C420E">
      <w:pPr>
        <w:pStyle w:val="3"/>
      </w:pPr>
      <w:bookmarkStart w:id="2464" w:name="_Toc93878937"/>
      <w:r>
        <w:rPr>
          <w:rFonts w:hint="eastAsia"/>
          <w:lang w:eastAsia="zh-CN"/>
        </w:rPr>
        <w:t>7</w:t>
      </w:r>
      <w:r>
        <w:t>.5.1</w:t>
      </w:r>
      <w:r>
        <w:tab/>
        <w:t>Resource URI structure</w:t>
      </w:r>
      <w:bookmarkEnd w:id="2464"/>
    </w:p>
    <w:p w:rsidR="008D5ECC" w:rsidRDefault="00AC3570" w:rsidP="00877C4F">
      <w:pPr>
        <w:rPr>
          <w:lang w:eastAsia="zh-CN"/>
        </w:rPr>
      </w:pPr>
      <w:ins w:id="2465" w:author="C3-220412" w:date="2022-01-23T21:43:00Z">
        <w:r w:rsidRPr="00AC3570">
          <w:rPr>
            <w:lang w:eastAsia="zh-CN"/>
          </w:rPr>
          <w:t xml:space="preserve">The resource URI structure of all the APIs specified in this document </w:t>
        </w:r>
        <w:r>
          <w:rPr>
            <w:lang w:eastAsia="zh-CN"/>
          </w:rPr>
          <w:t>shall be as specified in clause</w:t>
        </w:r>
      </w:ins>
      <w:ins w:id="2466" w:author="C3-220412" w:date="2022-01-23T21:44:00Z">
        <w:r>
          <w:t> </w:t>
        </w:r>
      </w:ins>
      <w:ins w:id="2467" w:author="C3-220412" w:date="2022-01-23T21:43:00Z">
        <w:r>
          <w:rPr>
            <w:lang w:eastAsia="zh-CN"/>
          </w:rPr>
          <w:t>5.2.4 of 3GPP</w:t>
        </w:r>
      </w:ins>
      <w:ins w:id="2468" w:author="C3-220412" w:date="2022-01-23T21:45:00Z">
        <w:r>
          <w:t> </w:t>
        </w:r>
      </w:ins>
      <w:ins w:id="2469" w:author="C3-220412" w:date="2022-01-23T21:43:00Z">
        <w:r>
          <w:rPr>
            <w:lang w:eastAsia="zh-CN"/>
          </w:rPr>
          <w:t>TS</w:t>
        </w:r>
      </w:ins>
      <w:ins w:id="2470" w:author="C3-220412" w:date="2022-01-23T21:45:00Z">
        <w:r>
          <w:t> </w:t>
        </w:r>
      </w:ins>
      <w:ins w:id="2471" w:author="C3-220412" w:date="2022-01-23T21:43:00Z">
        <w:r>
          <w:rPr>
            <w:lang w:eastAsia="zh-CN"/>
          </w:rPr>
          <w:t>29.501</w:t>
        </w:r>
      </w:ins>
      <w:ins w:id="2472" w:author="C3-220412" w:date="2022-01-23T21:45:00Z">
        <w:r>
          <w:t> </w:t>
        </w:r>
      </w:ins>
      <w:ins w:id="2473" w:author="C3-220412" w:date="2022-01-23T21:43:00Z">
        <w:r>
          <w:rPr>
            <w:lang w:eastAsia="zh-CN"/>
          </w:rPr>
          <w:t>[</w:t>
        </w:r>
      </w:ins>
      <w:ins w:id="2474" w:author="C3-220412" w:date="2022-01-23T21:45:00Z">
        <w:r>
          <w:rPr>
            <w:rFonts w:hint="eastAsia"/>
            <w:lang w:eastAsia="zh-CN"/>
          </w:rPr>
          <w:t>9</w:t>
        </w:r>
      </w:ins>
      <w:ins w:id="2475" w:author="C3-220412" w:date="2022-01-23T21:43:00Z">
        <w:r w:rsidRPr="00AC3570">
          <w:rPr>
            <w:lang w:eastAsia="zh-CN"/>
          </w:rPr>
          <w:t>].</w:t>
        </w:r>
      </w:ins>
    </w:p>
    <w:p w:rsidR="008D5ECC" w:rsidRDefault="009C420E">
      <w:pPr>
        <w:pStyle w:val="3"/>
      </w:pPr>
      <w:bookmarkStart w:id="2476" w:name="_Toc93878938"/>
      <w:r>
        <w:rPr>
          <w:rFonts w:hint="eastAsia"/>
          <w:lang w:eastAsia="zh-CN"/>
        </w:rPr>
        <w:lastRenderedPageBreak/>
        <w:t>7</w:t>
      </w:r>
      <w:r>
        <w:t>.5.2</w:t>
      </w:r>
      <w:r>
        <w:tab/>
        <w:t>Custom operations URI structure</w:t>
      </w:r>
      <w:bookmarkEnd w:id="2476"/>
    </w:p>
    <w:p w:rsidR="00AC3570" w:rsidRPr="00AC3570" w:rsidRDefault="00AC3570" w:rsidP="00877C4F">
      <w:pPr>
        <w:rPr>
          <w:ins w:id="2477" w:author="C3-220412" w:date="2022-01-23T21:45:00Z"/>
          <w:lang w:eastAsia="zh-CN"/>
        </w:rPr>
      </w:pPr>
      <w:ins w:id="2478" w:author="C3-220412" w:date="2022-01-23T21:45:00Z">
        <w:r w:rsidRPr="00AC3570">
          <w:rPr>
            <w:lang w:eastAsia="zh-CN"/>
          </w:rPr>
          <w:t>The custom operation d</w:t>
        </w:r>
        <w:r>
          <w:rPr>
            <w:lang w:eastAsia="zh-CN"/>
          </w:rPr>
          <w:t>efinition is in Annex C of 3GPP</w:t>
        </w:r>
        <w:r>
          <w:t> </w:t>
        </w:r>
        <w:r>
          <w:rPr>
            <w:lang w:eastAsia="zh-CN"/>
          </w:rPr>
          <w:t>TS</w:t>
        </w:r>
      </w:ins>
      <w:ins w:id="2479" w:author="C3-220412" w:date="2022-01-23T21:46:00Z">
        <w:r>
          <w:t> </w:t>
        </w:r>
      </w:ins>
      <w:ins w:id="2480" w:author="C3-220412" w:date="2022-01-23T21:45:00Z">
        <w:r>
          <w:rPr>
            <w:lang w:eastAsia="zh-CN"/>
          </w:rPr>
          <w:t>29.501</w:t>
        </w:r>
      </w:ins>
      <w:ins w:id="2481" w:author="C3-220412" w:date="2022-01-23T21:46:00Z">
        <w:r>
          <w:t> </w:t>
        </w:r>
      </w:ins>
      <w:ins w:id="2482" w:author="C3-220412" w:date="2022-01-23T21:45:00Z">
        <w:r>
          <w:rPr>
            <w:lang w:eastAsia="zh-CN"/>
          </w:rPr>
          <w:t>[</w:t>
        </w:r>
      </w:ins>
      <w:ins w:id="2483" w:author="C3-220412" w:date="2022-01-23T21:46:00Z">
        <w:r>
          <w:rPr>
            <w:rFonts w:hint="eastAsia"/>
            <w:lang w:eastAsia="zh-CN"/>
          </w:rPr>
          <w:t>9</w:t>
        </w:r>
      </w:ins>
      <w:ins w:id="2484" w:author="C3-220412" w:date="2022-01-23T21:45:00Z">
        <w:r w:rsidRPr="00AC3570">
          <w:rPr>
            <w:lang w:eastAsia="zh-CN"/>
          </w:rPr>
          <w:t>].</w:t>
        </w:r>
      </w:ins>
    </w:p>
    <w:p w:rsidR="00F22043" w:rsidRDefault="00AC3570">
      <w:pPr>
        <w:rPr>
          <w:lang w:eastAsia="zh-CN"/>
        </w:rPr>
      </w:pPr>
      <w:ins w:id="2485" w:author="C3-220412" w:date="2022-01-23T21:45:00Z">
        <w:r w:rsidRPr="00AC3570">
          <w:rPr>
            <w:lang w:eastAsia="zh-CN"/>
          </w:rPr>
          <w:t>The URI of a custom operation which is associated with a resource shall have the following structure:</w:t>
        </w:r>
      </w:ins>
    </w:p>
    <w:p w:rsidR="008D5ECC" w:rsidRPr="00885AAF" w:rsidRDefault="00885AAF" w:rsidP="00885AAF">
      <w:pPr>
        <w:pStyle w:val="B10"/>
        <w:rPr>
          <w:b/>
          <w:lang w:eastAsia="zh-CN"/>
        </w:rPr>
      </w:pPr>
      <w:ins w:id="2486" w:author="C3-220412" w:date="2022-01-23T21:53:00Z">
        <w:r w:rsidRPr="00885AAF">
          <w:rPr>
            <w:b/>
            <w:lang w:eastAsia="zh-CN"/>
          </w:rPr>
          <w:t>{</w:t>
        </w:r>
        <w:proofErr w:type="gramStart"/>
        <w:r w:rsidRPr="00885AAF">
          <w:rPr>
            <w:b/>
            <w:lang w:eastAsia="zh-CN"/>
          </w:rPr>
          <w:t>apiRoot</w:t>
        </w:r>
        <w:proofErr w:type="gramEnd"/>
        <w:r w:rsidRPr="00885AAF">
          <w:rPr>
            <w:b/>
            <w:lang w:eastAsia="zh-CN"/>
          </w:rPr>
          <w:t>}/&lt;apiName&gt;/&lt;apiVersion&gt;/&lt;apiSpecificResourceUriPart&gt;/&lt;custOpName&gt;</w:t>
        </w:r>
      </w:ins>
    </w:p>
    <w:p w:rsidR="00AC3570" w:rsidRDefault="00AC3570" w:rsidP="00877C4F">
      <w:pPr>
        <w:rPr>
          <w:lang w:eastAsia="zh-CN"/>
        </w:rPr>
      </w:pPr>
      <w:ins w:id="2487" w:author="C3-220412" w:date="2022-01-23T21:46:00Z">
        <w:r w:rsidRPr="00AC3570">
          <w:rPr>
            <w:lang w:eastAsia="zh-CN"/>
          </w:rPr>
          <w:t>Custom operations can also be associated with the service instead of a resource. The URI of a custom operation which is not associated with a resource shall have the following structure:</w:t>
        </w:r>
      </w:ins>
    </w:p>
    <w:p w:rsidR="00885AAF" w:rsidRPr="00885AAF" w:rsidRDefault="00885AAF" w:rsidP="00885AAF">
      <w:pPr>
        <w:pStyle w:val="B10"/>
        <w:rPr>
          <w:b/>
        </w:rPr>
      </w:pPr>
      <w:ins w:id="2488" w:author="C3-220412" w:date="2022-01-23T21:54:00Z">
        <w:r w:rsidRPr="00885AAF">
          <w:rPr>
            <w:b/>
          </w:rPr>
          <w:t>{</w:t>
        </w:r>
        <w:proofErr w:type="spellStart"/>
        <w:proofErr w:type="gramStart"/>
        <w:r w:rsidRPr="00885AAF">
          <w:rPr>
            <w:b/>
          </w:rPr>
          <w:t>apiRoot</w:t>
        </w:r>
        <w:proofErr w:type="spellEnd"/>
        <w:proofErr w:type="gramEnd"/>
        <w:r w:rsidRPr="00885AAF">
          <w:rPr>
            <w:b/>
          </w:rPr>
          <w:t>}/&lt;</w:t>
        </w:r>
        <w:proofErr w:type="spellStart"/>
        <w:r w:rsidRPr="00885AAF">
          <w:rPr>
            <w:b/>
          </w:rPr>
          <w:t>apiName</w:t>
        </w:r>
        <w:proofErr w:type="spellEnd"/>
        <w:r w:rsidRPr="00885AAF">
          <w:rPr>
            <w:b/>
          </w:rPr>
          <w:t>&gt;/&lt;</w:t>
        </w:r>
        <w:proofErr w:type="spellStart"/>
        <w:r w:rsidRPr="00885AAF">
          <w:rPr>
            <w:b/>
          </w:rPr>
          <w:t>apiVersion</w:t>
        </w:r>
        <w:proofErr w:type="spellEnd"/>
        <w:r w:rsidRPr="00885AAF">
          <w:rPr>
            <w:b/>
          </w:rPr>
          <w:t>&gt;/&lt;</w:t>
        </w:r>
        <w:proofErr w:type="spellStart"/>
        <w:r w:rsidRPr="00885AAF">
          <w:rPr>
            <w:b/>
          </w:rPr>
          <w:t>custOpName</w:t>
        </w:r>
        <w:proofErr w:type="spellEnd"/>
        <w:r w:rsidRPr="00885AAF">
          <w:rPr>
            <w:b/>
          </w:rPr>
          <w:t>&gt;</w:t>
        </w:r>
      </w:ins>
    </w:p>
    <w:p w:rsidR="00885AAF" w:rsidRDefault="00885AAF" w:rsidP="00877C4F">
      <w:pPr>
        <w:rPr>
          <w:lang w:eastAsia="zh-CN"/>
        </w:rPr>
      </w:pPr>
      <w:ins w:id="2489" w:author="C3-220412" w:date="2022-01-23T21:47:00Z">
        <w:r w:rsidRPr="00885AAF">
          <w:rPr>
            <w:lang w:eastAsia="zh-CN"/>
          </w:rPr>
          <w:t>In the above URI structures, "</w:t>
        </w:r>
        <w:proofErr w:type="spellStart"/>
        <w:r w:rsidRPr="00885AAF">
          <w:rPr>
            <w:lang w:eastAsia="zh-CN"/>
          </w:rPr>
          <w:t>apiRoot</w:t>
        </w:r>
        <w:proofErr w:type="spellEnd"/>
        <w:r w:rsidRPr="00885AAF">
          <w:rPr>
            <w:lang w:eastAsia="zh-CN"/>
          </w:rPr>
          <w:t>", "</w:t>
        </w:r>
        <w:proofErr w:type="spellStart"/>
        <w:r w:rsidRPr="00885AAF">
          <w:rPr>
            <w:lang w:eastAsia="zh-CN"/>
          </w:rPr>
          <w:t>apiName</w:t>
        </w:r>
        <w:proofErr w:type="spellEnd"/>
        <w:r w:rsidRPr="00885AAF">
          <w:rPr>
            <w:lang w:eastAsia="zh-CN"/>
          </w:rPr>
          <w:t>", "</w:t>
        </w:r>
        <w:proofErr w:type="spellStart"/>
        <w:r w:rsidRPr="00885AAF">
          <w:rPr>
            <w:lang w:eastAsia="zh-CN"/>
          </w:rPr>
          <w:t>apiVersion</w:t>
        </w:r>
        <w:proofErr w:type="spellEnd"/>
        <w:r w:rsidRPr="00885AAF">
          <w:rPr>
            <w:lang w:eastAsia="zh-CN"/>
          </w:rPr>
          <w:t>" and "</w:t>
        </w:r>
        <w:proofErr w:type="spellStart"/>
        <w:r w:rsidRPr="00885AAF">
          <w:rPr>
            <w:lang w:eastAsia="zh-CN"/>
          </w:rPr>
          <w:t>apiSpecificResourceUriPa</w:t>
        </w:r>
        <w:r>
          <w:rPr>
            <w:lang w:eastAsia="zh-CN"/>
          </w:rPr>
          <w:t>rt</w:t>
        </w:r>
        <w:proofErr w:type="spellEnd"/>
        <w:r>
          <w:rPr>
            <w:lang w:eastAsia="zh-CN"/>
          </w:rPr>
          <w:t xml:space="preserve">" are as defined in </w:t>
        </w:r>
        <w:proofErr w:type="spellStart"/>
        <w:r>
          <w:rPr>
            <w:lang w:eastAsia="zh-CN"/>
          </w:rPr>
          <w:t>subclause</w:t>
        </w:r>
        <w:proofErr w:type="spellEnd"/>
        <w:r>
          <w:t> </w:t>
        </w:r>
        <w:r w:rsidRPr="00885AAF">
          <w:rPr>
            <w:lang w:eastAsia="zh-CN"/>
          </w:rPr>
          <w:t>7.5.1 and "</w:t>
        </w:r>
        <w:proofErr w:type="spellStart"/>
        <w:r w:rsidRPr="00885AAF">
          <w:rPr>
            <w:lang w:eastAsia="zh-CN"/>
          </w:rPr>
          <w:t>custOpName</w:t>
        </w:r>
        <w:proofErr w:type="spellEnd"/>
        <w:r w:rsidRPr="00885AAF">
          <w:rPr>
            <w:lang w:eastAsia="zh-CN"/>
          </w:rPr>
          <w:t>" represents the name of the custom op</w:t>
        </w:r>
        <w:r>
          <w:rPr>
            <w:lang w:eastAsia="zh-CN"/>
          </w:rPr>
          <w:t xml:space="preserve">eration as defined in </w:t>
        </w:r>
        <w:proofErr w:type="spellStart"/>
        <w:r>
          <w:rPr>
            <w:lang w:eastAsia="zh-CN"/>
          </w:rPr>
          <w:t>subclause</w:t>
        </w:r>
        <w:proofErr w:type="spellEnd"/>
        <w:r>
          <w:t> </w:t>
        </w:r>
        <w:r>
          <w:rPr>
            <w:lang w:eastAsia="zh-CN"/>
          </w:rPr>
          <w:t>5.1.3.2 of 3GPP</w:t>
        </w:r>
        <w:r>
          <w:t> </w:t>
        </w:r>
        <w:r>
          <w:rPr>
            <w:lang w:eastAsia="zh-CN"/>
          </w:rPr>
          <w:t>TS</w:t>
        </w:r>
        <w:r>
          <w:t> </w:t>
        </w:r>
        <w:r>
          <w:rPr>
            <w:lang w:eastAsia="zh-CN"/>
          </w:rPr>
          <w:t>29.501</w:t>
        </w:r>
      </w:ins>
      <w:ins w:id="2490" w:author="C3-220412" w:date="2022-01-23T21:48:00Z">
        <w:r>
          <w:t> </w:t>
        </w:r>
      </w:ins>
      <w:ins w:id="2491" w:author="C3-220412" w:date="2022-01-23T21:47:00Z">
        <w:r>
          <w:rPr>
            <w:lang w:eastAsia="zh-CN"/>
          </w:rPr>
          <w:t>[</w:t>
        </w:r>
      </w:ins>
      <w:ins w:id="2492" w:author="C3-220412" w:date="2022-01-23T21:48:00Z">
        <w:r>
          <w:rPr>
            <w:rFonts w:hint="eastAsia"/>
            <w:lang w:eastAsia="zh-CN"/>
          </w:rPr>
          <w:t>9</w:t>
        </w:r>
      </w:ins>
      <w:ins w:id="2493" w:author="C3-220412" w:date="2022-01-23T21:47:00Z">
        <w:r w:rsidRPr="00885AAF">
          <w:rPr>
            <w:lang w:eastAsia="zh-CN"/>
          </w:rPr>
          <w:t>].</w:t>
        </w:r>
      </w:ins>
    </w:p>
    <w:p w:rsidR="008D5ECC" w:rsidRDefault="009C420E">
      <w:pPr>
        <w:pStyle w:val="2"/>
      </w:pPr>
      <w:bookmarkStart w:id="2494" w:name="_Toc83768351"/>
      <w:bookmarkStart w:id="2495" w:name="_Toc74769899"/>
      <w:bookmarkStart w:id="2496" w:name="_Toc68170021"/>
      <w:bookmarkStart w:id="2497" w:name="_Toc57206007"/>
      <w:bookmarkStart w:id="2498" w:name="_Toc59019348"/>
      <w:bookmarkStart w:id="2499" w:name="_Toc51763775"/>
      <w:bookmarkStart w:id="2500" w:name="_Toc51189099"/>
      <w:bookmarkStart w:id="2501" w:name="_Toc45134567"/>
      <w:bookmarkStart w:id="2502" w:name="_Toc43481290"/>
      <w:bookmarkStart w:id="2503" w:name="_Toc43196520"/>
      <w:bookmarkStart w:id="2504" w:name="_Toc36041236"/>
      <w:bookmarkStart w:id="2505" w:name="_Toc36040923"/>
      <w:bookmarkStart w:id="2506" w:name="_Toc34153979"/>
      <w:bookmarkStart w:id="2507" w:name="_Toc24868471"/>
      <w:bookmarkStart w:id="2508" w:name="_Toc93878939"/>
      <w:r>
        <w:rPr>
          <w:rFonts w:hint="eastAsia"/>
          <w:lang w:eastAsia="zh-CN"/>
        </w:rPr>
        <w:t>7</w:t>
      </w:r>
      <w:r>
        <w:t>.6</w:t>
      </w:r>
      <w:r>
        <w:tab/>
        <w:t>Notifications</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rsidR="008D5ECC" w:rsidRDefault="008D5ECC">
      <w:pPr>
        <w:pStyle w:val="B10"/>
      </w:pPr>
    </w:p>
    <w:p w:rsidR="008D5ECC" w:rsidRDefault="009C420E">
      <w:pPr>
        <w:pStyle w:val="2"/>
      </w:pPr>
      <w:bookmarkStart w:id="2509" w:name="_Toc36040924"/>
      <w:bookmarkStart w:id="2510" w:name="_Toc24868472"/>
      <w:bookmarkStart w:id="2511" w:name="_Toc36041237"/>
      <w:bookmarkStart w:id="2512" w:name="_Toc43196521"/>
      <w:bookmarkStart w:id="2513" w:name="_Toc43481291"/>
      <w:bookmarkStart w:id="2514" w:name="_Toc45134568"/>
      <w:bookmarkStart w:id="2515" w:name="_Toc51189100"/>
      <w:bookmarkStart w:id="2516" w:name="_Toc51763776"/>
      <w:bookmarkStart w:id="2517" w:name="_Toc57206008"/>
      <w:bookmarkStart w:id="2518" w:name="_Toc59019349"/>
      <w:bookmarkStart w:id="2519" w:name="_Toc68170022"/>
      <w:bookmarkStart w:id="2520" w:name="_Toc74769900"/>
      <w:bookmarkStart w:id="2521" w:name="_Toc83768352"/>
      <w:bookmarkStart w:id="2522" w:name="_Toc34153980"/>
      <w:bookmarkStart w:id="2523" w:name="_Toc93878940"/>
      <w:r>
        <w:rPr>
          <w:rFonts w:hint="eastAsia"/>
          <w:lang w:eastAsia="zh-CN"/>
        </w:rPr>
        <w:t>7</w:t>
      </w:r>
      <w:r>
        <w:t>.7</w:t>
      </w:r>
      <w:r>
        <w:tab/>
        <w:t>Error Handling</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rsidR="008D5ECC" w:rsidRDefault="006170CE" w:rsidP="00B54952">
      <w:ins w:id="2524" w:author="C3-220413" w:date="2022-01-23T21:56:00Z">
        <w:r w:rsidRPr="006170CE">
          <w:t>HTTP error handling shall be s</w:t>
        </w:r>
        <w:r>
          <w:t>upported as specified in clause 5.2.4 of 3GPP</w:t>
        </w:r>
      </w:ins>
      <w:ins w:id="2525" w:author="C3-220413" w:date="2022-01-23T21:57:00Z">
        <w:r>
          <w:t> </w:t>
        </w:r>
      </w:ins>
      <w:ins w:id="2526" w:author="C3-220413" w:date="2022-01-23T21:56:00Z">
        <w:r>
          <w:t>TS 29.500</w:t>
        </w:r>
      </w:ins>
      <w:ins w:id="2527" w:author="C3-220413" w:date="2022-01-23T21:57:00Z">
        <w:r>
          <w:t> </w:t>
        </w:r>
      </w:ins>
      <w:ins w:id="2528" w:author="C3-220413" w:date="2022-01-23T21:56:00Z">
        <w:r w:rsidRPr="006170CE">
          <w:t>[4].</w:t>
        </w:r>
      </w:ins>
    </w:p>
    <w:p w:rsidR="008D5ECC" w:rsidRDefault="009C420E">
      <w:pPr>
        <w:pStyle w:val="2"/>
      </w:pPr>
      <w:bookmarkStart w:id="2529" w:name="_Toc36040925"/>
      <w:bookmarkStart w:id="2530" w:name="_Toc68170023"/>
      <w:bookmarkStart w:id="2531" w:name="_Toc43196522"/>
      <w:bookmarkStart w:id="2532" w:name="_Toc83768353"/>
      <w:bookmarkStart w:id="2533" w:name="_Toc59019350"/>
      <w:bookmarkStart w:id="2534" w:name="_Toc74769901"/>
      <w:bookmarkStart w:id="2535" w:name="_Toc45134569"/>
      <w:bookmarkStart w:id="2536" w:name="_Toc51763777"/>
      <w:bookmarkStart w:id="2537" w:name="_Toc57206009"/>
      <w:bookmarkStart w:id="2538" w:name="_Toc51189101"/>
      <w:bookmarkStart w:id="2539" w:name="_Toc43481292"/>
      <w:bookmarkStart w:id="2540" w:name="_Toc36041238"/>
      <w:bookmarkStart w:id="2541" w:name="_Toc34153981"/>
      <w:bookmarkStart w:id="2542" w:name="_Toc24868473"/>
      <w:bookmarkStart w:id="2543" w:name="_Toc93878941"/>
      <w:r>
        <w:rPr>
          <w:rFonts w:hint="eastAsia"/>
          <w:lang w:eastAsia="zh-CN"/>
        </w:rPr>
        <w:t>7</w:t>
      </w:r>
      <w:r>
        <w:t>.8</w:t>
      </w:r>
      <w:r>
        <w:tab/>
        <w:t>Feature negotiation</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rsidR="008D5ECC" w:rsidRDefault="008D5ECC">
      <w:pPr>
        <w:pStyle w:val="B10"/>
        <w:rPr>
          <w:lang w:eastAsia="zh-CN"/>
        </w:rPr>
      </w:pPr>
    </w:p>
    <w:p w:rsidR="008D5ECC" w:rsidRDefault="009C420E">
      <w:pPr>
        <w:pStyle w:val="2"/>
      </w:pPr>
      <w:bookmarkStart w:id="2544" w:name="_Toc36040926"/>
      <w:bookmarkStart w:id="2545" w:name="_Toc43481293"/>
      <w:bookmarkStart w:id="2546" w:name="_Toc24868474"/>
      <w:bookmarkStart w:id="2547" w:name="_Toc43196523"/>
      <w:bookmarkStart w:id="2548" w:name="_Toc36041239"/>
      <w:bookmarkStart w:id="2549" w:name="_Toc34153982"/>
      <w:bookmarkStart w:id="2550" w:name="_Toc45134570"/>
      <w:bookmarkStart w:id="2551" w:name="_Toc51189102"/>
      <w:bookmarkStart w:id="2552" w:name="_Toc57206010"/>
      <w:bookmarkStart w:id="2553" w:name="_Toc68170024"/>
      <w:bookmarkStart w:id="2554" w:name="_Toc83768354"/>
      <w:bookmarkStart w:id="2555" w:name="_Toc74769902"/>
      <w:bookmarkStart w:id="2556" w:name="_Toc51763778"/>
      <w:bookmarkStart w:id="2557" w:name="_Toc59019351"/>
      <w:bookmarkStart w:id="2558" w:name="_Toc93878942"/>
      <w:r>
        <w:rPr>
          <w:rFonts w:hint="eastAsia"/>
          <w:lang w:eastAsia="zh-CN"/>
        </w:rPr>
        <w:t>7</w:t>
      </w:r>
      <w:r>
        <w:t>.9</w:t>
      </w:r>
      <w:r>
        <w:tab/>
        <w:t>HTTP headers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rsidR="008D5ECC" w:rsidRDefault="008D5ECC"/>
    <w:p w:rsidR="008D5ECC" w:rsidRDefault="009C420E">
      <w:pPr>
        <w:pStyle w:val="2"/>
      </w:pPr>
      <w:bookmarkStart w:id="2559" w:name="_Toc59019352"/>
      <w:bookmarkStart w:id="2560" w:name="_Toc45134571"/>
      <w:bookmarkStart w:id="2561" w:name="_Toc43481294"/>
      <w:bookmarkStart w:id="2562" w:name="_Toc43196524"/>
      <w:bookmarkStart w:id="2563" w:name="_Toc36041240"/>
      <w:bookmarkStart w:id="2564" w:name="_Toc36040927"/>
      <w:bookmarkStart w:id="2565" w:name="_Toc34153983"/>
      <w:bookmarkStart w:id="2566" w:name="_Toc24868475"/>
      <w:bookmarkStart w:id="2567" w:name="_Toc51763779"/>
      <w:bookmarkStart w:id="2568" w:name="_Toc51189103"/>
      <w:bookmarkStart w:id="2569" w:name="_Toc57206011"/>
      <w:bookmarkStart w:id="2570" w:name="_Toc83768355"/>
      <w:bookmarkStart w:id="2571" w:name="_Toc68170025"/>
      <w:bookmarkStart w:id="2572" w:name="_Toc74769903"/>
      <w:bookmarkStart w:id="2573" w:name="_Toc93878943"/>
      <w:r>
        <w:rPr>
          <w:rFonts w:hint="eastAsia"/>
          <w:lang w:eastAsia="zh-CN"/>
        </w:rPr>
        <w:t>7</w:t>
      </w:r>
      <w:r>
        <w:t>.10</w:t>
      </w:r>
      <w:r>
        <w:tab/>
        <w:t>Conventions for Open API specification files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8D5ECC" w:rsidRDefault="00885AAF" w:rsidP="00877C4F">
      <w:pPr>
        <w:rPr>
          <w:lang w:eastAsia="zh-CN"/>
        </w:rPr>
      </w:pPr>
      <w:ins w:id="2574" w:author="C3-220412" w:date="2022-01-23T21:48:00Z">
        <w:r w:rsidRPr="00885AAF">
          <w:rPr>
            <w:lang w:eastAsia="zh-CN"/>
          </w:rPr>
          <w:t xml:space="preserve">The conventions for Open API specification </w:t>
        </w:r>
        <w:r>
          <w:rPr>
            <w:lang w:eastAsia="zh-CN"/>
          </w:rPr>
          <w:t xml:space="preserve">files as specified in </w:t>
        </w:r>
        <w:proofErr w:type="spellStart"/>
        <w:r>
          <w:rPr>
            <w:lang w:eastAsia="zh-CN"/>
          </w:rPr>
          <w:t>subclause</w:t>
        </w:r>
        <w:proofErr w:type="spellEnd"/>
        <w:r>
          <w:t> </w:t>
        </w:r>
        <w:r>
          <w:rPr>
            <w:lang w:eastAsia="zh-CN"/>
          </w:rPr>
          <w:t>5.3 of 3GPP TS</w:t>
        </w:r>
        <w:r>
          <w:t> </w:t>
        </w:r>
        <w:r>
          <w:rPr>
            <w:lang w:eastAsia="zh-CN"/>
          </w:rPr>
          <w:t>29.501</w:t>
        </w:r>
        <w:r>
          <w:t> </w:t>
        </w:r>
        <w:r>
          <w:rPr>
            <w:lang w:eastAsia="zh-CN"/>
          </w:rPr>
          <w:t>[</w:t>
        </w:r>
      </w:ins>
      <w:ins w:id="2575" w:author="C3-220412" w:date="2022-01-23T21:49:00Z">
        <w:r>
          <w:rPr>
            <w:rFonts w:hint="eastAsia"/>
            <w:lang w:eastAsia="zh-CN"/>
          </w:rPr>
          <w:t>9</w:t>
        </w:r>
      </w:ins>
      <w:ins w:id="2576" w:author="C3-220412" w:date="2022-01-23T21:48:00Z">
        <w:r w:rsidRPr="00885AAF">
          <w:rPr>
            <w:lang w:eastAsia="zh-CN"/>
          </w:rPr>
          <w:t>] shall be applicable for all APIs in this document.</w:t>
        </w:r>
      </w:ins>
    </w:p>
    <w:p w:rsidR="008D5ECC" w:rsidRDefault="009C420E">
      <w:pPr>
        <w:pStyle w:val="1"/>
      </w:pPr>
      <w:bookmarkStart w:id="2577" w:name="_Toc83768356"/>
      <w:bookmarkStart w:id="2578" w:name="_Toc93878944"/>
      <w:r>
        <w:rPr>
          <w:rFonts w:hint="eastAsia"/>
          <w:lang w:eastAsia="zh-CN"/>
        </w:rPr>
        <w:lastRenderedPageBreak/>
        <w:t>8</w:t>
      </w:r>
      <w:r>
        <w:tab/>
      </w:r>
      <w:r>
        <w:rPr>
          <w:lang w:eastAsia="zh-CN"/>
        </w:rPr>
        <w:t>Message Server API definition</w:t>
      </w:r>
      <w:bookmarkEnd w:id="2577"/>
      <w:bookmarkEnd w:id="2578"/>
    </w:p>
    <w:p w:rsidR="008D5ECC" w:rsidRDefault="009C420E">
      <w:pPr>
        <w:pStyle w:val="2"/>
        <w:rPr>
          <w:lang w:eastAsia="zh-CN"/>
        </w:rPr>
      </w:pPr>
      <w:bookmarkStart w:id="2579" w:name="_Toc83768357"/>
      <w:bookmarkStart w:id="2580" w:name="_Toc93878945"/>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2579"/>
      <w:bookmarkEnd w:id="2580"/>
    </w:p>
    <w:p w:rsidR="008D5ECC" w:rsidRDefault="009C420E">
      <w:pPr>
        <w:pStyle w:val="3"/>
      </w:pPr>
      <w:bookmarkStart w:id="2581" w:name="_Toc83768358"/>
      <w:bookmarkStart w:id="2582" w:name="_Toc93878946"/>
      <w:r>
        <w:rPr>
          <w:rFonts w:hint="eastAsia"/>
          <w:lang w:eastAsia="zh-CN"/>
        </w:rPr>
        <w:t>8</w:t>
      </w:r>
      <w:r>
        <w:t>.1.1</w:t>
      </w:r>
      <w:r>
        <w:tab/>
        <w:t>API URI</w:t>
      </w:r>
      <w:bookmarkEnd w:id="2581"/>
      <w:bookmarkEnd w:id="2582"/>
    </w:p>
    <w:p w:rsidR="008D5ECC" w:rsidRDefault="009C420E">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msgs_asregistration</w:t>
      </w:r>
      <w:proofErr w:type="spellEnd"/>
      <w:r>
        <w:t>".</w:t>
      </w:r>
    </w:p>
    <w:p w:rsidR="008D5ECC" w:rsidRDefault="009C420E">
      <w:pPr>
        <w:pStyle w:val="B10"/>
      </w:pPr>
      <w:r>
        <w:t>-</w:t>
      </w:r>
      <w:r>
        <w:rPr>
          <w:rFonts w:hint="eastAsia"/>
          <w:lang w:val="en-US" w:eastAsia="zh-CN"/>
        </w:rPr>
        <w:tab/>
      </w:r>
      <w:r>
        <w:t>The &lt;</w:t>
      </w:r>
      <w:proofErr w:type="spellStart"/>
      <w:r>
        <w:t>apiVersion</w:t>
      </w:r>
      <w:proofErr w:type="spellEnd"/>
      <w:r>
        <w:t>&gt; shall be "v1".</w:t>
      </w:r>
    </w:p>
    <w:p w:rsidR="008D5ECC" w:rsidRDefault="009C420E">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rsidR="008D5ECC" w:rsidRDefault="009C420E">
      <w:pPr>
        <w:pStyle w:val="3"/>
      </w:pPr>
      <w:bookmarkStart w:id="2583" w:name="_Toc83768359"/>
      <w:bookmarkStart w:id="2584" w:name="_Toc93878947"/>
      <w:r>
        <w:rPr>
          <w:rFonts w:hint="eastAsia"/>
          <w:lang w:eastAsia="zh-CN"/>
        </w:rPr>
        <w:t>8</w:t>
      </w:r>
      <w:r>
        <w:t>.1.2</w:t>
      </w:r>
      <w:r>
        <w:tab/>
        <w:t>Resources</w:t>
      </w:r>
      <w:bookmarkEnd w:id="2583"/>
      <w:bookmarkEnd w:id="2584"/>
    </w:p>
    <w:p w:rsidR="008D5ECC" w:rsidRDefault="009C420E">
      <w:pPr>
        <w:pStyle w:val="4"/>
      </w:pPr>
      <w:bookmarkStart w:id="2585" w:name="_Toc81332253"/>
      <w:bookmarkStart w:id="2586" w:name="_Toc93878948"/>
      <w:r>
        <w:t>8.1.2.1</w:t>
      </w:r>
      <w:r>
        <w:tab/>
        <w:t>Overview</w:t>
      </w:r>
      <w:bookmarkEnd w:id="2585"/>
      <w:bookmarkEnd w:id="2586"/>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803638" r:id="rId28"/>
        </w:object>
      </w:r>
    </w:p>
    <w:p w:rsidR="008D5ECC" w:rsidRDefault="009C420E">
      <w:pPr>
        <w:pStyle w:val="TF"/>
      </w:pPr>
      <w:r>
        <w:t>Figure</w:t>
      </w:r>
      <w:ins w:id="2587" w:author="Rapporteur" w:date="2022-01-23T22:31:00Z">
        <w:r w:rsidR="001C0874">
          <w:t> </w:t>
        </w:r>
      </w:ins>
      <w:del w:id="2588" w:author="Rapporteur" w:date="2022-01-23T22:31:00Z">
        <w:r w:rsidDel="001C0874">
          <w:delText xml:space="preserve"> </w:delText>
        </w:r>
      </w:del>
      <w:r>
        <w:t xml:space="preserve">8.1.2.1-1: Resource URI structure of the </w:t>
      </w:r>
      <w:proofErr w:type="spellStart"/>
      <w:r>
        <w:t>MSGS_ASRegistration</w:t>
      </w:r>
      <w:proofErr w:type="spellEnd"/>
      <w:r>
        <w:t xml:space="preserve">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 xml:space="preserve">AS </w:t>
            </w:r>
            <w:proofErr w:type="spellStart"/>
            <w:r>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89" w:name="_Toc81332254"/>
      <w:bookmarkStart w:id="2590" w:name="_Toc93878949"/>
      <w:r>
        <w:t>8.1.2.2</w:t>
      </w:r>
      <w:r>
        <w:tab/>
        <w:t>Resource: AS Registrations</w:t>
      </w:r>
      <w:bookmarkEnd w:id="2589"/>
      <w:bookmarkEnd w:id="2590"/>
    </w:p>
    <w:p w:rsidR="008D5ECC" w:rsidRDefault="009C420E">
      <w:pPr>
        <w:pStyle w:val="5"/>
        <w:rPr>
          <w:lang w:eastAsia="zh-CN"/>
        </w:rPr>
      </w:pPr>
      <w:bookmarkStart w:id="2591" w:name="_Toc81332255"/>
      <w:bookmarkStart w:id="2592" w:name="_Toc93878950"/>
      <w:r>
        <w:rPr>
          <w:lang w:eastAsia="zh-CN"/>
        </w:rPr>
        <w:t>8.1.2.2.1</w:t>
      </w:r>
      <w:r>
        <w:rPr>
          <w:lang w:eastAsia="zh-CN"/>
        </w:rPr>
        <w:tab/>
        <w:t>Description</w:t>
      </w:r>
      <w:bookmarkEnd w:id="2591"/>
      <w:bookmarkEnd w:id="2592"/>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93" w:name="_Toc81332256"/>
      <w:bookmarkStart w:id="2594" w:name="_Toc93878951"/>
      <w:r>
        <w:rPr>
          <w:lang w:eastAsia="zh-CN"/>
        </w:rPr>
        <w:t>8.1.2.2.2</w:t>
      </w:r>
      <w:r>
        <w:rPr>
          <w:lang w:eastAsia="zh-CN"/>
        </w:rPr>
        <w:tab/>
        <w:t>Resource Definition</w:t>
      </w:r>
      <w:bookmarkEnd w:id="2593"/>
      <w:bookmarkEnd w:id="2594"/>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95" w:name="_Toc81332257"/>
      <w:bookmarkStart w:id="2596" w:name="_Toc93878952"/>
      <w:r>
        <w:rPr>
          <w:lang w:eastAsia="zh-CN"/>
        </w:rPr>
        <w:t>8.1.2.2.3</w:t>
      </w:r>
      <w:r>
        <w:rPr>
          <w:lang w:eastAsia="zh-CN"/>
        </w:rPr>
        <w:tab/>
        <w:t>Resource Standard Methods</w:t>
      </w:r>
      <w:bookmarkEnd w:id="2595"/>
      <w:bookmarkEnd w:id="2596"/>
    </w:p>
    <w:p w:rsidR="008D5ECC" w:rsidRDefault="009C420E">
      <w:pPr>
        <w:pStyle w:val="6"/>
        <w:rPr>
          <w:lang w:eastAsia="zh-CN"/>
        </w:rPr>
      </w:pPr>
      <w:bookmarkStart w:id="2597" w:name="_Toc81332258"/>
      <w:bookmarkStart w:id="2598" w:name="_Toc93878953"/>
      <w:r>
        <w:rPr>
          <w:lang w:eastAsia="zh-CN"/>
        </w:rPr>
        <w:t>8.1.2.2.3.1</w:t>
      </w:r>
      <w:r>
        <w:rPr>
          <w:lang w:eastAsia="zh-CN"/>
        </w:rPr>
        <w:tab/>
        <w:t>POST</w:t>
      </w:r>
      <w:bookmarkEnd w:id="2597"/>
      <w:bookmarkEnd w:id="2598"/>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99" w:name="_Toc93878954"/>
      <w:r>
        <w:t>8.1.2.3</w:t>
      </w:r>
      <w:r>
        <w:tab/>
        <w:t xml:space="preserve">Resource: AS </w:t>
      </w:r>
      <w:proofErr w:type="spellStart"/>
      <w:r>
        <w:t>DeRegistration</w:t>
      </w:r>
      <w:bookmarkEnd w:id="2599"/>
      <w:proofErr w:type="spellEnd"/>
    </w:p>
    <w:p w:rsidR="008D5ECC" w:rsidRDefault="009C420E">
      <w:pPr>
        <w:pStyle w:val="5"/>
        <w:rPr>
          <w:lang w:eastAsia="zh-CN"/>
        </w:rPr>
      </w:pPr>
      <w:bookmarkStart w:id="2600" w:name="_Toc93878955"/>
      <w:r>
        <w:rPr>
          <w:lang w:eastAsia="zh-CN"/>
        </w:rPr>
        <w:t>8.1.2.3.1</w:t>
      </w:r>
      <w:r>
        <w:rPr>
          <w:lang w:eastAsia="zh-CN"/>
        </w:rPr>
        <w:tab/>
        <w:t>Description</w:t>
      </w:r>
      <w:bookmarkEnd w:id="2600"/>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601" w:name="_Toc93878956"/>
      <w:r>
        <w:rPr>
          <w:lang w:eastAsia="zh-CN"/>
        </w:rPr>
        <w:t>8.1.2.3.2</w:t>
      </w:r>
      <w:r>
        <w:rPr>
          <w:lang w:eastAsia="zh-CN"/>
        </w:rPr>
        <w:tab/>
        <w:t>Resource Definition</w:t>
      </w:r>
      <w:bookmarkEnd w:id="2601"/>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roofErr w:type="gramStart"/>
      <w:r>
        <w:rPr>
          <w:b/>
          <w:lang w:eastAsia="zh-CN"/>
        </w:rPr>
        <w:t>/{</w:t>
      </w:r>
      <w:proofErr w:type="spellStart"/>
      <w:proofErr w:type="gramEnd"/>
      <w:r>
        <w:rPr>
          <w:b/>
          <w:lang w:eastAsia="zh-CN"/>
        </w:rPr>
        <w:t>registrationId</w:t>
      </w:r>
      <w:proofErr w:type="spellEnd"/>
      <w:r>
        <w:rPr>
          <w:b/>
          <w:lang w:eastAsia="zh-CN"/>
        </w:rPr>
        <w:t>}</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602" w:name="_Toc93878957"/>
      <w:r>
        <w:rPr>
          <w:lang w:eastAsia="zh-CN"/>
        </w:rPr>
        <w:lastRenderedPageBreak/>
        <w:t>8.1.2.3.3</w:t>
      </w:r>
      <w:r>
        <w:rPr>
          <w:lang w:eastAsia="zh-CN"/>
        </w:rPr>
        <w:tab/>
        <w:t>Resource Standard Methods</w:t>
      </w:r>
      <w:bookmarkEnd w:id="2602"/>
    </w:p>
    <w:p w:rsidR="008D5ECC" w:rsidRDefault="009C420E">
      <w:pPr>
        <w:pStyle w:val="6"/>
        <w:rPr>
          <w:lang w:eastAsia="zh-CN"/>
        </w:rPr>
      </w:pPr>
      <w:bookmarkStart w:id="2603" w:name="_Toc93878958"/>
      <w:r>
        <w:rPr>
          <w:lang w:eastAsia="zh-CN"/>
        </w:rPr>
        <w:t>8.1.2.3.3.1</w:t>
      </w:r>
      <w:r>
        <w:rPr>
          <w:lang w:eastAsia="zh-CN"/>
        </w:rPr>
        <w:tab/>
        <w:t>DELETE</w:t>
      </w:r>
      <w:bookmarkEnd w:id="2603"/>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 xml:space="preserve">The AS </w:t>
            </w:r>
            <w:proofErr w:type="spellStart"/>
            <w:r>
              <w:rPr>
                <w:kern w:val="2"/>
                <w:szCs w:val="22"/>
                <w:lang w:val="en-US"/>
              </w:rPr>
              <w:t>DeRegistration</w:t>
            </w:r>
            <w:proofErr w:type="spellEnd"/>
            <w:r>
              <w:rPr>
                <w:kern w:val="2"/>
                <w:szCs w:val="22"/>
                <w:lang w:val="en-US"/>
              </w:rPr>
              <w:t xml:space="preserve"> information matching the </w:t>
            </w:r>
            <w:proofErr w:type="spellStart"/>
            <w:r>
              <w:rPr>
                <w:kern w:val="2"/>
                <w:szCs w:val="22"/>
                <w:lang w:val="en-US"/>
              </w:rPr>
              <w:t>registrationId</w:t>
            </w:r>
            <w:proofErr w:type="spellEnd"/>
            <w:r>
              <w:rPr>
                <w:kern w:val="2"/>
                <w:szCs w:val="22"/>
                <w:lang w:val="en-US"/>
              </w:rPr>
              <w:t xml:space="preserve">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604" w:name="_Toc83768360"/>
      <w:bookmarkStart w:id="2605" w:name="_Toc93878959"/>
      <w:r>
        <w:rPr>
          <w:rFonts w:hint="eastAsia"/>
          <w:lang w:eastAsia="zh-CN"/>
        </w:rPr>
        <w:lastRenderedPageBreak/>
        <w:t>8</w:t>
      </w:r>
      <w:r>
        <w:t>.1.3</w:t>
      </w:r>
      <w:r>
        <w:tab/>
        <w:t>Custom Operations without associated resources</w:t>
      </w:r>
      <w:bookmarkEnd w:id="2604"/>
      <w:bookmarkEnd w:id="2605"/>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606" w:name="_Toc83768361"/>
      <w:bookmarkStart w:id="2607" w:name="_Toc93878960"/>
      <w:r>
        <w:rPr>
          <w:rFonts w:hint="eastAsia"/>
          <w:lang w:eastAsia="zh-CN"/>
        </w:rPr>
        <w:t>8</w:t>
      </w:r>
      <w:r>
        <w:t>.1.4</w:t>
      </w:r>
      <w:r>
        <w:tab/>
        <w:t>Notifications</w:t>
      </w:r>
      <w:bookmarkEnd w:id="2606"/>
      <w:bookmarkEnd w:id="2607"/>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608" w:name="_Toc83768362"/>
      <w:bookmarkStart w:id="2609" w:name="_Toc93878961"/>
      <w:r>
        <w:rPr>
          <w:rFonts w:hint="eastAsia"/>
          <w:lang w:eastAsia="zh-CN"/>
        </w:rPr>
        <w:t>8</w:t>
      </w:r>
      <w:r>
        <w:t>.1.5</w:t>
      </w:r>
      <w:r>
        <w:tab/>
        <w:t>Data Model</w:t>
      </w:r>
      <w:bookmarkEnd w:id="2608"/>
      <w:bookmarkEnd w:id="2609"/>
    </w:p>
    <w:p w:rsidR="008D5ECC" w:rsidRDefault="009C420E">
      <w:pPr>
        <w:pStyle w:val="4"/>
        <w:rPr>
          <w:lang w:eastAsia="zh-CN"/>
        </w:rPr>
      </w:pPr>
      <w:bookmarkStart w:id="2610" w:name="_Toc81332272"/>
      <w:bookmarkStart w:id="2611" w:name="_Toc93878962"/>
      <w:r>
        <w:rPr>
          <w:lang w:eastAsia="zh-CN"/>
        </w:rPr>
        <w:t>8.1.5.1</w:t>
      </w:r>
      <w:r>
        <w:rPr>
          <w:lang w:eastAsia="zh-CN"/>
        </w:rPr>
        <w:tab/>
        <w:t>General</w:t>
      </w:r>
      <w:bookmarkEnd w:id="2610"/>
      <w:bookmarkEnd w:id="2611"/>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rsidR="008D5ECC" w:rsidRDefault="009C420E">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 xml:space="preserve">Table 8.1.5.1-2 specifies data types re-used by the </w:t>
      </w:r>
      <w:proofErr w:type="spellStart"/>
      <w:r>
        <w:t>MSGS_ASRegistration</w:t>
      </w:r>
      <w:proofErr w:type="spellEnd"/>
      <w:r>
        <w:t xml:space="preserve">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2612" w:name="_Toc81332273"/>
      <w:bookmarkStart w:id="2613" w:name="_Toc93878963"/>
      <w:r>
        <w:rPr>
          <w:lang w:eastAsia="zh-CN"/>
        </w:rPr>
        <w:lastRenderedPageBreak/>
        <w:t>8.1.5.2</w:t>
      </w:r>
      <w:r>
        <w:rPr>
          <w:lang w:eastAsia="zh-CN"/>
        </w:rPr>
        <w:tab/>
        <w:t>Structured data types</w:t>
      </w:r>
      <w:bookmarkEnd w:id="2612"/>
      <w:bookmarkEnd w:id="2613"/>
    </w:p>
    <w:p w:rsidR="008D5ECC" w:rsidRDefault="009C420E">
      <w:pPr>
        <w:pStyle w:val="5"/>
        <w:rPr>
          <w:lang w:eastAsia="zh-CN"/>
        </w:rPr>
      </w:pPr>
      <w:bookmarkStart w:id="2614" w:name="_Toc81332274"/>
      <w:bookmarkStart w:id="2615" w:name="_Toc93878964"/>
      <w:r>
        <w:rPr>
          <w:lang w:eastAsia="zh-CN"/>
        </w:rPr>
        <w:t>8.1.5.2.1</w:t>
      </w:r>
      <w:r>
        <w:rPr>
          <w:lang w:eastAsia="zh-CN"/>
        </w:rPr>
        <w:tab/>
        <w:t>Introduction</w:t>
      </w:r>
      <w:bookmarkEnd w:id="2614"/>
      <w:bookmarkEnd w:id="2615"/>
    </w:p>
    <w:p w:rsidR="008D5ECC" w:rsidRDefault="009C420E">
      <w:pPr>
        <w:pStyle w:val="5"/>
        <w:rPr>
          <w:lang w:eastAsia="zh-CN"/>
        </w:rPr>
      </w:pPr>
      <w:bookmarkStart w:id="2616" w:name="_Toc81332275"/>
      <w:bookmarkStart w:id="2617" w:name="_Toc93878965"/>
      <w:r>
        <w:rPr>
          <w:lang w:eastAsia="zh-CN"/>
        </w:rPr>
        <w:t>8.1.5.2.2</w:t>
      </w:r>
      <w:r>
        <w:rPr>
          <w:lang w:eastAsia="zh-CN"/>
        </w:rPr>
        <w:tab/>
        <w:t xml:space="preserve">Type: </w:t>
      </w:r>
      <w:bookmarkEnd w:id="2616"/>
      <w:proofErr w:type="spellStart"/>
      <w:r>
        <w:t>ASRegistration</w:t>
      </w:r>
      <w:bookmarkEnd w:id="2617"/>
      <w:proofErr w:type="spellEnd"/>
    </w:p>
    <w:p w:rsidR="008D5ECC" w:rsidRDefault="009C420E">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2618" w:name="_Toc93878966"/>
      <w:r>
        <w:rPr>
          <w:lang w:eastAsia="zh-CN"/>
        </w:rPr>
        <w:t>8.1.5.2.3</w:t>
      </w:r>
      <w:r>
        <w:rPr>
          <w:lang w:eastAsia="zh-CN"/>
        </w:rPr>
        <w:tab/>
        <w:t xml:space="preserve">Type: </w:t>
      </w:r>
      <w:proofErr w:type="spellStart"/>
      <w:r>
        <w:t>ASRegistrationA</w:t>
      </w:r>
      <w:r>
        <w:rPr>
          <w:rFonts w:hint="eastAsia"/>
          <w:lang w:eastAsia="zh-CN"/>
        </w:rPr>
        <w:t>ck</w:t>
      </w:r>
      <w:bookmarkEnd w:id="2618"/>
      <w:proofErr w:type="spellEnd"/>
    </w:p>
    <w:p w:rsidR="008D5ECC" w:rsidRDefault="008D5ECC">
      <w:pPr>
        <w:rPr>
          <w:lang w:eastAsia="zh-CN"/>
        </w:rPr>
      </w:pPr>
    </w:p>
    <w:p w:rsidR="008D5ECC" w:rsidRDefault="009C420E">
      <w:pPr>
        <w:pStyle w:val="TH"/>
      </w:pPr>
      <w:r>
        <w:t xml:space="preserve">Table 8.1.5.2.3-1: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sSeviceId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Del="008F4BA8" w:rsidRDefault="008D5ECC">
      <w:pPr>
        <w:rPr>
          <w:del w:id="2619" w:author="Rapporteur" w:date="2022-01-24T09:46:00Z"/>
          <w:lang w:eastAsia="zh-CN"/>
        </w:rPr>
      </w:pPr>
    </w:p>
    <w:p w:rsidR="008D5ECC" w:rsidRDefault="008D5ECC">
      <w:pPr>
        <w:rPr>
          <w:lang w:eastAsia="zh-CN"/>
        </w:rPr>
      </w:pPr>
    </w:p>
    <w:p w:rsidR="008D5ECC" w:rsidRDefault="009C420E">
      <w:pPr>
        <w:pStyle w:val="5"/>
        <w:rPr>
          <w:lang w:eastAsia="zh-CN"/>
        </w:rPr>
      </w:pPr>
      <w:bookmarkStart w:id="2620" w:name="_Toc81332276"/>
      <w:bookmarkStart w:id="2621" w:name="_Toc93878967"/>
      <w:r>
        <w:rPr>
          <w:lang w:eastAsia="zh-CN"/>
        </w:rPr>
        <w:lastRenderedPageBreak/>
        <w:t>8.1.5.2.4</w:t>
      </w:r>
      <w:r>
        <w:rPr>
          <w:lang w:eastAsia="zh-CN"/>
        </w:rPr>
        <w:tab/>
        <w:t xml:space="preserve">Type: </w:t>
      </w:r>
      <w:proofErr w:type="spellStart"/>
      <w:r>
        <w:rPr>
          <w:lang w:eastAsia="zh-CN"/>
        </w:rPr>
        <w:t>ASProfile</w:t>
      </w:r>
      <w:bookmarkEnd w:id="2620"/>
      <w:bookmarkEnd w:id="2621"/>
      <w:proofErr w:type="spellEnd"/>
    </w:p>
    <w:p w:rsidR="008D5ECC" w:rsidRDefault="009C420E">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appProvider</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appSenario</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appC</w:t>
            </w:r>
            <w:r>
              <w:rPr>
                <w:rFonts w:hint="eastAsia"/>
                <w:kern w:val="2"/>
                <w:szCs w:val="22"/>
                <w:lang w:eastAsia="zh-CN"/>
              </w:rPr>
              <w:t>ate</w:t>
            </w:r>
            <w:r>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622" w:name="_Toc81332280"/>
      <w:bookmarkStart w:id="2623" w:name="_Toc93878968"/>
      <w:r>
        <w:rPr>
          <w:lang w:eastAsia="zh-CN"/>
        </w:rPr>
        <w:t>8.1.5.3</w:t>
      </w:r>
      <w:r>
        <w:rPr>
          <w:lang w:eastAsia="zh-CN"/>
        </w:rPr>
        <w:tab/>
        <w:t>Simple data types and enumerations</w:t>
      </w:r>
      <w:bookmarkEnd w:id="2622"/>
      <w:bookmarkEnd w:id="2623"/>
    </w:p>
    <w:p w:rsidR="008D5ECC" w:rsidRDefault="009C420E">
      <w:pPr>
        <w:rPr>
          <w:lang w:eastAsia="zh-CN"/>
        </w:rPr>
      </w:pPr>
      <w:proofErr w:type="gramStart"/>
      <w:r>
        <w:rPr>
          <w:lang w:eastAsia="zh-CN"/>
        </w:rPr>
        <w:t>None.</w:t>
      </w:r>
      <w:proofErr w:type="gramEnd"/>
    </w:p>
    <w:p w:rsidR="008D5ECC" w:rsidRDefault="009C420E">
      <w:pPr>
        <w:pStyle w:val="3"/>
      </w:pPr>
      <w:bookmarkStart w:id="2624" w:name="_Toc83768363"/>
      <w:bookmarkStart w:id="2625" w:name="_Toc93878969"/>
      <w:r>
        <w:rPr>
          <w:rFonts w:hint="eastAsia"/>
          <w:lang w:eastAsia="zh-CN"/>
        </w:rPr>
        <w:t>8</w:t>
      </w:r>
      <w:r>
        <w:t>.1.6</w:t>
      </w:r>
      <w:r>
        <w:tab/>
        <w:t>Error Handling</w:t>
      </w:r>
      <w:bookmarkEnd w:id="2624"/>
      <w:bookmarkEnd w:id="2625"/>
    </w:p>
    <w:p w:rsidR="008D5ECC" w:rsidRDefault="009C420E">
      <w:r>
        <w:t>General error responses will be defined in clause 7.7.</w:t>
      </w:r>
    </w:p>
    <w:p w:rsidR="008D5ECC" w:rsidRDefault="009C420E">
      <w:pPr>
        <w:pStyle w:val="3"/>
      </w:pPr>
      <w:bookmarkStart w:id="2626" w:name="_Toc83768364"/>
      <w:bookmarkStart w:id="2627" w:name="_Toc93878970"/>
      <w:r>
        <w:rPr>
          <w:rFonts w:hint="eastAsia"/>
          <w:lang w:eastAsia="zh-CN"/>
        </w:rPr>
        <w:t>8</w:t>
      </w:r>
      <w:r>
        <w:t>.1.7</w:t>
      </w:r>
      <w:r>
        <w:tab/>
        <w:t>Feature negotiation</w:t>
      </w:r>
      <w:bookmarkEnd w:id="2626"/>
      <w:bookmarkEnd w:id="2627"/>
    </w:p>
    <w:p w:rsidR="008D5ECC" w:rsidRDefault="009C420E">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628" w:name="_Toc83768365"/>
      <w:bookmarkStart w:id="2629" w:name="_Toc93878971"/>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2628"/>
      <w:bookmarkEnd w:id="2629"/>
    </w:p>
    <w:p w:rsidR="008D5ECC" w:rsidRDefault="009C420E">
      <w:pPr>
        <w:pStyle w:val="3"/>
      </w:pPr>
      <w:bookmarkStart w:id="2630" w:name="_Toc83768366"/>
      <w:bookmarkStart w:id="2631" w:name="_Toc93878972"/>
      <w:r>
        <w:rPr>
          <w:rFonts w:hint="eastAsia"/>
          <w:lang w:eastAsia="zh-CN"/>
        </w:rPr>
        <w:t>8</w:t>
      </w:r>
      <w:r>
        <w:t>.</w:t>
      </w:r>
      <w:r>
        <w:rPr>
          <w:rFonts w:hint="eastAsia"/>
          <w:lang w:eastAsia="zh-CN"/>
        </w:rPr>
        <w:t>2</w:t>
      </w:r>
      <w:r>
        <w:t>.1</w:t>
      </w:r>
      <w:r>
        <w:tab/>
        <w:t>API URI</w:t>
      </w:r>
      <w:bookmarkEnd w:id="2630"/>
      <w:bookmarkEnd w:id="2631"/>
    </w:p>
    <w:p w:rsidR="008D5ECC" w:rsidRDefault="009C420E">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w:t>
      </w:r>
      <w:proofErr w:type="spellStart"/>
      <w:r>
        <w:rPr>
          <w:lang w:eastAsia="zh-CN"/>
        </w:rPr>
        <w:t>in</w:t>
      </w:r>
      <w:proofErr w:type="spellEnd"/>
      <w:r>
        <w:rPr>
          <w:lang w:eastAsia="zh-CN"/>
        </w:rPr>
        <w:t xml:space="preserve">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w:t>
      </w:r>
      <w:proofErr w:type="spellStart"/>
      <w:r>
        <w:t>apiName</w:t>
      </w:r>
      <w:proofErr w:type="spellEnd"/>
      <w:r>
        <w:t>&gt; shall be "</w:t>
      </w:r>
      <w:proofErr w:type="spellStart"/>
      <w:r>
        <w:t>msgs_msgdelivery</w:t>
      </w:r>
      <w:proofErr w:type="spellEnd"/>
      <w:r>
        <w:t>".</w:t>
      </w:r>
    </w:p>
    <w:p w:rsidR="008D5ECC" w:rsidRDefault="009C420E">
      <w:pPr>
        <w:pStyle w:val="B10"/>
      </w:pPr>
      <w:r>
        <w:t>-</w:t>
      </w:r>
      <w:r>
        <w:tab/>
        <w:t>The &lt;</w:t>
      </w:r>
      <w:proofErr w:type="spellStart"/>
      <w:r>
        <w:t>apiVersion</w:t>
      </w:r>
      <w:proofErr w:type="spellEnd"/>
      <w:r>
        <w:t>&gt; shall be "v1".</w:t>
      </w:r>
    </w:p>
    <w:p w:rsidR="008D5ECC" w:rsidRDefault="009C420E">
      <w:pPr>
        <w:pStyle w:val="B10"/>
        <w:rPr>
          <w:lang w:eastAsia="zh-CN"/>
        </w:rPr>
      </w:pPr>
      <w:r>
        <w:t>-</w:t>
      </w:r>
      <w:r>
        <w:tab/>
        <w:t>The &lt;</w:t>
      </w:r>
      <w:proofErr w:type="spellStart"/>
      <w:r>
        <w:t>apiSpecificResourceUriPart</w:t>
      </w:r>
      <w:proofErr w:type="spellEnd"/>
      <w:r>
        <w:t>&gt; shall be set as described in clause 8.2.2.</w:t>
      </w:r>
    </w:p>
    <w:p w:rsidR="008D5ECC" w:rsidRDefault="009C420E">
      <w:pPr>
        <w:pStyle w:val="3"/>
      </w:pPr>
      <w:bookmarkStart w:id="2632" w:name="_Toc83768367"/>
      <w:bookmarkStart w:id="2633" w:name="_Toc93878973"/>
      <w:r>
        <w:rPr>
          <w:rFonts w:hint="eastAsia"/>
          <w:lang w:eastAsia="zh-CN"/>
        </w:rPr>
        <w:lastRenderedPageBreak/>
        <w:t>8</w:t>
      </w:r>
      <w:r>
        <w:t>.</w:t>
      </w:r>
      <w:r>
        <w:rPr>
          <w:rFonts w:hint="eastAsia"/>
          <w:lang w:eastAsia="zh-CN"/>
        </w:rPr>
        <w:t>2</w:t>
      </w:r>
      <w:r>
        <w:t>.2</w:t>
      </w:r>
      <w:r>
        <w:tab/>
        <w:t>Resources</w:t>
      </w:r>
      <w:bookmarkEnd w:id="2632"/>
      <w:bookmarkEnd w:id="2633"/>
    </w:p>
    <w:p w:rsidR="008D5ECC" w:rsidRDefault="009C420E">
      <w:pPr>
        <w:pStyle w:val="4"/>
      </w:pPr>
      <w:bookmarkStart w:id="2634" w:name="_Toc93878974"/>
      <w:r>
        <w:t>8.</w:t>
      </w:r>
      <w:r>
        <w:rPr>
          <w:rFonts w:hint="eastAsia"/>
          <w:lang w:val="en-US" w:eastAsia="zh-CN"/>
        </w:rPr>
        <w:t>2</w:t>
      </w:r>
      <w:r>
        <w:t>.2.</w:t>
      </w:r>
      <w:r>
        <w:rPr>
          <w:rFonts w:hint="eastAsia"/>
          <w:lang w:val="en-US" w:eastAsia="zh-CN"/>
        </w:rPr>
        <w:t>1</w:t>
      </w:r>
      <w:r>
        <w:tab/>
        <w:t>Overview</w:t>
      </w:r>
      <w:bookmarkEnd w:id="2634"/>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803639" r:id="rId30"/>
        </w:object>
      </w:r>
    </w:p>
    <w:p w:rsidR="008D5ECC" w:rsidRDefault="009C420E">
      <w:pPr>
        <w:pStyle w:val="TF"/>
      </w:pPr>
      <w:r>
        <w:t xml:space="preserve">Figure 8.2.2.1-1: Resource URI structure of the </w:t>
      </w:r>
      <w:proofErr w:type="spellStart"/>
      <w:r>
        <w:t>MSGS_MSGDelivery</w:t>
      </w:r>
      <w:proofErr w:type="spellEnd"/>
      <w:r>
        <w:t xml:space="preserve">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proofErr w:type="spellStart"/>
            <w:r>
              <w:rPr>
                <w:kern w:val="2"/>
                <w:szCs w:val="22"/>
              </w:rPr>
              <w:t>ue</w:t>
            </w:r>
            <w:proofErr w:type="spellEnd"/>
            <w:r>
              <w:rPr>
                <w:kern w:val="2"/>
                <w:szCs w:val="22"/>
              </w:rPr>
              <w:t>-message-deliveries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2635"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2635"/>
    </w:p>
    <w:p w:rsidR="008D5ECC" w:rsidRDefault="009C420E">
      <w:pPr>
        <w:pStyle w:val="5"/>
        <w:rPr>
          <w:lang w:eastAsia="zh-CN"/>
        </w:rPr>
      </w:pPr>
      <w:bookmarkStart w:id="2636"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636"/>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2637"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637"/>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proofErr w:type="spellStart"/>
            <w:r>
              <w:rPr>
                <w:rFonts w:eastAsia="宋体"/>
                <w:kern w:val="2"/>
                <w:lang w:val="en-US"/>
              </w:rPr>
              <w:t>apiRoot</w:t>
            </w:r>
            <w:proofErr w:type="spellEnd"/>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proofErr w:type="spellStart"/>
            <w:r>
              <w:rPr>
                <w:rFonts w:eastAsia="宋体"/>
                <w:kern w:val="2"/>
                <w:lang w:val="en-US" w:eastAsia="zh-CN"/>
              </w:rPr>
              <w:t>apiVersion</w:t>
            </w:r>
            <w:proofErr w:type="spellEnd"/>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2638"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638"/>
    </w:p>
    <w:p w:rsidR="008D5ECC" w:rsidRDefault="009C420E">
      <w:pPr>
        <w:pStyle w:val="6"/>
        <w:rPr>
          <w:lang w:val="en-US" w:eastAsia="zh-CN"/>
        </w:rPr>
      </w:pPr>
      <w:bookmarkStart w:id="2639" w:name="_Toc93878979"/>
      <w:r>
        <w:rPr>
          <w:lang w:val="en-US" w:eastAsia="zh-CN"/>
        </w:rPr>
        <w:t>8.2.2.2.3.1</w:t>
      </w:r>
      <w:r>
        <w:rPr>
          <w:lang w:val="en-US" w:eastAsia="zh-CN"/>
        </w:rPr>
        <w:tab/>
        <w:t>POST</w:t>
      </w:r>
      <w:bookmarkEnd w:id="2639"/>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kern w:val="2"/>
                <w:szCs w:val="22"/>
                <w:lang w:val="en-US"/>
              </w:rPr>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rFonts w:eastAsia="宋体"/>
                <w:kern w:val="2"/>
                <w:lang w:val="en-US"/>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40"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2640"/>
    </w:p>
    <w:p w:rsidR="008D5ECC" w:rsidRDefault="009C420E">
      <w:pPr>
        <w:pStyle w:val="5"/>
        <w:rPr>
          <w:lang w:eastAsia="zh-CN"/>
        </w:rPr>
      </w:pPr>
      <w:bookmarkStart w:id="2641"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641"/>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2642"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642"/>
    </w:p>
    <w:p w:rsidR="008D5ECC" w:rsidRDefault="009C420E">
      <w:pPr>
        <w:rPr>
          <w:lang w:eastAsia="zh-CN"/>
        </w:rPr>
      </w:pPr>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w:t>
      </w:r>
      <w:proofErr w:type="spellStart"/>
      <w:r>
        <w:rPr>
          <w:rFonts w:eastAsia="宋体"/>
          <w:b/>
          <w:lang w:val="en-US" w:eastAsia="zh-CN"/>
        </w:rPr>
        <w:t>ue</w:t>
      </w:r>
      <w:proofErr w:type="spellEnd"/>
      <w:r>
        <w:rPr>
          <w:rFonts w:eastAsia="宋体"/>
          <w:b/>
          <w:lang w:val="en-US" w:eastAsia="zh-CN"/>
        </w:rPr>
        <w:t>-message-deliveries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643"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643"/>
    </w:p>
    <w:p w:rsidR="008D5ECC" w:rsidRDefault="009C420E">
      <w:pPr>
        <w:pStyle w:val="6"/>
        <w:rPr>
          <w:lang w:val="en-US" w:eastAsia="zh-CN"/>
        </w:rPr>
      </w:pPr>
      <w:bookmarkStart w:id="2644" w:name="_Toc93878984"/>
      <w:r>
        <w:rPr>
          <w:lang w:val="en-US" w:eastAsia="zh-CN"/>
        </w:rPr>
        <w:t>8.2.2.</w:t>
      </w:r>
      <w:r>
        <w:rPr>
          <w:rFonts w:hint="eastAsia"/>
          <w:lang w:val="en-US" w:eastAsia="zh-CN"/>
        </w:rPr>
        <w:t>3</w:t>
      </w:r>
      <w:r>
        <w:rPr>
          <w:lang w:val="en-US" w:eastAsia="zh-CN"/>
        </w:rPr>
        <w:t>.3.1</w:t>
      </w:r>
      <w:r>
        <w:rPr>
          <w:lang w:val="en-US" w:eastAsia="zh-CN"/>
        </w:rPr>
        <w:tab/>
        <w:t>POST</w:t>
      </w:r>
      <w:bookmarkEnd w:id="2644"/>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rFonts w:eastAsia="宋体"/>
                <w:kern w:val="2"/>
                <w:lang w:val="en-US"/>
              </w:rPr>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rFonts w:eastAsia="宋体"/>
                <w:kern w:val="2"/>
                <w:lang w:val="en-US"/>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645"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2645"/>
    </w:p>
    <w:p w:rsidR="008D5ECC" w:rsidRDefault="009C420E">
      <w:pPr>
        <w:pStyle w:val="5"/>
        <w:rPr>
          <w:lang w:eastAsia="zh-CN"/>
        </w:rPr>
      </w:pPr>
      <w:bookmarkStart w:id="2646"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646"/>
    </w:p>
    <w:p w:rsidR="008D5ECC" w:rsidRDefault="009C420E">
      <w:pPr>
        <w:rPr>
          <w:lang w:eastAsia="zh-CN"/>
        </w:rPr>
      </w:pPr>
      <w:r>
        <w:rPr>
          <w:lang w:val="en-US" w:eastAsia="zh-CN"/>
        </w:rPr>
        <w:t xml:space="preserve">This resource represents the Message Gateway (on behalf of Legacy 3GPP UE or Non-3GPP UE) or the Application Server </w:t>
      </w:r>
      <w:proofErr w:type="gramStart"/>
      <w:r>
        <w:rPr>
          <w:lang w:val="en-US" w:eastAsia="zh-CN"/>
        </w:rPr>
        <w:t>send</w:t>
      </w:r>
      <w:proofErr w:type="gramEnd"/>
      <w:r>
        <w:rPr>
          <w:lang w:val="en-US" w:eastAsia="zh-CN"/>
        </w:rPr>
        <w:t xml:space="preserve"> delivery report to a given MSGin5G Server.</w:t>
      </w:r>
    </w:p>
    <w:p w:rsidR="008D5ECC" w:rsidRDefault="009C420E">
      <w:pPr>
        <w:pStyle w:val="5"/>
        <w:rPr>
          <w:lang w:eastAsia="zh-CN"/>
        </w:rPr>
      </w:pPr>
      <w:bookmarkStart w:id="2647"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2647"/>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w:t>
      </w:r>
      <w:proofErr w:type="spellStart"/>
      <w:r>
        <w:rPr>
          <w:rFonts w:eastAsia="宋体"/>
          <w:b/>
          <w:lang w:val="en-US" w:eastAsia="zh-CN"/>
        </w:rPr>
        <w:t>apiRoot</w:t>
      </w:r>
      <w:proofErr w:type="spellEnd"/>
      <w:r>
        <w:rPr>
          <w:rFonts w:eastAsia="宋体"/>
          <w:b/>
          <w:lang w:val="en-US" w:eastAsia="zh-CN"/>
        </w:rPr>
        <w:t>}/</w:t>
      </w:r>
      <w:proofErr w:type="spellStart"/>
      <w:r>
        <w:rPr>
          <w:rFonts w:eastAsia="宋体"/>
          <w:b/>
          <w:lang w:val="en-US" w:eastAsia="zh-CN"/>
        </w:rPr>
        <w:t>msgs-msgdelivery</w:t>
      </w:r>
      <w:proofErr w:type="spellEnd"/>
      <w:r>
        <w:rPr>
          <w:rFonts w:eastAsia="宋体"/>
          <w:b/>
          <w:lang w:val="en-US" w:eastAsia="zh-CN"/>
        </w:rPr>
        <w:t>/&lt;</w:t>
      </w:r>
      <w:proofErr w:type="spellStart"/>
      <w:r>
        <w:rPr>
          <w:rFonts w:eastAsia="宋体"/>
          <w:b/>
          <w:lang w:val="en-US" w:eastAsia="zh-CN"/>
        </w:rPr>
        <w:t>apiVersion</w:t>
      </w:r>
      <w:proofErr w:type="spellEnd"/>
      <w:r>
        <w:rPr>
          <w:rFonts w:eastAsia="宋体"/>
          <w:b/>
          <w:lang w:val="en-US" w:eastAsia="zh-CN"/>
        </w:rPr>
        <w:t>&gt;/report-deliveries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2648"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2648"/>
    </w:p>
    <w:p w:rsidR="008D5ECC" w:rsidRDefault="009C420E">
      <w:pPr>
        <w:pStyle w:val="6"/>
        <w:rPr>
          <w:lang w:val="en-US" w:eastAsia="zh-CN"/>
        </w:rPr>
      </w:pPr>
      <w:bookmarkStart w:id="2649" w:name="_Toc93878989"/>
      <w:r>
        <w:rPr>
          <w:lang w:val="en-US" w:eastAsia="zh-CN"/>
        </w:rPr>
        <w:t>8.2.2.</w:t>
      </w:r>
      <w:r>
        <w:rPr>
          <w:rFonts w:hint="eastAsia"/>
          <w:lang w:val="en-US" w:eastAsia="zh-CN"/>
        </w:rPr>
        <w:t>4</w:t>
      </w:r>
      <w:r>
        <w:rPr>
          <w:lang w:val="en-US" w:eastAsia="zh-CN"/>
        </w:rPr>
        <w:t>.3.1</w:t>
      </w:r>
      <w:r>
        <w:rPr>
          <w:lang w:val="en-US" w:eastAsia="zh-CN"/>
        </w:rPr>
        <w:tab/>
        <w:t>POST</w:t>
      </w:r>
      <w:bookmarkEnd w:id="2649"/>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rFonts w:eastAsia="宋体"/>
                <w:kern w:val="2"/>
                <w:lang w:val="en-US"/>
              </w:rPr>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rFonts w:eastAsia="宋体"/>
                <w:kern w:val="2"/>
                <w:lang w:val="en-US"/>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50" w:name="_Toc83768368"/>
      <w:bookmarkStart w:id="2651" w:name="_Toc93878990"/>
      <w:r>
        <w:rPr>
          <w:rFonts w:hint="eastAsia"/>
          <w:lang w:eastAsia="zh-CN"/>
        </w:rPr>
        <w:lastRenderedPageBreak/>
        <w:t>8</w:t>
      </w:r>
      <w:r>
        <w:t>.</w:t>
      </w:r>
      <w:r>
        <w:rPr>
          <w:rFonts w:hint="eastAsia"/>
          <w:lang w:eastAsia="zh-CN"/>
        </w:rPr>
        <w:t>2</w:t>
      </w:r>
      <w:r>
        <w:t>.3</w:t>
      </w:r>
      <w:r>
        <w:tab/>
        <w:t>Custom Operations without associated resources</w:t>
      </w:r>
      <w:bookmarkEnd w:id="2650"/>
      <w:bookmarkEnd w:id="2651"/>
    </w:p>
    <w:p w:rsidR="008D5ECC" w:rsidRDefault="009C420E">
      <w:proofErr w:type="gramStart"/>
      <w:r>
        <w:rPr>
          <w:lang w:eastAsia="zh-CN"/>
        </w:rPr>
        <w:t>None</w:t>
      </w:r>
      <w:r>
        <w:t>.</w:t>
      </w:r>
      <w:proofErr w:type="gramEnd"/>
    </w:p>
    <w:p w:rsidR="008D5ECC" w:rsidRDefault="009C420E">
      <w:pPr>
        <w:pStyle w:val="3"/>
      </w:pPr>
      <w:bookmarkStart w:id="2652" w:name="_Toc83768369"/>
      <w:bookmarkStart w:id="2653" w:name="_Toc93878991"/>
      <w:r>
        <w:rPr>
          <w:rFonts w:hint="eastAsia"/>
          <w:lang w:eastAsia="zh-CN"/>
        </w:rPr>
        <w:t>8</w:t>
      </w:r>
      <w:r>
        <w:t>.</w:t>
      </w:r>
      <w:r>
        <w:rPr>
          <w:rFonts w:hint="eastAsia"/>
          <w:lang w:eastAsia="zh-CN"/>
        </w:rPr>
        <w:t>2</w:t>
      </w:r>
      <w:r>
        <w:t>.4</w:t>
      </w:r>
      <w:r>
        <w:tab/>
        <w:t>Notifications</w:t>
      </w:r>
      <w:bookmarkEnd w:id="2652"/>
      <w:bookmarkEnd w:id="2653"/>
    </w:p>
    <w:p w:rsidR="008D5ECC" w:rsidRDefault="009C420E">
      <w:proofErr w:type="gramStart"/>
      <w:r>
        <w:rPr>
          <w:lang w:eastAsia="zh-CN"/>
        </w:rPr>
        <w:t>None</w:t>
      </w:r>
      <w:r>
        <w:t>.</w:t>
      </w:r>
      <w:proofErr w:type="gramEnd"/>
    </w:p>
    <w:p w:rsidR="008D5ECC" w:rsidRDefault="009C420E">
      <w:pPr>
        <w:pStyle w:val="3"/>
      </w:pPr>
      <w:bookmarkStart w:id="2654" w:name="_Toc83768370"/>
      <w:bookmarkStart w:id="2655" w:name="_Toc93878992"/>
      <w:r>
        <w:rPr>
          <w:rFonts w:hint="eastAsia"/>
          <w:lang w:eastAsia="zh-CN"/>
        </w:rPr>
        <w:t>8</w:t>
      </w:r>
      <w:r>
        <w:t>.</w:t>
      </w:r>
      <w:r>
        <w:rPr>
          <w:rFonts w:hint="eastAsia"/>
          <w:lang w:eastAsia="zh-CN"/>
        </w:rPr>
        <w:t>2</w:t>
      </w:r>
      <w:r>
        <w:t>.5</w:t>
      </w:r>
      <w:r>
        <w:tab/>
        <w:t>Data Model</w:t>
      </w:r>
      <w:bookmarkEnd w:id="2654"/>
      <w:bookmarkEnd w:id="2655"/>
    </w:p>
    <w:p w:rsidR="008D5ECC" w:rsidRDefault="009C420E">
      <w:pPr>
        <w:pStyle w:val="4"/>
      </w:pPr>
      <w:bookmarkStart w:id="2656"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2656"/>
    </w:p>
    <w:p w:rsidR="008D5ECC" w:rsidRDefault="009C420E">
      <w:pPr>
        <w:rPr>
          <w:lang w:eastAsia="zh-CN"/>
        </w:rPr>
      </w:pPr>
      <w:r>
        <w:rPr>
          <w:lang w:val="en-US" w:eastAsia="zh-CN"/>
        </w:rPr>
        <w:t xml:space="preserve">This clause specifies the application data model supported by the API. Data types listed in clause 7.2 apply to this API. Table 8.2.5.1-1 specifies the data types defined specifically for the </w:t>
      </w:r>
      <w:proofErr w:type="spellStart"/>
      <w:r>
        <w:rPr>
          <w:lang w:val="en-US" w:eastAsia="zh-CN"/>
        </w:rPr>
        <w:t>MSGS_MSGDelivery</w:t>
      </w:r>
      <w:proofErr w:type="spellEnd"/>
      <w:r>
        <w:rPr>
          <w:lang w:val="en-US" w:eastAsia="zh-CN"/>
        </w:rPr>
        <w:t xml:space="preserve">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 xml:space="preserve">Table 8.2.5.1-2 specifies data types re-used by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boolean</w:t>
            </w:r>
            <w:proofErr w:type="spellEnd"/>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String with format "date-time" 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2657"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2657"/>
    </w:p>
    <w:p w:rsidR="008D5ECC" w:rsidRDefault="009C420E">
      <w:pPr>
        <w:pStyle w:val="5"/>
        <w:rPr>
          <w:lang w:eastAsia="zh-CN"/>
        </w:rPr>
      </w:pPr>
      <w:bookmarkStart w:id="2658"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2658"/>
    </w:p>
    <w:p w:rsidR="008D5ECC" w:rsidRDefault="009C420E">
      <w:pPr>
        <w:pStyle w:val="5"/>
        <w:rPr>
          <w:lang w:eastAsia="zh-CN"/>
        </w:rPr>
      </w:pPr>
      <w:bookmarkStart w:id="2659"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proofErr w:type="spellStart"/>
      <w:r>
        <w:rPr>
          <w:rFonts w:eastAsia="宋体"/>
          <w:lang w:val="en-US" w:eastAsia="zh-CN"/>
        </w:rPr>
        <w:t>AS</w:t>
      </w:r>
      <w:r>
        <w:rPr>
          <w:rFonts w:eastAsia="宋体"/>
          <w:lang w:val="en-US"/>
        </w:rPr>
        <w:t>MessageDelivery</w:t>
      </w:r>
      <w:bookmarkEnd w:id="2659"/>
      <w:proofErr w:type="spellEnd"/>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宋体"/>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recipientServiceId</w:t>
            </w:r>
            <w:proofErr w:type="spellEnd"/>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groupServiceId</w:t>
            </w:r>
            <w:proofErr w:type="spellEnd"/>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broadcastAreaId</w:t>
            </w:r>
            <w:proofErr w:type="spellEnd"/>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messageTopic</w:t>
            </w:r>
            <w:proofErr w:type="spellEnd"/>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lastRenderedPageBreak/>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2660"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宋体"/>
          <w:lang w:val="en-US" w:eastAsia="zh-CN"/>
        </w:rPr>
        <w:t>Type</w:t>
      </w:r>
      <w:proofErr w:type="gramStart"/>
      <w:r>
        <w:rPr>
          <w:rFonts w:eastAsia="宋体"/>
          <w:lang w:val="en-US" w:eastAsia="zh-CN"/>
        </w:rPr>
        <w:t>:UE</w:t>
      </w:r>
      <w:r>
        <w:rPr>
          <w:rFonts w:eastAsia="宋体"/>
          <w:lang w:val="en-US"/>
        </w:rPr>
        <w:t>MessageDelivery</w:t>
      </w:r>
      <w:bookmarkEnd w:id="2660"/>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recipientServiceId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deliveryStatusRequired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MessageSegmentPapameters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2661"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 xml:space="preserve">Type: </w:t>
      </w:r>
      <w:proofErr w:type="spellStart"/>
      <w:r>
        <w:rPr>
          <w:rFonts w:eastAsia="宋体"/>
          <w:lang w:val="en-US"/>
        </w:rPr>
        <w:t>MessageDeliveryAck</w:t>
      </w:r>
      <w:bookmarkEnd w:id="2661"/>
      <w:proofErr w:type="spellEnd"/>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62"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proofErr w:type="spellStart"/>
      <w:r>
        <w:rPr>
          <w:rFonts w:eastAsia="宋体"/>
          <w:lang w:val="en-US"/>
        </w:rPr>
        <w:t>Type</w:t>
      </w:r>
      <w:proofErr w:type="gramStart"/>
      <w:r>
        <w:rPr>
          <w:rFonts w:eastAsia="宋体"/>
          <w:lang w:val="en-US"/>
        </w:rPr>
        <w:t>:MessageSegmentParameters</w:t>
      </w:r>
      <w:bookmarkEnd w:id="2662"/>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proofErr w:type="spellStart"/>
      <w:r>
        <w:rPr>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segIdentifier</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totalNumSeg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segNum</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63"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proofErr w:type="spellStart"/>
      <w:r>
        <w:rPr>
          <w:rFonts w:eastAsia="宋体"/>
          <w:lang w:val="en-US"/>
        </w:rPr>
        <w:t>Type</w:t>
      </w:r>
      <w:proofErr w:type="gramStart"/>
      <w:r>
        <w:rPr>
          <w:rFonts w:eastAsia="宋体"/>
          <w:lang w:val="en-US"/>
        </w:rPr>
        <w:t>:StoreAndForwardParameters</w:t>
      </w:r>
      <w:bookmarkEnd w:id="2663"/>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6</w:t>
      </w:r>
      <w:r>
        <w:t xml:space="preserve">-1: Definition of type </w:t>
      </w:r>
      <w:proofErr w:type="spellStart"/>
      <w:r>
        <w:rPr>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rPr>
              <w:t>expirationTime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664"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rFonts w:eastAsia="宋体"/>
          <w:lang w:val="en-US"/>
        </w:rPr>
        <w:t>Type</w:t>
      </w:r>
      <w:proofErr w:type="gramStart"/>
      <w:r>
        <w:rPr>
          <w:rFonts w:eastAsia="宋体"/>
          <w:lang w:val="en-US"/>
        </w:rPr>
        <w:t>:DeliveryStatusReport</w:t>
      </w:r>
      <w:bookmarkEnd w:id="2664"/>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recipientServiceId</w:t>
            </w:r>
            <w:proofErr w:type="spellEnd"/>
            <w:r>
              <w:rPr>
                <w:kern w:val="2"/>
                <w:szCs w:val="22"/>
                <w:lang w:val="en-US" w:eastAsia="zh-CN"/>
              </w:rPr>
              <w:t>(see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deliveryStatus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2665"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2665"/>
    </w:p>
    <w:p w:rsidR="008D5ECC" w:rsidRDefault="009C420E">
      <w:pPr>
        <w:pStyle w:val="5"/>
        <w:rPr>
          <w:lang w:eastAsia="zh-CN"/>
        </w:rPr>
      </w:pPr>
      <w:bookmarkStart w:id="2666"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2666"/>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2667"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2667"/>
    </w:p>
    <w:p w:rsidR="008D5ECC" w:rsidRDefault="009C420E">
      <w:pPr>
        <w:rPr>
          <w:lang w:val="en-US" w:eastAsia="zh-CN"/>
        </w:rPr>
      </w:pPr>
      <w:proofErr w:type="gramStart"/>
      <w:r>
        <w:rPr>
          <w:lang w:val="en-US" w:eastAsia="zh-CN"/>
        </w:rPr>
        <w:t>None.</w:t>
      </w:r>
      <w:proofErr w:type="gramEnd"/>
    </w:p>
    <w:p w:rsidR="008D5ECC" w:rsidRDefault="009C420E">
      <w:pPr>
        <w:pStyle w:val="5"/>
        <w:rPr>
          <w:lang w:eastAsia="zh-CN"/>
        </w:rPr>
      </w:pPr>
      <w:bookmarkStart w:id="2668"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proofErr w:type="spellStart"/>
      <w:r>
        <w:rPr>
          <w:rFonts w:eastAsia="宋体"/>
          <w:lang w:val="en-US" w:eastAsia="zh-CN"/>
        </w:rPr>
        <w:t>Enumeration</w:t>
      </w:r>
      <w:proofErr w:type="gramStart"/>
      <w:r>
        <w:rPr>
          <w:rFonts w:eastAsia="宋体"/>
          <w:lang w:val="en-US" w:eastAsia="zh-CN"/>
        </w:rPr>
        <w:t>:Status</w:t>
      </w:r>
      <w:bookmarkEnd w:id="2668"/>
      <w:proofErr w:type="spellEnd"/>
      <w:proofErr w:type="gramEnd"/>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69"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proofErr w:type="spellStart"/>
      <w:r>
        <w:rPr>
          <w:rFonts w:eastAsia="宋体"/>
          <w:lang w:val="en-US" w:eastAsia="zh-CN"/>
        </w:rPr>
        <w:t>Enumeration</w:t>
      </w:r>
      <w:proofErr w:type="gramStart"/>
      <w:r>
        <w:rPr>
          <w:rFonts w:eastAsia="宋体"/>
          <w:lang w:val="en-US" w:eastAsia="zh-CN"/>
        </w:rPr>
        <w:t>:DeliveryStatus</w:t>
      </w:r>
      <w:bookmarkEnd w:id="2669"/>
      <w:proofErr w:type="spellEnd"/>
      <w:proofErr w:type="gramEnd"/>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proofErr w:type="spellStart"/>
      <w:r>
        <w:rPr>
          <w:lang w:val="en-US" w:eastAsia="zh-CN"/>
        </w:rPr>
        <w:t>DeliveryStatus</w:t>
      </w:r>
      <w:proofErr w:type="spellEnd"/>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670"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proofErr w:type="spellStart"/>
      <w:r>
        <w:rPr>
          <w:rFonts w:eastAsia="宋体"/>
          <w:lang w:val="en-US" w:eastAsia="zh-CN"/>
        </w:rPr>
        <w:t>Enumeration</w:t>
      </w:r>
      <w:proofErr w:type="gramStart"/>
      <w:r>
        <w:rPr>
          <w:rFonts w:eastAsia="宋体"/>
          <w:lang w:val="en-US" w:eastAsia="zh-CN"/>
        </w:rPr>
        <w:t>:Priority</w:t>
      </w:r>
      <w:bookmarkEnd w:id="2670"/>
      <w:proofErr w:type="spellEnd"/>
      <w:proofErr w:type="gramEnd"/>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671" w:name="_Toc83768371"/>
      <w:bookmarkStart w:id="2672" w:name="_Toc93879008"/>
      <w:r>
        <w:rPr>
          <w:rFonts w:hint="eastAsia"/>
          <w:lang w:eastAsia="zh-CN"/>
        </w:rPr>
        <w:t>8</w:t>
      </w:r>
      <w:r>
        <w:t>.</w:t>
      </w:r>
      <w:r>
        <w:rPr>
          <w:rFonts w:hint="eastAsia"/>
          <w:lang w:eastAsia="zh-CN"/>
        </w:rPr>
        <w:t>2</w:t>
      </w:r>
      <w:r>
        <w:t>.6</w:t>
      </w:r>
      <w:r>
        <w:tab/>
        <w:t>Error Handling</w:t>
      </w:r>
      <w:bookmarkEnd w:id="2671"/>
      <w:bookmarkEnd w:id="2672"/>
    </w:p>
    <w:p w:rsidR="008D5ECC" w:rsidRDefault="009C420E">
      <w:r>
        <w:rPr>
          <w:lang w:val="en-US"/>
        </w:rPr>
        <w:t>General error responses will be defined in clause 7.7.</w:t>
      </w:r>
    </w:p>
    <w:p w:rsidR="008D5ECC" w:rsidRDefault="009C420E">
      <w:pPr>
        <w:pStyle w:val="3"/>
      </w:pPr>
      <w:bookmarkStart w:id="2673" w:name="_Toc83768372"/>
      <w:bookmarkStart w:id="2674" w:name="_Toc93879009"/>
      <w:r>
        <w:rPr>
          <w:rFonts w:hint="eastAsia"/>
          <w:lang w:eastAsia="zh-CN"/>
        </w:rPr>
        <w:t>8</w:t>
      </w:r>
      <w:r>
        <w:t>.</w:t>
      </w:r>
      <w:r>
        <w:rPr>
          <w:rFonts w:hint="eastAsia"/>
          <w:lang w:eastAsia="zh-CN"/>
        </w:rPr>
        <w:t>2</w:t>
      </w:r>
      <w:r>
        <w:t>.7</w:t>
      </w:r>
      <w:r>
        <w:tab/>
        <w:t>Feature negotiation</w:t>
      </w:r>
      <w:bookmarkEnd w:id="2673"/>
      <w:bookmarkEnd w:id="2674"/>
    </w:p>
    <w:p w:rsidR="008D5ECC" w:rsidRDefault="009C420E">
      <w:pPr>
        <w:rPr>
          <w:lang w:eastAsia="zh-CN"/>
        </w:rPr>
      </w:pPr>
      <w:r>
        <w:rPr>
          <w:lang w:val="en-US" w:eastAsia="zh-CN"/>
        </w:rPr>
        <w:t xml:space="preserve">General feature negotiation procedures are defined in clause 7.8. Table 8.2.7-1 lists the supported features for </w:t>
      </w:r>
      <w:proofErr w:type="spellStart"/>
      <w:r>
        <w:rPr>
          <w:lang w:val="en-US" w:eastAsia="zh-CN"/>
        </w:rPr>
        <w:t>MSGS_MSGDelivery</w:t>
      </w:r>
      <w:proofErr w:type="spellEnd"/>
      <w:r>
        <w:rPr>
          <w:lang w:val="en-US" w:eastAsia="zh-CN"/>
        </w:rPr>
        <w:t xml:space="preserve">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2675" w:name="_Toc83768373"/>
      <w:bookmarkStart w:id="2676" w:name="_Toc81332498"/>
      <w:bookmarkStart w:id="2677" w:name="_Toc93879010"/>
      <w:proofErr w:type="gramStart"/>
      <w:r>
        <w:t>8.x</w:t>
      </w:r>
      <w:proofErr w:type="gramEnd"/>
      <w:r>
        <w:tab/>
        <w:t xml:space="preserve">&lt;API Name – </w:t>
      </w:r>
      <w:proofErr w:type="spellStart"/>
      <w:r>
        <w:rPr>
          <w:rFonts w:hint="eastAsia"/>
          <w:lang w:eastAsia="zh-CN"/>
        </w:rPr>
        <w:t>MSGS</w:t>
      </w:r>
      <w:r>
        <w:t>_xxx</w:t>
      </w:r>
      <w:proofErr w:type="spellEnd"/>
      <w:r>
        <w:t>&gt; API</w:t>
      </w:r>
      <w:bookmarkEnd w:id="2675"/>
      <w:bookmarkEnd w:id="2676"/>
      <w:bookmarkEnd w:id="2677"/>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678" w:name="_Toc83768374"/>
      <w:bookmarkStart w:id="2679" w:name="_Toc81332499"/>
      <w:bookmarkStart w:id="2680" w:name="_Toc93879011"/>
      <w:proofErr w:type="gramStart"/>
      <w:r>
        <w:lastRenderedPageBreak/>
        <w:t>8.x.1</w:t>
      </w:r>
      <w:proofErr w:type="gramEnd"/>
      <w:r>
        <w:tab/>
        <w:t>API URI</w:t>
      </w:r>
      <w:bookmarkEnd w:id="2678"/>
      <w:bookmarkEnd w:id="2679"/>
      <w:bookmarkEnd w:id="2680"/>
    </w:p>
    <w:p w:rsidR="008D5ECC" w:rsidRDefault="009C420E">
      <w:pPr>
        <w:pStyle w:val="3"/>
      </w:pPr>
      <w:bookmarkStart w:id="2681" w:name="_Toc83768375"/>
      <w:bookmarkStart w:id="2682" w:name="_Toc81332500"/>
      <w:bookmarkStart w:id="2683" w:name="_Toc93879012"/>
      <w:proofErr w:type="gramStart"/>
      <w:r>
        <w:t>8.x.2</w:t>
      </w:r>
      <w:proofErr w:type="gramEnd"/>
      <w:r>
        <w:tab/>
        <w:t>Resources</w:t>
      </w:r>
      <w:bookmarkEnd w:id="2681"/>
      <w:bookmarkEnd w:id="2682"/>
      <w:bookmarkEnd w:id="2683"/>
    </w:p>
    <w:p w:rsidR="008D5ECC" w:rsidRDefault="009C420E">
      <w:pPr>
        <w:pStyle w:val="4"/>
      </w:pPr>
      <w:bookmarkStart w:id="2684" w:name="_Toc83768376"/>
      <w:bookmarkStart w:id="2685" w:name="_Toc81332501"/>
      <w:bookmarkStart w:id="2686" w:name="_Toc93879013"/>
      <w:proofErr w:type="gramStart"/>
      <w:r>
        <w:t>8.x.2.1</w:t>
      </w:r>
      <w:proofErr w:type="gramEnd"/>
      <w:r>
        <w:tab/>
        <w:t>Overview</w:t>
      </w:r>
      <w:bookmarkEnd w:id="2684"/>
      <w:bookmarkEnd w:id="2685"/>
      <w:bookmarkEnd w:id="2686"/>
    </w:p>
    <w:p w:rsidR="008D5ECC" w:rsidRDefault="008D5ECC">
      <w:pPr>
        <w:pStyle w:val="TH"/>
      </w:pPr>
      <w:r>
        <w:object w:dxaOrig="4530" w:dyaOrig="2158">
          <v:shape id="_x0000_i1035" type="#_x0000_t75" style="width:267.25pt;height:126.45pt" o:ole="">
            <v:imagedata r:id="rId31" o:title=""/>
          </v:shape>
          <o:OLEObject Type="Embed" ProgID="Visio.Drawing.11" ShapeID="_x0000_i1035" DrawAspect="Content" ObjectID="_1704803640"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687" w:name="_Toc83768377"/>
      <w:bookmarkStart w:id="2688" w:name="_Toc81332502"/>
      <w:bookmarkStart w:id="2689" w:name="_Toc93879014"/>
      <w:proofErr w:type="gramStart"/>
      <w:r>
        <w:t>8.x.2.2</w:t>
      </w:r>
      <w:proofErr w:type="gramEnd"/>
      <w:r>
        <w:tab/>
        <w:t>Resource: &lt;Resource name&gt;</w:t>
      </w:r>
      <w:bookmarkEnd w:id="2687"/>
      <w:bookmarkEnd w:id="2688"/>
      <w:bookmarkEnd w:id="2689"/>
    </w:p>
    <w:p w:rsidR="008D5ECC" w:rsidRDefault="009C420E">
      <w:pPr>
        <w:pStyle w:val="5"/>
        <w:rPr>
          <w:lang w:eastAsia="zh-CN"/>
        </w:rPr>
      </w:pPr>
      <w:bookmarkStart w:id="2690" w:name="_Toc21450944"/>
      <w:bookmarkStart w:id="2691" w:name="_Toc83768378"/>
      <w:bookmarkStart w:id="2692" w:name="_Toc81332503"/>
      <w:bookmarkStart w:id="2693" w:name="_Toc93879015"/>
      <w:proofErr w:type="gramStart"/>
      <w:r>
        <w:rPr>
          <w:lang w:eastAsia="zh-CN"/>
        </w:rPr>
        <w:t>8.x.2.2.1</w:t>
      </w:r>
      <w:proofErr w:type="gramEnd"/>
      <w:r>
        <w:rPr>
          <w:lang w:eastAsia="zh-CN"/>
        </w:rPr>
        <w:tab/>
        <w:t>Description</w:t>
      </w:r>
      <w:bookmarkEnd w:id="2690"/>
      <w:bookmarkEnd w:id="2691"/>
      <w:bookmarkEnd w:id="2692"/>
      <w:bookmarkEnd w:id="2693"/>
    </w:p>
    <w:p w:rsidR="008D5ECC" w:rsidRDefault="009C420E">
      <w:pPr>
        <w:pStyle w:val="5"/>
        <w:rPr>
          <w:lang w:eastAsia="zh-CN"/>
        </w:rPr>
      </w:pPr>
      <w:bookmarkStart w:id="2694" w:name="_Toc83768379"/>
      <w:bookmarkStart w:id="2695" w:name="_Toc81332504"/>
      <w:bookmarkStart w:id="2696" w:name="_Toc21450945"/>
      <w:bookmarkStart w:id="2697" w:name="_Toc93879016"/>
      <w:proofErr w:type="gramStart"/>
      <w:r>
        <w:rPr>
          <w:lang w:eastAsia="zh-CN"/>
        </w:rPr>
        <w:t>8.x.2.2.2</w:t>
      </w:r>
      <w:proofErr w:type="gramEnd"/>
      <w:r>
        <w:rPr>
          <w:lang w:eastAsia="zh-CN"/>
        </w:rPr>
        <w:tab/>
        <w:t>Resource Definition</w:t>
      </w:r>
      <w:bookmarkEnd w:id="2694"/>
      <w:bookmarkEnd w:id="2695"/>
      <w:bookmarkEnd w:id="2696"/>
      <w:bookmarkEnd w:id="2697"/>
    </w:p>
    <w:p w:rsidR="008D5ECC" w:rsidRDefault="009C420E">
      <w:pPr>
        <w:pStyle w:val="5"/>
        <w:rPr>
          <w:lang w:eastAsia="zh-CN"/>
        </w:rPr>
      </w:pPr>
      <w:bookmarkStart w:id="2698" w:name="_Toc83768380"/>
      <w:bookmarkStart w:id="2699" w:name="_Toc81332505"/>
      <w:bookmarkStart w:id="2700" w:name="_Toc21450946"/>
      <w:bookmarkStart w:id="2701" w:name="_Toc93879017"/>
      <w:proofErr w:type="gramStart"/>
      <w:r>
        <w:rPr>
          <w:lang w:eastAsia="zh-CN"/>
        </w:rPr>
        <w:t>8.x.2.2.3</w:t>
      </w:r>
      <w:proofErr w:type="gramEnd"/>
      <w:r>
        <w:rPr>
          <w:lang w:eastAsia="zh-CN"/>
        </w:rPr>
        <w:tab/>
        <w:t>Resource Standard Methods</w:t>
      </w:r>
      <w:bookmarkEnd w:id="2698"/>
      <w:bookmarkEnd w:id="2699"/>
      <w:bookmarkEnd w:id="2700"/>
      <w:bookmarkEnd w:id="2701"/>
    </w:p>
    <w:p w:rsidR="008D5ECC" w:rsidRDefault="009C420E">
      <w:pPr>
        <w:pStyle w:val="6"/>
        <w:rPr>
          <w:lang w:eastAsia="zh-CN"/>
        </w:rPr>
      </w:pPr>
      <w:bookmarkStart w:id="2702" w:name="_Toc83768381"/>
      <w:bookmarkStart w:id="2703" w:name="_Toc81332506"/>
      <w:bookmarkStart w:id="2704" w:name="_Toc21450947"/>
      <w:bookmarkStart w:id="2705" w:name="_Toc93879018"/>
      <w:proofErr w:type="gramStart"/>
      <w:r>
        <w:rPr>
          <w:lang w:eastAsia="zh-CN"/>
        </w:rPr>
        <w:t>8.x.2.2.3.1</w:t>
      </w:r>
      <w:proofErr w:type="gramEnd"/>
      <w:r>
        <w:rPr>
          <w:lang w:eastAsia="zh-CN"/>
        </w:rPr>
        <w:tab/>
        <w:t>&lt;Method Name&gt;</w:t>
      </w:r>
      <w:bookmarkEnd w:id="2702"/>
      <w:bookmarkEnd w:id="2703"/>
      <w:bookmarkEnd w:id="2704"/>
      <w:bookmarkEnd w:id="2705"/>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2706" w:name="_GoBack"/>
      <w:bookmarkEnd w:id="2706"/>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 xml:space="preserve">e.g. </w:t>
            </w:r>
            <w:proofErr w:type="spellStart"/>
            <w:r>
              <w:rPr>
                <w:kern w:val="2"/>
                <w:szCs w:val="22"/>
              </w:rP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707" w:name="_Toc83768382"/>
      <w:bookmarkStart w:id="2708" w:name="_Toc21450948"/>
      <w:bookmarkStart w:id="2709" w:name="_Toc81332507"/>
      <w:bookmarkStart w:id="2710" w:name="_Toc93879019"/>
      <w:proofErr w:type="gramStart"/>
      <w:r>
        <w:rPr>
          <w:lang w:eastAsia="zh-CN"/>
        </w:rPr>
        <w:t>8.x.2.2.4</w:t>
      </w:r>
      <w:proofErr w:type="gramEnd"/>
      <w:r>
        <w:rPr>
          <w:lang w:eastAsia="zh-CN"/>
        </w:rPr>
        <w:tab/>
      </w:r>
      <w:r>
        <w:rPr>
          <w:lang w:eastAsia="zh-CN"/>
        </w:rPr>
        <w:tab/>
        <w:t>Resource Custom Operations</w:t>
      </w:r>
      <w:bookmarkEnd w:id="2707"/>
      <w:bookmarkEnd w:id="2708"/>
      <w:bookmarkEnd w:id="2709"/>
      <w:bookmarkEnd w:id="2710"/>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711" w:name="_Toc81332508"/>
      <w:bookmarkStart w:id="2712" w:name="_Toc83768383"/>
      <w:bookmarkStart w:id="2713" w:name="_Toc36812138"/>
      <w:bookmarkStart w:id="2714" w:name="_Toc35971407"/>
      <w:bookmarkStart w:id="2715" w:name="_Toc510696616"/>
      <w:bookmarkStart w:id="2716" w:name="_Toc93879020"/>
      <w:proofErr w:type="gramStart"/>
      <w:r>
        <w:t>8.x.2.2.4.1</w:t>
      </w:r>
      <w:proofErr w:type="gramEnd"/>
      <w:r>
        <w:tab/>
      </w:r>
      <w:r>
        <w:tab/>
        <w:t>Overview</w:t>
      </w:r>
      <w:bookmarkEnd w:id="2711"/>
      <w:bookmarkEnd w:id="2712"/>
      <w:bookmarkEnd w:id="2713"/>
      <w:bookmarkEnd w:id="2714"/>
      <w:bookmarkEnd w:id="2715"/>
      <w:bookmarkEnd w:id="2716"/>
    </w:p>
    <w:p w:rsidR="008D5ECC" w:rsidRDefault="009C420E">
      <w:pPr>
        <w:pStyle w:val="TH"/>
      </w:pPr>
      <w:bookmarkStart w:id="2717"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 xml:space="preserve">Custom </w:t>
            </w:r>
            <w:proofErr w:type="spellStart"/>
            <w:r>
              <w:rPr>
                <w:kern w:val="2"/>
                <w:szCs w:val="22"/>
              </w:rPr>
              <w:t>operaration</w:t>
            </w:r>
            <w:proofErr w:type="spellEnd"/>
            <w:r>
              <w:rPr>
                <w:kern w:val="2"/>
                <w:szCs w:val="22"/>
              </w:rP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718" w:name="_Toc81332509"/>
      <w:bookmarkStart w:id="2719" w:name="_Toc83768384"/>
      <w:bookmarkStart w:id="2720" w:name="_Toc36812139"/>
      <w:bookmarkStart w:id="2721" w:name="_Toc35971408"/>
      <w:bookmarkStart w:id="2722" w:name="_Toc93879021"/>
      <w:proofErr w:type="gramStart"/>
      <w:r>
        <w:t>8.x.2.2.4.2</w:t>
      </w:r>
      <w:proofErr w:type="gramEnd"/>
      <w:r>
        <w:tab/>
      </w:r>
      <w:r>
        <w:tab/>
        <w:t>Operation: &lt; operation 1 &gt;</w:t>
      </w:r>
      <w:bookmarkEnd w:id="2717"/>
      <w:bookmarkEnd w:id="2718"/>
      <w:bookmarkEnd w:id="2719"/>
      <w:bookmarkEnd w:id="2720"/>
      <w:bookmarkEnd w:id="2721"/>
      <w:bookmarkEnd w:id="2722"/>
    </w:p>
    <w:p w:rsidR="008D5ECC" w:rsidRDefault="009C420E">
      <w:pPr>
        <w:pStyle w:val="Guidance"/>
      </w:pPr>
      <w:r>
        <w:t>This clause will specify the meaning of the operation applied on the resource.</w:t>
      </w:r>
    </w:p>
    <w:p w:rsidR="008D5ECC" w:rsidRDefault="009C420E">
      <w:pPr>
        <w:pStyle w:val="7"/>
      </w:pPr>
      <w:bookmarkStart w:id="2723" w:name="_Toc36812140"/>
      <w:bookmarkStart w:id="2724" w:name="_Toc83768385"/>
      <w:bookmarkStart w:id="2725" w:name="_Toc81332510"/>
      <w:bookmarkStart w:id="2726" w:name="_Toc35971409"/>
      <w:bookmarkStart w:id="2727" w:name="_Toc510696618"/>
      <w:bookmarkStart w:id="2728" w:name="_Toc93879022"/>
      <w:proofErr w:type="gramStart"/>
      <w:r>
        <w:t>8.x.2.2.4.2.1</w:t>
      </w:r>
      <w:proofErr w:type="gramEnd"/>
      <w:r>
        <w:tab/>
        <w:t>Description</w:t>
      </w:r>
      <w:bookmarkEnd w:id="2723"/>
      <w:bookmarkEnd w:id="2724"/>
      <w:bookmarkEnd w:id="2725"/>
      <w:bookmarkEnd w:id="2726"/>
      <w:bookmarkEnd w:id="2727"/>
      <w:bookmarkEnd w:id="2728"/>
    </w:p>
    <w:p w:rsidR="008D5ECC" w:rsidRDefault="009C420E">
      <w:pPr>
        <w:pStyle w:val="Guidance"/>
      </w:pPr>
      <w:r>
        <w:t xml:space="preserve">This </w:t>
      </w:r>
      <w:proofErr w:type="spellStart"/>
      <w:r>
        <w:t>sublause</w:t>
      </w:r>
      <w:proofErr w:type="spellEnd"/>
      <w:r>
        <w:t xml:space="preserve"> will describe the custom operation and what it is used for, and the custom operation's URI.</w:t>
      </w:r>
    </w:p>
    <w:p w:rsidR="008D5ECC" w:rsidRDefault="009C420E">
      <w:pPr>
        <w:pStyle w:val="7"/>
      </w:pPr>
      <w:bookmarkStart w:id="2729" w:name="_Toc81332511"/>
      <w:bookmarkStart w:id="2730" w:name="_Toc83768386"/>
      <w:bookmarkStart w:id="2731" w:name="_Toc35971410"/>
      <w:bookmarkStart w:id="2732" w:name="_Toc36812141"/>
      <w:bookmarkStart w:id="2733" w:name="_Toc510696619"/>
      <w:bookmarkStart w:id="2734" w:name="_Toc93879023"/>
      <w:proofErr w:type="gramStart"/>
      <w:r>
        <w:t>8.x.2.2.4.2.2</w:t>
      </w:r>
      <w:proofErr w:type="gramEnd"/>
      <w:r>
        <w:tab/>
        <w:t>Operation Definition</w:t>
      </w:r>
      <w:bookmarkEnd w:id="2729"/>
      <w:bookmarkEnd w:id="2730"/>
      <w:bookmarkEnd w:id="2731"/>
      <w:bookmarkEnd w:id="2732"/>
      <w:bookmarkEnd w:id="2733"/>
      <w:bookmarkEnd w:id="2734"/>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2735" w:name="_Toc35971413"/>
      <w:bookmarkStart w:id="2736" w:name="_Toc510696622"/>
      <w:bookmarkStart w:id="2737" w:name="_Toc36812144"/>
    </w:p>
    <w:p w:rsidR="008D5ECC" w:rsidRDefault="009C420E">
      <w:pPr>
        <w:pStyle w:val="3"/>
      </w:pPr>
      <w:bookmarkStart w:id="2738" w:name="_Toc83768387"/>
      <w:bookmarkStart w:id="2739" w:name="_Toc81332512"/>
      <w:bookmarkStart w:id="2740" w:name="_Toc93879024"/>
      <w:proofErr w:type="gramStart"/>
      <w:r>
        <w:t>8.x.3</w:t>
      </w:r>
      <w:proofErr w:type="gramEnd"/>
      <w:r>
        <w:tab/>
        <w:t>Custom Operations without associated resources</w:t>
      </w:r>
      <w:bookmarkEnd w:id="2735"/>
      <w:bookmarkEnd w:id="2736"/>
      <w:bookmarkEnd w:id="2737"/>
      <w:bookmarkEnd w:id="2738"/>
      <w:bookmarkEnd w:id="2739"/>
      <w:bookmarkEnd w:id="2740"/>
    </w:p>
    <w:p w:rsidR="008D5ECC" w:rsidRDefault="009C420E">
      <w:pPr>
        <w:pStyle w:val="4"/>
      </w:pPr>
      <w:bookmarkStart w:id="2741" w:name="_Toc83768388"/>
      <w:bookmarkStart w:id="2742" w:name="_Toc81332513"/>
      <w:bookmarkStart w:id="2743" w:name="_Toc36812145"/>
      <w:bookmarkStart w:id="2744" w:name="_Toc35971414"/>
      <w:bookmarkStart w:id="2745" w:name="_Toc510696623"/>
      <w:bookmarkStart w:id="2746" w:name="_Toc93879025"/>
      <w:proofErr w:type="gramStart"/>
      <w:r>
        <w:t>8.x.3.1</w:t>
      </w:r>
      <w:proofErr w:type="gramEnd"/>
      <w:r>
        <w:tab/>
        <w:t>Overview</w:t>
      </w:r>
      <w:bookmarkEnd w:id="2741"/>
      <w:bookmarkEnd w:id="2742"/>
      <w:bookmarkEnd w:id="2743"/>
      <w:bookmarkEnd w:id="2744"/>
      <w:bookmarkEnd w:id="2745"/>
      <w:bookmarkEnd w:id="2746"/>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747" w:name="_Toc510696624"/>
      <w:bookmarkStart w:id="2748" w:name="_Toc83768389"/>
      <w:bookmarkStart w:id="2749" w:name="_Toc81332514"/>
      <w:bookmarkStart w:id="2750" w:name="_Toc36812146"/>
      <w:bookmarkStart w:id="2751" w:name="_Toc35971415"/>
      <w:bookmarkStart w:id="2752" w:name="_Toc93879026"/>
      <w:proofErr w:type="gramStart"/>
      <w:r>
        <w:t>8.x.3.2</w:t>
      </w:r>
      <w:proofErr w:type="gramEnd"/>
      <w:r>
        <w:tab/>
        <w:t>Operation: &lt;operation 1&gt;</w:t>
      </w:r>
      <w:bookmarkEnd w:id="2747"/>
      <w:bookmarkEnd w:id="2748"/>
      <w:bookmarkEnd w:id="2749"/>
      <w:bookmarkEnd w:id="2750"/>
      <w:bookmarkEnd w:id="2751"/>
      <w:bookmarkEnd w:id="2752"/>
    </w:p>
    <w:p w:rsidR="008D5ECC" w:rsidRDefault="009C420E">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753" w:name="_Toc83768390"/>
      <w:bookmarkStart w:id="2754" w:name="_Toc81332515"/>
      <w:bookmarkStart w:id="2755" w:name="_Toc36812147"/>
      <w:bookmarkStart w:id="2756" w:name="_Toc35971416"/>
      <w:bookmarkStart w:id="2757" w:name="_Toc510696625"/>
      <w:bookmarkStart w:id="2758" w:name="_Toc93879027"/>
      <w:proofErr w:type="gramStart"/>
      <w:r>
        <w:t>8.x.3.2.1</w:t>
      </w:r>
      <w:proofErr w:type="gramEnd"/>
      <w:r>
        <w:tab/>
        <w:t>Description</w:t>
      </w:r>
      <w:bookmarkEnd w:id="2753"/>
      <w:bookmarkEnd w:id="2754"/>
      <w:bookmarkEnd w:id="2755"/>
      <w:bookmarkEnd w:id="2756"/>
      <w:bookmarkEnd w:id="2757"/>
      <w:bookmarkEnd w:id="2758"/>
    </w:p>
    <w:p w:rsidR="008D5ECC" w:rsidRDefault="009C420E">
      <w:pPr>
        <w:pStyle w:val="Guidance"/>
      </w:pPr>
      <w:r>
        <w:t xml:space="preserve">This </w:t>
      </w:r>
      <w:proofErr w:type="spellStart"/>
      <w:r>
        <w:t>sublause</w:t>
      </w:r>
      <w:proofErr w:type="spellEnd"/>
      <w:r>
        <w:t xml:space="preserve"> will describe the custom operation and what it is used for, and the custom operation's URI.</w:t>
      </w:r>
    </w:p>
    <w:p w:rsidR="008D5ECC" w:rsidRDefault="009C420E">
      <w:pPr>
        <w:pStyle w:val="5"/>
      </w:pPr>
      <w:bookmarkStart w:id="2759" w:name="_Toc83768391"/>
      <w:bookmarkStart w:id="2760" w:name="_Toc81332516"/>
      <w:bookmarkStart w:id="2761" w:name="_Toc36812148"/>
      <w:bookmarkStart w:id="2762" w:name="_Toc35971417"/>
      <w:bookmarkStart w:id="2763" w:name="_Toc510696626"/>
      <w:bookmarkStart w:id="2764" w:name="_Toc93879028"/>
      <w:proofErr w:type="gramStart"/>
      <w:r>
        <w:lastRenderedPageBreak/>
        <w:t>8.x.3.2.2</w:t>
      </w:r>
      <w:proofErr w:type="gramEnd"/>
      <w:r>
        <w:tab/>
        <w:t>Operation Definition</w:t>
      </w:r>
      <w:bookmarkEnd w:id="2759"/>
      <w:bookmarkEnd w:id="2760"/>
      <w:bookmarkEnd w:id="2761"/>
      <w:bookmarkEnd w:id="2762"/>
      <w:bookmarkEnd w:id="2763"/>
      <w:bookmarkEnd w:id="2764"/>
    </w:p>
    <w:p w:rsidR="008D5ECC" w:rsidRDefault="009C420E">
      <w:pPr>
        <w:pStyle w:val="Guidance"/>
      </w:pPr>
      <w:r>
        <w:t>This clause will specify the custom operation and the HTTP method on which it is mapped.</w:t>
      </w:r>
    </w:p>
    <w:p w:rsidR="008D5ECC" w:rsidRDefault="009C420E">
      <w:r>
        <w:t xml:space="preserve">This operation shall support the response data structures and response codes specified in </w:t>
      </w:r>
      <w:proofErr w:type="gramStart"/>
      <w:r>
        <w:t>tables</w:t>
      </w:r>
      <w:proofErr w:type="gramEnd"/>
      <w:r>
        <w:t xml:space="preserve">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765" w:name="_Toc83768392"/>
      <w:bookmarkStart w:id="2766" w:name="_Toc81332517"/>
      <w:bookmarkStart w:id="2767" w:name="_Toc510696627"/>
      <w:bookmarkStart w:id="2768" w:name="_Toc36812149"/>
      <w:bookmarkStart w:id="2769" w:name="_Toc35971418"/>
      <w:bookmarkStart w:id="2770" w:name="_Toc93879029"/>
      <w:proofErr w:type="gramStart"/>
      <w:r>
        <w:t>8.x.3.3</w:t>
      </w:r>
      <w:proofErr w:type="gramEnd"/>
      <w:r>
        <w:tab/>
        <w:t>Operation: &lt; operation 2&gt;</w:t>
      </w:r>
      <w:bookmarkEnd w:id="2765"/>
      <w:bookmarkEnd w:id="2766"/>
      <w:bookmarkEnd w:id="2767"/>
      <w:bookmarkEnd w:id="2768"/>
      <w:bookmarkEnd w:id="2769"/>
      <w:bookmarkEnd w:id="2770"/>
    </w:p>
    <w:p w:rsidR="008D5ECC" w:rsidRDefault="009C420E">
      <w:r>
        <w:rPr>
          <w:i/>
          <w:color w:val="0000FF"/>
        </w:rPr>
        <w:t xml:space="preserve">And so on if there are more than one custom </w:t>
      </w:r>
      <w:proofErr w:type="gramStart"/>
      <w:r>
        <w:rPr>
          <w:i/>
          <w:color w:val="0000FF"/>
        </w:rPr>
        <w:t>operations</w:t>
      </w:r>
      <w:proofErr w:type="gramEnd"/>
      <w:r>
        <w:rPr>
          <w:i/>
          <w:color w:val="0000FF"/>
        </w:rPr>
        <w:t xml:space="preserve"> supported by the service. Same structure as in clause 8.x.3.2</w:t>
      </w:r>
    </w:p>
    <w:p w:rsidR="008D5ECC" w:rsidRDefault="009C420E">
      <w:pPr>
        <w:pStyle w:val="3"/>
      </w:pPr>
      <w:bookmarkStart w:id="2771" w:name="_Toc83768393"/>
      <w:bookmarkStart w:id="2772" w:name="_Toc81332518"/>
      <w:bookmarkStart w:id="2773" w:name="_Toc93879030"/>
      <w:proofErr w:type="gramStart"/>
      <w:r>
        <w:lastRenderedPageBreak/>
        <w:t>8.x.4</w:t>
      </w:r>
      <w:proofErr w:type="gramEnd"/>
      <w:r>
        <w:tab/>
        <w:t>Notifications</w:t>
      </w:r>
      <w:bookmarkEnd w:id="2771"/>
      <w:bookmarkEnd w:id="2772"/>
      <w:bookmarkEnd w:id="2773"/>
    </w:p>
    <w:p w:rsidR="008D5ECC" w:rsidRDefault="009C420E">
      <w:pPr>
        <w:pStyle w:val="4"/>
      </w:pPr>
      <w:bookmarkStart w:id="2774" w:name="_Toc83768394"/>
      <w:bookmarkStart w:id="2775" w:name="_Toc81332519"/>
      <w:bookmarkStart w:id="2776" w:name="_Toc21450950"/>
      <w:bookmarkStart w:id="2777" w:name="_Toc93879031"/>
      <w:proofErr w:type="gramStart"/>
      <w:r>
        <w:t>8.x.4.1</w:t>
      </w:r>
      <w:proofErr w:type="gramEnd"/>
      <w:r>
        <w:tab/>
        <w:t>General</w:t>
      </w:r>
      <w:bookmarkEnd w:id="2774"/>
      <w:bookmarkEnd w:id="2775"/>
      <w:bookmarkEnd w:id="2776"/>
      <w:bookmarkEnd w:id="2777"/>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proofErr w:type="spellStart"/>
            <w:r>
              <w:rPr>
                <w:kern w:val="2"/>
                <w:szCs w:val="22"/>
              </w:rPr>
              <w:t>Callback</w:t>
            </w:r>
            <w:proofErr w:type="spellEnd"/>
            <w:r>
              <w:rPr>
                <w:kern w:val="2"/>
                <w:szCs w:val="22"/>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w:t>
            </w:r>
            <w:proofErr w:type="spellStart"/>
            <w:r>
              <w:rPr>
                <w:kern w:val="2"/>
                <w:szCs w:val="22"/>
                <w:lang w:val="en-US"/>
              </w:rPr>
              <w:t>StatusCallbackUri</w:t>
            </w:r>
            <w:proofErr w:type="spellEnd"/>
            <w:r>
              <w:rPr>
                <w:kern w:val="2"/>
                <w:szCs w:val="22"/>
                <w:lang w:val="en-US"/>
              </w:rPr>
              <w:t>}</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778" w:name="_Toc21450951"/>
      <w:bookmarkStart w:id="2779" w:name="_Toc83768395"/>
      <w:bookmarkStart w:id="2780" w:name="_Toc81332520"/>
      <w:bookmarkStart w:id="2781" w:name="_Toc93879032"/>
      <w:proofErr w:type="gramStart"/>
      <w:r>
        <w:rPr>
          <w:lang w:eastAsia="zh-CN"/>
        </w:rPr>
        <w:t>8.x.4.2</w:t>
      </w:r>
      <w:proofErr w:type="gramEnd"/>
      <w:r>
        <w:rPr>
          <w:lang w:eastAsia="zh-CN"/>
        </w:rPr>
        <w:tab/>
        <w:t>&lt;notification 1&gt;</w:t>
      </w:r>
      <w:bookmarkEnd w:id="2778"/>
      <w:bookmarkEnd w:id="2779"/>
      <w:bookmarkEnd w:id="2780"/>
      <w:bookmarkEnd w:id="2781"/>
    </w:p>
    <w:p w:rsidR="008D5ECC" w:rsidRDefault="009C420E">
      <w:pPr>
        <w:pStyle w:val="5"/>
        <w:rPr>
          <w:lang w:eastAsia="zh-CN"/>
        </w:rPr>
      </w:pPr>
      <w:bookmarkStart w:id="2782" w:name="_Toc21450952"/>
      <w:bookmarkStart w:id="2783" w:name="_Toc81332521"/>
      <w:bookmarkStart w:id="2784" w:name="_Toc83768396"/>
      <w:bookmarkStart w:id="2785" w:name="_Toc93879033"/>
      <w:proofErr w:type="gramStart"/>
      <w:r>
        <w:rPr>
          <w:lang w:eastAsia="zh-CN"/>
        </w:rPr>
        <w:t>8.x.4.2.1</w:t>
      </w:r>
      <w:proofErr w:type="gramEnd"/>
      <w:r>
        <w:rPr>
          <w:lang w:eastAsia="zh-CN"/>
        </w:rPr>
        <w:tab/>
        <w:t>Description</w:t>
      </w:r>
      <w:bookmarkEnd w:id="2782"/>
      <w:bookmarkEnd w:id="2783"/>
      <w:bookmarkEnd w:id="2784"/>
      <w:bookmarkEnd w:id="2785"/>
    </w:p>
    <w:p w:rsidR="008D5ECC" w:rsidRDefault="009C420E">
      <w:pPr>
        <w:pStyle w:val="5"/>
        <w:rPr>
          <w:lang w:eastAsia="zh-CN"/>
        </w:rPr>
      </w:pPr>
      <w:bookmarkStart w:id="2786" w:name="_Toc83768397"/>
      <w:bookmarkStart w:id="2787" w:name="_Toc81332522"/>
      <w:bookmarkStart w:id="2788" w:name="_Toc21450953"/>
      <w:bookmarkStart w:id="2789" w:name="_Toc93879034"/>
      <w:proofErr w:type="gramStart"/>
      <w:r>
        <w:rPr>
          <w:lang w:eastAsia="zh-CN"/>
        </w:rPr>
        <w:t>8.x.4.2.2</w:t>
      </w:r>
      <w:proofErr w:type="gramEnd"/>
      <w:r>
        <w:rPr>
          <w:lang w:eastAsia="zh-CN"/>
        </w:rPr>
        <w:tab/>
        <w:t>Notification definition</w:t>
      </w:r>
      <w:bookmarkEnd w:id="2786"/>
      <w:bookmarkEnd w:id="2787"/>
      <w:bookmarkEnd w:id="2788"/>
      <w:bookmarkEnd w:id="2789"/>
    </w:p>
    <w:p w:rsidR="008D5ECC" w:rsidRDefault="009C420E">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790" w:name="_Toc83768398"/>
      <w:bookmarkStart w:id="2791" w:name="_Toc81332523"/>
      <w:bookmarkStart w:id="2792" w:name="_Toc93879035"/>
      <w:proofErr w:type="gramStart"/>
      <w:r>
        <w:t>8.x.5</w:t>
      </w:r>
      <w:proofErr w:type="gramEnd"/>
      <w:r>
        <w:tab/>
        <w:t>Data Model</w:t>
      </w:r>
      <w:bookmarkEnd w:id="2790"/>
      <w:bookmarkEnd w:id="2791"/>
      <w:bookmarkEnd w:id="2792"/>
    </w:p>
    <w:p w:rsidR="008D5ECC" w:rsidRDefault="009C420E">
      <w:pPr>
        <w:pStyle w:val="4"/>
        <w:rPr>
          <w:lang w:eastAsia="zh-CN"/>
        </w:rPr>
      </w:pPr>
      <w:bookmarkStart w:id="2793" w:name="_Toc21450955"/>
      <w:bookmarkStart w:id="2794" w:name="_Toc83768399"/>
      <w:bookmarkStart w:id="2795" w:name="_Toc81332524"/>
      <w:bookmarkStart w:id="2796" w:name="_Toc93879036"/>
      <w:proofErr w:type="gramStart"/>
      <w:r>
        <w:rPr>
          <w:lang w:eastAsia="zh-CN"/>
        </w:rPr>
        <w:t>8.x.5.1</w:t>
      </w:r>
      <w:proofErr w:type="gramEnd"/>
      <w:r>
        <w:rPr>
          <w:lang w:eastAsia="zh-CN"/>
        </w:rPr>
        <w:tab/>
        <w:t>General</w:t>
      </w:r>
      <w:bookmarkEnd w:id="2793"/>
      <w:bookmarkEnd w:id="2794"/>
      <w:bookmarkEnd w:id="2795"/>
      <w:bookmarkEnd w:id="2796"/>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797" w:name="_Toc83768400"/>
      <w:bookmarkStart w:id="2798" w:name="_Toc81332525"/>
      <w:bookmarkStart w:id="2799" w:name="_Toc21450956"/>
      <w:bookmarkStart w:id="2800" w:name="_Toc93879037"/>
      <w:proofErr w:type="gramStart"/>
      <w:r>
        <w:rPr>
          <w:lang w:eastAsia="zh-CN"/>
        </w:rPr>
        <w:lastRenderedPageBreak/>
        <w:t>8.x.5.2</w:t>
      </w:r>
      <w:proofErr w:type="gramEnd"/>
      <w:r>
        <w:rPr>
          <w:lang w:eastAsia="zh-CN"/>
        </w:rPr>
        <w:tab/>
        <w:t>Structured data types</w:t>
      </w:r>
      <w:bookmarkEnd w:id="2797"/>
      <w:bookmarkEnd w:id="2798"/>
      <w:bookmarkEnd w:id="2799"/>
      <w:bookmarkEnd w:id="2800"/>
    </w:p>
    <w:p w:rsidR="008D5ECC" w:rsidRDefault="009C420E">
      <w:pPr>
        <w:pStyle w:val="5"/>
        <w:rPr>
          <w:lang w:eastAsia="zh-CN"/>
        </w:rPr>
      </w:pPr>
      <w:bookmarkStart w:id="2801" w:name="_Toc83768401"/>
      <w:bookmarkStart w:id="2802" w:name="_Toc81332526"/>
      <w:bookmarkStart w:id="2803" w:name="_Toc21450957"/>
      <w:bookmarkStart w:id="2804" w:name="_Toc93879038"/>
      <w:proofErr w:type="gramStart"/>
      <w:r>
        <w:rPr>
          <w:lang w:eastAsia="zh-CN"/>
        </w:rPr>
        <w:t>8.x.5.2.1</w:t>
      </w:r>
      <w:proofErr w:type="gramEnd"/>
      <w:r>
        <w:rPr>
          <w:lang w:eastAsia="zh-CN"/>
        </w:rPr>
        <w:tab/>
        <w:t>Introduction</w:t>
      </w:r>
      <w:bookmarkEnd w:id="2801"/>
      <w:bookmarkEnd w:id="2802"/>
      <w:bookmarkEnd w:id="2803"/>
      <w:bookmarkEnd w:id="2804"/>
    </w:p>
    <w:p w:rsidR="008D5ECC" w:rsidRDefault="009C420E">
      <w:pPr>
        <w:pStyle w:val="5"/>
        <w:rPr>
          <w:lang w:eastAsia="zh-CN"/>
        </w:rPr>
      </w:pPr>
      <w:bookmarkStart w:id="2805" w:name="_Toc83768402"/>
      <w:bookmarkStart w:id="2806" w:name="_Toc81332527"/>
      <w:bookmarkStart w:id="2807" w:name="_Toc21450958"/>
      <w:bookmarkStart w:id="2808" w:name="_Toc93879039"/>
      <w:proofErr w:type="gramStart"/>
      <w:r>
        <w:rPr>
          <w:lang w:eastAsia="zh-CN"/>
        </w:rPr>
        <w:t>8.x.5.2.2</w:t>
      </w:r>
      <w:proofErr w:type="gramEnd"/>
      <w:r>
        <w:rPr>
          <w:lang w:eastAsia="zh-CN"/>
        </w:rPr>
        <w:tab/>
        <w:t>Type: &lt;Data type name&gt;</w:t>
      </w:r>
      <w:bookmarkEnd w:id="2805"/>
      <w:bookmarkEnd w:id="2806"/>
      <w:bookmarkEnd w:id="2807"/>
      <w:bookmarkEnd w:id="2808"/>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809" w:name="_Toc83768403"/>
      <w:bookmarkStart w:id="2810" w:name="_Toc81332528"/>
      <w:bookmarkStart w:id="2811" w:name="_Toc21450959"/>
      <w:bookmarkStart w:id="2812" w:name="_Toc93879040"/>
      <w:proofErr w:type="gramStart"/>
      <w:r>
        <w:rPr>
          <w:lang w:eastAsia="zh-CN"/>
        </w:rPr>
        <w:t>8.x.5.3</w:t>
      </w:r>
      <w:proofErr w:type="gramEnd"/>
      <w:r>
        <w:rPr>
          <w:lang w:eastAsia="zh-CN"/>
        </w:rPr>
        <w:tab/>
        <w:t>Simple data types and enumerations</w:t>
      </w:r>
      <w:bookmarkEnd w:id="2809"/>
      <w:bookmarkEnd w:id="2810"/>
      <w:bookmarkEnd w:id="2811"/>
      <w:bookmarkEnd w:id="2812"/>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813" w:name="_Toc35971434"/>
      <w:bookmarkStart w:id="2814" w:name="_Toc83768404"/>
      <w:bookmarkStart w:id="2815" w:name="_Toc81332529"/>
      <w:bookmarkStart w:id="2816" w:name="_Toc36812165"/>
      <w:bookmarkStart w:id="2817" w:name="_Toc510696639"/>
      <w:bookmarkStart w:id="2818" w:name="_Toc93879041"/>
      <w:proofErr w:type="gramStart"/>
      <w:r>
        <w:t>8.x.5.3.1</w:t>
      </w:r>
      <w:proofErr w:type="gramEnd"/>
      <w:r>
        <w:tab/>
        <w:t>Introduction</w:t>
      </w:r>
      <w:bookmarkEnd w:id="2813"/>
      <w:bookmarkEnd w:id="2814"/>
      <w:bookmarkEnd w:id="2815"/>
      <w:bookmarkEnd w:id="2816"/>
      <w:bookmarkEnd w:id="2817"/>
      <w:bookmarkEnd w:id="2818"/>
    </w:p>
    <w:p w:rsidR="008D5ECC" w:rsidRDefault="009C420E">
      <w:r>
        <w:t>This clause defines simple data types and enumerations that can be referenced from data structures defined in the previous clauses.</w:t>
      </w:r>
    </w:p>
    <w:p w:rsidR="008D5ECC" w:rsidRDefault="009C420E">
      <w:pPr>
        <w:pStyle w:val="5"/>
      </w:pPr>
      <w:bookmarkStart w:id="2819" w:name="_Toc36812166"/>
      <w:bookmarkStart w:id="2820" w:name="_Toc35971435"/>
      <w:bookmarkStart w:id="2821" w:name="_Toc83768405"/>
      <w:bookmarkStart w:id="2822" w:name="_Toc81332530"/>
      <w:bookmarkStart w:id="2823" w:name="_Toc510696640"/>
      <w:bookmarkStart w:id="2824" w:name="_Toc93879042"/>
      <w:proofErr w:type="gramStart"/>
      <w:r>
        <w:t>8.x.5.3.2</w:t>
      </w:r>
      <w:proofErr w:type="gramEnd"/>
      <w:r>
        <w:tab/>
        <w:t>Simple data types</w:t>
      </w:r>
      <w:bookmarkEnd w:id="2819"/>
      <w:bookmarkEnd w:id="2820"/>
      <w:bookmarkEnd w:id="2821"/>
      <w:bookmarkEnd w:id="2822"/>
      <w:bookmarkEnd w:id="2823"/>
      <w:bookmarkEnd w:id="2824"/>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 xml:space="preserve">&lt;one simple data type, i.e. </w:t>
            </w:r>
            <w:proofErr w:type="spellStart"/>
            <w:r>
              <w:rPr>
                <w:kern w:val="2"/>
                <w:szCs w:val="22"/>
              </w:rPr>
              <w:t>boolean</w:t>
            </w:r>
            <w:proofErr w:type="spellEnd"/>
            <w:r>
              <w:rPr>
                <w:kern w:val="2"/>
                <w:szCs w:val="22"/>
              </w:rPr>
              <w:t>,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825" w:name="_Toc35971436"/>
      <w:bookmarkStart w:id="2826" w:name="_Toc83768406"/>
      <w:bookmarkStart w:id="2827" w:name="_Toc81332531"/>
      <w:bookmarkStart w:id="2828" w:name="_Toc510696641"/>
      <w:bookmarkStart w:id="2829" w:name="_Toc36812167"/>
      <w:bookmarkStart w:id="2830" w:name="_Toc93879043"/>
      <w:proofErr w:type="gramStart"/>
      <w:r>
        <w:t>8.x.5.3.3</w:t>
      </w:r>
      <w:proofErr w:type="gramEnd"/>
      <w:r>
        <w:tab/>
        <w:t>Enumeration: &lt;EnumType1&gt;</w:t>
      </w:r>
      <w:bookmarkEnd w:id="2825"/>
      <w:bookmarkEnd w:id="2826"/>
      <w:bookmarkEnd w:id="2827"/>
      <w:bookmarkEnd w:id="2828"/>
      <w:bookmarkEnd w:id="2829"/>
      <w:bookmarkEnd w:id="2830"/>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831" w:name="_Toc81332532"/>
      <w:bookmarkStart w:id="2832" w:name="_Toc83768407"/>
      <w:bookmarkStart w:id="2833" w:name="_Toc93879044"/>
      <w:proofErr w:type="gramStart"/>
      <w:r>
        <w:lastRenderedPageBreak/>
        <w:t>8.x.6</w:t>
      </w:r>
      <w:proofErr w:type="gramEnd"/>
      <w:r>
        <w:tab/>
        <w:t>Error Handling</w:t>
      </w:r>
      <w:bookmarkEnd w:id="2831"/>
      <w:bookmarkEnd w:id="2832"/>
      <w:bookmarkEnd w:id="2833"/>
    </w:p>
    <w:p w:rsidR="008D5ECC" w:rsidRDefault="009C420E">
      <w:pPr>
        <w:pStyle w:val="3"/>
      </w:pPr>
      <w:bookmarkStart w:id="2834" w:name="_Toc83768408"/>
      <w:bookmarkStart w:id="2835" w:name="_Toc81332533"/>
      <w:bookmarkStart w:id="2836" w:name="_Toc93879045"/>
      <w:proofErr w:type="gramStart"/>
      <w:r>
        <w:t>8.x.7</w:t>
      </w:r>
      <w:proofErr w:type="gramEnd"/>
      <w:r>
        <w:tab/>
        <w:t>Feature negotiation</w:t>
      </w:r>
      <w:bookmarkEnd w:id="2834"/>
      <w:bookmarkEnd w:id="2835"/>
      <w:bookmarkEnd w:id="283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2837" w:name="_Toc83768409"/>
      <w:bookmarkStart w:id="2838" w:name="_Toc93879046"/>
      <w:r>
        <w:rPr>
          <w:rFonts w:hint="eastAsia"/>
          <w:lang w:eastAsia="zh-CN"/>
        </w:rPr>
        <w:t>9</w:t>
      </w:r>
      <w:r>
        <w:tab/>
      </w:r>
      <w:r>
        <w:rPr>
          <w:lang w:eastAsia="zh-CN"/>
        </w:rPr>
        <w:t>Message Gateway API definition</w:t>
      </w:r>
      <w:bookmarkEnd w:id="2837"/>
      <w:bookmarkEnd w:id="2838"/>
    </w:p>
    <w:p w:rsidR="008D5ECC" w:rsidRDefault="009C420E">
      <w:pPr>
        <w:pStyle w:val="2"/>
        <w:rPr>
          <w:lang w:eastAsia="zh-CN"/>
        </w:rPr>
      </w:pPr>
      <w:bookmarkStart w:id="2839" w:name="_Toc83768410"/>
      <w:bookmarkStart w:id="2840" w:name="_Toc93879047"/>
      <w:r>
        <w:rPr>
          <w:rFonts w:hint="eastAsia"/>
          <w:lang w:eastAsia="zh-CN"/>
        </w:rPr>
        <w:t>9.1</w:t>
      </w:r>
      <w:r>
        <w:rPr>
          <w:rFonts w:hint="eastAsia"/>
          <w:lang w:eastAsia="zh-CN"/>
        </w:rPr>
        <w:tab/>
        <w:t>MSGG_L3GDelivery API</w:t>
      </w:r>
      <w:bookmarkEnd w:id="2839"/>
      <w:bookmarkEnd w:id="2840"/>
    </w:p>
    <w:p w:rsidR="008D5ECC" w:rsidRDefault="009C420E">
      <w:pPr>
        <w:pStyle w:val="3"/>
      </w:pPr>
      <w:bookmarkStart w:id="2841" w:name="_Toc83768411"/>
      <w:bookmarkStart w:id="2842" w:name="_Toc81332251"/>
      <w:bookmarkStart w:id="2843" w:name="_Toc93879048"/>
      <w:r>
        <w:rPr>
          <w:rFonts w:hint="eastAsia"/>
          <w:lang w:eastAsia="zh-CN"/>
        </w:rPr>
        <w:t>9</w:t>
      </w:r>
      <w:r>
        <w:t>.1.1</w:t>
      </w:r>
      <w:r>
        <w:tab/>
        <w:t>API URI</w:t>
      </w:r>
      <w:bookmarkEnd w:id="2841"/>
      <w:bookmarkEnd w:id="2842"/>
      <w:bookmarkEnd w:id="2843"/>
    </w:p>
    <w:p w:rsidR="001C0874" w:rsidRDefault="001C0874" w:rsidP="00F22043">
      <w:pPr>
        <w:rPr>
          <w:ins w:id="2844" w:author="C3-220386" w:date="2022-01-23T22:23:00Z"/>
          <w:lang w:eastAsia="zh-CN"/>
        </w:rPr>
      </w:pPr>
      <w:ins w:id="2845" w:author="C3-220386" w:date="2022-01-23T22:23:00Z">
        <w:r>
          <w:rPr>
            <w:lang w:eastAsia="zh-CN"/>
          </w:rPr>
          <w:t xml:space="preserve">The MSGG_L3GDelivery service shall use the MSGG_L3GDelivery API, The MSGG_L3GDelivery API corresponding to Ml3g APIs as defined in </w:t>
        </w:r>
        <w:proofErr w:type="spellStart"/>
        <w:r>
          <w:rPr>
            <w:lang w:eastAsia="zh-CN"/>
          </w:rPr>
          <w:t>in</w:t>
        </w:r>
        <w:proofErr w:type="spellEnd"/>
        <w:r>
          <w:rPr>
            <w:lang w:eastAsia="zh-CN"/>
          </w:rPr>
          <w:t xml:space="preserve"> 3GPP</w:t>
        </w:r>
      </w:ins>
      <w:ins w:id="2846" w:author="C3-220386" w:date="2022-01-23T22:24:00Z">
        <w:r w:rsidRPr="00D55F5E">
          <w:t> </w:t>
        </w:r>
      </w:ins>
      <w:ins w:id="2847" w:author="C3-220386" w:date="2022-01-23T22:23:00Z">
        <w:r>
          <w:rPr>
            <w:lang w:eastAsia="zh-CN"/>
          </w:rPr>
          <w:t>TS</w:t>
        </w:r>
      </w:ins>
      <w:ins w:id="2848" w:author="C3-220386" w:date="2022-01-23T22:25:00Z">
        <w:r w:rsidRPr="00D55F5E">
          <w:t> </w:t>
        </w:r>
      </w:ins>
      <w:ins w:id="2849" w:author="C3-220386" w:date="2022-01-23T22:23:00Z">
        <w:r>
          <w:rPr>
            <w:lang w:eastAsia="zh-CN"/>
          </w:rPr>
          <w:t>23.554</w:t>
        </w:r>
      </w:ins>
      <w:ins w:id="2850" w:author="C3-220386" w:date="2022-01-23T22:25:00Z">
        <w:r w:rsidRPr="00D55F5E">
          <w:t> </w:t>
        </w:r>
      </w:ins>
      <w:ins w:id="2851" w:author="C3-220386" w:date="2022-01-23T22:23:00Z">
        <w:r>
          <w:rPr>
            <w:lang w:eastAsia="zh-CN"/>
          </w:rPr>
          <w:t>[2].</w:t>
        </w:r>
      </w:ins>
    </w:p>
    <w:p w:rsidR="00307EAC" w:rsidRDefault="001C0874">
      <w:pPr>
        <w:rPr>
          <w:lang w:eastAsia="zh-CN"/>
        </w:rPr>
      </w:pPr>
      <w:ins w:id="2852" w:author="C3-220386" w:date="2022-01-23T22:23:00Z">
        <w:r>
          <w:rPr>
            <w:lang w:eastAsia="zh-CN"/>
          </w:rPr>
          <w:t>The request URIs used in HTTP requests from the MSGin5G Server towards the Legacy 3GPP Message Gateway shall have the Resource URI structure as defined in clause</w:t>
        </w:r>
      </w:ins>
      <w:ins w:id="2853" w:author="C3-220386" w:date="2022-01-23T22:25:00Z">
        <w:r w:rsidRPr="00D55F5E">
          <w:t> </w:t>
        </w:r>
      </w:ins>
      <w:ins w:id="2854" w:author="C3-220386" w:date="2022-01-23T22:23:00Z">
        <w:r>
          <w:rPr>
            <w:lang w:eastAsia="zh-CN"/>
          </w:rPr>
          <w:t>7.5 with the following clarifications:</w:t>
        </w:r>
      </w:ins>
    </w:p>
    <w:p w:rsidR="00307EAC" w:rsidRDefault="001C0874">
      <w:pPr>
        <w:pStyle w:val="B10"/>
        <w:rPr>
          <w:ins w:id="2855" w:author="C3-220386" w:date="2022-01-23T22:25:00Z"/>
        </w:rPr>
      </w:pPr>
      <w:ins w:id="2856" w:author="C3-220386" w:date="2022-01-23T22:25:00Z">
        <w:r w:rsidRPr="00F22043">
          <w:t>-</w:t>
        </w:r>
        <w:r w:rsidRPr="00F22043">
          <w:tab/>
          <w:t>The &lt;</w:t>
        </w:r>
        <w:proofErr w:type="spellStart"/>
        <w:r w:rsidRPr="00F22043">
          <w:t>apiName</w:t>
        </w:r>
        <w:proofErr w:type="spellEnd"/>
        <w:r w:rsidRPr="00F22043">
          <w:t>&gt; shall be "msgg_l3gdelivery".</w:t>
        </w:r>
      </w:ins>
    </w:p>
    <w:p w:rsidR="00307EAC" w:rsidRDefault="00E874A6">
      <w:pPr>
        <w:pStyle w:val="B10"/>
        <w:rPr>
          <w:ins w:id="2857" w:author="C3-220386" w:date="2022-01-23T22:25:00Z"/>
        </w:rPr>
      </w:pPr>
      <w:ins w:id="2858" w:author="C3-220386" w:date="2022-01-23T22:25:00Z">
        <w:r>
          <w:t>-</w:t>
        </w:r>
        <w:r>
          <w:tab/>
          <w:t>The &lt;</w:t>
        </w:r>
        <w:proofErr w:type="spellStart"/>
        <w:r>
          <w:t>apiVersion</w:t>
        </w:r>
        <w:proofErr w:type="spellEnd"/>
        <w:r>
          <w:t>&gt; shall be "v1".</w:t>
        </w:r>
      </w:ins>
    </w:p>
    <w:p w:rsidR="00307EAC" w:rsidRDefault="00E874A6">
      <w:pPr>
        <w:pStyle w:val="B10"/>
      </w:pPr>
      <w:ins w:id="2859" w:author="C3-220386" w:date="2022-01-23T22:25:00Z">
        <w:r>
          <w:t>-</w:t>
        </w:r>
        <w:r>
          <w:tab/>
          <w:t>The &lt;</w:t>
        </w:r>
        <w:proofErr w:type="spellStart"/>
        <w:r>
          <w:t>apiSpecificResourceUriPart</w:t>
        </w:r>
        <w:proofErr w:type="spellEnd"/>
        <w:r>
          <w:t>&gt; shall be set as described in clause 9.1.3.</w:t>
        </w:r>
      </w:ins>
    </w:p>
    <w:p w:rsidR="008D5ECC" w:rsidRDefault="009C420E">
      <w:pPr>
        <w:pStyle w:val="3"/>
      </w:pPr>
      <w:bookmarkStart w:id="2860" w:name="_Toc81332252"/>
      <w:bookmarkStart w:id="2861" w:name="_Toc83768412"/>
      <w:bookmarkStart w:id="2862" w:name="_Toc93879049"/>
      <w:r>
        <w:rPr>
          <w:rFonts w:hint="eastAsia"/>
          <w:lang w:eastAsia="zh-CN"/>
        </w:rPr>
        <w:t>9</w:t>
      </w:r>
      <w:r>
        <w:t>.1.2</w:t>
      </w:r>
      <w:r>
        <w:tab/>
        <w:t>Resources</w:t>
      </w:r>
      <w:bookmarkEnd w:id="2860"/>
      <w:bookmarkEnd w:id="2861"/>
      <w:bookmarkEnd w:id="2862"/>
    </w:p>
    <w:p w:rsidR="008D5ECC" w:rsidRDefault="001C0874" w:rsidP="00F22043">
      <w:pPr>
        <w:rPr>
          <w:lang w:eastAsia="zh-CN"/>
        </w:rPr>
      </w:pPr>
      <w:proofErr w:type="gramStart"/>
      <w:ins w:id="2863" w:author="C3-220386" w:date="2022-01-23T22:25:00Z">
        <w:r w:rsidRPr="001C0874">
          <w:rPr>
            <w:lang w:eastAsia="zh-CN"/>
          </w:rPr>
          <w:t>None.</w:t>
        </w:r>
      </w:ins>
      <w:proofErr w:type="gramEnd"/>
    </w:p>
    <w:p w:rsidR="008D5ECC" w:rsidRDefault="009C420E">
      <w:pPr>
        <w:pStyle w:val="3"/>
      </w:pPr>
      <w:bookmarkStart w:id="2864" w:name="_Toc81332269"/>
      <w:bookmarkStart w:id="2865" w:name="_Toc83768413"/>
      <w:bookmarkStart w:id="2866" w:name="_Toc93879050"/>
      <w:r>
        <w:rPr>
          <w:rFonts w:hint="eastAsia"/>
          <w:lang w:eastAsia="zh-CN"/>
        </w:rPr>
        <w:t>9</w:t>
      </w:r>
      <w:r>
        <w:t>.1.3</w:t>
      </w:r>
      <w:r>
        <w:tab/>
        <w:t>Custom Operations without associated resources</w:t>
      </w:r>
      <w:bookmarkEnd w:id="2864"/>
      <w:bookmarkEnd w:id="2865"/>
      <w:bookmarkEnd w:id="2866"/>
    </w:p>
    <w:p w:rsidR="008D5ECC" w:rsidRPr="00F22043" w:rsidRDefault="009C420E" w:rsidP="00F22043">
      <w:pPr>
        <w:pStyle w:val="4"/>
      </w:pPr>
      <w:bookmarkStart w:id="2867" w:name="_Toc93879051"/>
      <w:del w:id="2868" w:author="C3-220386" w:date="2022-01-23T22:27:00Z">
        <w:r w:rsidRPr="00F22043" w:rsidDel="001C0874">
          <w:delText>.</w:delText>
        </w:r>
      </w:del>
      <w:ins w:id="2869" w:author="C3-220386" w:date="2022-01-23T22:26:00Z">
        <w:r w:rsidR="001C0874" w:rsidRPr="00F22043">
          <w:t>9.1.3.1</w:t>
        </w:r>
        <w:r w:rsidR="001C0874" w:rsidRPr="00F22043">
          <w:tab/>
          <w:t>Overview</w:t>
        </w:r>
      </w:ins>
      <w:bookmarkEnd w:id="2867"/>
    </w:p>
    <w:p w:rsidR="001C0874" w:rsidRDefault="001C0874" w:rsidP="00F22043">
      <w:pPr>
        <w:rPr>
          <w:lang w:eastAsia="zh-CN"/>
        </w:rPr>
      </w:pPr>
      <w:ins w:id="2870" w:author="C3-220386" w:date="2022-01-23T22:28:00Z">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ins>
    </w:p>
    <w:p w:rsidR="001C0874" w:rsidRPr="00F22043" w:rsidRDefault="001C0874" w:rsidP="00F22043">
      <w:pPr>
        <w:pStyle w:val="TH"/>
      </w:pPr>
      <w:ins w:id="2871" w:author="C3-220386" w:date="2022-01-23T22:28:00Z">
        <w:r w:rsidRPr="00F22043">
          <w:object w:dxaOrig="6846" w:dyaOrig="3158">
            <v:shape id="_x0000_i1036" type="#_x0000_t75" style="width:339.7pt;height:157.85pt" o:ole="">
              <v:imagedata r:id="rId33" o:title=""/>
            </v:shape>
            <o:OLEObject Type="Embed" ProgID="Visio.Drawing.11" ShapeID="_x0000_i1036" DrawAspect="Content" ObjectID="_1704803641" r:id="rId34"/>
          </w:object>
        </w:r>
      </w:ins>
    </w:p>
    <w:p w:rsidR="001C0874" w:rsidRPr="00F22043" w:rsidRDefault="001C0874" w:rsidP="00F22043">
      <w:pPr>
        <w:pStyle w:val="TF"/>
        <w:rPr>
          <w:ins w:id="2872" w:author="C3-220386" w:date="2022-01-23T22:29:00Z"/>
        </w:rPr>
      </w:pPr>
      <w:ins w:id="2873" w:author="C3-220386" w:date="2022-01-23T22:29:00Z">
        <w:r w:rsidRPr="00F22043">
          <w:t>Figure </w:t>
        </w:r>
        <w:r w:rsidRPr="00F22043">
          <w:rPr>
            <w:rFonts w:hint="eastAsia"/>
          </w:rPr>
          <w:t>9</w:t>
        </w:r>
        <w:r w:rsidRPr="00F22043">
          <w:t>.1.</w:t>
        </w:r>
        <w:r w:rsidRPr="00F22043">
          <w:rPr>
            <w:rFonts w:hint="eastAsia"/>
          </w:rPr>
          <w:t>3</w:t>
        </w:r>
        <w:r w:rsidRPr="00F22043">
          <w:t xml:space="preserve">.1-1: </w:t>
        </w:r>
      </w:ins>
      <w:ins w:id="2874" w:author="C3-220386" w:date="2022-01-23T22:32:00Z">
        <w:r w:rsidR="00654FC0" w:rsidRPr="00F22043">
          <w:t>Custom operation URI structure of the MSGG_L3GDelivery API</w:t>
        </w:r>
      </w:ins>
    </w:p>
    <w:p w:rsidR="001C0874" w:rsidRPr="001C0874" w:rsidRDefault="00654FC0" w:rsidP="00F22043">
      <w:pPr>
        <w:rPr>
          <w:lang w:eastAsia="zh-CN"/>
        </w:rPr>
      </w:pPr>
      <w:ins w:id="2875" w:author="C3-220386" w:date="2022-01-23T22:33:00Z">
        <w:r>
          <w:rPr>
            <w:lang w:eastAsia="zh-CN"/>
          </w:rPr>
          <w:t>Table</w:t>
        </w:r>
        <w:r w:rsidRPr="00D55F5E">
          <w:t> </w:t>
        </w:r>
        <w:r w:rsidRPr="00654FC0">
          <w:rPr>
            <w:lang w:eastAsia="zh-CN"/>
          </w:rPr>
          <w:t>9.1.3.1-1 provides an overview of the custom operations and applicable HTTP methods.</w:t>
        </w:r>
      </w:ins>
    </w:p>
    <w:p w:rsidR="00654FC0" w:rsidRPr="00F22043" w:rsidRDefault="00F22043" w:rsidP="00F22043">
      <w:pPr>
        <w:pStyle w:val="TH"/>
        <w:rPr>
          <w:ins w:id="2876" w:author="C3-220386" w:date="2022-01-23T22:33:00Z"/>
        </w:rPr>
      </w:pPr>
      <w:ins w:id="2877" w:author="C3-220386" w:date="2022-01-23T22:33:00Z">
        <w:r w:rsidRPr="00F22043">
          <w:t>Table</w:t>
        </w:r>
      </w:ins>
      <w:ins w:id="2878" w:author="C3-220386" w:date="2022-01-24T14:17:00Z">
        <w:r w:rsidRPr="00F22043">
          <w:t> </w:t>
        </w:r>
      </w:ins>
      <w:ins w:id="2879" w:author="C3-220386" w:date="2022-01-23T22:33:00Z">
        <w:r w:rsidR="00654FC0" w:rsidRPr="00F22043">
          <w:t>9.</w:t>
        </w:r>
      </w:ins>
      <w:ins w:id="2880" w:author="C3-220386" w:date="2022-01-23T22:34:00Z">
        <w:r w:rsidR="00654FC0" w:rsidRPr="00F22043">
          <w:rPr>
            <w:rFonts w:hint="eastAsia"/>
          </w:rPr>
          <w:t>1</w:t>
        </w:r>
      </w:ins>
      <w:ins w:id="2881" w:author="C3-220386" w:date="2022-01-23T22:33:00Z">
        <w:r w:rsidR="00654FC0"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ins w:id="2882" w:author="C3-220386" w:date="2022-01-23T22:3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rPr>
                <w:ins w:id="2883" w:author="C3-220386" w:date="2022-01-23T22:33:00Z"/>
              </w:rPr>
            </w:pPr>
            <w:ins w:id="2884" w:author="C3-220386" w:date="2022-01-23T22:33: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5" w:author="C3-220386" w:date="2022-01-23T22:33:00Z"/>
              </w:rPr>
            </w:pPr>
            <w:ins w:id="2886" w:author="C3-220386" w:date="2022-01-23T22:33: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887" w:author="C3-220386" w:date="2022-01-23T22:33:00Z"/>
              </w:rPr>
            </w:pPr>
            <w:ins w:id="2888" w:author="C3-220386" w:date="2022-01-23T22:33:00Z">
              <w:r>
                <w:t>Description</w:t>
              </w:r>
            </w:ins>
          </w:p>
        </w:tc>
      </w:tr>
      <w:tr w:rsidR="00654FC0" w:rsidRPr="00F22043" w:rsidTr="002A28EA">
        <w:trPr>
          <w:jc w:val="center"/>
          <w:ins w:id="2889" w:author="C3-220386" w:date="2022-01-23T22:33:00Z"/>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rPr>
                <w:ins w:id="2890" w:author="C3-220386" w:date="2022-01-23T22:33:00Z"/>
              </w:rPr>
            </w:pPr>
            <w:ins w:id="2891" w:author="C3-220386" w:date="2022-01-23T22:34:00Z">
              <w:r w:rsidRPr="00F22043">
                <w:t>{</w:t>
              </w:r>
              <w:proofErr w:type="spellStart"/>
              <w:r w:rsidRPr="00F22043">
                <w:t>apiRoot</w:t>
              </w:r>
              <w:proofErr w:type="spellEnd"/>
              <w:r w:rsidRPr="00F22043">
                <w:t>}/msgg-l3gdelivery/&lt;</w:t>
              </w:r>
              <w:proofErr w:type="spellStart"/>
              <w:r w:rsidRPr="00F22043">
                <w:t>apiVersion</w:t>
              </w:r>
              <w:proofErr w:type="spellEnd"/>
              <w:r w:rsidRPr="00F22043">
                <w:t>&gt;/deliver-message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2" w:author="C3-220386" w:date="2022-01-23T22:33:00Z"/>
              </w:rPr>
            </w:pPr>
            <w:ins w:id="2893"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4" w:author="C3-220386" w:date="2022-01-23T22:33:00Z"/>
              </w:rPr>
            </w:pPr>
            <w:ins w:id="2895" w:author="C3-220386" w:date="2022-01-23T22:35:00Z">
              <w:r>
                <w:t>Request of MSGin5G Server to deliver message to a given Legacy 3GPP Message Gateway.</w:t>
              </w:r>
            </w:ins>
          </w:p>
        </w:tc>
      </w:tr>
      <w:tr w:rsidR="00654FC0" w:rsidRPr="00F22043" w:rsidTr="002A28EA">
        <w:trPr>
          <w:jc w:val="center"/>
          <w:ins w:id="2896" w:author="C3-220386" w:date="2022-01-23T22:33:00Z"/>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rPr>
                <w:ins w:id="2897" w:author="C3-220386" w:date="2022-01-23T22:33:00Z"/>
              </w:rPr>
            </w:pPr>
            <w:ins w:id="2898" w:author="C3-220386" w:date="2022-01-23T22:34:00Z">
              <w:r w:rsidRPr="00F22043">
                <w:t>{</w:t>
              </w:r>
              <w:proofErr w:type="spellStart"/>
              <w:r w:rsidRPr="00F22043">
                <w:t>apiRoot</w:t>
              </w:r>
              <w:proofErr w:type="spellEnd"/>
              <w:r w:rsidRPr="00F22043">
                <w:t>}/msgg-l3gdelivery/&lt;</w:t>
              </w:r>
              <w:proofErr w:type="spellStart"/>
              <w:r w:rsidRPr="00F22043">
                <w:t>apiVersion</w:t>
              </w:r>
              <w:proofErr w:type="spellEnd"/>
              <w:r w:rsidRPr="00F22043">
                <w:t>&gt;/deliver-report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2899" w:author="C3-220386" w:date="2022-01-23T22:33:00Z"/>
              </w:rPr>
            </w:pPr>
            <w:ins w:id="2900" w:author="C3-220386" w:date="2022-01-23T22:34: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2901" w:author="C3-220386" w:date="2022-01-23T22:33:00Z"/>
              </w:rPr>
            </w:pPr>
            <w:ins w:id="2902" w:author="C3-220386" w:date="2022-01-23T22:35:00Z">
              <w:r>
                <w:t>Request of MSGin5G Server to deliver status report to a given Legacy 3GPP Message Gateway.</w:t>
              </w:r>
            </w:ins>
          </w:p>
        </w:tc>
      </w:tr>
    </w:tbl>
    <w:p w:rsidR="00654FC0" w:rsidRPr="00F22043" w:rsidRDefault="00654FC0" w:rsidP="00F22043">
      <w:pPr>
        <w:pStyle w:val="4"/>
        <w:rPr>
          <w:ins w:id="2903" w:author="C3-220386" w:date="2022-01-23T22:35:00Z"/>
        </w:rPr>
      </w:pPr>
      <w:bookmarkStart w:id="2904" w:name="_Toc93879052"/>
      <w:ins w:id="2905" w:author="C3-220386" w:date="2022-01-23T22:35:00Z">
        <w:r w:rsidRPr="00F22043">
          <w:t>9.1.3.</w:t>
        </w:r>
        <w:r w:rsidRPr="00F22043">
          <w:rPr>
            <w:rFonts w:hint="eastAsia"/>
          </w:rPr>
          <w:t>2</w:t>
        </w:r>
        <w:r w:rsidRPr="00F22043">
          <w:tab/>
        </w:r>
      </w:ins>
      <w:ins w:id="2906" w:author="C3-220386" w:date="2022-01-23T22:36:00Z">
        <w:r w:rsidRPr="00F22043">
          <w:t>Operation: deliver-message</w:t>
        </w:r>
      </w:ins>
      <w:bookmarkEnd w:id="2904"/>
    </w:p>
    <w:p w:rsidR="001C0874" w:rsidRPr="00F22043" w:rsidRDefault="00654FC0" w:rsidP="00F22043">
      <w:pPr>
        <w:pStyle w:val="5"/>
      </w:pPr>
      <w:bookmarkStart w:id="2907" w:name="_Toc93879053"/>
      <w:ins w:id="2908" w:author="C3-220386" w:date="2022-01-23T22:36:00Z">
        <w:r w:rsidRPr="00F22043">
          <w:t>9.1.3.2.1</w:t>
        </w:r>
        <w:r w:rsidRPr="00F22043">
          <w:tab/>
          <w:t>Description</w:t>
        </w:r>
      </w:ins>
      <w:bookmarkEnd w:id="2907"/>
    </w:p>
    <w:p w:rsidR="00654FC0" w:rsidRDefault="00654FC0" w:rsidP="00F22043">
      <w:pPr>
        <w:rPr>
          <w:ins w:id="2909" w:author="C3-220386" w:date="2022-01-23T22:36:00Z"/>
          <w:lang w:eastAsia="zh-CN"/>
        </w:rPr>
      </w:pPr>
      <w:ins w:id="2910" w:author="C3-220386" w:date="2022-01-23T22:36:00Z">
        <w:r w:rsidRPr="00654FC0">
          <w:rPr>
            <w:lang w:eastAsia="zh-CN"/>
          </w:rPr>
          <w:t>This operation is used by the MSGin5G Server to deliver message to a given Legacy 3GPP Message Gateway.</w:t>
        </w:r>
      </w:ins>
    </w:p>
    <w:p w:rsidR="00654FC0" w:rsidRPr="00F22043" w:rsidRDefault="00654FC0" w:rsidP="00F22043">
      <w:pPr>
        <w:pStyle w:val="5"/>
        <w:rPr>
          <w:ins w:id="2911" w:author="C3-220386" w:date="2022-01-23T22:36:00Z"/>
        </w:rPr>
      </w:pPr>
      <w:bookmarkStart w:id="2912" w:name="_Toc93879054"/>
      <w:ins w:id="2913" w:author="C3-220386" w:date="2022-01-23T22:36:00Z">
        <w:r w:rsidRPr="00F22043">
          <w:t>9.1.3.2.</w:t>
        </w:r>
      </w:ins>
      <w:ins w:id="2914" w:author="C3-220386" w:date="2022-01-23T22:37:00Z">
        <w:r w:rsidRPr="00F22043">
          <w:rPr>
            <w:rFonts w:hint="eastAsia"/>
          </w:rPr>
          <w:t>2</w:t>
        </w:r>
      </w:ins>
      <w:ins w:id="2915" w:author="C3-220386" w:date="2022-01-23T22:36:00Z">
        <w:r w:rsidRPr="00F22043">
          <w:tab/>
        </w:r>
      </w:ins>
      <w:ins w:id="2916" w:author="C3-220386" w:date="2022-01-23T22:37:00Z">
        <w:r w:rsidRPr="00F22043">
          <w:t>Operation Definition</w:t>
        </w:r>
      </w:ins>
      <w:bookmarkEnd w:id="2912"/>
    </w:p>
    <w:p w:rsidR="00654FC0" w:rsidRDefault="00654FC0" w:rsidP="00F22043">
      <w:pPr>
        <w:rPr>
          <w:lang w:eastAsia="zh-CN"/>
        </w:rPr>
      </w:pPr>
      <w:ins w:id="2917" w:author="C3-220386" w:date="2022-01-23T22:37:00Z">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ins>
    </w:p>
    <w:p w:rsidR="00654FC0" w:rsidRPr="00F22043" w:rsidRDefault="00654FC0" w:rsidP="00F22043">
      <w:pPr>
        <w:pStyle w:val="TH"/>
        <w:rPr>
          <w:ins w:id="2918" w:author="C3-220386" w:date="2022-01-23T22:38:00Z"/>
        </w:rPr>
      </w:pPr>
      <w:ins w:id="2919" w:author="C3-220386" w:date="2022-01-23T22:38:00Z">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ins>
      <w:ins w:id="2920" w:author="C3-220386" w:date="2022-01-23T22:39:00Z">
        <w:r w:rsidRPr="00F22043">
          <w:rPr>
            <w:rFonts w:hint="eastAsia"/>
          </w:rPr>
          <w:t>1</w:t>
        </w:r>
      </w:ins>
      <w:ins w:id="2921" w:author="C3-220386" w:date="2022-01-23T22:38:00Z">
        <w:r w:rsidRPr="00F22043">
          <w:t xml:space="preserve">: Data structures supported by the </w:t>
        </w:r>
      </w:ins>
      <w:ins w:id="2922" w:author="C3-220386" w:date="2022-01-23T22:39:00Z">
        <w:r w:rsidRPr="00F22043">
          <w:rPr>
            <w:rFonts w:hint="eastAsia"/>
          </w:rPr>
          <w:t>POST</w:t>
        </w:r>
      </w:ins>
      <w:ins w:id="2923" w:author="C3-220386" w:date="2022-01-23T22:38:00Z">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ins w:id="2924" w:author="C3-220386" w:date="2022-01-23T22:38: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rPr>
                <w:ins w:id="2925" w:author="C3-220386" w:date="2022-01-23T22:38:00Z"/>
              </w:rPr>
            </w:pPr>
            <w:ins w:id="2926" w:author="C3-220386" w:date="2022-01-23T22:38: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7" w:author="C3-220386" w:date="2022-01-23T22:38:00Z"/>
              </w:rPr>
            </w:pPr>
            <w:ins w:id="2928" w:author="C3-220386" w:date="2022-01-23T22:38: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29" w:author="C3-220386" w:date="2022-01-23T22:38:00Z"/>
              </w:rPr>
            </w:pPr>
            <w:ins w:id="2930" w:author="C3-220386" w:date="2022-01-23T22:38: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rPr>
                <w:ins w:id="2931" w:author="C3-220386" w:date="2022-01-23T22:38:00Z"/>
              </w:rPr>
            </w:pPr>
            <w:ins w:id="2932" w:author="C3-220386" w:date="2022-01-23T22:38:00Z">
              <w:r w:rsidRPr="00307EAC">
                <w:t>Description</w:t>
              </w:r>
            </w:ins>
          </w:p>
        </w:tc>
      </w:tr>
      <w:tr w:rsidR="00654FC0" w:rsidTr="002A28EA">
        <w:trPr>
          <w:jc w:val="center"/>
          <w:ins w:id="2933" w:author="C3-220386" w:date="2022-01-23T22:3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34" w:author="C3-220386" w:date="2022-01-23T22:38:00Z"/>
              </w:rPr>
            </w:pPr>
            <w:ins w:id="2935" w:author="C3-220386" w:date="2022-01-23T22:39:00Z">
              <w:r w:rsidRPr="00F22043">
                <w:t>L3gMessageDelivery</w:t>
              </w:r>
            </w:ins>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rPr>
                <w:ins w:id="2936" w:author="C3-220386" w:date="2022-01-23T22:38:00Z"/>
              </w:rPr>
            </w:pPr>
            <w:ins w:id="2937" w:author="C3-220386" w:date="2022-01-23T2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rPr>
                <w:ins w:id="2938" w:author="C3-220386" w:date="2022-01-23T22:38:00Z"/>
              </w:rPr>
            </w:pPr>
            <w:ins w:id="2939" w:author="C3-220386" w:date="2022-01-23T2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rPr>
                <w:ins w:id="2940" w:author="C3-220386" w:date="2022-01-23T22:38:00Z"/>
              </w:rPr>
            </w:pPr>
            <w:ins w:id="2941" w:author="C3-220386" w:date="2022-01-23T22:41:00Z">
              <w:r w:rsidRPr="00F22043">
                <w:t>Represents the data to be used for MSGin5G Server to deliver message.</w:t>
              </w:r>
            </w:ins>
          </w:p>
        </w:tc>
      </w:tr>
    </w:tbl>
    <w:p w:rsidR="00654FC0" w:rsidRDefault="00654FC0">
      <w:pPr>
        <w:rPr>
          <w:ins w:id="2942" w:author="C3-220386" w:date="2022-01-23T22:45:00Z"/>
          <w:lang w:eastAsia="zh-CN"/>
        </w:rPr>
      </w:pPr>
    </w:p>
    <w:p w:rsidR="0027103C" w:rsidRPr="00F22043" w:rsidRDefault="0027103C" w:rsidP="00F22043">
      <w:pPr>
        <w:pStyle w:val="TH"/>
        <w:rPr>
          <w:ins w:id="2943" w:author="C3-220386" w:date="2022-01-23T22:46:00Z"/>
        </w:rPr>
      </w:pPr>
      <w:ins w:id="2944" w:author="C3-220386" w:date="2022-01-23T22:46:00Z">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ins w:id="2945" w:author="C3-220386" w:date="2022-01-23T22: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46" w:author="C3-220386" w:date="2022-01-23T22:46:00Z"/>
              </w:rPr>
            </w:pPr>
            <w:ins w:id="2947" w:author="C3-220386" w:date="2022-01-23T22:46: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48" w:author="C3-220386" w:date="2022-01-23T22:46:00Z"/>
              </w:rPr>
            </w:pPr>
            <w:ins w:id="2949" w:author="C3-220386" w:date="2022-01-23T22:46: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50" w:author="C3-220386" w:date="2022-01-23T22:46:00Z"/>
              </w:rPr>
            </w:pPr>
            <w:ins w:id="2951" w:author="C3-220386" w:date="2022-01-23T22:46: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52" w:author="C3-220386" w:date="2022-01-23T22:46:00Z"/>
              </w:rPr>
            </w:pPr>
            <w:ins w:id="2953" w:author="C3-220386" w:date="2022-01-23T22:46:00Z">
              <w:r>
                <w:t>Response</w:t>
              </w:r>
            </w:ins>
          </w:p>
          <w:p w:rsidR="00307EAC" w:rsidRDefault="00E874A6">
            <w:pPr>
              <w:pStyle w:val="TAH"/>
              <w:rPr>
                <w:ins w:id="2954" w:author="C3-220386" w:date="2022-01-23T22:46:00Z"/>
              </w:rPr>
            </w:pPr>
            <w:ins w:id="2955" w:author="C3-220386" w:date="2022-01-23T22:46: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56" w:author="C3-220386" w:date="2022-01-23T22:46:00Z"/>
              </w:rPr>
            </w:pPr>
            <w:ins w:id="2957" w:author="C3-220386" w:date="2022-01-23T22:46:00Z">
              <w:r>
                <w:t>Description</w:t>
              </w:r>
            </w:ins>
          </w:p>
        </w:tc>
      </w:tr>
      <w:tr w:rsidR="0027103C" w:rsidTr="002A28EA">
        <w:trPr>
          <w:jc w:val="center"/>
          <w:ins w:id="2958" w:author="C3-220386" w:date="2022-01-23T2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59" w:author="C3-220386" w:date="2022-01-23T22:46:00Z"/>
              </w:rPr>
            </w:pPr>
            <w:ins w:id="2960" w:author="C3-220386" w:date="2022-01-23T22:46: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2961" w:author="C3-220386" w:date="2022-01-23T22:46: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62" w:author="C3-220386" w:date="2022-01-23T22:46: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2963" w:author="C3-220386" w:date="2022-01-23T22:46:00Z"/>
              </w:rPr>
            </w:pPr>
            <w:ins w:id="2964" w:author="C3-220386" w:date="2022-01-23T22:47: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2965" w:author="C3-220386" w:date="2022-01-23T22:46:00Z"/>
              </w:rPr>
            </w:pPr>
            <w:ins w:id="2966" w:author="C3-220386" w:date="2022-01-23T22:47:00Z">
              <w:r w:rsidRPr="00F22043">
                <w:t>The Message is Delivered successfully.</w:t>
              </w:r>
            </w:ins>
          </w:p>
        </w:tc>
      </w:tr>
      <w:tr w:rsidR="0027103C" w:rsidTr="002A28EA">
        <w:trPr>
          <w:jc w:val="center"/>
          <w:ins w:id="2967" w:author="C3-220386" w:date="2022-01-23T22: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2968" w:author="C3-220386" w:date="2022-01-23T22:46:00Z"/>
              </w:rPr>
            </w:pPr>
            <w:ins w:id="2969" w:author="C3-220386" w:date="2022-01-23T22:46:00Z">
              <w:r w:rsidRPr="00F22043">
                <w:t>NOTE:</w:t>
              </w:r>
              <w:r w:rsidRPr="00F22043">
                <w:tab/>
                <w:t xml:space="preserve">The </w:t>
              </w:r>
              <w:proofErr w:type="spellStart"/>
              <w:r w:rsidRPr="00F22043">
                <w:t>manadatory</w:t>
              </w:r>
              <w:proofErr w:type="spellEnd"/>
              <w:r w:rsidRPr="00F22043">
                <w:t xml:space="preserve"> HTTP error status code for the </w:t>
              </w:r>
            </w:ins>
            <w:ins w:id="2970" w:author="C3-220386" w:date="2022-01-23T22:48:00Z">
              <w:r w:rsidRPr="00F22043">
                <w:rPr>
                  <w:rFonts w:hint="eastAsia"/>
                </w:rPr>
                <w:t>POST</w:t>
              </w:r>
            </w:ins>
            <w:ins w:id="2971" w:author="C3-220386" w:date="2022-01-23T22:46:00Z">
              <w:r w:rsidRPr="00F22043">
                <w:t xml:space="preserve"> method listed in </w:t>
              </w:r>
            </w:ins>
            <w:ins w:id="2972" w:author="C3-220386" w:date="2022-01-23T22:48:00Z">
              <w:r w:rsidRPr="00F22043">
                <w:t>Table 5.2.7.1-1 of 3GPP TS 29.500 [4]</w:t>
              </w:r>
              <w:r w:rsidRPr="00F22043">
                <w:rPr>
                  <w:rFonts w:hint="eastAsia"/>
                </w:rPr>
                <w:t xml:space="preserve"> </w:t>
              </w:r>
            </w:ins>
            <w:ins w:id="2973" w:author="C3-220386" w:date="2022-01-23T22:46:00Z">
              <w:r w:rsidR="00E874A6">
                <w:t>also apply.</w:t>
              </w:r>
            </w:ins>
          </w:p>
        </w:tc>
      </w:tr>
    </w:tbl>
    <w:p w:rsidR="0027103C" w:rsidRPr="00F22043" w:rsidRDefault="0027103C" w:rsidP="00F22043">
      <w:pPr>
        <w:pStyle w:val="4"/>
        <w:rPr>
          <w:ins w:id="2974" w:author="C3-220386" w:date="2022-01-23T22:50:00Z"/>
        </w:rPr>
      </w:pPr>
      <w:bookmarkStart w:id="2975" w:name="_Toc93879055"/>
      <w:ins w:id="2976" w:author="C3-220386" w:date="2022-01-23T22:50:00Z">
        <w:r w:rsidRPr="00F22043">
          <w:t>9.1.3.</w:t>
        </w:r>
        <w:r w:rsidRPr="00F22043">
          <w:rPr>
            <w:rFonts w:hint="eastAsia"/>
          </w:rPr>
          <w:t>3</w:t>
        </w:r>
        <w:r w:rsidRPr="00F22043">
          <w:tab/>
        </w:r>
      </w:ins>
      <w:ins w:id="2977" w:author="C3-220386" w:date="2022-01-23T22:51:00Z">
        <w:r w:rsidRPr="00F22043">
          <w:t>Operation: deliver-report</w:t>
        </w:r>
      </w:ins>
      <w:bookmarkEnd w:id="2975"/>
    </w:p>
    <w:p w:rsidR="0027103C" w:rsidRPr="00F22043" w:rsidRDefault="00E874A6" w:rsidP="00F22043">
      <w:pPr>
        <w:pStyle w:val="5"/>
        <w:rPr>
          <w:ins w:id="2978" w:author="C3-220386" w:date="2022-01-23T22:51:00Z"/>
        </w:rPr>
      </w:pPr>
      <w:bookmarkStart w:id="2979" w:name="_Toc93879056"/>
      <w:ins w:id="2980" w:author="C3-220386" w:date="2022-01-23T22:51:00Z">
        <w:r>
          <w:t>9.1.3.3.1</w:t>
        </w:r>
        <w:r>
          <w:tab/>
          <w:t>Description</w:t>
        </w:r>
        <w:bookmarkEnd w:id="2979"/>
      </w:ins>
    </w:p>
    <w:p w:rsidR="0027103C" w:rsidRPr="0027103C" w:rsidDel="0027103C" w:rsidRDefault="0027103C" w:rsidP="00F22043">
      <w:pPr>
        <w:rPr>
          <w:del w:id="2981" w:author="C3-220386" w:date="2022-01-23T22:50:00Z"/>
          <w:lang w:eastAsia="zh-CN"/>
        </w:rPr>
      </w:pPr>
      <w:ins w:id="2982" w:author="C3-220386" w:date="2022-01-23T22:51:00Z">
        <w:r w:rsidRPr="0027103C">
          <w:rPr>
            <w:lang w:eastAsia="zh-CN"/>
          </w:rPr>
          <w:t>This operation is used by the MSGin5G Server to deliver status report to a given Legacy 3GPP Message Gateway.</w:t>
        </w:r>
      </w:ins>
    </w:p>
    <w:p w:rsidR="0027103C" w:rsidRPr="00F22043" w:rsidRDefault="0027103C" w:rsidP="00F22043">
      <w:pPr>
        <w:pStyle w:val="5"/>
        <w:rPr>
          <w:ins w:id="2983" w:author="C3-220386" w:date="2022-01-23T22:51:00Z"/>
        </w:rPr>
      </w:pPr>
      <w:bookmarkStart w:id="2984" w:name="_Toc93879057"/>
      <w:ins w:id="2985" w:author="C3-220386" w:date="2022-01-23T22:51:00Z">
        <w:r w:rsidRPr="00F22043">
          <w:t>9.1.3.</w:t>
        </w:r>
        <w:r w:rsidRPr="00F22043">
          <w:rPr>
            <w:rFonts w:hint="eastAsia"/>
          </w:rPr>
          <w:t>3</w:t>
        </w:r>
        <w:r w:rsidRPr="00F22043">
          <w:t>.</w:t>
        </w:r>
        <w:r w:rsidRPr="00F22043">
          <w:rPr>
            <w:rFonts w:hint="eastAsia"/>
          </w:rPr>
          <w:t>2</w:t>
        </w:r>
        <w:r w:rsidRPr="00F22043">
          <w:tab/>
        </w:r>
      </w:ins>
      <w:ins w:id="2986" w:author="C3-220386" w:date="2022-01-23T22:52:00Z">
        <w:r w:rsidRPr="00F22043">
          <w:t>Operation Definition</w:t>
        </w:r>
      </w:ins>
      <w:bookmarkEnd w:id="2984"/>
    </w:p>
    <w:p w:rsidR="00654FC0" w:rsidRDefault="0027103C" w:rsidP="00F22043">
      <w:pPr>
        <w:rPr>
          <w:lang w:eastAsia="zh-CN"/>
        </w:rPr>
      </w:pPr>
      <w:ins w:id="2987" w:author="C3-220386" w:date="2022-01-23T22:52:00Z">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ins>
    </w:p>
    <w:p w:rsidR="0027103C" w:rsidRPr="00F22043" w:rsidRDefault="0027103C" w:rsidP="00F22043">
      <w:pPr>
        <w:pStyle w:val="TH"/>
        <w:rPr>
          <w:ins w:id="2988" w:author="C3-220386" w:date="2022-01-23T22:53:00Z"/>
        </w:rPr>
      </w:pPr>
      <w:ins w:id="2989"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ins w:id="2990" w:author="C3-220386" w:date="2022-01-23T22:5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2991" w:author="C3-220386" w:date="2022-01-23T22:53:00Z"/>
              </w:rPr>
            </w:pPr>
            <w:ins w:id="2992" w:author="C3-220386" w:date="2022-01-23T22:53: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93" w:author="C3-220386" w:date="2022-01-23T22:53:00Z"/>
              </w:rPr>
            </w:pPr>
            <w:ins w:id="2994" w:author="C3-220386" w:date="2022-01-23T22:53: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2995" w:author="C3-220386" w:date="2022-01-23T22:53:00Z"/>
              </w:rPr>
            </w:pPr>
            <w:ins w:id="2996" w:author="C3-220386" w:date="2022-01-23T22:53: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2997" w:author="C3-220386" w:date="2022-01-23T22:53:00Z"/>
              </w:rPr>
            </w:pPr>
            <w:ins w:id="2998" w:author="C3-220386" w:date="2022-01-23T22:53:00Z">
              <w:r>
                <w:t>Description</w:t>
              </w:r>
            </w:ins>
          </w:p>
        </w:tc>
      </w:tr>
      <w:tr w:rsidR="0027103C" w:rsidTr="002A28EA">
        <w:trPr>
          <w:jc w:val="center"/>
          <w:ins w:id="2999" w:author="C3-220386" w:date="2022-01-23T22:5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3000" w:author="C3-220386" w:date="2022-01-23T22:53:00Z"/>
              </w:rPr>
            </w:pPr>
            <w:proofErr w:type="spellStart"/>
            <w:ins w:id="3001" w:author="C3-220386" w:date="2022-01-23T22:53:00Z">
              <w:r w:rsidRPr="00F22043">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rPr>
                <w:ins w:id="3002" w:author="C3-220386" w:date="2022-01-23T22:53:00Z"/>
              </w:rPr>
            </w:pPr>
            <w:ins w:id="3003" w:author="C3-220386" w:date="2022-01-23T22:53: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rPr>
                <w:ins w:id="3004" w:author="C3-220386" w:date="2022-01-23T22:53:00Z"/>
              </w:rPr>
            </w:pPr>
            <w:ins w:id="3005" w:author="C3-220386" w:date="2022-01-23T22:53: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rPr>
                <w:ins w:id="3006" w:author="C3-220386" w:date="2022-01-23T22:53:00Z"/>
              </w:rPr>
            </w:pPr>
            <w:ins w:id="3007" w:author="C3-220386" w:date="2022-01-23T22:53:00Z">
              <w:r w:rsidRPr="00F22043">
                <w:t>Represents the data to be used for MSGin5G Server to deliver status report.</w:t>
              </w:r>
            </w:ins>
          </w:p>
        </w:tc>
      </w:tr>
    </w:tbl>
    <w:p w:rsidR="0027103C" w:rsidRDefault="0027103C" w:rsidP="0027103C">
      <w:pPr>
        <w:rPr>
          <w:ins w:id="3008" w:author="C3-220386" w:date="2022-01-23T22:53:00Z"/>
          <w:lang w:eastAsia="zh-CN"/>
        </w:rPr>
      </w:pPr>
    </w:p>
    <w:p w:rsidR="0027103C" w:rsidRPr="00F22043" w:rsidRDefault="0027103C" w:rsidP="00F22043">
      <w:pPr>
        <w:pStyle w:val="TH"/>
        <w:rPr>
          <w:ins w:id="3009" w:author="C3-220386" w:date="2022-01-23T22:53:00Z"/>
        </w:rPr>
      </w:pPr>
      <w:ins w:id="3010" w:author="C3-220386" w:date="2022-01-23T22:53:00Z">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ins w:id="3011" w:author="C3-220386" w:date="2022-01-23T22: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rPr>
                <w:ins w:id="3012" w:author="C3-220386" w:date="2022-01-23T22:53:00Z"/>
              </w:rPr>
            </w:pPr>
            <w:ins w:id="3013" w:author="C3-220386" w:date="2022-01-23T22:53: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14" w:author="C3-220386" w:date="2022-01-23T22:53:00Z"/>
              </w:rPr>
            </w:pPr>
            <w:ins w:id="3015" w:author="C3-220386" w:date="2022-01-23T22:53: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rPr>
                <w:ins w:id="3016" w:author="C3-220386" w:date="2022-01-23T22:53:00Z"/>
              </w:rPr>
            </w:pPr>
            <w:ins w:id="3017" w:author="C3-220386" w:date="2022-01-23T22:53: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18" w:author="C3-220386" w:date="2022-01-23T22:53:00Z"/>
              </w:rPr>
            </w:pPr>
            <w:ins w:id="3019" w:author="C3-220386" w:date="2022-01-23T22:53:00Z">
              <w:r w:rsidRPr="00307EAC">
                <w:t>Response</w:t>
              </w:r>
            </w:ins>
          </w:p>
          <w:p w:rsidR="00307EAC" w:rsidRPr="00307EAC" w:rsidRDefault="00307EAC">
            <w:pPr>
              <w:pStyle w:val="TAH"/>
              <w:rPr>
                <w:ins w:id="3020" w:author="C3-220386" w:date="2022-01-23T22:53:00Z"/>
              </w:rPr>
            </w:pPr>
            <w:ins w:id="3021" w:author="C3-220386" w:date="2022-01-23T22:53: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022" w:author="C3-220386" w:date="2022-01-23T22:53:00Z"/>
              </w:rPr>
            </w:pPr>
            <w:ins w:id="3023" w:author="C3-220386" w:date="2022-01-23T22:53:00Z">
              <w:r w:rsidRPr="00307EAC">
                <w:t>Description</w:t>
              </w:r>
            </w:ins>
          </w:p>
        </w:tc>
      </w:tr>
      <w:tr w:rsidR="0027103C" w:rsidTr="002A28EA">
        <w:trPr>
          <w:jc w:val="center"/>
          <w:ins w:id="3024" w:author="C3-220386" w:date="2022-01-23T22: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rPr>
                <w:ins w:id="3025" w:author="C3-220386" w:date="2022-01-23T22:53:00Z"/>
              </w:rPr>
            </w:pPr>
            <w:ins w:id="3026" w:author="C3-220386" w:date="2022-01-23T22:53:00Z">
              <w:r w:rsidRPr="00F22043">
                <w:t>n/a</w:t>
              </w:r>
            </w:ins>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rPr>
                <w:ins w:id="3027" w:author="C3-220386" w:date="2022-01-23T22:53:00Z"/>
              </w:rPr>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8" w:author="C3-220386" w:date="2022-01-23T22:53:00Z"/>
              </w:rPr>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rPr>
                <w:ins w:id="3029" w:author="C3-220386" w:date="2022-01-23T22:53:00Z"/>
              </w:rPr>
            </w:pPr>
            <w:ins w:id="3030" w:author="C3-220386" w:date="2022-01-23T22:53:00Z">
              <w:r w:rsidRPr="00F22043">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031" w:author="C3-220386" w:date="2022-01-23T22:53:00Z"/>
              </w:rPr>
            </w:pPr>
            <w:ins w:id="3032" w:author="C3-220386" w:date="2022-01-23T22:54:00Z">
              <w:r>
                <w:t>The status report is Delivered successfully.</w:t>
              </w:r>
            </w:ins>
          </w:p>
        </w:tc>
      </w:tr>
      <w:tr w:rsidR="0027103C" w:rsidTr="002A28EA">
        <w:trPr>
          <w:jc w:val="center"/>
          <w:ins w:id="3033" w:author="C3-220386" w:date="2022-01-23T22: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rPr>
                <w:ins w:id="3034" w:author="C3-220386" w:date="2022-01-23T22:53:00Z"/>
              </w:rPr>
            </w:pPr>
            <w:ins w:id="3035" w:author="C3-220386" w:date="2022-01-23T22:53: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ins>
          </w:p>
        </w:tc>
      </w:tr>
    </w:tbl>
    <w:p w:rsidR="00654FC0" w:rsidRPr="00654FC0" w:rsidRDefault="00654FC0">
      <w:pPr>
        <w:rPr>
          <w:lang w:eastAsia="zh-CN"/>
        </w:rPr>
      </w:pPr>
    </w:p>
    <w:p w:rsidR="008D5ECC" w:rsidRDefault="009C420E">
      <w:pPr>
        <w:pStyle w:val="3"/>
      </w:pPr>
      <w:bookmarkStart w:id="3036" w:name="_Toc81332270"/>
      <w:bookmarkStart w:id="3037" w:name="_Toc83768414"/>
      <w:bookmarkStart w:id="3038" w:name="_Toc93879058"/>
      <w:r>
        <w:rPr>
          <w:rFonts w:hint="eastAsia"/>
          <w:lang w:eastAsia="zh-CN"/>
        </w:rPr>
        <w:t>9</w:t>
      </w:r>
      <w:r>
        <w:t>.1.4</w:t>
      </w:r>
      <w:r>
        <w:tab/>
        <w:t>Notifications</w:t>
      </w:r>
      <w:bookmarkEnd w:id="3036"/>
      <w:bookmarkEnd w:id="3037"/>
      <w:bookmarkEnd w:id="3038"/>
    </w:p>
    <w:p w:rsidR="008D5ECC" w:rsidRDefault="002A28EA" w:rsidP="00F22043">
      <w:proofErr w:type="gramStart"/>
      <w:ins w:id="3039" w:author="C3-220386" w:date="2022-01-23T22:59:00Z">
        <w:r w:rsidRPr="002A28EA">
          <w:t>None</w:t>
        </w:r>
      </w:ins>
      <w:r w:rsidR="009C420E">
        <w:t>.</w:t>
      </w:r>
      <w:proofErr w:type="gramEnd"/>
    </w:p>
    <w:p w:rsidR="008D5ECC" w:rsidRDefault="009C420E">
      <w:pPr>
        <w:pStyle w:val="3"/>
      </w:pPr>
      <w:bookmarkStart w:id="3040" w:name="_Toc81332271"/>
      <w:bookmarkStart w:id="3041" w:name="_Toc83768415"/>
      <w:bookmarkStart w:id="3042" w:name="_Toc93879059"/>
      <w:r>
        <w:rPr>
          <w:rFonts w:hint="eastAsia"/>
          <w:lang w:eastAsia="zh-CN"/>
        </w:rPr>
        <w:t>9</w:t>
      </w:r>
      <w:r>
        <w:t>.1.5</w:t>
      </w:r>
      <w:r>
        <w:tab/>
        <w:t>Data Model</w:t>
      </w:r>
      <w:bookmarkEnd w:id="3040"/>
      <w:bookmarkEnd w:id="3041"/>
      <w:bookmarkEnd w:id="3042"/>
    </w:p>
    <w:p w:rsidR="002A28EA" w:rsidRPr="00F22043" w:rsidRDefault="002A28EA" w:rsidP="00F22043">
      <w:pPr>
        <w:pStyle w:val="4"/>
        <w:rPr>
          <w:ins w:id="3043" w:author="C3-220386" w:date="2022-01-23T23:00:00Z"/>
        </w:rPr>
      </w:pPr>
      <w:bookmarkStart w:id="3044" w:name="_Toc93879060"/>
      <w:ins w:id="3045" w:author="C3-220386" w:date="2022-01-23T23:00:00Z">
        <w:r w:rsidRPr="00F22043">
          <w:t>9.1.</w:t>
        </w:r>
        <w:r w:rsidRPr="00F22043">
          <w:rPr>
            <w:rFonts w:hint="eastAsia"/>
          </w:rPr>
          <w:t>5</w:t>
        </w:r>
        <w:r w:rsidRPr="00F22043">
          <w:t>.</w:t>
        </w:r>
        <w:r w:rsidRPr="00F22043">
          <w:rPr>
            <w:rFonts w:hint="eastAsia"/>
          </w:rPr>
          <w:t>1</w:t>
        </w:r>
        <w:r w:rsidRPr="00F22043">
          <w:tab/>
          <w:t>General</w:t>
        </w:r>
        <w:bookmarkEnd w:id="3044"/>
      </w:ins>
    </w:p>
    <w:p w:rsidR="008D5ECC" w:rsidRDefault="002A28EA" w:rsidP="00F22043">
      <w:pPr>
        <w:rPr>
          <w:lang w:eastAsia="zh-CN"/>
        </w:rPr>
      </w:pPr>
      <w:ins w:id="3046" w:author="C3-220386" w:date="2022-01-23T23:00:00Z">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ins>
    </w:p>
    <w:p w:rsidR="002A28EA" w:rsidRPr="00F22043" w:rsidRDefault="002A28EA" w:rsidP="00F22043">
      <w:pPr>
        <w:pStyle w:val="TH"/>
        <w:rPr>
          <w:ins w:id="3047" w:author="C3-220386" w:date="2022-01-23T23:01:00Z"/>
        </w:rPr>
      </w:pPr>
      <w:ins w:id="3048" w:author="C3-220386" w:date="2022-01-23T23:02:00Z">
        <w:r w:rsidRPr="00F22043">
          <w:rPr>
            <w:rFonts w:hint="eastAsia"/>
          </w:rPr>
          <w:lastRenderedPageBreak/>
          <w:t>T</w:t>
        </w:r>
      </w:ins>
      <w:ins w:id="3049" w:author="C3-220386" w:date="2022-01-23T23:01:00Z">
        <w:r w:rsidRPr="00F22043">
          <w:t>able 9.</w:t>
        </w:r>
        <w:r w:rsidRPr="00F22043">
          <w:rPr>
            <w:rFonts w:hint="eastAsia"/>
          </w:rPr>
          <w:t>1</w:t>
        </w:r>
        <w:r w:rsidRPr="00F22043">
          <w:t xml:space="preserve">.5.1-1: </w:t>
        </w:r>
      </w:ins>
      <w:ins w:id="3050" w:author="C3-220386" w:date="2022-01-23T23:02:00Z">
        <w:r w:rsidRPr="00F22043">
          <w:t xml:space="preserve">MSGG_L3GDelivery API </w:t>
        </w:r>
      </w:ins>
      <w:ins w:id="3051" w:author="C3-220386" w:date="2022-01-23T23:01:00Z">
        <w:r w:rsidRPr="00F22043">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ins w:id="3052" w:author="C3-220386" w:date="2022-01-23T23:01: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53" w:author="C3-220386" w:date="2022-01-23T23:01:00Z"/>
              </w:rPr>
            </w:pPr>
            <w:ins w:id="3054" w:author="C3-220386" w:date="2022-01-23T23:01:00Z">
              <w:r w:rsidRPr="00F22043">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5" w:author="C3-220386" w:date="2022-01-23T23:01:00Z"/>
              </w:rPr>
            </w:pPr>
            <w:ins w:id="3056" w:author="C3-220386" w:date="2022-01-23T23:01: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7" w:author="C3-220386" w:date="2022-01-23T23:01:00Z"/>
              </w:rPr>
            </w:pPr>
            <w:ins w:id="3058" w:author="C3-220386" w:date="2022-01-23T23:01: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59" w:author="C3-220386" w:date="2022-01-23T23:01:00Z"/>
              </w:rPr>
            </w:pPr>
            <w:ins w:id="3060" w:author="C3-220386" w:date="2022-01-23T23:01:00Z">
              <w:r>
                <w:t>Applicability</w:t>
              </w:r>
            </w:ins>
          </w:p>
        </w:tc>
      </w:tr>
      <w:tr w:rsidR="002A28EA" w:rsidTr="002A28EA">
        <w:trPr>
          <w:jc w:val="center"/>
          <w:ins w:id="3061" w:author="C3-220386" w:date="2022-01-23T23:01:00Z"/>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62" w:author="C3-220386" w:date="2022-01-23T23:01:00Z"/>
              </w:rPr>
            </w:pPr>
            <w:ins w:id="3063" w:author="C3-220386" w:date="2022-01-23T23:02:00Z">
              <w:r w:rsidRPr="00F22043">
                <w:t>L3gMessageDelivery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4" w:author="C3-220386" w:date="2022-01-23T23:01:00Z"/>
              </w:rPr>
            </w:pPr>
            <w:ins w:id="3065" w:author="C3-220386" w:date="2022-01-23T23:02:00Z">
              <w:r>
                <w:t>9.1.5.2.2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66" w:author="C3-220386" w:date="2022-01-23T23:01:00Z"/>
                <w:szCs w:val="18"/>
              </w:rPr>
            </w:pPr>
            <w:ins w:id="3067" w:author="C3-220386" w:date="2022-01-23T23:02: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68" w:author="C3-220386" w:date="2022-01-23T23:01:00Z"/>
                <w:szCs w:val="18"/>
              </w:rPr>
            </w:pPr>
          </w:p>
        </w:tc>
      </w:tr>
    </w:tbl>
    <w:p w:rsidR="002A28EA" w:rsidRDefault="002A28EA">
      <w:pPr>
        <w:rPr>
          <w:lang w:eastAsia="zh-CN"/>
        </w:rPr>
      </w:pPr>
    </w:p>
    <w:p w:rsidR="002A28EA" w:rsidRDefault="002A28EA" w:rsidP="00F22043">
      <w:pPr>
        <w:rPr>
          <w:lang w:eastAsia="zh-CN"/>
        </w:rPr>
      </w:pPr>
      <w:ins w:id="3069" w:author="C3-220386" w:date="2022-01-23T23:03:00Z">
        <w:r>
          <w:rPr>
            <w:lang w:eastAsia="zh-CN"/>
          </w:rPr>
          <w:t>Table</w:t>
        </w:r>
        <w:r w:rsidRPr="00D55F5E">
          <w:t> </w:t>
        </w:r>
        <w:r w:rsidRPr="002A28EA">
          <w:rPr>
            <w:lang w:eastAsia="zh-CN"/>
          </w:rPr>
          <w:t>9.1.5.1-2 specifies data types re-used by the MSGG_L3GDelivery API service.</w:t>
        </w:r>
      </w:ins>
    </w:p>
    <w:p w:rsidR="002A28EA" w:rsidRPr="00F22043" w:rsidRDefault="002A28EA" w:rsidP="00F22043">
      <w:pPr>
        <w:pStyle w:val="TH"/>
        <w:rPr>
          <w:ins w:id="3070" w:author="C3-220386" w:date="2022-01-23T23:03:00Z"/>
        </w:rPr>
      </w:pPr>
      <w:ins w:id="3071" w:author="C3-220386" w:date="2022-01-23T23:03:00Z">
        <w:r w:rsidRPr="00F22043">
          <w:t>Table 9.</w:t>
        </w:r>
        <w:r w:rsidRPr="00F22043">
          <w:rPr>
            <w:rFonts w:hint="eastAsia"/>
          </w:rPr>
          <w:t>1</w:t>
        </w:r>
        <w:r w:rsidRPr="00F22043">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ins w:id="3072" w:author="C3-220386" w:date="2022-01-23T23:0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rPr>
                <w:ins w:id="3073" w:author="C3-220386" w:date="2022-01-23T23:03:00Z"/>
              </w:rPr>
            </w:pPr>
            <w:ins w:id="3074" w:author="C3-220386" w:date="2022-01-23T23:03:00Z">
              <w:r w:rsidRPr="00F22043">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5" w:author="C3-220386" w:date="2022-01-23T23:03:00Z"/>
              </w:rPr>
            </w:pPr>
            <w:ins w:id="3076" w:author="C3-220386" w:date="2022-01-23T23:0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7" w:author="C3-220386" w:date="2022-01-23T23:03:00Z"/>
              </w:rPr>
            </w:pPr>
            <w:ins w:id="3078" w:author="C3-220386" w:date="2022-01-23T23:0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079" w:author="C3-220386" w:date="2022-01-23T23:03:00Z"/>
              </w:rPr>
            </w:pPr>
            <w:ins w:id="3080" w:author="C3-220386" w:date="2022-01-23T23:03:00Z">
              <w:r>
                <w:t>Applicability</w:t>
              </w:r>
            </w:ins>
          </w:p>
        </w:tc>
      </w:tr>
      <w:tr w:rsidR="002A28EA" w:rsidTr="002A28EA">
        <w:trPr>
          <w:jc w:val="center"/>
          <w:ins w:id="3081" w:author="C3-220386" w:date="2022-01-23T23:03:00Z"/>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rPr>
                <w:ins w:id="3082" w:author="C3-220386" w:date="2022-01-23T23:03:00Z"/>
              </w:rPr>
            </w:pPr>
            <w:proofErr w:type="spellStart"/>
            <w:ins w:id="3083" w:author="C3-220386" w:date="2022-01-23T23:03:00Z">
              <w:r w:rsidRPr="00F22043">
                <w:t>MessageSegmentPapameters</w:t>
              </w:r>
              <w:proofErr w:type="spellEnd"/>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4" w:author="C3-220386" w:date="2022-01-23T23:03:00Z"/>
              </w:rPr>
            </w:pPr>
            <w:ins w:id="3085" w:author="C3-220386" w:date="2022-01-23T23:0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086" w:author="C3-220386" w:date="2022-01-23T23:03:00Z"/>
                <w:szCs w:val="18"/>
              </w:rPr>
            </w:pPr>
            <w:ins w:id="3087" w:author="C3-220386" w:date="2022-01-23T23:04: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088" w:author="C3-220386" w:date="2022-01-23T23:03:00Z"/>
                <w:szCs w:val="18"/>
              </w:rPr>
            </w:pPr>
          </w:p>
        </w:tc>
      </w:tr>
    </w:tbl>
    <w:p w:rsidR="002A28EA" w:rsidRDefault="002A28EA">
      <w:pPr>
        <w:rPr>
          <w:lang w:eastAsia="zh-CN"/>
        </w:rPr>
      </w:pPr>
    </w:p>
    <w:p w:rsidR="007C25EB" w:rsidRPr="00F22043" w:rsidRDefault="007C25EB" w:rsidP="00F22043">
      <w:pPr>
        <w:pStyle w:val="4"/>
        <w:rPr>
          <w:ins w:id="3089" w:author="C3-220386" w:date="2022-01-23T23:10:00Z"/>
        </w:rPr>
      </w:pPr>
      <w:bookmarkStart w:id="3090" w:name="_Toc93879061"/>
      <w:ins w:id="3091" w:author="C3-220386" w:date="2022-01-23T23:10:00Z">
        <w:r w:rsidRPr="00F22043">
          <w:lastRenderedPageBreak/>
          <w:t>9.1.</w:t>
        </w:r>
        <w:r w:rsidRPr="00F22043">
          <w:rPr>
            <w:rFonts w:hint="eastAsia"/>
          </w:rPr>
          <w:t>5</w:t>
        </w:r>
        <w:r w:rsidRPr="00F22043">
          <w:t>.</w:t>
        </w:r>
      </w:ins>
      <w:ins w:id="3092" w:author="C3-220386" w:date="2022-01-23T23:11:00Z">
        <w:r w:rsidRPr="00F22043">
          <w:rPr>
            <w:rFonts w:hint="eastAsia"/>
          </w:rPr>
          <w:t>2</w:t>
        </w:r>
      </w:ins>
      <w:ins w:id="3093" w:author="C3-220386" w:date="2022-01-23T23:10:00Z">
        <w:r w:rsidRPr="00F22043">
          <w:tab/>
          <w:t>Structured data types</w:t>
        </w:r>
        <w:bookmarkEnd w:id="3090"/>
      </w:ins>
    </w:p>
    <w:p w:rsidR="007C25EB" w:rsidRPr="00F22043" w:rsidRDefault="00E874A6" w:rsidP="00F22043">
      <w:pPr>
        <w:pStyle w:val="5"/>
        <w:rPr>
          <w:ins w:id="3094" w:author="C3-220386" w:date="2022-01-23T23:11:00Z"/>
        </w:rPr>
      </w:pPr>
      <w:bookmarkStart w:id="3095" w:name="_Toc93879062"/>
      <w:ins w:id="3096" w:author="C3-220386" w:date="2022-01-23T23:11:00Z">
        <w:r>
          <w:t>9.1.5.2.1</w:t>
        </w:r>
        <w:r>
          <w:tab/>
          <w:t>Introduction</w:t>
        </w:r>
        <w:bookmarkEnd w:id="3095"/>
      </w:ins>
    </w:p>
    <w:p w:rsidR="007C25EB" w:rsidRPr="00F22043" w:rsidRDefault="00E874A6" w:rsidP="00F22043">
      <w:pPr>
        <w:pStyle w:val="5"/>
        <w:rPr>
          <w:ins w:id="3097" w:author="C3-220386" w:date="2022-01-23T23:12:00Z"/>
        </w:rPr>
      </w:pPr>
      <w:bookmarkStart w:id="3098" w:name="_Toc93879063"/>
      <w:ins w:id="3099" w:author="C3-220386" w:date="2022-01-23T23:12:00Z">
        <w:r>
          <w:t>9.1.5.2.2</w:t>
        </w:r>
        <w:r>
          <w:tab/>
          <w:t>Type: L3gMessageDelivery</w:t>
        </w:r>
        <w:bookmarkEnd w:id="3098"/>
      </w:ins>
    </w:p>
    <w:p w:rsidR="0079605A" w:rsidRPr="00F22043" w:rsidRDefault="00E874A6" w:rsidP="00F22043">
      <w:pPr>
        <w:pStyle w:val="TH"/>
        <w:rPr>
          <w:ins w:id="3100" w:author="C3-220386" w:date="2022-01-23T23:24:00Z"/>
        </w:rPr>
      </w:pPr>
      <w:ins w:id="3101" w:author="C3-220386" w:date="2022-01-23T23:24:00Z">
        <w:r>
          <w:t>Table 9.1.5.2.2-1: Definition of type L3gMessageDelivery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ins w:id="3102"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rPr>
                <w:ins w:id="3103" w:author="C3-220386" w:date="2022-01-23T23:24:00Z"/>
              </w:rPr>
            </w:pPr>
            <w:ins w:id="3104" w:author="C3-220386" w:date="2022-01-23T23:2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5" w:author="C3-220386" w:date="2022-01-23T23:24:00Z"/>
              </w:rPr>
            </w:pPr>
            <w:ins w:id="3106" w:author="C3-220386" w:date="2022-01-23T23: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7" w:author="C3-220386" w:date="2022-01-23T23:24:00Z"/>
              </w:rPr>
            </w:pPr>
            <w:ins w:id="3108" w:author="C3-220386" w:date="2022-01-23T23:2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09" w:author="C3-220386" w:date="2022-01-23T23:24:00Z"/>
              </w:rPr>
            </w:pPr>
            <w:ins w:id="3110" w:author="C3-220386" w:date="2022-01-23T23:2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111" w:author="C3-220386" w:date="2022-01-23T23:24:00Z"/>
              </w:rPr>
            </w:pPr>
            <w:ins w:id="3112" w:author="C3-220386" w:date="2022-01-23T23:24: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113" w:author="C3-220386" w:date="2022-01-23T23:24:00Z"/>
              </w:rPr>
            </w:pPr>
            <w:ins w:id="3114" w:author="C3-220386" w:date="2022-01-23T23:24:00Z">
              <w:r>
                <w:t>Applicability</w:t>
              </w:r>
            </w:ins>
          </w:p>
        </w:tc>
      </w:tr>
      <w:tr w:rsidR="0079605A" w:rsidRPr="00CA5C39" w:rsidTr="001C1A8D">
        <w:trPr>
          <w:jc w:val="center"/>
          <w:ins w:id="3115"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16" w:author="C3-220386" w:date="2022-01-23T23:24:00Z"/>
              </w:rPr>
            </w:pPr>
            <w:proofErr w:type="spellStart"/>
            <w:ins w:id="3117" w:author="C3-220386" w:date="2022-01-23T23:24:00Z">
              <w:r w:rsidRPr="00F22043">
                <w:rPr>
                  <w:rFonts w:hint="eastAsia"/>
                </w:rPr>
                <w:t>o</w:t>
              </w:r>
              <w:r w:rsidRPr="00F22043">
                <w:t>riAddr</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rPr>
                <w:ins w:id="3118" w:author="C3-220386" w:date="2022-01-23T23:24:00Z"/>
              </w:rPr>
            </w:pPr>
            <w:ins w:id="3119" w:author="C3-220386" w:date="2022-01-23T23:24: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rPr>
                <w:ins w:id="3120" w:author="C3-220386" w:date="2022-01-23T23:24:00Z"/>
              </w:rPr>
            </w:pPr>
            <w:ins w:id="3121" w:author="C3-220386" w:date="2022-01-23T23:24: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2" w:author="C3-220386" w:date="2022-01-23T23:24:00Z"/>
              </w:rPr>
            </w:pPr>
            <w:ins w:id="3123"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24" w:author="C3-220386" w:date="2022-01-23T23:24:00Z"/>
                <w:szCs w:val="18"/>
              </w:rPr>
            </w:pPr>
            <w:ins w:id="3125" w:author="C3-220386" w:date="2022-01-23T23:24:00Z">
              <w:r w:rsidRPr="00F22043">
                <w:rPr>
                  <w:szCs w:val="18"/>
                </w:rPr>
                <w:t xml:space="preserve">The </w:t>
              </w:r>
              <w:proofErr w:type="spellStart"/>
              <w:r w:rsidRPr="00F22043">
                <w:rPr>
                  <w:rFonts w:hint="eastAsia"/>
                  <w:szCs w:val="18"/>
                </w:rPr>
                <w:t>o</w:t>
              </w:r>
              <w:r w:rsidRPr="00F22043">
                <w:rPr>
                  <w:szCs w:val="18"/>
                </w:rPr>
                <w:t>riAddr</w:t>
              </w:r>
              <w:proofErr w:type="spellEnd"/>
              <w:r w:rsidRPr="00F22043">
                <w:rPr>
                  <w:szCs w:val="18"/>
                </w:rPr>
                <w:t xml:space="preserve"> is the service identity of the originating MSGin5G Client or the originating Application Server.</w:t>
              </w:r>
            </w:ins>
          </w:p>
          <w:p w:rsidR="00307EAC" w:rsidRDefault="00E874A6">
            <w:pPr>
              <w:pStyle w:val="TAL"/>
              <w:rPr>
                <w:ins w:id="3126" w:author="C3-220386" w:date="2022-01-23T23:24:00Z"/>
                <w:szCs w:val="18"/>
              </w:rPr>
            </w:pPr>
            <w:ins w:id="3127" w:author="C3-220386" w:date="2022-01-23T23:24:00Z">
              <w:r>
                <w:rPr>
                  <w:szCs w:val="18"/>
                </w:rP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28" w:author="C3-220386" w:date="2022-01-23T23:24:00Z"/>
              </w:rPr>
            </w:pPr>
          </w:p>
        </w:tc>
      </w:tr>
      <w:tr w:rsidR="0079605A" w:rsidRPr="00CA5C39" w:rsidTr="001C1A8D">
        <w:trPr>
          <w:jc w:val="center"/>
          <w:ins w:id="3129" w:author="C3-220386" w:date="2022-01-23T23:24: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0" w:author="C3-220386" w:date="2022-01-23T23:24:00Z"/>
              </w:rPr>
            </w:pPr>
            <w:proofErr w:type="spellStart"/>
            <w:ins w:id="3131" w:author="C3-220386" w:date="2022-01-23T23:24:00Z">
              <w:r w:rsidRPr="00F22043">
                <w:t>destAddr</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2" w:author="C3-220386" w:date="2022-01-23T23:24:00Z"/>
              </w:rPr>
            </w:pPr>
            <w:ins w:id="3133" w:author="C3-220386" w:date="2022-01-23T23:24:00Z">
              <w:r w:rsidRPr="00F22043">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rPr>
                <w:ins w:id="3134" w:author="C3-220386" w:date="2022-01-23T23:24:00Z"/>
              </w:rPr>
            </w:pPr>
            <w:ins w:id="3135" w:author="C3-220386" w:date="2022-01-23T23:24:00Z">
              <w:r w:rsidRPr="00F22043">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6" w:author="C3-220386" w:date="2022-01-23T23:24:00Z"/>
              </w:rPr>
            </w:pPr>
            <w:ins w:id="3137" w:author="C3-220386" w:date="2022-01-23T23:24:00Z">
              <w:r w:rsidRPr="00F22043">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ins w:id="3138" w:author="C3-220386" w:date="2022-01-23T23:24:00Z"/>
              </w:rPr>
            </w:pPr>
            <w:ins w:id="3139" w:author="C3-220386" w:date="2022-01-23T23:24:00Z">
              <w:r w:rsidRPr="00F22043">
                <w:rPr>
                  <w:szCs w:val="18"/>
                </w:rPr>
                <w:t xml:space="preserve">The </w:t>
              </w:r>
              <w:proofErr w:type="spellStart"/>
              <w:r w:rsidRPr="00F22043">
                <w:rPr>
                  <w:szCs w:val="18"/>
                </w:rPr>
                <w:t>destAddr</w:t>
              </w:r>
              <w:proofErr w:type="spellEnd"/>
              <w:r w:rsidRPr="00F22043">
                <w:rPr>
                  <w:szCs w:val="18"/>
                </w:rPr>
                <w:t xml:space="preserve"> is the service identity of the receiving entity. The receiving entity can only be Legacy 3GPP UE Service ID in MSGG_L3GDelivery API</w:t>
              </w:r>
              <w:r w:rsidR="00E874A6">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140" w:author="C3-220386" w:date="2022-01-23T23:24:00Z"/>
              </w:rPr>
            </w:pPr>
          </w:p>
        </w:tc>
      </w:tr>
      <w:tr w:rsidR="0079605A" w:rsidRPr="00CA5C39" w:rsidTr="001C1A8D">
        <w:trPr>
          <w:jc w:val="center"/>
          <w:ins w:id="3141"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2" w:author="C3-220386" w:date="2022-01-23T23:24:00Z"/>
              </w:rPr>
            </w:pPr>
            <w:proofErr w:type="spellStart"/>
            <w:ins w:id="3143" w:author="C3-220386" w:date="2022-01-23T23:24:00Z">
              <w:r w:rsidRPr="00F22043">
                <w:rPr>
                  <w:rFonts w:hint="eastAsia"/>
                </w:rPr>
                <w:t>a</w:t>
              </w:r>
              <w:r w:rsidRPr="00F22043">
                <w:t>ppId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rPr>
                <w:ins w:id="3144" w:author="C3-220386" w:date="2022-01-23T23:24:00Z"/>
              </w:rPr>
            </w:pPr>
            <w:ins w:id="3145" w:author="C3-220386" w:date="2022-01-23T23:24:00Z">
              <w:r>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146" w:author="C3-220386" w:date="2022-01-23T23:24:00Z"/>
              </w:rPr>
            </w:pPr>
            <w:ins w:id="3147"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48" w:author="C3-220386" w:date="2022-01-23T23:24:00Z"/>
              </w:rPr>
            </w:pPr>
            <w:ins w:id="3149"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0" w:author="C3-220386" w:date="2022-01-23T23:24:00Z"/>
                <w:szCs w:val="18"/>
              </w:rPr>
            </w:pPr>
            <w:ins w:id="3151" w:author="C3-220386" w:date="2022-01-23T23:24:00Z">
              <w:r w:rsidRPr="00F22043">
                <w:rPr>
                  <w:szCs w:val="18"/>
                </w:rPr>
                <w:t>Identifies the application(s)</w:t>
              </w:r>
              <w:r w:rsidRPr="00F22043">
                <w:rPr>
                  <w:rFonts w:hint="eastAsia"/>
                  <w:szCs w:val="18"/>
                </w:rPr>
                <w:t xml:space="preserve"> </w:t>
              </w:r>
              <w:r w:rsidRPr="00F22043">
                <w:rPr>
                  <w:szCs w:val="18"/>
                </w:rPr>
                <w:t>for which the payload is intended.</w:t>
              </w:r>
            </w:ins>
          </w:p>
          <w:p w:rsidR="00307EAC" w:rsidRDefault="00E874A6">
            <w:pPr>
              <w:pStyle w:val="TAL"/>
              <w:rPr>
                <w:ins w:id="3152" w:author="C3-220386" w:date="2022-01-23T23:24:00Z"/>
                <w:szCs w:val="18"/>
              </w:rPr>
            </w:pPr>
            <w:ins w:id="3153" w:author="C3-220386" w:date="2022-01-23T23:24:00Z">
              <w:r>
                <w:rPr>
                  <w:szCs w:val="18"/>
                </w:rP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54" w:author="C3-220386" w:date="2022-01-23T23:24:00Z"/>
                <w:szCs w:val="18"/>
              </w:rPr>
            </w:pPr>
          </w:p>
        </w:tc>
      </w:tr>
      <w:tr w:rsidR="0079605A" w:rsidRPr="00CA5C39" w:rsidTr="001C1A8D">
        <w:trPr>
          <w:jc w:val="center"/>
          <w:ins w:id="3155"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6" w:author="C3-220386" w:date="2022-01-23T23:24:00Z"/>
              </w:rPr>
            </w:pPr>
            <w:proofErr w:type="spellStart"/>
            <w:ins w:id="3157" w:author="C3-220386" w:date="2022-01-23T23:24:00Z">
              <w:r w:rsidRPr="00F22043">
                <w:rPr>
                  <w:rFonts w:hint="eastAsia"/>
                </w:rPr>
                <w:t>m</w:t>
              </w:r>
              <w:r w:rsidRPr="00F22043">
                <w:t>sgId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58" w:author="C3-220386" w:date="2022-01-23T23:24:00Z"/>
              </w:rPr>
            </w:pPr>
            <w:ins w:id="3159" w:author="C3-220386" w:date="2022-01-23T23:24:00Z">
              <w:r w:rsidRPr="00F22043">
                <w:rPr>
                  <w:rFonts w:hint="eastAsia"/>
                </w:rPr>
                <w:t>s</w:t>
              </w:r>
              <w:r w:rsidRPr="00F22043">
                <w:t>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60" w:author="C3-220386" w:date="2022-01-23T23:24:00Z"/>
              </w:rPr>
            </w:pPr>
            <w:ins w:id="3161" w:author="C3-220386" w:date="2022-01-23T23:24:00Z">
              <w:r w:rsidRPr="00F22043">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2" w:author="C3-220386" w:date="2022-01-23T23:24:00Z"/>
              </w:rPr>
            </w:pPr>
            <w:ins w:id="3163" w:author="C3-220386" w:date="2022-01-23T23:24:00Z">
              <w:r w:rsidRPr="00F22043">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64" w:author="C3-220386" w:date="2022-01-23T23:24:00Z"/>
                <w:szCs w:val="18"/>
              </w:rPr>
            </w:pPr>
            <w:ins w:id="3165" w:author="C3-220386" w:date="2022-01-23T23:24:00Z">
              <w:r w:rsidRPr="00F22043">
                <w:rPr>
                  <w:szCs w:val="18"/>
                </w:rPr>
                <w:t>Unique identifier of this message.</w:t>
              </w:r>
            </w:ins>
          </w:p>
          <w:p w:rsidR="0079605A" w:rsidRPr="00F22043" w:rsidRDefault="0079605A" w:rsidP="00F22043">
            <w:pPr>
              <w:pStyle w:val="TAL"/>
              <w:rPr>
                <w:ins w:id="3166" w:author="C3-220386" w:date="2022-01-23T23:24:00Z"/>
                <w:szCs w:val="18"/>
              </w:rPr>
            </w:pPr>
            <w:ins w:id="3167" w:author="C3-220386" w:date="2022-01-23T23:24:00Z">
              <w:r w:rsidRPr="00F22043">
                <w:rPr>
                  <w:szCs w:val="18"/>
                </w:rPr>
                <w:t>This IE is copied from the associated inbound message</w:t>
              </w:r>
              <w:r w:rsidR="00E874A6">
                <w:rPr>
                  <w:szCs w:val="18"/>
                </w:rPr>
                <w:t xml:space="preserv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68" w:author="C3-220386" w:date="2022-01-23T23:24:00Z"/>
                <w:szCs w:val="18"/>
              </w:rPr>
            </w:pPr>
          </w:p>
        </w:tc>
      </w:tr>
      <w:tr w:rsidR="0079605A" w:rsidRPr="00CA5C39" w:rsidTr="001C1A8D">
        <w:trPr>
          <w:jc w:val="center"/>
          <w:ins w:id="3169"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0" w:author="C3-220386" w:date="2022-01-23T23:24:00Z"/>
              </w:rPr>
            </w:pPr>
            <w:proofErr w:type="spellStart"/>
            <w:ins w:id="3171" w:author="C3-220386" w:date="2022-01-23T23:24:00Z">
              <w:r w:rsidRPr="00F22043">
                <w:t>isDelivStatReq</w:t>
              </w:r>
              <w:proofErr w:type="spellEnd"/>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2" w:author="C3-220386" w:date="2022-01-23T23:24:00Z"/>
              </w:rPr>
            </w:pPr>
            <w:proofErr w:type="spellStart"/>
            <w:ins w:id="3173" w:author="C3-220386" w:date="2022-01-23T23:24:00Z">
              <w:r w:rsidRPr="00F2204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74" w:author="C3-220386" w:date="2022-01-23T23:24:00Z"/>
              </w:rPr>
            </w:pPr>
            <w:ins w:id="3175" w:author="C3-220386" w:date="2022-01-23T23:24:00Z">
              <w:r w:rsidRPr="00F22043">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6" w:author="C3-220386" w:date="2022-01-23T23:24:00Z"/>
              </w:rPr>
            </w:pPr>
            <w:ins w:id="3177"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78" w:author="C3-220386" w:date="2022-01-23T23:24:00Z"/>
                <w:szCs w:val="18"/>
              </w:rPr>
            </w:pPr>
            <w:ins w:id="3179" w:author="C3-220386" w:date="2022-01-23T23:24:00Z">
              <w:r w:rsidRPr="00F22043">
                <w:rPr>
                  <w:szCs w:val="18"/>
                </w:rPr>
                <w:t>Indicates if delivery acknowledgement from the recipient is requested.</w:t>
              </w:r>
            </w:ins>
          </w:p>
          <w:p w:rsidR="00307EAC" w:rsidRDefault="00E874A6">
            <w:pPr>
              <w:pStyle w:val="TAL"/>
              <w:rPr>
                <w:ins w:id="3180" w:author="C3-220386" w:date="2022-01-23T23:24:00Z"/>
                <w:szCs w:val="18"/>
              </w:rPr>
            </w:pPr>
            <w:ins w:id="3181"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82" w:author="C3-220386" w:date="2022-01-23T23:24:00Z"/>
                <w:szCs w:val="18"/>
              </w:rPr>
            </w:pPr>
          </w:p>
        </w:tc>
      </w:tr>
      <w:tr w:rsidR="0079605A" w:rsidRPr="00CA5C39" w:rsidTr="001C1A8D">
        <w:trPr>
          <w:jc w:val="center"/>
          <w:ins w:id="3183"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4" w:author="C3-220386" w:date="2022-01-23T23:24:00Z"/>
              </w:rPr>
            </w:pPr>
            <w:ins w:id="3185" w:author="C3-220386" w:date="2022-01-23T23:24:00Z">
              <w:r w:rsidRPr="00F22043">
                <w:rPr>
                  <w:rFonts w:hint="eastAsia"/>
                </w:rPr>
                <w:t>p</w:t>
              </w:r>
              <w:r w:rsidRPr="00F22043">
                <w:t>ayload</w:t>
              </w:r>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86" w:author="C3-220386" w:date="2022-01-23T23:24:00Z"/>
              </w:rPr>
            </w:pPr>
            <w:ins w:id="3187" w:author="C3-220386" w:date="2022-01-23T23:24: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188" w:author="C3-220386" w:date="2022-01-23T23:24:00Z"/>
              </w:rPr>
            </w:pPr>
            <w:ins w:id="3189"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0" w:author="C3-220386" w:date="2022-01-23T23:24:00Z"/>
              </w:rPr>
            </w:pPr>
            <w:ins w:id="3191"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2" w:author="C3-220386" w:date="2022-01-23T23:24:00Z"/>
                <w:szCs w:val="18"/>
              </w:rPr>
            </w:pPr>
            <w:ins w:id="3193" w:author="C3-220386" w:date="2022-01-23T23:24:00Z">
              <w:r w:rsidRPr="00F22043">
                <w:rPr>
                  <w:szCs w:val="18"/>
                </w:rPr>
                <w:t>Payload of the message.</w:t>
              </w:r>
            </w:ins>
          </w:p>
          <w:p w:rsidR="00307EAC" w:rsidRDefault="00E874A6">
            <w:pPr>
              <w:pStyle w:val="TAL"/>
              <w:rPr>
                <w:ins w:id="3194" w:author="C3-220386" w:date="2022-01-23T23:24:00Z"/>
                <w:szCs w:val="18"/>
              </w:rPr>
            </w:pPr>
            <w:ins w:id="3195" w:author="C3-220386" w:date="2022-01-23T23:24:00Z">
              <w:r>
                <w:rPr>
                  <w:szCs w:val="18"/>
                </w:rP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196" w:author="C3-220386" w:date="2022-01-23T23:24:00Z"/>
                <w:szCs w:val="18"/>
              </w:rPr>
            </w:pPr>
          </w:p>
        </w:tc>
      </w:tr>
      <w:tr w:rsidR="0079605A" w:rsidRPr="00CA5C39" w:rsidTr="001C1A8D">
        <w:trPr>
          <w:jc w:val="center"/>
          <w:ins w:id="3197"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198" w:author="C3-220386" w:date="2022-01-23T23:24:00Z"/>
              </w:rPr>
            </w:pPr>
            <w:proofErr w:type="spellStart"/>
            <w:ins w:id="3199" w:author="C3-220386" w:date="2022-01-23T23:24:00Z">
              <w:r w:rsidRPr="00F22043">
                <w:t>isSegmented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0" w:author="C3-220386" w:date="2022-01-23T23:24:00Z"/>
              </w:rPr>
            </w:pPr>
            <w:proofErr w:type="spellStart"/>
            <w:ins w:id="3201" w:author="C3-220386" w:date="2022-01-23T23:24:00Z">
              <w:r w:rsidRPr="00F2204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rPr>
                <w:ins w:id="3202" w:author="C3-220386" w:date="2022-01-23T23:24:00Z"/>
              </w:rPr>
            </w:pPr>
            <w:ins w:id="3203" w:author="C3-220386" w:date="2022-01-23T23:24:00Z">
              <w:r w:rsidRPr="00F22043">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4" w:author="C3-220386" w:date="2022-01-23T23:24:00Z"/>
              </w:rPr>
            </w:pPr>
            <w:ins w:id="3205"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06" w:author="C3-220386" w:date="2022-01-23T23:24:00Z"/>
                <w:szCs w:val="18"/>
              </w:rPr>
            </w:pPr>
            <w:ins w:id="3207" w:author="C3-220386" w:date="2022-01-23T23:24:00Z">
              <w:r w:rsidRPr="00F22043">
                <w:rPr>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08" w:author="C3-220386" w:date="2022-01-23T23:24:00Z"/>
                <w:szCs w:val="18"/>
              </w:rPr>
            </w:pPr>
          </w:p>
        </w:tc>
      </w:tr>
      <w:tr w:rsidR="0079605A" w:rsidRPr="00CA5C39" w:rsidTr="001C1A8D">
        <w:trPr>
          <w:jc w:val="center"/>
          <w:ins w:id="3209" w:author="C3-220386" w:date="2022-01-23T23:24:00Z"/>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0" w:author="C3-220386" w:date="2022-01-23T23:24:00Z"/>
              </w:rPr>
            </w:pPr>
            <w:proofErr w:type="spellStart"/>
            <w:ins w:id="3211" w:author="C3-220386" w:date="2022-01-23T23:24:00Z">
              <w:r w:rsidRPr="00F22043">
                <w:t>segParams</w:t>
              </w:r>
              <w:proofErr w:type="spellEnd"/>
            </w:ins>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2" w:author="C3-220386" w:date="2022-01-23T23:24:00Z"/>
              </w:rPr>
            </w:pPr>
            <w:proofErr w:type="spellStart"/>
            <w:ins w:id="3213" w:author="C3-220386" w:date="2022-01-23T23:24:00Z">
              <w:r w:rsidRPr="00F22043">
                <w:rPr>
                  <w:rFonts w:hint="eastAsia"/>
                </w:rPr>
                <w:t>M</w:t>
              </w:r>
              <w:r w:rsidRPr="00F22043">
                <w:t>essageSegmentPapameters</w:t>
              </w:r>
              <w:proofErr w:type="spellEnd"/>
            </w:ins>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rPr>
                <w:ins w:id="3214" w:author="C3-220386" w:date="2022-01-23T23:24:00Z"/>
              </w:rPr>
            </w:pPr>
            <w:ins w:id="3215" w:author="C3-220386" w:date="2022-01-23T23:24:00Z">
              <w:r>
                <w:t>O</w:t>
              </w:r>
            </w:ins>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6" w:author="C3-220386" w:date="2022-01-23T23:24:00Z"/>
              </w:rPr>
            </w:pPr>
            <w:ins w:id="3217" w:author="C3-220386" w:date="2022-01-23T23:24:00Z">
              <w:r w:rsidRPr="00F22043">
                <w:t>0..1</w:t>
              </w:r>
            </w:ins>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ins w:id="3218" w:author="C3-220386" w:date="2022-01-23T23:24:00Z"/>
                <w:szCs w:val="18"/>
              </w:rPr>
            </w:pPr>
            <w:ins w:id="3219" w:author="C3-220386" w:date="2022-01-23T23:24:00Z">
              <w:r w:rsidRPr="00F22043">
                <w:rPr>
                  <w:szCs w:val="18"/>
                </w:rPr>
                <w:t>The message segment parameters.</w:t>
              </w:r>
            </w:ins>
          </w:p>
          <w:p w:rsidR="00307EAC" w:rsidRDefault="00E874A6">
            <w:pPr>
              <w:pStyle w:val="TAL"/>
              <w:rPr>
                <w:ins w:id="3220" w:author="C3-220386" w:date="2022-01-23T23:24:00Z"/>
                <w:szCs w:val="18"/>
              </w:rPr>
            </w:pPr>
            <w:ins w:id="3221" w:author="C3-220386" w:date="2022-01-23T23:24:00Z">
              <w:r>
                <w:rPr>
                  <w:szCs w:val="18"/>
                </w:rPr>
                <w:t xml:space="preserve">This IE shall be included only if the value of </w:t>
              </w:r>
              <w:proofErr w:type="spellStart"/>
              <w:r>
                <w:t>isSegmented</w:t>
              </w:r>
              <w:proofErr w:type="spellEnd"/>
              <w:r>
                <w:t xml:space="preserve"> is true</w:t>
              </w:r>
              <w:r>
                <w:rPr>
                  <w:szCs w:val="18"/>
                </w:rPr>
                <w:t xml:space="preserve"> to indicate that </w:t>
              </w:r>
              <w:r>
                <w:t>message Segment</w:t>
              </w:r>
              <w:r>
                <w:rPr>
                  <w:szCs w:val="18"/>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22" w:author="C3-220386" w:date="2022-01-23T23:24:00Z"/>
                <w:szCs w:val="18"/>
              </w:rPr>
            </w:pPr>
          </w:p>
        </w:tc>
      </w:tr>
      <w:tr w:rsidR="0079605A" w:rsidRPr="00CA5C39" w:rsidTr="001C1A8D">
        <w:trPr>
          <w:jc w:val="center"/>
          <w:ins w:id="3223" w:author="C3-220386" w:date="2022-01-23T23:24:00Z"/>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ins w:id="3224" w:author="C3-220386" w:date="2022-01-23T23:24:00Z"/>
                <w:szCs w:val="18"/>
              </w:rPr>
            </w:pPr>
            <w:ins w:id="3225" w:author="C3-220386" w:date="2022-01-23T23:24:00Z">
              <w:r w:rsidRPr="00F22043">
                <w:rPr>
                  <w:szCs w:val="22"/>
                </w:rPr>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ins>
          </w:p>
        </w:tc>
      </w:tr>
    </w:tbl>
    <w:p w:rsidR="0079605A" w:rsidRPr="00F22043" w:rsidRDefault="0079605A" w:rsidP="00F22043">
      <w:pPr>
        <w:pStyle w:val="5"/>
        <w:rPr>
          <w:ins w:id="3226" w:author="C3-220386" w:date="2022-01-23T23:12:00Z"/>
        </w:rPr>
      </w:pPr>
      <w:bookmarkStart w:id="3227" w:name="_Toc93879064"/>
      <w:ins w:id="3228" w:author="C3-220386" w:date="2022-01-23T23:12:00Z">
        <w:r w:rsidRPr="00F22043">
          <w:t>9.1.</w:t>
        </w:r>
        <w:r w:rsidRPr="00F22043">
          <w:rPr>
            <w:rFonts w:hint="eastAsia"/>
          </w:rPr>
          <w:t>5</w:t>
        </w:r>
        <w:r w:rsidRPr="00F22043">
          <w:t>.</w:t>
        </w:r>
        <w:r w:rsidRPr="00F22043">
          <w:rPr>
            <w:rFonts w:hint="eastAsia"/>
          </w:rPr>
          <w:t>2</w:t>
        </w:r>
        <w:r w:rsidRPr="00F22043">
          <w:t>.</w:t>
        </w:r>
      </w:ins>
      <w:ins w:id="3229" w:author="C3-220386" w:date="2022-01-23T23:28:00Z">
        <w:r w:rsidRPr="00F22043">
          <w:rPr>
            <w:rFonts w:hint="eastAsia"/>
          </w:rPr>
          <w:t>3</w:t>
        </w:r>
      </w:ins>
      <w:ins w:id="3230" w:author="C3-220386" w:date="2022-01-23T23:12:00Z">
        <w:r w:rsidRPr="00F22043">
          <w:tab/>
        </w:r>
      </w:ins>
      <w:ins w:id="3231" w:author="C3-220386" w:date="2022-01-23T23:28:00Z">
        <w:r w:rsidR="00E874A6">
          <w:t>Type: Address</w:t>
        </w:r>
      </w:ins>
      <w:bookmarkEnd w:id="3227"/>
    </w:p>
    <w:p w:rsidR="002307E1" w:rsidRPr="00F22043" w:rsidRDefault="00E874A6" w:rsidP="00F22043">
      <w:pPr>
        <w:pStyle w:val="TH"/>
        <w:rPr>
          <w:ins w:id="3232" w:author="C3-220386" w:date="2022-01-23T23:29:00Z"/>
        </w:rPr>
      </w:pPr>
      <w:ins w:id="3233" w:author="C3-220386" w:date="2022-01-23T23:29:00Z">
        <w:r>
          <w:t>Table 9.1.5.2.3-1: Definition of type Address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ins w:id="3234" w:author="C3-220386" w:date="2022-01-23T23:29: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rPr>
                <w:ins w:id="3235" w:author="C3-220386" w:date="2022-01-23T23:29:00Z"/>
              </w:rPr>
            </w:pPr>
            <w:ins w:id="3236" w:author="C3-220386" w:date="2022-01-23T23:29:00Z">
              <w:r w:rsidRPr="00E874A6">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37" w:author="C3-220386" w:date="2022-01-23T23:29:00Z"/>
              </w:rPr>
            </w:pPr>
            <w:ins w:id="3238" w:author="C3-220386" w:date="2022-01-23T23:29:00Z">
              <w:r w:rsidRPr="00E87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39" w:author="C3-220386" w:date="2022-01-23T23:29:00Z"/>
              </w:rPr>
            </w:pPr>
            <w:ins w:id="3240" w:author="C3-220386" w:date="2022-01-23T23:29:00Z">
              <w:r w:rsidRPr="00307EAC">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rPr>
                <w:ins w:id="3241" w:author="C3-220386" w:date="2022-01-23T23:29:00Z"/>
              </w:rPr>
            </w:pPr>
            <w:ins w:id="3242" w:author="C3-220386" w:date="2022-01-23T23:29:00Z">
              <w:r w:rsidRPr="00307EAC">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43" w:author="C3-220386" w:date="2022-01-23T23:29:00Z"/>
                <w:szCs w:val="18"/>
              </w:rPr>
            </w:pPr>
            <w:ins w:id="3244" w:author="C3-220386" w:date="2022-01-23T23:29:00Z">
              <w:r>
                <w:rPr>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245" w:author="C3-220386" w:date="2022-01-23T23:29:00Z"/>
                <w:szCs w:val="18"/>
              </w:rPr>
            </w:pPr>
            <w:ins w:id="3246" w:author="C3-220386" w:date="2022-01-23T23:29:00Z">
              <w:r w:rsidRPr="00E874A6">
                <w:t>Applicability</w:t>
              </w:r>
            </w:ins>
          </w:p>
        </w:tc>
      </w:tr>
      <w:tr w:rsidR="002307E1" w:rsidTr="001C1A8D">
        <w:trPr>
          <w:jc w:val="center"/>
          <w:ins w:id="3247"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48" w:author="C3-220386" w:date="2022-01-23T23:29:00Z"/>
              </w:rPr>
            </w:pPr>
            <w:proofErr w:type="spellStart"/>
            <w:ins w:id="3249" w:author="C3-220386" w:date="2022-01-23T23:29:00Z">
              <w:r w:rsidRPr="00F22043">
                <w:t>addrType</w:t>
              </w:r>
              <w:proofErr w:type="spellEnd"/>
            </w:ins>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0" w:author="C3-220386" w:date="2022-01-23T23:29:00Z"/>
              </w:rPr>
            </w:pPr>
            <w:proofErr w:type="spellStart"/>
            <w:ins w:id="3251" w:author="C3-220386" w:date="2022-01-23T23:30:00Z">
              <w:r w:rsidRPr="00F22043">
                <w:t>AddressType</w:t>
              </w:r>
            </w:ins>
            <w:proofErr w:type="spellEnd"/>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rPr>
                <w:ins w:id="3252" w:author="C3-220386" w:date="2022-01-23T23:29:00Z"/>
              </w:rPr>
            </w:pPr>
            <w:ins w:id="3253" w:author="C3-220386" w:date="2022-01-23T23:29:00Z">
              <w:r>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4" w:author="C3-220386" w:date="2022-01-23T23:29:00Z"/>
              </w:rPr>
            </w:pPr>
            <w:ins w:id="3255" w:author="C3-220386" w:date="2022-01-23T23:29: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56" w:author="C3-220386" w:date="2022-01-23T23:29:00Z"/>
                <w:szCs w:val="18"/>
              </w:rPr>
            </w:pPr>
            <w:ins w:id="3257" w:author="C3-220386" w:date="2022-01-23T23:31:00Z">
              <w:r w:rsidRPr="00F22043">
                <w:t>Represent the type of message request.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58" w:author="C3-220386" w:date="2022-01-23T23:29:00Z"/>
                <w:szCs w:val="18"/>
              </w:rPr>
            </w:pPr>
          </w:p>
        </w:tc>
      </w:tr>
      <w:tr w:rsidR="002307E1" w:rsidTr="001C1A8D">
        <w:trPr>
          <w:jc w:val="center"/>
          <w:ins w:id="3259" w:author="C3-220386" w:date="2022-01-23T23:29:00Z"/>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0" w:author="C3-220386" w:date="2022-01-23T23:29:00Z"/>
              </w:rPr>
            </w:pPr>
            <w:proofErr w:type="spellStart"/>
            <w:ins w:id="3261" w:author="C3-220386" w:date="2022-01-23T23:30:00Z">
              <w:r w:rsidRPr="00F22043">
                <w:t>addr</w:t>
              </w:r>
            </w:ins>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2" w:author="C3-220386" w:date="2022-01-23T23:29:00Z"/>
              </w:rPr>
            </w:pPr>
            <w:ins w:id="3263" w:author="C3-220386" w:date="2022-01-23T23:30:00Z">
              <w:r w:rsidRPr="00F22043">
                <w:t>string</w:t>
              </w:r>
            </w:ins>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rPr>
                <w:ins w:id="3264" w:author="C3-220386" w:date="2022-01-23T23:29:00Z"/>
              </w:rPr>
            </w:pPr>
            <w:ins w:id="3265" w:author="C3-220386" w:date="2022-01-23T23:30:00Z">
              <w:r w:rsidRPr="00F22043">
                <w:t>M</w:t>
              </w:r>
            </w:ins>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6" w:author="C3-220386" w:date="2022-01-23T23:29:00Z"/>
              </w:rPr>
            </w:pPr>
            <w:ins w:id="3267" w:author="C3-220386" w:date="2022-01-23T23:30:00Z">
              <w:r w:rsidRPr="00F22043">
                <w:t>1</w:t>
              </w:r>
            </w:ins>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ins w:id="3268" w:author="C3-220386" w:date="2022-01-23T23:29:00Z"/>
              </w:rPr>
            </w:pPr>
            <w:ins w:id="3269" w:author="C3-220386" w:date="2022-01-23T23:31:00Z">
              <w:r w:rsidRPr="00F22043">
                <w:t>Refer to UE Service ID or AS Service ID or Group Service ID or Broadcast Area ID or Messaging Topic.</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270" w:author="C3-220386" w:date="2022-01-23T23:29:00Z"/>
                <w:szCs w:val="18"/>
              </w:rPr>
            </w:pPr>
          </w:p>
        </w:tc>
      </w:tr>
    </w:tbl>
    <w:p w:rsidR="007C25EB" w:rsidRDefault="007C25EB">
      <w:pPr>
        <w:rPr>
          <w:ins w:id="3271" w:author="C3-220386" w:date="2022-01-23T23:11:00Z"/>
          <w:lang w:eastAsia="zh-CN"/>
        </w:rPr>
      </w:pPr>
    </w:p>
    <w:p w:rsidR="002307E1" w:rsidRPr="00F22043" w:rsidRDefault="002307E1" w:rsidP="00F22043">
      <w:pPr>
        <w:pStyle w:val="4"/>
        <w:rPr>
          <w:ins w:id="3272" w:author="C3-220386" w:date="2022-01-23T23:10:00Z"/>
        </w:rPr>
      </w:pPr>
      <w:bookmarkStart w:id="3273" w:name="_Toc93879065"/>
      <w:ins w:id="3274" w:author="C3-220386" w:date="2022-01-23T23:10:00Z">
        <w:r w:rsidRPr="00F22043">
          <w:t>9.1.</w:t>
        </w:r>
        <w:r w:rsidRPr="00F22043">
          <w:rPr>
            <w:rFonts w:hint="eastAsia"/>
          </w:rPr>
          <w:t>5</w:t>
        </w:r>
        <w:r w:rsidRPr="00F22043">
          <w:t>.</w:t>
        </w:r>
      </w:ins>
      <w:ins w:id="3275" w:author="C3-220386" w:date="2022-01-23T23:32:00Z">
        <w:r w:rsidRPr="00F22043">
          <w:rPr>
            <w:rFonts w:hint="eastAsia"/>
          </w:rPr>
          <w:t>3</w:t>
        </w:r>
      </w:ins>
      <w:ins w:id="3276" w:author="C3-220386" w:date="2022-01-23T23:10:00Z">
        <w:r w:rsidRPr="00F22043">
          <w:tab/>
        </w:r>
      </w:ins>
      <w:ins w:id="3277" w:author="C3-220386" w:date="2022-01-23T23:33:00Z">
        <w:r w:rsidRPr="00F22043">
          <w:t>Simple data types and enumerations</w:t>
        </w:r>
      </w:ins>
      <w:bookmarkEnd w:id="3273"/>
    </w:p>
    <w:p w:rsidR="002307E1" w:rsidRPr="00F22043" w:rsidRDefault="00E874A6" w:rsidP="00F22043">
      <w:pPr>
        <w:pStyle w:val="5"/>
        <w:rPr>
          <w:ins w:id="3278" w:author="C3-220386" w:date="2022-01-23T23:33:00Z"/>
        </w:rPr>
      </w:pPr>
      <w:bookmarkStart w:id="3279" w:name="_Toc93879066"/>
      <w:ins w:id="3280" w:author="C3-220386" w:date="2022-01-23T23:33:00Z">
        <w:r>
          <w:t>9.1.5.3.1</w:t>
        </w:r>
        <w:r>
          <w:tab/>
          <w:t>Introduction</w:t>
        </w:r>
        <w:bookmarkEnd w:id="3279"/>
      </w:ins>
    </w:p>
    <w:p w:rsidR="007C25EB" w:rsidRPr="002307E1" w:rsidRDefault="002307E1" w:rsidP="00F22043">
      <w:pPr>
        <w:rPr>
          <w:lang w:eastAsia="zh-CN"/>
        </w:rPr>
      </w:pPr>
      <w:ins w:id="3281" w:author="C3-220386" w:date="2022-01-23T23:35:00Z">
        <w:r w:rsidRPr="002307E1">
          <w:rPr>
            <w:lang w:eastAsia="zh-CN"/>
          </w:rPr>
          <w:t>This clause defines simple data types and enumerations that can be referenced from data structures defined in the previous clauses.</w:t>
        </w:r>
      </w:ins>
    </w:p>
    <w:p w:rsidR="007C25EB" w:rsidRPr="00F22043" w:rsidRDefault="002307E1" w:rsidP="00F22043">
      <w:pPr>
        <w:pStyle w:val="5"/>
        <w:rPr>
          <w:ins w:id="3282" w:author="C3-220386" w:date="2022-01-23T23:35:00Z"/>
        </w:rPr>
      </w:pPr>
      <w:bookmarkStart w:id="3283" w:name="_Toc93879067"/>
      <w:ins w:id="3284" w:author="C3-220386" w:date="2022-01-23T23:35:00Z">
        <w:r w:rsidRPr="00F22043">
          <w:t>9.1.5.3.2</w:t>
        </w:r>
        <w:r w:rsidRPr="00F22043">
          <w:tab/>
          <w:t xml:space="preserve">Enumeration: </w:t>
        </w:r>
        <w:proofErr w:type="spellStart"/>
        <w:r w:rsidRPr="00F22043">
          <w:t>AddressType</w:t>
        </w:r>
        <w:bookmarkEnd w:id="3283"/>
        <w:proofErr w:type="spellEnd"/>
      </w:ins>
    </w:p>
    <w:p w:rsidR="002307E1" w:rsidRPr="00F22043" w:rsidRDefault="002307E1" w:rsidP="00F22043">
      <w:pPr>
        <w:pStyle w:val="TH"/>
        <w:rPr>
          <w:ins w:id="3285" w:author="C3-220386" w:date="2022-01-23T23:35:00Z"/>
        </w:rPr>
      </w:pPr>
      <w:ins w:id="3286" w:author="C3-220386" w:date="2022-01-23T23:35:00Z">
        <w:r w:rsidRPr="00F22043">
          <w:t>Table 9.</w:t>
        </w:r>
        <w:r w:rsidRPr="00F22043">
          <w:rPr>
            <w:rFonts w:hint="eastAsia"/>
          </w:rPr>
          <w:t>1</w:t>
        </w:r>
        <w:r w:rsidRPr="00F22043">
          <w:t>.5.3.</w:t>
        </w:r>
      </w:ins>
      <w:ins w:id="3287" w:author="C3-220386" w:date="2022-01-23T23:36:00Z">
        <w:r w:rsidRPr="00F22043">
          <w:rPr>
            <w:rFonts w:hint="eastAsia"/>
          </w:rPr>
          <w:t>2</w:t>
        </w:r>
      </w:ins>
      <w:ins w:id="3288" w:author="C3-220386" w:date="2022-01-23T23:35:00Z">
        <w:r w:rsidRPr="00F22043">
          <w:t xml:space="preserve">-1: Enumeration </w:t>
        </w:r>
      </w:ins>
      <w:proofErr w:type="spellStart"/>
      <w:ins w:id="3289" w:author="C3-220386" w:date="2022-01-23T23:36:00Z">
        <w:r w:rsidRPr="00F22043">
          <w:t>AddressType</w:t>
        </w:r>
      </w:ins>
      <w:proofErr w:type="spellEnd"/>
    </w:p>
    <w:tbl>
      <w:tblPr>
        <w:tblW w:w="5050" w:type="pct"/>
        <w:tblCellMar>
          <w:left w:w="0" w:type="dxa"/>
          <w:right w:w="0" w:type="dxa"/>
        </w:tblCellMar>
        <w:tblLook w:val="04A0"/>
      </w:tblPr>
      <w:tblGrid>
        <w:gridCol w:w="2745"/>
        <w:gridCol w:w="4593"/>
        <w:gridCol w:w="2519"/>
      </w:tblGrid>
      <w:tr w:rsidR="002307E1" w:rsidRPr="00F22043" w:rsidTr="001C1A8D">
        <w:trPr>
          <w:ins w:id="3290" w:author="C3-220386" w:date="2022-01-23T23: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rPr>
                <w:ins w:id="3291" w:author="C3-220386" w:date="2022-01-23T23:35:00Z"/>
              </w:rPr>
            </w:pPr>
            <w:ins w:id="3292" w:author="C3-220386" w:date="2022-01-23T23:35:00Z">
              <w:r w:rsidRPr="00F22043">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rPr>
                <w:ins w:id="3293" w:author="C3-220386" w:date="2022-01-23T23:35:00Z"/>
              </w:rPr>
            </w:pPr>
            <w:ins w:id="3294" w:author="C3-220386" w:date="2022-01-23T23:35: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rPr>
                <w:ins w:id="3295" w:author="C3-220386" w:date="2022-01-23T23:35:00Z"/>
              </w:rPr>
            </w:pPr>
            <w:ins w:id="3296" w:author="C3-220386" w:date="2022-01-23T23:35:00Z">
              <w:r>
                <w:t>Applicability</w:t>
              </w:r>
            </w:ins>
          </w:p>
        </w:tc>
      </w:tr>
      <w:tr w:rsidR="002307E1" w:rsidRPr="00F22043" w:rsidTr="001C1A8D">
        <w:trPr>
          <w:ins w:id="3297" w:author="C3-220386" w:date="2022-01-23T23: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298" w:author="C3-220386" w:date="2022-01-23T23:35:00Z"/>
              </w:rPr>
            </w:pPr>
            <w:ins w:id="3299" w:author="C3-220386" w:date="2022-01-23T23:36:00Z">
              <w:r w:rsidRPr="00F22043">
                <w:rPr>
                  <w:rFonts w:hint="eastAsia"/>
                </w:rPr>
                <w:t>UE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0" w:author="C3-220386" w:date="2022-01-23T23:35:00Z"/>
              </w:rPr>
            </w:pPr>
            <w:ins w:id="3301" w:author="C3-220386" w:date="2022-01-23T23:37:00Z">
              <w:r>
                <w:t>The address type is UE.</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02" w:author="C3-220386" w:date="2022-01-23T23:35:00Z"/>
              </w:rPr>
            </w:pPr>
          </w:p>
        </w:tc>
      </w:tr>
      <w:tr w:rsidR="002307E1" w:rsidRPr="00F22043" w:rsidTr="001C1A8D">
        <w:trPr>
          <w:ins w:id="3303"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04" w:author="C3-220386" w:date="2022-01-23T23:36:00Z"/>
              </w:rPr>
            </w:pPr>
            <w:ins w:id="3305" w:author="C3-220386" w:date="2022-01-23T23:36:00Z">
              <w:r w:rsidRPr="00F22043">
                <w:rPr>
                  <w:rFonts w:hint="eastAsia"/>
                </w:rPr>
                <w:t>AS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06" w:author="C3-220386" w:date="2022-01-23T23:36:00Z"/>
              </w:rPr>
            </w:pPr>
            <w:ins w:id="3307" w:author="C3-220386" w:date="2022-01-23T23:37:00Z">
              <w:r>
                <w:t>The address type is AS.</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08" w:author="C3-220386" w:date="2022-01-23T23:36:00Z"/>
              </w:rPr>
            </w:pPr>
          </w:p>
        </w:tc>
      </w:tr>
      <w:tr w:rsidR="002307E1" w:rsidRPr="00F22043" w:rsidTr="001C1A8D">
        <w:trPr>
          <w:ins w:id="3309"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0" w:author="C3-220386" w:date="2022-01-23T23:36:00Z"/>
              </w:rPr>
            </w:pPr>
            <w:ins w:id="3311" w:author="C3-220386" w:date="2022-01-23T23:36:00Z">
              <w:r w:rsidRPr="00F22043">
                <w:rPr>
                  <w:rFonts w:hint="eastAsia"/>
                </w:rPr>
                <w:t>GROUP</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12" w:author="C3-220386" w:date="2022-01-23T23:36:00Z"/>
              </w:rPr>
            </w:pPr>
            <w:ins w:id="3313" w:author="C3-220386" w:date="2022-01-23T23:37:00Z">
              <w:r>
                <w:t>The address type is GROUP.</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14" w:author="C3-220386" w:date="2022-01-23T23:36:00Z"/>
              </w:rPr>
            </w:pPr>
          </w:p>
        </w:tc>
      </w:tr>
      <w:tr w:rsidR="002307E1" w:rsidRPr="00F22043" w:rsidTr="001C1A8D">
        <w:trPr>
          <w:ins w:id="3315"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16" w:author="C3-220386" w:date="2022-01-23T23:36:00Z"/>
              </w:rPr>
            </w:pPr>
            <w:ins w:id="3317" w:author="C3-220386" w:date="2022-01-23T23:37:00Z">
              <w:r w:rsidRPr="00F22043">
                <w:rPr>
                  <w:rFonts w:hint="eastAsia"/>
                </w:rPr>
                <w:t>BC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18" w:author="C3-220386" w:date="2022-01-23T23:36:00Z"/>
              </w:rPr>
            </w:pPr>
            <w:ins w:id="3319" w:author="C3-220386" w:date="2022-01-23T23:37:00Z">
              <w:r>
                <w:t>The address type is BC.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20" w:author="C3-220386" w:date="2022-01-23T23:36:00Z"/>
              </w:rPr>
            </w:pPr>
          </w:p>
        </w:tc>
      </w:tr>
      <w:tr w:rsidR="002307E1" w:rsidRPr="00F22043" w:rsidTr="001C1A8D">
        <w:trPr>
          <w:ins w:id="3321" w:author="C3-220386" w:date="2022-01-23T23: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rPr>
                <w:ins w:id="3322" w:author="C3-220386" w:date="2022-01-23T23:36:00Z"/>
              </w:rPr>
            </w:pPr>
            <w:ins w:id="3323" w:author="C3-220386" w:date="2022-01-23T23:37:00Z">
              <w:r w:rsidRPr="00F22043">
                <w:rPr>
                  <w:rFonts w:hint="eastAsia"/>
                </w:rPr>
                <w:t>TOPIC</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rPr>
                <w:ins w:id="3324" w:author="C3-220386" w:date="2022-01-23T23:36:00Z"/>
              </w:rPr>
            </w:pPr>
            <w:ins w:id="3325" w:author="C3-220386" w:date="2022-01-23T23:37:00Z">
              <w:r>
                <w:t>The address type is TOPIC.</w:t>
              </w:r>
            </w:ins>
          </w:p>
        </w:tc>
        <w:tc>
          <w:tcPr>
            <w:tcW w:w="1278" w:type="pct"/>
            <w:tcBorders>
              <w:top w:val="single" w:sz="8" w:space="0" w:color="auto"/>
              <w:left w:val="nil"/>
              <w:bottom w:val="single" w:sz="8" w:space="0" w:color="auto"/>
              <w:right w:val="single" w:sz="8" w:space="0" w:color="auto"/>
            </w:tcBorders>
          </w:tcPr>
          <w:p w:rsidR="00307EAC" w:rsidRDefault="00307EAC">
            <w:pPr>
              <w:pStyle w:val="TAL"/>
              <w:rPr>
                <w:ins w:id="3326" w:author="C3-220386" w:date="2022-01-23T23:36:00Z"/>
              </w:rPr>
            </w:pPr>
          </w:p>
        </w:tc>
      </w:tr>
    </w:tbl>
    <w:p w:rsidR="002307E1" w:rsidRPr="002307E1" w:rsidRDefault="002307E1">
      <w:pPr>
        <w:rPr>
          <w:lang w:eastAsia="zh-CN"/>
        </w:rPr>
      </w:pPr>
    </w:p>
    <w:p w:rsidR="008D5ECC" w:rsidRDefault="009C420E">
      <w:pPr>
        <w:pStyle w:val="3"/>
      </w:pPr>
      <w:bookmarkStart w:id="3327" w:name="_Toc81332281"/>
      <w:bookmarkStart w:id="3328" w:name="_Toc83768416"/>
      <w:bookmarkStart w:id="3329" w:name="_Toc93879068"/>
      <w:r>
        <w:rPr>
          <w:rFonts w:hint="eastAsia"/>
          <w:lang w:eastAsia="zh-CN"/>
        </w:rPr>
        <w:t>9</w:t>
      </w:r>
      <w:r>
        <w:t>.1.6</w:t>
      </w:r>
      <w:r>
        <w:tab/>
        <w:t>Error Handling</w:t>
      </w:r>
      <w:bookmarkEnd w:id="3327"/>
      <w:bookmarkEnd w:id="3328"/>
      <w:bookmarkEnd w:id="3329"/>
    </w:p>
    <w:p w:rsidR="008D5ECC" w:rsidRDefault="007C25EB" w:rsidP="00F22043">
      <w:ins w:id="3330" w:author="C3-220386" w:date="2022-01-23T23:13:00Z">
        <w:r w:rsidRPr="007C25EB">
          <w:t>General error response</w:t>
        </w:r>
        <w:r>
          <w:t>s will be defined in clause</w:t>
        </w:r>
        <w:r w:rsidRPr="00D55F5E">
          <w:t> </w:t>
        </w:r>
        <w:r w:rsidRPr="007C25EB">
          <w:t>7.7.</w:t>
        </w:r>
      </w:ins>
    </w:p>
    <w:p w:rsidR="008D5ECC" w:rsidRDefault="009C420E">
      <w:pPr>
        <w:pStyle w:val="3"/>
      </w:pPr>
      <w:bookmarkStart w:id="3331" w:name="_Toc81332282"/>
      <w:bookmarkStart w:id="3332" w:name="_Toc83768417"/>
      <w:bookmarkStart w:id="3333" w:name="_Toc93879069"/>
      <w:r>
        <w:rPr>
          <w:rFonts w:hint="eastAsia"/>
          <w:lang w:eastAsia="zh-CN"/>
        </w:rPr>
        <w:t>9</w:t>
      </w:r>
      <w:r>
        <w:t>.1.7</w:t>
      </w:r>
      <w:r>
        <w:tab/>
        <w:t>Feature negotiation</w:t>
      </w:r>
      <w:bookmarkEnd w:id="3331"/>
      <w:bookmarkEnd w:id="3332"/>
      <w:bookmarkEnd w:id="3333"/>
    </w:p>
    <w:p w:rsidR="008D5ECC" w:rsidRDefault="007C25EB" w:rsidP="00F22043">
      <w:pPr>
        <w:rPr>
          <w:lang w:eastAsia="zh-CN"/>
        </w:rPr>
      </w:pPr>
      <w:ins w:id="3334" w:author="C3-220386" w:date="2022-01-23T23:14:00Z">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ins>
    </w:p>
    <w:p w:rsidR="007C25EB" w:rsidRPr="00F22043" w:rsidRDefault="007C25EB" w:rsidP="00F22043">
      <w:pPr>
        <w:pStyle w:val="TH"/>
        <w:rPr>
          <w:ins w:id="3335" w:author="C3-220386" w:date="2022-01-23T23:15:00Z"/>
        </w:rPr>
      </w:pPr>
      <w:ins w:id="3336" w:author="C3-220386" w:date="2022-01-23T23:15:00Z">
        <w:r w:rsidRPr="00F22043">
          <w:t>Table 9.</w:t>
        </w:r>
        <w:r w:rsidRPr="00F22043">
          <w:rPr>
            <w:rFonts w:hint="eastAsia"/>
          </w:rPr>
          <w:t>1</w:t>
        </w:r>
        <w:r w:rsidRPr="00F22043">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ins w:id="3337" w:author="C3-220386" w:date="2022-01-23T23:15: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rPr>
                <w:ins w:id="3338" w:author="C3-220386" w:date="2022-01-23T23:15:00Z"/>
              </w:rPr>
            </w:pPr>
            <w:ins w:id="3339" w:author="C3-220386" w:date="2022-01-23T23:15:00Z">
              <w:r w:rsidRPr="00F22043">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40" w:author="C3-220386" w:date="2022-01-23T23:15:00Z"/>
              </w:rPr>
            </w:pPr>
            <w:ins w:id="3341" w:author="C3-220386" w:date="2022-01-23T23:1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342" w:author="C3-220386" w:date="2022-01-23T23:15:00Z"/>
              </w:rPr>
            </w:pPr>
            <w:ins w:id="3343" w:author="C3-220386" w:date="2022-01-23T23:15:00Z">
              <w:r>
                <w:t>Description</w:t>
              </w:r>
            </w:ins>
          </w:p>
        </w:tc>
      </w:tr>
      <w:tr w:rsidR="007C25EB" w:rsidRPr="00F22043" w:rsidTr="00C913BA">
        <w:trPr>
          <w:jc w:val="center"/>
          <w:ins w:id="3344" w:author="C3-220386" w:date="2022-01-23T23:15:00Z"/>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rPr>
                <w:ins w:id="3345" w:author="C3-220386" w:date="2022-01-23T23:15: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6" w:author="C3-220386" w:date="2022-01-23T23:15: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347" w:author="C3-220386" w:date="2022-01-23T23:15:00Z"/>
                <w:szCs w:val="18"/>
              </w:rPr>
            </w:pPr>
          </w:p>
        </w:tc>
      </w:tr>
    </w:tbl>
    <w:p w:rsidR="007C25EB" w:rsidRDefault="007C25EB">
      <w:pPr>
        <w:rPr>
          <w:lang w:eastAsia="zh-CN"/>
        </w:rPr>
      </w:pPr>
    </w:p>
    <w:p w:rsidR="008D5ECC" w:rsidRDefault="009C420E">
      <w:pPr>
        <w:pStyle w:val="2"/>
        <w:rPr>
          <w:lang w:eastAsia="zh-CN"/>
        </w:rPr>
      </w:pPr>
      <w:bookmarkStart w:id="3348" w:name="_Toc83768418"/>
      <w:bookmarkStart w:id="3349" w:name="_Toc93879070"/>
      <w:r>
        <w:rPr>
          <w:rFonts w:hint="eastAsia"/>
          <w:lang w:eastAsia="zh-CN"/>
        </w:rPr>
        <w:lastRenderedPageBreak/>
        <w:t>9.2</w:t>
      </w:r>
      <w:r>
        <w:rPr>
          <w:rFonts w:hint="eastAsia"/>
          <w:lang w:eastAsia="zh-CN"/>
        </w:rPr>
        <w:tab/>
        <w:t>MSGG_N3GDelivery API</w:t>
      </w:r>
      <w:bookmarkEnd w:id="3348"/>
      <w:bookmarkEnd w:id="3349"/>
    </w:p>
    <w:p w:rsidR="008D5ECC" w:rsidRDefault="009C420E">
      <w:pPr>
        <w:pStyle w:val="3"/>
      </w:pPr>
      <w:bookmarkStart w:id="3350" w:name="_Toc83768419"/>
      <w:bookmarkStart w:id="3351" w:name="_Toc93879071"/>
      <w:r>
        <w:rPr>
          <w:rFonts w:hint="eastAsia"/>
          <w:lang w:eastAsia="zh-CN"/>
        </w:rPr>
        <w:t>9</w:t>
      </w:r>
      <w:r>
        <w:t>.</w:t>
      </w:r>
      <w:r>
        <w:rPr>
          <w:rFonts w:hint="eastAsia"/>
          <w:lang w:eastAsia="zh-CN"/>
        </w:rPr>
        <w:t>2</w:t>
      </w:r>
      <w:r>
        <w:t>.1</w:t>
      </w:r>
      <w:r>
        <w:tab/>
        <w:t>API URI</w:t>
      </w:r>
      <w:bookmarkEnd w:id="3350"/>
      <w:bookmarkEnd w:id="3351"/>
    </w:p>
    <w:p w:rsidR="008D5ECC" w:rsidRDefault="006F551D" w:rsidP="008E0DF6">
      <w:pPr>
        <w:rPr>
          <w:ins w:id="3352" w:author="C3-220391" w:date="2022-01-24T00:13:00Z"/>
          <w:lang w:eastAsia="zh-CN"/>
        </w:rPr>
      </w:pPr>
      <w:ins w:id="3353" w:author="C3-220391" w:date="2022-01-24T00:13:00Z">
        <w:r w:rsidRPr="006F551D">
          <w:rPr>
            <w:lang w:eastAsia="zh-CN"/>
          </w:rPr>
          <w:t xml:space="preserve">The MSGG_N3GDelivery service shall use the MSGG_N3GDelivery API, The MSGG_N3GDelivery API corresponding to </w:t>
        </w:r>
        <w:r>
          <w:rPr>
            <w:lang w:eastAsia="zh-CN"/>
          </w:rPr>
          <w:t xml:space="preserve">Mn3g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sidRPr="006F551D">
          <w:rPr>
            <w:lang w:eastAsia="zh-CN"/>
          </w:rPr>
          <w:t>[2].</w:t>
        </w:r>
      </w:ins>
    </w:p>
    <w:p w:rsidR="00307EAC" w:rsidRDefault="006F551D">
      <w:pPr>
        <w:rPr>
          <w:ins w:id="3354" w:author="C3-220391" w:date="2022-01-24T00:14:00Z"/>
          <w:lang w:eastAsia="zh-CN"/>
        </w:rPr>
      </w:pPr>
      <w:ins w:id="3355" w:author="C3-220391" w:date="2022-01-24T00:13:00Z">
        <w:r w:rsidRPr="006F551D">
          <w:rPr>
            <w:lang w:eastAsia="zh-CN"/>
          </w:rPr>
          <w:t>The request URIs used in HTTP requests from the MSGin5G Server towards the Non-3GPP Message Gateway shall have the Resource URI</w:t>
        </w:r>
        <w:r>
          <w:rPr>
            <w:lang w:eastAsia="zh-CN"/>
          </w:rPr>
          <w:t xml:space="preserve"> structure as defined in clause</w:t>
        </w:r>
      </w:ins>
      <w:ins w:id="3356" w:author="C3-220391" w:date="2022-01-24T00:14:00Z">
        <w:r w:rsidRPr="00D55F5E">
          <w:t> </w:t>
        </w:r>
      </w:ins>
      <w:ins w:id="3357" w:author="C3-220391" w:date="2022-01-24T00:13:00Z">
        <w:r w:rsidRPr="006F551D">
          <w:rPr>
            <w:lang w:eastAsia="zh-CN"/>
          </w:rPr>
          <w:t>7.5 with the following clarifications:</w:t>
        </w:r>
      </w:ins>
    </w:p>
    <w:p w:rsidR="00307EAC" w:rsidRDefault="006F551D">
      <w:pPr>
        <w:pStyle w:val="B10"/>
        <w:rPr>
          <w:ins w:id="3358" w:author="C3-220391" w:date="2022-01-24T00:14:00Z"/>
        </w:rPr>
      </w:pPr>
      <w:ins w:id="3359" w:author="C3-220391" w:date="2022-01-24T00:14:00Z">
        <w:r w:rsidRPr="008E0DF6">
          <w:t>-</w:t>
        </w:r>
        <w:r w:rsidRPr="008E0DF6">
          <w:tab/>
          <w:t>The &lt;</w:t>
        </w:r>
        <w:proofErr w:type="spellStart"/>
        <w:r w:rsidRPr="008E0DF6">
          <w:t>apiName</w:t>
        </w:r>
        <w:proofErr w:type="spellEnd"/>
        <w:r w:rsidRPr="008E0DF6">
          <w:t>&gt; shall be "msgg_n3gdelivery".</w:t>
        </w:r>
      </w:ins>
    </w:p>
    <w:p w:rsidR="00307EAC" w:rsidRDefault="00E874A6">
      <w:pPr>
        <w:pStyle w:val="B10"/>
        <w:rPr>
          <w:ins w:id="3360" w:author="C3-220391" w:date="2022-01-24T00:14:00Z"/>
        </w:rPr>
      </w:pPr>
      <w:ins w:id="3361" w:author="C3-220391" w:date="2022-01-24T00:14:00Z">
        <w:r>
          <w:t>-</w:t>
        </w:r>
        <w:r>
          <w:tab/>
          <w:t>The &lt;</w:t>
        </w:r>
        <w:proofErr w:type="spellStart"/>
        <w:r>
          <w:t>apiVersion</w:t>
        </w:r>
        <w:proofErr w:type="spellEnd"/>
        <w:r>
          <w:t>&gt; shall be "v1".</w:t>
        </w:r>
      </w:ins>
    </w:p>
    <w:p w:rsidR="00307EAC" w:rsidRDefault="00E874A6">
      <w:pPr>
        <w:pStyle w:val="B10"/>
      </w:pPr>
      <w:ins w:id="3362" w:author="C3-220391" w:date="2022-01-24T00:14:00Z">
        <w:r>
          <w:t>-</w:t>
        </w:r>
        <w:r>
          <w:tab/>
          <w:t>The &lt;</w:t>
        </w:r>
        <w:proofErr w:type="spellStart"/>
        <w:r>
          <w:t>apiSpecificResourceUriPart</w:t>
        </w:r>
        <w:proofErr w:type="spellEnd"/>
        <w:r>
          <w:t>&gt; shall be set as described in clause 9.2.3.</w:t>
        </w:r>
      </w:ins>
    </w:p>
    <w:p w:rsidR="008D5ECC" w:rsidRDefault="009C420E">
      <w:pPr>
        <w:pStyle w:val="3"/>
      </w:pPr>
      <w:bookmarkStart w:id="3363" w:name="_Toc83768420"/>
      <w:bookmarkStart w:id="3364" w:name="_Toc93879072"/>
      <w:r>
        <w:rPr>
          <w:rFonts w:hint="eastAsia"/>
          <w:lang w:eastAsia="zh-CN"/>
        </w:rPr>
        <w:t>9</w:t>
      </w:r>
      <w:r>
        <w:t>.</w:t>
      </w:r>
      <w:r>
        <w:rPr>
          <w:rFonts w:hint="eastAsia"/>
          <w:lang w:eastAsia="zh-CN"/>
        </w:rPr>
        <w:t>2</w:t>
      </w:r>
      <w:r>
        <w:t>.2</w:t>
      </w:r>
      <w:r>
        <w:tab/>
        <w:t>Resources</w:t>
      </w:r>
      <w:bookmarkEnd w:id="3363"/>
      <w:bookmarkEnd w:id="3364"/>
    </w:p>
    <w:p w:rsidR="008D5ECC" w:rsidRDefault="006F551D" w:rsidP="008E0DF6">
      <w:pPr>
        <w:rPr>
          <w:lang w:eastAsia="zh-CN"/>
        </w:rPr>
      </w:pPr>
      <w:proofErr w:type="gramStart"/>
      <w:ins w:id="3365" w:author="C3-220391" w:date="2022-01-24T00:12:00Z">
        <w:r w:rsidRPr="006F551D">
          <w:rPr>
            <w:lang w:eastAsia="zh-CN"/>
          </w:rPr>
          <w:t>None</w:t>
        </w:r>
        <w:r>
          <w:rPr>
            <w:rFonts w:hint="eastAsia"/>
            <w:lang w:eastAsia="zh-CN"/>
          </w:rPr>
          <w:t>.</w:t>
        </w:r>
      </w:ins>
      <w:proofErr w:type="gramEnd"/>
    </w:p>
    <w:p w:rsidR="008D5ECC" w:rsidRDefault="009C420E">
      <w:pPr>
        <w:pStyle w:val="3"/>
      </w:pPr>
      <w:bookmarkStart w:id="3366" w:name="_Toc83768421"/>
      <w:bookmarkStart w:id="3367" w:name="_Toc93879073"/>
      <w:r>
        <w:rPr>
          <w:rFonts w:hint="eastAsia"/>
          <w:lang w:eastAsia="zh-CN"/>
        </w:rPr>
        <w:t>9</w:t>
      </w:r>
      <w:r>
        <w:t>.</w:t>
      </w:r>
      <w:r>
        <w:rPr>
          <w:rFonts w:hint="eastAsia"/>
          <w:lang w:eastAsia="zh-CN"/>
        </w:rPr>
        <w:t>2</w:t>
      </w:r>
      <w:r>
        <w:t>.3</w:t>
      </w:r>
      <w:r>
        <w:tab/>
        <w:t>Custom Operations without associated resources</w:t>
      </w:r>
      <w:bookmarkEnd w:id="3366"/>
      <w:bookmarkEnd w:id="3367"/>
    </w:p>
    <w:p w:rsidR="006F551D" w:rsidRPr="008E0DF6" w:rsidRDefault="006F551D" w:rsidP="008E0DF6">
      <w:pPr>
        <w:pStyle w:val="4"/>
        <w:rPr>
          <w:ins w:id="3368" w:author="C3-220391" w:date="2022-01-24T00:16:00Z"/>
        </w:rPr>
      </w:pPr>
      <w:bookmarkStart w:id="3369" w:name="_Toc93879074"/>
      <w:ins w:id="3370" w:author="C3-220391" w:date="2022-01-24T00:16:00Z">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3369"/>
      </w:ins>
    </w:p>
    <w:p w:rsidR="008D5ECC" w:rsidRDefault="006F551D" w:rsidP="008E0DF6">
      <w:pPr>
        <w:rPr>
          <w:ins w:id="3371" w:author="C3-220391" w:date="2022-01-24T00:17:00Z"/>
          <w:lang w:eastAsia="zh-CN"/>
        </w:rPr>
      </w:pPr>
      <w:ins w:id="3372" w:author="C3-220391" w:date="2022-01-24T00:17:00Z">
        <w:r w:rsidRPr="006F551D">
          <w:t>The structure of the custom operation URIs of the MSGG_N3GDeli</w:t>
        </w:r>
        <w:r>
          <w:t>very service is shown in Figure</w:t>
        </w:r>
        <w:r w:rsidRPr="00D55F5E">
          <w:t> </w:t>
        </w:r>
        <w:r w:rsidRPr="006F551D">
          <w:t>9.2.3.1-1</w:t>
        </w:r>
      </w:ins>
      <w:r w:rsidR="009C420E">
        <w:t>.</w:t>
      </w:r>
    </w:p>
    <w:p w:rsidR="006F551D" w:rsidRPr="008B5984" w:rsidRDefault="008B5984" w:rsidP="008B5984">
      <w:pPr>
        <w:pStyle w:val="TH"/>
        <w:rPr>
          <w:ins w:id="3373" w:author="C3-220391" w:date="2022-01-24T00:17:00Z"/>
        </w:rPr>
      </w:pPr>
      <w:ins w:id="3374" w:author="C3-220391" w:date="2022-01-24T15:20:00Z">
        <w:r w:rsidRPr="00D55F5E">
          <w:object w:dxaOrig="6846" w:dyaOrig="3158">
            <v:shape id="_x0000_i1037" type="#_x0000_t75" style="width:339.7pt;height:157.85pt" o:ole="">
              <v:imagedata r:id="rId35" o:title=""/>
            </v:shape>
            <o:OLEObject Type="Embed" ProgID="Visio.Drawing.11" ShapeID="_x0000_i1037" DrawAspect="Content" ObjectID="_1704803642" r:id="rId36"/>
          </w:object>
        </w:r>
      </w:ins>
    </w:p>
    <w:p w:rsidR="006F551D" w:rsidRPr="008E0DF6" w:rsidRDefault="006F551D" w:rsidP="008E0DF6">
      <w:pPr>
        <w:pStyle w:val="TF"/>
        <w:rPr>
          <w:ins w:id="3375" w:author="C3-220391" w:date="2022-01-24T00:17:00Z"/>
        </w:rPr>
      </w:pPr>
      <w:ins w:id="3376" w:author="C3-220391" w:date="2022-01-24T00:18:00Z">
        <w:r w:rsidRPr="008E0DF6">
          <w:t>Figure 9.2.3.1-1: Custom operation URI structure of the MSGG_N3GDelivery API</w:t>
        </w:r>
      </w:ins>
    </w:p>
    <w:p w:rsidR="00584A30" w:rsidRDefault="006F551D" w:rsidP="008E0DF6">
      <w:pPr>
        <w:rPr>
          <w:ins w:id="3377" w:author="C3-220391" w:date="2022-01-24T00:17:00Z"/>
          <w:lang w:eastAsia="zh-CN"/>
        </w:rPr>
      </w:pPr>
      <w:ins w:id="3378" w:author="C3-220391" w:date="2022-01-24T00:18:00Z">
        <w:r>
          <w:rPr>
            <w:lang w:eastAsia="zh-CN"/>
          </w:rPr>
          <w:t>Table</w:t>
        </w:r>
        <w:r w:rsidRPr="00D55F5E">
          <w:t> </w:t>
        </w:r>
        <w:r w:rsidRPr="006F551D">
          <w:rPr>
            <w:lang w:eastAsia="zh-CN"/>
          </w:rPr>
          <w:t>9.2.3.1-1 provides an overview of the custom operations and applicable HTTP methods.</w:t>
        </w:r>
      </w:ins>
    </w:p>
    <w:p w:rsidR="00584A30" w:rsidRPr="008E0DF6" w:rsidRDefault="00584A30" w:rsidP="008E0DF6">
      <w:pPr>
        <w:pStyle w:val="TH"/>
        <w:rPr>
          <w:ins w:id="3379" w:author="C3-220391" w:date="2022-01-24T00:21:00Z"/>
        </w:rPr>
      </w:pPr>
      <w:ins w:id="3380" w:author="C3-220391" w:date="2022-01-24T00:21:00Z">
        <w:r w:rsidRPr="008E0DF6">
          <w:rPr>
            <w:rFonts w:hint="eastAsia"/>
          </w:rPr>
          <w:lastRenderedPageBreak/>
          <w:t>T</w:t>
        </w:r>
        <w:r w:rsidR="001C1A8D" w:rsidRPr="008E0DF6">
          <w:t>able</w:t>
        </w:r>
      </w:ins>
      <w:ins w:id="3381" w:author="C3-220391" w:date="2022-01-24T00:51:00Z">
        <w:r w:rsidR="001C1A8D" w:rsidRPr="008E0DF6">
          <w:t> </w:t>
        </w:r>
      </w:ins>
      <w:ins w:id="3382" w:author="C3-220391" w:date="2022-01-24T00:21:00Z">
        <w:r w:rsidRPr="008E0DF6">
          <w:t>9.</w:t>
        </w:r>
        <w:r w:rsidRPr="008E0DF6">
          <w:rPr>
            <w:rFonts w:hint="eastAsia"/>
          </w:rPr>
          <w:t>2</w:t>
        </w:r>
        <w:r w:rsidRPr="008E0DF6">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ins w:id="3383" w:author="C3-220391" w:date="2022-01-24T00:2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rPr>
                <w:ins w:id="3384" w:author="C3-220391" w:date="2022-01-24T00:21:00Z"/>
              </w:rPr>
            </w:pPr>
            <w:ins w:id="3385" w:author="C3-220391" w:date="2022-01-24T00:21:00Z">
              <w:r w:rsidRPr="008E0DF6">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6" w:author="C3-220391" w:date="2022-01-24T00:21:00Z"/>
              </w:rPr>
            </w:pPr>
            <w:ins w:id="3387" w:author="C3-220391" w:date="2022-01-24T00:21: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388" w:author="C3-220391" w:date="2022-01-24T00:21:00Z"/>
              </w:rPr>
            </w:pPr>
            <w:ins w:id="3389" w:author="C3-220391" w:date="2022-01-24T00:21:00Z">
              <w:r>
                <w:t>Description</w:t>
              </w:r>
            </w:ins>
          </w:p>
        </w:tc>
      </w:tr>
      <w:tr w:rsidR="00584A30" w:rsidTr="001C1A8D">
        <w:trPr>
          <w:jc w:val="center"/>
          <w:ins w:id="3390" w:author="C3-220391" w:date="2022-01-24T00:21:00Z"/>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rPr>
                <w:ins w:id="3391" w:author="C3-220391" w:date="2022-01-24T00:21:00Z"/>
              </w:rPr>
            </w:pPr>
            <w:ins w:id="3392" w:author="C3-220391" w:date="2022-01-24T00:22:00Z">
              <w:r w:rsidRPr="008E0DF6">
                <w:t>{</w:t>
              </w:r>
              <w:proofErr w:type="spellStart"/>
              <w:r w:rsidRPr="008E0DF6">
                <w:t>apiRoot</w:t>
              </w:r>
              <w:proofErr w:type="spellEnd"/>
              <w:r w:rsidRPr="008E0DF6">
                <w:t>}/msgg-n3gdelivery/&lt;</w:t>
              </w:r>
              <w:proofErr w:type="spellStart"/>
              <w:r w:rsidRPr="008E0DF6">
                <w:t>apiVersion</w:t>
              </w:r>
              <w:proofErr w:type="spellEnd"/>
              <w:r w:rsidRPr="008E0DF6">
                <w:t>&gt;/deliver-message</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3" w:author="C3-220391" w:date="2022-01-24T00:21:00Z"/>
              </w:rPr>
            </w:pPr>
            <w:ins w:id="3394" w:author="C3-220391" w:date="2022-01-24T00:22: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395" w:author="C3-220391" w:date="2022-01-24T00:21:00Z"/>
              </w:rPr>
            </w:pPr>
            <w:ins w:id="3396" w:author="C3-220391" w:date="2022-01-24T00:23:00Z">
              <w:r>
                <w:t>Request of MSGin5G Server to deliver message to a given Non-3GPP Message Gateway</w:t>
              </w:r>
            </w:ins>
          </w:p>
        </w:tc>
      </w:tr>
      <w:tr w:rsidR="00584A30" w:rsidTr="001C1A8D">
        <w:trPr>
          <w:jc w:val="center"/>
          <w:ins w:id="3397" w:author="C3-220391" w:date="2022-01-24T00:21:00Z"/>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rPr>
                <w:ins w:id="3398" w:author="C3-220391" w:date="2022-01-24T00:21:00Z"/>
              </w:rPr>
            </w:pPr>
            <w:ins w:id="3399" w:author="C3-220391" w:date="2022-01-24T00:22:00Z">
              <w:r w:rsidRPr="008E0DF6">
                <w:t>{</w:t>
              </w:r>
              <w:proofErr w:type="spellStart"/>
              <w:r w:rsidRPr="008E0DF6">
                <w:t>apiRoot</w:t>
              </w:r>
              <w:proofErr w:type="spellEnd"/>
              <w:r w:rsidRPr="008E0DF6">
                <w:t>}/msgg-n3gdelivery/&lt;</w:t>
              </w:r>
              <w:proofErr w:type="spellStart"/>
              <w:r w:rsidRPr="008E0DF6">
                <w:t>apiVersion</w:t>
              </w:r>
              <w:proofErr w:type="spellEnd"/>
              <w:r w:rsidRPr="008E0DF6">
                <w:t>&gt;/deliver-report</w:t>
              </w:r>
            </w:ins>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rPr>
                <w:ins w:id="3400" w:author="C3-220391" w:date="2022-01-24T00:21:00Z"/>
              </w:rPr>
            </w:pPr>
            <w:ins w:id="3401" w:author="C3-220391" w:date="2022-01-24T00:23:00Z">
              <w:r>
                <w:t>POST</w:t>
              </w:r>
            </w:ins>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rPr>
                <w:ins w:id="3402" w:author="C3-220391" w:date="2022-01-24T00:21:00Z"/>
              </w:rPr>
            </w:pPr>
            <w:ins w:id="3403" w:author="C3-220391" w:date="2022-01-24T00:23:00Z">
              <w:r>
                <w:t>Request of MSGin5G Server to deliver status report to a given Non-3GPP Message Gateway</w:t>
              </w:r>
            </w:ins>
          </w:p>
        </w:tc>
      </w:tr>
    </w:tbl>
    <w:p w:rsidR="00584A30" w:rsidRDefault="00584A30">
      <w:pPr>
        <w:rPr>
          <w:lang w:eastAsia="zh-CN"/>
        </w:rPr>
      </w:pPr>
    </w:p>
    <w:p w:rsidR="00584A30" w:rsidRPr="008E0DF6" w:rsidRDefault="00584A30" w:rsidP="008E0DF6">
      <w:pPr>
        <w:pStyle w:val="4"/>
        <w:rPr>
          <w:ins w:id="3404" w:author="C3-220391" w:date="2022-01-24T00:16:00Z"/>
        </w:rPr>
      </w:pPr>
      <w:bookmarkStart w:id="3405" w:name="_Toc93879075"/>
      <w:ins w:id="3406" w:author="C3-220391" w:date="2022-01-24T00:16:00Z">
        <w:r w:rsidRPr="008E0DF6">
          <w:t>9.</w:t>
        </w:r>
        <w:r w:rsidRPr="008E0DF6">
          <w:rPr>
            <w:rFonts w:hint="eastAsia"/>
          </w:rPr>
          <w:t>2</w:t>
        </w:r>
        <w:r w:rsidRPr="008E0DF6">
          <w:t>.</w:t>
        </w:r>
        <w:r w:rsidRPr="008E0DF6">
          <w:rPr>
            <w:rFonts w:hint="eastAsia"/>
          </w:rPr>
          <w:t>3</w:t>
        </w:r>
        <w:r w:rsidRPr="008E0DF6">
          <w:t>.</w:t>
        </w:r>
      </w:ins>
      <w:ins w:id="3407" w:author="C3-220391" w:date="2022-01-24T00:24:00Z">
        <w:r w:rsidRPr="008E0DF6">
          <w:rPr>
            <w:rFonts w:hint="eastAsia"/>
          </w:rPr>
          <w:t>2</w:t>
        </w:r>
      </w:ins>
      <w:ins w:id="3408" w:author="C3-220391" w:date="2022-01-24T00:16:00Z">
        <w:r w:rsidRPr="008E0DF6">
          <w:tab/>
        </w:r>
      </w:ins>
      <w:ins w:id="3409" w:author="C3-220391" w:date="2022-01-24T00:24:00Z">
        <w:r w:rsidRPr="008E0DF6">
          <w:t>Operation: deliver-message</w:t>
        </w:r>
      </w:ins>
      <w:bookmarkEnd w:id="3405"/>
    </w:p>
    <w:p w:rsidR="00584A30" w:rsidRPr="008E0DF6" w:rsidRDefault="00E874A6" w:rsidP="008E0DF6">
      <w:pPr>
        <w:pStyle w:val="5"/>
        <w:rPr>
          <w:ins w:id="3410" w:author="C3-220391" w:date="2022-01-24T00:24:00Z"/>
        </w:rPr>
      </w:pPr>
      <w:bookmarkStart w:id="3411" w:name="_Toc93879076"/>
      <w:ins w:id="3412" w:author="C3-220391" w:date="2022-01-24T00:24:00Z">
        <w:r>
          <w:t>9.2.3.2.1</w:t>
        </w:r>
        <w:r>
          <w:tab/>
          <w:t>Description</w:t>
        </w:r>
        <w:bookmarkEnd w:id="3411"/>
      </w:ins>
    </w:p>
    <w:p w:rsidR="00584A30" w:rsidRDefault="00584A30" w:rsidP="008E0DF6">
      <w:pPr>
        <w:rPr>
          <w:ins w:id="3413" w:author="C3-220391" w:date="2022-01-24T00:25:00Z"/>
          <w:lang w:eastAsia="zh-CN"/>
        </w:rPr>
      </w:pPr>
      <w:ins w:id="3414" w:author="C3-220391" w:date="2022-01-24T00:25:00Z">
        <w:r w:rsidRPr="00584A30">
          <w:rPr>
            <w:lang w:eastAsia="zh-CN"/>
          </w:rPr>
          <w:t>This operation is used by the MSGin5G Server to deliver message to a given Non-3GPP Message Gateway.</w:t>
        </w:r>
      </w:ins>
    </w:p>
    <w:p w:rsidR="00584A30" w:rsidRPr="008E0DF6" w:rsidRDefault="00584A30" w:rsidP="008E0DF6">
      <w:pPr>
        <w:pStyle w:val="5"/>
        <w:rPr>
          <w:ins w:id="3415" w:author="C3-220391" w:date="2022-01-24T00:25:00Z"/>
        </w:rPr>
      </w:pPr>
      <w:bookmarkStart w:id="3416" w:name="_Toc93879077"/>
      <w:ins w:id="3417" w:author="C3-220391" w:date="2022-01-24T00:25:00Z">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3416"/>
      </w:ins>
    </w:p>
    <w:p w:rsidR="00584A30" w:rsidRDefault="00584A30" w:rsidP="008E0DF6">
      <w:pPr>
        <w:rPr>
          <w:ins w:id="3418" w:author="C3-220391" w:date="2022-01-24T00:25:00Z"/>
          <w:lang w:eastAsia="zh-CN"/>
        </w:rPr>
      </w:pPr>
      <w:ins w:id="3419" w:author="C3-220391" w:date="2022-01-24T00:25:00Z">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ins>
      <w:ins w:id="3420" w:author="C3-220391" w:date="2022-01-24T00:26:00Z">
        <w:r w:rsidRPr="00D55F5E">
          <w:t> </w:t>
        </w:r>
      </w:ins>
      <w:ins w:id="3421" w:author="C3-220391" w:date="2022-01-24T00:25:00Z">
        <w:r w:rsidRPr="00584A30">
          <w:rPr>
            <w:lang w:eastAsia="zh-CN"/>
          </w:rPr>
          <w:t>9.2.3.2.2-2.</w:t>
        </w:r>
      </w:ins>
    </w:p>
    <w:p w:rsidR="00584A30" w:rsidRPr="008E0DF6" w:rsidRDefault="001C1A8D" w:rsidP="008E0DF6">
      <w:pPr>
        <w:pStyle w:val="TH"/>
        <w:rPr>
          <w:ins w:id="3422" w:author="C3-220391" w:date="2022-01-24T00:26:00Z"/>
        </w:rPr>
      </w:pPr>
      <w:ins w:id="3423" w:author="C3-220391" w:date="2022-01-24T00:26:00Z">
        <w:r w:rsidRPr="008E0DF6">
          <w:t>Table</w:t>
        </w:r>
      </w:ins>
      <w:ins w:id="3424" w:author="C3-220391" w:date="2022-01-24T00:52:00Z">
        <w:r w:rsidRPr="008E0DF6">
          <w:t> </w:t>
        </w:r>
      </w:ins>
      <w:ins w:id="3425" w:author="C3-220391" w:date="2022-01-24T00:26: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ins>
      <w:ins w:id="3426" w:author="C3-220391" w:date="2022-01-24T00:27:00Z">
        <w:r w:rsidR="00584A30" w:rsidRPr="008E0DF6">
          <w:rPr>
            <w:rFonts w:hint="eastAsia"/>
          </w:rPr>
          <w:t>1</w:t>
        </w:r>
      </w:ins>
      <w:ins w:id="3427" w:author="C3-220391" w:date="2022-01-24T00:26:00Z">
        <w:r w:rsidR="00584A30" w:rsidRPr="008E0DF6">
          <w:t xml:space="preserve">: Data structures supported by the </w:t>
        </w:r>
      </w:ins>
      <w:ins w:id="3428" w:author="C3-220391" w:date="2022-01-24T00:27:00Z">
        <w:r w:rsidR="00584A30" w:rsidRPr="008E0DF6">
          <w:rPr>
            <w:rFonts w:hint="eastAsia"/>
          </w:rPr>
          <w:t>POST</w:t>
        </w:r>
      </w:ins>
      <w:ins w:id="3429" w:author="C3-220391" w:date="2022-01-24T00:26:00Z">
        <w:r w:rsidR="00584A30"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ins w:id="3430" w:author="C3-220391" w:date="2022-01-24T00:26: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31" w:author="C3-220391" w:date="2022-01-24T00:26:00Z"/>
              </w:rPr>
            </w:pPr>
            <w:ins w:id="3432" w:author="C3-220391" w:date="2022-01-24T00:26: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33" w:author="C3-220391" w:date="2022-01-24T00:26:00Z"/>
              </w:rPr>
            </w:pPr>
            <w:ins w:id="3434" w:author="C3-220391" w:date="2022-01-24T00:26: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35" w:author="C3-220391" w:date="2022-01-24T00:26:00Z"/>
              </w:rPr>
            </w:pPr>
            <w:ins w:id="3436" w:author="C3-220391" w:date="2022-01-24T00:26: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437" w:author="C3-220391" w:date="2022-01-24T00:26:00Z"/>
              </w:rPr>
            </w:pPr>
            <w:ins w:id="3438" w:author="C3-220391" w:date="2022-01-24T00:26:00Z">
              <w:r>
                <w:t>Description</w:t>
              </w:r>
            </w:ins>
          </w:p>
        </w:tc>
      </w:tr>
      <w:tr w:rsidR="00584A30" w:rsidTr="00584A30">
        <w:trPr>
          <w:jc w:val="center"/>
          <w:ins w:id="3439" w:author="C3-220391" w:date="2022-01-24T00:26: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40" w:author="C3-220391" w:date="2022-01-24T00:26:00Z"/>
              </w:rPr>
            </w:pPr>
            <w:ins w:id="3441" w:author="C3-220391" w:date="2022-01-24T00:27:00Z">
              <w:r w:rsidRPr="008E0DF6">
                <w:t>N3gMessageDelivery</w:t>
              </w:r>
            </w:ins>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rPr>
                <w:ins w:id="3442" w:author="C3-220391" w:date="2022-01-24T00:26:00Z"/>
              </w:rPr>
            </w:pPr>
            <w:ins w:id="3443" w:author="C3-220391" w:date="2022-01-24T00:26: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rPr>
                <w:ins w:id="3444" w:author="C3-220391" w:date="2022-01-24T00:26:00Z"/>
              </w:rPr>
            </w:pPr>
            <w:ins w:id="3445" w:author="C3-220391" w:date="2022-01-24T00:26: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rPr>
                <w:ins w:id="3446" w:author="C3-220391" w:date="2022-01-24T00:26:00Z"/>
              </w:rPr>
            </w:pPr>
            <w:ins w:id="3447" w:author="C3-220391" w:date="2022-01-24T00:27:00Z">
              <w:r w:rsidRPr="008E0DF6">
                <w:t>Represents the data to be used for MSGin5G Server to deliver message.</w:t>
              </w:r>
            </w:ins>
          </w:p>
        </w:tc>
      </w:tr>
    </w:tbl>
    <w:p w:rsidR="00015928" w:rsidRDefault="00015928" w:rsidP="00015928">
      <w:pPr>
        <w:rPr>
          <w:ins w:id="3448" w:author="C3-220391" w:date="2022-01-24T00:29:00Z"/>
          <w:lang w:eastAsia="zh-CN"/>
        </w:rPr>
      </w:pPr>
    </w:p>
    <w:p w:rsidR="00584A30" w:rsidRPr="008E0DF6" w:rsidRDefault="001C1A8D" w:rsidP="008E0DF6">
      <w:pPr>
        <w:pStyle w:val="TH"/>
        <w:rPr>
          <w:ins w:id="3449" w:author="C3-220391" w:date="2022-01-24T00:29:00Z"/>
        </w:rPr>
      </w:pPr>
      <w:ins w:id="3450" w:author="C3-220391" w:date="2022-01-24T00:29:00Z">
        <w:r w:rsidRPr="008E0DF6">
          <w:t>Table</w:t>
        </w:r>
      </w:ins>
      <w:ins w:id="3451" w:author="C3-220391" w:date="2022-01-24T00:52:00Z">
        <w:r w:rsidRPr="008E0DF6">
          <w:t> </w:t>
        </w:r>
      </w:ins>
      <w:ins w:id="3452" w:author="C3-220391" w:date="2022-01-24T00:29:00Z">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ins w:id="3453" w:author="C3-220391" w:date="2022-01-24T00: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rPr>
                <w:ins w:id="3454" w:author="C3-220391" w:date="2022-01-24T00:29:00Z"/>
              </w:rPr>
            </w:pPr>
            <w:ins w:id="3455" w:author="C3-220391" w:date="2022-01-24T00:29: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6" w:author="C3-220391" w:date="2022-01-24T00:29:00Z"/>
              </w:rPr>
            </w:pPr>
            <w:ins w:id="3457" w:author="C3-220391" w:date="2022-01-24T00:29: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58" w:author="C3-220391" w:date="2022-01-24T00:29:00Z"/>
              </w:rPr>
            </w:pPr>
            <w:ins w:id="3459" w:author="C3-220391" w:date="2022-01-24T00:29: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60" w:author="C3-220391" w:date="2022-01-24T00:29:00Z"/>
              </w:rPr>
            </w:pPr>
            <w:ins w:id="3461" w:author="C3-220391" w:date="2022-01-24T00:29:00Z">
              <w:r>
                <w:t>Response</w:t>
              </w:r>
            </w:ins>
          </w:p>
          <w:p w:rsidR="00307EAC" w:rsidRDefault="00E874A6">
            <w:pPr>
              <w:pStyle w:val="TAH"/>
              <w:rPr>
                <w:ins w:id="3462" w:author="C3-220391" w:date="2022-01-24T00:29:00Z"/>
              </w:rPr>
            </w:pPr>
            <w:ins w:id="3463" w:author="C3-220391" w:date="2022-01-24T00:29: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464" w:author="C3-220391" w:date="2022-01-24T00:29:00Z"/>
              </w:rPr>
            </w:pPr>
            <w:ins w:id="3465" w:author="C3-220391" w:date="2022-01-24T00:29:00Z">
              <w:r>
                <w:t>Description</w:t>
              </w:r>
            </w:ins>
          </w:p>
        </w:tc>
      </w:tr>
      <w:tr w:rsidR="00584A30" w:rsidTr="001C1A8D">
        <w:trPr>
          <w:jc w:val="center"/>
          <w:ins w:id="3466" w:author="C3-220391" w:date="2022-01-24T0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rPr>
                <w:ins w:id="3467" w:author="C3-220391" w:date="2022-01-24T00:29:00Z"/>
              </w:rPr>
            </w:pPr>
            <w:ins w:id="3468" w:author="C3-220391" w:date="2022-01-24T00:29: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rPr>
                <w:ins w:id="3469" w:author="C3-220391" w:date="2022-01-24T00:29:00Z"/>
              </w:rPr>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rPr>
                <w:ins w:id="3470" w:author="C3-220391" w:date="2022-01-24T00:29:00Z"/>
              </w:rPr>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rPr>
                <w:ins w:id="3471" w:author="C3-220391" w:date="2022-01-24T00:29:00Z"/>
              </w:rPr>
            </w:pPr>
            <w:ins w:id="3472" w:author="C3-220391" w:date="2022-01-24T00:3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rPr>
                <w:ins w:id="3473" w:author="C3-220391" w:date="2022-01-24T00:29:00Z"/>
              </w:rPr>
            </w:pPr>
            <w:ins w:id="3474" w:author="C3-220391" w:date="2022-01-24T00:30:00Z">
              <w:r>
                <w:t>The Message is Delivered successfully.</w:t>
              </w:r>
            </w:ins>
          </w:p>
        </w:tc>
      </w:tr>
      <w:tr w:rsidR="00584A30" w:rsidTr="001C1A8D">
        <w:trPr>
          <w:jc w:val="center"/>
          <w:ins w:id="3475" w:author="C3-220391" w:date="2022-01-24T00:2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rPr>
                <w:ins w:id="3476" w:author="C3-220391" w:date="2022-01-24T00:29:00Z"/>
              </w:rPr>
            </w:pPr>
            <w:ins w:id="3477" w:author="C3-220391" w:date="2022-01-24T00:29:00Z">
              <w:r w:rsidRPr="008E0DF6">
                <w:t>NOTE:</w:t>
              </w:r>
              <w:r w:rsidRPr="008E0DF6">
                <w:tab/>
              </w:r>
            </w:ins>
            <w:ins w:id="3478" w:author="C3-220391" w:date="2022-01-24T00:31:00Z">
              <w:r w:rsidR="00015928" w:rsidRPr="008E0DF6">
                <w:t xml:space="preserve">The </w:t>
              </w:r>
              <w:proofErr w:type="spellStart"/>
              <w:r w:rsidR="00015928" w:rsidRPr="008E0DF6">
                <w:t>manadatory</w:t>
              </w:r>
              <w:proofErr w:type="spellEnd"/>
              <w:r w:rsidR="00015928" w:rsidRPr="008E0DF6">
                <w:t xml:space="preserve"> HTTP error status code for </w:t>
              </w:r>
              <w:r w:rsidR="001C1A8D" w:rsidRPr="008E0DF6">
                <w:t>the POST method listed in Table</w:t>
              </w:r>
            </w:ins>
            <w:ins w:id="3479" w:author="C3-220391" w:date="2022-01-24T00:51:00Z">
              <w:r w:rsidR="001C1A8D" w:rsidRPr="008E0DF6">
                <w:t> </w:t>
              </w:r>
            </w:ins>
            <w:ins w:id="3480" w:author="C3-220391" w:date="2022-01-24T00:31:00Z">
              <w:r w:rsidR="001C1A8D" w:rsidRPr="008E0DF6">
                <w:t>5.2.7.1-1 of 3GPP</w:t>
              </w:r>
            </w:ins>
            <w:ins w:id="3481" w:author="C3-220391" w:date="2022-01-24T00:51:00Z">
              <w:r w:rsidR="001C1A8D" w:rsidRPr="008E0DF6">
                <w:t> </w:t>
              </w:r>
            </w:ins>
            <w:ins w:id="3482" w:author="C3-220391" w:date="2022-01-24T00:31:00Z">
              <w:r w:rsidR="001C1A8D" w:rsidRPr="008E0DF6">
                <w:t>TS</w:t>
              </w:r>
            </w:ins>
            <w:ins w:id="3483" w:author="C3-220391" w:date="2022-01-24T00:51:00Z">
              <w:r w:rsidR="001C1A8D" w:rsidRPr="008E0DF6">
                <w:t> </w:t>
              </w:r>
            </w:ins>
            <w:ins w:id="3484" w:author="C3-220391" w:date="2022-01-24T00:31:00Z">
              <w:r w:rsidR="001C1A8D" w:rsidRPr="008E0DF6">
                <w:t>29.500</w:t>
              </w:r>
            </w:ins>
            <w:ins w:id="3485" w:author="C3-220391" w:date="2022-01-24T00:51:00Z">
              <w:r w:rsidR="001C1A8D" w:rsidRPr="008E0DF6">
                <w:t> </w:t>
              </w:r>
            </w:ins>
            <w:ins w:id="3486" w:author="C3-220391" w:date="2022-01-24T00:31:00Z">
              <w:r w:rsidR="00015928" w:rsidRPr="008E0DF6">
                <w:t>[4] also apply.</w:t>
              </w:r>
            </w:ins>
          </w:p>
        </w:tc>
      </w:tr>
    </w:tbl>
    <w:p w:rsidR="00015928" w:rsidRPr="008E0DF6" w:rsidRDefault="00015928" w:rsidP="008E0DF6">
      <w:pPr>
        <w:pStyle w:val="4"/>
        <w:rPr>
          <w:ins w:id="3487" w:author="C3-220391" w:date="2022-01-24T00:32:00Z"/>
        </w:rPr>
      </w:pPr>
      <w:bookmarkStart w:id="3488" w:name="_Toc93879078"/>
      <w:ins w:id="3489" w:author="C3-220391" w:date="2022-01-24T00:3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ins>
      <w:bookmarkEnd w:id="3488"/>
      <w:ins w:id="3490" w:author="C3-220391" w:date="2022-01-24T14:27:00Z">
        <w:r w:rsidR="008E0DF6" w:rsidRPr="008E0DF6">
          <w:rPr>
            <w:rFonts w:hint="eastAsia"/>
          </w:rPr>
          <w:t>report</w:t>
        </w:r>
      </w:ins>
    </w:p>
    <w:p w:rsidR="002E6BC5" w:rsidRPr="008E0DF6" w:rsidRDefault="00E874A6" w:rsidP="008E0DF6">
      <w:pPr>
        <w:pStyle w:val="5"/>
        <w:rPr>
          <w:ins w:id="3491" w:author="C3-220391" w:date="2022-01-24T00:42:00Z"/>
        </w:rPr>
      </w:pPr>
      <w:bookmarkStart w:id="3492" w:name="_Toc93879079"/>
      <w:ins w:id="3493" w:author="C3-220391" w:date="2022-01-24T00:42:00Z">
        <w:r>
          <w:t>9.2.3.3.1</w:t>
        </w:r>
        <w:r>
          <w:tab/>
          <w:t>Description</w:t>
        </w:r>
        <w:bookmarkEnd w:id="3492"/>
      </w:ins>
    </w:p>
    <w:p w:rsidR="00584A30" w:rsidRDefault="002E6BC5" w:rsidP="008E0DF6">
      <w:pPr>
        <w:rPr>
          <w:ins w:id="3494" w:author="C3-220391" w:date="2022-01-24T00:42:00Z"/>
          <w:lang w:eastAsia="zh-CN"/>
        </w:rPr>
      </w:pPr>
      <w:ins w:id="3495" w:author="C3-220391" w:date="2022-01-24T00:42:00Z">
        <w:r w:rsidRPr="002E6BC5">
          <w:rPr>
            <w:lang w:eastAsia="zh-CN"/>
          </w:rPr>
          <w:t>This operation is used by the MSGin5G Server to deliver status report to a given Non-3GPP Message Gateway.</w:t>
        </w:r>
      </w:ins>
    </w:p>
    <w:p w:rsidR="002E6BC5" w:rsidRPr="008E0DF6" w:rsidRDefault="002E6BC5" w:rsidP="008E0DF6">
      <w:pPr>
        <w:pStyle w:val="5"/>
        <w:rPr>
          <w:ins w:id="3496" w:author="C3-220391" w:date="2022-01-24T00:42:00Z"/>
        </w:rPr>
      </w:pPr>
      <w:bookmarkStart w:id="3497" w:name="_Toc93879080"/>
      <w:ins w:id="3498" w:author="C3-220391" w:date="2022-01-24T00:42:00Z">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3497"/>
      </w:ins>
    </w:p>
    <w:p w:rsidR="002E6BC5" w:rsidRPr="00584A30" w:rsidRDefault="002E6BC5" w:rsidP="008E0DF6">
      <w:pPr>
        <w:rPr>
          <w:lang w:eastAsia="zh-CN"/>
        </w:rPr>
      </w:pPr>
      <w:ins w:id="3499" w:author="C3-220391" w:date="2022-01-24T00:43:00Z">
        <w:r w:rsidRPr="002E6BC5">
          <w:rPr>
            <w:lang w:eastAsia="zh-CN"/>
          </w:rPr>
          <w:t>This operation shall support the response data structures and re</w:t>
        </w:r>
        <w:r>
          <w:rPr>
            <w:lang w:eastAsia="zh-CN"/>
          </w:rPr>
          <w:t>sponse codes specified in table</w:t>
        </w:r>
      </w:ins>
      <w:ins w:id="3500" w:author="C3-220391" w:date="2022-01-24T00:50:00Z">
        <w:r w:rsidRPr="00D55F5E">
          <w:t> </w:t>
        </w:r>
      </w:ins>
      <w:ins w:id="3501" w:author="C3-220391" w:date="2022-01-24T00:43:00Z">
        <w:r>
          <w:rPr>
            <w:lang w:eastAsia="zh-CN"/>
          </w:rPr>
          <w:t>9.2.3.3.2-1 and table</w:t>
        </w:r>
      </w:ins>
      <w:ins w:id="3502" w:author="C3-220391" w:date="2022-01-24T00:50:00Z">
        <w:r w:rsidRPr="00D55F5E">
          <w:t> </w:t>
        </w:r>
      </w:ins>
      <w:ins w:id="3503" w:author="C3-220391" w:date="2022-01-24T00:43:00Z">
        <w:r w:rsidRPr="002E6BC5">
          <w:rPr>
            <w:lang w:eastAsia="zh-CN"/>
          </w:rPr>
          <w:t>9.2.3.3.2-2.</w:t>
        </w:r>
      </w:ins>
    </w:p>
    <w:p w:rsidR="002E6BC5" w:rsidRPr="008E0DF6" w:rsidRDefault="001C1A8D" w:rsidP="008E0DF6">
      <w:pPr>
        <w:pStyle w:val="TH"/>
        <w:rPr>
          <w:ins w:id="3504" w:author="C3-220391" w:date="2022-01-24T00:43:00Z"/>
        </w:rPr>
      </w:pPr>
      <w:ins w:id="3505" w:author="C3-220391" w:date="2022-01-24T00:43:00Z">
        <w:r w:rsidRPr="008E0DF6">
          <w:lastRenderedPageBreak/>
          <w:t>Table</w:t>
        </w:r>
      </w:ins>
      <w:ins w:id="3506" w:author="C3-220391" w:date="2022-01-24T00:52:00Z">
        <w:r w:rsidRPr="008E0DF6">
          <w:t> </w:t>
        </w:r>
      </w:ins>
      <w:ins w:id="3507"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ins w:id="3508" w:author="C3-220391" w:date="2022-01-24T00:43:00Z"/>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09" w:author="C3-220391" w:date="2022-01-24T00:43:00Z"/>
              </w:rPr>
            </w:pPr>
            <w:ins w:id="3510" w:author="C3-220391" w:date="2022-01-24T00:43:00Z">
              <w:r w:rsidRPr="008E0DF6">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11" w:author="C3-220391" w:date="2022-01-24T00:43:00Z"/>
              </w:rPr>
            </w:pPr>
            <w:ins w:id="3512" w:author="C3-220391" w:date="2022-01-24T00:43:00Z">
              <w:r>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13" w:author="C3-220391" w:date="2022-01-24T00:43:00Z"/>
              </w:rPr>
            </w:pPr>
            <w:ins w:id="3514" w:author="C3-220391" w:date="2022-01-24T00:43:00Z">
              <w:r>
                <w:t>Cardinality</w:t>
              </w:r>
            </w:ins>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rPr>
                <w:ins w:id="3515" w:author="C3-220391" w:date="2022-01-24T00:43:00Z"/>
              </w:rPr>
            </w:pPr>
            <w:ins w:id="3516" w:author="C3-220391" w:date="2022-01-24T00:43:00Z">
              <w:r>
                <w:t>Description</w:t>
              </w:r>
            </w:ins>
          </w:p>
        </w:tc>
      </w:tr>
      <w:tr w:rsidR="002E6BC5" w:rsidTr="001C1A8D">
        <w:trPr>
          <w:jc w:val="center"/>
          <w:ins w:id="3517" w:author="C3-220391" w:date="2022-01-24T00:43:00Z"/>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18" w:author="C3-220391" w:date="2022-01-24T00:43:00Z"/>
              </w:rPr>
            </w:pPr>
            <w:proofErr w:type="spellStart"/>
            <w:ins w:id="3519" w:author="C3-220391" w:date="2022-01-24T00:44:00Z">
              <w:r w:rsidRPr="008E0DF6">
                <w:t>DeliveryStatusReport</w:t>
              </w:r>
            </w:ins>
            <w:proofErr w:type="spellEnd"/>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rPr>
                <w:ins w:id="3520" w:author="C3-220391" w:date="2022-01-24T00:43:00Z"/>
              </w:rPr>
            </w:pPr>
            <w:ins w:id="3521" w:author="C3-220391" w:date="2022-01-24T00:43:00Z">
              <w:r w:rsidRPr="008E0DF6">
                <w:t>M</w:t>
              </w:r>
            </w:ins>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rPr>
                <w:ins w:id="3522" w:author="C3-220391" w:date="2022-01-24T00:43:00Z"/>
              </w:rPr>
            </w:pPr>
            <w:ins w:id="3523" w:author="C3-220391" w:date="2022-01-24T00:43:00Z">
              <w:r w:rsidRPr="008E0DF6">
                <w:t>1</w:t>
              </w:r>
            </w:ins>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rPr>
                <w:ins w:id="3524" w:author="C3-220391" w:date="2022-01-24T00:43:00Z"/>
              </w:rPr>
            </w:pPr>
            <w:ins w:id="3525" w:author="C3-220391" w:date="2022-01-24T00:44:00Z">
              <w:r w:rsidRPr="008E0DF6">
                <w:t>Represents the data to be used for MSGin5G Server to deliver status report.</w:t>
              </w:r>
            </w:ins>
          </w:p>
        </w:tc>
      </w:tr>
    </w:tbl>
    <w:p w:rsidR="002E6BC5" w:rsidRDefault="002E6BC5" w:rsidP="002E6BC5">
      <w:pPr>
        <w:rPr>
          <w:ins w:id="3526" w:author="C3-220391" w:date="2022-01-24T00:43:00Z"/>
          <w:lang w:eastAsia="zh-CN"/>
        </w:rPr>
      </w:pPr>
    </w:p>
    <w:p w:rsidR="002E6BC5" w:rsidRPr="008E0DF6" w:rsidRDefault="001C1A8D" w:rsidP="008E0DF6">
      <w:pPr>
        <w:pStyle w:val="TH"/>
        <w:rPr>
          <w:ins w:id="3527" w:author="C3-220391" w:date="2022-01-24T00:43:00Z"/>
        </w:rPr>
      </w:pPr>
      <w:ins w:id="3528" w:author="C3-220391" w:date="2022-01-24T00:43:00Z">
        <w:r w:rsidRPr="008E0DF6">
          <w:t>Table</w:t>
        </w:r>
      </w:ins>
      <w:ins w:id="3529" w:author="C3-220391" w:date="2022-01-24T00:52:00Z">
        <w:r w:rsidRPr="008E0DF6">
          <w:t> </w:t>
        </w:r>
      </w:ins>
      <w:ins w:id="3530" w:author="C3-220391" w:date="2022-01-24T00:43:00Z">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ins w:id="3531" w:author="C3-220391" w:date="2022-01-24T00: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rPr>
                <w:ins w:id="3532" w:author="C3-220391" w:date="2022-01-24T00:43:00Z"/>
              </w:rPr>
            </w:pPr>
            <w:ins w:id="3533" w:author="C3-220391" w:date="2022-01-24T00:43:00Z">
              <w:r w:rsidRPr="008E0DF6">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4" w:author="C3-220391" w:date="2022-01-24T00:43:00Z"/>
              </w:rPr>
            </w:pPr>
            <w:ins w:id="3535" w:author="C3-220391" w:date="2022-01-24T00:43: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6" w:author="C3-220391" w:date="2022-01-24T00:43:00Z"/>
              </w:rPr>
            </w:pPr>
            <w:ins w:id="3537" w:author="C3-220391" w:date="2022-01-24T00:43: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38" w:author="C3-220391" w:date="2022-01-24T00:43:00Z"/>
              </w:rPr>
            </w:pPr>
            <w:ins w:id="3539" w:author="C3-220391" w:date="2022-01-24T00:43:00Z">
              <w:r>
                <w:t>Response</w:t>
              </w:r>
            </w:ins>
          </w:p>
          <w:p w:rsidR="00307EAC" w:rsidRDefault="00E874A6">
            <w:pPr>
              <w:pStyle w:val="TAH"/>
              <w:rPr>
                <w:ins w:id="3540" w:author="C3-220391" w:date="2022-01-24T00:43:00Z"/>
              </w:rPr>
            </w:pPr>
            <w:ins w:id="3541" w:author="C3-220391" w:date="2022-01-24T00:43: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42" w:author="C3-220391" w:date="2022-01-24T00:43:00Z"/>
              </w:rPr>
            </w:pPr>
            <w:ins w:id="3543" w:author="C3-220391" w:date="2022-01-24T00:43:00Z">
              <w:r>
                <w:t>Description</w:t>
              </w:r>
            </w:ins>
          </w:p>
        </w:tc>
      </w:tr>
      <w:tr w:rsidR="002E6BC5" w:rsidTr="001C1A8D">
        <w:trPr>
          <w:jc w:val="center"/>
          <w:ins w:id="3544" w:author="C3-220391" w:date="2022-01-24T00: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45" w:author="C3-220391" w:date="2022-01-24T00:43:00Z"/>
              </w:rPr>
            </w:pPr>
            <w:ins w:id="3546" w:author="C3-220391" w:date="2022-01-24T00:43:00Z">
              <w:r w:rsidRPr="008E0DF6">
                <w:t>n/a</w:t>
              </w:r>
            </w:ins>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rPr>
                <w:ins w:id="3547" w:author="C3-220391" w:date="2022-01-24T00:43:00Z"/>
              </w:rPr>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8" w:author="C3-220391" w:date="2022-01-24T00:43:00Z"/>
              </w:rPr>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rPr>
                <w:ins w:id="3549" w:author="C3-220391" w:date="2022-01-24T00:43:00Z"/>
              </w:rPr>
            </w:pPr>
            <w:ins w:id="3550" w:author="C3-220391" w:date="2022-01-24T00:43:00Z">
              <w:r w:rsidRPr="008E0DF6">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rPr>
                <w:ins w:id="3551" w:author="C3-220391" w:date="2022-01-24T00:43:00Z"/>
              </w:rPr>
            </w:pPr>
            <w:ins w:id="3552" w:author="C3-220391" w:date="2022-01-24T00:44:00Z">
              <w:r w:rsidRPr="008E0DF6">
                <w:t>The status report is Delivered successfully.</w:t>
              </w:r>
            </w:ins>
          </w:p>
        </w:tc>
      </w:tr>
      <w:tr w:rsidR="002E6BC5" w:rsidRPr="008E0DF6" w:rsidTr="001C1A8D">
        <w:trPr>
          <w:jc w:val="center"/>
          <w:ins w:id="3553" w:author="C3-220391" w:date="2022-01-24T00:4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rPr>
                <w:ins w:id="3554" w:author="C3-220391" w:date="2022-01-24T00:43:00Z"/>
              </w:rPr>
            </w:pPr>
            <w:ins w:id="3555" w:author="C3-220391" w:date="2022-01-24T00:43:00Z">
              <w:r w:rsidRPr="008E0DF6">
                <w:t>NOTE:</w:t>
              </w:r>
              <w:r w:rsidRPr="008E0DF6">
                <w:tab/>
              </w:r>
            </w:ins>
            <w:ins w:id="3556" w:author="C3-220391" w:date="2022-01-24T00:44:00Z">
              <w:r w:rsidRPr="008E0DF6">
                <w:t xml:space="preserve">The </w:t>
              </w:r>
              <w:proofErr w:type="spellStart"/>
              <w:r w:rsidRPr="008E0DF6">
                <w:t>manadatory</w:t>
              </w:r>
              <w:proofErr w:type="spellEnd"/>
              <w:r w:rsidRPr="008E0DF6">
                <w:t xml:space="preserve"> HTTP error status code for </w:t>
              </w:r>
              <w:r w:rsidR="001C1A8D" w:rsidRPr="008E0DF6">
                <w:t>the POST method listed in Table</w:t>
              </w:r>
            </w:ins>
            <w:ins w:id="3557" w:author="C3-220391" w:date="2022-01-24T00:51:00Z">
              <w:r w:rsidR="001C1A8D" w:rsidRPr="008E0DF6">
                <w:t> </w:t>
              </w:r>
            </w:ins>
            <w:ins w:id="3558" w:author="C3-220391" w:date="2022-01-24T00:44:00Z">
              <w:r w:rsidR="001C1A8D" w:rsidRPr="008E0DF6">
                <w:t>5.2.7.1-1 of 3GPP</w:t>
              </w:r>
            </w:ins>
            <w:ins w:id="3559" w:author="C3-220391" w:date="2022-01-24T00:51:00Z">
              <w:r w:rsidR="001C1A8D" w:rsidRPr="008E0DF6">
                <w:t> </w:t>
              </w:r>
            </w:ins>
            <w:ins w:id="3560" w:author="C3-220391" w:date="2022-01-24T00:44:00Z">
              <w:r w:rsidR="001C1A8D" w:rsidRPr="008E0DF6">
                <w:t>TS 29.500</w:t>
              </w:r>
            </w:ins>
            <w:ins w:id="3561" w:author="C3-220391" w:date="2022-01-24T00:51:00Z">
              <w:r w:rsidR="001C1A8D" w:rsidRPr="008E0DF6">
                <w:t> </w:t>
              </w:r>
            </w:ins>
            <w:ins w:id="3562" w:author="C3-220391" w:date="2022-01-24T00:44:00Z">
              <w:r w:rsidRPr="008E0DF6">
                <w:t>[4] also apply</w:t>
              </w:r>
              <w:r w:rsidR="00E874A6">
                <w:t>.</w:t>
              </w:r>
            </w:ins>
          </w:p>
        </w:tc>
      </w:tr>
    </w:tbl>
    <w:p w:rsidR="00584A30" w:rsidRPr="002E6BC5" w:rsidRDefault="00584A30">
      <w:pPr>
        <w:rPr>
          <w:lang w:eastAsia="zh-CN"/>
        </w:rPr>
      </w:pPr>
    </w:p>
    <w:p w:rsidR="008D5ECC" w:rsidRDefault="009C420E">
      <w:pPr>
        <w:pStyle w:val="3"/>
      </w:pPr>
      <w:bookmarkStart w:id="3563" w:name="_Toc83768422"/>
      <w:bookmarkStart w:id="3564" w:name="_Toc93879081"/>
      <w:r>
        <w:rPr>
          <w:rFonts w:hint="eastAsia"/>
          <w:lang w:eastAsia="zh-CN"/>
        </w:rPr>
        <w:t>9</w:t>
      </w:r>
      <w:r>
        <w:t>.</w:t>
      </w:r>
      <w:r>
        <w:rPr>
          <w:rFonts w:hint="eastAsia"/>
          <w:lang w:eastAsia="zh-CN"/>
        </w:rPr>
        <w:t>2</w:t>
      </w:r>
      <w:r>
        <w:t>.4</w:t>
      </w:r>
      <w:r>
        <w:tab/>
        <w:t>Notifications</w:t>
      </w:r>
      <w:bookmarkEnd w:id="3563"/>
      <w:bookmarkEnd w:id="3564"/>
    </w:p>
    <w:p w:rsidR="008D5ECC" w:rsidRDefault="006F551D" w:rsidP="008E0DF6">
      <w:proofErr w:type="gramStart"/>
      <w:ins w:id="3565" w:author="C3-220391" w:date="2022-01-24T00:12:00Z">
        <w:r w:rsidRPr="006F551D">
          <w:t>None</w:t>
        </w:r>
      </w:ins>
      <w:r w:rsidR="009C420E">
        <w:t>.</w:t>
      </w:r>
      <w:proofErr w:type="gramEnd"/>
    </w:p>
    <w:p w:rsidR="008D5ECC" w:rsidRDefault="009C420E">
      <w:pPr>
        <w:pStyle w:val="3"/>
      </w:pPr>
      <w:bookmarkStart w:id="3566" w:name="_Toc83768423"/>
      <w:bookmarkStart w:id="3567" w:name="_Toc93879082"/>
      <w:r>
        <w:rPr>
          <w:rFonts w:hint="eastAsia"/>
          <w:lang w:eastAsia="zh-CN"/>
        </w:rPr>
        <w:t>9</w:t>
      </w:r>
      <w:r>
        <w:t>.</w:t>
      </w:r>
      <w:r>
        <w:rPr>
          <w:rFonts w:hint="eastAsia"/>
          <w:lang w:eastAsia="zh-CN"/>
        </w:rPr>
        <w:t>2</w:t>
      </w:r>
      <w:r>
        <w:t>.5</w:t>
      </w:r>
      <w:r>
        <w:tab/>
        <w:t>Data Model</w:t>
      </w:r>
      <w:bookmarkEnd w:id="3566"/>
      <w:bookmarkEnd w:id="3567"/>
    </w:p>
    <w:p w:rsidR="002E6BC5" w:rsidRPr="008E0DF6" w:rsidRDefault="002E6BC5" w:rsidP="008E0DF6">
      <w:pPr>
        <w:pStyle w:val="4"/>
        <w:rPr>
          <w:ins w:id="3568" w:author="C3-220391" w:date="2022-01-24T00:48:00Z"/>
        </w:rPr>
      </w:pPr>
      <w:bookmarkStart w:id="3569" w:name="_Toc93879083"/>
      <w:ins w:id="3570" w:author="C3-220391" w:date="2022-01-24T00:48:00Z">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3569"/>
      </w:ins>
    </w:p>
    <w:p w:rsidR="008D5ECC" w:rsidRDefault="002E6BC5" w:rsidP="008E0DF6">
      <w:pPr>
        <w:rPr>
          <w:ins w:id="3571" w:author="C3-220391" w:date="2022-01-24T00:53:00Z"/>
          <w:lang w:eastAsia="zh-CN"/>
        </w:rPr>
      </w:pPr>
      <w:ins w:id="3572" w:author="C3-220391" w:date="2022-01-24T00:50:00Z">
        <w:r w:rsidRPr="002E6BC5">
          <w:rPr>
            <w:lang w:eastAsia="zh-CN"/>
          </w:rPr>
          <w:t>This clause specifies the application data model supported by the A</w:t>
        </w:r>
        <w:r w:rsidR="001C1A8D">
          <w:rPr>
            <w:lang w:eastAsia="zh-CN"/>
          </w:rPr>
          <w:t>PI. Data types listed in clause</w:t>
        </w:r>
      </w:ins>
      <w:ins w:id="3573" w:author="C3-220391" w:date="2022-01-24T00:52:00Z">
        <w:r w:rsidR="001C1A8D" w:rsidRPr="00D55F5E">
          <w:t> </w:t>
        </w:r>
      </w:ins>
      <w:ins w:id="3574" w:author="C3-220391" w:date="2022-01-24T00:50:00Z">
        <w:r w:rsidR="001C1A8D">
          <w:rPr>
            <w:lang w:eastAsia="zh-CN"/>
          </w:rPr>
          <w:t>7.2 apply to this API. Table</w:t>
        </w:r>
      </w:ins>
      <w:ins w:id="3575" w:author="C3-220391" w:date="2022-01-24T00:52:00Z">
        <w:r w:rsidR="001C1A8D" w:rsidRPr="00D55F5E">
          <w:t> </w:t>
        </w:r>
      </w:ins>
      <w:ins w:id="3576" w:author="C3-220391" w:date="2022-01-24T00:50:00Z">
        <w:r w:rsidRPr="002E6BC5">
          <w:rPr>
            <w:lang w:eastAsia="zh-CN"/>
          </w:rPr>
          <w:t>9.2.5.1-1 specifies the data types defined specifically for the MSGG_N3GDelivery API service.</w:t>
        </w:r>
      </w:ins>
    </w:p>
    <w:p w:rsidR="001C1A8D" w:rsidRPr="008E0DF6" w:rsidRDefault="001C1A8D" w:rsidP="008E0DF6">
      <w:pPr>
        <w:pStyle w:val="TH"/>
        <w:rPr>
          <w:ins w:id="3577" w:author="C3-220391" w:date="2022-01-24T00:53:00Z"/>
        </w:rPr>
      </w:pPr>
      <w:ins w:id="3578" w:author="C3-220391" w:date="2022-01-24T00:53:00Z">
        <w:r w:rsidRPr="008E0DF6">
          <w:rPr>
            <w:rFonts w:hint="eastAsia"/>
          </w:rPr>
          <w:t>T</w:t>
        </w:r>
        <w:r w:rsidRPr="008E0DF6">
          <w:t>able 9.</w:t>
        </w:r>
        <w:r w:rsidRPr="008E0DF6">
          <w:rPr>
            <w:rFonts w:hint="eastAsia"/>
          </w:rPr>
          <w:t>2</w:t>
        </w:r>
        <w:r w:rsidRPr="008E0DF6">
          <w:t xml:space="preserve">.5.1-1: </w:t>
        </w:r>
      </w:ins>
      <w:ins w:id="3579" w:author="C3-220391" w:date="2022-01-24T00:56:00Z">
        <w:r w:rsidRPr="008E0DF6">
          <w:t xml:space="preserve">MSGG_N3GDelivery </w:t>
        </w:r>
      </w:ins>
      <w:ins w:id="3580" w:author="C3-220391" w:date="2022-01-24T00:53:00Z">
        <w:r w:rsidRPr="008E0DF6">
          <w:t>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ins w:id="3581" w:author="C3-220391" w:date="2022-01-24T00:53: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582" w:author="C3-220391" w:date="2022-01-24T00:53:00Z"/>
              </w:rPr>
            </w:pPr>
            <w:ins w:id="3583" w:author="C3-220391" w:date="2022-01-24T00:53:00Z">
              <w:r w:rsidRPr="008E0DF6">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4" w:author="C3-220391" w:date="2022-01-24T00:53:00Z"/>
              </w:rPr>
            </w:pPr>
            <w:ins w:id="3585" w:author="C3-220391" w:date="2022-01-24T00:5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6" w:author="C3-220391" w:date="2022-01-24T00:53:00Z"/>
              </w:rPr>
            </w:pPr>
            <w:ins w:id="3587" w:author="C3-220391" w:date="2022-01-24T00:5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588" w:author="C3-220391" w:date="2022-01-24T00:53:00Z"/>
              </w:rPr>
            </w:pPr>
            <w:ins w:id="3589" w:author="C3-220391" w:date="2022-01-24T00:53:00Z">
              <w:r>
                <w:t>Applicability</w:t>
              </w:r>
            </w:ins>
          </w:p>
        </w:tc>
      </w:tr>
      <w:tr w:rsidR="001C1A8D" w:rsidRPr="008E0DF6" w:rsidTr="001C1A8D">
        <w:trPr>
          <w:jc w:val="center"/>
          <w:ins w:id="3590" w:author="C3-220391" w:date="2022-01-24T00:53:00Z"/>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591" w:author="C3-220391" w:date="2022-01-24T00:53:00Z"/>
              </w:rPr>
            </w:pPr>
            <w:ins w:id="3592" w:author="C3-220391" w:date="2022-01-24T00:54:00Z">
              <w:r w:rsidRPr="008E0DF6">
                <w:t>N3gMessageDelivery</w:t>
              </w:r>
            </w:ins>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93" w:author="C3-220391" w:date="2022-01-24T00:53:00Z"/>
              </w:rPr>
            </w:pPr>
            <w:ins w:id="3594" w:author="C3-220391" w:date="2022-01-24T00:53:00Z">
              <w:r>
                <w:t>9.</w:t>
              </w:r>
            </w:ins>
            <w:ins w:id="3595" w:author="C3-220391" w:date="2022-01-24T00:54:00Z">
              <w:r>
                <w:t>2</w:t>
              </w:r>
            </w:ins>
            <w:ins w:id="3596" w:author="C3-220391" w:date="2022-01-24T00:53:00Z">
              <w:r>
                <w:t>.5.2.2</w:t>
              </w:r>
            </w:ins>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597" w:author="C3-220391" w:date="2022-01-24T00:53:00Z"/>
                <w:szCs w:val="18"/>
              </w:rPr>
            </w:pPr>
            <w:ins w:id="3598" w:author="C3-220391" w:date="2022-01-24T00:55:00Z">
              <w:r>
                <w:rPr>
                  <w:szCs w:val="18"/>
                </w:rPr>
                <w:t>Information within message delivery request.</w:t>
              </w:r>
            </w:ins>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599" w:author="C3-220391" w:date="2022-01-24T00:53:00Z"/>
                <w:szCs w:val="18"/>
              </w:rPr>
            </w:pPr>
          </w:p>
        </w:tc>
      </w:tr>
    </w:tbl>
    <w:p w:rsidR="001C1A8D" w:rsidRDefault="001C1A8D" w:rsidP="001C1A8D">
      <w:pPr>
        <w:rPr>
          <w:ins w:id="3600" w:author="C3-220391" w:date="2022-01-24T00:53:00Z"/>
          <w:lang w:eastAsia="zh-CN"/>
        </w:rPr>
      </w:pPr>
    </w:p>
    <w:p w:rsidR="001C1A8D" w:rsidRDefault="001C1A8D" w:rsidP="008E0DF6">
      <w:pPr>
        <w:rPr>
          <w:ins w:id="3601" w:author="C3-220391" w:date="2022-01-24T00:53:00Z"/>
          <w:lang w:eastAsia="zh-CN"/>
        </w:rPr>
      </w:pPr>
      <w:ins w:id="3602" w:author="C3-220391" w:date="2022-01-24T00:53:00Z">
        <w:r>
          <w:rPr>
            <w:lang w:eastAsia="zh-CN"/>
          </w:rPr>
          <w:t>Table</w:t>
        </w:r>
        <w:r w:rsidRPr="00D55F5E">
          <w:t> </w:t>
        </w:r>
        <w:r>
          <w:rPr>
            <w:lang w:eastAsia="zh-CN"/>
          </w:rPr>
          <w:t>9.</w:t>
        </w:r>
      </w:ins>
      <w:ins w:id="3603" w:author="C3-220391" w:date="2022-01-24T00:54:00Z">
        <w:r>
          <w:rPr>
            <w:rFonts w:hint="eastAsia"/>
            <w:lang w:eastAsia="zh-CN"/>
          </w:rPr>
          <w:t>2</w:t>
        </w:r>
      </w:ins>
      <w:ins w:id="3604" w:author="C3-220391" w:date="2022-01-24T00:53:00Z">
        <w:r w:rsidRPr="002A28EA">
          <w:rPr>
            <w:lang w:eastAsia="zh-CN"/>
          </w:rPr>
          <w:t>.5.1-2 specifies data types re-used by the</w:t>
        </w:r>
      </w:ins>
      <w:ins w:id="3605" w:author="C3-220391" w:date="2022-01-24T00:56:00Z">
        <w:r w:rsidRPr="001C1A8D">
          <w:t xml:space="preserve"> </w:t>
        </w:r>
        <w:r w:rsidRPr="001C1A8D">
          <w:rPr>
            <w:lang w:eastAsia="zh-CN"/>
          </w:rPr>
          <w:t>MSGG_N3GDelivery API service</w:t>
        </w:r>
      </w:ins>
      <w:ins w:id="3606" w:author="C3-220391" w:date="2022-01-24T00:53:00Z">
        <w:r w:rsidRPr="002A28EA">
          <w:rPr>
            <w:lang w:eastAsia="zh-CN"/>
          </w:rPr>
          <w:t>.</w:t>
        </w:r>
      </w:ins>
    </w:p>
    <w:p w:rsidR="001C1A8D" w:rsidRPr="008E0DF6" w:rsidRDefault="001C1A8D" w:rsidP="008E0DF6">
      <w:pPr>
        <w:pStyle w:val="TH"/>
        <w:rPr>
          <w:ins w:id="3607" w:author="C3-220391" w:date="2022-01-24T00:53:00Z"/>
        </w:rPr>
      </w:pPr>
      <w:ins w:id="3608" w:author="C3-220391" w:date="2022-01-24T00:53:00Z">
        <w:r w:rsidRPr="008E0DF6">
          <w:t>Table 9.</w:t>
        </w:r>
        <w:r w:rsidRPr="008E0DF6">
          <w:rPr>
            <w:rFonts w:hint="eastAsia"/>
          </w:rPr>
          <w:t>2</w:t>
        </w:r>
        <w:r w:rsidRPr="008E0DF6">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ins w:id="3609" w:author="C3-220391" w:date="2022-01-24T00:53: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rPr>
                <w:ins w:id="3610" w:author="C3-220391" w:date="2022-01-24T00:53:00Z"/>
              </w:rPr>
            </w:pPr>
            <w:ins w:id="3611" w:author="C3-220391" w:date="2022-01-24T00:53:00Z">
              <w:r w:rsidRPr="008E0DF6">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2" w:author="C3-220391" w:date="2022-01-24T00:53:00Z"/>
              </w:rPr>
            </w:pPr>
            <w:ins w:id="3613" w:author="C3-220391" w:date="2022-01-24T00:53: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4" w:author="C3-220391" w:date="2022-01-24T00:53:00Z"/>
              </w:rPr>
            </w:pPr>
            <w:ins w:id="3615" w:author="C3-220391" w:date="2022-01-24T00:53: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16" w:author="C3-220391" w:date="2022-01-24T00:53:00Z"/>
              </w:rPr>
            </w:pPr>
            <w:ins w:id="3617" w:author="C3-220391" w:date="2022-01-24T00:53:00Z">
              <w:r>
                <w:t>Applicability</w:t>
              </w:r>
            </w:ins>
          </w:p>
        </w:tc>
      </w:tr>
      <w:tr w:rsidR="001C1A8D" w:rsidRPr="008E0DF6" w:rsidTr="001C1A8D">
        <w:trPr>
          <w:jc w:val="center"/>
          <w:ins w:id="3618" w:author="C3-220391" w:date="2022-01-24T00:53: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19" w:author="C3-220391" w:date="2022-01-24T00:53:00Z"/>
              </w:rPr>
            </w:pPr>
            <w:proofErr w:type="spellStart"/>
            <w:ins w:id="3620" w:author="C3-220391" w:date="2022-01-24T00:53:00Z">
              <w:r w:rsidRPr="008E0DF6">
                <w:t>MessageSegmentPapameters</w:t>
              </w:r>
              <w:proofErr w:type="spellEnd"/>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1" w:author="C3-220391" w:date="2022-01-24T00:53:00Z"/>
              </w:rPr>
            </w:pPr>
            <w:ins w:id="3622" w:author="C3-220391" w:date="2022-01-24T00:53:00Z">
              <w:r>
                <w:t>8.2.5.2.5</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3" w:author="C3-220391" w:date="2022-01-24T00:53:00Z"/>
                <w:szCs w:val="18"/>
              </w:rPr>
            </w:pPr>
            <w:ins w:id="3624" w:author="C3-220391" w:date="2022-01-24T00:53:00Z">
              <w:r>
                <w:rPr>
                  <w:szCs w:val="18"/>
                </w:rPr>
                <w:t>Contains the message segment information of the message.</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25" w:author="C3-220391" w:date="2022-01-24T00:53:00Z"/>
                <w:szCs w:val="18"/>
              </w:rPr>
            </w:pPr>
          </w:p>
        </w:tc>
      </w:tr>
      <w:tr w:rsidR="001C1A8D" w:rsidRPr="008E0DF6" w:rsidTr="001C1A8D">
        <w:trPr>
          <w:jc w:val="center"/>
          <w:ins w:id="3626" w:author="C3-220391" w:date="2022-01-24T00:54:00Z"/>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27" w:author="C3-220391" w:date="2022-01-24T00:54:00Z"/>
              </w:rPr>
            </w:pPr>
            <w:ins w:id="3628" w:author="C3-220391" w:date="2022-01-24T00:57:00Z">
              <w:r w:rsidRPr="008E0DF6">
                <w:t>Address</w:t>
              </w:r>
            </w:ins>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29" w:author="C3-220391" w:date="2022-01-24T00:54:00Z"/>
              </w:rPr>
            </w:pPr>
            <w:ins w:id="3630" w:author="C3-220391" w:date="2022-01-24T00:57:00Z">
              <w:r>
                <w:t>9.1.5.2.3</w:t>
              </w:r>
            </w:ins>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ins w:id="3631" w:author="C3-220391" w:date="2022-01-24T00:54:00Z"/>
                <w:szCs w:val="18"/>
              </w:rPr>
            </w:pPr>
            <w:ins w:id="3632" w:author="C3-220391" w:date="2022-01-24T00:57:00Z">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ins>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33" w:author="C3-220391" w:date="2022-01-24T00:54:00Z"/>
                <w:szCs w:val="18"/>
              </w:rPr>
            </w:pPr>
          </w:p>
        </w:tc>
      </w:tr>
    </w:tbl>
    <w:p w:rsidR="001C1A8D" w:rsidRPr="001C1A8D" w:rsidRDefault="001C1A8D">
      <w:pPr>
        <w:rPr>
          <w:ins w:id="3634" w:author="C3-220391" w:date="2022-01-24T00:47:00Z"/>
          <w:lang w:eastAsia="zh-CN"/>
        </w:rPr>
      </w:pPr>
    </w:p>
    <w:p w:rsidR="002E6BC5" w:rsidRPr="008E0DF6" w:rsidRDefault="002E6BC5" w:rsidP="008E0DF6">
      <w:pPr>
        <w:pStyle w:val="4"/>
        <w:rPr>
          <w:ins w:id="3635" w:author="C3-220391" w:date="2022-01-24T00:47:00Z"/>
        </w:rPr>
      </w:pPr>
      <w:bookmarkStart w:id="3636" w:name="_Toc93879084"/>
      <w:ins w:id="3637" w:author="C3-220391" w:date="2022-01-24T00:48:00Z">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r>
      </w:ins>
      <w:ins w:id="3638" w:author="C3-220391" w:date="2022-01-24T00:49:00Z">
        <w:r w:rsidRPr="008E0DF6">
          <w:t>Structured data types</w:t>
        </w:r>
      </w:ins>
      <w:bookmarkEnd w:id="3636"/>
    </w:p>
    <w:p w:rsidR="002E6BC5" w:rsidRPr="008E0DF6" w:rsidRDefault="00E874A6" w:rsidP="008E0DF6">
      <w:pPr>
        <w:pStyle w:val="5"/>
        <w:rPr>
          <w:ins w:id="3639" w:author="C3-220391" w:date="2022-01-24T00:49:00Z"/>
        </w:rPr>
      </w:pPr>
      <w:bookmarkStart w:id="3640" w:name="_Toc93879085"/>
      <w:ins w:id="3641" w:author="C3-220391" w:date="2022-01-24T00:49:00Z">
        <w:r>
          <w:t>9.2.5.2.1</w:t>
        </w:r>
        <w:r>
          <w:tab/>
          <w:t>Introduction</w:t>
        </w:r>
        <w:bookmarkEnd w:id="3640"/>
      </w:ins>
    </w:p>
    <w:p w:rsidR="002E6BC5" w:rsidRPr="008E0DF6" w:rsidRDefault="00E874A6" w:rsidP="008E0DF6">
      <w:pPr>
        <w:pStyle w:val="5"/>
        <w:rPr>
          <w:ins w:id="3642" w:author="C3-220391" w:date="2022-01-24T00:49:00Z"/>
        </w:rPr>
      </w:pPr>
      <w:bookmarkStart w:id="3643" w:name="_Toc93879086"/>
      <w:ins w:id="3644" w:author="C3-220391" w:date="2022-01-24T00:49:00Z">
        <w:r>
          <w:t>9.2.5.2.2</w:t>
        </w:r>
        <w:r>
          <w:tab/>
          <w:t>Type: N3gMessageDelivery</w:t>
        </w:r>
        <w:bookmarkEnd w:id="3643"/>
      </w:ins>
    </w:p>
    <w:p w:rsidR="001C1A8D" w:rsidRPr="008E0DF6" w:rsidRDefault="00E874A6" w:rsidP="008E0DF6">
      <w:pPr>
        <w:pStyle w:val="TH"/>
        <w:rPr>
          <w:ins w:id="3645" w:author="C3-220391" w:date="2022-01-24T01:00:00Z"/>
        </w:rPr>
      </w:pPr>
      <w:ins w:id="3646" w:author="C3-220391" w:date="2022-01-24T01:00:00Z">
        <w:r>
          <w:t>Table 9.2.5.2.2-1: Definition of type N3gMessageDelivery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ins w:id="3647"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rPr>
                <w:ins w:id="3648" w:author="C3-220391" w:date="2022-01-24T01:00:00Z"/>
              </w:rPr>
            </w:pPr>
            <w:ins w:id="3649" w:author="C3-220391" w:date="2022-01-24T01:0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0" w:author="C3-220391" w:date="2022-01-24T01:00:00Z"/>
              </w:rPr>
            </w:pPr>
            <w:ins w:id="3651" w:author="C3-220391" w:date="2022-01-24T0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2" w:author="C3-220391" w:date="2022-01-24T01:00:00Z"/>
              </w:rPr>
            </w:pPr>
            <w:ins w:id="3653" w:author="C3-220391" w:date="2022-01-24T01:0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4" w:author="C3-220391" w:date="2022-01-24T01:00:00Z"/>
              </w:rPr>
            </w:pPr>
            <w:ins w:id="3655" w:author="C3-220391" w:date="2022-01-24T01:0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rPr>
                <w:ins w:id="3656" w:author="C3-220391" w:date="2022-01-24T01:00:00Z"/>
              </w:rPr>
            </w:pPr>
            <w:ins w:id="3657" w:author="C3-220391" w:date="2022-01-24T01:00: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658" w:author="C3-220391" w:date="2022-01-24T01:00:00Z"/>
              </w:rPr>
            </w:pPr>
            <w:ins w:id="3659" w:author="C3-220391" w:date="2022-01-24T01:00:00Z">
              <w:r>
                <w:t>Applicability</w:t>
              </w:r>
            </w:ins>
          </w:p>
        </w:tc>
      </w:tr>
      <w:tr w:rsidR="001C1A8D" w:rsidRPr="00CA5C39" w:rsidTr="001C1A8D">
        <w:trPr>
          <w:jc w:val="center"/>
          <w:ins w:id="3660"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61" w:author="C3-220391" w:date="2022-01-24T01:00:00Z"/>
              </w:rPr>
            </w:pPr>
            <w:proofErr w:type="spellStart"/>
            <w:ins w:id="3662" w:author="C3-220391" w:date="2022-01-24T01:00:00Z">
              <w:r w:rsidRPr="008E0DF6">
                <w:rPr>
                  <w:rFonts w:hint="eastAsia"/>
                </w:rPr>
                <w:t>o</w:t>
              </w:r>
              <w:r w:rsidRPr="008E0DF6">
                <w:t>riAddr</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rPr>
                <w:ins w:id="3663" w:author="C3-220391" w:date="2022-01-24T01:00:00Z"/>
              </w:rPr>
            </w:pPr>
            <w:ins w:id="3664" w:author="C3-220391" w:date="2022-01-24T01:00:00Z">
              <w:r>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rPr>
                <w:ins w:id="3665" w:author="C3-220391" w:date="2022-01-24T01:00:00Z"/>
              </w:rPr>
            </w:pPr>
            <w:ins w:id="3666"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67" w:author="C3-220391" w:date="2022-01-24T01:00:00Z"/>
              </w:rPr>
            </w:pPr>
            <w:ins w:id="3668"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rPr>
                <w:ins w:id="3669" w:author="C3-220391" w:date="2022-01-24T01:03:00Z"/>
              </w:rPr>
            </w:pPr>
            <w:ins w:id="3670" w:author="C3-220391" w:date="2022-01-24T01:03:00Z">
              <w:r w:rsidRPr="008E0DF6">
                <w:t xml:space="preserve">The </w:t>
              </w:r>
              <w:proofErr w:type="spellStart"/>
              <w:r w:rsidRPr="008E0DF6">
                <w:t>oriAddr</w:t>
              </w:r>
              <w:proofErr w:type="spellEnd"/>
              <w:r w:rsidRPr="008E0DF6">
                <w:t xml:space="preserve"> is the service identity of the originating MSGin5G Client or the originating Application Server.</w:t>
              </w:r>
            </w:ins>
          </w:p>
          <w:p w:rsidR="00307EAC" w:rsidRDefault="00E874A6">
            <w:pPr>
              <w:pStyle w:val="TAL"/>
              <w:rPr>
                <w:ins w:id="3671" w:author="C3-220391" w:date="2022-01-24T01:00:00Z"/>
                <w:szCs w:val="18"/>
              </w:rPr>
            </w:pPr>
            <w:ins w:id="3672" w:author="C3-220391" w:date="2022-01-24T01:03:00Z">
              <w:r>
                <w:t>This IE is copied from the associated inbound message (NOTE).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73" w:author="C3-220391" w:date="2022-01-24T01:00:00Z"/>
              </w:rPr>
            </w:pPr>
          </w:p>
        </w:tc>
      </w:tr>
      <w:tr w:rsidR="001C1A8D" w:rsidRPr="00CA5C39" w:rsidTr="001C1A8D">
        <w:trPr>
          <w:jc w:val="center"/>
          <w:ins w:id="3674" w:author="C3-220391" w:date="2022-01-24T01:00: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5" w:author="C3-220391" w:date="2022-01-24T01:00:00Z"/>
              </w:rPr>
            </w:pPr>
            <w:proofErr w:type="spellStart"/>
            <w:ins w:id="3676" w:author="C3-220391" w:date="2022-01-24T01:00:00Z">
              <w:r w:rsidRPr="008E0DF6">
                <w:t>destAddr</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77" w:author="C3-220391" w:date="2022-01-24T01:00:00Z"/>
              </w:rPr>
            </w:pPr>
            <w:ins w:id="3678" w:author="C3-220391" w:date="2022-01-24T01:00:00Z">
              <w:r w:rsidRPr="008E0DF6">
                <w:t>Address</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rPr>
                <w:ins w:id="3679" w:author="C3-220391" w:date="2022-01-24T01:00:00Z"/>
              </w:rPr>
            </w:pPr>
            <w:ins w:id="3680" w:author="C3-220391" w:date="2022-01-24T01:00:00Z">
              <w:r w:rsidRPr="008E0DF6">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rPr>
                <w:ins w:id="3681" w:author="C3-220391" w:date="2022-01-24T01:00:00Z"/>
              </w:rPr>
            </w:pPr>
            <w:ins w:id="3682" w:author="C3-220391" w:date="2022-01-24T01:00:00Z">
              <w:r w:rsidRPr="008E0DF6">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rPr>
                <w:ins w:id="3683" w:author="C3-220391" w:date="2022-01-24T01:00:00Z"/>
              </w:rPr>
            </w:pPr>
            <w:ins w:id="3684" w:author="C3-220391" w:date="2022-01-24T01:03:00Z">
              <w:r w:rsidRPr="008E0DF6">
                <w:t xml:space="preserve">The </w:t>
              </w:r>
              <w:proofErr w:type="spellStart"/>
              <w:r w:rsidRPr="008E0DF6">
                <w:t>destAddr</w:t>
              </w:r>
              <w:proofErr w:type="spellEnd"/>
              <w:r w:rsidRPr="008E0DF6">
                <w:t xml:space="preserve"> is the service identity of the receiving entity.</w:t>
              </w:r>
              <w:r w:rsidR="00E874A6">
                <w:t xml:space="preserve"> The receiving entity can only be Non-3GPP UE Service ID in MSGG_N3GDelivery API.</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rPr>
                <w:ins w:id="3685" w:author="C3-220391" w:date="2022-01-24T01:00:00Z"/>
              </w:rPr>
            </w:pPr>
          </w:p>
        </w:tc>
      </w:tr>
      <w:tr w:rsidR="001C1A8D" w:rsidRPr="00CA5C39" w:rsidTr="001C1A8D">
        <w:trPr>
          <w:jc w:val="center"/>
          <w:ins w:id="3686"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87" w:author="C3-220391" w:date="2022-01-24T01:00:00Z"/>
              </w:rPr>
            </w:pPr>
            <w:proofErr w:type="spellStart"/>
            <w:ins w:id="3688" w:author="C3-220391" w:date="2022-01-24T01:00:00Z">
              <w:r w:rsidRPr="008E0DF6">
                <w:rPr>
                  <w:rFonts w:hint="eastAsia"/>
                </w:rPr>
                <w:t>a</w:t>
              </w:r>
              <w:r w:rsidRPr="008E0DF6">
                <w:t>ppId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689" w:author="C3-220391" w:date="2022-01-24T01:00:00Z"/>
              </w:rPr>
            </w:pPr>
            <w:ins w:id="3690"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691" w:author="C3-220391" w:date="2022-01-24T01:00:00Z"/>
              </w:rPr>
            </w:pPr>
            <w:ins w:id="3692"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693" w:author="C3-220391" w:date="2022-01-24T01:00:00Z"/>
              </w:rPr>
            </w:pPr>
            <w:ins w:id="3694"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695" w:author="C3-220391" w:date="2022-01-24T01:03:00Z"/>
              </w:rPr>
            </w:pPr>
            <w:ins w:id="3696" w:author="C3-220391" w:date="2022-01-24T01:03:00Z">
              <w:r w:rsidRPr="008E0DF6">
                <w:t>Identifies the application(s) for which the payload is intended.</w:t>
              </w:r>
            </w:ins>
          </w:p>
          <w:p w:rsidR="00307EAC" w:rsidRDefault="00E874A6">
            <w:pPr>
              <w:pStyle w:val="TAL"/>
              <w:rPr>
                <w:ins w:id="3697" w:author="C3-220391" w:date="2022-01-24T01:00:00Z"/>
                <w:szCs w:val="18"/>
              </w:rPr>
            </w:pPr>
            <w:ins w:id="3698" w:author="C3-220391" w:date="2022-01-24T01:03:00Z">
              <w:r>
                <w:t>This list of Application IDs IE is required when the message is sent to one or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699" w:author="C3-220391" w:date="2022-01-24T01:00:00Z"/>
                <w:szCs w:val="18"/>
              </w:rPr>
            </w:pPr>
          </w:p>
        </w:tc>
      </w:tr>
      <w:tr w:rsidR="001C1A8D" w:rsidRPr="00CA5C39" w:rsidTr="001C1A8D">
        <w:trPr>
          <w:jc w:val="center"/>
          <w:ins w:id="3700"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01" w:author="C3-220391" w:date="2022-01-24T01:00:00Z"/>
              </w:rPr>
            </w:pPr>
            <w:proofErr w:type="spellStart"/>
            <w:ins w:id="3702" w:author="C3-220391" w:date="2022-01-24T01:00:00Z">
              <w:r w:rsidRPr="008E0DF6">
                <w:rPr>
                  <w:rFonts w:hint="eastAsia"/>
                </w:rPr>
                <w:t>m</w:t>
              </w:r>
              <w:r w:rsidRPr="008E0DF6">
                <w:t>sgId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703" w:author="C3-220391" w:date="2022-01-24T01:00:00Z"/>
              </w:rPr>
            </w:pPr>
            <w:ins w:id="3704"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05" w:author="C3-220391" w:date="2022-01-24T01:00:00Z"/>
              </w:rPr>
            </w:pPr>
            <w:ins w:id="3706" w:author="C3-220391" w:date="2022-01-24T01:00:00Z">
              <w:r>
                <w:t>M</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07" w:author="C3-220391" w:date="2022-01-24T01:00:00Z"/>
              </w:rPr>
            </w:pPr>
            <w:ins w:id="3708" w:author="C3-220391" w:date="2022-01-24T01:00:00Z">
              <w:r w:rsidRPr="008E0DF6">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09" w:author="C3-220391" w:date="2022-01-24T01:03:00Z"/>
              </w:rPr>
            </w:pPr>
            <w:ins w:id="3710" w:author="C3-220391" w:date="2022-01-24T01:03:00Z">
              <w:r w:rsidRPr="008E0DF6">
                <w:t>Unique identifier of this message.</w:t>
              </w:r>
            </w:ins>
          </w:p>
          <w:p w:rsidR="00307EAC" w:rsidRDefault="00E874A6">
            <w:pPr>
              <w:pStyle w:val="TAL"/>
              <w:rPr>
                <w:ins w:id="3711" w:author="C3-220391" w:date="2022-01-24T01:00:00Z"/>
                <w:szCs w:val="18"/>
              </w:rPr>
            </w:pPr>
            <w:ins w:id="3712" w:author="C3-220391" w:date="2022-01-24T01:03:00Z">
              <w:r>
                <w:t>This IE is copied from the associated inbound message request</w:t>
              </w:r>
              <w:r>
                <w:rPr>
                  <w:szCs w:val="18"/>
                </w:rPr>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13" w:author="C3-220391" w:date="2022-01-24T01:00:00Z"/>
                <w:szCs w:val="18"/>
              </w:rPr>
            </w:pPr>
          </w:p>
        </w:tc>
      </w:tr>
      <w:tr w:rsidR="001C1A8D" w:rsidRPr="00CA5C39" w:rsidTr="001C1A8D">
        <w:trPr>
          <w:jc w:val="center"/>
          <w:ins w:id="3714"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5" w:author="C3-220391" w:date="2022-01-24T01:00:00Z"/>
              </w:rPr>
            </w:pPr>
            <w:proofErr w:type="spellStart"/>
            <w:ins w:id="3716" w:author="C3-220391" w:date="2022-01-24T01:00:00Z">
              <w:r w:rsidRPr="008E0DF6">
                <w:t>isDelivStatReq</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17" w:author="C3-220391" w:date="2022-01-24T01:00:00Z"/>
              </w:rPr>
            </w:pPr>
            <w:proofErr w:type="spellStart"/>
            <w:ins w:id="3718" w:author="C3-220391" w:date="2022-01-24T01:00:00Z">
              <w:r w:rsidRPr="008E0DF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19" w:author="C3-220391" w:date="2022-01-24T01:00:00Z"/>
              </w:rPr>
            </w:pPr>
            <w:ins w:id="3720" w:author="C3-220391" w:date="2022-01-24T01:00:00Z">
              <w:r w:rsidRPr="008E0DF6">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21" w:author="C3-220391" w:date="2022-01-24T01:00:00Z"/>
              </w:rPr>
            </w:pPr>
            <w:ins w:id="3722"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23" w:author="C3-220391" w:date="2022-01-24T01:04:00Z"/>
              </w:rPr>
            </w:pPr>
            <w:ins w:id="3724" w:author="C3-220391" w:date="2022-01-24T01:04:00Z">
              <w:r w:rsidRPr="008E0DF6">
                <w:t>Indicates if delivery acknowledgement from the recipien</w:t>
              </w:r>
              <w:r w:rsidR="00E874A6">
                <w:t>t is requested.</w:t>
              </w:r>
            </w:ins>
          </w:p>
          <w:p w:rsidR="00307EAC" w:rsidRDefault="00E874A6">
            <w:pPr>
              <w:pStyle w:val="TAL"/>
              <w:rPr>
                <w:ins w:id="3725" w:author="C3-220391" w:date="2022-01-24T01:00:00Z"/>
                <w:szCs w:val="18"/>
              </w:rPr>
            </w:pPr>
            <w:ins w:id="3726"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27" w:author="C3-220391" w:date="2022-01-24T01:00:00Z"/>
                <w:szCs w:val="18"/>
              </w:rPr>
            </w:pPr>
          </w:p>
        </w:tc>
      </w:tr>
      <w:tr w:rsidR="001C1A8D" w:rsidRPr="00CA5C39" w:rsidTr="001C1A8D">
        <w:trPr>
          <w:jc w:val="center"/>
          <w:ins w:id="3728"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29" w:author="C3-220391" w:date="2022-01-24T01:00:00Z"/>
              </w:rPr>
            </w:pPr>
            <w:ins w:id="3730" w:author="C3-220391" w:date="2022-01-24T01:00:00Z">
              <w:r w:rsidRPr="008E0DF6">
                <w:rPr>
                  <w:rFonts w:hint="eastAsia"/>
                </w:rPr>
                <w:t>p</w:t>
              </w:r>
              <w:r w:rsidRPr="008E0DF6">
                <w:t>ayload</w:t>
              </w:r>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rPr>
                <w:ins w:id="3731" w:author="C3-220391" w:date="2022-01-24T01:00:00Z"/>
              </w:rPr>
            </w:pPr>
            <w:ins w:id="3732" w:author="C3-220391" w:date="2022-01-24T01:00:00Z">
              <w:r>
                <w:t>string</w:t>
              </w:r>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rPr>
                <w:ins w:id="3733" w:author="C3-220391" w:date="2022-01-24T01:00:00Z"/>
              </w:rPr>
            </w:pPr>
            <w:ins w:id="3734" w:author="C3-220391" w:date="2022-01-24T01:00:00Z">
              <w:r>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35" w:author="C3-220391" w:date="2022-01-24T01:00:00Z"/>
              </w:rPr>
            </w:pPr>
            <w:ins w:id="3736"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37" w:author="C3-220391" w:date="2022-01-24T01:04:00Z"/>
              </w:rPr>
            </w:pPr>
            <w:ins w:id="3738" w:author="C3-220391" w:date="2022-01-24T01:04:00Z">
              <w:r w:rsidRPr="008E0DF6">
                <w:t>Payload of the message.</w:t>
              </w:r>
            </w:ins>
          </w:p>
          <w:p w:rsidR="00307EAC" w:rsidRDefault="00E874A6">
            <w:pPr>
              <w:pStyle w:val="TAL"/>
              <w:rPr>
                <w:ins w:id="3739" w:author="C3-220391" w:date="2022-01-24T01:00:00Z"/>
                <w:szCs w:val="18"/>
              </w:rPr>
            </w:pPr>
            <w:ins w:id="3740" w:author="C3-220391" w:date="2022-01-24T01:04:00Z">
              <w:r>
                <w:t>This IE is copied from the associated inbound message.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41" w:author="C3-220391" w:date="2022-01-24T01:00:00Z"/>
                <w:szCs w:val="18"/>
              </w:rPr>
            </w:pPr>
          </w:p>
        </w:tc>
      </w:tr>
      <w:tr w:rsidR="001C1A8D" w:rsidRPr="00CA5C39" w:rsidTr="001C1A8D">
        <w:trPr>
          <w:jc w:val="center"/>
          <w:ins w:id="3742"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3" w:author="C3-220391" w:date="2022-01-24T01:00:00Z"/>
              </w:rPr>
            </w:pPr>
            <w:proofErr w:type="spellStart"/>
            <w:ins w:id="3744" w:author="C3-220391" w:date="2022-01-24T01:00:00Z">
              <w:r w:rsidRPr="008E0DF6">
                <w:t>isSegmented</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5" w:author="C3-220391" w:date="2022-01-24T01:00:00Z"/>
              </w:rPr>
            </w:pPr>
            <w:proofErr w:type="spellStart"/>
            <w:ins w:id="3746" w:author="C3-220391" w:date="2022-01-24T01:00:00Z">
              <w:r w:rsidRPr="008E0DF6">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47" w:author="C3-220391" w:date="2022-01-24T01:00:00Z"/>
              </w:rPr>
            </w:pPr>
            <w:ins w:id="3748"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49" w:author="C3-220391" w:date="2022-01-24T01:00:00Z"/>
              </w:rPr>
            </w:pPr>
            <w:ins w:id="3750"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1" w:author="C3-220391" w:date="2022-01-24T01:00:00Z"/>
                <w:szCs w:val="18"/>
              </w:rPr>
            </w:pPr>
            <w:ins w:id="3752" w:author="C3-220391" w:date="2022-01-24T01:00:00Z">
              <w:r w:rsidRPr="008E0DF6">
                <w:rPr>
                  <w:szCs w:val="18"/>
                </w:rPr>
                <w:t>I</w:t>
              </w:r>
            </w:ins>
            <w:ins w:id="3753" w:author="C3-220391" w:date="2022-01-24T01:04:00Z">
              <w:r w:rsidR="009C2709" w:rsidRPr="008E0DF6">
                <w:t>ndicates this message is part of a segmented message</w:t>
              </w:r>
              <w:r w:rsidR="00E874A6">
                <w:t>.</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54" w:author="C3-220391" w:date="2022-01-24T01:00:00Z"/>
                <w:szCs w:val="18"/>
              </w:rPr>
            </w:pPr>
          </w:p>
        </w:tc>
      </w:tr>
      <w:tr w:rsidR="001C1A8D" w:rsidRPr="00CA5C39" w:rsidTr="001C1A8D">
        <w:trPr>
          <w:jc w:val="center"/>
          <w:ins w:id="3755" w:author="C3-220391" w:date="2022-01-24T01:00:00Z"/>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6" w:author="C3-220391" w:date="2022-01-24T01:00:00Z"/>
              </w:rPr>
            </w:pPr>
            <w:proofErr w:type="spellStart"/>
            <w:ins w:id="3757" w:author="C3-220391" w:date="2022-01-24T01:00:00Z">
              <w:r w:rsidRPr="008E0DF6">
                <w:t>segParams</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58" w:author="C3-220391" w:date="2022-01-24T01:00:00Z"/>
              </w:rPr>
            </w:pPr>
            <w:proofErr w:type="spellStart"/>
            <w:ins w:id="3759" w:author="C3-220391" w:date="2022-01-24T01:00:00Z">
              <w:r w:rsidRPr="008E0DF6">
                <w:rPr>
                  <w:rFonts w:hint="eastAsia"/>
                </w:rPr>
                <w:t>M</w:t>
              </w:r>
              <w:r w:rsidRPr="008E0DF6">
                <w:t>essageSegmentPapameters</w:t>
              </w:r>
              <w:proofErr w:type="spellEnd"/>
            </w:ins>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rPr>
                <w:ins w:id="3760" w:author="C3-220391" w:date="2022-01-24T01:00:00Z"/>
              </w:rPr>
            </w:pPr>
            <w:ins w:id="3761" w:author="C3-220391" w:date="2022-01-24T01:00:00Z">
              <w:r w:rsidRPr="008E0DF6">
                <w:t>O</w:t>
              </w:r>
            </w:ins>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ins w:id="3762" w:author="C3-220391" w:date="2022-01-24T01:00:00Z"/>
              </w:rPr>
            </w:pPr>
            <w:ins w:id="3763" w:author="C3-220391" w:date="2022-01-24T01:00:00Z">
              <w:r w:rsidRPr="008E0DF6">
                <w:t>0..1</w:t>
              </w:r>
            </w:ins>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rPr>
                <w:ins w:id="3764" w:author="C3-220391" w:date="2022-01-24T01:04:00Z"/>
              </w:rPr>
            </w:pPr>
            <w:ins w:id="3765" w:author="C3-220391" w:date="2022-01-24T01:04:00Z">
              <w:r w:rsidRPr="008E0DF6">
                <w:t>The message segment parameters.</w:t>
              </w:r>
            </w:ins>
          </w:p>
          <w:p w:rsidR="00307EAC" w:rsidRDefault="00E874A6">
            <w:pPr>
              <w:pStyle w:val="TAL"/>
              <w:rPr>
                <w:ins w:id="3766" w:author="C3-220391" w:date="2022-01-24T01:00:00Z"/>
                <w:szCs w:val="18"/>
              </w:rPr>
            </w:pPr>
            <w:ins w:id="3767" w:author="C3-220391" w:date="2022-01-24T01:04:00Z">
              <w:r>
                <w:t xml:space="preserve">This IE shall be included only if the value of </w:t>
              </w:r>
              <w:proofErr w:type="spellStart"/>
              <w:r>
                <w:t>isSegmented</w:t>
              </w:r>
              <w:proofErr w:type="spellEnd"/>
              <w:r>
                <w:t xml:space="preserve"> is true to indicate that message Segment services are requested.</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68" w:author="C3-220391" w:date="2022-01-24T01:00:00Z"/>
                <w:szCs w:val="18"/>
              </w:rPr>
            </w:pPr>
          </w:p>
        </w:tc>
      </w:tr>
      <w:tr w:rsidR="001C1A8D" w:rsidRPr="00CA5C39" w:rsidTr="001C1A8D">
        <w:trPr>
          <w:jc w:val="center"/>
          <w:ins w:id="3769" w:author="C3-220391" w:date="2022-01-24T01:00:00Z"/>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ins w:id="3770" w:author="C3-220391" w:date="2022-01-24T01:00:00Z"/>
                <w:szCs w:val="18"/>
              </w:rPr>
            </w:pPr>
            <w:ins w:id="3771" w:author="C3-220391" w:date="2022-01-24T01:00:00Z">
              <w:r w:rsidRPr="008E0DF6">
                <w:rPr>
                  <w:szCs w:val="22"/>
                </w:rPr>
                <w:t>NOTE</w:t>
              </w:r>
              <w:r w:rsidRPr="008E0DF6">
                <w:t>:</w:t>
              </w:r>
              <w:r w:rsidRPr="008E0DF6">
                <w:tab/>
              </w:r>
            </w:ins>
            <w:ins w:id="3772" w:author="C3-220391" w:date="2022-01-24T01:05:00Z">
              <w:r w:rsidR="009C2709" w:rsidRPr="008E0DF6">
                <w:t xml:space="preserve">The </w:t>
              </w:r>
              <w:proofErr w:type="spellStart"/>
              <w:r w:rsidR="009C2709" w:rsidRPr="008E0DF6">
                <w:t>addrType</w:t>
              </w:r>
              <w:proofErr w:type="spellEnd"/>
              <w:r w:rsidR="009C2709" w:rsidRPr="008E0DF6">
                <w:t xml:space="preserve"> in Address data type shall only include AS or UE to represent the originating of message request</w:t>
              </w:r>
            </w:ins>
            <w:ins w:id="3773" w:author="C3-220391" w:date="2022-01-24T01:00:00Z">
              <w:r w:rsidRPr="008E0DF6">
                <w:t>.</w:t>
              </w:r>
            </w:ins>
          </w:p>
        </w:tc>
      </w:tr>
    </w:tbl>
    <w:p w:rsidR="002E6BC5" w:rsidRDefault="002E6BC5">
      <w:pPr>
        <w:rPr>
          <w:lang w:eastAsia="zh-CN"/>
        </w:rPr>
      </w:pPr>
    </w:p>
    <w:p w:rsidR="008D5ECC" w:rsidRDefault="009C420E">
      <w:pPr>
        <w:pStyle w:val="3"/>
      </w:pPr>
      <w:bookmarkStart w:id="3774" w:name="_Toc83768424"/>
      <w:bookmarkStart w:id="3775" w:name="_Toc93879087"/>
      <w:r>
        <w:rPr>
          <w:rFonts w:hint="eastAsia"/>
          <w:lang w:eastAsia="zh-CN"/>
        </w:rPr>
        <w:lastRenderedPageBreak/>
        <w:t>9</w:t>
      </w:r>
      <w:r>
        <w:t>.</w:t>
      </w:r>
      <w:r>
        <w:rPr>
          <w:rFonts w:hint="eastAsia"/>
          <w:lang w:eastAsia="zh-CN"/>
        </w:rPr>
        <w:t>2</w:t>
      </w:r>
      <w:r>
        <w:t>.6</w:t>
      </w:r>
      <w:r>
        <w:tab/>
        <w:t>Error Handling</w:t>
      </w:r>
      <w:bookmarkEnd w:id="3774"/>
      <w:bookmarkEnd w:id="3775"/>
    </w:p>
    <w:p w:rsidR="008D5ECC" w:rsidRDefault="006F551D" w:rsidP="008E0DF6">
      <w:ins w:id="3776" w:author="C3-220391" w:date="2022-01-24T00:08:00Z">
        <w:r w:rsidRPr="006F551D">
          <w:t>General error resp</w:t>
        </w:r>
        <w:r>
          <w:t>onses will be defined in clause</w:t>
        </w:r>
        <w:r w:rsidRPr="00D55F5E">
          <w:t> </w:t>
        </w:r>
        <w:r w:rsidRPr="006F551D">
          <w:t>7.7.</w:t>
        </w:r>
      </w:ins>
    </w:p>
    <w:p w:rsidR="008D5ECC" w:rsidRDefault="009C420E">
      <w:pPr>
        <w:pStyle w:val="3"/>
      </w:pPr>
      <w:bookmarkStart w:id="3777" w:name="_Toc83768425"/>
      <w:bookmarkStart w:id="3778" w:name="_Toc93879088"/>
      <w:r>
        <w:rPr>
          <w:rFonts w:hint="eastAsia"/>
          <w:lang w:eastAsia="zh-CN"/>
        </w:rPr>
        <w:t>9</w:t>
      </w:r>
      <w:r>
        <w:t>.</w:t>
      </w:r>
      <w:r>
        <w:rPr>
          <w:rFonts w:hint="eastAsia"/>
          <w:lang w:eastAsia="zh-CN"/>
        </w:rPr>
        <w:t>2</w:t>
      </w:r>
      <w:r>
        <w:t>.7</w:t>
      </w:r>
      <w:r>
        <w:tab/>
        <w:t>Feature negotiation</w:t>
      </w:r>
      <w:bookmarkEnd w:id="3777"/>
      <w:bookmarkEnd w:id="3778"/>
    </w:p>
    <w:p w:rsidR="008D5ECC" w:rsidRDefault="006F551D" w:rsidP="008E0DF6">
      <w:pPr>
        <w:rPr>
          <w:lang w:eastAsia="zh-CN"/>
        </w:rPr>
      </w:pPr>
      <w:ins w:id="3779" w:author="C3-220391" w:date="2022-01-24T00:09:00Z">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ins>
    </w:p>
    <w:p w:rsidR="006F551D" w:rsidRPr="008E0DF6" w:rsidRDefault="006F551D" w:rsidP="008E0DF6">
      <w:pPr>
        <w:pStyle w:val="TH"/>
        <w:rPr>
          <w:ins w:id="3780" w:author="C3-220391" w:date="2022-01-24T00:09:00Z"/>
        </w:rPr>
      </w:pPr>
      <w:ins w:id="3781" w:author="C3-220391" w:date="2022-01-24T00:09:00Z">
        <w:r w:rsidRPr="008E0DF6">
          <w:t>Table 9.</w:t>
        </w:r>
        <w:r w:rsidRPr="008E0DF6">
          <w:rPr>
            <w:rFonts w:hint="eastAsia"/>
          </w:rPr>
          <w:t>2</w:t>
        </w:r>
        <w:r w:rsidRPr="008E0DF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ins w:id="3782" w:author="C3-220391" w:date="2022-01-24T00:0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rPr>
                <w:ins w:id="3783" w:author="C3-220391" w:date="2022-01-24T00:09:00Z"/>
              </w:rPr>
            </w:pPr>
            <w:ins w:id="3784" w:author="C3-220391" w:date="2022-01-24T00:0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5" w:author="C3-220391" w:date="2022-01-24T00:09:00Z"/>
              </w:rPr>
            </w:pPr>
            <w:ins w:id="3786" w:author="C3-220391" w:date="2022-01-24T00:0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ins w:id="3787" w:author="C3-220391" w:date="2022-01-24T00:09:00Z"/>
              </w:rPr>
            </w:pPr>
            <w:ins w:id="3788" w:author="C3-220391" w:date="2022-01-24T00:09:00Z">
              <w:r>
                <w:t>Description</w:t>
              </w:r>
            </w:ins>
          </w:p>
        </w:tc>
      </w:tr>
      <w:tr w:rsidR="006F551D" w:rsidRPr="006F551D" w:rsidTr="001C1A8D">
        <w:trPr>
          <w:jc w:val="center"/>
          <w:ins w:id="3789" w:author="C3-220391" w:date="2022-01-24T00:09:00Z"/>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rPr>
                <w:ins w:id="3790" w:author="C3-220391" w:date="2022-01-24T00:09:00Z"/>
              </w:rPr>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91" w:author="C3-220391" w:date="2022-01-24T00:09:00Z"/>
              </w:rPr>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ins w:id="3792" w:author="C3-220391" w:date="2022-01-24T00:09:00Z"/>
                <w:szCs w:val="18"/>
              </w:rPr>
            </w:pPr>
          </w:p>
        </w:tc>
      </w:tr>
    </w:tbl>
    <w:p w:rsidR="006F551D" w:rsidRDefault="006F551D" w:rsidP="006F551D">
      <w:pPr>
        <w:rPr>
          <w:lang w:eastAsia="zh-CN"/>
        </w:rPr>
      </w:pPr>
    </w:p>
    <w:p w:rsidR="008D5ECC" w:rsidRDefault="009C420E">
      <w:pPr>
        <w:pStyle w:val="2"/>
      </w:pPr>
      <w:bookmarkStart w:id="3793" w:name="_Toc81332590"/>
      <w:bookmarkStart w:id="3794" w:name="_Toc83768426"/>
      <w:bookmarkStart w:id="3795" w:name="_Toc93879089"/>
      <w:proofErr w:type="gramStart"/>
      <w:r>
        <w:t>9.x</w:t>
      </w:r>
      <w:proofErr w:type="gramEnd"/>
      <w:r>
        <w:tab/>
        <w:t xml:space="preserve">&lt;API Name – </w:t>
      </w:r>
      <w:proofErr w:type="spellStart"/>
      <w:r>
        <w:rPr>
          <w:rFonts w:hint="eastAsia"/>
          <w:lang w:eastAsia="zh-CN"/>
        </w:rPr>
        <w:t>MSGG</w:t>
      </w:r>
      <w:r>
        <w:t>_xxx</w:t>
      </w:r>
      <w:proofErr w:type="spellEnd"/>
      <w:r>
        <w:t>&gt; API</w:t>
      </w:r>
      <w:bookmarkEnd w:id="3793"/>
      <w:bookmarkEnd w:id="3794"/>
      <w:bookmarkEnd w:id="3795"/>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3796" w:name="_Toc81332591"/>
      <w:bookmarkStart w:id="3797" w:name="_Toc83768427"/>
      <w:bookmarkStart w:id="3798" w:name="_Toc93879090"/>
      <w:proofErr w:type="gramStart"/>
      <w:r>
        <w:t>9.x.1</w:t>
      </w:r>
      <w:proofErr w:type="gramEnd"/>
      <w:r>
        <w:tab/>
        <w:t>API URI</w:t>
      </w:r>
      <w:bookmarkEnd w:id="3796"/>
      <w:bookmarkEnd w:id="3797"/>
      <w:bookmarkEnd w:id="3798"/>
    </w:p>
    <w:p w:rsidR="008D5ECC" w:rsidRDefault="009C420E">
      <w:pPr>
        <w:pStyle w:val="3"/>
      </w:pPr>
      <w:bookmarkStart w:id="3799" w:name="_Toc81332592"/>
      <w:bookmarkStart w:id="3800" w:name="_Toc83768428"/>
      <w:bookmarkStart w:id="3801" w:name="_Toc93879091"/>
      <w:proofErr w:type="gramStart"/>
      <w:r>
        <w:t>9.x.2</w:t>
      </w:r>
      <w:proofErr w:type="gramEnd"/>
      <w:r>
        <w:tab/>
        <w:t>Resources</w:t>
      </w:r>
      <w:bookmarkEnd w:id="3799"/>
      <w:bookmarkEnd w:id="3800"/>
      <w:bookmarkEnd w:id="3801"/>
    </w:p>
    <w:p w:rsidR="008D5ECC" w:rsidRDefault="009C420E">
      <w:pPr>
        <w:pStyle w:val="4"/>
      </w:pPr>
      <w:bookmarkStart w:id="3802" w:name="_Toc81332593"/>
      <w:bookmarkStart w:id="3803" w:name="_Toc83768429"/>
      <w:bookmarkStart w:id="3804" w:name="_Toc93879092"/>
      <w:proofErr w:type="gramStart"/>
      <w:r>
        <w:t>9.x.2.1</w:t>
      </w:r>
      <w:proofErr w:type="gramEnd"/>
      <w:r>
        <w:tab/>
        <w:t>Overview</w:t>
      </w:r>
      <w:bookmarkEnd w:id="3802"/>
      <w:bookmarkEnd w:id="3803"/>
      <w:bookmarkEnd w:id="3804"/>
    </w:p>
    <w:p w:rsidR="008D5ECC" w:rsidRDefault="008D5ECC">
      <w:pPr>
        <w:pStyle w:val="TH"/>
      </w:pPr>
      <w:r>
        <w:object w:dxaOrig="4530" w:dyaOrig="2158">
          <v:shape id="_x0000_i1038" type="#_x0000_t75" style="width:267.25pt;height:126.45pt" o:ole="">
            <v:imagedata r:id="rId37" o:title=""/>
          </v:shape>
          <o:OLEObject Type="Embed" ProgID="Visio.Drawing.11" ShapeID="_x0000_i1038" DrawAspect="Content" ObjectID="_1704803643"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3805" w:name="_Toc81332594"/>
      <w:bookmarkStart w:id="3806" w:name="_Toc83768430"/>
      <w:bookmarkStart w:id="3807" w:name="_Toc93879093"/>
      <w:proofErr w:type="gramStart"/>
      <w:r>
        <w:t>9.x.2.2</w:t>
      </w:r>
      <w:proofErr w:type="gramEnd"/>
      <w:r>
        <w:tab/>
        <w:t>Resource: &lt;Resource name&gt;</w:t>
      </w:r>
      <w:bookmarkEnd w:id="3805"/>
      <w:bookmarkEnd w:id="3806"/>
      <w:bookmarkEnd w:id="3807"/>
    </w:p>
    <w:p w:rsidR="008D5ECC" w:rsidRDefault="009C420E">
      <w:pPr>
        <w:pStyle w:val="5"/>
        <w:rPr>
          <w:lang w:eastAsia="zh-CN"/>
        </w:rPr>
      </w:pPr>
      <w:bookmarkStart w:id="3808" w:name="_Toc81332595"/>
      <w:bookmarkStart w:id="3809" w:name="_Toc83768431"/>
      <w:bookmarkStart w:id="3810" w:name="_Toc93879094"/>
      <w:proofErr w:type="gramStart"/>
      <w:r>
        <w:rPr>
          <w:lang w:eastAsia="zh-CN"/>
        </w:rPr>
        <w:t>9.x.2.2.1</w:t>
      </w:r>
      <w:proofErr w:type="gramEnd"/>
      <w:r>
        <w:rPr>
          <w:lang w:eastAsia="zh-CN"/>
        </w:rPr>
        <w:tab/>
        <w:t>Description</w:t>
      </w:r>
      <w:bookmarkEnd w:id="3808"/>
      <w:bookmarkEnd w:id="3809"/>
      <w:bookmarkEnd w:id="3810"/>
    </w:p>
    <w:p w:rsidR="008D5ECC" w:rsidRDefault="009C420E">
      <w:pPr>
        <w:pStyle w:val="5"/>
        <w:rPr>
          <w:lang w:eastAsia="zh-CN"/>
        </w:rPr>
      </w:pPr>
      <w:bookmarkStart w:id="3811" w:name="_Toc81332596"/>
      <w:bookmarkStart w:id="3812" w:name="_Toc83768432"/>
      <w:bookmarkStart w:id="3813" w:name="_Toc93879095"/>
      <w:proofErr w:type="gramStart"/>
      <w:r>
        <w:rPr>
          <w:lang w:eastAsia="zh-CN"/>
        </w:rPr>
        <w:t>9.x.2.2.2</w:t>
      </w:r>
      <w:proofErr w:type="gramEnd"/>
      <w:r>
        <w:rPr>
          <w:lang w:eastAsia="zh-CN"/>
        </w:rPr>
        <w:tab/>
        <w:t>Resource Definition</w:t>
      </w:r>
      <w:bookmarkEnd w:id="3811"/>
      <w:bookmarkEnd w:id="3812"/>
      <w:bookmarkEnd w:id="3813"/>
    </w:p>
    <w:p w:rsidR="008D5ECC" w:rsidRDefault="009C420E">
      <w:pPr>
        <w:pStyle w:val="5"/>
        <w:rPr>
          <w:lang w:eastAsia="zh-CN"/>
        </w:rPr>
      </w:pPr>
      <w:bookmarkStart w:id="3814" w:name="_Toc81332597"/>
      <w:bookmarkStart w:id="3815" w:name="_Toc83768433"/>
      <w:bookmarkStart w:id="3816" w:name="_Toc93879096"/>
      <w:proofErr w:type="gramStart"/>
      <w:r>
        <w:rPr>
          <w:lang w:eastAsia="zh-CN"/>
        </w:rPr>
        <w:t>9.x.2.2.3</w:t>
      </w:r>
      <w:proofErr w:type="gramEnd"/>
      <w:r>
        <w:rPr>
          <w:lang w:eastAsia="zh-CN"/>
        </w:rPr>
        <w:tab/>
        <w:t>Resource Standard Methods</w:t>
      </w:r>
      <w:bookmarkEnd w:id="3814"/>
      <w:bookmarkEnd w:id="3815"/>
      <w:bookmarkEnd w:id="3816"/>
    </w:p>
    <w:p w:rsidR="008D5ECC" w:rsidRDefault="009C420E">
      <w:pPr>
        <w:pStyle w:val="6"/>
        <w:rPr>
          <w:lang w:eastAsia="zh-CN"/>
        </w:rPr>
      </w:pPr>
      <w:bookmarkStart w:id="3817" w:name="_Toc81332598"/>
      <w:bookmarkStart w:id="3818" w:name="_Toc83768434"/>
      <w:bookmarkStart w:id="3819" w:name="_Toc93879097"/>
      <w:proofErr w:type="gramStart"/>
      <w:r>
        <w:rPr>
          <w:lang w:eastAsia="zh-CN"/>
        </w:rPr>
        <w:t>9.x.2.2.3.1</w:t>
      </w:r>
      <w:proofErr w:type="gramEnd"/>
      <w:r>
        <w:rPr>
          <w:lang w:eastAsia="zh-CN"/>
        </w:rPr>
        <w:tab/>
        <w:t>&lt;Method Name&gt;</w:t>
      </w:r>
      <w:bookmarkEnd w:id="3817"/>
      <w:bookmarkEnd w:id="3818"/>
      <w:bookmarkEnd w:id="3819"/>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 xml:space="preserve">e.g. </w:t>
            </w:r>
            <w:proofErr w:type="spellStart"/>
            <w:r>
              <w:rPr>
                <w:kern w:val="2"/>
                <w:szCs w:val="22"/>
              </w:rP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3820" w:name="_Toc83768435"/>
      <w:bookmarkStart w:id="3821" w:name="_Toc81332599"/>
      <w:bookmarkStart w:id="3822" w:name="_Toc93879098"/>
      <w:proofErr w:type="gramStart"/>
      <w:r>
        <w:rPr>
          <w:lang w:eastAsia="zh-CN"/>
        </w:rPr>
        <w:t>9.x.2.2.4</w:t>
      </w:r>
      <w:proofErr w:type="gramEnd"/>
      <w:r>
        <w:rPr>
          <w:lang w:eastAsia="zh-CN"/>
        </w:rPr>
        <w:tab/>
      </w:r>
      <w:r>
        <w:rPr>
          <w:lang w:eastAsia="zh-CN"/>
        </w:rPr>
        <w:tab/>
        <w:t>Resource Custom Operations</w:t>
      </w:r>
      <w:bookmarkEnd w:id="3820"/>
      <w:bookmarkEnd w:id="3821"/>
      <w:bookmarkEnd w:id="3822"/>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3823" w:name="_Toc81332600"/>
      <w:bookmarkStart w:id="3824" w:name="_Toc83768436"/>
      <w:bookmarkStart w:id="3825" w:name="_Toc93879099"/>
      <w:proofErr w:type="gramStart"/>
      <w:r>
        <w:t>9.x.2.2.4.1</w:t>
      </w:r>
      <w:proofErr w:type="gramEnd"/>
      <w:r>
        <w:tab/>
      </w:r>
      <w:r>
        <w:tab/>
        <w:t>Overview</w:t>
      </w:r>
      <w:bookmarkEnd w:id="3823"/>
      <w:bookmarkEnd w:id="3824"/>
      <w:bookmarkEnd w:id="3825"/>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 xml:space="preserve">Custom </w:t>
            </w:r>
            <w:proofErr w:type="spellStart"/>
            <w:r>
              <w:rPr>
                <w:kern w:val="2"/>
                <w:szCs w:val="22"/>
              </w:rPr>
              <w:t>operaration</w:t>
            </w:r>
            <w:proofErr w:type="spellEnd"/>
            <w:r>
              <w:rPr>
                <w:kern w:val="2"/>
                <w:szCs w:val="22"/>
              </w:rP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3826" w:name="_Toc81332601"/>
      <w:bookmarkStart w:id="3827" w:name="_Toc83768437"/>
      <w:bookmarkStart w:id="3828" w:name="_Toc93879100"/>
      <w:proofErr w:type="gramStart"/>
      <w:r>
        <w:t>9.x.2.2.4.2</w:t>
      </w:r>
      <w:proofErr w:type="gramEnd"/>
      <w:r>
        <w:tab/>
      </w:r>
      <w:r>
        <w:tab/>
        <w:t>Operation: &lt; operation 1 &gt;</w:t>
      </w:r>
      <w:bookmarkEnd w:id="3826"/>
      <w:bookmarkEnd w:id="3827"/>
      <w:bookmarkEnd w:id="3828"/>
    </w:p>
    <w:p w:rsidR="008D5ECC" w:rsidRDefault="009C420E">
      <w:pPr>
        <w:pStyle w:val="Guidance"/>
      </w:pPr>
      <w:r>
        <w:t>This clause will specify the meaning of the operation applied on the resource.</w:t>
      </w:r>
    </w:p>
    <w:p w:rsidR="008D5ECC" w:rsidRDefault="009C420E">
      <w:pPr>
        <w:pStyle w:val="7"/>
      </w:pPr>
      <w:bookmarkStart w:id="3829" w:name="_Toc81332602"/>
      <w:bookmarkStart w:id="3830" w:name="_Toc83768438"/>
      <w:bookmarkStart w:id="3831" w:name="_Toc93879101"/>
      <w:proofErr w:type="gramStart"/>
      <w:r>
        <w:t>9.x.2.2.4.2.1</w:t>
      </w:r>
      <w:proofErr w:type="gramEnd"/>
      <w:r>
        <w:tab/>
        <w:t>Description</w:t>
      </w:r>
      <w:bookmarkEnd w:id="3829"/>
      <w:bookmarkEnd w:id="3830"/>
      <w:bookmarkEnd w:id="3831"/>
    </w:p>
    <w:p w:rsidR="008D5ECC" w:rsidRDefault="009C420E">
      <w:pPr>
        <w:pStyle w:val="Guidance"/>
      </w:pPr>
      <w:r>
        <w:t xml:space="preserve">This </w:t>
      </w:r>
      <w:proofErr w:type="spellStart"/>
      <w:r>
        <w:t>sublause</w:t>
      </w:r>
      <w:proofErr w:type="spellEnd"/>
      <w:r>
        <w:t xml:space="preserve"> will describe the custom operation and what it is used for, and the custom operation's URI.</w:t>
      </w:r>
    </w:p>
    <w:p w:rsidR="008D5ECC" w:rsidRDefault="009C420E">
      <w:pPr>
        <w:pStyle w:val="7"/>
      </w:pPr>
      <w:bookmarkStart w:id="3832" w:name="_Toc81332603"/>
      <w:bookmarkStart w:id="3833" w:name="_Toc83768439"/>
      <w:bookmarkStart w:id="3834" w:name="_Toc93879102"/>
      <w:proofErr w:type="gramStart"/>
      <w:r>
        <w:t>9.x.2.2.4.2.2</w:t>
      </w:r>
      <w:proofErr w:type="gramEnd"/>
      <w:r>
        <w:tab/>
        <w:t>Operation Definition</w:t>
      </w:r>
      <w:bookmarkEnd w:id="3832"/>
      <w:bookmarkEnd w:id="3833"/>
      <w:bookmarkEnd w:id="3834"/>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3835" w:name="_Toc81332604"/>
      <w:bookmarkStart w:id="3836" w:name="_Toc83768440"/>
      <w:bookmarkStart w:id="3837" w:name="_Toc93879103"/>
      <w:proofErr w:type="gramStart"/>
      <w:r>
        <w:t>9.x.3</w:t>
      </w:r>
      <w:proofErr w:type="gramEnd"/>
      <w:r>
        <w:tab/>
        <w:t>Custom Operations without associated resources</w:t>
      </w:r>
      <w:bookmarkEnd w:id="3835"/>
      <w:bookmarkEnd w:id="3836"/>
      <w:bookmarkEnd w:id="3837"/>
    </w:p>
    <w:p w:rsidR="008D5ECC" w:rsidRDefault="009C420E">
      <w:pPr>
        <w:pStyle w:val="4"/>
      </w:pPr>
      <w:bookmarkStart w:id="3838" w:name="_Toc81332605"/>
      <w:bookmarkStart w:id="3839" w:name="_Toc83768441"/>
      <w:bookmarkStart w:id="3840" w:name="_Toc93879104"/>
      <w:proofErr w:type="gramStart"/>
      <w:r>
        <w:t>9.x.3.1</w:t>
      </w:r>
      <w:proofErr w:type="gramEnd"/>
      <w:r>
        <w:tab/>
        <w:t>Overview</w:t>
      </w:r>
      <w:bookmarkEnd w:id="3838"/>
      <w:bookmarkEnd w:id="3839"/>
      <w:bookmarkEnd w:id="3840"/>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3841" w:name="_Toc81332606"/>
      <w:bookmarkStart w:id="3842" w:name="_Toc83768442"/>
      <w:bookmarkStart w:id="3843" w:name="_Toc93879105"/>
      <w:proofErr w:type="gramStart"/>
      <w:r>
        <w:t>9.x.3.2</w:t>
      </w:r>
      <w:proofErr w:type="gramEnd"/>
      <w:r>
        <w:tab/>
        <w:t>Operation: &lt;operation 1&gt;</w:t>
      </w:r>
      <w:bookmarkEnd w:id="3841"/>
      <w:bookmarkEnd w:id="3842"/>
      <w:bookmarkEnd w:id="3843"/>
    </w:p>
    <w:p w:rsidR="008D5ECC" w:rsidRDefault="009C420E">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3844" w:name="_Toc81332607"/>
      <w:bookmarkStart w:id="3845" w:name="_Toc83768443"/>
      <w:bookmarkStart w:id="3846" w:name="_Toc93879106"/>
      <w:proofErr w:type="gramStart"/>
      <w:r>
        <w:t>9.x.3.2.1</w:t>
      </w:r>
      <w:proofErr w:type="gramEnd"/>
      <w:r>
        <w:tab/>
        <w:t>Description</w:t>
      </w:r>
      <w:bookmarkEnd w:id="3844"/>
      <w:bookmarkEnd w:id="3845"/>
      <w:bookmarkEnd w:id="3846"/>
    </w:p>
    <w:p w:rsidR="008D5ECC" w:rsidRDefault="009C420E">
      <w:pPr>
        <w:pStyle w:val="Guidance"/>
      </w:pPr>
      <w:r>
        <w:t xml:space="preserve">This </w:t>
      </w:r>
      <w:proofErr w:type="spellStart"/>
      <w:r>
        <w:t>sublause</w:t>
      </w:r>
      <w:proofErr w:type="spellEnd"/>
      <w:r>
        <w:t xml:space="preserve"> will describe the custom operation and what it is used for, and the custom operation's URI.</w:t>
      </w:r>
    </w:p>
    <w:p w:rsidR="008D5ECC" w:rsidRDefault="009C420E">
      <w:pPr>
        <w:pStyle w:val="5"/>
      </w:pPr>
      <w:bookmarkStart w:id="3847" w:name="_Toc81332608"/>
      <w:bookmarkStart w:id="3848" w:name="_Toc83768444"/>
      <w:bookmarkStart w:id="3849" w:name="_Toc93879107"/>
      <w:proofErr w:type="gramStart"/>
      <w:r>
        <w:t>9.x.3.2.2</w:t>
      </w:r>
      <w:proofErr w:type="gramEnd"/>
      <w:r>
        <w:tab/>
        <w:t>Operation Definition</w:t>
      </w:r>
      <w:bookmarkEnd w:id="3847"/>
      <w:bookmarkEnd w:id="3848"/>
      <w:bookmarkEnd w:id="3849"/>
    </w:p>
    <w:p w:rsidR="008D5ECC" w:rsidRDefault="009C420E">
      <w:pPr>
        <w:pStyle w:val="Guidance"/>
      </w:pPr>
      <w:r>
        <w:t>This clause will specify the custom operation and the HTTP method on which it is mapped.</w:t>
      </w:r>
    </w:p>
    <w:p w:rsidR="008D5ECC" w:rsidRDefault="009C420E">
      <w:r>
        <w:t xml:space="preserve">This operation shall support the response data structures and response codes specified in </w:t>
      </w:r>
      <w:proofErr w:type="gramStart"/>
      <w:r>
        <w:t>tables</w:t>
      </w:r>
      <w:proofErr w:type="gramEnd"/>
      <w:r>
        <w:t xml:space="preserve">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proofErr w:type="spellStart"/>
            <w:r>
              <w:rPr>
                <w:kern w:val="2"/>
                <w:szCs w:val="22"/>
              </w:rPr>
              <w:t>manadatory</w:t>
            </w:r>
            <w:proofErr w:type="spellEnd"/>
            <w:r>
              <w:rPr>
                <w:kern w:val="2"/>
                <w:szCs w:val="22"/>
              </w:rPr>
              <w:t xml:space="preserve">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3850" w:name="_Toc81332609"/>
      <w:bookmarkStart w:id="3851" w:name="_Toc83768445"/>
      <w:bookmarkStart w:id="3852" w:name="_Toc93879108"/>
      <w:proofErr w:type="gramStart"/>
      <w:r>
        <w:t>9.x.3.3</w:t>
      </w:r>
      <w:proofErr w:type="gramEnd"/>
      <w:r>
        <w:tab/>
        <w:t>Operation: &lt; operation 2&gt;</w:t>
      </w:r>
      <w:bookmarkEnd w:id="3850"/>
      <w:bookmarkEnd w:id="3851"/>
      <w:bookmarkEnd w:id="3852"/>
    </w:p>
    <w:p w:rsidR="008D5ECC" w:rsidRDefault="009C420E">
      <w:r>
        <w:rPr>
          <w:i/>
          <w:color w:val="0000FF"/>
        </w:rPr>
        <w:t xml:space="preserve">And so on if there are more than one custom </w:t>
      </w:r>
      <w:proofErr w:type="gramStart"/>
      <w:r>
        <w:rPr>
          <w:i/>
          <w:color w:val="0000FF"/>
        </w:rPr>
        <w:t>operations</w:t>
      </w:r>
      <w:proofErr w:type="gramEnd"/>
      <w:r>
        <w:rPr>
          <w:i/>
          <w:color w:val="0000FF"/>
        </w:rPr>
        <w:t xml:space="preserve"> supported by the service. Same structure as in clause 9.x.3.2</w:t>
      </w:r>
    </w:p>
    <w:p w:rsidR="008D5ECC" w:rsidRDefault="008D5ECC">
      <w:pPr>
        <w:rPr>
          <w:lang w:eastAsia="zh-CN"/>
        </w:rPr>
      </w:pPr>
    </w:p>
    <w:p w:rsidR="008D5ECC" w:rsidRDefault="009C420E">
      <w:pPr>
        <w:pStyle w:val="3"/>
      </w:pPr>
      <w:bookmarkStart w:id="3853" w:name="_Toc83768446"/>
      <w:bookmarkStart w:id="3854" w:name="_Toc81332610"/>
      <w:bookmarkStart w:id="3855" w:name="_Toc93879109"/>
      <w:proofErr w:type="gramStart"/>
      <w:r>
        <w:t>9.x.4</w:t>
      </w:r>
      <w:proofErr w:type="gramEnd"/>
      <w:r>
        <w:tab/>
        <w:t>Notifications</w:t>
      </w:r>
      <w:bookmarkEnd w:id="3853"/>
      <w:bookmarkEnd w:id="3854"/>
      <w:bookmarkEnd w:id="3855"/>
    </w:p>
    <w:p w:rsidR="008D5ECC" w:rsidRDefault="009C420E">
      <w:pPr>
        <w:pStyle w:val="4"/>
      </w:pPr>
      <w:bookmarkStart w:id="3856" w:name="_Toc81332611"/>
      <w:bookmarkStart w:id="3857" w:name="_Toc83768447"/>
      <w:bookmarkStart w:id="3858" w:name="_Toc93879110"/>
      <w:proofErr w:type="gramStart"/>
      <w:r>
        <w:t>9.x.4.1</w:t>
      </w:r>
      <w:proofErr w:type="gramEnd"/>
      <w:r>
        <w:tab/>
        <w:t>General</w:t>
      </w:r>
      <w:bookmarkEnd w:id="3856"/>
      <w:bookmarkEnd w:id="3857"/>
      <w:bookmarkEnd w:id="3858"/>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proofErr w:type="spellStart"/>
            <w:r>
              <w:rPr>
                <w:kern w:val="2"/>
                <w:szCs w:val="22"/>
              </w:rPr>
              <w:t>Callback</w:t>
            </w:r>
            <w:proofErr w:type="spellEnd"/>
            <w:r>
              <w:rPr>
                <w:kern w:val="2"/>
                <w:szCs w:val="22"/>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w:t>
            </w:r>
            <w:proofErr w:type="spellStart"/>
            <w:r>
              <w:rPr>
                <w:kern w:val="2"/>
                <w:szCs w:val="22"/>
                <w:lang w:val="en-US"/>
              </w:rPr>
              <w:t>StatusCallbackUri</w:t>
            </w:r>
            <w:proofErr w:type="spellEnd"/>
            <w:r>
              <w:rPr>
                <w:kern w:val="2"/>
                <w:szCs w:val="22"/>
                <w:lang w:val="en-US"/>
              </w:rPr>
              <w:t>}</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3859" w:name="_Toc81332612"/>
      <w:bookmarkStart w:id="3860" w:name="_Toc83768448"/>
      <w:bookmarkStart w:id="3861" w:name="_Toc93879111"/>
      <w:proofErr w:type="gramStart"/>
      <w:r>
        <w:rPr>
          <w:lang w:eastAsia="zh-CN"/>
        </w:rPr>
        <w:lastRenderedPageBreak/>
        <w:t>9.x.4.2</w:t>
      </w:r>
      <w:proofErr w:type="gramEnd"/>
      <w:r>
        <w:rPr>
          <w:lang w:eastAsia="zh-CN"/>
        </w:rPr>
        <w:tab/>
        <w:t>&lt;notification 1&gt;</w:t>
      </w:r>
      <w:bookmarkEnd w:id="3859"/>
      <w:bookmarkEnd w:id="3860"/>
      <w:bookmarkEnd w:id="3861"/>
    </w:p>
    <w:p w:rsidR="008D5ECC" w:rsidRDefault="009C420E">
      <w:pPr>
        <w:pStyle w:val="5"/>
        <w:rPr>
          <w:lang w:eastAsia="zh-CN"/>
        </w:rPr>
      </w:pPr>
      <w:bookmarkStart w:id="3862" w:name="_Toc81332613"/>
      <w:bookmarkStart w:id="3863" w:name="_Toc83768449"/>
      <w:bookmarkStart w:id="3864" w:name="_Toc93879112"/>
      <w:proofErr w:type="gramStart"/>
      <w:r>
        <w:rPr>
          <w:lang w:eastAsia="zh-CN"/>
        </w:rPr>
        <w:t>9.x.4.2.1</w:t>
      </w:r>
      <w:proofErr w:type="gramEnd"/>
      <w:r>
        <w:rPr>
          <w:lang w:eastAsia="zh-CN"/>
        </w:rPr>
        <w:tab/>
        <w:t>Description</w:t>
      </w:r>
      <w:bookmarkEnd w:id="3862"/>
      <w:bookmarkEnd w:id="3863"/>
      <w:bookmarkEnd w:id="3864"/>
    </w:p>
    <w:p w:rsidR="008D5ECC" w:rsidRDefault="009C420E">
      <w:pPr>
        <w:pStyle w:val="5"/>
        <w:rPr>
          <w:lang w:eastAsia="zh-CN"/>
        </w:rPr>
      </w:pPr>
      <w:bookmarkStart w:id="3865" w:name="_Toc81332614"/>
      <w:bookmarkStart w:id="3866" w:name="_Toc83768450"/>
      <w:bookmarkStart w:id="3867" w:name="_Toc93879113"/>
      <w:proofErr w:type="gramStart"/>
      <w:r>
        <w:rPr>
          <w:lang w:eastAsia="zh-CN"/>
        </w:rPr>
        <w:t>9.x.4.2.2</w:t>
      </w:r>
      <w:proofErr w:type="gramEnd"/>
      <w:r>
        <w:rPr>
          <w:lang w:eastAsia="zh-CN"/>
        </w:rPr>
        <w:tab/>
        <w:t>Notification definition</w:t>
      </w:r>
      <w:bookmarkEnd w:id="3865"/>
      <w:bookmarkEnd w:id="3866"/>
      <w:bookmarkEnd w:id="3867"/>
    </w:p>
    <w:p w:rsidR="008D5ECC" w:rsidRDefault="009C420E">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w:t>
            </w:r>
            <w:proofErr w:type="gramStart"/>
            <w:r>
              <w:rPr>
                <w:kern w:val="2"/>
                <w:szCs w:val="22"/>
              </w:rPr>
              <w:t>..1</w:t>
            </w:r>
            <w:proofErr w:type="gramEnd"/>
            <w:r>
              <w:rPr>
                <w:kern w:val="2"/>
                <w:szCs w:val="22"/>
              </w:rP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3868" w:name="_Toc83768451"/>
      <w:bookmarkStart w:id="3869" w:name="_Toc81332615"/>
      <w:bookmarkStart w:id="3870" w:name="_Toc93879114"/>
      <w:proofErr w:type="gramStart"/>
      <w:r>
        <w:t>9.x.5</w:t>
      </w:r>
      <w:proofErr w:type="gramEnd"/>
      <w:r>
        <w:tab/>
        <w:t>Data Model</w:t>
      </w:r>
      <w:bookmarkEnd w:id="3868"/>
      <w:bookmarkEnd w:id="3869"/>
      <w:bookmarkEnd w:id="3870"/>
    </w:p>
    <w:p w:rsidR="008D5ECC" w:rsidRDefault="009C420E">
      <w:pPr>
        <w:pStyle w:val="4"/>
        <w:rPr>
          <w:lang w:eastAsia="zh-CN"/>
        </w:rPr>
      </w:pPr>
      <w:bookmarkStart w:id="3871" w:name="_Toc81332616"/>
      <w:bookmarkStart w:id="3872" w:name="_Toc83768452"/>
      <w:bookmarkStart w:id="3873" w:name="_Toc93879115"/>
      <w:proofErr w:type="gramStart"/>
      <w:r>
        <w:rPr>
          <w:lang w:eastAsia="zh-CN"/>
        </w:rPr>
        <w:t>9.x.5.1</w:t>
      </w:r>
      <w:proofErr w:type="gramEnd"/>
      <w:r>
        <w:rPr>
          <w:lang w:eastAsia="zh-CN"/>
        </w:rPr>
        <w:tab/>
        <w:t>General</w:t>
      </w:r>
      <w:bookmarkEnd w:id="3871"/>
      <w:bookmarkEnd w:id="3872"/>
      <w:bookmarkEnd w:id="3873"/>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74" w:name="_Toc81332617"/>
      <w:bookmarkStart w:id="3875" w:name="_Toc83768453"/>
      <w:bookmarkStart w:id="3876" w:name="_Toc93879116"/>
      <w:proofErr w:type="gramStart"/>
      <w:r>
        <w:rPr>
          <w:lang w:eastAsia="zh-CN"/>
        </w:rPr>
        <w:t>9.x.5.2</w:t>
      </w:r>
      <w:proofErr w:type="gramEnd"/>
      <w:r>
        <w:rPr>
          <w:lang w:eastAsia="zh-CN"/>
        </w:rPr>
        <w:tab/>
        <w:t>Structured data types</w:t>
      </w:r>
      <w:bookmarkEnd w:id="3874"/>
      <w:bookmarkEnd w:id="3875"/>
      <w:bookmarkEnd w:id="3876"/>
    </w:p>
    <w:p w:rsidR="008D5ECC" w:rsidRDefault="009C420E">
      <w:pPr>
        <w:pStyle w:val="5"/>
        <w:rPr>
          <w:lang w:eastAsia="zh-CN"/>
        </w:rPr>
      </w:pPr>
      <w:bookmarkStart w:id="3877" w:name="_Toc81332618"/>
      <w:bookmarkStart w:id="3878" w:name="_Toc83768454"/>
      <w:bookmarkStart w:id="3879" w:name="_Toc93879117"/>
      <w:proofErr w:type="gramStart"/>
      <w:r>
        <w:rPr>
          <w:lang w:eastAsia="zh-CN"/>
        </w:rPr>
        <w:t>9.x.5.2.1</w:t>
      </w:r>
      <w:proofErr w:type="gramEnd"/>
      <w:r>
        <w:rPr>
          <w:lang w:eastAsia="zh-CN"/>
        </w:rPr>
        <w:tab/>
        <w:t>Introduction</w:t>
      </w:r>
      <w:bookmarkEnd w:id="3877"/>
      <w:bookmarkEnd w:id="3878"/>
      <w:bookmarkEnd w:id="3879"/>
    </w:p>
    <w:p w:rsidR="008D5ECC" w:rsidRDefault="009C420E">
      <w:pPr>
        <w:pStyle w:val="5"/>
        <w:rPr>
          <w:lang w:eastAsia="zh-CN"/>
        </w:rPr>
      </w:pPr>
      <w:bookmarkStart w:id="3880" w:name="_Toc81332619"/>
      <w:bookmarkStart w:id="3881" w:name="_Toc83768455"/>
      <w:bookmarkStart w:id="3882" w:name="_Toc93879118"/>
      <w:proofErr w:type="gramStart"/>
      <w:r>
        <w:rPr>
          <w:lang w:eastAsia="zh-CN"/>
        </w:rPr>
        <w:t>9.x.5.2.2</w:t>
      </w:r>
      <w:proofErr w:type="gramEnd"/>
      <w:r>
        <w:rPr>
          <w:lang w:eastAsia="zh-CN"/>
        </w:rPr>
        <w:tab/>
        <w:t>Type: &lt;Data type name&gt;</w:t>
      </w:r>
      <w:bookmarkEnd w:id="3880"/>
      <w:bookmarkEnd w:id="3881"/>
      <w:bookmarkEnd w:id="3882"/>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w:t>
            </w:r>
            <w:proofErr w:type="gramStart"/>
            <w:r>
              <w:rPr>
                <w:kern w:val="2"/>
                <w:szCs w:val="22"/>
              </w:rPr>
              <w:t>..1</w:t>
            </w:r>
            <w:proofErr w:type="gramEnd"/>
            <w:r>
              <w:rPr>
                <w:kern w:val="2"/>
                <w:szCs w:val="22"/>
              </w:rPr>
              <w:t>",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3883" w:name="_Toc81332620"/>
      <w:bookmarkStart w:id="3884" w:name="_Toc83768456"/>
      <w:bookmarkStart w:id="3885" w:name="_Toc93879119"/>
      <w:proofErr w:type="gramStart"/>
      <w:r>
        <w:rPr>
          <w:lang w:eastAsia="zh-CN"/>
        </w:rPr>
        <w:t>9.x.5.3</w:t>
      </w:r>
      <w:proofErr w:type="gramEnd"/>
      <w:r>
        <w:rPr>
          <w:lang w:eastAsia="zh-CN"/>
        </w:rPr>
        <w:tab/>
        <w:t>Simple data types and enumerations</w:t>
      </w:r>
      <w:bookmarkEnd w:id="3883"/>
      <w:bookmarkEnd w:id="3884"/>
      <w:bookmarkEnd w:id="3885"/>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3886" w:name="_Toc81332621"/>
      <w:bookmarkStart w:id="3887" w:name="_Toc83768457"/>
      <w:bookmarkStart w:id="3888" w:name="_Toc93879120"/>
      <w:proofErr w:type="gramStart"/>
      <w:r>
        <w:t>9.x.5.3.1</w:t>
      </w:r>
      <w:proofErr w:type="gramEnd"/>
      <w:r>
        <w:tab/>
        <w:t>Introduction</w:t>
      </w:r>
      <w:bookmarkEnd w:id="3886"/>
      <w:bookmarkEnd w:id="3887"/>
      <w:bookmarkEnd w:id="3888"/>
    </w:p>
    <w:p w:rsidR="008D5ECC" w:rsidRDefault="009C420E">
      <w:r>
        <w:t>This clause defines simple data types and enumerations that can be referenced from data structures defined in the previous clauses.</w:t>
      </w:r>
    </w:p>
    <w:p w:rsidR="008D5ECC" w:rsidRDefault="009C420E">
      <w:pPr>
        <w:pStyle w:val="5"/>
      </w:pPr>
      <w:bookmarkStart w:id="3889" w:name="_Toc81332622"/>
      <w:bookmarkStart w:id="3890" w:name="_Toc83768458"/>
      <w:bookmarkStart w:id="3891" w:name="_Toc93879121"/>
      <w:proofErr w:type="gramStart"/>
      <w:r>
        <w:t>9.x.5.3.2</w:t>
      </w:r>
      <w:proofErr w:type="gramEnd"/>
      <w:r>
        <w:tab/>
        <w:t>Simple data types</w:t>
      </w:r>
      <w:bookmarkEnd w:id="3889"/>
      <w:bookmarkEnd w:id="3890"/>
      <w:bookmarkEnd w:id="3891"/>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 xml:space="preserve">&lt;one simple data type, i.e. </w:t>
            </w:r>
            <w:proofErr w:type="spellStart"/>
            <w:r>
              <w:rPr>
                <w:kern w:val="2"/>
                <w:szCs w:val="22"/>
              </w:rPr>
              <w:t>boolean</w:t>
            </w:r>
            <w:proofErr w:type="spellEnd"/>
            <w:r>
              <w:rPr>
                <w:kern w:val="2"/>
                <w:szCs w:val="22"/>
              </w:rPr>
              <w:t>,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3892" w:name="_Toc81332623"/>
      <w:bookmarkStart w:id="3893" w:name="_Toc83768459"/>
      <w:bookmarkStart w:id="3894" w:name="_Toc93879122"/>
      <w:proofErr w:type="gramStart"/>
      <w:r>
        <w:t>9.x.5.3.3</w:t>
      </w:r>
      <w:proofErr w:type="gramEnd"/>
      <w:r>
        <w:tab/>
        <w:t>Enumeration: &lt;EnumType1&gt;</w:t>
      </w:r>
      <w:bookmarkEnd w:id="3892"/>
      <w:bookmarkEnd w:id="3893"/>
      <w:bookmarkEnd w:id="3894"/>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3895" w:name="_Toc81332624"/>
      <w:bookmarkStart w:id="3896" w:name="_Toc83768460"/>
      <w:bookmarkStart w:id="3897" w:name="_Toc93879123"/>
      <w:proofErr w:type="gramStart"/>
      <w:r>
        <w:t>9.x.6</w:t>
      </w:r>
      <w:proofErr w:type="gramEnd"/>
      <w:r>
        <w:tab/>
        <w:t>Error Handling</w:t>
      </w:r>
      <w:bookmarkEnd w:id="3895"/>
      <w:bookmarkEnd w:id="3896"/>
      <w:bookmarkEnd w:id="3897"/>
    </w:p>
    <w:p w:rsidR="008D5ECC" w:rsidRDefault="009C420E">
      <w:pPr>
        <w:pStyle w:val="3"/>
      </w:pPr>
      <w:bookmarkStart w:id="3898" w:name="_Toc81332625"/>
      <w:bookmarkStart w:id="3899" w:name="_Toc83768461"/>
      <w:bookmarkStart w:id="3900" w:name="_Toc93879124"/>
      <w:proofErr w:type="gramStart"/>
      <w:r>
        <w:t>9.x.7</w:t>
      </w:r>
      <w:proofErr w:type="gramEnd"/>
      <w:r>
        <w:tab/>
        <w:t>Feature negotiation</w:t>
      </w:r>
      <w:bookmarkEnd w:id="3898"/>
      <w:bookmarkEnd w:id="3899"/>
      <w:bookmarkEnd w:id="3900"/>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3901" w:name="_Toc34035582"/>
      <w:bookmarkStart w:id="3902" w:name="_Toc38877721"/>
      <w:bookmarkStart w:id="3903" w:name="_Toc36037575"/>
      <w:bookmarkStart w:id="3904" w:name="_Toc36037879"/>
      <w:bookmarkStart w:id="3905" w:name="_Toc43199803"/>
      <w:bookmarkStart w:id="3906" w:name="_Toc45132982"/>
      <w:bookmarkStart w:id="3907" w:name="_Toc59015725"/>
      <w:bookmarkStart w:id="3908" w:name="_Toc63171281"/>
      <w:bookmarkStart w:id="3909" w:name="_Toc66282318"/>
      <w:bookmarkStart w:id="3910" w:name="_Toc68166194"/>
      <w:bookmarkStart w:id="3911" w:name="_Toc70426549"/>
      <w:bookmarkStart w:id="3912" w:name="_Toc73433951"/>
      <w:bookmarkStart w:id="3913" w:name="_Toc73435999"/>
      <w:bookmarkStart w:id="3914" w:name="_Toc73437406"/>
      <w:bookmarkStart w:id="3915" w:name="_Toc75351816"/>
      <w:bookmarkStart w:id="3916" w:name="_Toc83768462"/>
      <w:bookmarkStart w:id="3917" w:name="_Toc93879125"/>
      <w:r>
        <w:rPr>
          <w:rFonts w:hint="eastAsia"/>
          <w:lang w:eastAsia="zh-CN"/>
        </w:rPr>
        <w:t>10</w:t>
      </w:r>
      <w:r>
        <w:tab/>
      </w:r>
      <w:r>
        <w:rPr>
          <w:lang w:eastAsia="zh-CN"/>
        </w:rPr>
        <w:t>Security</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rsidR="008D5ECC" w:rsidRDefault="008D5ECC">
      <w:pPr>
        <w:rPr>
          <w:lang w:eastAsia="zh-CN"/>
        </w:rPr>
      </w:pPr>
    </w:p>
    <w:p w:rsidR="008D5ECC" w:rsidRDefault="009C420E">
      <w:pPr>
        <w:pStyle w:val="1"/>
        <w:rPr>
          <w:lang w:eastAsia="zh-CN"/>
        </w:rPr>
      </w:pPr>
      <w:bookmarkStart w:id="3918" w:name="_Toc24868674"/>
      <w:bookmarkStart w:id="3919" w:name="_Toc34154179"/>
      <w:bookmarkStart w:id="3920" w:name="_Toc36041123"/>
      <w:bookmarkStart w:id="3921" w:name="_Toc36041436"/>
      <w:bookmarkStart w:id="3922" w:name="_Toc43196713"/>
      <w:bookmarkStart w:id="3923" w:name="_Toc43481483"/>
      <w:bookmarkStart w:id="3924" w:name="_Toc45134760"/>
      <w:bookmarkStart w:id="3925" w:name="_Toc51189292"/>
      <w:bookmarkStart w:id="3926" w:name="_Toc51763968"/>
      <w:bookmarkStart w:id="3927" w:name="_Toc57206200"/>
      <w:bookmarkStart w:id="3928" w:name="_Toc59019541"/>
      <w:bookmarkStart w:id="3929" w:name="_Toc68170214"/>
      <w:bookmarkStart w:id="3930" w:name="_Toc74770092"/>
      <w:bookmarkStart w:id="3931" w:name="_Toc83768463"/>
      <w:bookmarkStart w:id="3932" w:name="_Toc93879126"/>
      <w:r>
        <w:rPr>
          <w:rFonts w:hint="eastAsia"/>
          <w:lang w:eastAsia="zh-CN"/>
        </w:rPr>
        <w:lastRenderedPageBreak/>
        <w:t>11</w:t>
      </w:r>
      <w:r>
        <w:rPr>
          <w:lang w:eastAsia="zh-CN"/>
        </w:rPr>
        <w:tab/>
        <w:t>Using Common API Framework</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rsidR="008D5ECC" w:rsidRDefault="009C420E">
      <w:pPr>
        <w:pStyle w:val="2"/>
        <w:rPr>
          <w:lang w:eastAsia="zh-CN"/>
        </w:rPr>
      </w:pPr>
      <w:bookmarkStart w:id="3933" w:name="_Toc74770093"/>
      <w:bookmarkStart w:id="3934" w:name="_Toc83768464"/>
      <w:bookmarkStart w:id="3935" w:name="_Toc24868675"/>
      <w:bookmarkStart w:id="3936" w:name="_Toc34154180"/>
      <w:bookmarkStart w:id="3937" w:name="_Toc36041124"/>
      <w:bookmarkStart w:id="3938" w:name="_Toc36041437"/>
      <w:bookmarkStart w:id="3939" w:name="_Toc43196714"/>
      <w:bookmarkStart w:id="3940" w:name="_Toc43481484"/>
      <w:bookmarkStart w:id="3941" w:name="_Toc45134761"/>
      <w:bookmarkStart w:id="3942" w:name="_Toc51189293"/>
      <w:bookmarkStart w:id="3943" w:name="_Toc51763969"/>
      <w:bookmarkStart w:id="3944" w:name="_Toc57206201"/>
      <w:bookmarkStart w:id="3945" w:name="_Toc59019542"/>
      <w:bookmarkStart w:id="3946" w:name="_Toc68170215"/>
      <w:bookmarkStart w:id="3947" w:name="_Toc93879127"/>
      <w:r>
        <w:rPr>
          <w:rFonts w:hint="eastAsia"/>
          <w:lang w:eastAsia="zh-CN"/>
        </w:rPr>
        <w:t>11</w:t>
      </w:r>
      <w:r>
        <w:rPr>
          <w:lang w:eastAsia="zh-CN"/>
        </w:rPr>
        <w:t>.1</w:t>
      </w:r>
      <w:r>
        <w:rPr>
          <w:lang w:eastAsia="zh-CN"/>
        </w:rPr>
        <w:tab/>
        <w:t>General</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rsidR="008D5ECC" w:rsidRDefault="001536F8" w:rsidP="00877C4F">
      <w:pPr>
        <w:rPr>
          <w:ins w:id="3948" w:author="C3-220411" w:date="2022-01-23T20:56:00Z"/>
          <w:lang w:eastAsia="zh-CN"/>
        </w:rPr>
      </w:pPr>
      <w:ins w:id="3949" w:author="C3-220411" w:date="2022-01-23T20:56:00Z">
        <w:r w:rsidRPr="001536F8">
          <w:t xml:space="preserve">When CAPIF is used with </w:t>
        </w:r>
        <w:proofErr w:type="gramStart"/>
        <w:r w:rsidRPr="001536F8">
          <w:t>a</w:t>
        </w:r>
        <w:proofErr w:type="gramEnd"/>
        <w:r w:rsidRPr="001536F8">
          <w:t xml:space="preserve"> MSGin5G service, the MSGin5G server shall support t</w:t>
        </w:r>
        <w:r>
          <w:t>he following as defined in 3GPP TS 29.222 </w:t>
        </w:r>
        <w:r w:rsidR="00FA2C43">
          <w:t>[</w:t>
        </w:r>
      </w:ins>
      <w:ins w:id="3950" w:author="C3-220411" w:date="2022-01-23T21:39:00Z">
        <w:r w:rsidR="00FA2C43">
          <w:rPr>
            <w:rFonts w:hint="eastAsia"/>
            <w:lang w:eastAsia="zh-CN"/>
          </w:rPr>
          <w:t>8</w:t>
        </w:r>
      </w:ins>
      <w:ins w:id="3951" w:author="C3-220411" w:date="2022-01-23T20:56:00Z">
        <w:r w:rsidRPr="001536F8">
          <w:t>]:</w:t>
        </w:r>
      </w:ins>
    </w:p>
    <w:p w:rsidR="001536F8" w:rsidRPr="00877C4F" w:rsidRDefault="001536F8" w:rsidP="00877C4F">
      <w:pPr>
        <w:pStyle w:val="B10"/>
        <w:rPr>
          <w:ins w:id="3952" w:author="C3-220411" w:date="2022-01-23T20:57:00Z"/>
        </w:rPr>
      </w:pPr>
      <w:ins w:id="3953" w:author="C3-220411" w:date="2022-01-23T20:57:00Z">
        <w:r w:rsidRPr="00877C4F">
          <w:t>-</w:t>
        </w:r>
        <w:r w:rsidRPr="00877C4F">
          <w:tab/>
        </w:r>
        <w:proofErr w:type="gramStart"/>
        <w:r w:rsidRPr="00877C4F">
          <w:t>the</w:t>
        </w:r>
        <w:proofErr w:type="gramEnd"/>
        <w:r w:rsidRPr="00877C4F">
          <w:t xml:space="preserve"> API exposing function and related APIs over CAPIF-2/2e and CAPIF-3/3e reference points;</w:t>
        </w:r>
      </w:ins>
    </w:p>
    <w:p w:rsidR="001536F8" w:rsidRPr="00877C4F" w:rsidRDefault="001536F8" w:rsidP="00877C4F">
      <w:pPr>
        <w:pStyle w:val="B10"/>
        <w:rPr>
          <w:ins w:id="3954" w:author="C3-220411" w:date="2022-01-23T20:57:00Z"/>
        </w:rPr>
      </w:pPr>
      <w:ins w:id="3955" w:author="C3-220411" w:date="2022-01-23T20:57:00Z">
        <w:r w:rsidRPr="00877C4F">
          <w:t>-</w:t>
        </w:r>
        <w:r w:rsidRPr="00877C4F">
          <w:tab/>
        </w:r>
        <w:proofErr w:type="gramStart"/>
        <w:r w:rsidRPr="00877C4F">
          <w:t>the</w:t>
        </w:r>
        <w:proofErr w:type="gramEnd"/>
        <w:r w:rsidRPr="00877C4F">
          <w:t xml:space="preserve"> API publishing function and related APIs over CAPIF-4/4e reference point;</w:t>
        </w:r>
      </w:ins>
    </w:p>
    <w:p w:rsidR="001536F8" w:rsidRPr="00877C4F" w:rsidRDefault="001536F8" w:rsidP="00877C4F">
      <w:pPr>
        <w:pStyle w:val="B10"/>
        <w:rPr>
          <w:ins w:id="3956" w:author="C3-220411" w:date="2022-01-23T20:57:00Z"/>
        </w:rPr>
      </w:pPr>
      <w:ins w:id="3957" w:author="C3-220411" w:date="2022-01-23T20:57:00Z">
        <w:r w:rsidRPr="00877C4F">
          <w:t>-</w:t>
        </w:r>
        <w:r w:rsidRPr="00877C4F">
          <w:tab/>
        </w:r>
        <w:proofErr w:type="gramStart"/>
        <w:r w:rsidRPr="00877C4F">
          <w:t>the</w:t>
        </w:r>
        <w:proofErr w:type="gramEnd"/>
        <w:r w:rsidRPr="00877C4F">
          <w:t xml:space="preserve"> API management function and related APIs over CAPIF-5/5e reference point; and</w:t>
        </w:r>
      </w:ins>
    </w:p>
    <w:p w:rsidR="00F22043" w:rsidRDefault="00AB1329">
      <w:pPr>
        <w:pStyle w:val="B10"/>
        <w:rPr>
          <w:ins w:id="3958" w:author="C3-220411" w:date="2022-01-23T20:56:00Z"/>
        </w:rPr>
      </w:pPr>
      <w:ins w:id="3959" w:author="C3-220411" w:date="2022-01-23T20:57:00Z">
        <w:r>
          <w:t>-</w:t>
        </w:r>
        <w:r>
          <w:tab/>
        </w:r>
        <w:proofErr w:type="gramStart"/>
        <w:r>
          <w:t>at</w:t>
        </w:r>
        <w:proofErr w:type="gramEnd"/>
        <w:r>
          <w:t xml:space="preserve"> least one of the security methods for authentication and authorization, and related security mechanisms.</w:t>
        </w:r>
      </w:ins>
    </w:p>
    <w:p w:rsidR="00F22043" w:rsidRDefault="001536F8">
      <w:pPr>
        <w:rPr>
          <w:ins w:id="3960" w:author="C3-220411" w:date="2022-01-23T20:56:00Z"/>
          <w:lang w:eastAsia="zh-CN"/>
        </w:rPr>
      </w:pPr>
      <w:ins w:id="3961" w:author="C3-220411" w:date="2022-01-23T20:56:00Z">
        <w:r>
          <w:rPr>
            <w:lang w:eastAsia="zh-CN"/>
          </w:rPr>
          <w:t>In a centralized deployment as defined in 3GPP</w:t>
        </w:r>
      </w:ins>
      <w:ins w:id="3962" w:author="C3-220411" w:date="2022-01-23T20:57:00Z">
        <w:r>
          <w:t> </w:t>
        </w:r>
      </w:ins>
      <w:ins w:id="3963" w:author="C3-220411" w:date="2022-01-23T20:56:00Z">
        <w:r>
          <w:rPr>
            <w:lang w:eastAsia="zh-CN"/>
          </w:rPr>
          <w:t>TS</w:t>
        </w:r>
      </w:ins>
      <w:ins w:id="3964" w:author="C3-220411" w:date="2022-01-23T20:57:00Z">
        <w:r>
          <w:t> </w:t>
        </w:r>
      </w:ins>
      <w:ins w:id="3965" w:author="C3-220411" w:date="2022-01-23T20:56:00Z">
        <w:r>
          <w:rPr>
            <w:lang w:eastAsia="zh-CN"/>
          </w:rPr>
          <w:t>23.222</w:t>
        </w:r>
      </w:ins>
      <w:ins w:id="3966" w:author="C3-220411" w:date="2022-01-23T20:57:00Z">
        <w:r>
          <w:t> </w:t>
        </w:r>
      </w:ins>
      <w:ins w:id="3967" w:author="C3-220411" w:date="2022-01-23T20:56:00Z">
        <w:r w:rsidR="00FA2C43">
          <w:rPr>
            <w:lang w:eastAsia="zh-CN"/>
          </w:rPr>
          <w:t>[</w:t>
        </w:r>
      </w:ins>
      <w:ins w:id="3968" w:author="C3-220411" w:date="2022-01-23T21:39:00Z">
        <w:r w:rsidR="00FA2C43">
          <w:rPr>
            <w:rFonts w:hint="eastAsia"/>
            <w:lang w:eastAsia="zh-CN"/>
          </w:rPr>
          <w:t>7</w:t>
        </w:r>
      </w:ins>
      <w:ins w:id="3969" w:author="C3-220411" w:date="2022-01-23T20:56:00Z">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ins>
    </w:p>
    <w:p w:rsidR="00F22043" w:rsidRDefault="001536F8">
      <w:pPr>
        <w:rPr>
          <w:lang w:eastAsia="zh-CN"/>
        </w:rPr>
      </w:pPr>
      <w:ins w:id="3970" w:author="C3-220411" w:date="2022-01-23T20:56:00Z">
        <w:r>
          <w:rPr>
            <w:lang w:eastAsia="zh-CN"/>
          </w:rPr>
          <w:t xml:space="preserve">When CAPIF is used with </w:t>
        </w:r>
        <w:proofErr w:type="gramStart"/>
        <w:r>
          <w:rPr>
            <w:lang w:eastAsia="zh-CN"/>
          </w:rPr>
          <w:t>a</w:t>
        </w:r>
        <w:proofErr w:type="gramEnd"/>
        <w:r>
          <w:rPr>
            <w:lang w:eastAsia="zh-CN"/>
          </w:rPr>
          <w:t xml:space="preserve"> MSGin5G service, the MSGin5G server shall register all the features for northbound APIs in the CAPIF Core Function.</w:t>
        </w:r>
      </w:ins>
    </w:p>
    <w:p w:rsidR="008D5ECC" w:rsidRDefault="009C420E">
      <w:pPr>
        <w:pStyle w:val="2"/>
      </w:pPr>
      <w:bookmarkStart w:id="3971" w:name="_Toc24868676"/>
      <w:bookmarkStart w:id="3972" w:name="_Toc34154181"/>
      <w:bookmarkStart w:id="3973" w:name="_Toc36041125"/>
      <w:bookmarkStart w:id="3974" w:name="_Toc36041438"/>
      <w:bookmarkStart w:id="3975" w:name="_Toc43196715"/>
      <w:bookmarkStart w:id="3976" w:name="_Toc43481485"/>
      <w:bookmarkStart w:id="3977" w:name="_Toc45134762"/>
      <w:bookmarkStart w:id="3978" w:name="_Toc51189294"/>
      <w:bookmarkStart w:id="3979" w:name="_Toc51763970"/>
      <w:bookmarkStart w:id="3980" w:name="_Toc57206202"/>
      <w:bookmarkStart w:id="3981" w:name="_Toc59019543"/>
      <w:bookmarkStart w:id="3982" w:name="_Toc68170216"/>
      <w:bookmarkStart w:id="3983" w:name="_Toc74770094"/>
      <w:bookmarkStart w:id="3984" w:name="_Toc83768465"/>
      <w:bookmarkStart w:id="3985" w:name="_Toc93879128"/>
      <w:r>
        <w:rPr>
          <w:rFonts w:hint="eastAsia"/>
          <w:lang w:eastAsia="zh-CN"/>
        </w:rPr>
        <w:t>11</w:t>
      </w:r>
      <w:r>
        <w:t>.2</w:t>
      </w:r>
      <w:r>
        <w:tab/>
        <w:t>Security</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3986" w:name="_Toc83768466"/>
      <w:bookmarkStart w:id="3987" w:name="_Toc93879129"/>
      <w:r>
        <w:lastRenderedPageBreak/>
        <w:t xml:space="preserve">Annex </w:t>
      </w:r>
      <w:r>
        <w:rPr>
          <w:rFonts w:hint="eastAsia"/>
          <w:lang w:eastAsia="zh-CN"/>
        </w:rPr>
        <w:t>A</w:t>
      </w:r>
      <w:r>
        <w:t xml:space="preserve"> (informative)</w:t>
      </w:r>
      <w:proofErr w:type="gramStart"/>
      <w:r>
        <w:t>:</w:t>
      </w:r>
      <w:proofErr w:type="gramEnd"/>
      <w:r>
        <w:br/>
        <w:t>Change history</w:t>
      </w:r>
      <w:bookmarkEnd w:id="3986"/>
      <w:bookmarkEnd w:id="3987"/>
    </w:p>
    <w:p w:rsidR="008D5ECC" w:rsidRDefault="008D5ECC">
      <w:pPr>
        <w:pStyle w:val="TH"/>
      </w:pPr>
      <w:bookmarkStart w:id="3988" w:name="historyclause"/>
      <w:bookmarkEnd w:id="3988"/>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proofErr w:type="spellStart"/>
            <w:r>
              <w:rPr>
                <w:b/>
                <w:kern w:val="2"/>
                <w:sz w:val="16"/>
                <w:szCs w:val="22"/>
              </w:rPr>
              <w:t>TDoc</w:t>
            </w:r>
            <w:proofErr w:type="spellEnd"/>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proofErr w:type="spellStart"/>
            <w:r>
              <w:rPr>
                <w:rFonts w:hint="eastAsia"/>
                <w:kern w:val="2"/>
                <w:sz w:val="16"/>
                <w:szCs w:val="16"/>
                <w:lang w:val="en-US" w:eastAsia="zh-CN"/>
              </w:rPr>
              <w:t>orteur</w:t>
            </w:r>
            <w:proofErr w:type="spellEnd"/>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CT3#118e C3-215116, C3-215165, C3-215206, C3-215432, C3-215441, </w:t>
            </w:r>
            <w:proofErr w:type="gramStart"/>
            <w:r>
              <w:rPr>
                <w:rFonts w:hint="eastAsia"/>
                <w:kern w:val="2"/>
                <w:sz w:val="16"/>
                <w:szCs w:val="16"/>
                <w:lang w:val="en-US" w:eastAsia="zh-CN"/>
              </w:rPr>
              <w:t>C3</w:t>
            </w:r>
            <w:proofErr w:type="gramEnd"/>
            <w:r>
              <w:rPr>
                <w:rFonts w:hint="eastAsia"/>
                <w:kern w:val="2"/>
                <w:sz w:val="16"/>
                <w:szCs w:val="16"/>
                <w:lang w:val="en-US" w:eastAsia="zh-CN"/>
              </w:rPr>
              <w:t>-215462.</w:t>
            </w:r>
          </w:p>
          <w:p w:rsidR="008D5ECC" w:rsidRDefault="009C420E">
            <w:pPr>
              <w:pStyle w:val="TAL"/>
              <w:rPr>
                <w:kern w:val="2"/>
                <w:sz w:val="16"/>
                <w:szCs w:val="16"/>
                <w:lang w:val="en-US" w:eastAsia="zh-CN"/>
              </w:rPr>
            </w:pPr>
            <w:r>
              <w:rPr>
                <w:rFonts w:hint="eastAsia"/>
                <w:kern w:val="2"/>
                <w:sz w:val="16"/>
                <w:szCs w:val="16"/>
                <w:lang w:val="en-US" w:eastAsia="zh-CN"/>
              </w:rPr>
              <w:t xml:space="preserve">Editorial change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ins w:id="3989" w:author="Rapporteur" w:date="2022-01-27T13:52:00Z">
              <w:r>
                <w:rPr>
                  <w:rFonts w:hint="eastAsia"/>
                  <w:kern w:val="2"/>
                  <w:sz w:val="16"/>
                  <w:szCs w:val="16"/>
                  <w:lang w:val="en-US" w:eastAsia="zh-CN"/>
                </w:rPr>
                <w:t>C3-216552</w:t>
              </w:r>
            </w:ins>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CT3#119e C3-216175, C3-216525, C3-216528, C3-216529, C3-216545, C3-216546, </w:t>
            </w:r>
            <w:proofErr w:type="gramStart"/>
            <w:r>
              <w:rPr>
                <w:rFonts w:hint="eastAsia"/>
                <w:kern w:val="2"/>
                <w:sz w:val="16"/>
                <w:szCs w:val="16"/>
                <w:lang w:val="en-US" w:eastAsia="zh-CN"/>
              </w:rPr>
              <w:t>C3</w:t>
            </w:r>
            <w:proofErr w:type="gramEnd"/>
            <w:r>
              <w:rPr>
                <w:rFonts w:hint="eastAsia"/>
                <w:kern w:val="2"/>
                <w:sz w:val="16"/>
                <w:szCs w:val="16"/>
                <w:lang w:val="en-US" w:eastAsia="zh-CN"/>
              </w:rPr>
              <w:t>-216581.</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ins w:id="3990" w:author="Rapporteur" w:date="2022-01-27T13:47:00Z">
              <w:r>
                <w:rPr>
                  <w:rFonts w:hint="eastAsia"/>
                  <w:kern w:val="2"/>
                  <w:sz w:val="16"/>
                  <w:szCs w:val="16"/>
                  <w:lang w:val="en-US" w:eastAsia="zh-CN"/>
                </w:rPr>
                <w:t>2022-01</w:t>
              </w:r>
            </w:ins>
          </w:p>
        </w:tc>
        <w:tc>
          <w:tcPr>
            <w:tcW w:w="975" w:type="dxa"/>
            <w:shd w:val="solid" w:color="FFFFFF" w:fill="auto"/>
          </w:tcPr>
          <w:p w:rsidR="00015928" w:rsidRDefault="00625C48">
            <w:pPr>
              <w:pStyle w:val="TAC"/>
              <w:rPr>
                <w:kern w:val="2"/>
                <w:sz w:val="16"/>
                <w:szCs w:val="16"/>
              </w:rPr>
            </w:pPr>
            <w:ins w:id="3991" w:author="Rapporteur" w:date="2022-01-27T13:47:00Z">
              <w:r>
                <w:rPr>
                  <w:rFonts w:hint="eastAsia"/>
                  <w:kern w:val="2"/>
                  <w:sz w:val="16"/>
                  <w:szCs w:val="16"/>
                  <w:lang w:eastAsia="zh-CN"/>
                </w:rPr>
                <w:t>CT3#</w:t>
              </w:r>
              <w:r w:rsidRPr="00015928">
                <w:rPr>
                  <w:kern w:val="2"/>
                  <w:sz w:val="16"/>
                  <w:szCs w:val="16"/>
                </w:rPr>
                <w:t>119bis-e</w:t>
              </w:r>
            </w:ins>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ins w:id="3992" w:author="Rapporteur" w:date="2022-01-27T13:47:00Z"/>
                <w:kern w:val="2"/>
                <w:sz w:val="16"/>
                <w:szCs w:val="16"/>
                <w:lang w:val="en-US" w:eastAsia="zh-CN"/>
              </w:rPr>
            </w:pPr>
            <w:ins w:id="3993" w:author="Rapporteur" w:date="2022-01-27T13:47:00Z">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ins>
          </w:p>
          <w:p w:rsidR="00015928" w:rsidRDefault="00625C48" w:rsidP="00625C48">
            <w:pPr>
              <w:pStyle w:val="TAL"/>
              <w:rPr>
                <w:kern w:val="2"/>
                <w:sz w:val="16"/>
                <w:szCs w:val="16"/>
                <w:lang w:val="en-US" w:eastAsia="zh-CN"/>
              </w:rPr>
            </w:pPr>
            <w:ins w:id="3994" w:author="Rapporteur" w:date="2022-01-27T13:47:00Z">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ins>
          </w:p>
        </w:tc>
        <w:tc>
          <w:tcPr>
            <w:tcW w:w="708" w:type="dxa"/>
            <w:shd w:val="solid" w:color="FFFFFF" w:fill="auto"/>
          </w:tcPr>
          <w:p w:rsidR="00015928" w:rsidRDefault="00625C48">
            <w:pPr>
              <w:pStyle w:val="TAC"/>
              <w:rPr>
                <w:kern w:val="2"/>
                <w:sz w:val="16"/>
                <w:szCs w:val="16"/>
                <w:lang w:val="en-US" w:eastAsia="zh-CN"/>
              </w:rPr>
            </w:pPr>
            <w:ins w:id="3995" w:author="Rapporteur" w:date="2022-01-27T13:47:00Z">
              <w:r>
                <w:rPr>
                  <w:rFonts w:hint="eastAsia"/>
                  <w:kern w:val="2"/>
                  <w:sz w:val="16"/>
                  <w:szCs w:val="16"/>
                  <w:lang w:val="en-US" w:eastAsia="zh-CN"/>
                </w:rPr>
                <w:t>0.3.0</w:t>
              </w:r>
            </w:ins>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F33" w:rsidRDefault="001C0F33" w:rsidP="008D5ECC">
      <w:pPr>
        <w:spacing w:after="0"/>
      </w:pPr>
      <w:r>
        <w:separator/>
      </w:r>
    </w:p>
  </w:endnote>
  <w:endnote w:type="continuationSeparator" w:id="0">
    <w:p w:rsidR="001C0F33" w:rsidRDefault="001C0F33"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B3037">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F33" w:rsidRDefault="001C0F33">
      <w:pPr>
        <w:spacing w:after="0"/>
      </w:pPr>
      <w:r>
        <w:separator/>
      </w:r>
    </w:p>
  </w:footnote>
  <w:footnote w:type="continuationSeparator" w:id="0">
    <w:p w:rsidR="001C0F33" w:rsidRDefault="001C0F3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26245D">
      <w:rPr>
        <w:rFonts w:ascii="Arial" w:hAnsi="Arial" w:cs="Arial"/>
        <w:b/>
        <w:noProof/>
        <w:sz w:val="18"/>
        <w:szCs w:val="18"/>
      </w:rPr>
      <w:t>3GPP TS29.538 V0.32.0 (20221-011)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26245D">
      <w:rPr>
        <w:rFonts w:ascii="Arial" w:hAnsi="Arial" w:cs="Arial"/>
        <w:b/>
        <w:noProof/>
        <w:sz w:val="18"/>
        <w:szCs w:val="18"/>
      </w:rPr>
      <w:t>88</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26245D">
      <w:rPr>
        <w:rFonts w:ascii="Arial" w:hAnsi="Arial" w:cs="Arial"/>
        <w:b/>
        <w:noProof/>
        <w:sz w:val="18"/>
        <w:szCs w:val="18"/>
      </w:rPr>
      <w:t>Release 17</w:t>
    </w:r>
    <w:r>
      <w:rPr>
        <w:rFonts w:ascii="Arial" w:hAnsi="Arial" w:cs="Arial"/>
        <w:b/>
        <w:sz w:val="18"/>
        <w:szCs w:val="18"/>
      </w:rPr>
      <w:fldChar w:fldCharType="end"/>
    </w:r>
  </w:p>
  <w:p w:rsidR="004B3037" w:rsidRDefault="004B303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DB0AA9A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5222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0F33"/>
    <w:rsid w:val="001C1A8D"/>
    <w:rsid w:val="001C21C3"/>
    <w:rsid w:val="001C55CF"/>
    <w:rsid w:val="001D02C2"/>
    <w:rsid w:val="001D1999"/>
    <w:rsid w:val="001D2AD5"/>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F23EF-7CC8-4EE4-96D1-C9E9254F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88</Pages>
  <Words>19119</Words>
  <Characters>108979</Characters>
  <Application>Microsoft Office Word</Application>
  <DocSecurity>0</DocSecurity>
  <Lines>908</Lines>
  <Paragraphs>255</Paragraphs>
  <ScaleCrop>false</ScaleCrop>
  <Company>ETSI</Company>
  <LinksUpToDate>false</LinksUpToDate>
  <CharactersWithSpaces>127843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2022-01-27T03:43:00Z</dcterms:created>
  <dcterms:modified xsi:type="dcterms:W3CDTF">2022-01-27T07:46:00Z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