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54419D9D" w:rsidR="004F0988" w:rsidRDefault="004F0988" w:rsidP="004568D4">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del w:id="3" w:author="Rapporteur" w:date="2022-01-22T14:37:00Z">
              <w:r w:rsidR="00142870" w:rsidDel="004568D4">
                <w:delText>5</w:delText>
              </w:r>
            </w:del>
            <w:ins w:id="4" w:author="Rapporteur" w:date="2022-01-22T14:37:00Z">
              <w:r w:rsidR="004568D4">
                <w:t>6</w:t>
              </w:r>
            </w:ins>
            <w:r w:rsidR="00855B9D" w:rsidRPr="00855B9D">
              <w:t>.0</w:t>
            </w:r>
            <w:r w:rsidRPr="00855B9D">
              <w:t xml:space="preserve"> </w:t>
            </w:r>
            <w:r w:rsidRPr="00855B9D">
              <w:rPr>
                <w:sz w:val="32"/>
              </w:rPr>
              <w:t>(</w:t>
            </w:r>
            <w:bookmarkStart w:id="5" w:name="issueDate"/>
            <w:del w:id="6" w:author="Rapporteur" w:date="2022-01-22T14:37:00Z">
              <w:r w:rsidR="00855B9D" w:rsidRPr="00855B9D" w:rsidDel="004568D4">
                <w:rPr>
                  <w:sz w:val="32"/>
                </w:rPr>
                <w:delText>2021</w:delText>
              </w:r>
            </w:del>
            <w:ins w:id="7" w:author="Rapporteur" w:date="2022-01-22T14:37:00Z">
              <w:r w:rsidR="004568D4" w:rsidRPr="00855B9D">
                <w:rPr>
                  <w:sz w:val="32"/>
                </w:rPr>
                <w:t>202</w:t>
              </w:r>
              <w:r w:rsidR="004568D4">
                <w:rPr>
                  <w:sz w:val="32"/>
                </w:rPr>
                <w:t>2</w:t>
              </w:r>
            </w:ins>
            <w:r w:rsidRPr="00855B9D">
              <w:rPr>
                <w:sz w:val="32"/>
              </w:rPr>
              <w:t>-</w:t>
            </w:r>
            <w:bookmarkEnd w:id="5"/>
            <w:del w:id="8" w:author="Rapporteur" w:date="2022-01-22T14:37:00Z">
              <w:r w:rsidR="00142870" w:rsidDel="004568D4">
                <w:rPr>
                  <w:sz w:val="32"/>
                </w:rPr>
                <w:delText>11</w:delText>
              </w:r>
            </w:del>
            <w:ins w:id="9" w:author="Rapporteur" w:date="2022-01-22T14:37:00Z">
              <w:r w:rsidR="004568D4">
                <w:rPr>
                  <w:sz w:val="32"/>
                </w:rPr>
                <w:t>01</w:t>
              </w:r>
            </w:ins>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1" w:name="specTitle"/>
            <w:r w:rsidR="00A63270">
              <w:t>Core Network and Terminals</w:t>
            </w:r>
            <w:r w:rsidRPr="00A63270">
              <w:t>;</w:t>
            </w:r>
          </w:p>
          <w:bookmarkEnd w:id="11"/>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21</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55FD6329" w14:textId="54EED53A" w:rsidR="0027556C"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556C">
        <w:t>Foreword</w:t>
      </w:r>
      <w:r w:rsidR="0027556C">
        <w:tab/>
      </w:r>
      <w:r w:rsidR="0027556C">
        <w:fldChar w:fldCharType="begin" w:fldLock="1"/>
      </w:r>
      <w:r w:rsidR="0027556C">
        <w:instrText xml:space="preserve"> PAGEREF _Toc89427388 \h </w:instrText>
      </w:r>
      <w:r w:rsidR="0027556C">
        <w:fldChar w:fldCharType="separate"/>
      </w:r>
      <w:r w:rsidR="0027556C">
        <w:t>5</w:t>
      </w:r>
      <w:r w:rsidR="0027556C">
        <w:fldChar w:fldCharType="end"/>
      </w:r>
    </w:p>
    <w:p w14:paraId="74D1FA87" w14:textId="15E29E40" w:rsidR="0027556C" w:rsidRDefault="0027556C">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_Toc89427389 \h </w:instrText>
      </w:r>
      <w:r>
        <w:fldChar w:fldCharType="separate"/>
      </w:r>
      <w:r>
        <w:t>7</w:t>
      </w:r>
      <w:r>
        <w:fldChar w:fldCharType="end"/>
      </w:r>
    </w:p>
    <w:p w14:paraId="3684F6B1" w14:textId="245B1882" w:rsidR="0027556C" w:rsidRDefault="0027556C">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_Toc89427390 \h </w:instrText>
      </w:r>
      <w:r>
        <w:fldChar w:fldCharType="separate"/>
      </w:r>
      <w:r>
        <w:t>7</w:t>
      </w:r>
      <w:r>
        <w:fldChar w:fldCharType="end"/>
      </w:r>
    </w:p>
    <w:p w14:paraId="25F8C2A3" w14:textId="71C7AF1A" w:rsidR="0027556C" w:rsidRDefault="0027556C">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_Toc89427391 \h </w:instrText>
      </w:r>
      <w:r>
        <w:fldChar w:fldCharType="separate"/>
      </w:r>
      <w:r>
        <w:t>8</w:t>
      </w:r>
      <w:r>
        <w:fldChar w:fldCharType="end"/>
      </w:r>
    </w:p>
    <w:p w14:paraId="534FB4FD" w14:textId="67C7986A" w:rsidR="0027556C" w:rsidRDefault="0027556C">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_Toc89427392 \h </w:instrText>
      </w:r>
      <w:r>
        <w:fldChar w:fldCharType="separate"/>
      </w:r>
      <w:r>
        <w:t>8</w:t>
      </w:r>
      <w:r>
        <w:fldChar w:fldCharType="end"/>
      </w:r>
    </w:p>
    <w:p w14:paraId="33DF3C95" w14:textId="00A6F42B" w:rsidR="0027556C" w:rsidRDefault="0027556C">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_Toc89427393 \h </w:instrText>
      </w:r>
      <w:r>
        <w:fldChar w:fldCharType="separate"/>
      </w:r>
      <w:r>
        <w:t>8</w:t>
      </w:r>
      <w:r>
        <w:fldChar w:fldCharType="end"/>
      </w:r>
    </w:p>
    <w:p w14:paraId="1623DE79" w14:textId="5D61B0DF" w:rsidR="0027556C" w:rsidRDefault="0027556C">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_Toc89427394 \h </w:instrText>
      </w:r>
      <w:r>
        <w:fldChar w:fldCharType="separate"/>
      </w:r>
      <w:r>
        <w:t>8</w:t>
      </w:r>
      <w:r>
        <w:fldChar w:fldCharType="end"/>
      </w:r>
    </w:p>
    <w:p w14:paraId="791A803A" w14:textId="43A17CE1" w:rsidR="0027556C" w:rsidRDefault="0027556C">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_Toc89427395 \h </w:instrText>
      </w:r>
      <w:r>
        <w:fldChar w:fldCharType="separate"/>
      </w:r>
      <w:r>
        <w:t>9</w:t>
      </w:r>
      <w:r>
        <w:fldChar w:fldCharType="end"/>
      </w:r>
    </w:p>
    <w:p w14:paraId="08B61AB9" w14:textId="3A7FAD39" w:rsidR="0027556C" w:rsidRDefault="0027556C">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_Toc89427396 \h </w:instrText>
      </w:r>
      <w:r>
        <w:fldChar w:fldCharType="separate"/>
      </w:r>
      <w:r>
        <w:t>9</w:t>
      </w:r>
      <w:r>
        <w:fldChar w:fldCharType="end"/>
      </w:r>
    </w:p>
    <w:p w14:paraId="4D2BE32E" w14:textId="7FA93CD6" w:rsidR="0027556C" w:rsidRDefault="0027556C">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_Toc89427397 \h </w:instrText>
      </w:r>
      <w:r>
        <w:fldChar w:fldCharType="separate"/>
      </w:r>
      <w:r>
        <w:t>9</w:t>
      </w:r>
      <w:r>
        <w:fldChar w:fldCharType="end"/>
      </w:r>
    </w:p>
    <w:p w14:paraId="27B7297D" w14:textId="1A29A754" w:rsidR="0027556C" w:rsidRDefault="0027556C">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_Toc89427398 \h </w:instrText>
      </w:r>
      <w:r>
        <w:fldChar w:fldCharType="separate"/>
      </w:r>
      <w:r>
        <w:t>9</w:t>
      </w:r>
      <w:r>
        <w:fldChar w:fldCharType="end"/>
      </w:r>
    </w:p>
    <w:p w14:paraId="38BF68B7" w14:textId="6BC28C86" w:rsidR="0027556C" w:rsidRDefault="0027556C">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_Toc89427399 \h </w:instrText>
      </w:r>
      <w:r>
        <w:fldChar w:fldCharType="separate"/>
      </w:r>
      <w:r>
        <w:t>9</w:t>
      </w:r>
      <w:r>
        <w:fldChar w:fldCharType="end"/>
      </w:r>
    </w:p>
    <w:p w14:paraId="22211930" w14:textId="19DBFA1C" w:rsidR="0027556C" w:rsidRDefault="0027556C">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_Toc89427400 \h </w:instrText>
      </w:r>
      <w:r>
        <w:fldChar w:fldCharType="separate"/>
      </w:r>
      <w:r>
        <w:t>9</w:t>
      </w:r>
      <w:r>
        <w:fldChar w:fldCharType="end"/>
      </w:r>
    </w:p>
    <w:p w14:paraId="6ACFFEB5" w14:textId="4427F16E" w:rsidR="0027556C" w:rsidRDefault="0027556C">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_Toc89427401 \h </w:instrText>
      </w:r>
      <w:r>
        <w:fldChar w:fldCharType="separate"/>
      </w:r>
      <w:r>
        <w:t>9</w:t>
      </w:r>
      <w:r>
        <w:fldChar w:fldCharType="end"/>
      </w:r>
    </w:p>
    <w:p w14:paraId="486B4F67" w14:textId="3DDA15E2" w:rsidR="0027556C" w:rsidRDefault="0027556C">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_Toc89427402 \h </w:instrText>
      </w:r>
      <w:r>
        <w:fldChar w:fldCharType="separate"/>
      </w:r>
      <w:r>
        <w:t>10</w:t>
      </w:r>
      <w:r>
        <w:fldChar w:fldCharType="end"/>
      </w:r>
    </w:p>
    <w:p w14:paraId="57D200C0" w14:textId="077DFB71" w:rsidR="0027556C" w:rsidRDefault="0027556C">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_Toc89427403 \h </w:instrText>
      </w:r>
      <w:r>
        <w:fldChar w:fldCharType="separate"/>
      </w:r>
      <w:r>
        <w:t>11</w:t>
      </w:r>
      <w:r>
        <w:fldChar w:fldCharType="end"/>
      </w:r>
    </w:p>
    <w:p w14:paraId="2E73B9E4" w14:textId="4398226B" w:rsidR="0027556C" w:rsidRDefault="0027556C">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_Toc89427404 \h </w:instrText>
      </w:r>
      <w:r>
        <w:fldChar w:fldCharType="separate"/>
      </w:r>
      <w:r>
        <w:t>11</w:t>
      </w:r>
      <w:r>
        <w:fldChar w:fldCharType="end"/>
      </w:r>
    </w:p>
    <w:p w14:paraId="28AF2823" w14:textId="27B77E78" w:rsidR="0027556C" w:rsidRDefault="0027556C">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_Toc89427405 \h </w:instrText>
      </w:r>
      <w:r>
        <w:fldChar w:fldCharType="separate"/>
      </w:r>
      <w:r>
        <w:t>12</w:t>
      </w:r>
      <w:r>
        <w:fldChar w:fldCharType="end"/>
      </w:r>
    </w:p>
    <w:p w14:paraId="62A3850E" w14:textId="746CA495" w:rsidR="0027556C" w:rsidRDefault="0027556C">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_Toc89427406 \h </w:instrText>
      </w:r>
      <w:r>
        <w:fldChar w:fldCharType="separate"/>
      </w:r>
      <w:r>
        <w:t>13</w:t>
      </w:r>
      <w:r>
        <w:fldChar w:fldCharType="end"/>
      </w:r>
    </w:p>
    <w:p w14:paraId="363448B9" w14:textId="0F2559B3" w:rsidR="0027556C" w:rsidRDefault="0027556C">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_Toc89427407 \h </w:instrText>
      </w:r>
      <w:r>
        <w:fldChar w:fldCharType="separate"/>
      </w:r>
      <w:r>
        <w:t>17</w:t>
      </w:r>
      <w:r>
        <w:fldChar w:fldCharType="end"/>
      </w:r>
    </w:p>
    <w:p w14:paraId="0ED6A47F" w14:textId="56C39B37" w:rsidR="0027556C" w:rsidRDefault="0027556C">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_Toc89427408 \h </w:instrText>
      </w:r>
      <w:r>
        <w:fldChar w:fldCharType="separate"/>
      </w:r>
      <w:r>
        <w:t>17</w:t>
      </w:r>
      <w:r>
        <w:fldChar w:fldCharType="end"/>
      </w:r>
    </w:p>
    <w:p w14:paraId="5B7153F5" w14:textId="260D2207" w:rsidR="0027556C" w:rsidRDefault="0027556C">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_Toc89427409 \h </w:instrText>
      </w:r>
      <w:r>
        <w:fldChar w:fldCharType="separate"/>
      </w:r>
      <w:r>
        <w:t>17</w:t>
      </w:r>
      <w:r>
        <w:fldChar w:fldCharType="end"/>
      </w:r>
    </w:p>
    <w:p w14:paraId="25AEC435" w14:textId="09B4A018" w:rsidR="0027556C" w:rsidRDefault="0027556C">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_Toc89427410 \h </w:instrText>
      </w:r>
      <w:r>
        <w:fldChar w:fldCharType="separate"/>
      </w:r>
      <w:r>
        <w:t>17</w:t>
      </w:r>
      <w:r>
        <w:fldChar w:fldCharType="end"/>
      </w:r>
    </w:p>
    <w:p w14:paraId="3CA9F5CD" w14:textId="4986EC8B" w:rsidR="0027556C" w:rsidRDefault="0027556C">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_Toc89427411 \h </w:instrText>
      </w:r>
      <w:r>
        <w:fldChar w:fldCharType="separate"/>
      </w:r>
      <w:r>
        <w:t>17</w:t>
      </w:r>
      <w:r>
        <w:fldChar w:fldCharType="end"/>
      </w:r>
    </w:p>
    <w:p w14:paraId="5F479D6D" w14:textId="27468E41" w:rsidR="0027556C" w:rsidRDefault="0027556C">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_Toc89427412 \h </w:instrText>
      </w:r>
      <w:r>
        <w:fldChar w:fldCharType="separate"/>
      </w:r>
      <w:r>
        <w:t>17</w:t>
      </w:r>
      <w:r>
        <w:fldChar w:fldCharType="end"/>
      </w:r>
    </w:p>
    <w:p w14:paraId="596F4446" w14:textId="7406A92F" w:rsidR="0027556C" w:rsidRDefault="0027556C">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_Toc89427413 \h </w:instrText>
      </w:r>
      <w:r>
        <w:fldChar w:fldCharType="separate"/>
      </w:r>
      <w:r>
        <w:t>18</w:t>
      </w:r>
      <w:r>
        <w:fldChar w:fldCharType="end"/>
      </w:r>
    </w:p>
    <w:p w14:paraId="1C9B1DEE" w14:textId="499B0BD3" w:rsidR="0027556C" w:rsidRDefault="0027556C">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_Toc89427414 \h </w:instrText>
      </w:r>
      <w:r>
        <w:fldChar w:fldCharType="separate"/>
      </w:r>
      <w:r>
        <w:t>19</w:t>
      </w:r>
      <w:r>
        <w:fldChar w:fldCharType="end"/>
      </w:r>
    </w:p>
    <w:p w14:paraId="05D7E78A" w14:textId="6096E4C6" w:rsidR="0027556C" w:rsidRDefault="0027556C">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_Toc89427415 \h </w:instrText>
      </w:r>
      <w:r>
        <w:fldChar w:fldCharType="separate"/>
      </w:r>
      <w:r>
        <w:t>19</w:t>
      </w:r>
      <w:r>
        <w:fldChar w:fldCharType="end"/>
      </w:r>
    </w:p>
    <w:p w14:paraId="46DA55D3" w14:textId="0DACDC5D" w:rsidR="0027556C" w:rsidRDefault="0027556C">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_Toc89427416 \h </w:instrText>
      </w:r>
      <w:r>
        <w:fldChar w:fldCharType="separate"/>
      </w:r>
      <w:r>
        <w:t>19</w:t>
      </w:r>
      <w:r>
        <w:fldChar w:fldCharType="end"/>
      </w:r>
    </w:p>
    <w:p w14:paraId="411B5E70" w14:textId="60A1F86D" w:rsidR="0027556C" w:rsidRDefault="0027556C">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_Toc89427417 \h </w:instrText>
      </w:r>
      <w:r>
        <w:fldChar w:fldCharType="separate"/>
      </w:r>
      <w:r>
        <w:t>22</w:t>
      </w:r>
      <w:r>
        <w:fldChar w:fldCharType="end"/>
      </w:r>
    </w:p>
    <w:p w14:paraId="5202BFE9" w14:textId="65880376" w:rsidR="0027556C" w:rsidRDefault="0027556C">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_Toc89427418 \h </w:instrText>
      </w:r>
      <w:r>
        <w:fldChar w:fldCharType="separate"/>
      </w:r>
      <w:r>
        <w:t>22</w:t>
      </w:r>
      <w:r>
        <w:fldChar w:fldCharType="end"/>
      </w:r>
    </w:p>
    <w:p w14:paraId="4E892396" w14:textId="1DED5426" w:rsidR="0027556C" w:rsidRDefault="0027556C">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_Toc89427419 \h </w:instrText>
      </w:r>
      <w:r>
        <w:fldChar w:fldCharType="separate"/>
      </w:r>
      <w:r>
        <w:t>22</w:t>
      </w:r>
      <w:r>
        <w:fldChar w:fldCharType="end"/>
      </w:r>
    </w:p>
    <w:p w14:paraId="7E271871" w14:textId="1B268724" w:rsidR="0027556C" w:rsidRDefault="0027556C">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_Toc89427420 \h </w:instrText>
      </w:r>
      <w:r>
        <w:fldChar w:fldCharType="separate"/>
      </w:r>
      <w:r>
        <w:t>24</w:t>
      </w:r>
      <w:r>
        <w:fldChar w:fldCharType="end"/>
      </w:r>
    </w:p>
    <w:p w14:paraId="3CE196EB" w14:textId="61254400" w:rsidR="0027556C" w:rsidRDefault="0027556C">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_Toc89427421 \h </w:instrText>
      </w:r>
      <w:r>
        <w:fldChar w:fldCharType="separate"/>
      </w:r>
      <w:r>
        <w:t>27</w:t>
      </w:r>
      <w:r>
        <w:fldChar w:fldCharType="end"/>
      </w:r>
    </w:p>
    <w:p w14:paraId="3567968E" w14:textId="29C8C9D6" w:rsidR="0027556C" w:rsidRDefault="0027556C">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_Toc89427422 \h </w:instrText>
      </w:r>
      <w:r>
        <w:fldChar w:fldCharType="separate"/>
      </w:r>
      <w:r>
        <w:t>30</w:t>
      </w:r>
      <w:r>
        <w:fldChar w:fldCharType="end"/>
      </w:r>
    </w:p>
    <w:p w14:paraId="62078F9D" w14:textId="3AF68207" w:rsidR="0027556C" w:rsidRDefault="0027556C">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UE behavioural Analytics</w:t>
      </w:r>
      <w:r>
        <w:tab/>
      </w:r>
      <w:r>
        <w:fldChar w:fldCharType="begin" w:fldLock="1"/>
      </w:r>
      <w:r>
        <w:instrText xml:space="preserve"> PAGEREF _Toc89427423 \h </w:instrText>
      </w:r>
      <w:r>
        <w:fldChar w:fldCharType="separate"/>
      </w:r>
      <w:r>
        <w:t>31</w:t>
      </w:r>
      <w:r>
        <w:fldChar w:fldCharType="end"/>
      </w:r>
    </w:p>
    <w:p w14:paraId="571D658E" w14:textId="356E12A3" w:rsidR="0027556C" w:rsidRDefault="0027556C">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_Toc89427424 \h </w:instrText>
      </w:r>
      <w:r>
        <w:fldChar w:fldCharType="separate"/>
      </w:r>
      <w:r>
        <w:t>33</w:t>
      </w:r>
      <w:r>
        <w:fldChar w:fldCharType="end"/>
      </w:r>
    </w:p>
    <w:p w14:paraId="1DCDEB87" w14:textId="6E46DBDF" w:rsidR="0027556C" w:rsidRDefault="0027556C">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_Toc89427425 \h </w:instrText>
      </w:r>
      <w:r>
        <w:fldChar w:fldCharType="separate"/>
      </w:r>
      <w:r>
        <w:t>33</w:t>
      </w:r>
      <w:r>
        <w:fldChar w:fldCharType="end"/>
      </w:r>
    </w:p>
    <w:p w14:paraId="7FD165F1" w14:textId="5E4918F2" w:rsidR="0027556C" w:rsidRDefault="0027556C">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_Toc89427426 \h </w:instrText>
      </w:r>
      <w:r>
        <w:fldChar w:fldCharType="separate"/>
      </w:r>
      <w:r>
        <w:t>33</w:t>
      </w:r>
      <w:r>
        <w:fldChar w:fldCharType="end"/>
      </w:r>
    </w:p>
    <w:p w14:paraId="1F40CED5" w14:textId="16BC2D8A" w:rsidR="0027556C" w:rsidRDefault="0027556C">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_Toc89427427 \h </w:instrText>
      </w:r>
      <w:r>
        <w:fldChar w:fldCharType="separate"/>
      </w:r>
      <w:r>
        <w:t>33</w:t>
      </w:r>
      <w:r>
        <w:fldChar w:fldCharType="end"/>
      </w:r>
    </w:p>
    <w:p w14:paraId="144B73A9" w14:textId="29B1ABEF" w:rsidR="0027556C" w:rsidRDefault="0027556C">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_Toc89427428 \h </w:instrText>
      </w:r>
      <w:r>
        <w:fldChar w:fldCharType="separate"/>
      </w:r>
      <w:r>
        <w:t>33</w:t>
      </w:r>
      <w:r>
        <w:fldChar w:fldCharType="end"/>
      </w:r>
    </w:p>
    <w:p w14:paraId="2DA0C94D" w14:textId="6AFA392F" w:rsidR="0027556C" w:rsidRDefault="0027556C">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_Toc89427429 \h </w:instrText>
      </w:r>
      <w:r>
        <w:fldChar w:fldCharType="separate"/>
      </w:r>
      <w:r>
        <w:t>33</w:t>
      </w:r>
      <w:r>
        <w:fldChar w:fldCharType="end"/>
      </w:r>
    </w:p>
    <w:p w14:paraId="0C575D93" w14:textId="0D854587" w:rsidR="0027556C" w:rsidRDefault="0027556C">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_Toc89427430 \h </w:instrText>
      </w:r>
      <w:r>
        <w:fldChar w:fldCharType="separate"/>
      </w:r>
      <w:r>
        <w:t>33</w:t>
      </w:r>
      <w:r>
        <w:fldChar w:fldCharType="end"/>
      </w:r>
    </w:p>
    <w:p w14:paraId="0EAD98A3" w14:textId="432E0726" w:rsidR="0027556C" w:rsidRDefault="0027556C">
      <w:pPr>
        <w:pStyle w:val="20"/>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_Toc89427431 \h </w:instrText>
      </w:r>
      <w:r>
        <w:fldChar w:fldCharType="separate"/>
      </w:r>
      <w:r>
        <w:t>35</w:t>
      </w:r>
      <w:r>
        <w:fldChar w:fldCharType="end"/>
      </w:r>
    </w:p>
    <w:p w14:paraId="34C55C96" w14:textId="72CB919A" w:rsidR="0027556C" w:rsidRDefault="0027556C">
      <w:pPr>
        <w:pStyle w:val="30"/>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_Toc89427432 \h </w:instrText>
      </w:r>
      <w:r>
        <w:fldChar w:fldCharType="separate"/>
      </w:r>
      <w:r>
        <w:t>35</w:t>
      </w:r>
      <w:r>
        <w:fldChar w:fldCharType="end"/>
      </w:r>
    </w:p>
    <w:p w14:paraId="127DC940" w14:textId="0C889162" w:rsidR="0027556C" w:rsidRDefault="0027556C">
      <w:pPr>
        <w:pStyle w:val="30"/>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_Toc89427433 \h </w:instrText>
      </w:r>
      <w:r>
        <w:fldChar w:fldCharType="separate"/>
      </w:r>
      <w:r>
        <w:t>36</w:t>
      </w:r>
      <w:r>
        <w:fldChar w:fldCharType="end"/>
      </w:r>
    </w:p>
    <w:p w14:paraId="7E9E5F28" w14:textId="5A4D629C" w:rsidR="0027556C" w:rsidRDefault="0027556C">
      <w:pPr>
        <w:pStyle w:val="40"/>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_Toc89427434 \h </w:instrText>
      </w:r>
      <w:r>
        <w:fldChar w:fldCharType="separate"/>
      </w:r>
      <w:r>
        <w:t>36</w:t>
      </w:r>
      <w:r>
        <w:fldChar w:fldCharType="end"/>
      </w:r>
    </w:p>
    <w:p w14:paraId="1CB5899A" w14:textId="19683BD7" w:rsidR="0027556C" w:rsidRDefault="0027556C">
      <w:pPr>
        <w:pStyle w:val="40"/>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_Toc89427435 \h </w:instrText>
      </w:r>
      <w:r>
        <w:fldChar w:fldCharType="separate"/>
      </w:r>
      <w:r>
        <w:t>36</w:t>
      </w:r>
      <w:r>
        <w:fldChar w:fldCharType="end"/>
      </w:r>
    </w:p>
    <w:p w14:paraId="7B6CAD63" w14:textId="5A1FE95D" w:rsidR="0027556C" w:rsidRDefault="0027556C">
      <w:pPr>
        <w:pStyle w:val="40"/>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_Toc89427436 \h </w:instrText>
      </w:r>
      <w:r>
        <w:fldChar w:fldCharType="separate"/>
      </w:r>
      <w:r>
        <w:t>36</w:t>
      </w:r>
      <w:r>
        <w:fldChar w:fldCharType="end"/>
      </w:r>
    </w:p>
    <w:p w14:paraId="1344A402" w14:textId="561F99F3" w:rsidR="0027556C" w:rsidRDefault="0027556C">
      <w:pPr>
        <w:pStyle w:val="30"/>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_Toc89427437 \h </w:instrText>
      </w:r>
      <w:r>
        <w:fldChar w:fldCharType="separate"/>
      </w:r>
      <w:r>
        <w:t>36</w:t>
      </w:r>
      <w:r>
        <w:fldChar w:fldCharType="end"/>
      </w:r>
    </w:p>
    <w:p w14:paraId="4B5489B6" w14:textId="7D672DA9" w:rsidR="0027556C" w:rsidRDefault="0027556C">
      <w:pPr>
        <w:pStyle w:val="40"/>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_Toc89427438 \h </w:instrText>
      </w:r>
      <w:r>
        <w:fldChar w:fldCharType="separate"/>
      </w:r>
      <w:r>
        <w:t>36</w:t>
      </w:r>
      <w:r>
        <w:fldChar w:fldCharType="end"/>
      </w:r>
    </w:p>
    <w:p w14:paraId="0533F2AC" w14:textId="3D6593DB" w:rsidR="0027556C" w:rsidRDefault="0027556C">
      <w:pPr>
        <w:pStyle w:val="40"/>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_Toc89427439 \h </w:instrText>
      </w:r>
      <w:r>
        <w:fldChar w:fldCharType="separate"/>
      </w:r>
      <w:r>
        <w:t>36</w:t>
      </w:r>
      <w:r>
        <w:fldChar w:fldCharType="end"/>
      </w:r>
    </w:p>
    <w:p w14:paraId="34F16503" w14:textId="78608613" w:rsidR="0027556C" w:rsidRDefault="0027556C">
      <w:pPr>
        <w:pStyle w:val="50"/>
        <w:rPr>
          <w:rFonts w:asciiTheme="minorHAnsi" w:eastAsiaTheme="minorEastAsia" w:hAnsiTheme="minorHAnsi" w:cstheme="minorBidi"/>
          <w:sz w:val="22"/>
          <w:szCs w:val="22"/>
          <w:lang w:eastAsia="en-GB"/>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_Toc89427440 \h </w:instrText>
      </w:r>
      <w:r>
        <w:fldChar w:fldCharType="separate"/>
      </w:r>
      <w:r>
        <w:t>36</w:t>
      </w:r>
      <w:r>
        <w:fldChar w:fldCharType="end"/>
      </w:r>
    </w:p>
    <w:p w14:paraId="2BBCE43B" w14:textId="4E25D016" w:rsidR="0027556C" w:rsidRDefault="0027556C">
      <w:pPr>
        <w:pStyle w:val="50"/>
        <w:rPr>
          <w:rFonts w:asciiTheme="minorHAnsi" w:eastAsiaTheme="minorEastAsia" w:hAnsiTheme="minorHAnsi" w:cstheme="minorBidi"/>
          <w:sz w:val="22"/>
          <w:szCs w:val="22"/>
          <w:lang w:eastAsia="en-GB"/>
        </w:rPr>
      </w:pPr>
      <w:r>
        <w:t>5.8.3.2.2</w:t>
      </w:r>
      <w:r>
        <w:rPr>
          <w:rFonts w:asciiTheme="minorHAnsi" w:eastAsiaTheme="minorEastAsia" w:hAnsiTheme="minorHAnsi" w:cstheme="minorBidi"/>
          <w:sz w:val="22"/>
          <w:szCs w:val="22"/>
          <w:lang w:eastAsia="en-GB"/>
        </w:rPr>
        <w:tab/>
      </w:r>
      <w:r>
        <w:t>NWDAF</w:t>
      </w:r>
      <w:r>
        <w:rPr>
          <w:lang w:eastAsia="zh-CN"/>
        </w:rPr>
        <w:t xml:space="preserve"> containing </w:t>
      </w:r>
      <w:r>
        <w:t>AnLF Update of Registration in UDM</w:t>
      </w:r>
      <w:r>
        <w:tab/>
      </w:r>
      <w:r>
        <w:fldChar w:fldCharType="begin" w:fldLock="1"/>
      </w:r>
      <w:r>
        <w:instrText xml:space="preserve"> PAGEREF _Toc89427441 \h </w:instrText>
      </w:r>
      <w:r>
        <w:fldChar w:fldCharType="separate"/>
      </w:r>
      <w:r>
        <w:t>37</w:t>
      </w:r>
      <w:r>
        <w:fldChar w:fldCharType="end"/>
      </w:r>
    </w:p>
    <w:p w14:paraId="088C717F" w14:textId="38267D26" w:rsidR="0027556C" w:rsidRDefault="0027556C">
      <w:pPr>
        <w:pStyle w:val="50"/>
        <w:rPr>
          <w:rFonts w:asciiTheme="minorHAnsi" w:eastAsiaTheme="minorEastAsia" w:hAnsiTheme="minorHAnsi" w:cstheme="minorBidi"/>
          <w:sz w:val="22"/>
          <w:szCs w:val="22"/>
          <w:lang w:eastAsia="en-GB"/>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_Toc89427442 \h </w:instrText>
      </w:r>
      <w:r>
        <w:fldChar w:fldCharType="separate"/>
      </w:r>
      <w:r>
        <w:t>37</w:t>
      </w:r>
      <w:r>
        <w:fldChar w:fldCharType="end"/>
      </w:r>
    </w:p>
    <w:p w14:paraId="0EEAC23F" w14:textId="2E502587" w:rsidR="0027556C" w:rsidRDefault="0027556C">
      <w:pPr>
        <w:pStyle w:val="40"/>
        <w:rPr>
          <w:rFonts w:asciiTheme="minorHAnsi" w:eastAsiaTheme="minorEastAsia" w:hAnsiTheme="minorHAnsi" w:cstheme="minorBidi"/>
          <w:sz w:val="22"/>
          <w:szCs w:val="22"/>
          <w:lang w:eastAsia="en-GB"/>
        </w:rPr>
      </w:pPr>
      <w:r>
        <w:lastRenderedPageBreak/>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_Toc89427443 \h </w:instrText>
      </w:r>
      <w:r>
        <w:fldChar w:fldCharType="separate"/>
      </w:r>
      <w:r>
        <w:t>38</w:t>
      </w:r>
      <w:r>
        <w:fldChar w:fldCharType="end"/>
      </w:r>
    </w:p>
    <w:p w14:paraId="5F2AABB3" w14:textId="5EE372CD" w:rsidR="0027556C" w:rsidRDefault="0027556C">
      <w:pPr>
        <w:pStyle w:val="30"/>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Procedures for PCF learning NWDAF IDs for served UEs</w:t>
      </w:r>
      <w:r>
        <w:tab/>
      </w:r>
      <w:r>
        <w:fldChar w:fldCharType="begin" w:fldLock="1"/>
      </w:r>
      <w:r>
        <w:instrText xml:space="preserve"> PAGEREF _Toc89427444 \h </w:instrText>
      </w:r>
      <w:r>
        <w:fldChar w:fldCharType="separate"/>
      </w:r>
      <w:r>
        <w:t>39</w:t>
      </w:r>
      <w:r>
        <w:fldChar w:fldCharType="end"/>
      </w:r>
    </w:p>
    <w:p w14:paraId="0309D071" w14:textId="628057FD" w:rsidR="0027556C" w:rsidRDefault="0027556C" w:rsidP="0027556C">
      <w:pPr>
        <w:pStyle w:val="80"/>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_Toc89427445 \h </w:instrText>
      </w:r>
      <w:r>
        <w:fldChar w:fldCharType="separate"/>
      </w:r>
      <w:r>
        <w:t>40</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20" w:name="foreword"/>
      <w:bookmarkStart w:id="21" w:name="_Toc89427388"/>
      <w:bookmarkEnd w:id="20"/>
      <w:r w:rsidRPr="004D3578">
        <w:lastRenderedPageBreak/>
        <w:t>Foreword</w:t>
      </w:r>
      <w:bookmarkEnd w:id="21"/>
    </w:p>
    <w:p w14:paraId="3F330ECB" w14:textId="77777777" w:rsidR="00080512" w:rsidRPr="004D3578" w:rsidRDefault="00080512">
      <w:r w:rsidRPr="004D3578">
        <w:t xml:space="preserve">This Technical </w:t>
      </w:r>
      <w:bookmarkStart w:id="22" w:name="spectype3"/>
      <w:r w:rsidRPr="00AB544B">
        <w:t>Specification</w:t>
      </w:r>
      <w:bookmarkEnd w:id="2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3" w:name="introduction"/>
      <w:bookmarkEnd w:id="23"/>
    </w:p>
    <w:p w14:paraId="44074B0A" w14:textId="77777777" w:rsidR="00080512" w:rsidRPr="004D3578" w:rsidRDefault="00080512">
      <w:pPr>
        <w:pStyle w:val="1"/>
      </w:pPr>
      <w:r w:rsidRPr="004D3578">
        <w:br w:type="page"/>
      </w:r>
      <w:bookmarkStart w:id="24" w:name="scope"/>
      <w:bookmarkStart w:id="25" w:name="_Toc89427389"/>
      <w:bookmarkEnd w:id="24"/>
      <w:r w:rsidRPr="004D3578">
        <w:lastRenderedPageBreak/>
        <w:t>1</w:t>
      </w:r>
      <w:r w:rsidRPr="004D3578">
        <w:tab/>
        <w:t>Scope</w:t>
      </w:r>
      <w:bookmarkEnd w:id="25"/>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6" w:name="references"/>
      <w:bookmarkStart w:id="27" w:name="_Toc89427390"/>
      <w:bookmarkEnd w:id="26"/>
      <w:r w:rsidRPr="004D3578">
        <w:t>2</w:t>
      </w:r>
      <w:r w:rsidRPr="004D3578">
        <w:tab/>
        <w:t>References</w:t>
      </w:r>
      <w:bookmarkEnd w:id="2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ins w:id="28" w:author="C3-220356" w:date="2022-01-22T14:40:00Z">
        <w:r w:rsidR="005A743A">
          <w:rPr>
            <w:lang w:eastAsia="zh-CN"/>
          </w:rPr>
          <w:t>.</w:t>
        </w:r>
      </w:ins>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9" w:name="_Hlk86880362"/>
      <w:r>
        <w:rPr>
          <w:lang w:eastAsia="zh-CN"/>
        </w:rPr>
        <w:t> </w:t>
      </w:r>
      <w:bookmarkEnd w:id="29"/>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ins w:id="30" w:author="C3-220356" w:date="2022-01-22T14:40:00Z">
        <w:r w:rsidR="005A743A">
          <w:rPr>
            <w:lang w:eastAsia="zh-CN"/>
          </w:rPr>
          <w:t>.</w:t>
        </w:r>
      </w:ins>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ins w:id="31" w:author="C3-220356" w:date="2022-01-22T14:40:00Z">
        <w:r w:rsidR="005A743A">
          <w:rPr>
            <w:lang w:eastAsia="zh-CN"/>
          </w:rPr>
          <w:t>.</w:t>
        </w:r>
      </w:ins>
    </w:p>
    <w:p w14:paraId="4B9B6050" w14:textId="0BAB2694" w:rsidR="005A743A" w:rsidRDefault="00314065" w:rsidP="005A743A">
      <w:pPr>
        <w:pStyle w:val="EX"/>
        <w:rPr>
          <w:ins w:id="32" w:author="C3-220356" w:date="2022-01-22T14:40:00Z"/>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05C75C11" w:rsidR="005A743A" w:rsidRDefault="005A743A" w:rsidP="005A743A">
      <w:pPr>
        <w:pStyle w:val="EX"/>
        <w:rPr>
          <w:ins w:id="33" w:author="C3-220356" w:date="2022-01-22T14:40:00Z"/>
          <w:lang w:eastAsia="zh-CN"/>
        </w:rPr>
      </w:pPr>
      <w:ins w:id="34" w:author="C3-220356" w:date="2022-01-22T14:40:00Z">
        <w:r w:rsidRPr="00B65104">
          <w:t>[</w:t>
        </w:r>
      </w:ins>
      <w:ins w:id="35" w:author="Rapporteur" w:date="2022-01-22T15:41:00Z">
        <w:r w:rsidR="006F2F97">
          <w:t>27</w:t>
        </w:r>
      </w:ins>
      <w:ins w:id="36" w:author="C3-220356" w:date="2022-01-22T14:40:00Z">
        <w:del w:id="37" w:author="Rapporteur" w:date="2022-01-22T15:41:00Z">
          <w:r w:rsidDel="006F2F97">
            <w:delText>m1</w:delText>
          </w:r>
        </w:del>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ins>
      <w:ins w:id="38" w:author="C3-220356" w:date="2022-01-22T14:41:00Z">
        <w:r>
          <w:rPr>
            <w:lang w:eastAsia="zh-CN"/>
          </w:rPr>
          <w:t>.</w:t>
        </w:r>
      </w:ins>
    </w:p>
    <w:p w14:paraId="58868EAE" w14:textId="57CEA1B5" w:rsidR="005A743A" w:rsidRDefault="005A743A" w:rsidP="005A743A">
      <w:pPr>
        <w:pStyle w:val="EX"/>
        <w:rPr>
          <w:ins w:id="39" w:author="C3-220356" w:date="2022-01-22T14:40:00Z"/>
          <w:lang w:eastAsia="zh-CN"/>
        </w:rPr>
      </w:pPr>
      <w:ins w:id="40" w:author="C3-220356" w:date="2022-01-22T14:40:00Z">
        <w:r w:rsidRPr="00B65104">
          <w:t>[</w:t>
        </w:r>
      </w:ins>
      <w:ins w:id="41" w:author="Rapporteur" w:date="2022-01-22T15:42:00Z">
        <w:r w:rsidR="006F2F97">
          <w:t>28</w:t>
        </w:r>
      </w:ins>
      <w:ins w:id="42" w:author="C3-220356" w:date="2022-01-22T14:40:00Z">
        <w:del w:id="43" w:author="Rapporteur" w:date="2022-01-22T15:42:00Z">
          <w:r w:rsidDel="006F2F97">
            <w:delText>m2</w:delText>
          </w:r>
        </w:del>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ins>
      <w:ins w:id="44" w:author="C3-220356" w:date="2022-01-22T14:41:00Z">
        <w:r>
          <w:rPr>
            <w:lang w:eastAsia="zh-CN"/>
          </w:rPr>
          <w:t>.</w:t>
        </w:r>
      </w:ins>
    </w:p>
    <w:p w14:paraId="54B4BD74" w14:textId="1339AD83" w:rsidR="006719F9" w:rsidRDefault="005A743A" w:rsidP="006719F9">
      <w:pPr>
        <w:pStyle w:val="EX"/>
        <w:rPr>
          <w:ins w:id="45" w:author="C3-220090" w:date="2022-01-22T14:42:00Z"/>
          <w:rFonts w:hint="eastAsia"/>
          <w:lang w:eastAsia="zh-CN"/>
        </w:rPr>
      </w:pPr>
      <w:ins w:id="46" w:author="C3-220356" w:date="2022-01-22T14:40:00Z">
        <w:r w:rsidRPr="00B65104">
          <w:t>[</w:t>
        </w:r>
      </w:ins>
      <w:ins w:id="47" w:author="Rapporteur" w:date="2022-01-22T15:42:00Z">
        <w:r w:rsidR="006F2F97">
          <w:t>29</w:t>
        </w:r>
      </w:ins>
      <w:ins w:id="48" w:author="C3-220356" w:date="2022-01-22T14:40:00Z">
        <w:del w:id="49" w:author="Rapporteur" w:date="2022-01-22T15:42:00Z">
          <w:r w:rsidDel="006F2F97">
            <w:delText>m3</w:delText>
          </w:r>
        </w:del>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xml:space="preserve">: </w:t>
        </w:r>
        <w:proofErr w:type="gramStart"/>
        <w:r w:rsidRPr="00B65104">
          <w:rPr>
            <w:lang w:eastAsia="zh-CN"/>
          </w:rPr>
          <w:t>"</w:t>
        </w:r>
        <w:r w:rsidRPr="00E27A4E">
          <w:t xml:space="preserve"> </w:t>
        </w:r>
        <w:r>
          <w:rPr>
            <w:lang w:eastAsia="zh-CN"/>
          </w:rPr>
          <w:t>Radio</w:t>
        </w:r>
        <w:proofErr w:type="gramEnd"/>
        <w:r>
          <w:rPr>
            <w:lang w:eastAsia="zh-CN"/>
          </w:rPr>
          <w:t xml:space="preserve"> measurement collection for Minimization of Drive Tests (MDT); Overall description</w:t>
        </w:r>
        <w:r w:rsidRPr="00B65104">
          <w:rPr>
            <w:lang w:eastAsia="zh-CN"/>
          </w:rPr>
          <w:t>"</w:t>
        </w:r>
        <w:r>
          <w:rPr>
            <w:lang w:eastAsia="zh-CN"/>
          </w:rPr>
          <w:t>.</w:t>
        </w:r>
      </w:ins>
    </w:p>
    <w:p w14:paraId="2B33F7A9" w14:textId="2ED611B9" w:rsidR="00E741C0" w:rsidRDefault="006719F9" w:rsidP="00E741C0">
      <w:pPr>
        <w:pStyle w:val="EX"/>
        <w:rPr>
          <w:ins w:id="50" w:author="C3-220091" w:date="2022-01-22T14:45:00Z"/>
          <w:rFonts w:hint="eastAsia"/>
          <w:lang w:eastAsia="zh-CN"/>
        </w:rPr>
      </w:pPr>
      <w:ins w:id="51" w:author="C3-220090" w:date="2022-01-22T14:42:00Z">
        <w:r w:rsidRPr="00B65104">
          <w:t>[</w:t>
        </w:r>
      </w:ins>
      <w:ins w:id="52" w:author="Rapporteur" w:date="2022-01-22T15:44:00Z">
        <w:r w:rsidR="000F2161">
          <w:t>30</w:t>
        </w:r>
      </w:ins>
      <w:ins w:id="53" w:author="C3-220090" w:date="2022-01-22T14:42:00Z">
        <w:del w:id="54" w:author="Rapporteur" w:date="2022-01-22T15:44:00Z">
          <w:r w:rsidDel="000F2161">
            <w:delText>m</w:delText>
          </w:r>
          <w:r w:rsidDel="000F2161">
            <w:rPr>
              <w:rFonts w:hint="eastAsia"/>
              <w:lang w:eastAsia="zh-CN"/>
            </w:rPr>
            <w:delText>4</w:delText>
          </w:r>
        </w:del>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ins>
    </w:p>
    <w:p w14:paraId="6807B5C7" w14:textId="608F8832" w:rsidR="00D64896" w:rsidRDefault="00E741C0" w:rsidP="00D64896">
      <w:pPr>
        <w:pStyle w:val="EX"/>
        <w:rPr>
          <w:ins w:id="55" w:author="C3-220332" w:date="2022-01-22T14:51:00Z"/>
          <w:rFonts w:hint="eastAsia"/>
          <w:lang w:eastAsia="zh-CN"/>
        </w:rPr>
      </w:pPr>
      <w:ins w:id="56" w:author="C3-220091" w:date="2022-01-22T14:45:00Z">
        <w:r w:rsidRPr="00B65104">
          <w:t>[</w:t>
        </w:r>
      </w:ins>
      <w:ins w:id="57" w:author="Rapporteur" w:date="2022-01-22T15:44:00Z">
        <w:r w:rsidR="000F2161">
          <w:t>31</w:t>
        </w:r>
      </w:ins>
      <w:ins w:id="58" w:author="C3-220091" w:date="2022-01-22T14:45:00Z">
        <w:del w:id="59" w:author="Rapporteur" w:date="2022-01-22T15:44:00Z">
          <w:r w:rsidDel="000F2161">
            <w:delText>m5</w:delText>
          </w:r>
        </w:del>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ins>
    </w:p>
    <w:p w14:paraId="44922CF9" w14:textId="4CF8ED0C" w:rsidR="00D64896" w:rsidRPr="008D6F5D" w:rsidRDefault="00D64896" w:rsidP="00D64896">
      <w:pPr>
        <w:pStyle w:val="EX"/>
        <w:rPr>
          <w:lang w:eastAsia="en-GB"/>
        </w:rPr>
      </w:pPr>
      <w:ins w:id="60" w:author="C3-220332" w:date="2022-01-22T14:51:00Z">
        <w:r w:rsidRPr="005D2CF1">
          <w:rPr>
            <w:lang w:eastAsia="zh-CN"/>
          </w:rPr>
          <w:t>[</w:t>
        </w:r>
      </w:ins>
      <w:ins w:id="61" w:author="Rapporteur" w:date="2022-01-22T15:44:00Z">
        <w:r w:rsidR="000F2161">
          <w:rPr>
            <w:lang w:eastAsia="zh-CN"/>
          </w:rPr>
          <w:t>32</w:t>
        </w:r>
      </w:ins>
      <w:ins w:id="62" w:author="C3-220332" w:date="2022-01-22T14:51:00Z">
        <w:del w:id="63" w:author="Rapporteur" w:date="2022-01-22T15:44:00Z">
          <w:r w:rsidRPr="00E9282D" w:rsidDel="000F2161">
            <w:delText>TS</w:delText>
          </w:r>
          <w:r w:rsidDel="000F2161">
            <w:delText>37320</w:delText>
          </w:r>
        </w:del>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 xml:space="preserve">37.320: "Radio measurement collection for Minimization of Drive Tests (MDT); </w:t>
        </w:r>
        <w:proofErr w:type="gramStart"/>
        <w:r w:rsidRPr="005D2CF1">
          <w:rPr>
            <w:lang w:eastAsia="zh-CN"/>
          </w:rPr>
          <w:t>Overall</w:t>
        </w:r>
        <w:proofErr w:type="gramEnd"/>
        <w:r w:rsidRPr="005D2CF1">
          <w:rPr>
            <w:lang w:eastAsia="zh-CN"/>
          </w:rPr>
          <w:t xml:space="preserve"> description; stage 2".</w:t>
        </w:r>
      </w:ins>
    </w:p>
    <w:p w14:paraId="58097B72" w14:textId="77777777" w:rsidR="00080512" w:rsidRPr="004D3578" w:rsidRDefault="00080512">
      <w:pPr>
        <w:pStyle w:val="1"/>
      </w:pPr>
      <w:bookmarkStart w:id="64" w:name="definitions"/>
      <w:bookmarkStart w:id="65" w:name="_Toc89427391"/>
      <w:bookmarkEnd w:id="64"/>
      <w:r w:rsidRPr="004D3578">
        <w:t>3</w:t>
      </w:r>
      <w:r w:rsidRPr="004D3578">
        <w:tab/>
        <w:t>Definitions</w:t>
      </w:r>
      <w:r w:rsidR="00602AEA">
        <w:t xml:space="preserve"> of terms, symbols and abbreviations</w:t>
      </w:r>
      <w:bookmarkEnd w:id="65"/>
    </w:p>
    <w:p w14:paraId="7ED1AA8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4C886013" w14:textId="77777777" w:rsidR="00080512" w:rsidRPr="004D3578" w:rsidRDefault="00080512">
      <w:pPr>
        <w:pStyle w:val="2"/>
      </w:pPr>
      <w:bookmarkStart w:id="66" w:name="_Toc89427392"/>
      <w:r w:rsidRPr="004D3578">
        <w:t>3.1</w:t>
      </w:r>
      <w:r w:rsidRPr="004D3578">
        <w:tab/>
      </w:r>
      <w:r w:rsidR="002B6339">
        <w:t>Terms</w:t>
      </w:r>
      <w:bookmarkEnd w:id="6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67" w:name="_Toc89427393"/>
      <w:r w:rsidRPr="004D3578">
        <w:t>3.2</w:t>
      </w:r>
      <w:r w:rsidRPr="004D3578">
        <w:tab/>
        <w:t>Symbols</w:t>
      </w:r>
      <w:bookmarkEnd w:id="6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68" w:name="_Toc89427394"/>
      <w:r w:rsidRPr="004D3578">
        <w:lastRenderedPageBreak/>
        <w:t>3.3</w:t>
      </w:r>
      <w:r w:rsidRPr="004D3578">
        <w:tab/>
        <w:t>Abbreviations</w:t>
      </w:r>
      <w:bookmarkEnd w:id="6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ins w:id="69" w:author="C3-220332" w:date="2022-01-22T14:51:00Z"/>
        </w:rPr>
      </w:pPr>
      <w:r>
        <w:t>MFAF</w:t>
      </w:r>
      <w:r w:rsidRPr="004D3578">
        <w:tab/>
      </w:r>
      <w:r>
        <w:t>Messaging Framework Adaptor Function</w:t>
      </w:r>
    </w:p>
    <w:p w14:paraId="7708C763" w14:textId="7FE89E9C" w:rsidR="00DD5D16" w:rsidRPr="00DD5D16" w:rsidRDefault="00DD5D16" w:rsidP="00DD5D16">
      <w:pPr>
        <w:pStyle w:val="EW"/>
        <w:rPr>
          <w:rFonts w:hint="eastAsia"/>
          <w:lang w:eastAsia="zh-CN"/>
        </w:rPr>
      </w:pPr>
      <w:smartTag w:uri="urn:schemas-microsoft-com:office:smarttags" w:element="stockticker">
        <w:ins w:id="70" w:author="C3-220332" w:date="2022-01-22T14:51:00Z">
          <w:r w:rsidRPr="008F0F4C">
            <w:t>MDT</w:t>
          </w:r>
        </w:ins>
      </w:smartTag>
      <w:ins w:id="71" w:author="C3-220332" w:date="2022-01-22T14:51:00Z">
        <w:r w:rsidRPr="008F0F4C">
          <w:tab/>
          <w:t>Minimization of Drive Tests</w:t>
        </w:r>
      </w:ins>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72" w:name="clause4"/>
      <w:bookmarkStart w:id="73" w:name="_Toc28005428"/>
      <w:bookmarkStart w:id="74" w:name="_Toc36038100"/>
      <w:bookmarkStart w:id="75" w:name="_Toc45133297"/>
      <w:bookmarkStart w:id="76" w:name="_Toc51762125"/>
      <w:bookmarkStart w:id="77" w:name="_Toc59016530"/>
      <w:bookmarkStart w:id="78" w:name="_Toc89427395"/>
      <w:bookmarkEnd w:id="72"/>
      <w:r>
        <w:t>4</w:t>
      </w:r>
      <w:r>
        <w:tab/>
        <w:t xml:space="preserve">Reference </w:t>
      </w:r>
      <w:r w:rsidR="00694481">
        <w:t>A</w:t>
      </w:r>
      <w:r>
        <w:t>rchitecture</w:t>
      </w:r>
      <w:bookmarkEnd w:id="73"/>
      <w:bookmarkEnd w:id="74"/>
      <w:bookmarkEnd w:id="75"/>
      <w:bookmarkEnd w:id="76"/>
      <w:bookmarkEnd w:id="77"/>
      <w:r w:rsidR="00694481">
        <w:t xml:space="preserve"> for Data Analytics</w:t>
      </w:r>
      <w:bookmarkEnd w:id="78"/>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79" w:name="_Toc89427396"/>
      <w:r>
        <w:t>5</w:t>
      </w:r>
      <w:r w:rsidR="00BA077D">
        <w:tab/>
      </w:r>
      <w:r w:rsidR="00DA3A65">
        <w:t>Signalling Flows</w:t>
      </w:r>
      <w:r w:rsidR="00DA3A65">
        <w:rPr>
          <w:lang w:eastAsia="ja-JP"/>
        </w:rPr>
        <w:t xml:space="preserve"> </w:t>
      </w:r>
      <w:r w:rsidR="00DA3A65">
        <w:rPr>
          <w:lang w:eastAsia="zh-CN"/>
        </w:rPr>
        <w:t>for the Network Data Analytics Framework</w:t>
      </w:r>
      <w:bookmarkEnd w:id="79"/>
    </w:p>
    <w:p w14:paraId="04B9F646" w14:textId="2BDC3262" w:rsidR="00680C72" w:rsidRPr="008E6839" w:rsidRDefault="0024274C" w:rsidP="00680C72">
      <w:pPr>
        <w:pStyle w:val="2"/>
        <w:rPr>
          <w:rFonts w:ascii="Times New Roman" w:hAnsi="Times New Roman"/>
          <w:i/>
          <w:color w:val="0000FF"/>
          <w:sz w:val="20"/>
        </w:rPr>
      </w:pPr>
      <w:bookmarkStart w:id="80" w:name="_Toc89427397"/>
      <w:r>
        <w:t>5.1</w:t>
      </w:r>
      <w:r>
        <w:tab/>
      </w:r>
      <w:r w:rsidR="00D81E76">
        <w:t>General</w:t>
      </w:r>
      <w:bookmarkEnd w:id="80"/>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81" w:name="_Toc89427398"/>
      <w:r>
        <w:t>5.2</w:t>
      </w:r>
      <w:r>
        <w:tab/>
        <w:t>Analytics Exposure Procedures</w:t>
      </w:r>
      <w:bookmarkEnd w:id="81"/>
    </w:p>
    <w:p w14:paraId="59734D20" w14:textId="77777777" w:rsidR="00EC581A" w:rsidRDefault="00EC581A" w:rsidP="00EC581A">
      <w:pPr>
        <w:pStyle w:val="3"/>
      </w:pPr>
      <w:bookmarkStart w:id="82" w:name="_Toc28005462"/>
      <w:bookmarkStart w:id="83" w:name="_Toc36038134"/>
      <w:bookmarkStart w:id="84" w:name="_Toc45133331"/>
      <w:bookmarkStart w:id="85" w:name="_Toc51762159"/>
      <w:bookmarkStart w:id="86" w:name="_Toc59016564"/>
      <w:bookmarkStart w:id="87" w:name="_Toc89427399"/>
      <w:r>
        <w:t>5.2.1</w:t>
      </w:r>
      <w:r>
        <w:tab/>
      </w:r>
      <w:bookmarkEnd w:id="82"/>
      <w:bookmarkEnd w:id="83"/>
      <w:bookmarkEnd w:id="84"/>
      <w:bookmarkEnd w:id="85"/>
      <w:bookmarkEnd w:id="86"/>
      <w:r>
        <w:t>General</w:t>
      </w:r>
      <w:bookmarkEnd w:id="8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88" w:name="_Toc28005463"/>
      <w:bookmarkStart w:id="89" w:name="_Toc36038135"/>
      <w:bookmarkStart w:id="90" w:name="_Toc45133332"/>
      <w:bookmarkStart w:id="91" w:name="_Toc51762160"/>
      <w:bookmarkStart w:id="92" w:name="_Toc59016565"/>
      <w:bookmarkStart w:id="93" w:name="_Toc89427400"/>
      <w:r>
        <w:t>5.2.2</w:t>
      </w:r>
      <w:r>
        <w:tab/>
        <w:t xml:space="preserve">Network data analytics </w:t>
      </w:r>
      <w:bookmarkEnd w:id="88"/>
      <w:bookmarkEnd w:id="89"/>
      <w:bookmarkEnd w:id="90"/>
      <w:bookmarkEnd w:id="91"/>
      <w:bookmarkEnd w:id="92"/>
      <w:r>
        <w:t>Subscribe/Unsubscribe/Notify</w:t>
      </w:r>
      <w:bookmarkEnd w:id="93"/>
    </w:p>
    <w:p w14:paraId="7E228339" w14:textId="77777777" w:rsidR="00EC581A" w:rsidRDefault="00EC581A" w:rsidP="00EC581A">
      <w:pPr>
        <w:pStyle w:val="4"/>
      </w:pPr>
      <w:bookmarkStart w:id="94" w:name="_Toc89427401"/>
      <w:r>
        <w:t>5.2.2.1</w:t>
      </w:r>
      <w:r>
        <w:tab/>
        <w:t>Analytics Subscribe/Unsubscribe/Notify initiated by 5GC NFs, OAM or AFs</w:t>
      </w:r>
      <w:bookmarkEnd w:id="9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95" w:name="_Hlk19524609"/>
    <w:bookmarkStart w:id="96" w:name="_MON_1627384797"/>
    <w:bookmarkEnd w:id="96"/>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376493" r:id="rId12"/>
        </w:object>
      </w:r>
      <w:bookmarkEnd w:id="9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97" w:name="_Toc89427402"/>
      <w:r>
        <w:t>5.2.2.2</w:t>
      </w:r>
      <w:r>
        <w:tab/>
        <w:t>Analytics Subscribe/Unsubscribe/Notify initiated by AFs via the NEF</w:t>
      </w:r>
      <w:bookmarkEnd w:id="9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376494"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98" w:name="_Hlk80962725"/>
      <w:r>
        <w:t>invoke the Nnef_</w:t>
      </w:r>
      <w:r>
        <w:rPr>
          <w:rFonts w:hint="eastAsia"/>
          <w:lang w:eastAsia="zh-CN"/>
        </w:rPr>
        <w:t>AnalyticsEx</w:t>
      </w:r>
      <w:r>
        <w:t>posure_</w:t>
      </w:r>
      <w:r w:rsidR="00910F75">
        <w:t>S</w:t>
      </w:r>
      <w:r>
        <w:t xml:space="preserve">ubscribe response </w:t>
      </w:r>
      <w:bookmarkEnd w:id="98"/>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99" w:name="_Hlk77261355"/>
      <w:r w:rsidRPr="00A54206">
        <w:rPr>
          <w:lang w:eastAsia="zh-CN"/>
        </w:rPr>
        <w:t>.</w:t>
      </w:r>
      <w:bookmarkEnd w:id="9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100" w:name="_Toc28005464"/>
      <w:bookmarkStart w:id="101" w:name="_Toc36038136"/>
      <w:bookmarkStart w:id="102" w:name="_Toc45133333"/>
      <w:bookmarkStart w:id="103" w:name="_Toc51762161"/>
      <w:bookmarkStart w:id="104" w:name="_Toc59016566"/>
      <w:bookmarkStart w:id="105" w:name="_Toc89427403"/>
      <w:r>
        <w:t>5.2.3</w:t>
      </w:r>
      <w:r>
        <w:tab/>
        <w:t>Network data analytics information request</w:t>
      </w:r>
      <w:bookmarkEnd w:id="100"/>
      <w:bookmarkEnd w:id="101"/>
      <w:bookmarkEnd w:id="102"/>
      <w:bookmarkEnd w:id="103"/>
      <w:bookmarkEnd w:id="104"/>
      <w:bookmarkEnd w:id="105"/>
    </w:p>
    <w:p w14:paraId="063760F0" w14:textId="77777777" w:rsidR="00EC581A" w:rsidRDefault="00EC581A" w:rsidP="00EC581A">
      <w:pPr>
        <w:pStyle w:val="4"/>
      </w:pPr>
      <w:bookmarkStart w:id="106" w:name="_Toc89427404"/>
      <w:r>
        <w:t>5.2.3.1</w:t>
      </w:r>
      <w:r>
        <w:tab/>
        <w:t>Analytics information request initiated by 5GC NFs, OAM or AFs</w:t>
      </w:r>
      <w:bookmarkEnd w:id="10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107" w:name="_MON_1627384780"/>
    <w:bookmarkEnd w:id="107"/>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376495"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108" w:name="_Toc89427405"/>
      <w:r>
        <w:t>5.2.3.2</w:t>
      </w:r>
      <w:r>
        <w:tab/>
        <w:t>Analytics information request initiated by AFs via the NEF</w:t>
      </w:r>
      <w:bookmarkEnd w:id="108"/>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376496"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109"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109"/>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110" w:name="_Toc89427406"/>
      <w:r>
        <w:t>5.2.4</w:t>
      </w:r>
      <w:r>
        <w:tab/>
      </w:r>
      <w:r>
        <w:rPr>
          <w:lang w:eastAsia="ko-KR"/>
        </w:rPr>
        <w:t>Analytics Exposure via DCCF</w:t>
      </w:r>
      <w:bookmarkEnd w:id="110"/>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376497"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10799B50"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ins w:id="111" w:author="C3-220358" w:date="2022-01-22T15:15:00Z">
        <w:r w:rsidR="00430E32" w:rsidRPr="00C67580">
          <w:rPr>
            <w:lang w:eastAsia="ko-KR"/>
          </w:rPr>
          <w:t>DCCF Analytics Subscriptions</w:t>
        </w:r>
      </w:ins>
      <w:del w:id="112" w:author="C3-220358" w:date="2022-01-22T15:15:00Z">
        <w:r w:rsidDel="00430E32">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113" w:author="C3-220358" w:date="2022-01-22T15:16:00Z">
        <w:r w:rsidR="00233DD2" w:rsidRPr="00C67580">
          <w:rPr>
            <w:lang w:eastAsia="ko-KR"/>
          </w:rPr>
          <w:t>NdccfAnalyticsSubscription</w:t>
        </w:r>
      </w:ins>
      <w:proofErr w:type="spellEnd"/>
      <w:del w:id="114" w:author="C3-220358" w:date="2022-01-22T15:16:00Z">
        <w:r w:rsidDel="00233DD2">
          <w:rPr>
            <w:lang w:eastAsia="ko-KR"/>
          </w:rPr>
          <w:delText>undefined name of</w:delText>
        </w:r>
      </w:del>
      <w:r w:rsidRPr="006D502B">
        <w:rPr>
          <w:lang w:eastAsia="ko-KR"/>
        </w:rPr>
        <w:t xml:space="preserve"> data structure as request body with parameters as defined in </w:t>
      </w:r>
      <w:proofErr w:type="spellStart"/>
      <w:r>
        <w:t>subclause</w:t>
      </w:r>
      <w:proofErr w:type="spellEnd"/>
      <w:r>
        <w:t> </w:t>
      </w:r>
      <w:ins w:id="115" w:author="C3-220358" w:date="2022-01-22T15:16:00Z">
        <w:r w:rsidR="00233DD2">
          <w:t>5.1.6.2.2</w:t>
        </w:r>
      </w:ins>
      <w:del w:id="116" w:author="C3-220358" w:date="2022-01-22T15:16:00Z">
        <w:r w:rsidDel="00233DD2">
          <w:delText>5.7.4</w:delText>
        </w:r>
      </w:del>
      <w:r>
        <w:t xml:space="preserve"> of 3GPP TS 29.574 [</w:t>
      </w:r>
      <w:r w:rsidR="002851F2">
        <w:t>1</w:t>
      </w:r>
      <w:r w:rsidR="00E31C69">
        <w:t>5</w:t>
      </w:r>
      <w:r>
        <w:t>]</w:t>
      </w:r>
      <w:r w:rsidRPr="005D620A">
        <w:rPr>
          <w:lang w:eastAsia="ko-KR"/>
        </w:rPr>
        <w:t>.</w:t>
      </w:r>
    </w:p>
    <w:p w14:paraId="1DA12B77" w14:textId="7A308700"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ins w:id="117" w:author="C3-220358" w:date="2022-01-22T15:16:00Z">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ins>
      <w:r w:rsidRPr="00C95CF1">
        <w:rPr>
          <w:lang w:eastAsia="ko-KR"/>
        </w:rPr>
        <w:t xml:space="preserve">determine </w:t>
      </w:r>
      <w:ins w:id="118" w:author="C3-220358" w:date="2022-01-22T15:17:00Z">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ins>
      <w:del w:id="119" w:author="C3-220358" w:date="2022-01-22T15:17:00Z">
        <w:r w:rsidDel="00A010B6">
          <w:rPr>
            <w:lang w:eastAsia="ko-KR"/>
          </w:rPr>
          <w:delText>whether the</w:delText>
        </w:r>
        <w:r w:rsidRPr="00C95CF1" w:rsidDel="00A010B6">
          <w:rPr>
            <w:lang w:eastAsia="ko-KR"/>
          </w:rPr>
          <w:delText xml:space="preserve"> </w:delText>
        </w:r>
        <w:r w:rsidDel="00A010B6">
          <w:rPr>
            <w:lang w:eastAsia="ko-KR"/>
          </w:rPr>
          <w:delText>historical data handling is applicable or not</w:delText>
        </w:r>
        <w:r w:rsidRPr="00C95CF1" w:rsidDel="00A010B6">
          <w:rPr>
            <w:lang w:eastAsia="ko-KR"/>
          </w:rPr>
          <w:delText>.</w:delText>
        </w:r>
      </w:del>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120" w:name="_Hlk77848919"/>
      <w:r>
        <w:rPr>
          <w:lang w:eastAsia="ko-KR"/>
        </w:rPr>
        <w:t>step</w:t>
      </w:r>
      <w:r>
        <w:t> </w:t>
      </w:r>
      <w:r>
        <w:rPr>
          <w:lang w:eastAsia="ko-KR"/>
        </w:rPr>
        <w:t>3</w:t>
      </w:r>
      <w:bookmarkEnd w:id="120"/>
      <w:r>
        <w:rPr>
          <w:lang w:eastAsia="ko-KR"/>
        </w:rPr>
        <w:t xml:space="preserve">a, skip </w:t>
      </w:r>
      <w:bookmarkStart w:id="121" w:name="_Hlk80988309"/>
      <w:r>
        <w:rPr>
          <w:lang w:eastAsia="ko-KR"/>
        </w:rPr>
        <w:t>step</w:t>
      </w:r>
      <w:r>
        <w:t> </w:t>
      </w:r>
      <w:r>
        <w:rPr>
          <w:lang w:eastAsia="ko-KR"/>
        </w:rPr>
        <w:t>3b</w:t>
      </w:r>
      <w:bookmarkEnd w:id="121"/>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122" w:name="_Hlk77850890"/>
      <w:r>
        <w:rPr>
          <w:lang w:eastAsia="ko-KR"/>
        </w:rPr>
        <w:t>step</w:t>
      </w:r>
      <w:r>
        <w:t> </w:t>
      </w:r>
      <w:r>
        <w:rPr>
          <w:lang w:eastAsia="ko-KR"/>
        </w:rPr>
        <w:t>3a and step</w:t>
      </w:r>
      <w:r>
        <w:t> </w:t>
      </w:r>
      <w:r>
        <w:rPr>
          <w:lang w:eastAsia="ko-KR"/>
        </w:rPr>
        <w:t>3c</w:t>
      </w:r>
      <w:bookmarkEnd w:id="122"/>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503CE87A" w:rsidR="00755DA7" w:rsidDel="008E2964" w:rsidRDefault="00755DA7" w:rsidP="00755DA7">
      <w:pPr>
        <w:pStyle w:val="EditorsNote"/>
        <w:rPr>
          <w:del w:id="123" w:author="C3-220358" w:date="2022-01-22T15:17:00Z"/>
          <w:lang w:eastAsia="zh-CN"/>
        </w:rPr>
      </w:pPr>
      <w:del w:id="124" w:author="C3-220358" w:date="2022-01-22T15:17:00Z">
        <w:r w:rsidRPr="00633516" w:rsidDel="008E2964">
          <w:rPr>
            <w:lang w:eastAsia="zh-CN"/>
          </w:rPr>
          <w:delText>Editor's Note:</w:delText>
        </w:r>
        <w:r w:rsidRPr="00633516" w:rsidDel="008E2964">
          <w:rPr>
            <w:lang w:eastAsia="zh-CN"/>
          </w:rPr>
          <w:tab/>
          <w:delText xml:space="preserve">It is FFS </w:delText>
        </w:r>
        <w:r w:rsidRPr="002B3C10" w:rsidDel="008E2964">
          <w:rPr>
            <w:lang w:eastAsia="zh-CN"/>
          </w:rPr>
          <w:delText>that how the DCCF determines whether the historical data handling is applica</w:delText>
        </w:r>
        <w:r w:rsidDel="008E2964">
          <w:rPr>
            <w:lang w:eastAsia="zh-CN"/>
          </w:rPr>
          <w:delText>ble</w:delText>
        </w:r>
        <w:r w:rsidRPr="002B3C10" w:rsidDel="008E2964">
          <w:rPr>
            <w:lang w:eastAsia="zh-CN"/>
          </w:rPr>
          <w:delText>, based on some input data which will be defined later</w:delText>
        </w:r>
        <w:r w:rsidRPr="00633516" w:rsidDel="008E2964">
          <w:rPr>
            <w:lang w:eastAsia="zh-CN"/>
          </w:rPr>
          <w:delText>.</w:delText>
        </w:r>
      </w:del>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46DB2A60"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ins w:id="125" w:author="C3-220358" w:date="2022-01-22T15:18:00Z">
        <w:r w:rsidR="008E2964" w:rsidRPr="002957FB">
          <w:rPr>
            <w:lang w:eastAsia="ko-KR"/>
          </w:rPr>
          <w:t>ADRF Data Store Records</w:t>
        </w:r>
      </w:ins>
      <w:del w:id="126" w:author="C3-220358" w:date="2022-01-22T15:18:00Z">
        <w:r w:rsidDel="008E2964">
          <w:rPr>
            <w:lang w:eastAsia="ko-KR"/>
          </w:rPr>
          <w:delText>undefined resource name</w:delText>
        </w:r>
      </w:del>
      <w:r w:rsidRPr="006D502B">
        <w:rPr>
          <w:lang w:eastAsia="ko-KR"/>
        </w:rPr>
        <w:t xml:space="preserve">", the HTTP POST message shall include </w:t>
      </w:r>
      <w:r>
        <w:rPr>
          <w:lang w:eastAsia="ko-KR"/>
        </w:rPr>
        <w:t xml:space="preserve">the </w:t>
      </w:r>
      <w:proofErr w:type="spellStart"/>
      <w:ins w:id="127" w:author="C3-220358" w:date="2022-01-22T15:18:00Z">
        <w:r w:rsidR="008E2964" w:rsidRPr="002957FB">
          <w:rPr>
            <w:lang w:eastAsia="ko-KR"/>
          </w:rPr>
          <w:t>NadrfDataStoreRecord</w:t>
        </w:r>
      </w:ins>
      <w:proofErr w:type="spellEnd"/>
      <w:del w:id="128" w:author="C3-220358" w:date="2022-01-22T15:18:00Z">
        <w:r w:rsidDel="008E2964">
          <w:rPr>
            <w:lang w:eastAsia="ko-KR"/>
          </w:rPr>
          <w:delText>undefined name of</w:delText>
        </w:r>
      </w:del>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rPr>
          <w:ins w:id="129" w:author="C3-220495" w:date="2022-01-22T15:24:00Z"/>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rPr>
          <w:rFonts w:hint="eastAsia"/>
        </w:rPr>
      </w:pPr>
      <w:ins w:id="130" w:author="C3-220495" w:date="2022-01-22T15:25:00Z">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ins>
    </w:p>
    <w:p w14:paraId="743AA6C9" w14:textId="77777777" w:rsidR="00755DA7" w:rsidRDefault="00755DA7" w:rsidP="00755DA7">
      <w:pPr>
        <w:pStyle w:val="B1"/>
        <w:rPr>
          <w:lang w:eastAsia="ko-KR"/>
        </w:rPr>
      </w:pPr>
      <w:r>
        <w:rPr>
          <w:lang w:eastAsia="ko-KR"/>
        </w:rPr>
        <w:t>7a.</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w:t>
      </w:r>
      <w:r w:rsidRPr="00F3210F">
        <w:rPr>
          <w:lang w:eastAsia="ko-KR"/>
        </w:rPr>
        <w:lastRenderedPageBreak/>
        <w:t xml:space="preserve">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2A10F9" w:rsidRDefault="00755DA7" w:rsidP="002A10F9">
      <w:pPr>
        <w:pStyle w:val="EditorsNote"/>
        <w:rPr>
          <w:rPrChange w:id="131" w:author="C3-220495" w:date="2022-01-22T14:39:00Z">
            <w:rPr>
              <w:rFonts w:eastAsia="Malgun Gothic"/>
              <w:lang w:eastAsia="ko-KR"/>
            </w:rPr>
          </w:rPrChange>
        </w:rPr>
        <w:pPrChange w:id="132" w:author="C3-220495" w:date="2022-01-22T14:39:00Z">
          <w:pPr/>
        </w:pPrChang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133" w:name="_Toc89427407"/>
      <w:r>
        <w:t>5.2.5</w:t>
      </w:r>
      <w:r>
        <w:tab/>
      </w:r>
      <w:r>
        <w:rPr>
          <w:lang w:eastAsia="ko-KR"/>
        </w:rPr>
        <w:t>Analytics Exposure via DCCF and MFAF</w:t>
      </w:r>
      <w:bookmarkEnd w:id="133"/>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134" w:name="_Toc89427408"/>
      <w:r>
        <w:t>5.3</w:t>
      </w:r>
      <w:r>
        <w:tab/>
        <w:t>Analytics Aggregation from Multiple NWDAFs</w:t>
      </w:r>
      <w:bookmarkEnd w:id="134"/>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135" w:name="_Toc89427409"/>
      <w:r>
        <w:t>5.</w:t>
      </w:r>
      <w:r w:rsidR="007C4691">
        <w:t>4</w:t>
      </w:r>
      <w:r>
        <w:tab/>
        <w:t>Analytics Context Information Transfer</w:t>
      </w:r>
      <w:r w:rsidR="005D5DFD">
        <w:t>ring</w:t>
      </w:r>
      <w:bookmarkEnd w:id="135"/>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136" w:name="_Toc89427410"/>
      <w:r>
        <w:t>5.5</w:t>
      </w:r>
      <w:r>
        <w:tab/>
        <w:t>Data Collection</w:t>
      </w:r>
      <w:bookmarkEnd w:id="136"/>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137" w:name="_Toc89427411"/>
      <w:r>
        <w:lastRenderedPageBreak/>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7"/>
    </w:p>
    <w:p w14:paraId="09B36D62" w14:textId="77777777" w:rsidR="003C10D2" w:rsidRDefault="003C10D2" w:rsidP="003C10D2">
      <w:pPr>
        <w:pStyle w:val="3"/>
      </w:pPr>
      <w:bookmarkStart w:id="138" w:name="_Toc89427412"/>
      <w:r>
        <w:t>5.6.1</w:t>
      </w:r>
      <w:r>
        <w:tab/>
        <w:t>General</w:t>
      </w:r>
      <w:bookmarkEnd w:id="138"/>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39" w:name="_Toc89427413"/>
      <w:r>
        <w:t>5.6.2</w:t>
      </w:r>
      <w:r>
        <w:tab/>
        <w:t>ML Model Subscribe/Unsubscribe/Notify</w:t>
      </w:r>
      <w:r w:rsidRPr="00167409">
        <w:t xml:space="preserve"> </w:t>
      </w:r>
      <w:r>
        <w:t>procedure</w:t>
      </w:r>
      <w:bookmarkEnd w:id="139"/>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376498"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w:t>
      </w:r>
      <w:r>
        <w:rPr>
          <w:lang w:eastAsia="zh-CN"/>
        </w:rPr>
        <w:lastRenderedPageBreak/>
        <w:t xml:space="preserve">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40" w:name="_Toc89427414"/>
      <w:r>
        <w:t>5.</w:t>
      </w:r>
      <w:r w:rsidR="009B4543">
        <w:t>7</w:t>
      </w:r>
      <w:r>
        <w:tab/>
      </w:r>
      <w:r w:rsidR="00FA6A6C">
        <w:t>Procedures for Specific Network Data Analytics</w:t>
      </w:r>
      <w:bookmarkEnd w:id="140"/>
    </w:p>
    <w:p w14:paraId="49DF69E2" w14:textId="77777777" w:rsidR="002172FD" w:rsidRDefault="00FA6A6C" w:rsidP="00FA6A6C">
      <w:pPr>
        <w:pStyle w:val="3"/>
      </w:pPr>
      <w:bookmarkStart w:id="141" w:name="_Toc89427415"/>
      <w:r>
        <w:t>5.7.</w:t>
      </w:r>
      <w:r w:rsidR="00292503">
        <w:t>1</w:t>
      </w:r>
      <w:r>
        <w:tab/>
      </w:r>
      <w:r w:rsidR="002172FD">
        <w:t>General</w:t>
      </w:r>
      <w:bookmarkEnd w:id="141"/>
    </w:p>
    <w:p w14:paraId="468BABD8" w14:textId="77777777" w:rsidR="00191BAE" w:rsidRPr="00191BAE" w:rsidRDefault="00191BAE" w:rsidP="00191BAE"/>
    <w:p w14:paraId="6DF7907A" w14:textId="1242B26D" w:rsidR="001035A7" w:rsidRDefault="002172FD" w:rsidP="00FA6A6C">
      <w:pPr>
        <w:pStyle w:val="3"/>
      </w:pPr>
      <w:bookmarkStart w:id="142" w:name="_Toc89427416"/>
      <w:r>
        <w:t>5.7.2</w:t>
      </w:r>
      <w:r>
        <w:tab/>
      </w:r>
      <w:r w:rsidR="00100E62">
        <w:t>Network Slice</w:t>
      </w:r>
      <w:r w:rsidR="009B4543">
        <w:t xml:space="preserve"> (Instance)</w:t>
      </w:r>
      <w:r w:rsidR="00100E62">
        <w:t xml:space="preserve"> load level </w:t>
      </w:r>
      <w:r w:rsidR="00C06058">
        <w:t>A</w:t>
      </w:r>
      <w:r w:rsidR="00100E62">
        <w:t>nalytics</w:t>
      </w:r>
      <w:bookmarkEnd w:id="142"/>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376499"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43" w:name="_Toc8942741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3"/>
    </w:p>
    <w:p w14:paraId="0F0D29F4" w14:textId="71A68480" w:rsidR="001035A7" w:rsidDel="00EF279D" w:rsidRDefault="000F64A1" w:rsidP="001035A7">
      <w:pPr>
        <w:rPr>
          <w:del w:id="144" w:author="C3-220338" w:date="2022-01-22T15:19:00Z"/>
          <w:i/>
          <w:color w:val="0000FF"/>
        </w:rPr>
      </w:pPr>
      <w:del w:id="145" w:author="C3-220338" w:date="2022-01-22T15:19:00Z">
        <w:r w:rsidRPr="001035A7" w:rsidDel="00EF279D">
          <w:rPr>
            <w:i/>
            <w:color w:val="0000FF"/>
          </w:rPr>
          <w:delText xml:space="preserve">This clause provides </w:delText>
        </w:r>
        <w:r w:rsidDel="00EF279D">
          <w:rPr>
            <w:i/>
            <w:color w:val="0000FF"/>
          </w:rPr>
          <w:delText>signalling flows to support</w:delText>
        </w:r>
        <w:r w:rsidR="005D5DFD" w:rsidRPr="005D5DFD" w:rsidDel="00EF279D">
          <w:rPr>
            <w:i/>
            <w:color w:val="0000FF"/>
          </w:rPr>
          <w:delText xml:space="preserve"> Observed Service Experience Analytics</w:delText>
        </w:r>
        <w:r w:rsidR="001035A7" w:rsidRPr="001035A7" w:rsidDel="00EF279D">
          <w:rPr>
            <w:i/>
            <w:color w:val="0000FF"/>
          </w:rPr>
          <w:delText>.</w:delText>
        </w:r>
      </w:del>
    </w:p>
    <w:p w14:paraId="0DDBADEC" w14:textId="021A14C9" w:rsidR="00E417BB" w:rsidRDefault="00EF279D" w:rsidP="00E417BB">
      <w:pPr>
        <w:rPr>
          <w:ins w:id="146" w:author="C3-220338" w:date="2022-01-22T15:19:00Z"/>
        </w:rPr>
      </w:pPr>
      <w:ins w:id="147" w:author="C3-220338" w:date="2022-01-22T15:19:00Z">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383747D" w14:textId="73D1EF1B" w:rsidR="00EF279D" w:rsidRDefault="00EF279D" w:rsidP="00E417BB">
      <w:pPr>
        <w:rPr>
          <w:ins w:id="148" w:author="C3-220338" w:date="2022-01-22T15:19:00Z"/>
        </w:rPr>
      </w:pPr>
      <w:ins w:id="149" w:author="C3-220338" w:date="2022-01-22T15:19:00Z">
        <w:r>
          <w:object w:dxaOrig="11341" w:dyaOrig="16066" w14:anchorId="1518CF35">
            <v:shape id="_x0000_i1051" type="#_x0000_t75" style="width:481.55pt;height:682.15pt" o:ole="">
              <v:imagedata r:id="rId25" o:title=""/>
            </v:shape>
            <o:OLEObject Type="Embed" ProgID="Visio.Drawing.15" ShapeID="_x0000_i1051" DrawAspect="Content" ObjectID="_1704376500" r:id="rId26"/>
          </w:object>
        </w:r>
      </w:ins>
    </w:p>
    <w:p w14:paraId="10622C58" w14:textId="77777777" w:rsidR="00EF279D" w:rsidRPr="004A00A3" w:rsidRDefault="00EF279D" w:rsidP="00EF279D">
      <w:pPr>
        <w:pStyle w:val="TF"/>
        <w:rPr>
          <w:ins w:id="150" w:author="C3-220338" w:date="2022-01-22T15:19:00Z"/>
        </w:rPr>
      </w:pPr>
      <w:ins w:id="151" w:author="C3-220338" w:date="2022-01-22T15:19:00Z">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ins>
    </w:p>
    <w:p w14:paraId="5BA6671D" w14:textId="77777777" w:rsidR="00EF279D" w:rsidRDefault="00EF279D" w:rsidP="00EF279D">
      <w:pPr>
        <w:pStyle w:val="B1"/>
        <w:overflowPunct w:val="0"/>
        <w:autoSpaceDE w:val="0"/>
        <w:autoSpaceDN w:val="0"/>
        <w:adjustRightInd w:val="0"/>
        <w:textAlignment w:val="baseline"/>
        <w:rPr>
          <w:ins w:id="152" w:author="C3-220338" w:date="2022-01-22T15:20:00Z"/>
          <w:lang w:eastAsia="zh-CN"/>
        </w:rPr>
      </w:pPr>
      <w:ins w:id="153" w:author="C3-220338" w:date="2022-01-22T15:20:00Z">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ins>
    </w:p>
    <w:p w14:paraId="19CEAB50" w14:textId="77777777" w:rsidR="00EF279D" w:rsidRDefault="00EF279D" w:rsidP="00EF279D">
      <w:pPr>
        <w:pStyle w:val="B1"/>
        <w:overflowPunct w:val="0"/>
        <w:autoSpaceDE w:val="0"/>
        <w:autoSpaceDN w:val="0"/>
        <w:adjustRightInd w:val="0"/>
        <w:textAlignment w:val="baseline"/>
        <w:rPr>
          <w:ins w:id="154" w:author="C3-220338" w:date="2022-01-22T15:20:00Z"/>
        </w:rPr>
      </w:pPr>
      <w:ins w:id="155" w:author="C3-220338" w:date="2022-01-22T15:20:00Z">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p>
    <w:p w14:paraId="288EE57E" w14:textId="77777777" w:rsidR="00EF279D" w:rsidRDefault="00EF279D" w:rsidP="00EF279D">
      <w:pPr>
        <w:pStyle w:val="B1"/>
        <w:overflowPunct w:val="0"/>
        <w:autoSpaceDE w:val="0"/>
        <w:autoSpaceDN w:val="0"/>
        <w:adjustRightInd w:val="0"/>
        <w:textAlignment w:val="baseline"/>
        <w:rPr>
          <w:ins w:id="156" w:author="C3-220338" w:date="2022-01-22T15:20:00Z"/>
          <w:lang w:eastAsia="zh-CN"/>
        </w:rPr>
      </w:pPr>
      <w:ins w:id="157" w:author="C3-220338" w:date="2022-01-22T15:20:00Z">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ins>
    </w:p>
    <w:p w14:paraId="0D06ECEA" w14:textId="77777777" w:rsidR="00EF279D" w:rsidRDefault="00EF279D" w:rsidP="00EF279D">
      <w:pPr>
        <w:pStyle w:val="B1"/>
        <w:overflowPunct w:val="0"/>
        <w:autoSpaceDE w:val="0"/>
        <w:autoSpaceDN w:val="0"/>
        <w:adjustRightInd w:val="0"/>
        <w:textAlignment w:val="baseline"/>
        <w:rPr>
          <w:ins w:id="158" w:author="C3-220338" w:date="2022-01-22T15:20:00Z"/>
          <w:lang w:eastAsia="zh-CN"/>
        </w:rPr>
      </w:pPr>
      <w:ins w:id="159" w:author="C3-220338" w:date="2022-01-22T15:20:00Z">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ins>
    </w:p>
    <w:p w14:paraId="5DBB9430" w14:textId="77777777" w:rsidR="00EF279D" w:rsidRDefault="00EF279D" w:rsidP="00EF279D">
      <w:pPr>
        <w:pStyle w:val="B1"/>
        <w:overflowPunct w:val="0"/>
        <w:autoSpaceDE w:val="0"/>
        <w:autoSpaceDN w:val="0"/>
        <w:adjustRightInd w:val="0"/>
        <w:textAlignment w:val="baseline"/>
        <w:rPr>
          <w:ins w:id="160" w:author="C3-220338" w:date="2022-01-22T15:20:00Z"/>
          <w:lang w:eastAsia="zh-CN"/>
        </w:rPr>
      </w:pPr>
      <w:ins w:id="161" w:author="C3-220338" w:date="2022-01-22T15:20:00Z">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ins>
    </w:p>
    <w:p w14:paraId="0030E4B6" w14:textId="77777777" w:rsidR="00EF279D" w:rsidRDefault="00EF279D" w:rsidP="00EF279D">
      <w:pPr>
        <w:pStyle w:val="B1"/>
        <w:overflowPunct w:val="0"/>
        <w:autoSpaceDE w:val="0"/>
        <w:autoSpaceDN w:val="0"/>
        <w:adjustRightInd w:val="0"/>
        <w:textAlignment w:val="baseline"/>
        <w:rPr>
          <w:ins w:id="162" w:author="C3-220338" w:date="2022-01-22T15:20:00Z"/>
          <w:noProof/>
        </w:rPr>
      </w:pPr>
      <w:ins w:id="163" w:author="C3-220338" w:date="2022-01-22T15:20:00Z">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ins>
    </w:p>
    <w:p w14:paraId="6EC2C37A" w14:textId="77777777" w:rsidR="00EF279D" w:rsidRDefault="00EF279D" w:rsidP="00EF279D">
      <w:pPr>
        <w:pStyle w:val="B1"/>
        <w:rPr>
          <w:ins w:id="164" w:author="C3-220338" w:date="2022-01-22T15:20:00Z"/>
          <w:lang w:eastAsia="zh-CN"/>
        </w:rPr>
      </w:pPr>
      <w:ins w:id="165" w:author="C3-220338" w:date="2022-01-22T15:20:00Z">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ins>
    </w:p>
    <w:p w14:paraId="40D2035A" w14:textId="77777777" w:rsidR="00EF279D" w:rsidRPr="00D92EED" w:rsidRDefault="00EF279D" w:rsidP="00EF279D">
      <w:pPr>
        <w:pStyle w:val="B1"/>
        <w:rPr>
          <w:ins w:id="166" w:author="C3-220338" w:date="2022-01-22T15:20:00Z"/>
          <w:lang w:val="en-US" w:eastAsia="zh-CN"/>
        </w:rPr>
      </w:pPr>
      <w:ins w:id="167" w:author="C3-220338" w:date="2022-01-22T15:20:00Z">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ins>
    </w:p>
    <w:p w14:paraId="53D76870" w14:textId="77777777" w:rsidR="00EF279D" w:rsidRPr="005D2CF1" w:rsidRDefault="00EF279D" w:rsidP="00EF279D">
      <w:pPr>
        <w:pStyle w:val="B1"/>
        <w:rPr>
          <w:ins w:id="168" w:author="C3-220338" w:date="2022-01-22T15:20:00Z"/>
          <w:lang w:eastAsia="zh-CN"/>
        </w:rPr>
      </w:pPr>
      <w:ins w:id="169" w:author="C3-220338" w:date="2022-01-22T15:20:00Z">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ins>
    </w:p>
    <w:p w14:paraId="09CE7B3D" w14:textId="77777777" w:rsidR="00EF279D" w:rsidRPr="007E0401" w:rsidRDefault="00EF279D" w:rsidP="00EF279D">
      <w:pPr>
        <w:pStyle w:val="B1"/>
        <w:rPr>
          <w:ins w:id="170" w:author="C3-220338" w:date="2022-01-22T15:20:00Z"/>
          <w:lang w:val="en-US" w:eastAsia="zh-CN"/>
        </w:rPr>
      </w:pPr>
      <w:ins w:id="171" w:author="C3-220338" w:date="2022-01-22T15:20:00Z">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ins>
    </w:p>
    <w:p w14:paraId="515A91E0" w14:textId="77777777" w:rsidR="00EF279D" w:rsidRDefault="00EF279D" w:rsidP="00EF279D">
      <w:pPr>
        <w:pStyle w:val="B1"/>
        <w:rPr>
          <w:ins w:id="172" w:author="C3-220338" w:date="2022-01-22T15:20:00Z"/>
          <w:lang w:eastAsia="ko-KR"/>
        </w:rPr>
      </w:pPr>
      <w:ins w:id="173" w:author="C3-220338" w:date="2022-01-22T15:20:00Z">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ins>
    </w:p>
    <w:p w14:paraId="1A9B197E" w14:textId="77777777" w:rsidR="00EF279D" w:rsidRPr="00F033E9" w:rsidRDefault="00EF279D" w:rsidP="00EF279D">
      <w:pPr>
        <w:pStyle w:val="EditorsNote"/>
        <w:rPr>
          <w:ins w:id="174" w:author="C3-220338" w:date="2022-01-22T15:20:00Z"/>
        </w:rPr>
      </w:pPr>
      <w:ins w:id="175" w:author="C3-220338" w:date="2022-01-22T15:20:00Z">
        <w:r>
          <w:t>NOTE 1</w:t>
        </w:r>
        <w:r>
          <w:rPr>
            <w:lang w:eastAsia="zh-CN"/>
          </w:rPr>
          <w:t>:</w:t>
        </w:r>
        <w:r>
          <w:rPr>
            <w:lang w:eastAsia="zh-CN"/>
          </w:rPr>
          <w:tab/>
        </w:r>
        <w:r>
          <w:t>How NWDAF collects UE communication related data from UPF is not defined in this Release of the specification</w:t>
        </w:r>
        <w:r>
          <w:rPr>
            <w:lang w:eastAsia="zh-CN"/>
          </w:rPr>
          <w:t>.</w:t>
        </w:r>
      </w:ins>
    </w:p>
    <w:p w14:paraId="4B2DA574" w14:textId="77777777" w:rsidR="00EF279D" w:rsidRDefault="00EF279D" w:rsidP="00EF279D">
      <w:pPr>
        <w:pStyle w:val="B1"/>
        <w:overflowPunct w:val="0"/>
        <w:autoSpaceDE w:val="0"/>
        <w:autoSpaceDN w:val="0"/>
        <w:adjustRightInd w:val="0"/>
        <w:textAlignment w:val="baseline"/>
        <w:rPr>
          <w:ins w:id="176" w:author="C3-220338" w:date="2022-01-22T15:20:00Z"/>
          <w:lang w:val="en-US"/>
        </w:rPr>
      </w:pPr>
      <w:ins w:id="177" w:author="C3-220338" w:date="2022-01-22T15:20:00Z">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ins>
    </w:p>
    <w:p w14:paraId="31313333" w14:textId="77777777" w:rsidR="00EF279D" w:rsidRPr="00194D74" w:rsidRDefault="00EF279D" w:rsidP="00EF279D">
      <w:pPr>
        <w:pStyle w:val="B1"/>
        <w:overflowPunct w:val="0"/>
        <w:autoSpaceDE w:val="0"/>
        <w:autoSpaceDN w:val="0"/>
        <w:adjustRightInd w:val="0"/>
        <w:textAlignment w:val="baseline"/>
        <w:rPr>
          <w:ins w:id="178" w:author="C3-220338" w:date="2022-01-22T15:20:00Z"/>
          <w:lang w:val="en-US" w:eastAsia="zh-CN"/>
        </w:rPr>
      </w:pPr>
      <w:ins w:id="179" w:author="C3-220338" w:date="2022-01-22T15:20:00Z">
        <w:r>
          <w:rPr>
            <w:lang w:val="en-US" w:eastAsia="zh-CN"/>
          </w:rPr>
          <w:t>12a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ins>
    </w:p>
    <w:p w14:paraId="4786001F" w14:textId="77777777" w:rsidR="00EF279D" w:rsidRPr="00C34704" w:rsidRDefault="00EF279D" w:rsidP="00EF279D">
      <w:pPr>
        <w:pStyle w:val="B1"/>
        <w:overflowPunct w:val="0"/>
        <w:autoSpaceDE w:val="0"/>
        <w:autoSpaceDN w:val="0"/>
        <w:adjustRightInd w:val="0"/>
        <w:textAlignment w:val="baseline"/>
        <w:rPr>
          <w:ins w:id="180" w:author="C3-220338" w:date="2022-01-22T15:20:00Z"/>
          <w:lang w:val="en-US"/>
        </w:rPr>
      </w:pPr>
      <w:ins w:id="181" w:author="C3-220338" w:date="2022-01-22T15:20:00Z">
        <w:r>
          <w:rPr>
            <w:lang w:val="en-US" w:eastAsia="zh-CN"/>
          </w:rPr>
          <w:t>12b-12c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ins>
    </w:p>
    <w:p w14:paraId="7ABF81DF" w14:textId="77777777" w:rsidR="00EF279D" w:rsidRDefault="00EF279D" w:rsidP="00EF279D">
      <w:pPr>
        <w:pStyle w:val="B1"/>
        <w:overflowPunct w:val="0"/>
        <w:autoSpaceDE w:val="0"/>
        <w:autoSpaceDN w:val="0"/>
        <w:adjustRightInd w:val="0"/>
        <w:textAlignment w:val="baseline"/>
        <w:rPr>
          <w:ins w:id="182" w:author="C3-220338" w:date="2022-01-22T15:20:00Z"/>
          <w:lang w:eastAsia="zh-CN"/>
        </w:rPr>
      </w:pPr>
      <w:ins w:id="183" w:author="C3-220338" w:date="2022-01-22T15:20:00Z">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ins>
    </w:p>
    <w:p w14:paraId="1FE63556" w14:textId="77777777" w:rsidR="00EF279D" w:rsidRDefault="00EF279D" w:rsidP="00EF279D">
      <w:pPr>
        <w:pStyle w:val="B1"/>
        <w:overflowPunct w:val="0"/>
        <w:autoSpaceDE w:val="0"/>
        <w:autoSpaceDN w:val="0"/>
        <w:adjustRightInd w:val="0"/>
        <w:textAlignment w:val="baseline"/>
        <w:rPr>
          <w:ins w:id="184" w:author="C3-220338" w:date="2022-01-22T15:20:00Z"/>
          <w:lang w:eastAsia="zh-CN"/>
        </w:rPr>
      </w:pPr>
      <w:ins w:id="185" w:author="C3-220338" w:date="2022-01-22T15:20:00Z">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ins>
    </w:p>
    <w:p w14:paraId="5D98D851" w14:textId="77777777" w:rsidR="00EF279D" w:rsidRDefault="00EF279D" w:rsidP="00EF279D">
      <w:pPr>
        <w:pStyle w:val="B1"/>
        <w:overflowPunct w:val="0"/>
        <w:autoSpaceDE w:val="0"/>
        <w:autoSpaceDN w:val="0"/>
        <w:adjustRightInd w:val="0"/>
        <w:textAlignment w:val="baseline"/>
        <w:rPr>
          <w:ins w:id="186" w:author="C3-220338" w:date="2022-01-22T15:20:00Z"/>
          <w:noProof/>
        </w:rPr>
      </w:pPr>
      <w:ins w:id="187" w:author="C3-220338" w:date="2022-01-22T15:20:00Z">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ins>
    </w:p>
    <w:p w14:paraId="4BAF7E7B" w14:textId="77777777" w:rsidR="00EF279D" w:rsidRPr="00ED77B2" w:rsidRDefault="00EF279D" w:rsidP="00EF279D">
      <w:pPr>
        <w:pStyle w:val="B1"/>
        <w:overflowPunct w:val="0"/>
        <w:autoSpaceDE w:val="0"/>
        <w:autoSpaceDN w:val="0"/>
        <w:adjustRightInd w:val="0"/>
        <w:textAlignment w:val="baseline"/>
        <w:rPr>
          <w:ins w:id="188" w:author="C3-220338" w:date="2022-01-22T15:20:00Z"/>
          <w:lang w:eastAsia="zh-CN"/>
        </w:rPr>
      </w:pPr>
      <w:ins w:id="189" w:author="C3-220338" w:date="2022-01-22T15:20:00Z">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ins>
    </w:p>
    <w:p w14:paraId="26941378" w14:textId="77777777" w:rsidR="00EF279D" w:rsidRDefault="00EF279D" w:rsidP="00EF279D">
      <w:pPr>
        <w:pStyle w:val="B1"/>
        <w:overflowPunct w:val="0"/>
        <w:autoSpaceDE w:val="0"/>
        <w:autoSpaceDN w:val="0"/>
        <w:adjustRightInd w:val="0"/>
        <w:textAlignment w:val="baseline"/>
        <w:rPr>
          <w:ins w:id="190" w:author="C3-220338" w:date="2022-01-22T15:20:00Z"/>
          <w:lang w:eastAsia="zh-CN"/>
        </w:rPr>
      </w:pPr>
      <w:ins w:id="191" w:author="C3-220338" w:date="2022-01-22T15:20:00Z">
        <w:r>
          <w:rPr>
            <w:lang w:eastAsia="zh-CN"/>
          </w:rPr>
          <w:lastRenderedPageBreak/>
          <w:t>17</w:t>
        </w:r>
        <w:r w:rsidRPr="00621B26">
          <w:rPr>
            <w:lang w:eastAsia="zh-CN"/>
          </w:rPr>
          <w:t>.</w:t>
        </w:r>
        <w:r w:rsidRPr="00621B26">
          <w:rPr>
            <w:lang w:eastAsia="zh-CN"/>
          </w:rPr>
          <w:tab/>
        </w:r>
        <w:r>
          <w:rPr>
            <w:lang w:eastAsia="zh-CN"/>
          </w:rPr>
          <w:t>The same as step</w:t>
        </w:r>
        <w:r>
          <w:t> 11</w:t>
        </w:r>
        <w:r>
          <w:rPr>
            <w:noProof/>
          </w:rPr>
          <w:t>.</w:t>
        </w:r>
      </w:ins>
    </w:p>
    <w:p w14:paraId="19BBB3D2" w14:textId="77777777" w:rsidR="00EF279D" w:rsidRDefault="00EF279D" w:rsidP="00EF279D">
      <w:pPr>
        <w:pStyle w:val="B1"/>
        <w:overflowPunct w:val="0"/>
        <w:autoSpaceDE w:val="0"/>
        <w:autoSpaceDN w:val="0"/>
        <w:adjustRightInd w:val="0"/>
        <w:textAlignment w:val="baseline"/>
        <w:rPr>
          <w:ins w:id="192" w:author="C3-220338" w:date="2022-01-22T15:20:00Z"/>
          <w:lang w:eastAsia="zh-CN"/>
        </w:rPr>
      </w:pPr>
      <w:ins w:id="193" w:author="C3-220338" w:date="2022-01-22T15:20:00Z">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ins>
    </w:p>
    <w:p w14:paraId="50EE2EDE" w14:textId="77777777" w:rsidR="00EF279D" w:rsidRDefault="00EF279D" w:rsidP="00EF279D">
      <w:pPr>
        <w:pStyle w:val="NO"/>
        <w:rPr>
          <w:ins w:id="194" w:author="C3-220338" w:date="2022-01-22T15:20:00Z"/>
        </w:rPr>
      </w:pPr>
      <w:ins w:id="195" w:author="C3-220338" w:date="2022-01-22T15:20:00Z">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ins>
    </w:p>
    <w:p w14:paraId="5C88E199" w14:textId="77777777" w:rsidR="00EF279D" w:rsidRPr="0076166A" w:rsidRDefault="00EF279D" w:rsidP="00EF279D">
      <w:pPr>
        <w:pStyle w:val="NO"/>
        <w:rPr>
          <w:ins w:id="196" w:author="C3-220338" w:date="2022-01-22T15:20:00Z"/>
        </w:rPr>
      </w:pPr>
      <w:ins w:id="197" w:author="C3-220338" w:date="2022-01-22T15:20:00Z">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ins>
    </w:p>
    <w:p w14:paraId="69E4FA46" w14:textId="0A439A74" w:rsidR="00EF279D" w:rsidRPr="00EF279D" w:rsidRDefault="00EF279D" w:rsidP="00EF279D">
      <w:pPr>
        <w:pStyle w:val="NO"/>
      </w:pPr>
      <w:ins w:id="198" w:author="C3-220338" w:date="2022-01-22T15:20:00Z">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ins>
    </w:p>
    <w:p w14:paraId="070F3628" w14:textId="4737464F" w:rsidR="001035A7" w:rsidRDefault="00191BAE" w:rsidP="00191BAE">
      <w:pPr>
        <w:pStyle w:val="3"/>
      </w:pPr>
      <w:bookmarkStart w:id="199" w:name="_Toc89427418"/>
      <w:r>
        <w:t>5.7.4</w:t>
      </w:r>
      <w:r>
        <w:tab/>
      </w:r>
      <w:r w:rsidR="00B5111D" w:rsidRPr="005D2CF1">
        <w:t xml:space="preserve">NF load </w:t>
      </w:r>
      <w:r w:rsidR="00D57A1A">
        <w:t>A</w:t>
      </w:r>
      <w:r w:rsidR="00B5111D" w:rsidRPr="005D2CF1">
        <w:t>nalytics</w:t>
      </w:r>
      <w:bookmarkEnd w:id="199"/>
    </w:p>
    <w:p w14:paraId="6D9D5F11" w14:textId="3A5AEE56" w:rsidR="001035A7" w:rsidDel="00EC3D39" w:rsidRDefault="000F64A1" w:rsidP="001035A7">
      <w:pPr>
        <w:rPr>
          <w:del w:id="200" w:author="C3-220356" w:date="2022-01-22T14:41:00Z"/>
          <w:i/>
          <w:color w:val="0000FF"/>
        </w:rPr>
      </w:pPr>
      <w:del w:id="201" w:author="C3-220356" w:date="2022-01-22T14:41:00Z">
        <w:r w:rsidRPr="001035A7" w:rsidDel="00EC3D39">
          <w:rPr>
            <w:i/>
            <w:color w:val="0000FF"/>
          </w:rPr>
          <w:delText xml:space="preserve">This clause provides </w:delText>
        </w:r>
        <w:r w:rsidDel="00EC3D39">
          <w:rPr>
            <w:i/>
            <w:color w:val="0000FF"/>
          </w:rPr>
          <w:delText>signalling flows to support</w:delText>
        </w:r>
        <w:r w:rsidR="005D5DFD" w:rsidRPr="005D5DFD" w:rsidDel="00EC3D39">
          <w:rPr>
            <w:i/>
            <w:color w:val="0000FF"/>
          </w:rPr>
          <w:delText xml:space="preserve"> NF load analytics</w:delText>
        </w:r>
        <w:r w:rsidR="001035A7" w:rsidRPr="001035A7" w:rsidDel="00EC3D39">
          <w:rPr>
            <w:i/>
            <w:color w:val="0000FF"/>
          </w:rPr>
          <w:delText>.</w:delText>
        </w:r>
      </w:del>
    </w:p>
    <w:p w14:paraId="1C3202F2" w14:textId="77777777" w:rsidR="00EC3D39" w:rsidRDefault="00EC3D39" w:rsidP="00EC3D39">
      <w:pPr>
        <w:rPr>
          <w:ins w:id="202" w:author="C3-220356" w:date="2022-01-22T14:41:00Z"/>
        </w:rPr>
      </w:pPr>
      <w:ins w:id="203" w:author="C3-220356" w:date="2022-01-22T14:41:00Z">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ins>
    </w:p>
    <w:p w14:paraId="1105E131" w14:textId="77777777" w:rsidR="00EC3D39" w:rsidRPr="004A00A3" w:rsidRDefault="00EC3D39" w:rsidP="00EC3D39">
      <w:pPr>
        <w:pStyle w:val="TF"/>
        <w:rPr>
          <w:ins w:id="204" w:author="C3-220356" w:date="2022-01-22T14:41:00Z"/>
        </w:rPr>
      </w:pPr>
      <w:ins w:id="205" w:author="C3-220356" w:date="2022-01-22T14:41:00Z">
        <w:r>
          <w:object w:dxaOrig="11231" w:dyaOrig="16021" w14:anchorId="3554CB3E">
            <v:shape id="_x0000_i1044" type="#_x0000_t75" style="width:482.5pt;height:688.2pt" o:ole="">
              <v:imagedata r:id="rId27" o:title=""/>
            </v:shape>
            <o:OLEObject Type="Embed" ProgID="Visio.Drawing.15" ShapeID="_x0000_i1044" DrawAspect="Content" ObjectID="_1704376501" r:id="rId28"/>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ins>
    </w:p>
    <w:p w14:paraId="581D77D0" w14:textId="77777777" w:rsidR="00EC3D39" w:rsidRDefault="00EC3D39" w:rsidP="00EC3D39">
      <w:pPr>
        <w:pStyle w:val="B1"/>
        <w:overflowPunct w:val="0"/>
        <w:autoSpaceDE w:val="0"/>
        <w:autoSpaceDN w:val="0"/>
        <w:adjustRightInd w:val="0"/>
        <w:textAlignment w:val="baseline"/>
        <w:rPr>
          <w:ins w:id="206" w:author="C3-220356" w:date="2022-01-22T14:41:00Z"/>
          <w:lang w:eastAsia="zh-CN"/>
        </w:rPr>
      </w:pPr>
      <w:ins w:id="207" w:author="C3-220356" w:date="2022-01-22T14:41:00Z">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ins>
    </w:p>
    <w:p w14:paraId="7D8A5647" w14:textId="77777777" w:rsidR="00EC3D39" w:rsidRDefault="00EC3D39" w:rsidP="00EC3D39">
      <w:pPr>
        <w:pStyle w:val="B1"/>
        <w:overflowPunct w:val="0"/>
        <w:autoSpaceDE w:val="0"/>
        <w:autoSpaceDN w:val="0"/>
        <w:adjustRightInd w:val="0"/>
        <w:textAlignment w:val="baseline"/>
        <w:rPr>
          <w:ins w:id="208" w:author="C3-220356" w:date="2022-01-22T14:41:00Z"/>
        </w:rPr>
      </w:pPr>
      <w:ins w:id="209" w:author="C3-220356" w:date="2022-01-22T14:41:00Z">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ins>
    </w:p>
    <w:p w14:paraId="3F1CDB54" w14:textId="77777777" w:rsidR="00EC3D39" w:rsidRPr="00041163" w:rsidRDefault="00EC3D39" w:rsidP="00EC3D39">
      <w:pPr>
        <w:pStyle w:val="B1"/>
        <w:rPr>
          <w:ins w:id="210" w:author="C3-220356" w:date="2022-01-22T14:41:00Z"/>
          <w:lang w:eastAsia="zh-CN"/>
        </w:rPr>
      </w:pPr>
      <w:ins w:id="211" w:author="C3-220356" w:date="2022-01-22T14:41:00Z">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ins>
    </w:p>
    <w:p w14:paraId="5116F0F8" w14:textId="39FE33F3" w:rsidR="00EC3D39" w:rsidRPr="005C07EC" w:rsidRDefault="00EC3D39" w:rsidP="00EC3D39">
      <w:pPr>
        <w:pStyle w:val="B1"/>
        <w:rPr>
          <w:ins w:id="212" w:author="C3-220356" w:date="2022-01-22T14:41:00Z"/>
          <w:lang w:eastAsia="zh-CN"/>
        </w:rPr>
      </w:pPr>
      <w:ins w:id="213" w:author="C3-220356" w:date="2022-01-22T14:41:00Z">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ins>
      <w:ins w:id="214" w:author="Rapporteur" w:date="2022-01-22T15:41:00Z">
        <w:r w:rsidR="006F2F97">
          <w:rPr>
            <w:lang w:eastAsia="zh-CN"/>
          </w:rPr>
          <w:t>27</w:t>
        </w:r>
      </w:ins>
      <w:ins w:id="215" w:author="C3-220356" w:date="2022-01-22T14:41:00Z">
        <w:del w:id="216" w:author="Rapporteur" w:date="2022-01-22T15:41:00Z">
          <w:r w:rsidDel="006F2F97">
            <w:rPr>
              <w:lang w:eastAsia="zh-CN"/>
            </w:rPr>
            <w:delText>m1</w:delText>
          </w:r>
        </w:del>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ins>
      <w:ins w:id="217" w:author="Rapporteur" w:date="2022-01-22T15:42:00Z">
        <w:r w:rsidR="006F2F97">
          <w:rPr>
            <w:lang w:eastAsia="zh-CN"/>
          </w:rPr>
          <w:t>28</w:t>
        </w:r>
      </w:ins>
      <w:ins w:id="218" w:author="C3-220356" w:date="2022-01-22T14:41:00Z">
        <w:del w:id="219" w:author="Rapporteur" w:date="2022-01-22T15:42:00Z">
          <w:r w:rsidDel="006F2F97">
            <w:rPr>
              <w:lang w:eastAsia="zh-CN"/>
            </w:rPr>
            <w:delText>m2</w:delText>
          </w:r>
        </w:del>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ins>
      <w:ins w:id="220" w:author="Rapporteur" w:date="2022-01-22T15:42:00Z">
        <w:r w:rsidR="006F2F97">
          <w:rPr>
            <w:lang w:eastAsia="zh-CN"/>
          </w:rPr>
          <w:t>29</w:t>
        </w:r>
      </w:ins>
      <w:ins w:id="221" w:author="C3-220356" w:date="2022-01-22T14:41:00Z">
        <w:del w:id="222" w:author="Rapporteur" w:date="2022-01-22T15:42:00Z">
          <w:r w:rsidDel="006F2F97">
            <w:rPr>
              <w:lang w:eastAsia="zh-CN"/>
            </w:rPr>
            <w:delText>m3</w:delText>
          </w:r>
        </w:del>
        <w:r>
          <w:rPr>
            <w:lang w:eastAsia="zh-CN"/>
          </w:rPr>
          <w:t>].</w:t>
        </w:r>
      </w:ins>
    </w:p>
    <w:p w14:paraId="7827308F" w14:textId="77777777" w:rsidR="00EC3D39" w:rsidRPr="00207967" w:rsidRDefault="00EC3D39" w:rsidP="00EC3D39">
      <w:pPr>
        <w:pStyle w:val="B1"/>
        <w:rPr>
          <w:ins w:id="223" w:author="C3-220356" w:date="2022-01-22T14:41:00Z"/>
          <w:noProof/>
        </w:rPr>
      </w:pPr>
      <w:ins w:id="224" w:author="C3-220356" w:date="2022-01-22T14:41:00Z">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ins>
    </w:p>
    <w:p w14:paraId="127ECF52" w14:textId="77777777" w:rsidR="00EC3D39" w:rsidRDefault="00EC3D39" w:rsidP="00EC3D39">
      <w:pPr>
        <w:pStyle w:val="B1"/>
        <w:rPr>
          <w:ins w:id="225" w:author="C3-220356" w:date="2022-01-22T14:41:00Z"/>
          <w:noProof/>
        </w:rPr>
      </w:pPr>
      <w:ins w:id="226" w:author="C3-220356" w:date="2022-01-22T14:41:00Z">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ins>
    </w:p>
    <w:p w14:paraId="25E42986" w14:textId="77777777" w:rsidR="00EC3D39" w:rsidRDefault="00EC3D39" w:rsidP="00EC3D39">
      <w:pPr>
        <w:pStyle w:val="B1"/>
        <w:rPr>
          <w:ins w:id="227" w:author="C3-220356" w:date="2022-01-22T14:41:00Z"/>
          <w:noProof/>
        </w:rPr>
      </w:pPr>
      <w:ins w:id="228" w:author="C3-220356" w:date="2022-01-22T14:41:00Z">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ins>
    </w:p>
    <w:p w14:paraId="3D19BE04" w14:textId="2FED2B7B" w:rsidR="00EC3D39" w:rsidRPr="0077014F" w:rsidRDefault="00EC3D39" w:rsidP="00EC3D39">
      <w:pPr>
        <w:pStyle w:val="NO"/>
        <w:rPr>
          <w:ins w:id="229" w:author="C3-220356" w:date="2022-01-22T14:41:00Z"/>
          <w:lang w:eastAsia="zh-CN"/>
        </w:rPr>
      </w:pPr>
      <w:ins w:id="230" w:author="C3-220356" w:date="2022-01-22T14:41:00Z">
        <w:r w:rsidRPr="0077014F">
          <w:rPr>
            <w:lang w:eastAsia="zh-CN"/>
          </w:rPr>
          <w:t>NOTE </w:t>
        </w:r>
        <w:del w:id="231" w:author="Rapporteur" w:date="2022-01-22T15:29:00Z">
          <w:r w:rsidRPr="0077014F" w:rsidDel="00301E1B">
            <w:rPr>
              <w:lang w:eastAsia="zh-CN"/>
            </w:rPr>
            <w:delText>2</w:delText>
          </w:r>
        </w:del>
      </w:ins>
      <w:ins w:id="232" w:author="Rapporteur" w:date="2022-01-22T15:29:00Z">
        <w:r w:rsidR="00301E1B">
          <w:rPr>
            <w:lang w:eastAsia="zh-CN"/>
          </w:rPr>
          <w:t>1</w:t>
        </w:r>
      </w:ins>
      <w:ins w:id="233" w:author="C3-220356" w:date="2022-01-22T14:41:00Z">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1F9B6C1B" w14:textId="77777777" w:rsidR="00EC3D39" w:rsidRPr="0077014F" w:rsidRDefault="00EC3D39" w:rsidP="00EC3D39">
      <w:pPr>
        <w:pStyle w:val="B1"/>
        <w:rPr>
          <w:ins w:id="234" w:author="C3-220356" w:date="2022-01-22T14:41:00Z"/>
          <w:noProof/>
        </w:rPr>
      </w:pPr>
      <w:ins w:id="235" w:author="C3-220356" w:date="2022-01-22T14:41: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ins>
    </w:p>
    <w:p w14:paraId="288F1AAE" w14:textId="77777777" w:rsidR="00EC3D39" w:rsidRDefault="00EC3D39" w:rsidP="00EC3D39">
      <w:pPr>
        <w:pStyle w:val="B1"/>
        <w:rPr>
          <w:ins w:id="236" w:author="C3-220356" w:date="2022-01-22T14:41:00Z"/>
          <w:noProof/>
        </w:rPr>
      </w:pPr>
      <w:ins w:id="237" w:author="C3-220356" w:date="2022-01-22T14:41: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4FF5B02" w14:textId="77777777" w:rsidR="00EC3D39" w:rsidRPr="00411CFF" w:rsidRDefault="00EC3D39" w:rsidP="00EC3D39">
      <w:pPr>
        <w:pStyle w:val="B1"/>
        <w:rPr>
          <w:ins w:id="238" w:author="C3-220356" w:date="2022-01-22T14:41:00Z"/>
          <w:lang w:eastAsia="zh-CN"/>
        </w:rPr>
      </w:pPr>
      <w:ins w:id="239" w:author="C3-220356" w:date="2022-01-22T14:41: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ins>
    </w:p>
    <w:p w14:paraId="23530E61" w14:textId="77777777" w:rsidR="00EC3D39" w:rsidRPr="00411CFF" w:rsidRDefault="00EC3D39" w:rsidP="00EC3D39">
      <w:pPr>
        <w:pStyle w:val="B1"/>
        <w:rPr>
          <w:ins w:id="240" w:author="C3-220356" w:date="2022-01-22T14:41:00Z"/>
          <w:lang w:val="en-US" w:eastAsia="zh-CN"/>
        </w:rPr>
      </w:pPr>
      <w:ins w:id="241" w:author="C3-220356" w:date="2022-01-22T14:41: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445B70FC" w14:textId="77777777" w:rsidR="00EC3D39" w:rsidRPr="00560AD3" w:rsidRDefault="00EC3D39" w:rsidP="00EC3D39">
      <w:pPr>
        <w:pStyle w:val="B1"/>
        <w:rPr>
          <w:ins w:id="242" w:author="C3-220356" w:date="2022-01-22T14:41:00Z"/>
          <w:lang w:val="en-US"/>
        </w:rPr>
      </w:pPr>
      <w:ins w:id="243" w:author="C3-220356" w:date="2022-01-22T14:41:00Z">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030A53E9" w14:textId="77777777" w:rsidR="00EC3D39" w:rsidRPr="00560AD3" w:rsidRDefault="00EC3D39" w:rsidP="00EC3D39">
      <w:pPr>
        <w:pStyle w:val="B1"/>
        <w:rPr>
          <w:ins w:id="244" w:author="C3-220356" w:date="2022-01-22T14:41:00Z"/>
          <w:lang w:val="en-US" w:eastAsia="zh-CN"/>
        </w:rPr>
      </w:pPr>
      <w:ins w:id="245" w:author="C3-220356" w:date="2022-01-22T14:41:00Z">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3E41B563" w14:textId="77777777" w:rsidR="00EC3D39" w:rsidRPr="00560AD3" w:rsidRDefault="00EC3D39" w:rsidP="00EC3D39">
      <w:pPr>
        <w:pStyle w:val="B1"/>
        <w:rPr>
          <w:ins w:id="246" w:author="C3-220356" w:date="2022-01-22T14:41:00Z"/>
          <w:lang w:val="en-US"/>
        </w:rPr>
      </w:pPr>
      <w:ins w:id="247" w:author="C3-220356" w:date="2022-01-22T14:41:00Z">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9D86317" w14:textId="77777777" w:rsidR="00EC3D39" w:rsidRPr="000210F9" w:rsidRDefault="00EC3D39" w:rsidP="00EC3D39">
      <w:pPr>
        <w:pStyle w:val="B1"/>
        <w:rPr>
          <w:ins w:id="248" w:author="C3-220356" w:date="2022-01-22T14:41:00Z"/>
          <w:lang w:eastAsia="zh-CN"/>
        </w:rPr>
      </w:pPr>
      <w:ins w:id="249" w:author="C3-220356" w:date="2022-01-22T14:41:00Z">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ins>
    </w:p>
    <w:p w14:paraId="7D5E6F2D" w14:textId="77777777" w:rsidR="00EC3D39" w:rsidRDefault="00EC3D39" w:rsidP="00EC3D39">
      <w:pPr>
        <w:pStyle w:val="B1"/>
        <w:rPr>
          <w:ins w:id="250" w:author="C3-220356" w:date="2022-01-22T14:41:00Z"/>
          <w:noProof/>
        </w:rPr>
      </w:pPr>
      <w:ins w:id="251" w:author="C3-220356" w:date="2022-01-22T14:41: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DBFB13" w14:textId="77777777" w:rsidR="00EC3D39" w:rsidRPr="000210F9" w:rsidRDefault="00EC3D39" w:rsidP="00EC3D39">
      <w:pPr>
        <w:pStyle w:val="B1"/>
        <w:rPr>
          <w:ins w:id="252" w:author="C3-220356" w:date="2022-01-22T14:41:00Z"/>
          <w:lang w:eastAsia="zh-CN"/>
        </w:rPr>
      </w:pPr>
      <w:ins w:id="253" w:author="C3-220356" w:date="2022-01-22T14:41:00Z">
        <w:r>
          <w:rPr>
            <w:noProof/>
          </w:rPr>
          <w:t>15.</w:t>
        </w:r>
        <w:r>
          <w:rPr>
            <w:noProof/>
          </w:rPr>
          <w:tab/>
          <w:t xml:space="preserve">The same as </w:t>
        </w:r>
        <w:r w:rsidRPr="000210F9">
          <w:rPr>
            <w:lang w:eastAsia="zh-CN"/>
          </w:rPr>
          <w:t>step</w:t>
        </w:r>
        <w:r w:rsidRPr="000210F9">
          <w:t> </w:t>
        </w:r>
        <w:r>
          <w:t>6</w:t>
        </w:r>
        <w:r w:rsidRPr="000210F9">
          <w:rPr>
            <w:noProof/>
          </w:rPr>
          <w:t>.</w:t>
        </w:r>
      </w:ins>
    </w:p>
    <w:p w14:paraId="543BC6C4" w14:textId="77777777" w:rsidR="00EC3D39" w:rsidRDefault="00EC3D39" w:rsidP="00EC3D39">
      <w:pPr>
        <w:pStyle w:val="B1"/>
        <w:rPr>
          <w:ins w:id="254" w:author="C3-220356" w:date="2022-01-22T14:41:00Z"/>
          <w:noProof/>
        </w:rPr>
      </w:pPr>
      <w:ins w:id="255" w:author="C3-220356" w:date="2022-01-22T14:41: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ins>
    </w:p>
    <w:p w14:paraId="14453641" w14:textId="77777777" w:rsidR="00EC3D39" w:rsidRPr="000210F9" w:rsidRDefault="00EC3D39" w:rsidP="00EC3D39">
      <w:pPr>
        <w:pStyle w:val="B1"/>
        <w:rPr>
          <w:ins w:id="256" w:author="C3-220356" w:date="2022-01-22T14:41:00Z"/>
          <w:lang w:eastAsia="zh-CN"/>
        </w:rPr>
      </w:pPr>
      <w:ins w:id="257" w:author="C3-220356" w:date="2022-01-22T14:41:00Z">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ins>
    </w:p>
    <w:p w14:paraId="3E3F286A" w14:textId="77777777" w:rsidR="00EC3D39" w:rsidRPr="000210F9" w:rsidRDefault="00EC3D39" w:rsidP="00EC3D39">
      <w:pPr>
        <w:pStyle w:val="B1"/>
        <w:rPr>
          <w:ins w:id="258" w:author="C3-220356" w:date="2022-01-22T14:41:00Z"/>
          <w:lang w:eastAsia="zh-CN"/>
        </w:rPr>
      </w:pPr>
      <w:ins w:id="259" w:author="C3-220356" w:date="2022-01-22T14:41:00Z">
        <w:r w:rsidRPr="000210F9">
          <w:rPr>
            <w:lang w:eastAsia="zh-CN"/>
          </w:rPr>
          <w:t>18.</w:t>
        </w:r>
        <w:r w:rsidRPr="000210F9">
          <w:rPr>
            <w:lang w:eastAsia="zh-CN"/>
          </w:rPr>
          <w:tab/>
          <w:t>The same as step</w:t>
        </w:r>
        <w:r w:rsidRPr="000210F9">
          <w:t> 1</w:t>
        </w:r>
        <w:r>
          <w:t>1</w:t>
        </w:r>
        <w:r w:rsidRPr="000210F9">
          <w:rPr>
            <w:noProof/>
          </w:rPr>
          <w:t>.</w:t>
        </w:r>
      </w:ins>
    </w:p>
    <w:p w14:paraId="17FE4B51" w14:textId="77777777" w:rsidR="00EC3D39" w:rsidRPr="000210F9" w:rsidRDefault="00EC3D39" w:rsidP="00EC3D39">
      <w:pPr>
        <w:pStyle w:val="B1"/>
        <w:rPr>
          <w:ins w:id="260" w:author="C3-220356" w:date="2022-01-22T14:41:00Z"/>
          <w:lang w:eastAsia="zh-CN"/>
        </w:rPr>
      </w:pPr>
      <w:ins w:id="261" w:author="C3-220356" w:date="2022-01-22T14:41:00Z">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ins>
    </w:p>
    <w:p w14:paraId="119C2FFB" w14:textId="77777777" w:rsidR="00EC3D39" w:rsidRDefault="00EC3D39" w:rsidP="00EC3D39">
      <w:pPr>
        <w:pStyle w:val="NO"/>
        <w:rPr>
          <w:ins w:id="262" w:author="C3-220356" w:date="2022-01-22T14:41:00Z"/>
        </w:rPr>
      </w:pPr>
      <w:ins w:id="263" w:author="C3-220356" w:date="2022-01-22T14:41: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2FE96396" w14:textId="77777777" w:rsidR="00EC3D39" w:rsidRPr="000210F9" w:rsidRDefault="00EC3D39" w:rsidP="00EC3D39">
      <w:pPr>
        <w:pStyle w:val="NO"/>
        <w:rPr>
          <w:ins w:id="264" w:author="C3-220356" w:date="2022-01-22T14:41:00Z"/>
        </w:rPr>
      </w:pPr>
      <w:ins w:id="265" w:author="C3-220356" w:date="2022-01-22T14:41: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3FABE304" w14:textId="7C7827AC" w:rsidR="00E417BB" w:rsidRPr="00EC3D39" w:rsidRDefault="00EC3D39" w:rsidP="005C1AD1">
      <w:pPr>
        <w:pStyle w:val="NO"/>
      </w:pPr>
      <w:ins w:id="266" w:author="C3-220356" w:date="2022-01-22T14:41: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4954F467" w14:textId="0095AE64" w:rsidR="003E3678" w:rsidRDefault="00191BAE" w:rsidP="00191BAE">
      <w:pPr>
        <w:pStyle w:val="3"/>
      </w:pPr>
      <w:bookmarkStart w:id="267" w:name="_Toc89427419"/>
      <w:r>
        <w:t>5.7.5</w:t>
      </w:r>
      <w:r>
        <w:tab/>
      </w:r>
      <w:r w:rsidR="00B5111D" w:rsidRPr="005D2CF1">
        <w:t xml:space="preserve">Network Performance </w:t>
      </w:r>
      <w:r w:rsidR="00B5111D" w:rsidRPr="005D2CF1">
        <w:rPr>
          <w:lang w:eastAsia="zh-CN"/>
        </w:rPr>
        <w:t>Analytics</w:t>
      </w:r>
      <w:bookmarkEnd w:id="267"/>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2" type="#_x0000_t75" style="width:482.5pt;height:600.8pt" o:ole="">
            <v:imagedata r:id="rId29" o:title=""/>
          </v:shape>
          <o:OLEObject Type="Embed" ProgID="Visio.Drawing.15" ShapeID="_x0000_i1032" DrawAspect="Content" ObjectID="_1704376502"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268" w:name="_Toc89427420"/>
      <w:r>
        <w:t>5.7.6</w:t>
      </w:r>
      <w:r>
        <w:tab/>
      </w:r>
      <w:r w:rsidR="00B178C6" w:rsidRPr="005D2CF1">
        <w:t xml:space="preserve">UE </w:t>
      </w:r>
      <w:r w:rsidR="00D57A1A">
        <w:t>M</w:t>
      </w:r>
      <w:r w:rsidR="00B178C6" w:rsidRPr="005D2CF1">
        <w:t xml:space="preserve">obility </w:t>
      </w:r>
      <w:r w:rsidR="00C06058">
        <w:t>A</w:t>
      </w:r>
      <w:r w:rsidR="00B178C6" w:rsidRPr="005D2CF1">
        <w:t>nalytics</w:t>
      </w:r>
      <w:bookmarkEnd w:id="268"/>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3" type="#_x0000_t75" style="width:482.05pt;height:693.8pt" o:ole="">
            <v:imagedata r:id="rId31" o:title=""/>
          </v:shape>
          <o:OLEObject Type="Embed" ProgID="Visio.Drawing.15" ShapeID="_x0000_i1033" DrawAspect="Content" ObjectID="_1704376503" r:id="rId32"/>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269" w:name="_Toc89427421"/>
      <w:r>
        <w:t>5.7.7</w:t>
      </w:r>
      <w:r>
        <w:tab/>
      </w:r>
      <w:r w:rsidR="00B178C6" w:rsidRPr="005D2CF1">
        <w:rPr>
          <w:lang w:eastAsia="zh-CN"/>
        </w:rPr>
        <w:t>UE Communication Analytics</w:t>
      </w:r>
      <w:bookmarkEnd w:id="269"/>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4" type="#_x0000_t75" style="width:481.55pt;height:684pt" o:ole="">
            <v:imagedata r:id="rId33" o:title=""/>
          </v:shape>
          <o:OLEObject Type="Embed" ProgID="Visio.Drawing.15" ShapeID="_x0000_i1034" DrawAspect="Content" ObjectID="_1704376504"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270" w:name="_Toc8942742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270"/>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5" type="#_x0000_t75" style="width:481.55pt;height:407.2pt" o:ole="">
            <v:imagedata r:id="rId35" o:title=""/>
          </v:shape>
          <o:OLEObject Type="Embed" ProgID="Visio.Drawing.15" ShapeID="_x0000_i1035" DrawAspect="Content" ObjectID="_1704376505"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271" w:name="_Toc8942742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271"/>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6" type="#_x0000_t75" style="width:481.55pt;height:407.2pt" o:ole="">
            <v:imagedata r:id="rId37" o:title=""/>
          </v:shape>
          <o:OLEObject Type="Embed" ProgID="Visio.Drawing.15" ShapeID="_x0000_i1036" DrawAspect="Content" ObjectID="_1704376506"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272" w:name="_Toc89427424"/>
      <w:r>
        <w:t>5.7.10</w:t>
      </w:r>
      <w:r>
        <w:tab/>
      </w:r>
      <w:r w:rsidR="00B178C6" w:rsidRPr="005D2CF1">
        <w:t xml:space="preserve">User Data Congestion </w:t>
      </w:r>
      <w:r w:rsidR="00C06058">
        <w:t>A</w:t>
      </w:r>
      <w:r w:rsidR="00B178C6" w:rsidRPr="005D2CF1">
        <w:t>nalytics</w:t>
      </w:r>
      <w:bookmarkEnd w:id="272"/>
    </w:p>
    <w:p w14:paraId="5E2F76CF" w14:textId="776233A9" w:rsidR="00B178C6" w:rsidDel="002176C0" w:rsidRDefault="000F64A1" w:rsidP="00B178C6">
      <w:pPr>
        <w:rPr>
          <w:del w:id="273" w:author="C3-220091" w:date="2022-01-22T14:45:00Z"/>
          <w:i/>
          <w:color w:val="0000FF"/>
        </w:rPr>
      </w:pPr>
      <w:del w:id="274" w:author="C3-220091" w:date="2022-01-22T14:45:00Z">
        <w:r w:rsidRPr="001035A7" w:rsidDel="002176C0">
          <w:rPr>
            <w:i/>
            <w:color w:val="0000FF"/>
          </w:rPr>
          <w:delText xml:space="preserve">This clause provides </w:delText>
        </w:r>
        <w:r w:rsidDel="002176C0">
          <w:rPr>
            <w:i/>
            <w:color w:val="0000FF"/>
          </w:rPr>
          <w:delText>signalling flows to support</w:delText>
        </w:r>
        <w:r w:rsidR="005D5DFD" w:rsidRPr="005D5DFD" w:rsidDel="002176C0">
          <w:rPr>
            <w:i/>
            <w:color w:val="0000FF"/>
          </w:rPr>
          <w:delText xml:space="preserve"> User Data Congestion Analytics</w:delText>
        </w:r>
        <w:r w:rsidR="00B178C6" w:rsidDel="002176C0">
          <w:rPr>
            <w:i/>
            <w:color w:val="0000FF"/>
          </w:rPr>
          <w:delText xml:space="preserve">. </w:delText>
        </w:r>
      </w:del>
    </w:p>
    <w:p w14:paraId="68FD3D67" w14:textId="77777777" w:rsidR="002176C0" w:rsidRDefault="002176C0" w:rsidP="002176C0">
      <w:pPr>
        <w:rPr>
          <w:ins w:id="275" w:author="C3-220091" w:date="2022-01-22T14:45:00Z"/>
        </w:rPr>
      </w:pPr>
      <w:ins w:id="276" w:author="C3-220091" w:date="2022-01-22T14:45:00Z">
        <w:r>
          <w:t>This procedure is used by the NWDAF service consumer (may be an NF e.g. NEF, AF, or PCF) to obtain the User Data Congestion analytics which are calculated by the NWDAF based on the information collected from the AMF, OAM, UPF and/or AF.</w:t>
        </w:r>
      </w:ins>
    </w:p>
    <w:p w14:paraId="0351D9D6" w14:textId="512FB76E" w:rsidR="002176C0" w:rsidRPr="004A00A3" w:rsidRDefault="002176C0" w:rsidP="002176C0">
      <w:pPr>
        <w:pStyle w:val="TF"/>
        <w:rPr>
          <w:ins w:id="277" w:author="C3-220091" w:date="2022-01-22T14:45:00Z"/>
        </w:rPr>
      </w:pPr>
      <w:ins w:id="278" w:author="C3-220091" w:date="2022-01-22T14:45:00Z">
        <w:r>
          <w:object w:dxaOrig="11231" w:dyaOrig="16021" w14:anchorId="35189C76">
            <v:shape id="_x0000_i1046" type="#_x0000_t75" style="width:482.5pt;height:688.2pt" o:ole="">
              <v:imagedata r:id="rId39" o:title=""/>
            </v:shape>
            <o:OLEObject Type="Embed" ProgID="Visio.Drawing.15" ShapeID="_x0000_i1046" DrawAspect="Content" ObjectID="_1704376507" r:id="rId40"/>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ins>
    </w:p>
    <w:p w14:paraId="761E86CF" w14:textId="77777777" w:rsidR="002176C0" w:rsidRDefault="002176C0" w:rsidP="002176C0">
      <w:pPr>
        <w:pStyle w:val="B1"/>
        <w:overflowPunct w:val="0"/>
        <w:autoSpaceDE w:val="0"/>
        <w:autoSpaceDN w:val="0"/>
        <w:adjustRightInd w:val="0"/>
        <w:textAlignment w:val="baseline"/>
        <w:rPr>
          <w:ins w:id="279" w:author="C3-220091" w:date="2022-01-22T14:45:00Z"/>
          <w:lang w:eastAsia="zh-CN"/>
        </w:rPr>
      </w:pPr>
      <w:ins w:id="280" w:author="C3-220091" w:date="2022-01-22T14:45:00Z">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ins>
    </w:p>
    <w:p w14:paraId="0C26A984" w14:textId="77777777" w:rsidR="002176C0" w:rsidRDefault="002176C0" w:rsidP="002176C0">
      <w:pPr>
        <w:pStyle w:val="B1"/>
        <w:overflowPunct w:val="0"/>
        <w:autoSpaceDE w:val="0"/>
        <w:autoSpaceDN w:val="0"/>
        <w:adjustRightInd w:val="0"/>
        <w:textAlignment w:val="baseline"/>
        <w:rPr>
          <w:ins w:id="281" w:author="C3-220091" w:date="2022-01-22T14:45:00Z"/>
        </w:rPr>
      </w:pPr>
      <w:ins w:id="282" w:author="C3-220091" w:date="2022-01-22T14:45:00Z">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ins>
    </w:p>
    <w:p w14:paraId="4241F02A" w14:textId="77777777" w:rsidR="002176C0" w:rsidRDefault="002176C0" w:rsidP="002176C0">
      <w:pPr>
        <w:pStyle w:val="B1"/>
        <w:rPr>
          <w:ins w:id="283" w:author="C3-220091" w:date="2022-01-22T14:45:00Z"/>
        </w:rPr>
      </w:pPr>
      <w:ins w:id="284" w:author="C3-220091" w:date="2022-01-22T14:45: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ins>
    </w:p>
    <w:p w14:paraId="76A75279" w14:textId="77777777" w:rsidR="002176C0" w:rsidRPr="00691E07" w:rsidRDefault="002176C0" w:rsidP="002176C0">
      <w:pPr>
        <w:pStyle w:val="B1"/>
        <w:rPr>
          <w:ins w:id="285" w:author="C3-220091" w:date="2022-01-22T14:45:00Z"/>
          <w:lang w:eastAsia="zh-CN"/>
        </w:rPr>
      </w:pPr>
      <w:ins w:id="286" w:author="C3-220091" w:date="2022-01-22T14:45: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0C13D649" w14:textId="64087ABC" w:rsidR="002176C0" w:rsidRPr="005C07EC" w:rsidRDefault="002176C0" w:rsidP="002176C0">
      <w:pPr>
        <w:pStyle w:val="B1"/>
        <w:rPr>
          <w:ins w:id="287" w:author="C3-220091" w:date="2022-01-22T14:45:00Z"/>
          <w:lang w:eastAsia="zh-CN"/>
        </w:rPr>
      </w:pPr>
      <w:ins w:id="288" w:author="C3-220091" w:date="2022-01-22T14:45:00Z">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ins>
      <w:ins w:id="289" w:author="Rapporteur" w:date="2022-01-22T15:41:00Z">
        <w:r w:rsidR="006F2F97">
          <w:t>27</w:t>
        </w:r>
      </w:ins>
      <w:ins w:id="290" w:author="C3-220091" w:date="2022-01-22T14:45:00Z">
        <w:del w:id="291" w:author="Rapporteur" w:date="2022-01-22T15:41:00Z">
          <w:r w:rsidDel="006F2F97">
            <w:delText>m1</w:delText>
          </w:r>
        </w:del>
        <w:r w:rsidRPr="009C2D3D">
          <w:t>]). The NWDAF may obtain measurements by invoking management services that are defined in 3GPP TS 28.5</w:t>
        </w:r>
        <w:r>
          <w:t>32</w:t>
        </w:r>
        <w:r w:rsidRPr="009C2D3D">
          <w:t> [</w:t>
        </w:r>
        <w:r>
          <w:t>19</w:t>
        </w:r>
        <w:r w:rsidRPr="009C2D3D">
          <w:t>] and 3GPP TS 28.5</w:t>
        </w:r>
        <w:r>
          <w:t>50</w:t>
        </w:r>
        <w:r w:rsidRPr="009C2D3D">
          <w:t> [</w:t>
        </w:r>
      </w:ins>
      <w:ins w:id="292" w:author="Rapporteur" w:date="2022-01-22T15:44:00Z">
        <w:r w:rsidR="000F2161">
          <w:t>31</w:t>
        </w:r>
      </w:ins>
      <w:ins w:id="293" w:author="C3-220091" w:date="2022-01-22T14:45:00Z">
        <w:del w:id="294" w:author="Rapporteur" w:date="2022-01-22T15:44:00Z">
          <w:r w:rsidDel="000F2161">
            <w:delText>m5</w:delText>
          </w:r>
        </w:del>
        <w:r w:rsidRPr="009C2D3D">
          <w:t>]</w:t>
        </w:r>
        <w:r>
          <w:t>.</w:t>
        </w:r>
      </w:ins>
    </w:p>
    <w:p w14:paraId="70105867" w14:textId="77777777" w:rsidR="002176C0" w:rsidRDefault="002176C0" w:rsidP="002176C0">
      <w:pPr>
        <w:pStyle w:val="B1"/>
        <w:rPr>
          <w:ins w:id="295" w:author="C3-220091" w:date="2022-01-22T14:45:00Z"/>
          <w:noProof/>
        </w:rPr>
      </w:pPr>
      <w:ins w:id="296" w:author="C3-220091" w:date="2022-01-22T14:45:00Z">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ins>
    </w:p>
    <w:p w14:paraId="3E1C55DD" w14:textId="77777777" w:rsidR="002176C0" w:rsidRPr="0077014F" w:rsidRDefault="002176C0" w:rsidP="002176C0">
      <w:pPr>
        <w:pStyle w:val="NO"/>
        <w:rPr>
          <w:ins w:id="297" w:author="C3-220091" w:date="2022-01-22T14:45:00Z"/>
          <w:lang w:eastAsia="zh-CN"/>
        </w:rPr>
      </w:pPr>
      <w:ins w:id="298" w:author="C3-220091" w:date="2022-01-22T14:45: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016CF3B" w14:textId="77777777" w:rsidR="002176C0" w:rsidRPr="0077014F" w:rsidRDefault="002176C0" w:rsidP="002176C0">
      <w:pPr>
        <w:pStyle w:val="B1"/>
        <w:rPr>
          <w:ins w:id="299" w:author="C3-220091" w:date="2022-01-22T14:45:00Z"/>
          <w:noProof/>
        </w:rPr>
      </w:pPr>
      <w:ins w:id="300" w:author="C3-220091" w:date="2022-01-22T14:45:00Z">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ins>
    </w:p>
    <w:p w14:paraId="6619035E" w14:textId="77777777" w:rsidR="002176C0" w:rsidRDefault="002176C0" w:rsidP="002176C0">
      <w:pPr>
        <w:pStyle w:val="B1"/>
        <w:rPr>
          <w:ins w:id="301" w:author="C3-220091" w:date="2022-01-22T14:45:00Z"/>
          <w:noProof/>
        </w:rPr>
      </w:pPr>
      <w:ins w:id="302" w:author="C3-220091" w:date="2022-01-22T14:45:00Z">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ins>
    </w:p>
    <w:p w14:paraId="68A30D6E" w14:textId="77777777" w:rsidR="002176C0" w:rsidRPr="00411CFF" w:rsidRDefault="002176C0" w:rsidP="002176C0">
      <w:pPr>
        <w:pStyle w:val="B1"/>
        <w:rPr>
          <w:ins w:id="303" w:author="C3-220091" w:date="2022-01-22T14:45:00Z"/>
          <w:lang w:eastAsia="zh-CN"/>
        </w:rPr>
      </w:pPr>
      <w:ins w:id="304" w:author="C3-220091" w:date="2022-01-22T14:45:00Z">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ins>
    </w:p>
    <w:p w14:paraId="52471E76" w14:textId="77777777" w:rsidR="002176C0" w:rsidRPr="00411CFF" w:rsidRDefault="002176C0" w:rsidP="002176C0">
      <w:pPr>
        <w:pStyle w:val="B1"/>
        <w:rPr>
          <w:ins w:id="305" w:author="C3-220091" w:date="2022-01-22T14:45:00Z"/>
          <w:lang w:val="en-US" w:eastAsia="zh-CN"/>
        </w:rPr>
      </w:pPr>
      <w:ins w:id="306" w:author="C3-220091" w:date="2022-01-22T14:45: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ins>
    </w:p>
    <w:p w14:paraId="0D68651E" w14:textId="77777777" w:rsidR="002176C0" w:rsidRPr="00560AD3" w:rsidRDefault="002176C0" w:rsidP="002176C0">
      <w:pPr>
        <w:pStyle w:val="B1"/>
        <w:rPr>
          <w:ins w:id="307" w:author="C3-220091" w:date="2022-01-22T14:45:00Z"/>
          <w:lang w:val="en-US"/>
        </w:rPr>
      </w:pPr>
      <w:ins w:id="308" w:author="C3-220091" w:date="2022-01-22T14:45:00Z">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78FBF7FA" w14:textId="77777777" w:rsidR="002176C0" w:rsidRPr="00560AD3" w:rsidRDefault="002176C0" w:rsidP="002176C0">
      <w:pPr>
        <w:pStyle w:val="B1"/>
        <w:rPr>
          <w:ins w:id="309" w:author="C3-220091" w:date="2022-01-22T14:45:00Z"/>
          <w:lang w:val="en-US" w:eastAsia="zh-CN"/>
        </w:rPr>
      </w:pPr>
      <w:ins w:id="310" w:author="C3-220091" w:date="2022-01-22T14:45:00Z">
        <w:r w:rsidRPr="00560AD3">
          <w:rPr>
            <w:lang w:val="en-US" w:eastAsia="zh-CN"/>
          </w:rPr>
          <w:t>1</w:t>
        </w:r>
        <w:r>
          <w:rPr>
            <w:lang w:val="en-US" w:eastAsia="zh-CN"/>
          </w:rPr>
          <w:t>1</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756527FB" w14:textId="77777777" w:rsidR="002176C0" w:rsidRPr="00560AD3" w:rsidRDefault="002176C0" w:rsidP="002176C0">
      <w:pPr>
        <w:pStyle w:val="B1"/>
        <w:rPr>
          <w:ins w:id="311" w:author="C3-220091" w:date="2022-01-22T14:45:00Z"/>
          <w:lang w:val="en-US"/>
        </w:rPr>
      </w:pPr>
      <w:ins w:id="312" w:author="C3-220091" w:date="2022-01-22T14:45:00Z">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44BBB342" w14:textId="77777777" w:rsidR="002176C0" w:rsidRDefault="002176C0" w:rsidP="002176C0">
      <w:pPr>
        <w:pStyle w:val="B1"/>
        <w:rPr>
          <w:ins w:id="313" w:author="C3-220091" w:date="2022-01-22T14:45:00Z"/>
          <w:noProof/>
        </w:rPr>
      </w:pPr>
      <w:ins w:id="314" w:author="C3-220091" w:date="2022-01-22T14:45:00Z">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FD8B42E" w14:textId="77777777" w:rsidR="002176C0" w:rsidRPr="000210F9" w:rsidRDefault="002176C0" w:rsidP="002176C0">
      <w:pPr>
        <w:pStyle w:val="B1"/>
        <w:rPr>
          <w:ins w:id="315" w:author="C3-220091" w:date="2022-01-22T14:45:00Z"/>
          <w:lang w:eastAsia="zh-CN"/>
        </w:rPr>
      </w:pPr>
      <w:ins w:id="316" w:author="C3-220091" w:date="2022-01-22T14:45:00Z">
        <w:r>
          <w:rPr>
            <w:noProof/>
          </w:rPr>
          <w:t>13.</w:t>
        </w:r>
        <w:r>
          <w:rPr>
            <w:noProof/>
          </w:rPr>
          <w:tab/>
          <w:t xml:space="preserve">The same as </w:t>
        </w:r>
        <w:r w:rsidRPr="000210F9">
          <w:rPr>
            <w:lang w:eastAsia="zh-CN"/>
          </w:rPr>
          <w:t>step</w:t>
        </w:r>
        <w:r w:rsidRPr="000210F9">
          <w:t> </w:t>
        </w:r>
        <w:r>
          <w:t>4</w:t>
        </w:r>
        <w:r w:rsidRPr="000210F9">
          <w:rPr>
            <w:noProof/>
          </w:rPr>
          <w:t>.</w:t>
        </w:r>
      </w:ins>
    </w:p>
    <w:p w14:paraId="6785344E" w14:textId="77777777" w:rsidR="002176C0" w:rsidRDefault="002176C0" w:rsidP="002176C0">
      <w:pPr>
        <w:pStyle w:val="B1"/>
        <w:rPr>
          <w:ins w:id="317" w:author="C3-220091" w:date="2022-01-22T14:45:00Z"/>
          <w:lang w:eastAsia="zh-CN"/>
        </w:rPr>
      </w:pPr>
      <w:ins w:id="318" w:author="C3-220091" w:date="2022-01-22T14:45:00Z">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ins>
    </w:p>
    <w:p w14:paraId="7C348E3E" w14:textId="77777777" w:rsidR="002176C0" w:rsidRDefault="002176C0" w:rsidP="002176C0">
      <w:pPr>
        <w:pStyle w:val="B1"/>
        <w:rPr>
          <w:ins w:id="319" w:author="C3-220091" w:date="2022-01-22T14:45:00Z"/>
          <w:noProof/>
        </w:rPr>
      </w:pPr>
      <w:ins w:id="320" w:author="C3-220091" w:date="2022-01-22T14:45:00Z">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ins>
    </w:p>
    <w:p w14:paraId="0741CEAC" w14:textId="77777777" w:rsidR="002176C0" w:rsidRPr="000210F9" w:rsidRDefault="002176C0" w:rsidP="002176C0">
      <w:pPr>
        <w:pStyle w:val="B1"/>
        <w:rPr>
          <w:ins w:id="321" w:author="C3-220091" w:date="2022-01-22T14:45:00Z"/>
          <w:lang w:eastAsia="zh-CN"/>
        </w:rPr>
      </w:pPr>
      <w:ins w:id="322" w:author="C3-220091" w:date="2022-01-22T14:45:00Z">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ins>
    </w:p>
    <w:p w14:paraId="02A25090" w14:textId="77777777" w:rsidR="002176C0" w:rsidRPr="000210F9" w:rsidRDefault="002176C0" w:rsidP="002176C0">
      <w:pPr>
        <w:pStyle w:val="B1"/>
        <w:rPr>
          <w:ins w:id="323" w:author="C3-220091" w:date="2022-01-22T14:45:00Z"/>
          <w:lang w:eastAsia="zh-CN"/>
        </w:rPr>
      </w:pPr>
      <w:ins w:id="324" w:author="C3-220091" w:date="2022-01-22T14:45:00Z">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ins>
    </w:p>
    <w:p w14:paraId="27F96102" w14:textId="77777777" w:rsidR="002176C0" w:rsidRPr="000210F9" w:rsidRDefault="002176C0" w:rsidP="002176C0">
      <w:pPr>
        <w:pStyle w:val="B1"/>
        <w:rPr>
          <w:ins w:id="325" w:author="C3-220091" w:date="2022-01-22T14:45:00Z"/>
          <w:lang w:eastAsia="zh-CN"/>
        </w:rPr>
      </w:pPr>
      <w:ins w:id="326" w:author="C3-220091" w:date="2022-01-22T14:45:00Z">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ins>
    </w:p>
    <w:p w14:paraId="250B4227" w14:textId="77777777" w:rsidR="002176C0" w:rsidRDefault="002176C0" w:rsidP="002176C0">
      <w:pPr>
        <w:pStyle w:val="NO"/>
        <w:rPr>
          <w:ins w:id="327" w:author="C3-220091" w:date="2022-01-22T14:45:00Z"/>
        </w:rPr>
      </w:pPr>
      <w:ins w:id="328" w:author="C3-220091" w:date="2022-01-22T14:45: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3BF59408" w14:textId="77777777" w:rsidR="002176C0" w:rsidRPr="000210F9" w:rsidRDefault="002176C0" w:rsidP="002176C0">
      <w:pPr>
        <w:pStyle w:val="NO"/>
        <w:rPr>
          <w:ins w:id="329" w:author="C3-220091" w:date="2022-01-22T14:45:00Z"/>
        </w:rPr>
      </w:pPr>
      <w:ins w:id="330" w:author="C3-220091" w:date="2022-01-22T14:45:00Z">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22A2392F" w14:textId="2E9CE6C1" w:rsidR="00E417BB" w:rsidRPr="002176C0" w:rsidRDefault="002176C0" w:rsidP="009C4950">
      <w:pPr>
        <w:pStyle w:val="NO"/>
      </w:pPr>
      <w:ins w:id="331" w:author="C3-220091" w:date="2022-01-22T14:45: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DEDD71D" w14:textId="16DC3287" w:rsidR="00B178C6" w:rsidRDefault="00191BAE" w:rsidP="00191BAE">
      <w:pPr>
        <w:pStyle w:val="3"/>
      </w:pPr>
      <w:bookmarkStart w:id="332" w:name="_Toc89427425"/>
      <w:r>
        <w:t>5.7.11</w:t>
      </w:r>
      <w:r>
        <w:tab/>
      </w:r>
      <w:proofErr w:type="spellStart"/>
      <w:r w:rsidR="00B178C6" w:rsidRPr="005D2CF1">
        <w:t>QoS</w:t>
      </w:r>
      <w:proofErr w:type="spellEnd"/>
      <w:r w:rsidR="00B178C6" w:rsidRPr="005D2CF1">
        <w:t xml:space="preserve"> Sustainability </w:t>
      </w:r>
      <w:r w:rsidR="00C06058">
        <w:t>A</w:t>
      </w:r>
      <w:r w:rsidR="00B178C6" w:rsidRPr="005D2CF1">
        <w:t>nalytics</w:t>
      </w:r>
      <w:bookmarkEnd w:id="332"/>
    </w:p>
    <w:p w14:paraId="08624D4E" w14:textId="022CED9C" w:rsidR="00B178C6" w:rsidDel="005B15E7" w:rsidRDefault="000F64A1" w:rsidP="00B178C6">
      <w:pPr>
        <w:rPr>
          <w:del w:id="333" w:author="C3-220090" w:date="2022-01-22T14:43:00Z"/>
          <w:i/>
          <w:color w:val="0000FF"/>
        </w:rPr>
      </w:pPr>
      <w:del w:id="334" w:author="C3-220090" w:date="2022-01-22T14:43:00Z">
        <w:r w:rsidRPr="001035A7" w:rsidDel="005B15E7">
          <w:rPr>
            <w:i/>
            <w:color w:val="0000FF"/>
          </w:rPr>
          <w:delText xml:space="preserve">This clause provides </w:delText>
        </w:r>
        <w:r w:rsidDel="005B15E7">
          <w:rPr>
            <w:i/>
            <w:color w:val="0000FF"/>
          </w:rPr>
          <w:delText>signalling flows to support</w:delText>
        </w:r>
        <w:r w:rsidR="005D5DFD" w:rsidRPr="005D5DFD" w:rsidDel="005B15E7">
          <w:rPr>
            <w:i/>
            <w:color w:val="0000FF"/>
          </w:rPr>
          <w:delText xml:space="preserve"> QoS Sustainability Analytics</w:delText>
        </w:r>
        <w:r w:rsidR="00B178C6" w:rsidDel="005B15E7">
          <w:rPr>
            <w:i/>
            <w:color w:val="0000FF"/>
          </w:rPr>
          <w:delText xml:space="preserve">. </w:delText>
        </w:r>
      </w:del>
    </w:p>
    <w:p w14:paraId="191EB9A7" w14:textId="77777777" w:rsidR="005B15E7" w:rsidRDefault="005B15E7" w:rsidP="005B15E7">
      <w:pPr>
        <w:rPr>
          <w:ins w:id="335" w:author="C3-220090" w:date="2022-01-22T14:43:00Z"/>
        </w:rPr>
      </w:pPr>
      <w:ins w:id="336" w:author="C3-220090" w:date="2022-01-22T14:43:00Z">
        <w:r>
          <w:t xml:space="preserve">This procedure is used by the NWDAF service consumer (maybe an NF, e.g. AF) to obtain the </w:t>
        </w:r>
        <w:proofErr w:type="spellStart"/>
        <w:r>
          <w:t>QoS</w:t>
        </w:r>
        <w:proofErr w:type="spellEnd"/>
        <w:r>
          <w:t xml:space="preserve"> Sustainability </w:t>
        </w:r>
        <w:proofErr w:type="spellStart"/>
        <w:r>
          <w:t>analtics</w:t>
        </w:r>
        <w:proofErr w:type="spellEnd"/>
        <w:r>
          <w:t xml:space="preserve"> which are calculated by the NWDAF based on the information collected from the OAM.</w:t>
        </w:r>
      </w:ins>
    </w:p>
    <w:p w14:paraId="1A4A884A" w14:textId="7BA4CB14" w:rsidR="00E417BB" w:rsidRDefault="005B15E7" w:rsidP="009C4950">
      <w:pPr>
        <w:jc w:val="center"/>
        <w:rPr>
          <w:ins w:id="337" w:author="C3-220090" w:date="2022-01-22T14:43:00Z"/>
        </w:rPr>
      </w:pPr>
      <w:ins w:id="338" w:author="C3-220090" w:date="2022-01-22T14:43:00Z">
        <w:r>
          <w:object w:dxaOrig="6661" w:dyaOrig="7721" w14:anchorId="12AFC1A6">
            <v:shape id="_x0000_i1045" type="#_x0000_t75" style="width:286.15pt;height:331.5pt" o:ole="">
              <v:imagedata r:id="rId41" o:title=""/>
            </v:shape>
            <o:OLEObject Type="Embed" ProgID="Visio.Drawing.15" ShapeID="_x0000_i1045" DrawAspect="Content" ObjectID="_1704376508" r:id="rId42"/>
          </w:object>
        </w:r>
      </w:ins>
    </w:p>
    <w:p w14:paraId="45CD350C" w14:textId="77777777" w:rsidR="005B15E7" w:rsidRPr="004A00A3" w:rsidRDefault="005B15E7" w:rsidP="005B15E7">
      <w:pPr>
        <w:pStyle w:val="TF"/>
        <w:rPr>
          <w:ins w:id="339" w:author="C3-220090" w:date="2022-01-22T14:43:00Z"/>
        </w:rPr>
      </w:pPr>
      <w:ins w:id="340" w:author="C3-220090" w:date="2022-01-22T14:43:00Z">
        <w:r>
          <w:t>Figure 5</w:t>
        </w:r>
        <w:r w:rsidRPr="005D2CF1">
          <w:t>.7.</w:t>
        </w:r>
        <w:r>
          <w:t>11-</w:t>
        </w:r>
        <w:r w:rsidRPr="005D2CF1">
          <w:rPr>
            <w:lang w:eastAsia="zh-CN"/>
          </w:rPr>
          <w:t>1</w:t>
        </w:r>
        <w:r w:rsidRPr="005D2CF1">
          <w:t xml:space="preserve">: </w:t>
        </w:r>
        <w:r w:rsidRPr="005D2CF1">
          <w:rPr>
            <w:lang w:eastAsia="zh-CN"/>
          </w:rPr>
          <w:t xml:space="preserve">Procedure for </w:t>
        </w:r>
        <w:proofErr w:type="spellStart"/>
        <w:r>
          <w:t>QoS</w:t>
        </w:r>
        <w:proofErr w:type="spellEnd"/>
        <w:r>
          <w:t xml:space="preserve"> Sustainability</w:t>
        </w:r>
        <w:r w:rsidRPr="005D2CF1">
          <w:t xml:space="preserve"> </w:t>
        </w:r>
        <w:r w:rsidRPr="005D2CF1">
          <w:rPr>
            <w:lang w:eastAsia="zh-CN"/>
          </w:rPr>
          <w:t>Analytics</w:t>
        </w:r>
      </w:ins>
    </w:p>
    <w:p w14:paraId="6C78F3B6" w14:textId="77777777" w:rsidR="005B15E7" w:rsidRDefault="005B15E7" w:rsidP="005B15E7">
      <w:pPr>
        <w:pStyle w:val="B1"/>
        <w:overflowPunct w:val="0"/>
        <w:autoSpaceDE w:val="0"/>
        <w:autoSpaceDN w:val="0"/>
        <w:adjustRightInd w:val="0"/>
        <w:textAlignment w:val="baseline"/>
        <w:rPr>
          <w:ins w:id="341" w:author="C3-220090" w:date="2022-01-22T14:43:00Z"/>
          <w:lang w:eastAsia="zh-CN"/>
        </w:rPr>
      </w:pPr>
      <w:ins w:id="342" w:author="C3-220090" w:date="2022-01-22T14:43:00Z">
        <w:r>
          <w:rPr>
            <w:lang w:eastAsia="zh-CN"/>
          </w:rPr>
          <w:t>1a.</w:t>
        </w:r>
        <w:r>
          <w:rPr>
            <w:lang w:eastAsia="zh-CN"/>
          </w:rPr>
          <w:tab/>
          <w:t xml:space="preserve">In order to obtain the </w:t>
        </w:r>
        <w:proofErr w:type="spellStart"/>
        <w:r>
          <w:rPr>
            <w:lang w:eastAsia="zh-CN"/>
          </w:rPr>
          <w:t>QoS</w:t>
        </w:r>
        <w:proofErr w:type="spellEnd"/>
        <w:r>
          <w:rPr>
            <w:lang w:eastAsia="zh-CN"/>
          </w:rPr>
          <w:t xml:space="preserve">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ins>
    </w:p>
    <w:p w14:paraId="772A6B99" w14:textId="77777777" w:rsidR="005B15E7" w:rsidRDefault="005B15E7" w:rsidP="005B15E7">
      <w:pPr>
        <w:pStyle w:val="B1"/>
        <w:overflowPunct w:val="0"/>
        <w:autoSpaceDE w:val="0"/>
        <w:autoSpaceDN w:val="0"/>
        <w:adjustRightInd w:val="0"/>
        <w:textAlignment w:val="baseline"/>
        <w:rPr>
          <w:ins w:id="343" w:author="C3-220090" w:date="2022-01-22T14:43:00Z"/>
        </w:rPr>
      </w:pPr>
      <w:ins w:id="344" w:author="C3-220090" w:date="2022-01-22T14:43:00Z">
        <w:r>
          <w:rPr>
            <w:lang w:eastAsia="zh-CN"/>
          </w:rPr>
          <w:t>1b-1c.</w:t>
        </w:r>
        <w:r>
          <w:rPr>
            <w:lang w:eastAsia="zh-CN"/>
          </w:rPr>
          <w:tab/>
          <w:t xml:space="preserve">In order to obtain the </w:t>
        </w:r>
        <w:proofErr w:type="spellStart"/>
        <w:r>
          <w:t>QoS</w:t>
        </w:r>
        <w:proofErr w:type="spellEnd"/>
        <w:r>
          <w:t xml:space="preserve">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ins>
    </w:p>
    <w:p w14:paraId="316ECEBC" w14:textId="3D54854D" w:rsidR="005B15E7" w:rsidRPr="005C07EC" w:rsidRDefault="005B15E7" w:rsidP="005B15E7">
      <w:pPr>
        <w:pStyle w:val="B1"/>
        <w:rPr>
          <w:ins w:id="345" w:author="C3-220090" w:date="2022-01-22T14:43:00Z"/>
          <w:lang w:eastAsia="zh-CN"/>
        </w:rPr>
      </w:pPr>
      <w:ins w:id="346" w:author="C3-220090" w:date="2022-01-22T14:43:00Z">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ins>
      <w:ins w:id="347" w:author="Rapporteur" w:date="2022-01-22T15:44:00Z">
        <w:r w:rsidR="000F2161">
          <w:rPr>
            <w:lang w:eastAsia="zh-CN"/>
          </w:rPr>
          <w:t>30</w:t>
        </w:r>
      </w:ins>
      <w:ins w:id="348" w:author="C3-220090" w:date="2022-01-22T14:43:00Z">
        <w:del w:id="349" w:author="Rapporteur" w:date="2022-01-22T15:44:00Z">
          <w:r w:rsidDel="000F2161">
            <w:rPr>
              <w:lang w:eastAsia="zh-CN"/>
            </w:rPr>
            <w:delText>m4</w:delText>
          </w:r>
        </w:del>
        <w:r>
          <w:rPr>
            <w:lang w:eastAsia="zh-CN"/>
          </w:rPr>
          <w:t xml:space="preserve">] </w:t>
        </w:r>
        <w:r>
          <w:t xml:space="preserve">and/or </w:t>
        </w:r>
        <w:proofErr w:type="spellStart"/>
        <w:r>
          <w:t>QoS</w:t>
        </w:r>
        <w:proofErr w:type="spellEnd"/>
        <w:r>
          <w:t xml:space="preserve"> flow </w:t>
        </w:r>
        <w:proofErr w:type="spellStart"/>
        <w:r>
          <w:t>Retainability</w:t>
        </w:r>
        <w:proofErr w:type="spellEnd"/>
        <w:r>
          <w:t xml:space="preserve"> information as described </w:t>
        </w:r>
        <w:r>
          <w:rPr>
            <w:lang w:eastAsia="zh-CN"/>
          </w:rPr>
          <w:t>in clause 6.5.1 of 3GPP TS 28.554 [</w:t>
        </w:r>
      </w:ins>
      <w:ins w:id="350" w:author="Rapporteur" w:date="2022-01-22T15:44:00Z">
        <w:r w:rsidR="000F2161">
          <w:rPr>
            <w:lang w:eastAsia="zh-CN"/>
          </w:rPr>
          <w:t>30</w:t>
        </w:r>
      </w:ins>
      <w:ins w:id="351" w:author="C3-220090" w:date="2022-01-22T14:43:00Z">
        <w:del w:id="352" w:author="Rapporteur" w:date="2022-01-22T15:44:00Z">
          <w:r w:rsidDel="000F2161">
            <w:rPr>
              <w:lang w:eastAsia="zh-CN"/>
            </w:rPr>
            <w:delText>m4</w:delText>
          </w:r>
        </w:del>
        <w:r>
          <w:rPr>
            <w:lang w:eastAsia="zh-CN"/>
          </w:rPr>
          <w:t>].</w:t>
        </w:r>
      </w:ins>
    </w:p>
    <w:p w14:paraId="02FDC968" w14:textId="77777777" w:rsidR="005B15E7" w:rsidRPr="00560AD3" w:rsidRDefault="005B15E7" w:rsidP="005B15E7">
      <w:pPr>
        <w:pStyle w:val="B1"/>
        <w:rPr>
          <w:ins w:id="353" w:author="C3-220090" w:date="2022-01-22T14:43:00Z"/>
          <w:lang w:val="en-US"/>
        </w:rPr>
      </w:pPr>
      <w:ins w:id="354" w:author="C3-220090" w:date="2022-01-22T14:43:00Z">
        <w:r>
          <w:rPr>
            <w:lang w:eastAsia="zh-CN"/>
          </w:rPr>
          <w:lastRenderedPageBreak/>
          <w:t>3</w:t>
        </w:r>
        <w:r w:rsidRPr="00560AD3">
          <w:rPr>
            <w:lang w:eastAsia="zh-CN"/>
          </w:rPr>
          <w:t>.</w:t>
        </w:r>
        <w:r w:rsidRPr="00560AD3">
          <w:rPr>
            <w:lang w:eastAsia="zh-CN"/>
          </w:rPr>
          <w:tab/>
          <w:t xml:space="preserve">The NWDAF calculates the </w:t>
        </w:r>
        <w:proofErr w:type="spellStart"/>
        <w:r>
          <w:rPr>
            <w:lang w:eastAsia="zh-CN"/>
          </w:rPr>
          <w:t>QoS</w:t>
        </w:r>
        <w:proofErr w:type="spellEnd"/>
        <w:r>
          <w:rPr>
            <w:lang w:eastAsia="zh-CN"/>
          </w:rPr>
          <w:t xml:space="preserve"> sustainability</w:t>
        </w:r>
        <w:r w:rsidRPr="00560AD3">
          <w:t xml:space="preserve"> analytics</w:t>
        </w:r>
        <w:r w:rsidRPr="00560AD3">
          <w:rPr>
            <w:lang w:eastAsia="zh-CN"/>
          </w:rPr>
          <w:t xml:space="preserve"> based on the data collected from </w:t>
        </w:r>
        <w:r>
          <w:rPr>
            <w:lang w:val="en-US"/>
          </w:rPr>
          <w:t>OAM</w:t>
        </w:r>
        <w:r w:rsidRPr="00560AD3">
          <w:rPr>
            <w:lang w:val="en-US"/>
          </w:rPr>
          <w:t>.</w:t>
        </w:r>
      </w:ins>
    </w:p>
    <w:p w14:paraId="5D245CB7" w14:textId="77777777" w:rsidR="005B15E7" w:rsidRPr="00560AD3" w:rsidRDefault="005B15E7" w:rsidP="005B15E7">
      <w:pPr>
        <w:pStyle w:val="B1"/>
        <w:rPr>
          <w:ins w:id="355" w:author="C3-220090" w:date="2022-01-22T14:43:00Z"/>
          <w:lang w:val="en-US" w:eastAsia="zh-CN"/>
        </w:rPr>
      </w:pPr>
      <w:ins w:id="356" w:author="C3-220090" w:date="2022-01-22T14:43:00Z">
        <w:r>
          <w:rPr>
            <w:lang w:val="en-US" w:eastAsia="zh-CN"/>
          </w:rPr>
          <w:t>4</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705D2B1" w14:textId="77777777" w:rsidR="005B15E7" w:rsidRPr="00560AD3" w:rsidRDefault="005B15E7" w:rsidP="005B15E7">
      <w:pPr>
        <w:pStyle w:val="B1"/>
        <w:rPr>
          <w:ins w:id="357" w:author="C3-220090" w:date="2022-01-22T14:43:00Z"/>
          <w:lang w:val="en-US"/>
        </w:rPr>
      </w:pPr>
      <w:ins w:id="358" w:author="C3-220090" w:date="2022-01-22T14:43:00Z">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1570A499" w14:textId="77777777" w:rsidR="005B15E7" w:rsidRPr="000210F9" w:rsidRDefault="005B15E7" w:rsidP="005B15E7">
      <w:pPr>
        <w:pStyle w:val="B1"/>
        <w:rPr>
          <w:ins w:id="359" w:author="C3-220090" w:date="2022-01-22T14:43:00Z"/>
          <w:lang w:eastAsia="zh-CN"/>
        </w:rPr>
      </w:pPr>
      <w:ins w:id="360" w:author="C3-220090" w:date="2022-01-22T14:43:00Z">
        <w:r>
          <w:rPr>
            <w:lang w:eastAsia="zh-CN"/>
          </w:rPr>
          <w:t>5</w:t>
        </w:r>
        <w:r w:rsidRPr="000210F9">
          <w:rPr>
            <w:lang w:eastAsia="zh-CN"/>
          </w:rPr>
          <w:t>.</w:t>
        </w:r>
        <w:r w:rsidRPr="000210F9">
          <w:rPr>
            <w:lang w:eastAsia="zh-CN"/>
          </w:rPr>
          <w:tab/>
          <w:t>The same as step</w:t>
        </w:r>
        <w:r w:rsidRPr="000210F9">
          <w:t> </w:t>
        </w:r>
        <w:r>
          <w:t>2</w:t>
        </w:r>
        <w:r w:rsidRPr="000210F9">
          <w:rPr>
            <w:noProof/>
          </w:rPr>
          <w:t>.</w:t>
        </w:r>
      </w:ins>
    </w:p>
    <w:p w14:paraId="1D674253" w14:textId="77777777" w:rsidR="005B15E7" w:rsidRPr="000210F9" w:rsidRDefault="005B15E7" w:rsidP="005B15E7">
      <w:pPr>
        <w:pStyle w:val="B1"/>
        <w:rPr>
          <w:ins w:id="361" w:author="C3-220090" w:date="2022-01-22T14:43:00Z"/>
          <w:lang w:eastAsia="zh-CN"/>
        </w:rPr>
      </w:pPr>
      <w:ins w:id="362" w:author="C3-220090" w:date="2022-01-22T14:43:00Z">
        <w:r>
          <w:rPr>
            <w:noProof/>
          </w:rPr>
          <w:t>6.</w:t>
        </w:r>
        <w:r>
          <w:rPr>
            <w:noProof/>
          </w:rPr>
          <w:tab/>
          <w:t xml:space="preserve">The same as </w:t>
        </w:r>
        <w:r w:rsidRPr="000210F9">
          <w:rPr>
            <w:lang w:eastAsia="zh-CN"/>
          </w:rPr>
          <w:t>step</w:t>
        </w:r>
        <w:r w:rsidRPr="000210F9">
          <w:t> </w:t>
        </w:r>
        <w:r>
          <w:t>3</w:t>
        </w:r>
        <w:r w:rsidRPr="000210F9">
          <w:rPr>
            <w:noProof/>
          </w:rPr>
          <w:t>.</w:t>
        </w:r>
      </w:ins>
    </w:p>
    <w:p w14:paraId="1D681B3C" w14:textId="77777777" w:rsidR="005B15E7" w:rsidRDefault="005B15E7" w:rsidP="005B15E7">
      <w:pPr>
        <w:pStyle w:val="B1"/>
        <w:rPr>
          <w:ins w:id="363" w:author="C3-220090" w:date="2022-01-22T14:43:00Z"/>
          <w:noProof/>
        </w:rPr>
      </w:pPr>
      <w:ins w:id="364" w:author="C3-220090" w:date="2022-01-22T14:43:00Z">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ins>
    </w:p>
    <w:p w14:paraId="4D3FA23E" w14:textId="41C570C8" w:rsidR="005B15E7" w:rsidRPr="005B15E7" w:rsidRDefault="005B15E7" w:rsidP="00EA4253">
      <w:pPr>
        <w:pStyle w:val="NO"/>
      </w:pPr>
      <w:ins w:id="365" w:author="C3-220090" w:date="2022-01-22T14:43:00Z">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3E3C4DAD" w14:textId="1E4910DF" w:rsidR="00B178C6" w:rsidRDefault="00191BAE" w:rsidP="00191BAE">
      <w:pPr>
        <w:pStyle w:val="3"/>
      </w:pPr>
      <w:bookmarkStart w:id="366" w:name="_Toc89427426"/>
      <w:r>
        <w:t>5.7.12</w:t>
      </w:r>
      <w:r>
        <w:tab/>
      </w:r>
      <w:r w:rsidR="0088477F">
        <w:t>Dispersion Analytics</w:t>
      </w:r>
      <w:bookmarkEnd w:id="366"/>
    </w:p>
    <w:p w14:paraId="2A7CC35C" w14:textId="14BA670D" w:rsidR="00B178C6" w:rsidDel="00A444C4" w:rsidRDefault="000F64A1" w:rsidP="00B178C6">
      <w:pPr>
        <w:rPr>
          <w:del w:id="367" w:author="C3-220336" w:date="2022-01-22T14:47:00Z"/>
          <w:i/>
          <w:color w:val="0000FF"/>
        </w:rPr>
      </w:pPr>
      <w:del w:id="368" w:author="C3-220336" w:date="2022-01-22T14:47:00Z">
        <w:r w:rsidRPr="001035A7" w:rsidDel="00A444C4">
          <w:rPr>
            <w:i/>
            <w:color w:val="0000FF"/>
          </w:rPr>
          <w:delText xml:space="preserve">This clause provides </w:delText>
        </w:r>
        <w:r w:rsidDel="00A444C4">
          <w:rPr>
            <w:i/>
            <w:color w:val="0000FF"/>
          </w:rPr>
          <w:delText>signalling flows to support</w:delText>
        </w:r>
        <w:r w:rsidR="005D5DFD" w:rsidRPr="005D5DFD" w:rsidDel="00A444C4">
          <w:rPr>
            <w:i/>
            <w:color w:val="0000FF"/>
          </w:rPr>
          <w:delText xml:space="preserve"> Dispersion Analytics</w:delText>
        </w:r>
        <w:r w:rsidR="00B178C6" w:rsidDel="00A444C4">
          <w:rPr>
            <w:i/>
            <w:color w:val="0000FF"/>
          </w:rPr>
          <w:delText xml:space="preserve">. </w:delText>
        </w:r>
      </w:del>
    </w:p>
    <w:p w14:paraId="7A598D53" w14:textId="77777777" w:rsidR="00A444C4" w:rsidRDefault="00A444C4" w:rsidP="00A444C4">
      <w:pPr>
        <w:rPr>
          <w:ins w:id="369" w:author="C3-220336" w:date="2022-01-22T14:47:00Z"/>
        </w:rPr>
      </w:pPr>
      <w:ins w:id="370" w:author="C3-220336" w:date="2022-01-22T14:47:00Z">
        <w:r>
          <w:t>This procedure is used by the NWDAF service consumer to obtain the dispersion analytics which are calculated by the NWDAF based on the information collected from the AMF, SMF, UPF and/or AF.</w:t>
        </w:r>
      </w:ins>
    </w:p>
    <w:p w14:paraId="1684B197" w14:textId="14BF9807" w:rsidR="00E417BB" w:rsidRDefault="00A444C4" w:rsidP="00E417BB">
      <w:pPr>
        <w:rPr>
          <w:ins w:id="371" w:author="C3-220336" w:date="2022-01-22T14:49:00Z"/>
        </w:rPr>
      </w:pPr>
      <w:ins w:id="372" w:author="C3-220336" w:date="2022-01-22T14:48:00Z">
        <w:r>
          <w:object w:dxaOrig="11231" w:dyaOrig="16021" w14:anchorId="6C190C81">
            <v:shape id="_x0000_i1047" type="#_x0000_t75" style="width:469.85pt;height:670.45pt" o:ole="">
              <v:imagedata r:id="rId43" o:title=""/>
            </v:shape>
            <o:OLEObject Type="Embed" ProgID="Visio.Drawing.15" ShapeID="_x0000_i1047" DrawAspect="Content" ObjectID="_1704376509" r:id="rId44"/>
          </w:object>
        </w:r>
      </w:ins>
    </w:p>
    <w:p w14:paraId="7811EE8C" w14:textId="0C1E73C7" w:rsidR="00A444C4" w:rsidRPr="004A00A3" w:rsidRDefault="00A444C4" w:rsidP="00A444C4">
      <w:pPr>
        <w:pStyle w:val="TF"/>
        <w:rPr>
          <w:ins w:id="373" w:author="C3-220336" w:date="2022-01-22T14:49:00Z"/>
        </w:rPr>
      </w:pPr>
      <w:ins w:id="374" w:author="C3-220336" w:date="2022-01-22T14:49:00Z">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ins>
    </w:p>
    <w:p w14:paraId="621462B8" w14:textId="77777777" w:rsidR="00121049" w:rsidRDefault="00121049" w:rsidP="00121049">
      <w:pPr>
        <w:pStyle w:val="B1"/>
        <w:overflowPunct w:val="0"/>
        <w:autoSpaceDE w:val="0"/>
        <w:autoSpaceDN w:val="0"/>
        <w:adjustRightInd w:val="0"/>
        <w:textAlignment w:val="baseline"/>
        <w:rPr>
          <w:ins w:id="375" w:author="C3-220336" w:date="2022-01-22T14:49:00Z"/>
          <w:lang w:eastAsia="zh-CN"/>
        </w:rPr>
      </w:pPr>
      <w:ins w:id="376" w:author="C3-220336" w:date="2022-01-22T14:49:00Z">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ins>
    </w:p>
    <w:p w14:paraId="431C106C" w14:textId="77777777" w:rsidR="00121049" w:rsidRDefault="00121049" w:rsidP="00121049">
      <w:pPr>
        <w:pStyle w:val="B1"/>
        <w:overflowPunct w:val="0"/>
        <w:autoSpaceDE w:val="0"/>
        <w:autoSpaceDN w:val="0"/>
        <w:adjustRightInd w:val="0"/>
        <w:textAlignment w:val="baseline"/>
        <w:rPr>
          <w:ins w:id="377" w:author="C3-220336" w:date="2022-01-22T14:49:00Z"/>
        </w:rPr>
      </w:pPr>
      <w:ins w:id="378" w:author="C3-220336" w:date="2022-01-22T14:49:00Z">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ins>
    </w:p>
    <w:p w14:paraId="26AEE870" w14:textId="77777777" w:rsidR="00121049" w:rsidRDefault="00121049" w:rsidP="00121049">
      <w:pPr>
        <w:pStyle w:val="B1"/>
        <w:rPr>
          <w:ins w:id="379" w:author="C3-220336" w:date="2022-01-22T14:49:00Z"/>
        </w:rPr>
      </w:pPr>
      <w:ins w:id="380" w:author="C3-220336" w:date="2022-01-22T14:49: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ins>
    </w:p>
    <w:p w14:paraId="1F17C511" w14:textId="77777777" w:rsidR="00121049" w:rsidRPr="00691E07" w:rsidRDefault="00121049" w:rsidP="00121049">
      <w:pPr>
        <w:pStyle w:val="B1"/>
        <w:rPr>
          <w:ins w:id="381" w:author="C3-220336" w:date="2022-01-22T14:49:00Z"/>
          <w:lang w:eastAsia="zh-CN"/>
        </w:rPr>
      </w:pPr>
      <w:ins w:id="382" w:author="C3-220336" w:date="2022-01-22T14:49: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6DEFCF60" w14:textId="77777777" w:rsidR="00121049" w:rsidRPr="00516139" w:rsidRDefault="00121049" w:rsidP="00121049">
      <w:pPr>
        <w:pStyle w:val="B1"/>
        <w:rPr>
          <w:ins w:id="383" w:author="C3-220336" w:date="2022-01-22T14:49:00Z"/>
          <w:lang w:eastAsia="zh-CN"/>
        </w:rPr>
      </w:pPr>
      <w:ins w:id="384" w:author="C3-220336" w:date="2022-01-22T14:49:00Z">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23F38A8A" w14:textId="77777777" w:rsidR="00121049" w:rsidRPr="00516139" w:rsidRDefault="00121049" w:rsidP="00121049">
      <w:pPr>
        <w:pStyle w:val="B1"/>
        <w:rPr>
          <w:ins w:id="385" w:author="C3-220336" w:date="2022-01-22T14:49:00Z"/>
          <w:noProof/>
        </w:rPr>
      </w:pPr>
      <w:ins w:id="386" w:author="C3-220336" w:date="2022-01-22T14:49:00Z">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ins>
    </w:p>
    <w:p w14:paraId="5116A2EE" w14:textId="77777777" w:rsidR="00121049" w:rsidRDefault="00121049" w:rsidP="00121049">
      <w:pPr>
        <w:pStyle w:val="B1"/>
        <w:rPr>
          <w:ins w:id="387" w:author="C3-220336" w:date="2022-01-22T14:49:00Z"/>
          <w:noProof/>
        </w:rPr>
      </w:pPr>
      <w:ins w:id="388" w:author="C3-220336" w:date="2022-01-22T14:49:00Z">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ins>
    </w:p>
    <w:p w14:paraId="6C755348" w14:textId="77777777" w:rsidR="00121049" w:rsidRPr="0077014F" w:rsidRDefault="00121049" w:rsidP="00121049">
      <w:pPr>
        <w:pStyle w:val="NO"/>
        <w:rPr>
          <w:ins w:id="389" w:author="C3-220336" w:date="2022-01-22T14:49:00Z"/>
          <w:lang w:eastAsia="zh-CN"/>
        </w:rPr>
      </w:pPr>
      <w:ins w:id="390" w:author="C3-220336" w:date="2022-01-22T14:49: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C08F4A7" w14:textId="77777777" w:rsidR="00121049" w:rsidRPr="0077014F" w:rsidRDefault="00121049" w:rsidP="00121049">
      <w:pPr>
        <w:pStyle w:val="B1"/>
        <w:rPr>
          <w:ins w:id="391" w:author="C3-220336" w:date="2022-01-22T14:49:00Z"/>
          <w:noProof/>
        </w:rPr>
      </w:pPr>
      <w:ins w:id="392" w:author="C3-220336" w:date="2022-01-22T14:49:00Z">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ins>
    </w:p>
    <w:p w14:paraId="2E9EA27B" w14:textId="77777777" w:rsidR="00121049" w:rsidRDefault="00121049" w:rsidP="00121049">
      <w:pPr>
        <w:pStyle w:val="B1"/>
        <w:rPr>
          <w:ins w:id="393" w:author="C3-220336" w:date="2022-01-22T14:49:00Z"/>
          <w:noProof/>
        </w:rPr>
      </w:pPr>
      <w:ins w:id="394" w:author="C3-220336" w:date="2022-01-22T14:49:00Z">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ins>
    </w:p>
    <w:p w14:paraId="16CC0D3F" w14:textId="77777777" w:rsidR="00121049" w:rsidRPr="00411CFF" w:rsidRDefault="00121049" w:rsidP="00121049">
      <w:pPr>
        <w:pStyle w:val="B1"/>
        <w:rPr>
          <w:ins w:id="395" w:author="C3-220336" w:date="2022-01-22T14:49:00Z"/>
          <w:lang w:eastAsia="zh-CN"/>
        </w:rPr>
      </w:pPr>
      <w:ins w:id="396" w:author="C3-220336" w:date="2022-01-22T14:49:00Z">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ins>
    </w:p>
    <w:p w14:paraId="2D24E515" w14:textId="77777777" w:rsidR="00121049" w:rsidRPr="00411CFF" w:rsidRDefault="00121049" w:rsidP="00121049">
      <w:pPr>
        <w:pStyle w:val="B1"/>
        <w:rPr>
          <w:ins w:id="397" w:author="C3-220336" w:date="2022-01-22T14:49:00Z"/>
          <w:lang w:val="en-US" w:eastAsia="zh-CN"/>
        </w:rPr>
      </w:pPr>
      <w:ins w:id="398" w:author="C3-220336" w:date="2022-01-22T14:49: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ins>
    </w:p>
    <w:p w14:paraId="7B751D22" w14:textId="77777777" w:rsidR="00121049" w:rsidRPr="00560AD3" w:rsidRDefault="00121049" w:rsidP="00121049">
      <w:pPr>
        <w:pStyle w:val="B1"/>
        <w:rPr>
          <w:ins w:id="399" w:author="C3-220336" w:date="2022-01-22T14:49:00Z"/>
          <w:lang w:val="en-US"/>
        </w:rPr>
      </w:pPr>
      <w:ins w:id="400" w:author="C3-220336" w:date="2022-01-22T14:49:00Z">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ins>
    </w:p>
    <w:p w14:paraId="56EB9EA1" w14:textId="77777777" w:rsidR="00121049" w:rsidRPr="00560AD3" w:rsidRDefault="00121049" w:rsidP="00121049">
      <w:pPr>
        <w:pStyle w:val="B1"/>
        <w:rPr>
          <w:ins w:id="401" w:author="C3-220336" w:date="2022-01-22T14:49:00Z"/>
          <w:lang w:val="en-US" w:eastAsia="zh-CN"/>
        </w:rPr>
      </w:pPr>
      <w:ins w:id="402" w:author="C3-220336" w:date="2022-01-22T14:49:00Z">
        <w:r w:rsidRPr="00560AD3">
          <w:rPr>
            <w:lang w:val="en-US" w:eastAsia="zh-CN"/>
          </w:rPr>
          <w:t>1</w:t>
        </w:r>
        <w:r>
          <w:rPr>
            <w:lang w:val="en-US" w:eastAsia="zh-CN"/>
          </w:rPr>
          <w:t>2</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8317B4E" w14:textId="77777777" w:rsidR="00121049" w:rsidRPr="00560AD3" w:rsidRDefault="00121049" w:rsidP="00121049">
      <w:pPr>
        <w:pStyle w:val="B1"/>
        <w:rPr>
          <w:ins w:id="403" w:author="C3-220336" w:date="2022-01-22T14:49:00Z"/>
          <w:lang w:val="en-US"/>
        </w:rPr>
      </w:pPr>
      <w:ins w:id="404" w:author="C3-220336" w:date="2022-01-22T14:49:00Z">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0D5419A2" w14:textId="77777777" w:rsidR="00121049" w:rsidRDefault="00121049" w:rsidP="00121049">
      <w:pPr>
        <w:pStyle w:val="B1"/>
        <w:rPr>
          <w:ins w:id="405" w:author="C3-220336" w:date="2022-01-22T14:49:00Z"/>
          <w:noProof/>
        </w:rPr>
      </w:pPr>
      <w:ins w:id="406" w:author="C3-220336" w:date="2022-01-22T14:49:00Z">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6E681B77" w14:textId="77777777" w:rsidR="00121049" w:rsidRDefault="00121049" w:rsidP="00121049">
      <w:pPr>
        <w:pStyle w:val="B1"/>
        <w:rPr>
          <w:ins w:id="407" w:author="C3-220336" w:date="2022-01-22T14:49:00Z"/>
          <w:noProof/>
        </w:rPr>
      </w:pPr>
      <w:ins w:id="408" w:author="C3-220336" w:date="2022-01-22T14:49:00Z">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2AF2863D" w14:textId="77777777" w:rsidR="00121049" w:rsidRPr="000210F9" w:rsidRDefault="00121049" w:rsidP="00121049">
      <w:pPr>
        <w:pStyle w:val="B1"/>
        <w:rPr>
          <w:ins w:id="409" w:author="C3-220336" w:date="2022-01-22T14:49:00Z"/>
          <w:lang w:eastAsia="zh-CN"/>
        </w:rPr>
      </w:pPr>
      <w:ins w:id="410" w:author="C3-220336" w:date="2022-01-22T14:49:00Z">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ins>
    </w:p>
    <w:p w14:paraId="35149C1E" w14:textId="77777777" w:rsidR="00121049" w:rsidRDefault="00121049" w:rsidP="00121049">
      <w:pPr>
        <w:pStyle w:val="B1"/>
        <w:rPr>
          <w:ins w:id="411" w:author="C3-220336" w:date="2022-01-22T14:49:00Z"/>
          <w:noProof/>
        </w:rPr>
      </w:pPr>
      <w:ins w:id="412" w:author="C3-220336" w:date="2022-01-22T14:49:00Z">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ins>
    </w:p>
    <w:p w14:paraId="72B5E916" w14:textId="77777777" w:rsidR="00121049" w:rsidRPr="00637BE3" w:rsidRDefault="00121049" w:rsidP="00121049">
      <w:pPr>
        <w:pStyle w:val="B1"/>
        <w:rPr>
          <w:ins w:id="413" w:author="C3-220336" w:date="2022-01-22T14:49:00Z"/>
          <w:lang w:eastAsia="zh-CN"/>
        </w:rPr>
      </w:pPr>
      <w:ins w:id="414" w:author="C3-220336" w:date="2022-01-22T14:49:00Z">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ins>
    </w:p>
    <w:p w14:paraId="47BBE80E" w14:textId="77777777" w:rsidR="00121049" w:rsidRPr="00637BE3" w:rsidRDefault="00121049" w:rsidP="00121049">
      <w:pPr>
        <w:pStyle w:val="B1"/>
        <w:rPr>
          <w:ins w:id="415" w:author="C3-220336" w:date="2022-01-22T14:49:00Z"/>
          <w:lang w:eastAsia="zh-CN"/>
        </w:rPr>
      </w:pPr>
      <w:ins w:id="416" w:author="C3-220336" w:date="2022-01-22T14:49:00Z">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ins>
    </w:p>
    <w:p w14:paraId="0EC22CB1" w14:textId="77777777" w:rsidR="00121049" w:rsidRPr="00637BE3" w:rsidRDefault="00121049" w:rsidP="00121049">
      <w:pPr>
        <w:pStyle w:val="B1"/>
        <w:rPr>
          <w:ins w:id="417" w:author="C3-220336" w:date="2022-01-22T14:49:00Z"/>
          <w:lang w:eastAsia="zh-CN"/>
        </w:rPr>
      </w:pPr>
      <w:ins w:id="418" w:author="C3-220336" w:date="2022-01-22T14:49:00Z">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ins>
    </w:p>
    <w:p w14:paraId="4A394057" w14:textId="77777777" w:rsidR="00121049" w:rsidRPr="006823DB" w:rsidRDefault="00121049" w:rsidP="00121049">
      <w:pPr>
        <w:pStyle w:val="NO"/>
        <w:rPr>
          <w:ins w:id="419" w:author="C3-220336" w:date="2022-01-22T14:49:00Z"/>
        </w:rPr>
      </w:pPr>
      <w:ins w:id="420" w:author="C3-220336" w:date="2022-01-22T14:49: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116632BC" w14:textId="77777777" w:rsidR="00121049" w:rsidRDefault="00121049" w:rsidP="00121049">
      <w:pPr>
        <w:pStyle w:val="NO"/>
        <w:rPr>
          <w:ins w:id="421" w:author="C3-220336" w:date="2022-01-22T14:49:00Z"/>
        </w:rPr>
      </w:pPr>
      <w:ins w:id="422" w:author="C3-220336" w:date="2022-01-22T14:49:00Z">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18B503B5" w14:textId="77777777" w:rsidR="00121049" w:rsidRPr="000210F9" w:rsidRDefault="00121049" w:rsidP="00121049">
      <w:pPr>
        <w:pStyle w:val="NO"/>
        <w:rPr>
          <w:ins w:id="423" w:author="C3-220336" w:date="2022-01-22T14:49:00Z"/>
        </w:rPr>
      </w:pPr>
      <w:ins w:id="424" w:author="C3-220336" w:date="2022-01-22T14:49:00Z">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ins>
    </w:p>
    <w:p w14:paraId="4634F118" w14:textId="28A2E631" w:rsidR="00A444C4" w:rsidRPr="00A444C4" w:rsidRDefault="00121049" w:rsidP="00D94C31">
      <w:pPr>
        <w:pStyle w:val="NO"/>
      </w:pPr>
      <w:ins w:id="425" w:author="C3-220336" w:date="2022-01-22T14:49:00Z">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200B448" w14:textId="5D0B7B70" w:rsidR="00BE2FBE" w:rsidRDefault="00BE2FBE" w:rsidP="00BE2FBE">
      <w:pPr>
        <w:pStyle w:val="3"/>
      </w:pPr>
      <w:bookmarkStart w:id="426" w:name="_Toc89427427"/>
      <w:r>
        <w:t>5.7.1</w:t>
      </w:r>
      <w:r w:rsidR="00464039">
        <w:t>3</w:t>
      </w:r>
      <w:r>
        <w:tab/>
        <w:t>WLAN Performance Analytics</w:t>
      </w:r>
      <w:bookmarkEnd w:id="426"/>
    </w:p>
    <w:p w14:paraId="20110F91" w14:textId="3F5380E9" w:rsidR="00BE2FBE" w:rsidDel="004725A2" w:rsidRDefault="00BE2FBE" w:rsidP="00BE2FBE">
      <w:pPr>
        <w:rPr>
          <w:del w:id="427" w:author="C3-220332" w:date="2022-01-22T14:52:00Z"/>
          <w:i/>
          <w:color w:val="0000FF"/>
        </w:rPr>
      </w:pPr>
      <w:del w:id="428" w:author="C3-220332" w:date="2022-01-22T14:52:00Z">
        <w:r w:rsidRPr="001035A7" w:rsidDel="004725A2">
          <w:rPr>
            <w:i/>
            <w:color w:val="0000FF"/>
          </w:rPr>
          <w:delText xml:space="preserve">This clause provides </w:delText>
        </w:r>
        <w:r w:rsidDel="004725A2">
          <w:rPr>
            <w:i/>
            <w:color w:val="0000FF"/>
          </w:rPr>
          <w:delText>signalling flows to support</w:delText>
        </w:r>
        <w:r w:rsidRPr="005D5DFD" w:rsidDel="004725A2">
          <w:rPr>
            <w:i/>
            <w:color w:val="0000FF"/>
          </w:rPr>
          <w:delText xml:space="preserve"> </w:delText>
        </w:r>
        <w:r w:rsidDel="004725A2">
          <w:rPr>
            <w:i/>
            <w:color w:val="0000FF"/>
          </w:rPr>
          <w:delText>WLAN Performance</w:delText>
        </w:r>
        <w:r w:rsidRPr="005D5DFD" w:rsidDel="004725A2">
          <w:rPr>
            <w:i/>
            <w:color w:val="0000FF"/>
          </w:rPr>
          <w:delText xml:space="preserve"> Analytics</w:delText>
        </w:r>
        <w:r w:rsidDel="004725A2">
          <w:rPr>
            <w:i/>
            <w:color w:val="0000FF"/>
          </w:rPr>
          <w:delText xml:space="preserve">. </w:delText>
        </w:r>
      </w:del>
    </w:p>
    <w:p w14:paraId="33AC3F2F" w14:textId="7114158B" w:rsidR="00BE2FBE" w:rsidRDefault="004725A2" w:rsidP="00E417BB">
      <w:pPr>
        <w:rPr>
          <w:ins w:id="429" w:author="C3-220332" w:date="2022-01-22T14:52:00Z"/>
        </w:rPr>
      </w:pPr>
      <w:ins w:id="430" w:author="C3-220332" w:date="2022-01-22T14:52:00Z">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ins>
    </w:p>
    <w:p w14:paraId="71D95A90" w14:textId="1A630076" w:rsidR="004725A2" w:rsidRDefault="004725A2" w:rsidP="00B13FA8">
      <w:pPr>
        <w:jc w:val="center"/>
        <w:rPr>
          <w:ins w:id="431" w:author="C3-220332" w:date="2022-01-22T14:52:00Z"/>
        </w:rPr>
      </w:pPr>
      <w:ins w:id="432" w:author="C3-220332" w:date="2022-01-22T14:52:00Z">
        <w:r>
          <w:object w:dxaOrig="10171" w:dyaOrig="10841" w14:anchorId="3A744AB6">
            <v:shape id="_x0000_i1048" type="#_x0000_t75" style="width:436.7pt;height:465.65pt" o:ole="">
              <v:imagedata r:id="rId45" o:title=""/>
            </v:shape>
            <o:OLEObject Type="Embed" ProgID="Visio.Drawing.15" ShapeID="_x0000_i1048" DrawAspect="Content" ObjectID="_1704376510" r:id="rId46"/>
          </w:object>
        </w:r>
      </w:ins>
    </w:p>
    <w:p w14:paraId="61FD76B1" w14:textId="77777777" w:rsidR="004725A2" w:rsidRPr="004A00A3" w:rsidRDefault="004725A2" w:rsidP="004725A2">
      <w:pPr>
        <w:pStyle w:val="TF"/>
        <w:rPr>
          <w:ins w:id="433" w:author="C3-220332" w:date="2022-01-22T14:52:00Z"/>
        </w:rPr>
      </w:pPr>
      <w:ins w:id="434" w:author="C3-220332" w:date="2022-01-22T14:52:00Z">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ins>
    </w:p>
    <w:p w14:paraId="480CB468" w14:textId="77777777" w:rsidR="004725A2" w:rsidRDefault="004725A2" w:rsidP="004725A2">
      <w:pPr>
        <w:pStyle w:val="B1"/>
        <w:overflowPunct w:val="0"/>
        <w:autoSpaceDE w:val="0"/>
        <w:autoSpaceDN w:val="0"/>
        <w:adjustRightInd w:val="0"/>
        <w:textAlignment w:val="baseline"/>
        <w:rPr>
          <w:ins w:id="435" w:author="C3-220332" w:date="2022-01-22T14:52:00Z"/>
          <w:lang w:eastAsia="zh-CN"/>
        </w:rPr>
      </w:pPr>
      <w:ins w:id="436" w:author="C3-220332" w:date="2022-01-22T14:52:00Z">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ins>
    </w:p>
    <w:p w14:paraId="2A71D1C0" w14:textId="77777777" w:rsidR="004725A2" w:rsidRDefault="004725A2" w:rsidP="004725A2">
      <w:pPr>
        <w:pStyle w:val="B1"/>
        <w:overflowPunct w:val="0"/>
        <w:autoSpaceDE w:val="0"/>
        <w:autoSpaceDN w:val="0"/>
        <w:adjustRightInd w:val="0"/>
        <w:textAlignment w:val="baseline"/>
        <w:rPr>
          <w:ins w:id="437" w:author="C3-220332" w:date="2022-01-22T14:52:00Z"/>
        </w:rPr>
      </w:pPr>
      <w:ins w:id="438" w:author="C3-220332" w:date="2022-01-22T14:52:00Z">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ins>
    </w:p>
    <w:p w14:paraId="6B886FAA" w14:textId="77777777" w:rsidR="004725A2" w:rsidRPr="00516139" w:rsidRDefault="004725A2" w:rsidP="004725A2">
      <w:pPr>
        <w:pStyle w:val="B1"/>
        <w:rPr>
          <w:ins w:id="439" w:author="C3-220332" w:date="2022-01-22T14:52:00Z"/>
          <w:lang w:eastAsia="zh-CN"/>
        </w:rPr>
      </w:pPr>
      <w:ins w:id="440" w:author="C3-220332" w:date="2022-01-22T14:52: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6C30C072" w14:textId="77777777" w:rsidR="004725A2" w:rsidRPr="00516139" w:rsidRDefault="004725A2" w:rsidP="004725A2">
      <w:pPr>
        <w:pStyle w:val="B1"/>
        <w:rPr>
          <w:ins w:id="441" w:author="C3-220332" w:date="2022-01-22T14:52:00Z"/>
          <w:noProof/>
        </w:rPr>
      </w:pPr>
      <w:ins w:id="442" w:author="C3-220332" w:date="2022-01-22T14:52: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2553C0A3" w14:textId="77777777" w:rsidR="004725A2" w:rsidRDefault="004725A2" w:rsidP="004725A2">
      <w:pPr>
        <w:pStyle w:val="B1"/>
        <w:rPr>
          <w:ins w:id="443" w:author="C3-220332" w:date="2022-01-22T14:52:00Z"/>
          <w:noProof/>
        </w:rPr>
      </w:pPr>
      <w:ins w:id="444" w:author="C3-220332" w:date="2022-01-22T14:52:00Z">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ins>
    </w:p>
    <w:p w14:paraId="1912045C" w14:textId="77777777" w:rsidR="004725A2" w:rsidRPr="0077014F" w:rsidRDefault="004725A2" w:rsidP="004725A2">
      <w:pPr>
        <w:pStyle w:val="NO"/>
        <w:rPr>
          <w:ins w:id="445" w:author="C3-220332" w:date="2022-01-22T14:52:00Z"/>
          <w:lang w:eastAsia="zh-CN"/>
        </w:rPr>
      </w:pPr>
      <w:ins w:id="446" w:author="C3-220332" w:date="2022-01-22T14:52: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633DFA69" w14:textId="779D0685" w:rsidR="004725A2" w:rsidRDefault="004725A2" w:rsidP="004725A2">
      <w:pPr>
        <w:pStyle w:val="B1"/>
        <w:rPr>
          <w:ins w:id="447" w:author="C3-220332" w:date="2022-01-22T14:52:00Z"/>
          <w:lang w:eastAsia="zh-CN"/>
        </w:rPr>
      </w:pPr>
      <w:ins w:id="448" w:author="C3-220332" w:date="2022-01-22T14:52:00Z">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ins>
      <w:ins w:id="449" w:author="Rapporteur" w:date="2022-01-22T15:45:00Z">
        <w:r w:rsidR="000F2161">
          <w:t>32</w:t>
        </w:r>
      </w:ins>
      <w:ins w:id="450" w:author="C3-220332" w:date="2022-01-22T14:52:00Z">
        <w:del w:id="451" w:author="Rapporteur" w:date="2022-01-22T15:45:00Z">
          <w:r w:rsidRPr="00E9282D" w:rsidDel="000F2161">
            <w:delText>TS</w:delText>
          </w:r>
          <w:r w:rsidDel="000F2161">
            <w:delText>37320</w:delText>
          </w:r>
        </w:del>
        <w:r>
          <w:t>].</w:t>
        </w:r>
      </w:ins>
    </w:p>
    <w:p w14:paraId="5BBC88CD" w14:textId="77777777" w:rsidR="004725A2" w:rsidRPr="00560AD3" w:rsidRDefault="004725A2" w:rsidP="004725A2">
      <w:pPr>
        <w:pStyle w:val="B1"/>
        <w:rPr>
          <w:ins w:id="452" w:author="C3-220332" w:date="2022-01-22T14:52:00Z"/>
          <w:lang w:val="en-US"/>
        </w:rPr>
      </w:pPr>
      <w:ins w:id="453" w:author="C3-220332" w:date="2022-01-22T14:52:00Z">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6AD90792" w14:textId="77777777" w:rsidR="004725A2" w:rsidRPr="00560AD3" w:rsidRDefault="004725A2" w:rsidP="004725A2">
      <w:pPr>
        <w:pStyle w:val="B1"/>
        <w:rPr>
          <w:ins w:id="454" w:author="C3-220332" w:date="2022-01-22T14:52:00Z"/>
          <w:lang w:val="en-US" w:eastAsia="zh-CN"/>
        </w:rPr>
      </w:pPr>
      <w:ins w:id="455" w:author="C3-220332" w:date="2022-01-22T14:52:00Z">
        <w:r>
          <w:rPr>
            <w:lang w:val="en-US" w:eastAsia="zh-CN"/>
          </w:rPr>
          <w:t>7</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230469D9" w14:textId="77777777" w:rsidR="004725A2" w:rsidRPr="00560AD3" w:rsidRDefault="004725A2" w:rsidP="004725A2">
      <w:pPr>
        <w:pStyle w:val="B1"/>
        <w:rPr>
          <w:ins w:id="456" w:author="C3-220332" w:date="2022-01-22T14:52:00Z"/>
          <w:lang w:val="en-US"/>
        </w:rPr>
      </w:pPr>
      <w:ins w:id="457" w:author="C3-220332" w:date="2022-01-22T14:52:00Z">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7B5D5C68" w14:textId="77777777" w:rsidR="004725A2" w:rsidRDefault="004725A2" w:rsidP="004725A2">
      <w:pPr>
        <w:pStyle w:val="B1"/>
        <w:rPr>
          <w:ins w:id="458" w:author="C3-220332" w:date="2022-01-22T14:52:00Z"/>
          <w:noProof/>
        </w:rPr>
      </w:pPr>
      <w:ins w:id="459" w:author="C3-220332" w:date="2022-01-22T14:52:00Z">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47AEF2EC" w14:textId="77777777" w:rsidR="004725A2" w:rsidRDefault="004725A2" w:rsidP="004725A2">
      <w:pPr>
        <w:pStyle w:val="B1"/>
        <w:rPr>
          <w:ins w:id="460" w:author="C3-220332" w:date="2022-01-22T14:52:00Z"/>
          <w:noProof/>
        </w:rPr>
      </w:pPr>
      <w:ins w:id="461" w:author="C3-220332" w:date="2022-01-22T14:52:00Z">
        <w:r>
          <w:rPr>
            <w:lang w:eastAsia="zh-CN"/>
          </w:rPr>
          <w:t>9</w:t>
        </w:r>
        <w:r w:rsidRPr="000210F9">
          <w:rPr>
            <w:lang w:eastAsia="zh-CN"/>
          </w:rPr>
          <w:t>.</w:t>
        </w:r>
        <w:r w:rsidRPr="000210F9">
          <w:rPr>
            <w:lang w:eastAsia="zh-CN"/>
          </w:rPr>
          <w:tab/>
          <w:t>The same as step</w:t>
        </w:r>
        <w:r w:rsidRPr="000210F9">
          <w:t> </w:t>
        </w:r>
        <w:r>
          <w:t>4</w:t>
        </w:r>
        <w:r w:rsidRPr="000210F9">
          <w:rPr>
            <w:noProof/>
          </w:rPr>
          <w:t>.</w:t>
        </w:r>
      </w:ins>
    </w:p>
    <w:p w14:paraId="1DAA2C5E" w14:textId="77777777" w:rsidR="004725A2" w:rsidRPr="000210F9" w:rsidRDefault="004725A2" w:rsidP="004725A2">
      <w:pPr>
        <w:pStyle w:val="B1"/>
        <w:rPr>
          <w:ins w:id="462" w:author="C3-220332" w:date="2022-01-22T14:52:00Z"/>
          <w:lang w:eastAsia="zh-CN"/>
        </w:rPr>
      </w:pPr>
      <w:ins w:id="463" w:author="C3-220332" w:date="2022-01-22T14:52:00Z">
        <w:r>
          <w:rPr>
            <w:lang w:eastAsia="zh-CN"/>
          </w:rPr>
          <w:t>10</w:t>
        </w:r>
        <w:r w:rsidRPr="000210F9">
          <w:rPr>
            <w:lang w:eastAsia="zh-CN"/>
          </w:rPr>
          <w:t>.</w:t>
        </w:r>
        <w:r w:rsidRPr="000210F9">
          <w:rPr>
            <w:lang w:eastAsia="zh-CN"/>
          </w:rPr>
          <w:tab/>
          <w:t>The same as step</w:t>
        </w:r>
        <w:r w:rsidRPr="000210F9">
          <w:t> </w:t>
        </w:r>
        <w:r>
          <w:t>5</w:t>
        </w:r>
        <w:r w:rsidRPr="000210F9">
          <w:rPr>
            <w:noProof/>
          </w:rPr>
          <w:t>.</w:t>
        </w:r>
      </w:ins>
    </w:p>
    <w:p w14:paraId="2474C374" w14:textId="77777777" w:rsidR="004725A2" w:rsidRPr="00637BE3" w:rsidRDefault="004725A2" w:rsidP="004725A2">
      <w:pPr>
        <w:pStyle w:val="B1"/>
        <w:rPr>
          <w:ins w:id="464" w:author="C3-220332" w:date="2022-01-22T14:52:00Z"/>
          <w:lang w:eastAsia="zh-CN"/>
        </w:rPr>
      </w:pPr>
      <w:ins w:id="465" w:author="C3-220332" w:date="2022-01-22T14:52:00Z">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ins>
    </w:p>
    <w:p w14:paraId="2E7B008C" w14:textId="77777777" w:rsidR="004725A2" w:rsidRPr="00637BE3" w:rsidRDefault="004725A2" w:rsidP="004725A2">
      <w:pPr>
        <w:pStyle w:val="B1"/>
        <w:rPr>
          <w:ins w:id="466" w:author="C3-220332" w:date="2022-01-22T14:52:00Z"/>
          <w:lang w:eastAsia="zh-CN"/>
        </w:rPr>
      </w:pPr>
      <w:ins w:id="467" w:author="C3-220332" w:date="2022-01-22T14:52:00Z">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ins>
    </w:p>
    <w:p w14:paraId="3FD0D8AC" w14:textId="77777777" w:rsidR="004725A2" w:rsidRPr="006823DB" w:rsidRDefault="004725A2" w:rsidP="004725A2">
      <w:pPr>
        <w:pStyle w:val="NO"/>
        <w:rPr>
          <w:ins w:id="468" w:author="C3-220332" w:date="2022-01-22T14:52:00Z"/>
        </w:rPr>
      </w:pPr>
      <w:ins w:id="469" w:author="C3-220332" w:date="2022-01-22T14:52:00Z">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2D81A757" w14:textId="22F4A0A0" w:rsidR="004725A2" w:rsidRPr="004725A2" w:rsidRDefault="004725A2" w:rsidP="004725A2">
      <w:pPr>
        <w:pStyle w:val="NO"/>
      </w:pPr>
      <w:ins w:id="470" w:author="C3-220332" w:date="2022-01-22T14:52:00Z">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5391B391" w14:textId="349F11DC" w:rsidR="0088477F" w:rsidRDefault="00191BAE" w:rsidP="00191BAE">
      <w:pPr>
        <w:pStyle w:val="3"/>
      </w:pPr>
      <w:bookmarkStart w:id="471" w:name="_Toc89427428"/>
      <w:r>
        <w:t>5.7.1</w:t>
      </w:r>
      <w:r w:rsidR="00464039">
        <w:t>4</w:t>
      </w:r>
      <w:r>
        <w:tab/>
      </w:r>
      <w:r w:rsidR="0088477F">
        <w:t>Session Management Congestion Control Experience Analytics</w:t>
      </w:r>
      <w:bookmarkEnd w:id="471"/>
    </w:p>
    <w:p w14:paraId="589216E0" w14:textId="2049D30C" w:rsidR="000F64A1" w:rsidDel="00FB5CDA" w:rsidRDefault="000F64A1" w:rsidP="000F64A1">
      <w:pPr>
        <w:rPr>
          <w:del w:id="472" w:author="C3-220333" w:date="2022-01-22T15:03:00Z"/>
          <w:i/>
          <w:color w:val="0000FF"/>
        </w:rPr>
      </w:pPr>
      <w:del w:id="473" w:author="C3-220333" w:date="2022-01-22T15:03:00Z">
        <w:r w:rsidRPr="001035A7" w:rsidDel="00FB5CDA">
          <w:rPr>
            <w:i/>
            <w:color w:val="0000FF"/>
          </w:rPr>
          <w:delText xml:space="preserve">This clause provides </w:delText>
        </w:r>
        <w:r w:rsidDel="00FB5CDA">
          <w:rPr>
            <w:i/>
            <w:color w:val="0000FF"/>
          </w:rPr>
          <w:delText>signalling flows to support</w:delText>
        </w:r>
        <w:r w:rsidR="005D5DFD" w:rsidRPr="005D5DFD" w:rsidDel="00FB5CDA">
          <w:rPr>
            <w:i/>
            <w:color w:val="0000FF"/>
          </w:rPr>
          <w:delText xml:space="preserve"> Session Management Congestion Control Experience Analytics</w:delText>
        </w:r>
        <w:r w:rsidDel="00FB5CDA">
          <w:rPr>
            <w:i/>
            <w:color w:val="0000FF"/>
          </w:rPr>
          <w:delText xml:space="preserve">. </w:delText>
        </w:r>
      </w:del>
    </w:p>
    <w:p w14:paraId="2A246AA6" w14:textId="77777777" w:rsidR="00FB5CDA" w:rsidRDefault="00FB5CDA" w:rsidP="00FB5CDA">
      <w:pPr>
        <w:rPr>
          <w:ins w:id="474" w:author="C3-220333" w:date="2022-01-22T15:03:00Z"/>
        </w:rPr>
      </w:pPr>
      <w:ins w:id="475" w:author="C3-220333" w:date="2022-01-22T15:03:00Z">
        <w:r>
          <w:t>This procedure is used by the NWDAF service consumer e.g. SMF to obtain the Session Management Congestion Control Experience Analytics which are calculated by the NWDAF based on the information collected from the SMF.</w:t>
        </w:r>
      </w:ins>
    </w:p>
    <w:p w14:paraId="6799E132" w14:textId="6DF1643E" w:rsidR="00C06058" w:rsidRDefault="00FB5CDA" w:rsidP="00FB5CDA">
      <w:pPr>
        <w:jc w:val="center"/>
        <w:rPr>
          <w:ins w:id="476" w:author="C3-220333" w:date="2022-01-22T15:04:00Z"/>
        </w:rPr>
      </w:pPr>
      <w:ins w:id="477" w:author="C3-220333" w:date="2022-01-22T15:04:00Z">
        <w:r>
          <w:object w:dxaOrig="7470" w:dyaOrig="5331" w14:anchorId="7F0E9830">
            <v:shape id="_x0000_i1049" type="#_x0000_t75" style="width:320.75pt;height:228.6pt" o:ole="">
              <v:imagedata r:id="rId47" o:title=""/>
            </v:shape>
            <o:OLEObject Type="Embed" ProgID="Visio.Drawing.15" ShapeID="_x0000_i1049" DrawAspect="Content" ObjectID="_1704376511" r:id="rId48"/>
          </w:object>
        </w:r>
      </w:ins>
    </w:p>
    <w:p w14:paraId="46086033" w14:textId="77777777" w:rsidR="00FB5CDA" w:rsidRDefault="00FB5CDA" w:rsidP="00FB5CDA">
      <w:pPr>
        <w:pStyle w:val="TF"/>
        <w:rPr>
          <w:ins w:id="478" w:author="C3-220333" w:date="2022-01-22T15:04:00Z"/>
          <w:lang w:eastAsia="zh-CN"/>
        </w:rPr>
      </w:pPr>
      <w:ins w:id="479" w:author="C3-220333" w:date="2022-01-22T15:04:00Z">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ins>
    </w:p>
    <w:p w14:paraId="205D0EAA" w14:textId="77777777" w:rsidR="00FB5CDA" w:rsidRDefault="00FB5CDA" w:rsidP="00FB5CDA">
      <w:pPr>
        <w:pStyle w:val="B1"/>
        <w:overflowPunct w:val="0"/>
        <w:autoSpaceDE w:val="0"/>
        <w:autoSpaceDN w:val="0"/>
        <w:adjustRightInd w:val="0"/>
        <w:textAlignment w:val="baseline"/>
        <w:rPr>
          <w:ins w:id="480" w:author="C3-220333" w:date="2022-01-22T15:04:00Z"/>
          <w:lang w:eastAsia="zh-CN"/>
        </w:rPr>
      </w:pPr>
      <w:ins w:id="481" w:author="C3-220333" w:date="2022-01-22T15:04:00Z">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ins>
    </w:p>
    <w:p w14:paraId="2D084A6E" w14:textId="77777777" w:rsidR="00FB5CDA" w:rsidRPr="00516139" w:rsidRDefault="00FB5CDA" w:rsidP="00FB5CDA">
      <w:pPr>
        <w:pStyle w:val="B1"/>
        <w:rPr>
          <w:ins w:id="482" w:author="C3-220333" w:date="2022-01-22T15:04:00Z"/>
          <w:lang w:eastAsia="zh-CN"/>
        </w:rPr>
      </w:pPr>
      <w:ins w:id="483" w:author="C3-220333" w:date="2022-01-22T15:04:00Z">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w:t>
        </w:r>
        <w:r w:rsidRPr="00CD5C12">
          <w:lastRenderedPageBreak/>
          <w:t xml:space="preserve">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ins>
    </w:p>
    <w:p w14:paraId="321C1A0E" w14:textId="77777777" w:rsidR="00FB5CDA" w:rsidRPr="00516139" w:rsidRDefault="00FB5CDA" w:rsidP="00FB5CDA">
      <w:pPr>
        <w:pStyle w:val="B1"/>
        <w:rPr>
          <w:ins w:id="484" w:author="C3-220333" w:date="2022-01-22T15:04:00Z"/>
          <w:noProof/>
        </w:rPr>
      </w:pPr>
      <w:ins w:id="485" w:author="C3-220333" w:date="2022-01-22T15:04:00Z">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ins>
    </w:p>
    <w:p w14:paraId="7B20587C" w14:textId="77777777" w:rsidR="00FB5CDA" w:rsidRPr="00560AD3" w:rsidRDefault="00FB5CDA" w:rsidP="00FB5CDA">
      <w:pPr>
        <w:pStyle w:val="B1"/>
        <w:rPr>
          <w:ins w:id="486" w:author="C3-220333" w:date="2022-01-22T15:04:00Z"/>
          <w:lang w:val="en-US"/>
        </w:rPr>
      </w:pPr>
      <w:ins w:id="487" w:author="C3-220333" w:date="2022-01-22T15:04:00Z">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ins>
    </w:p>
    <w:p w14:paraId="22EF7F3D" w14:textId="77777777" w:rsidR="00FB5CDA" w:rsidRPr="00560AD3" w:rsidRDefault="00FB5CDA" w:rsidP="00FB5CDA">
      <w:pPr>
        <w:pStyle w:val="B1"/>
        <w:rPr>
          <w:ins w:id="488" w:author="C3-220333" w:date="2022-01-22T15:04:00Z"/>
          <w:lang w:val="en-US" w:eastAsia="zh-CN"/>
        </w:rPr>
      </w:pPr>
      <w:ins w:id="489" w:author="C3-220333" w:date="2022-01-22T15:04:00Z">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58F11A1B" w14:textId="77777777" w:rsidR="00FB5CDA" w:rsidRPr="006823DB" w:rsidRDefault="00FB5CDA" w:rsidP="00FB5CDA">
      <w:pPr>
        <w:pStyle w:val="NO"/>
        <w:rPr>
          <w:ins w:id="490" w:author="C3-220333" w:date="2022-01-22T15:04:00Z"/>
        </w:rPr>
      </w:pPr>
      <w:ins w:id="491" w:author="C3-220333" w:date="2022-01-22T15:04:00Z">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ins>
    </w:p>
    <w:p w14:paraId="34835A92" w14:textId="77777777" w:rsidR="00FB5CDA" w:rsidRPr="000210F9" w:rsidRDefault="00FB5CDA" w:rsidP="00FB5CDA">
      <w:pPr>
        <w:pStyle w:val="NO"/>
        <w:rPr>
          <w:ins w:id="492" w:author="C3-220333" w:date="2022-01-22T15:04:00Z"/>
        </w:rPr>
      </w:pPr>
      <w:ins w:id="493" w:author="C3-220333" w:date="2022-01-22T15:04:00Z">
        <w:r w:rsidRPr="000210F9">
          <w:t>NOTE </w:t>
        </w:r>
        <w:r>
          <w:t>2</w:t>
        </w:r>
        <w:r w:rsidRPr="000210F9">
          <w:t>:</w:t>
        </w:r>
        <w:r w:rsidRPr="000210F9">
          <w:tab/>
          <w:t xml:space="preserve">For details of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7EC2B11C" w14:textId="783E0DF1" w:rsidR="00FB5CDA" w:rsidRPr="00FB5CDA" w:rsidRDefault="00FB5CDA" w:rsidP="00FB5CDA">
      <w:pPr>
        <w:pStyle w:val="EditorsNote"/>
        <w:rPr>
          <w:lang w:eastAsia="zh-CN"/>
        </w:rPr>
        <w:pPrChange w:id="494" w:author="C3-220333" w:date="2022-01-22T15:04:00Z">
          <w:pPr>
            <w:jc w:val="center"/>
          </w:pPr>
        </w:pPrChange>
      </w:pPr>
      <w:ins w:id="495" w:author="C3-220333" w:date="2022-01-22T15:04:00Z">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proofErr w:type="spellStart"/>
        <w:r w:rsidRPr="00655B1A">
          <w:rPr>
            <w:lang w:eastAsia="zh-CN"/>
          </w:rPr>
          <w:t>Nnwdaf_EventsSubscription_Subscribe</w:t>
        </w:r>
        <w:proofErr w:type="spellEnd"/>
        <w:r w:rsidRPr="00655B1A">
          <w:rPr>
            <w:lang w:eastAsia="zh-CN"/>
          </w:rPr>
          <w:t xml:space="preserve"> service operation needs to be supported</w:t>
        </w:r>
        <w:r w:rsidRPr="00655B1A">
          <w:t>.</w:t>
        </w:r>
      </w:ins>
    </w:p>
    <w:p w14:paraId="6B1A2C45" w14:textId="36439C27" w:rsidR="0088477F" w:rsidRDefault="00191BAE" w:rsidP="00191BAE">
      <w:pPr>
        <w:pStyle w:val="3"/>
      </w:pPr>
      <w:bookmarkStart w:id="496" w:name="_Toc89427429"/>
      <w:r>
        <w:t>5.7.1</w:t>
      </w:r>
      <w:r w:rsidR="00464039">
        <w:t>5</w:t>
      </w:r>
      <w:r>
        <w:tab/>
      </w:r>
      <w:r w:rsidR="0088477F">
        <w:t>Redundant Transmission Experience Analytics</w:t>
      </w:r>
      <w:bookmarkEnd w:id="496"/>
    </w:p>
    <w:p w14:paraId="7784622B" w14:textId="54E086E5" w:rsidR="000F64A1" w:rsidDel="002C7286" w:rsidRDefault="000F64A1" w:rsidP="000F64A1">
      <w:pPr>
        <w:rPr>
          <w:del w:id="497" w:author="C3-220357" w:date="2022-01-22T15:13:00Z"/>
          <w:i/>
          <w:color w:val="0000FF"/>
        </w:rPr>
      </w:pPr>
      <w:del w:id="498" w:author="C3-220357" w:date="2022-01-22T15:13:00Z">
        <w:r w:rsidRPr="001035A7" w:rsidDel="002C7286">
          <w:rPr>
            <w:i/>
            <w:color w:val="0000FF"/>
          </w:rPr>
          <w:delText xml:space="preserve">This clause provides </w:delText>
        </w:r>
        <w:r w:rsidDel="002C7286">
          <w:rPr>
            <w:i/>
            <w:color w:val="0000FF"/>
          </w:rPr>
          <w:delText>signalling flows to support</w:delText>
        </w:r>
        <w:r w:rsidR="005D5DFD" w:rsidRPr="005D5DFD" w:rsidDel="002C7286">
          <w:rPr>
            <w:i/>
            <w:color w:val="0000FF"/>
          </w:rPr>
          <w:delText xml:space="preserve"> Redundant Transmission Experience Analytics</w:delText>
        </w:r>
        <w:r w:rsidDel="002C7286">
          <w:rPr>
            <w:i/>
            <w:color w:val="0000FF"/>
          </w:rPr>
          <w:delText xml:space="preserve">. </w:delText>
        </w:r>
      </w:del>
    </w:p>
    <w:p w14:paraId="26C93DDA" w14:textId="77777777" w:rsidR="002C7286" w:rsidRDefault="002C7286" w:rsidP="002C7286">
      <w:pPr>
        <w:rPr>
          <w:ins w:id="499" w:author="C3-220357" w:date="2022-01-22T15:13:00Z"/>
        </w:rPr>
      </w:pPr>
      <w:ins w:id="500" w:author="C3-220357" w:date="2022-01-22T15:13:00Z">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ins>
    </w:p>
    <w:p w14:paraId="2851560F" w14:textId="1DD3ED99" w:rsidR="00C06058" w:rsidRDefault="002C7286" w:rsidP="007B709F">
      <w:pPr>
        <w:pStyle w:val="TF"/>
        <w:rPr>
          <w:ins w:id="501" w:author="C3-220357" w:date="2022-01-22T15:14:00Z"/>
          <w:lang w:eastAsia="zh-CN"/>
        </w:rPr>
      </w:pPr>
      <w:ins w:id="502" w:author="C3-220357" w:date="2022-01-22T15:13:00Z">
        <w:r>
          <w:object w:dxaOrig="13041" w:dyaOrig="16891" w14:anchorId="3AC08121">
            <v:shape id="_x0000_i1050" type="#_x0000_t75" style="width:519.9pt;height:674.65pt" o:ole="">
              <v:imagedata r:id="rId49" o:title=""/>
            </v:shape>
            <o:OLEObject Type="Embed" ProgID="Visio.Drawing.15" ShapeID="_x0000_i1050" DrawAspect="Content" ObjectID="_1704376512" r:id="rId50"/>
          </w:object>
        </w:r>
      </w:ins>
      <w:ins w:id="503" w:author="C3-220357" w:date="2022-01-22T15:14:00Z">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ins>
    </w:p>
    <w:p w14:paraId="00876B09" w14:textId="77777777" w:rsidR="005123EE" w:rsidRDefault="005123EE" w:rsidP="005123EE">
      <w:pPr>
        <w:pStyle w:val="B1"/>
        <w:overflowPunct w:val="0"/>
        <w:autoSpaceDE w:val="0"/>
        <w:autoSpaceDN w:val="0"/>
        <w:adjustRightInd w:val="0"/>
        <w:textAlignment w:val="baseline"/>
        <w:rPr>
          <w:ins w:id="504" w:author="C3-220357" w:date="2022-01-22T15:14:00Z"/>
          <w:lang w:eastAsia="zh-CN"/>
        </w:rPr>
      </w:pPr>
      <w:ins w:id="505" w:author="C3-220357" w:date="2022-01-22T15:14:00Z">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ins>
    </w:p>
    <w:p w14:paraId="6621DD35" w14:textId="77777777" w:rsidR="005123EE" w:rsidRDefault="005123EE" w:rsidP="005123EE">
      <w:pPr>
        <w:pStyle w:val="B1"/>
        <w:overflowPunct w:val="0"/>
        <w:autoSpaceDE w:val="0"/>
        <w:autoSpaceDN w:val="0"/>
        <w:adjustRightInd w:val="0"/>
        <w:textAlignment w:val="baseline"/>
        <w:rPr>
          <w:ins w:id="506" w:author="C3-220357" w:date="2022-01-22T15:14:00Z"/>
        </w:rPr>
      </w:pPr>
      <w:ins w:id="507" w:author="C3-220357" w:date="2022-01-22T15:14:00Z">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ins>
    </w:p>
    <w:p w14:paraId="3C302926" w14:textId="77777777" w:rsidR="005123EE" w:rsidRDefault="005123EE" w:rsidP="005123EE">
      <w:pPr>
        <w:pStyle w:val="B1"/>
        <w:rPr>
          <w:ins w:id="508" w:author="C3-220357" w:date="2022-01-22T15:14:00Z"/>
        </w:rPr>
      </w:pPr>
      <w:ins w:id="509" w:author="C3-220357" w:date="2022-01-22T15:14:00Z">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ins>
    </w:p>
    <w:p w14:paraId="1EA77584" w14:textId="77777777" w:rsidR="005123EE" w:rsidRDefault="005123EE" w:rsidP="005123EE">
      <w:pPr>
        <w:pStyle w:val="B1"/>
        <w:rPr>
          <w:ins w:id="510" w:author="C3-220357" w:date="2022-01-22T15:14:00Z"/>
        </w:rPr>
      </w:pPr>
      <w:ins w:id="511" w:author="C3-220357" w:date="2022-01-22T15:14:00Z">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ins>
    </w:p>
    <w:p w14:paraId="19541336" w14:textId="77777777" w:rsidR="005123EE" w:rsidRPr="00A0702D" w:rsidRDefault="005123EE" w:rsidP="005123EE">
      <w:pPr>
        <w:pStyle w:val="B1"/>
        <w:rPr>
          <w:ins w:id="512" w:author="C3-220357" w:date="2022-01-22T15:14:00Z"/>
        </w:rPr>
      </w:pPr>
      <w:ins w:id="513" w:author="C3-220357" w:date="2022-01-22T15:14:00Z">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ins>
    </w:p>
    <w:p w14:paraId="4971B251" w14:textId="77777777" w:rsidR="005123EE" w:rsidRPr="00A0702D" w:rsidRDefault="005123EE" w:rsidP="005123EE">
      <w:pPr>
        <w:pStyle w:val="B1"/>
        <w:rPr>
          <w:ins w:id="514" w:author="C3-220357" w:date="2022-01-22T15:14:00Z"/>
        </w:rPr>
      </w:pPr>
      <w:ins w:id="515" w:author="C3-220357" w:date="2022-01-22T15:14:00Z">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ins>
    </w:p>
    <w:p w14:paraId="29D2B401" w14:textId="142427FB" w:rsidR="005123EE" w:rsidRDefault="005123EE" w:rsidP="005123EE">
      <w:pPr>
        <w:pStyle w:val="B1"/>
        <w:rPr>
          <w:ins w:id="516" w:author="C3-220357" w:date="2022-01-22T15:14:00Z"/>
          <w:noProof/>
        </w:rPr>
      </w:pPr>
      <w:ins w:id="517" w:author="C3-220357" w:date="2022-01-22T15:14:00Z">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ins>
      <w:ins w:id="518" w:author="Rapporteur" w:date="2022-01-22T15:41:00Z">
        <w:r w:rsidR="006F2F97">
          <w:rPr>
            <w:noProof/>
          </w:rPr>
          <w:t>27</w:t>
        </w:r>
      </w:ins>
      <w:ins w:id="519" w:author="C3-220357" w:date="2022-01-22T15:14:00Z">
        <w:del w:id="520" w:author="Rapporteur" w:date="2022-01-22T15:41:00Z">
          <w:r w:rsidRPr="00A0702D" w:rsidDel="006F2F97">
            <w:rPr>
              <w:noProof/>
            </w:rPr>
            <w:delText>m1</w:delText>
          </w:r>
        </w:del>
        <w:r w:rsidRPr="00A0702D">
          <w:rPr>
            <w:noProof/>
          </w:rPr>
          <w:t>] for the performance measurement in UPF</w:t>
        </w:r>
        <w:r w:rsidRPr="0077014F">
          <w:rPr>
            <w:noProof/>
          </w:rPr>
          <w:t>.</w:t>
        </w:r>
      </w:ins>
    </w:p>
    <w:p w14:paraId="13505765" w14:textId="77777777" w:rsidR="005123EE" w:rsidRPr="0077014F" w:rsidRDefault="005123EE" w:rsidP="005123EE">
      <w:pPr>
        <w:pStyle w:val="NO"/>
        <w:rPr>
          <w:ins w:id="521" w:author="C3-220357" w:date="2022-01-22T15:14:00Z"/>
          <w:lang w:eastAsia="zh-CN"/>
        </w:rPr>
      </w:pPr>
      <w:ins w:id="522" w:author="C3-220357" w:date="2022-01-22T15:14:00Z">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ins>
    </w:p>
    <w:p w14:paraId="0C3566AE" w14:textId="194586AD" w:rsidR="005123EE" w:rsidRPr="005C07EC" w:rsidRDefault="005123EE" w:rsidP="005123EE">
      <w:pPr>
        <w:pStyle w:val="B1"/>
        <w:rPr>
          <w:ins w:id="523" w:author="C3-220357" w:date="2022-01-22T15:14:00Z"/>
          <w:lang w:eastAsia="zh-CN"/>
        </w:rPr>
      </w:pPr>
      <w:ins w:id="524" w:author="C3-220357" w:date="2022-01-22T15:14:00Z">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ins>
      <w:ins w:id="525" w:author="Rapporteur" w:date="2022-01-22T15:42:00Z">
        <w:r w:rsidR="006F2F97">
          <w:t>27</w:t>
        </w:r>
      </w:ins>
      <w:ins w:id="526" w:author="C3-220357" w:date="2022-01-22T15:14:00Z">
        <w:del w:id="527" w:author="Rapporteur" w:date="2022-01-22T15:42:00Z">
          <w:r w:rsidDel="006F2F97">
            <w:delText>m1</w:delText>
          </w:r>
        </w:del>
        <w:r w:rsidRPr="00A0702D">
          <w:t>] for the performance measurement in NG-RAN.</w:t>
        </w:r>
      </w:ins>
    </w:p>
    <w:p w14:paraId="77B0E265" w14:textId="77777777" w:rsidR="005123EE" w:rsidRPr="0077014F" w:rsidRDefault="005123EE" w:rsidP="005123EE">
      <w:pPr>
        <w:pStyle w:val="B1"/>
        <w:rPr>
          <w:ins w:id="528" w:author="C3-220357" w:date="2022-01-22T15:14:00Z"/>
          <w:noProof/>
        </w:rPr>
      </w:pPr>
      <w:ins w:id="529" w:author="C3-220357" w:date="2022-01-22T15:14:00Z">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ins>
    </w:p>
    <w:p w14:paraId="57EA3DF1" w14:textId="77777777" w:rsidR="005123EE" w:rsidRDefault="005123EE" w:rsidP="005123EE">
      <w:pPr>
        <w:pStyle w:val="B1"/>
        <w:rPr>
          <w:ins w:id="530" w:author="C3-220357" w:date="2022-01-22T15:14:00Z"/>
          <w:noProof/>
        </w:rPr>
      </w:pPr>
      <w:ins w:id="531" w:author="C3-220357" w:date="2022-01-22T15:14:00Z">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ins>
    </w:p>
    <w:p w14:paraId="50572D20" w14:textId="77777777" w:rsidR="005123EE" w:rsidRPr="00411CFF" w:rsidRDefault="005123EE" w:rsidP="005123EE">
      <w:pPr>
        <w:pStyle w:val="B1"/>
        <w:rPr>
          <w:ins w:id="532" w:author="C3-220357" w:date="2022-01-22T15:14:00Z"/>
          <w:lang w:eastAsia="zh-CN"/>
        </w:rPr>
      </w:pPr>
      <w:ins w:id="533" w:author="C3-220357" w:date="2022-01-22T15:14:00Z">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ins>
    </w:p>
    <w:p w14:paraId="3B6B1804" w14:textId="77777777" w:rsidR="005123EE" w:rsidRPr="00755237" w:rsidRDefault="005123EE" w:rsidP="005123EE">
      <w:pPr>
        <w:pStyle w:val="B1"/>
        <w:rPr>
          <w:ins w:id="534" w:author="C3-220357" w:date="2022-01-22T15:14:00Z"/>
          <w:lang w:eastAsia="zh-CN"/>
        </w:rPr>
      </w:pPr>
      <w:ins w:id="535" w:author="C3-220357" w:date="2022-01-22T15:14:00Z">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ins>
    </w:p>
    <w:p w14:paraId="168520CE" w14:textId="77777777" w:rsidR="005123EE" w:rsidRPr="00560AD3" w:rsidRDefault="005123EE" w:rsidP="005123EE">
      <w:pPr>
        <w:pStyle w:val="B1"/>
        <w:rPr>
          <w:ins w:id="536" w:author="C3-220357" w:date="2022-01-22T15:14:00Z"/>
          <w:lang w:val="en-US"/>
        </w:rPr>
      </w:pPr>
      <w:ins w:id="537" w:author="C3-220357" w:date="2022-01-22T15:14:00Z">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ins>
    </w:p>
    <w:p w14:paraId="0C484007" w14:textId="77777777" w:rsidR="005123EE" w:rsidRPr="00560AD3" w:rsidRDefault="005123EE" w:rsidP="005123EE">
      <w:pPr>
        <w:pStyle w:val="B1"/>
        <w:rPr>
          <w:ins w:id="538" w:author="C3-220357" w:date="2022-01-22T15:14:00Z"/>
          <w:lang w:val="en-US" w:eastAsia="zh-CN"/>
        </w:rPr>
      </w:pPr>
      <w:ins w:id="539" w:author="C3-220357" w:date="2022-01-22T15:14:00Z">
        <w:r>
          <w:rPr>
            <w:lang w:val="en-US" w:eastAsia="zh-CN"/>
          </w:rPr>
          <w:t>13</w:t>
        </w:r>
        <w:r w:rsidRPr="00560AD3">
          <w:rPr>
            <w:lang w:val="en-US" w:eastAsia="zh-CN"/>
          </w:rPr>
          <w:t>a</w:t>
        </w:r>
        <w:r w:rsidRPr="00560AD3">
          <w:t>.</w:t>
        </w:r>
        <w:r w:rsidRPr="00560AD3">
          <w:rPr>
            <w:lang w:eastAsia="zh-CN"/>
          </w:rPr>
          <w:tab/>
        </w:r>
        <w:proofErr w:type="gramStart"/>
        <w:r w:rsidRPr="00560AD3">
          <w:t>If</w:t>
        </w:r>
        <w:proofErr w:type="gramEnd"/>
        <w:r w:rsidRPr="00560AD3">
          <w:t xml:space="preserve">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ins>
    </w:p>
    <w:p w14:paraId="4ACD0111" w14:textId="77777777" w:rsidR="005123EE" w:rsidRPr="00560AD3" w:rsidRDefault="005123EE" w:rsidP="005123EE">
      <w:pPr>
        <w:pStyle w:val="B1"/>
        <w:rPr>
          <w:ins w:id="540" w:author="C3-220357" w:date="2022-01-22T15:14:00Z"/>
          <w:lang w:val="en-US"/>
        </w:rPr>
      </w:pPr>
      <w:ins w:id="541" w:author="C3-220357" w:date="2022-01-22T15:14:00Z">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proofErr w:type="gramStart"/>
        <w:r w:rsidRPr="00560AD3">
          <w:t>If</w:t>
        </w:r>
        <w:proofErr w:type="gramEnd"/>
        <w:r w:rsidRPr="00560AD3">
          <w:t xml:space="preserve">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ins>
    </w:p>
    <w:p w14:paraId="35AECFAE" w14:textId="77777777" w:rsidR="005123EE" w:rsidRDefault="005123EE" w:rsidP="005123EE">
      <w:pPr>
        <w:pStyle w:val="B1"/>
        <w:rPr>
          <w:ins w:id="542" w:author="C3-220357" w:date="2022-01-22T15:14:00Z"/>
          <w:noProof/>
        </w:rPr>
      </w:pPr>
      <w:ins w:id="543" w:author="C3-220357" w:date="2022-01-22T15:14:00Z">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ins>
    </w:p>
    <w:p w14:paraId="0E620C46" w14:textId="77777777" w:rsidR="005123EE" w:rsidRDefault="005123EE" w:rsidP="005123EE">
      <w:pPr>
        <w:pStyle w:val="B1"/>
        <w:rPr>
          <w:ins w:id="544" w:author="C3-220357" w:date="2022-01-22T15:14:00Z"/>
          <w:noProof/>
        </w:rPr>
      </w:pPr>
      <w:ins w:id="545" w:author="C3-220357" w:date="2022-01-22T15:14:00Z">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ins>
    </w:p>
    <w:p w14:paraId="627D8689" w14:textId="77777777" w:rsidR="005123EE" w:rsidRPr="000210F9" w:rsidRDefault="005123EE" w:rsidP="005123EE">
      <w:pPr>
        <w:pStyle w:val="B1"/>
        <w:rPr>
          <w:ins w:id="546" w:author="C3-220357" w:date="2022-01-22T15:14:00Z"/>
          <w:lang w:eastAsia="zh-CN"/>
        </w:rPr>
      </w:pPr>
      <w:ins w:id="547" w:author="C3-220357" w:date="2022-01-22T15:14:00Z">
        <w:r>
          <w:rPr>
            <w:noProof/>
          </w:rPr>
          <w:t>16.</w:t>
        </w:r>
        <w:r>
          <w:rPr>
            <w:noProof/>
          </w:rPr>
          <w:tab/>
          <w:t xml:space="preserve">The same as </w:t>
        </w:r>
        <w:r w:rsidRPr="000210F9">
          <w:rPr>
            <w:lang w:eastAsia="zh-CN"/>
          </w:rPr>
          <w:t>step</w:t>
        </w:r>
        <w:r w:rsidRPr="000210F9">
          <w:t> </w:t>
        </w:r>
        <w:r>
          <w:t>6</w:t>
        </w:r>
        <w:r w:rsidRPr="000210F9">
          <w:rPr>
            <w:noProof/>
          </w:rPr>
          <w:t>.</w:t>
        </w:r>
      </w:ins>
    </w:p>
    <w:p w14:paraId="049F1CF3" w14:textId="77777777" w:rsidR="005123EE" w:rsidRDefault="005123EE" w:rsidP="005123EE">
      <w:pPr>
        <w:pStyle w:val="B1"/>
        <w:rPr>
          <w:ins w:id="548" w:author="C3-220357" w:date="2022-01-22T15:14:00Z"/>
          <w:lang w:eastAsia="zh-CN"/>
        </w:rPr>
      </w:pPr>
      <w:ins w:id="549" w:author="C3-220357" w:date="2022-01-22T15:14:00Z">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ins>
    </w:p>
    <w:p w14:paraId="67264E52" w14:textId="77777777" w:rsidR="005123EE" w:rsidRDefault="005123EE" w:rsidP="005123EE">
      <w:pPr>
        <w:pStyle w:val="B1"/>
        <w:rPr>
          <w:ins w:id="550" w:author="C3-220357" w:date="2022-01-22T15:14:00Z"/>
          <w:lang w:eastAsia="zh-CN"/>
        </w:rPr>
      </w:pPr>
      <w:ins w:id="551" w:author="C3-220357" w:date="2022-01-22T15:14:00Z">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ins>
    </w:p>
    <w:p w14:paraId="43979AE5" w14:textId="77777777" w:rsidR="005123EE" w:rsidRDefault="005123EE" w:rsidP="005123EE">
      <w:pPr>
        <w:pStyle w:val="B1"/>
        <w:rPr>
          <w:ins w:id="552" w:author="C3-220357" w:date="2022-01-22T15:14:00Z"/>
          <w:lang w:eastAsia="zh-CN"/>
        </w:rPr>
      </w:pPr>
      <w:ins w:id="553" w:author="C3-220357" w:date="2022-01-22T15:14:00Z">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ins>
    </w:p>
    <w:p w14:paraId="2A1E2DBE" w14:textId="77777777" w:rsidR="005123EE" w:rsidRPr="000210F9" w:rsidRDefault="005123EE" w:rsidP="005123EE">
      <w:pPr>
        <w:pStyle w:val="B1"/>
        <w:rPr>
          <w:ins w:id="554" w:author="C3-220357" w:date="2022-01-22T15:14:00Z"/>
          <w:lang w:eastAsia="zh-CN"/>
        </w:rPr>
      </w:pPr>
      <w:ins w:id="555" w:author="C3-220357" w:date="2022-01-22T15:14:00Z">
        <w:r>
          <w:rPr>
            <w:lang w:eastAsia="zh-CN"/>
          </w:rPr>
          <w:t>20</w:t>
        </w:r>
        <w:r w:rsidRPr="000210F9">
          <w:rPr>
            <w:lang w:eastAsia="zh-CN"/>
          </w:rPr>
          <w:t>.</w:t>
        </w:r>
        <w:r w:rsidRPr="000210F9">
          <w:rPr>
            <w:lang w:eastAsia="zh-CN"/>
          </w:rPr>
          <w:tab/>
          <w:t>The same as step</w:t>
        </w:r>
        <w:r w:rsidRPr="000210F9">
          <w:t> </w:t>
        </w:r>
        <w:r>
          <w:t>12</w:t>
        </w:r>
        <w:r w:rsidRPr="000210F9">
          <w:rPr>
            <w:noProof/>
          </w:rPr>
          <w:t>.</w:t>
        </w:r>
      </w:ins>
    </w:p>
    <w:p w14:paraId="62CD90BD" w14:textId="77777777" w:rsidR="005123EE" w:rsidRPr="000210F9" w:rsidRDefault="005123EE" w:rsidP="005123EE">
      <w:pPr>
        <w:pStyle w:val="B1"/>
        <w:rPr>
          <w:ins w:id="556" w:author="C3-220357" w:date="2022-01-22T15:14:00Z"/>
          <w:lang w:eastAsia="zh-CN"/>
        </w:rPr>
      </w:pPr>
      <w:ins w:id="557" w:author="C3-220357" w:date="2022-01-22T15:14:00Z">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ins>
    </w:p>
    <w:p w14:paraId="03367DC7" w14:textId="77777777" w:rsidR="005123EE" w:rsidRDefault="005123EE" w:rsidP="005123EE">
      <w:pPr>
        <w:pStyle w:val="NO"/>
        <w:rPr>
          <w:ins w:id="558" w:author="C3-220357" w:date="2022-01-22T15:14:00Z"/>
        </w:rPr>
      </w:pPr>
      <w:ins w:id="559" w:author="C3-220357" w:date="2022-01-22T15:14:00Z">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ins>
    </w:p>
    <w:p w14:paraId="5C83E9F9" w14:textId="77777777" w:rsidR="005123EE" w:rsidRPr="00BD3107" w:rsidRDefault="005123EE" w:rsidP="005123EE">
      <w:pPr>
        <w:pStyle w:val="NO"/>
        <w:rPr>
          <w:ins w:id="560" w:author="C3-220357" w:date="2022-01-22T15:14:00Z"/>
        </w:rPr>
      </w:pPr>
      <w:ins w:id="561" w:author="C3-220357" w:date="2022-01-22T15:14:00Z">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ins>
    </w:p>
    <w:p w14:paraId="3FC8418C" w14:textId="4D13148D" w:rsidR="005123EE" w:rsidRPr="002C7286" w:rsidRDefault="005123EE" w:rsidP="00430E32">
      <w:pPr>
        <w:pStyle w:val="NO"/>
        <w:rPr>
          <w:rFonts w:hint="eastAsia"/>
        </w:rPr>
      </w:pPr>
      <w:ins w:id="562" w:author="C3-220357" w:date="2022-01-22T15:14:00Z">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ins>
    </w:p>
    <w:p w14:paraId="66213FB6" w14:textId="1E8B5B2A" w:rsidR="0088477F" w:rsidRDefault="00191BAE" w:rsidP="00191BAE">
      <w:pPr>
        <w:pStyle w:val="3"/>
      </w:pPr>
      <w:bookmarkStart w:id="563" w:name="_Toc89427430"/>
      <w:r>
        <w:t>5.7.1</w:t>
      </w:r>
      <w:r w:rsidR="00464039">
        <w:t>6</w:t>
      </w:r>
      <w:r>
        <w:tab/>
      </w:r>
      <w:r w:rsidR="0088477F">
        <w:t>DN Performance Analytics</w:t>
      </w:r>
      <w:bookmarkEnd w:id="56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w:t>
      </w:r>
      <w:proofErr w:type="gramStart"/>
      <w:r>
        <w:rPr>
          <w:lang w:val="en-US"/>
        </w:rPr>
        <w:t>information</w:t>
      </w:r>
      <w:proofErr w:type="gramEnd"/>
      <w:r>
        <w:rPr>
          <w:lang w:val="en-US"/>
        </w:rPr>
        <w:t xml:space="preserve">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37" type="#_x0000_t75" style="width:482.05pt;height:597.05pt" o:ole="">
            <v:imagedata r:id="rId51" o:title=""/>
          </v:shape>
          <o:OLEObject Type="Embed" ProgID="Visio.Drawing.15" ShapeID="_x0000_i1037" DrawAspect="Content" ObjectID="_1704376513"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564" w:name="_Toc89427431"/>
      <w:r>
        <w:rPr>
          <w:lang w:eastAsia="zh-CN"/>
        </w:rPr>
        <w:t>5.</w:t>
      </w:r>
      <w:r w:rsidR="00023523">
        <w:rPr>
          <w:lang w:eastAsia="zh-CN"/>
        </w:rPr>
        <w:t>8</w:t>
      </w:r>
      <w:r>
        <w:rPr>
          <w:lang w:eastAsia="zh-CN"/>
        </w:rPr>
        <w:tab/>
        <w:t>Procedures for NWDAF Discovery and Selection</w:t>
      </w:r>
      <w:bookmarkEnd w:id="564"/>
    </w:p>
    <w:p w14:paraId="222CFFD7" w14:textId="76A99866" w:rsidR="002F79BE" w:rsidRDefault="002F79BE" w:rsidP="002F79BE">
      <w:pPr>
        <w:pStyle w:val="3"/>
        <w:rPr>
          <w:lang w:eastAsia="zh-CN"/>
        </w:rPr>
      </w:pPr>
      <w:bookmarkStart w:id="565" w:name="_Toc89427432"/>
      <w:r>
        <w:rPr>
          <w:lang w:eastAsia="zh-CN"/>
        </w:rPr>
        <w:t>5.</w:t>
      </w:r>
      <w:r w:rsidR="00023523">
        <w:rPr>
          <w:lang w:eastAsia="zh-CN"/>
        </w:rPr>
        <w:t>8</w:t>
      </w:r>
      <w:r>
        <w:rPr>
          <w:lang w:eastAsia="zh-CN"/>
        </w:rPr>
        <w:t>.1</w:t>
      </w:r>
      <w:r>
        <w:rPr>
          <w:lang w:eastAsia="zh-CN"/>
        </w:rPr>
        <w:tab/>
        <w:t>General</w:t>
      </w:r>
      <w:bookmarkEnd w:id="565"/>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566" w:name="_Toc89427433"/>
      <w:r>
        <w:rPr>
          <w:lang w:eastAsia="zh-CN"/>
        </w:rPr>
        <w:lastRenderedPageBreak/>
        <w:t>5.</w:t>
      </w:r>
      <w:r w:rsidR="00023523">
        <w:rPr>
          <w:lang w:eastAsia="zh-CN"/>
        </w:rPr>
        <w:t>8</w:t>
      </w:r>
      <w:r>
        <w:rPr>
          <w:lang w:eastAsia="zh-CN"/>
        </w:rPr>
        <w:t>.2</w:t>
      </w:r>
      <w:r>
        <w:rPr>
          <w:lang w:eastAsia="zh-CN"/>
        </w:rPr>
        <w:tab/>
        <w:t>Procedures related to NRF</w:t>
      </w:r>
      <w:bookmarkEnd w:id="566"/>
    </w:p>
    <w:p w14:paraId="0170B51E" w14:textId="6DA53FE5" w:rsidR="002F79BE" w:rsidRDefault="002F79BE" w:rsidP="002F79BE">
      <w:pPr>
        <w:pStyle w:val="4"/>
        <w:rPr>
          <w:lang w:eastAsia="zh-CN"/>
        </w:rPr>
      </w:pPr>
      <w:bookmarkStart w:id="567" w:name="_Toc89427434"/>
      <w:r>
        <w:rPr>
          <w:lang w:eastAsia="zh-CN"/>
        </w:rPr>
        <w:t>5.</w:t>
      </w:r>
      <w:r w:rsidR="00023523">
        <w:rPr>
          <w:lang w:eastAsia="zh-CN"/>
        </w:rPr>
        <w:t>8</w:t>
      </w:r>
      <w:r>
        <w:rPr>
          <w:lang w:eastAsia="zh-CN"/>
        </w:rPr>
        <w:t>.2.1</w:t>
      </w:r>
      <w:r>
        <w:rPr>
          <w:lang w:eastAsia="zh-CN"/>
        </w:rPr>
        <w:tab/>
        <w:t>General</w:t>
      </w:r>
      <w:bookmarkEnd w:id="567"/>
    </w:p>
    <w:p w14:paraId="5BE0F8C5" w14:textId="779116CB" w:rsidR="002F79BE" w:rsidRDefault="002F79BE" w:rsidP="002F79BE">
      <w:pPr>
        <w:pStyle w:val="4"/>
        <w:rPr>
          <w:lang w:eastAsia="zh-CN"/>
        </w:rPr>
      </w:pPr>
      <w:bookmarkStart w:id="568" w:name="_Toc89427435"/>
      <w:r>
        <w:rPr>
          <w:lang w:eastAsia="zh-CN"/>
        </w:rPr>
        <w:t>5.</w:t>
      </w:r>
      <w:r w:rsidR="00023523">
        <w:rPr>
          <w:lang w:eastAsia="zh-CN"/>
        </w:rPr>
        <w:t>8</w:t>
      </w:r>
      <w:r>
        <w:rPr>
          <w:lang w:eastAsia="zh-CN"/>
        </w:rPr>
        <w:t>.2.2</w:t>
      </w:r>
      <w:r>
        <w:rPr>
          <w:lang w:eastAsia="zh-CN"/>
        </w:rPr>
        <w:tab/>
      </w:r>
      <w:r>
        <w:rPr>
          <w:lang w:eastAsia="zh-CN"/>
        </w:rPr>
        <w:tab/>
        <w:t>NWDAF Registration in NRF</w:t>
      </w:r>
      <w:bookmarkEnd w:id="56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569" w:name="_Toc89427436"/>
      <w:r>
        <w:rPr>
          <w:lang w:eastAsia="zh-CN"/>
        </w:rPr>
        <w:t>5.</w:t>
      </w:r>
      <w:r w:rsidR="00023523">
        <w:rPr>
          <w:lang w:eastAsia="zh-CN"/>
        </w:rPr>
        <w:t>8</w:t>
      </w:r>
      <w:r>
        <w:rPr>
          <w:lang w:eastAsia="zh-CN"/>
        </w:rPr>
        <w:t>.2.3</w:t>
      </w:r>
      <w:r>
        <w:rPr>
          <w:lang w:eastAsia="zh-CN"/>
        </w:rPr>
        <w:tab/>
        <w:t>Consumer discovery and selection of NWDAF in NRF</w:t>
      </w:r>
      <w:bookmarkEnd w:id="569"/>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570" w:name="_Toc89427437"/>
      <w:r>
        <w:rPr>
          <w:lang w:eastAsia="zh-CN"/>
        </w:rPr>
        <w:t>5.</w:t>
      </w:r>
      <w:r w:rsidR="00023523">
        <w:rPr>
          <w:lang w:eastAsia="zh-CN"/>
        </w:rPr>
        <w:t>8</w:t>
      </w:r>
      <w:r>
        <w:rPr>
          <w:lang w:eastAsia="zh-CN"/>
        </w:rPr>
        <w:t>.3</w:t>
      </w:r>
      <w:r>
        <w:rPr>
          <w:lang w:eastAsia="zh-CN"/>
        </w:rPr>
        <w:tab/>
        <w:t>Procedures related to UDM</w:t>
      </w:r>
      <w:bookmarkEnd w:id="570"/>
      <w:r>
        <w:rPr>
          <w:lang w:eastAsia="zh-CN"/>
        </w:rPr>
        <w:t xml:space="preserve"> </w:t>
      </w:r>
    </w:p>
    <w:p w14:paraId="6F5F8F32" w14:textId="406CB6BE" w:rsidR="002F79BE" w:rsidRDefault="002F79BE" w:rsidP="002F79BE">
      <w:pPr>
        <w:pStyle w:val="4"/>
        <w:rPr>
          <w:lang w:eastAsia="zh-CN"/>
        </w:rPr>
      </w:pPr>
      <w:bookmarkStart w:id="571" w:name="_Toc89427438"/>
      <w:r>
        <w:rPr>
          <w:lang w:eastAsia="zh-CN"/>
        </w:rPr>
        <w:t>5.</w:t>
      </w:r>
      <w:r w:rsidR="00023523">
        <w:rPr>
          <w:lang w:eastAsia="zh-CN"/>
        </w:rPr>
        <w:t>8</w:t>
      </w:r>
      <w:r>
        <w:rPr>
          <w:lang w:eastAsia="zh-CN"/>
        </w:rPr>
        <w:t>.3.1</w:t>
      </w:r>
      <w:r>
        <w:rPr>
          <w:lang w:eastAsia="zh-CN"/>
        </w:rPr>
        <w:tab/>
        <w:t>General</w:t>
      </w:r>
      <w:bookmarkEnd w:id="571"/>
    </w:p>
    <w:p w14:paraId="4005636E" w14:textId="25AB7057" w:rsidR="002F79BE" w:rsidRDefault="002F79BE" w:rsidP="002F79BE">
      <w:pPr>
        <w:pStyle w:val="4"/>
        <w:rPr>
          <w:lang w:eastAsia="zh-CN"/>
        </w:rPr>
      </w:pPr>
      <w:bookmarkStart w:id="572" w:name="_Toc8942743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572"/>
    </w:p>
    <w:p w14:paraId="29C44CF4" w14:textId="3D0180DD" w:rsidR="002F79BE" w:rsidRPr="00C60400" w:rsidRDefault="002F79BE" w:rsidP="002F79BE">
      <w:pPr>
        <w:pStyle w:val="5"/>
        <w:rPr>
          <w:lang w:eastAsia="zh-CN"/>
        </w:rPr>
      </w:pPr>
      <w:bookmarkStart w:id="573" w:name="_Toc89427440"/>
      <w:r>
        <w:rPr>
          <w:lang w:eastAsia="zh-CN"/>
        </w:rPr>
        <w:t>5.</w:t>
      </w:r>
      <w:r w:rsidR="00023523">
        <w:rPr>
          <w:lang w:eastAsia="zh-CN"/>
        </w:rPr>
        <w:t>8</w:t>
      </w:r>
      <w:r>
        <w:rPr>
          <w:lang w:eastAsia="zh-CN"/>
        </w:rPr>
        <w:t>.3.2.1</w:t>
      </w:r>
      <w:r>
        <w:rPr>
          <w:lang w:eastAsia="zh-CN"/>
        </w:rPr>
        <w:tab/>
        <w:t>NWDAF containing AnLF Registration in UDM</w:t>
      </w:r>
      <w:bookmarkEnd w:id="573"/>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38" type="#_x0000_t75" style="width:259.95pt;height:148.2pt" o:ole="">
            <v:imagedata r:id="rId53" o:title=""/>
          </v:shape>
          <o:OLEObject Type="Embed" ProgID="Visio.Drawing.11" ShapeID="_x0000_i1038" DrawAspect="Content" ObjectID="_1704376514"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574" w:name="_Toc89427441"/>
      <w:r>
        <w:lastRenderedPageBreak/>
        <w:t>5.</w:t>
      </w:r>
      <w:r w:rsidR="00023523">
        <w:t>8</w:t>
      </w:r>
      <w:r>
        <w:t>.3.2.2</w:t>
      </w:r>
      <w:r>
        <w:tab/>
        <w:t>NWDAF</w:t>
      </w:r>
      <w:r>
        <w:rPr>
          <w:lang w:eastAsia="zh-CN"/>
        </w:rPr>
        <w:t xml:space="preserve"> containing </w:t>
      </w:r>
      <w:r>
        <w:t>AnLF Update of Registration in UDM</w:t>
      </w:r>
      <w:bookmarkEnd w:id="57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39" type="#_x0000_t75" style="width:259.95pt;height:148.2pt" o:ole="">
            <v:imagedata r:id="rId55" o:title=""/>
          </v:shape>
          <o:OLEObject Type="Embed" ProgID="Visio.Drawing.11" ShapeID="_x0000_i1039" DrawAspect="Content" ObjectID="_1704376515"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575" w:name="_Toc89427442"/>
      <w:r>
        <w:rPr>
          <w:lang w:eastAsia="zh-CN"/>
        </w:rPr>
        <w:t>5.</w:t>
      </w:r>
      <w:r w:rsidR="00023523">
        <w:rPr>
          <w:lang w:eastAsia="zh-CN"/>
        </w:rPr>
        <w:t>8</w:t>
      </w:r>
      <w:r>
        <w:rPr>
          <w:lang w:eastAsia="zh-CN"/>
        </w:rPr>
        <w:t>.3.2.3</w:t>
      </w:r>
      <w:r>
        <w:rPr>
          <w:lang w:eastAsia="zh-CN"/>
        </w:rPr>
        <w:tab/>
        <w:t>NWDAF containing AnLF De-Registration in UDM</w:t>
      </w:r>
      <w:bookmarkEnd w:id="57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0" type="#_x0000_t75" style="width:259.95pt;height:148.2pt" o:ole="">
            <v:imagedata r:id="rId57" o:title=""/>
          </v:shape>
          <o:OLEObject Type="Embed" ProgID="Visio.Drawing.11" ShapeID="_x0000_i1040" DrawAspect="Content" ObjectID="_1704376516"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576" w:name="_Toc89427443"/>
      <w:r>
        <w:rPr>
          <w:lang w:eastAsia="zh-CN"/>
        </w:rPr>
        <w:t>5.</w:t>
      </w:r>
      <w:r w:rsidR="00023523">
        <w:rPr>
          <w:lang w:eastAsia="zh-CN"/>
        </w:rPr>
        <w:t>8</w:t>
      </w:r>
      <w:r>
        <w:rPr>
          <w:lang w:eastAsia="zh-CN"/>
        </w:rPr>
        <w:t>.3.3</w:t>
      </w:r>
      <w:r>
        <w:rPr>
          <w:lang w:eastAsia="zh-CN"/>
        </w:rPr>
        <w:tab/>
        <w:t>Consumer discovery and selection of NWDAF containing AnLF in UDM</w:t>
      </w:r>
      <w:bookmarkEnd w:id="576"/>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1" type="#_x0000_t75" style="width:259.5pt;height:148.2pt" o:ole="">
            <v:imagedata r:id="rId59" o:title=""/>
          </v:shape>
          <o:OLEObject Type="Embed" ProgID="Visio.Drawing.11" ShapeID="_x0000_i1041" DrawAspect="Content" ObjectID="_1704376517"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577" w:name="_Toc89427444"/>
      <w:r>
        <w:lastRenderedPageBreak/>
        <w:t>5.</w:t>
      </w:r>
      <w:r w:rsidR="00023523">
        <w:t>8</w:t>
      </w:r>
      <w:r>
        <w:t>.4</w:t>
      </w:r>
      <w:r>
        <w:tab/>
        <w:t>Procedures for PCF learning NWDAF IDs for served UEs</w:t>
      </w:r>
      <w:bookmarkEnd w:id="57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42" type="#_x0000_t75" style="width:259.95pt;height:148.2pt" o:ole="">
            <v:imagedata r:id="rId61" o:title=""/>
          </v:shape>
          <o:OLEObject Type="Embed" ProgID="Visio.Drawing.11" ShapeID="_x0000_i1042" DrawAspect="Content" ObjectID="_1704376518"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43" type="#_x0000_t75" style="width:259.95pt;height:148.2pt" o:ole="">
            <v:imagedata r:id="rId63" o:title=""/>
          </v:shape>
          <o:OLEObject Type="Embed" ProgID="Visio.Drawing.11" ShapeID="_x0000_i1043" DrawAspect="Content" ObjectID="_1704376519"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578" w:name="tsgNames"/>
      <w:bookmarkStart w:id="579" w:name="startOfAnnexes"/>
      <w:bookmarkEnd w:id="578"/>
      <w:bookmarkEnd w:id="579"/>
      <w:r w:rsidRPr="004D3578">
        <w:br w:type="page"/>
      </w:r>
      <w:bookmarkStart w:id="580" w:name="_Toc89427445"/>
      <w:r w:rsidR="00680C72">
        <w:lastRenderedPageBreak/>
        <w:t xml:space="preserve">Annex </w:t>
      </w:r>
      <w:r w:rsidR="00064A38">
        <w:t>A</w:t>
      </w:r>
      <w:r w:rsidRPr="004D3578">
        <w:t xml:space="preserve"> (informative):</w:t>
      </w:r>
      <w:r w:rsidRPr="004D3578">
        <w:br/>
        <w:t>Change history</w:t>
      </w:r>
      <w:bookmarkStart w:id="581" w:name="historyclause"/>
      <w:bookmarkEnd w:id="580"/>
      <w:bookmarkEnd w:id="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rPr>
          <w:ins w:id="582" w:author="Rapporteur" w:date="2022-01-22T15: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ins w:id="583" w:author="Rapporteur" w:date="2022-01-22T15:46:00Z"/>
                <w:rFonts w:hint="eastAsia"/>
                <w:sz w:val="16"/>
                <w:szCs w:val="16"/>
                <w:lang w:eastAsia="zh-CN"/>
              </w:rPr>
            </w:pPr>
            <w:ins w:id="584" w:author="Rapporteur" w:date="2022-01-22T15:47:00Z">
              <w:r>
                <w:rPr>
                  <w:rFonts w:hint="eastAsia"/>
                  <w:sz w:val="16"/>
                  <w:szCs w:val="16"/>
                  <w:lang w:eastAsia="zh-CN"/>
                </w:rPr>
                <w:t>2</w:t>
              </w:r>
              <w:r>
                <w:rPr>
                  <w:sz w:val="16"/>
                  <w:szCs w:val="16"/>
                  <w:lang w:eastAsia="zh-CN"/>
                </w:rPr>
                <w:t>022-01</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ins w:id="585" w:author="Rapporteur" w:date="2022-01-22T15:46:00Z"/>
                <w:rFonts w:hint="eastAsia"/>
                <w:sz w:val="16"/>
                <w:szCs w:val="16"/>
                <w:lang w:eastAsia="zh-CN"/>
              </w:rPr>
            </w:pPr>
            <w:ins w:id="586" w:author="Rapporteur" w:date="2022-01-22T15:47:00Z">
              <w:r>
                <w:rPr>
                  <w:rFonts w:hint="eastAsia"/>
                  <w:sz w:val="16"/>
                  <w:szCs w:val="16"/>
                  <w:lang w:eastAsia="zh-CN"/>
                </w:rPr>
                <w:t>C</w:t>
              </w:r>
              <w:r>
                <w:rPr>
                  <w:sz w:val="16"/>
                  <w:szCs w:val="16"/>
                  <w:lang w:eastAsia="zh-CN"/>
                </w:rPr>
                <w:t>T3#119</w:t>
              </w:r>
              <w:r>
                <w:rPr>
                  <w:sz w:val="16"/>
                  <w:szCs w:val="16"/>
                  <w:lang w:eastAsia="zh-CN"/>
                </w:rPr>
                <w:t>bis-</w:t>
              </w:r>
              <w:r>
                <w:rPr>
                  <w:sz w:val="16"/>
                  <w:szCs w:val="16"/>
                  <w:lang w:eastAsia="zh-CN"/>
                </w:rPr>
                <w:t>e</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ins w:id="587"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ins w:id="588"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ins w:id="589" w:author="Rapporteur" w:date="2022-01-22T15: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ins w:id="590" w:author="Rapporteur" w:date="2022-01-22T15: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ins w:id="591" w:author="Rapporteur" w:date="2022-01-22T15:47:00Z"/>
                <w:sz w:val="16"/>
                <w:szCs w:val="16"/>
              </w:rPr>
            </w:pPr>
            <w:ins w:id="592" w:author="Rapporteur" w:date="2022-01-22T15:47:00Z">
              <w:r>
                <w:rPr>
                  <w:sz w:val="16"/>
                  <w:szCs w:val="16"/>
                </w:rPr>
                <w:t xml:space="preserve">Inclusion </w:t>
              </w:r>
              <w:r>
                <w:rPr>
                  <w:sz w:val="16"/>
                  <w:szCs w:val="16"/>
                </w:rPr>
                <w:t>of document agreed in CT3#119bis-e:</w:t>
              </w:r>
            </w:ins>
          </w:p>
          <w:p w14:paraId="058B53DD" w14:textId="675D7DC9" w:rsidR="00EF1FA6" w:rsidRPr="00EF1FA6" w:rsidRDefault="00EF1FA6" w:rsidP="00EF1FA6">
            <w:pPr>
              <w:pStyle w:val="TAL"/>
              <w:rPr>
                <w:ins w:id="593" w:author="Rapporteur" w:date="2022-01-22T15:46:00Z"/>
                <w:sz w:val="16"/>
                <w:szCs w:val="16"/>
              </w:rPr>
            </w:pPr>
            <w:ins w:id="594" w:author="Rapporteur" w:date="2022-01-22T15:47:00Z">
              <w:r w:rsidRPr="005D3CB2">
                <w:rPr>
                  <w:sz w:val="16"/>
                  <w:szCs w:val="16"/>
                </w:rPr>
                <w:t>C3-2</w:t>
              </w:r>
              <w:r>
                <w:rPr>
                  <w:sz w:val="16"/>
                  <w:szCs w:val="16"/>
                </w:rPr>
                <w:t xml:space="preserve">20495, </w:t>
              </w:r>
            </w:ins>
            <w:ins w:id="595" w:author="Rapporteur" w:date="2022-01-22T15:48:00Z">
              <w:r w:rsidRPr="005D3CB2">
                <w:rPr>
                  <w:sz w:val="16"/>
                  <w:szCs w:val="16"/>
                </w:rPr>
                <w:t>C3-2</w:t>
              </w:r>
              <w:r>
                <w:rPr>
                  <w:sz w:val="16"/>
                  <w:szCs w:val="16"/>
                </w:rPr>
                <w:t>2</w:t>
              </w:r>
              <w:r>
                <w:rPr>
                  <w:sz w:val="16"/>
                  <w:szCs w:val="16"/>
                </w:rPr>
                <w:t xml:space="preserve">0356, </w:t>
              </w:r>
              <w:r w:rsidRPr="005D3CB2">
                <w:rPr>
                  <w:sz w:val="16"/>
                  <w:szCs w:val="16"/>
                </w:rPr>
                <w:t>C3-2</w:t>
              </w:r>
              <w:r>
                <w:rPr>
                  <w:sz w:val="16"/>
                  <w:szCs w:val="16"/>
                </w:rPr>
                <w:t>2</w:t>
              </w:r>
              <w:r>
                <w:rPr>
                  <w:sz w:val="16"/>
                  <w:szCs w:val="16"/>
                </w:rPr>
                <w:t>0090</w:t>
              </w:r>
              <w:r>
                <w:rPr>
                  <w:sz w:val="16"/>
                  <w:szCs w:val="16"/>
                </w:rPr>
                <w:t>,</w:t>
              </w:r>
              <w:r>
                <w:rPr>
                  <w:sz w:val="16"/>
                  <w:szCs w:val="16"/>
                </w:rPr>
                <w:t xml:space="preserve"> </w:t>
              </w:r>
              <w:r w:rsidRPr="005D3CB2">
                <w:rPr>
                  <w:sz w:val="16"/>
                  <w:szCs w:val="16"/>
                </w:rPr>
                <w:t>C3-2</w:t>
              </w:r>
              <w:r>
                <w:rPr>
                  <w:sz w:val="16"/>
                  <w:szCs w:val="16"/>
                </w:rPr>
                <w:t>2</w:t>
              </w:r>
              <w:r>
                <w:rPr>
                  <w:sz w:val="16"/>
                  <w:szCs w:val="16"/>
                </w:rPr>
                <w:t>0091</w:t>
              </w:r>
              <w:r>
                <w:rPr>
                  <w:sz w:val="16"/>
                  <w:szCs w:val="16"/>
                </w:rPr>
                <w:t>,</w:t>
              </w:r>
              <w:r>
                <w:rPr>
                  <w:sz w:val="16"/>
                  <w:szCs w:val="16"/>
                </w:rPr>
                <w:t xml:space="preserve"> </w:t>
              </w:r>
              <w:r w:rsidRPr="005D3CB2">
                <w:rPr>
                  <w:sz w:val="16"/>
                  <w:szCs w:val="16"/>
                </w:rPr>
                <w:t>C3-2</w:t>
              </w:r>
              <w:r>
                <w:rPr>
                  <w:sz w:val="16"/>
                  <w:szCs w:val="16"/>
                </w:rPr>
                <w:t>2</w:t>
              </w:r>
            </w:ins>
            <w:ins w:id="596" w:author="Rapporteur" w:date="2022-01-22T15:49:00Z">
              <w:r>
                <w:rPr>
                  <w:sz w:val="16"/>
                  <w:szCs w:val="16"/>
                </w:rPr>
                <w:t>0336</w:t>
              </w:r>
            </w:ins>
            <w:ins w:id="597" w:author="Rapporteur" w:date="2022-01-22T15:48:00Z">
              <w:r>
                <w:rPr>
                  <w:sz w:val="16"/>
                  <w:szCs w:val="16"/>
                </w:rPr>
                <w:t>,</w:t>
              </w:r>
              <w:r>
                <w:rPr>
                  <w:sz w:val="16"/>
                  <w:szCs w:val="16"/>
                </w:rPr>
                <w:t xml:space="preserve"> </w:t>
              </w:r>
              <w:r w:rsidRPr="005D3CB2">
                <w:rPr>
                  <w:sz w:val="16"/>
                  <w:szCs w:val="16"/>
                </w:rPr>
                <w:t>C3-2</w:t>
              </w:r>
              <w:r>
                <w:rPr>
                  <w:sz w:val="16"/>
                  <w:szCs w:val="16"/>
                </w:rPr>
                <w:t>2</w:t>
              </w:r>
            </w:ins>
            <w:ins w:id="598" w:author="Rapporteur" w:date="2022-01-22T15:49:00Z">
              <w:r>
                <w:rPr>
                  <w:sz w:val="16"/>
                  <w:szCs w:val="16"/>
                </w:rPr>
                <w:t>0332</w:t>
              </w:r>
            </w:ins>
            <w:ins w:id="599" w:author="Rapporteur" w:date="2022-01-22T15:48:00Z">
              <w:r>
                <w:rPr>
                  <w:sz w:val="16"/>
                  <w:szCs w:val="16"/>
                </w:rPr>
                <w:t>,</w:t>
              </w:r>
              <w:r>
                <w:rPr>
                  <w:sz w:val="16"/>
                  <w:szCs w:val="16"/>
                </w:rPr>
                <w:t xml:space="preserve"> </w:t>
              </w:r>
              <w:r w:rsidRPr="005D3CB2">
                <w:rPr>
                  <w:sz w:val="16"/>
                  <w:szCs w:val="16"/>
                </w:rPr>
                <w:t>C3-2</w:t>
              </w:r>
              <w:r>
                <w:rPr>
                  <w:sz w:val="16"/>
                  <w:szCs w:val="16"/>
                </w:rPr>
                <w:t>2</w:t>
              </w:r>
            </w:ins>
            <w:ins w:id="600" w:author="Rapporteur" w:date="2022-01-22T15:49:00Z">
              <w:r>
                <w:rPr>
                  <w:sz w:val="16"/>
                  <w:szCs w:val="16"/>
                </w:rPr>
                <w:t>0333</w:t>
              </w:r>
            </w:ins>
            <w:ins w:id="601" w:author="Rapporteur" w:date="2022-01-22T15:48:00Z">
              <w:r>
                <w:rPr>
                  <w:sz w:val="16"/>
                  <w:szCs w:val="16"/>
                </w:rPr>
                <w:t>,</w:t>
              </w:r>
              <w:r>
                <w:rPr>
                  <w:sz w:val="16"/>
                  <w:szCs w:val="16"/>
                </w:rPr>
                <w:t xml:space="preserve"> </w:t>
              </w:r>
              <w:r w:rsidRPr="005D3CB2">
                <w:rPr>
                  <w:sz w:val="16"/>
                  <w:szCs w:val="16"/>
                </w:rPr>
                <w:t>C3-2</w:t>
              </w:r>
              <w:r>
                <w:rPr>
                  <w:sz w:val="16"/>
                  <w:szCs w:val="16"/>
                </w:rPr>
                <w:t>2</w:t>
              </w:r>
            </w:ins>
            <w:ins w:id="602" w:author="Rapporteur" w:date="2022-01-22T15:49:00Z">
              <w:r>
                <w:rPr>
                  <w:sz w:val="16"/>
                  <w:szCs w:val="16"/>
                </w:rPr>
                <w:t>0357</w:t>
              </w:r>
            </w:ins>
            <w:ins w:id="603" w:author="Rapporteur" w:date="2022-01-22T15:48:00Z">
              <w:r>
                <w:rPr>
                  <w:sz w:val="16"/>
                  <w:szCs w:val="16"/>
                </w:rPr>
                <w:t>,</w:t>
              </w:r>
              <w:r>
                <w:rPr>
                  <w:sz w:val="16"/>
                  <w:szCs w:val="16"/>
                </w:rPr>
                <w:t xml:space="preserve"> </w:t>
              </w:r>
              <w:r w:rsidRPr="005D3CB2">
                <w:rPr>
                  <w:sz w:val="16"/>
                  <w:szCs w:val="16"/>
                </w:rPr>
                <w:t>C3-2</w:t>
              </w:r>
              <w:r>
                <w:rPr>
                  <w:sz w:val="16"/>
                  <w:szCs w:val="16"/>
                </w:rPr>
                <w:t>2</w:t>
              </w:r>
            </w:ins>
            <w:ins w:id="604" w:author="Rapporteur" w:date="2022-01-22T15:49:00Z">
              <w:r>
                <w:rPr>
                  <w:sz w:val="16"/>
                  <w:szCs w:val="16"/>
                </w:rPr>
                <w:t>0358</w:t>
              </w:r>
            </w:ins>
            <w:ins w:id="605" w:author="Rapporteur" w:date="2022-01-22T15:48:00Z">
              <w:r>
                <w:rPr>
                  <w:sz w:val="16"/>
                  <w:szCs w:val="16"/>
                </w:rPr>
                <w:t>,</w:t>
              </w:r>
              <w:r>
                <w:rPr>
                  <w:sz w:val="16"/>
                  <w:szCs w:val="16"/>
                </w:rPr>
                <w:t xml:space="preserve"> </w:t>
              </w:r>
              <w:r w:rsidRPr="005D3CB2">
                <w:rPr>
                  <w:sz w:val="16"/>
                  <w:szCs w:val="16"/>
                </w:rPr>
                <w:t>C3-2</w:t>
              </w:r>
              <w:r>
                <w:rPr>
                  <w:sz w:val="16"/>
                  <w:szCs w:val="16"/>
                </w:rPr>
                <w:t>2</w:t>
              </w:r>
            </w:ins>
            <w:ins w:id="606" w:author="Rapporteur" w:date="2022-01-22T15:49:00Z">
              <w:r>
                <w:rPr>
                  <w:sz w:val="16"/>
                  <w:szCs w:val="16"/>
                </w:rPr>
                <w:t>0338.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ins w:id="607" w:author="Rapporteur" w:date="2022-01-22T15:46:00Z"/>
                <w:rFonts w:hint="eastAsia"/>
                <w:sz w:val="16"/>
                <w:szCs w:val="16"/>
                <w:lang w:eastAsia="zh-CN"/>
              </w:rPr>
            </w:pPr>
            <w:ins w:id="608" w:author="Rapporteur" w:date="2022-01-22T15:50:00Z">
              <w:r>
                <w:rPr>
                  <w:rFonts w:hint="eastAsia"/>
                  <w:sz w:val="16"/>
                  <w:szCs w:val="16"/>
                  <w:lang w:eastAsia="zh-CN"/>
                </w:rPr>
                <w:t>0</w:t>
              </w:r>
              <w:r>
                <w:rPr>
                  <w:sz w:val="16"/>
                  <w:szCs w:val="16"/>
                  <w:lang w:eastAsia="zh-CN"/>
                </w:rPr>
                <w:t>.</w:t>
              </w:r>
              <w:r>
                <w:rPr>
                  <w:sz w:val="16"/>
                  <w:szCs w:val="16"/>
                  <w:lang w:eastAsia="zh-CN"/>
                </w:rPr>
                <w:t>6</w:t>
              </w:r>
              <w:bookmarkStart w:id="609" w:name="_GoBack"/>
              <w:bookmarkEnd w:id="609"/>
              <w:r>
                <w:rPr>
                  <w:sz w:val="16"/>
                  <w:szCs w:val="16"/>
                  <w:lang w:eastAsia="zh-CN"/>
                </w:rPr>
                <w:t>.0</w:t>
              </w:r>
            </w:ins>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60C875" w14:textId="77777777" w:rsidR="003B563D" w:rsidRDefault="003B563D">
      <w:r>
        <w:separator/>
      </w:r>
    </w:p>
  </w:endnote>
  <w:endnote w:type="continuationSeparator" w:id="0">
    <w:p w14:paraId="2FB7644E" w14:textId="77777777" w:rsidR="003B563D" w:rsidRDefault="003B5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1025AE" w14:textId="77777777" w:rsidR="003B563D" w:rsidRDefault="003B563D">
      <w:r>
        <w:separator/>
      </w:r>
    </w:p>
  </w:footnote>
  <w:footnote w:type="continuationSeparator" w:id="0">
    <w:p w14:paraId="4B2DE115" w14:textId="77777777" w:rsidR="003B563D" w:rsidRDefault="003B56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389">
      <w:rPr>
        <w:rFonts w:ascii="Arial" w:hAnsi="Arial" w:cs="Arial"/>
        <w:b/>
        <w:noProof/>
        <w:sz w:val="18"/>
        <w:szCs w:val="18"/>
      </w:rPr>
      <w:t>3GPP TS 29.552 V0.56.0 (20212022-1101)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6389">
      <w:rPr>
        <w:rFonts w:ascii="Arial" w:hAnsi="Arial" w:cs="Arial"/>
        <w:b/>
        <w:noProof/>
        <w:sz w:val="18"/>
        <w:szCs w:val="18"/>
      </w:rPr>
      <w:t>57</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389">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3-220356">
    <w15:presenceInfo w15:providerId="None" w15:userId="C3-220356"/>
  </w15:person>
  <w15:person w15:author="C3-220090">
    <w15:presenceInfo w15:providerId="None" w15:userId="C3-220090"/>
  </w15:person>
  <w15:person w15:author="C3-220091">
    <w15:presenceInfo w15:providerId="None" w15:userId="C3-220091"/>
  </w15:person>
  <w15:person w15:author="C3-220332">
    <w15:presenceInfo w15:providerId="None" w15:userId="C3-220332"/>
  </w15:person>
  <w15:person w15:author="C3-220358">
    <w15:presenceInfo w15:providerId="None" w15:userId="C3-220358"/>
  </w15:person>
  <w15:person w15:author="C3-220495">
    <w15:presenceInfo w15:providerId="None" w15:userId="C3-220495"/>
  </w15:person>
  <w15:person w15:author="C3-220338">
    <w15:presenceInfo w15:providerId="None" w15:userId="C3-220338"/>
  </w15:person>
  <w15:person w15:author="C3-220336">
    <w15:presenceInfo w15:providerId="None" w15:userId="C3-220336"/>
  </w15:person>
  <w15:person w15:author="C3-220333">
    <w15:presenceInfo w15:providerId="None" w15:userId="C3-220333"/>
  </w15:person>
  <w15:person w15:author="C3-220357">
    <w15:presenceInfo w15:providerId="None" w15:userId="C3-2203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7058"/>
    <w:rsid w:val="007F0F4A"/>
    <w:rsid w:val="007F4736"/>
    <w:rsid w:val="0080015E"/>
    <w:rsid w:val="008028A4"/>
    <w:rsid w:val="00816389"/>
    <w:rsid w:val="00830747"/>
    <w:rsid w:val="00831458"/>
    <w:rsid w:val="00831BF3"/>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9">
    <w:name w:val="annotation reference"/>
    <w:basedOn w:val="a0"/>
    <w:rsid w:val="007029A2"/>
    <w:rPr>
      <w:sz w:val="16"/>
      <w:szCs w:val="16"/>
    </w:rPr>
  </w:style>
  <w:style w:type="paragraph" w:styleId="aa">
    <w:name w:val="annotation text"/>
    <w:basedOn w:val="a"/>
    <w:link w:val="Char0"/>
    <w:rsid w:val="007029A2"/>
  </w:style>
  <w:style w:type="character" w:customStyle="1" w:styleId="Char0">
    <w:name w:val="批注文字 Char"/>
    <w:basedOn w:val="a0"/>
    <w:link w:val="aa"/>
    <w:rsid w:val="007029A2"/>
    <w:rPr>
      <w:lang w:val="en-GB" w:eastAsia="en-US"/>
    </w:rPr>
  </w:style>
  <w:style w:type="paragraph" w:styleId="ab">
    <w:name w:val="annotation subject"/>
    <w:basedOn w:val="aa"/>
    <w:next w:val="aa"/>
    <w:link w:val="Char1"/>
    <w:rsid w:val="007029A2"/>
    <w:rPr>
      <w:b/>
      <w:bCs/>
    </w:rPr>
  </w:style>
  <w:style w:type="character" w:customStyle="1" w:styleId="Char1">
    <w:name w:val="批注主题 Char"/>
    <w:basedOn w:val="Char0"/>
    <w:link w:val="ab"/>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c"/>
    <w:rsid w:val="004568D4"/>
    <w:pPr>
      <w:numPr>
        <w:numId w:val="0"/>
      </w:numPr>
      <w:ind w:left="851" w:hanging="284"/>
      <w:contextualSpacing w:val="0"/>
    </w:pPr>
  </w:style>
  <w:style w:type="paragraph" w:styleId="ac">
    <w:name w:val="List Bullet"/>
    <w:basedOn w:val="a"/>
    <w:rsid w:val="004568D4"/>
    <w:pPr>
      <w:numPr>
        <w:numId w:val="7"/>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package" Target="embeddings/Microsoft_Visio___14.vsdx"/><Relationship Id="rId47" Type="http://schemas.openxmlformats.org/officeDocument/2006/relationships/image" Target="media/image21.emf"/><Relationship Id="rId63" Type="http://schemas.openxmlformats.org/officeDocument/2006/relationships/image" Target="media/image29.emf"/><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 Id="rId34" Type="http://schemas.openxmlformats.org/officeDocument/2006/relationships/package" Target="embeddings/Microsoft_Visio___10.vsdx"/><Relationship Id="rId50" Type="http://schemas.openxmlformats.org/officeDocument/2006/relationships/package" Target="embeddings/Microsoft_Visio___18.vsdx"/><Relationship Id="rId55"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DB580-6F0B-4857-92F0-9B29BBDBDC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519</TotalTime>
  <Pages>59</Pages>
  <Words>15418</Words>
  <Characters>87884</Characters>
  <Application>Microsoft Office Word</Application>
  <DocSecurity>0</DocSecurity>
  <Lines>732</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218</cp:revision>
  <cp:lastPrinted>2019-02-25T14:05:00Z</cp:lastPrinted>
  <dcterms:created xsi:type="dcterms:W3CDTF">2021-04-22T01:19:00Z</dcterms:created>
  <dcterms:modified xsi:type="dcterms:W3CDTF">2022-01-22T07:50:00Z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(3)zktWRTRZ/u0sHLTQKb2ZEFbK/qULTxJBe0QT3CNh+v1NUB1L7ozgQMvhVsUo3br4T3yuxEUk
wIVwoO4I7/0SG6QJtez/Z9t8Dg0KXesf459A5g01g59jfcx/jlOnnP/sXUIN4oMB63+U4F1z
mvMHrf5VI0Pmi0awZsilkdv8HZzB3KqPGJpr6a69G+i2l9VxRAT+E58ATHTTjlprdWjfoWSH
WQ8dacSKJqpBi/FuUR</vt:lpwstr>
  </property>
  <property fmtid="{D5CDD505-2E9C-101B-9397-08002B2CF9AE}" pid="5" name="_2015_ms_pID_7253431">
    <vt:lpwstr>lSxn5iU+fFRfE+ohtMRD+EnhjQsLXUJqrkSkWQvB8ThEycL7LXAiIh
f1oUaKM9sDvgOshM5ye1tdWFOPuxX3CqUZNb9cMfHsFRnuM+pp6tISH1CS8UTACosZks8g0q
FSy/rWd0jd1fYUIJjpfrz0xFalK/Z44TGhcyhRaqcIkUhKpLBV3Cdxj1dyf3emeNx3i4vjse
jQ6k3WVRZkO1yyPNKh5bsJvn69Jtok9T2wgd</vt:lpwstr>
  </property>
  <property fmtid="{D5CDD505-2E9C-101B-9397-08002B2CF9AE}" pid="6" name="_2015_ms_pID_7253432">
    <vt:lpwstr>ovMVmzJOqmm4wq40rASFOo0=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