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4DF9E" w14:textId="178191FA" w:rsidR="00603812" w:rsidRDefault="00603812" w:rsidP="00031C4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9327C" w:rsidRPr="00C9327C">
        <w:rPr>
          <w:b/>
          <w:noProof/>
          <w:sz w:val="24"/>
        </w:rPr>
        <w:t>C3-220431</w:t>
      </w:r>
      <w:r>
        <w:rPr>
          <w:b/>
          <w:noProof/>
          <w:sz w:val="24"/>
        </w:rPr>
        <w:fldChar w:fldCharType="begin"/>
      </w:r>
      <w:r>
        <w:rPr>
          <w:b/>
          <w:noProof/>
          <w:sz w:val="24"/>
        </w:rPr>
        <w:instrText xml:space="preserve"> DOCPROPERTY  Tdoc#  \* MERGEFORMAT </w:instrText>
      </w:r>
      <w:r>
        <w:rPr>
          <w:b/>
          <w:noProof/>
          <w:sz w:val="24"/>
        </w:rPr>
        <w:fldChar w:fldCharType="end"/>
      </w:r>
    </w:p>
    <w:p w14:paraId="6AB37E19" w14:textId="77777777" w:rsidR="00603812" w:rsidRDefault="00603812" w:rsidP="00603812">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DB62E5"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DB62E5" w:rsidRDefault="00AB7913">
            <w:pPr>
              <w:pStyle w:val="CRCoverPage"/>
              <w:spacing w:after="0"/>
              <w:jc w:val="right"/>
              <w:rPr>
                <w:i/>
              </w:rPr>
            </w:pPr>
            <w:r w:rsidRPr="00DB62E5">
              <w:rPr>
                <w:i/>
                <w:sz w:val="14"/>
              </w:rPr>
              <w:t>CR-Form-v12.1</w:t>
            </w:r>
          </w:p>
        </w:tc>
      </w:tr>
      <w:tr w:rsidR="000915B7" w:rsidRPr="00DB62E5" w14:paraId="5F47F0E3" w14:textId="77777777">
        <w:tc>
          <w:tcPr>
            <w:tcW w:w="9641" w:type="dxa"/>
            <w:gridSpan w:val="9"/>
            <w:tcBorders>
              <w:left w:val="single" w:sz="4" w:space="0" w:color="auto"/>
              <w:right w:val="single" w:sz="4" w:space="0" w:color="auto"/>
            </w:tcBorders>
          </w:tcPr>
          <w:p w14:paraId="5F47F0E2" w14:textId="77777777" w:rsidR="000915B7" w:rsidRPr="00DB62E5" w:rsidRDefault="00AB7913">
            <w:pPr>
              <w:pStyle w:val="CRCoverPage"/>
              <w:spacing w:after="0"/>
              <w:jc w:val="center"/>
            </w:pPr>
            <w:r w:rsidRPr="00DB62E5">
              <w:rPr>
                <w:b/>
                <w:sz w:val="32"/>
              </w:rPr>
              <w:t>CHANGE REQUEST</w:t>
            </w:r>
          </w:p>
        </w:tc>
      </w:tr>
      <w:tr w:rsidR="000915B7" w:rsidRPr="00DB62E5" w14:paraId="5F47F0E5" w14:textId="77777777">
        <w:tc>
          <w:tcPr>
            <w:tcW w:w="9641" w:type="dxa"/>
            <w:gridSpan w:val="9"/>
            <w:tcBorders>
              <w:left w:val="single" w:sz="4" w:space="0" w:color="auto"/>
              <w:right w:val="single" w:sz="4" w:space="0" w:color="auto"/>
            </w:tcBorders>
          </w:tcPr>
          <w:p w14:paraId="5F47F0E4" w14:textId="77777777" w:rsidR="000915B7" w:rsidRPr="00DB62E5" w:rsidRDefault="000915B7">
            <w:pPr>
              <w:pStyle w:val="CRCoverPage"/>
              <w:spacing w:after="0"/>
              <w:rPr>
                <w:sz w:val="8"/>
                <w:szCs w:val="8"/>
              </w:rPr>
            </w:pPr>
          </w:p>
        </w:tc>
      </w:tr>
      <w:tr w:rsidR="000915B7" w:rsidRPr="00DB62E5" w14:paraId="5F47F0EF" w14:textId="77777777">
        <w:tc>
          <w:tcPr>
            <w:tcW w:w="142" w:type="dxa"/>
            <w:tcBorders>
              <w:left w:val="single" w:sz="4" w:space="0" w:color="auto"/>
            </w:tcBorders>
          </w:tcPr>
          <w:p w14:paraId="5F47F0E6" w14:textId="77777777" w:rsidR="000915B7" w:rsidRPr="00DB62E5" w:rsidRDefault="000915B7">
            <w:pPr>
              <w:pStyle w:val="CRCoverPage"/>
              <w:spacing w:after="0"/>
              <w:jc w:val="right"/>
            </w:pPr>
          </w:p>
        </w:tc>
        <w:tc>
          <w:tcPr>
            <w:tcW w:w="1559" w:type="dxa"/>
            <w:shd w:val="pct30" w:color="FFFF00" w:fill="auto"/>
          </w:tcPr>
          <w:p w14:paraId="5F47F0E7" w14:textId="71B7CCCE" w:rsidR="000915B7" w:rsidRPr="00DB62E5" w:rsidRDefault="00592A06">
            <w:pPr>
              <w:pStyle w:val="CRCoverPage"/>
              <w:spacing w:after="0"/>
              <w:jc w:val="right"/>
              <w:rPr>
                <w:b/>
                <w:sz w:val="28"/>
              </w:rPr>
            </w:pPr>
            <w:r w:rsidRPr="00DB62E5">
              <w:rPr>
                <w:b/>
                <w:sz w:val="28"/>
              </w:rPr>
              <w:t>29.</w:t>
            </w:r>
            <w:r w:rsidR="004A444F" w:rsidRPr="00DB62E5">
              <w:rPr>
                <w:b/>
                <w:sz w:val="28"/>
              </w:rPr>
              <w:t>122</w:t>
            </w:r>
          </w:p>
        </w:tc>
        <w:tc>
          <w:tcPr>
            <w:tcW w:w="709" w:type="dxa"/>
          </w:tcPr>
          <w:p w14:paraId="5F47F0E8" w14:textId="77777777" w:rsidR="000915B7" w:rsidRPr="00DB62E5" w:rsidRDefault="00AB7913">
            <w:pPr>
              <w:pStyle w:val="CRCoverPage"/>
              <w:spacing w:after="0"/>
              <w:jc w:val="center"/>
            </w:pPr>
            <w:r w:rsidRPr="00DB62E5">
              <w:rPr>
                <w:b/>
                <w:sz w:val="28"/>
              </w:rPr>
              <w:t>CR</w:t>
            </w:r>
          </w:p>
        </w:tc>
        <w:tc>
          <w:tcPr>
            <w:tcW w:w="1276" w:type="dxa"/>
            <w:shd w:val="pct30" w:color="FFFF00" w:fill="auto"/>
          </w:tcPr>
          <w:p w14:paraId="5F47F0E9" w14:textId="6EE57CC2" w:rsidR="000915B7" w:rsidRPr="00DB62E5" w:rsidRDefault="004E01FB">
            <w:pPr>
              <w:pStyle w:val="CRCoverPage"/>
              <w:spacing w:after="0"/>
            </w:pPr>
            <w:r w:rsidRPr="004E01FB">
              <w:rPr>
                <w:b/>
                <w:sz w:val="28"/>
              </w:rPr>
              <w:t>0556</w:t>
            </w:r>
          </w:p>
        </w:tc>
        <w:tc>
          <w:tcPr>
            <w:tcW w:w="709" w:type="dxa"/>
          </w:tcPr>
          <w:p w14:paraId="5F47F0EA" w14:textId="77777777" w:rsidR="000915B7" w:rsidRPr="00DB62E5" w:rsidRDefault="00AB7913">
            <w:pPr>
              <w:pStyle w:val="CRCoverPage"/>
              <w:tabs>
                <w:tab w:val="right" w:pos="625"/>
              </w:tabs>
              <w:spacing w:after="0"/>
              <w:jc w:val="center"/>
            </w:pPr>
            <w:r w:rsidRPr="00DB62E5">
              <w:rPr>
                <w:b/>
                <w:bCs/>
                <w:sz w:val="28"/>
              </w:rPr>
              <w:t>rev</w:t>
            </w:r>
          </w:p>
        </w:tc>
        <w:tc>
          <w:tcPr>
            <w:tcW w:w="992" w:type="dxa"/>
            <w:shd w:val="pct30" w:color="FFFF00" w:fill="auto"/>
          </w:tcPr>
          <w:p w14:paraId="5F47F0EB" w14:textId="670EDA97" w:rsidR="000915B7" w:rsidRPr="00DB62E5" w:rsidRDefault="001D2C6A">
            <w:pPr>
              <w:pStyle w:val="CRCoverPage"/>
              <w:spacing w:after="0"/>
              <w:jc w:val="center"/>
              <w:rPr>
                <w:b/>
              </w:rPr>
            </w:pPr>
            <w:r>
              <w:rPr>
                <w:b/>
                <w:sz w:val="28"/>
              </w:rPr>
              <w:t>1</w:t>
            </w:r>
          </w:p>
        </w:tc>
        <w:tc>
          <w:tcPr>
            <w:tcW w:w="2410" w:type="dxa"/>
          </w:tcPr>
          <w:p w14:paraId="5F47F0EC" w14:textId="77777777" w:rsidR="000915B7" w:rsidRPr="00DB62E5" w:rsidRDefault="00AB7913">
            <w:pPr>
              <w:pStyle w:val="CRCoverPage"/>
              <w:tabs>
                <w:tab w:val="right" w:pos="1825"/>
              </w:tabs>
              <w:spacing w:after="0"/>
              <w:jc w:val="center"/>
            </w:pPr>
            <w:r w:rsidRPr="00DB62E5">
              <w:rPr>
                <w:b/>
                <w:sz w:val="28"/>
                <w:szCs w:val="28"/>
              </w:rPr>
              <w:t>Current version:</w:t>
            </w:r>
          </w:p>
        </w:tc>
        <w:tc>
          <w:tcPr>
            <w:tcW w:w="1701" w:type="dxa"/>
            <w:shd w:val="pct30" w:color="FFFF00" w:fill="auto"/>
          </w:tcPr>
          <w:p w14:paraId="5F47F0ED" w14:textId="1CCD6B4D" w:rsidR="000915B7" w:rsidRPr="00DB62E5" w:rsidRDefault="00592A06">
            <w:pPr>
              <w:pStyle w:val="CRCoverPage"/>
              <w:spacing w:after="0"/>
              <w:jc w:val="center"/>
              <w:rPr>
                <w:sz w:val="28"/>
              </w:rPr>
            </w:pPr>
            <w:r w:rsidRPr="00DB62E5">
              <w:rPr>
                <w:b/>
                <w:sz w:val="28"/>
              </w:rPr>
              <w:t>17.</w:t>
            </w:r>
            <w:r w:rsidR="00BC32B8" w:rsidRPr="00DB62E5">
              <w:rPr>
                <w:b/>
                <w:sz w:val="28"/>
              </w:rPr>
              <w:t>4</w:t>
            </w:r>
            <w:r w:rsidRPr="00DB62E5">
              <w:rPr>
                <w:b/>
                <w:sz w:val="28"/>
              </w:rPr>
              <w:t>.0</w:t>
            </w:r>
          </w:p>
        </w:tc>
        <w:tc>
          <w:tcPr>
            <w:tcW w:w="143" w:type="dxa"/>
            <w:tcBorders>
              <w:right w:val="single" w:sz="4" w:space="0" w:color="auto"/>
            </w:tcBorders>
          </w:tcPr>
          <w:p w14:paraId="5F47F0EE" w14:textId="77777777" w:rsidR="000915B7" w:rsidRPr="00DB62E5" w:rsidRDefault="000915B7">
            <w:pPr>
              <w:pStyle w:val="CRCoverPage"/>
              <w:spacing w:after="0"/>
            </w:pPr>
          </w:p>
        </w:tc>
      </w:tr>
      <w:tr w:rsidR="000915B7" w:rsidRPr="00DB62E5" w14:paraId="5F47F0F1" w14:textId="77777777">
        <w:tc>
          <w:tcPr>
            <w:tcW w:w="9641" w:type="dxa"/>
            <w:gridSpan w:val="9"/>
            <w:tcBorders>
              <w:left w:val="single" w:sz="4" w:space="0" w:color="auto"/>
              <w:right w:val="single" w:sz="4" w:space="0" w:color="auto"/>
            </w:tcBorders>
          </w:tcPr>
          <w:p w14:paraId="5F47F0F0" w14:textId="77777777" w:rsidR="000915B7" w:rsidRPr="00DB62E5" w:rsidRDefault="000915B7">
            <w:pPr>
              <w:pStyle w:val="CRCoverPage"/>
              <w:spacing w:after="0"/>
            </w:pPr>
          </w:p>
        </w:tc>
      </w:tr>
      <w:tr w:rsidR="000915B7" w:rsidRPr="00DB62E5" w14:paraId="5F47F0F3" w14:textId="77777777">
        <w:tc>
          <w:tcPr>
            <w:tcW w:w="9641" w:type="dxa"/>
            <w:gridSpan w:val="9"/>
            <w:tcBorders>
              <w:top w:val="single" w:sz="4" w:space="0" w:color="auto"/>
            </w:tcBorders>
          </w:tcPr>
          <w:p w14:paraId="5F47F0F2" w14:textId="77777777" w:rsidR="000915B7" w:rsidRPr="00DB62E5" w:rsidRDefault="00AB7913">
            <w:pPr>
              <w:pStyle w:val="CRCoverPage"/>
              <w:spacing w:after="0"/>
              <w:jc w:val="center"/>
              <w:rPr>
                <w:rFonts w:cs="Arial"/>
                <w:i/>
              </w:rPr>
            </w:pPr>
            <w:r w:rsidRPr="00DB62E5">
              <w:rPr>
                <w:rFonts w:cs="Arial"/>
                <w:i/>
              </w:rPr>
              <w:t xml:space="preserve">For </w:t>
            </w:r>
            <w:hyperlink r:id="rId8" w:anchor="_blank" w:history="1">
              <w:r w:rsidRPr="00DB62E5">
                <w:rPr>
                  <w:rStyle w:val="Hyperlink"/>
                  <w:rFonts w:cs="Arial"/>
                  <w:b/>
                  <w:i/>
                  <w:color w:val="FF0000"/>
                </w:rPr>
                <w:t>HE</w:t>
              </w:r>
              <w:bookmarkStart w:id="0" w:name="_Hlt497126619"/>
              <w:r w:rsidRPr="00DB62E5">
                <w:rPr>
                  <w:rStyle w:val="Hyperlink"/>
                  <w:rFonts w:cs="Arial"/>
                  <w:b/>
                  <w:i/>
                  <w:color w:val="FF0000"/>
                </w:rPr>
                <w:t>L</w:t>
              </w:r>
              <w:bookmarkEnd w:id="0"/>
              <w:r w:rsidRPr="00DB62E5">
                <w:rPr>
                  <w:rStyle w:val="Hyperlink"/>
                  <w:rFonts w:cs="Arial"/>
                  <w:b/>
                  <w:i/>
                  <w:color w:val="FF0000"/>
                </w:rPr>
                <w:t>P</w:t>
              </w:r>
            </w:hyperlink>
            <w:r w:rsidRPr="00DB62E5">
              <w:rPr>
                <w:rFonts w:cs="Arial"/>
                <w:b/>
                <w:i/>
                <w:color w:val="FF0000"/>
              </w:rPr>
              <w:t xml:space="preserve"> </w:t>
            </w:r>
            <w:r w:rsidRPr="00DB62E5">
              <w:rPr>
                <w:rFonts w:cs="Arial"/>
                <w:i/>
              </w:rPr>
              <w:t xml:space="preserve">on using this form: comprehensive instructions can be found at </w:t>
            </w:r>
            <w:r w:rsidRPr="00DB62E5">
              <w:rPr>
                <w:rFonts w:cs="Arial"/>
                <w:i/>
              </w:rPr>
              <w:br/>
            </w:r>
            <w:hyperlink r:id="rId9" w:history="1">
              <w:r w:rsidRPr="00DB62E5">
                <w:rPr>
                  <w:rStyle w:val="Hyperlink"/>
                  <w:rFonts w:cs="Arial"/>
                  <w:i/>
                </w:rPr>
                <w:t>http://www.3gpp.org/Change-Requests</w:t>
              </w:r>
            </w:hyperlink>
            <w:r w:rsidRPr="00DB62E5">
              <w:rPr>
                <w:rFonts w:cs="Arial"/>
                <w:i/>
              </w:rPr>
              <w:t>.</w:t>
            </w:r>
          </w:p>
        </w:tc>
      </w:tr>
      <w:tr w:rsidR="000915B7" w:rsidRPr="00DB62E5" w14:paraId="5F47F0F5" w14:textId="77777777">
        <w:tc>
          <w:tcPr>
            <w:tcW w:w="9641" w:type="dxa"/>
            <w:gridSpan w:val="9"/>
          </w:tcPr>
          <w:p w14:paraId="5F47F0F4" w14:textId="77777777" w:rsidR="000915B7" w:rsidRPr="00DB62E5" w:rsidRDefault="000915B7">
            <w:pPr>
              <w:pStyle w:val="CRCoverPage"/>
              <w:spacing w:after="0"/>
              <w:rPr>
                <w:sz w:val="8"/>
                <w:szCs w:val="8"/>
              </w:rPr>
            </w:pPr>
          </w:p>
        </w:tc>
      </w:tr>
    </w:tbl>
    <w:p w14:paraId="5F47F0F6" w14:textId="77777777" w:rsidR="000915B7" w:rsidRPr="00DB62E5"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DB62E5" w14:paraId="5F47F100" w14:textId="77777777">
        <w:tc>
          <w:tcPr>
            <w:tcW w:w="2835" w:type="dxa"/>
          </w:tcPr>
          <w:p w14:paraId="5F47F0F7" w14:textId="77777777" w:rsidR="000915B7" w:rsidRPr="00DB62E5" w:rsidRDefault="00AB7913">
            <w:pPr>
              <w:pStyle w:val="CRCoverPage"/>
              <w:tabs>
                <w:tab w:val="right" w:pos="2751"/>
              </w:tabs>
              <w:spacing w:after="0"/>
              <w:rPr>
                <w:b/>
                <w:i/>
              </w:rPr>
            </w:pPr>
            <w:r w:rsidRPr="00DB62E5">
              <w:rPr>
                <w:b/>
                <w:i/>
              </w:rPr>
              <w:t>Proposed change affects:</w:t>
            </w:r>
          </w:p>
        </w:tc>
        <w:tc>
          <w:tcPr>
            <w:tcW w:w="1418" w:type="dxa"/>
          </w:tcPr>
          <w:p w14:paraId="5F47F0F8" w14:textId="77777777" w:rsidR="000915B7" w:rsidRPr="00DB62E5" w:rsidRDefault="00AB7913">
            <w:pPr>
              <w:pStyle w:val="CRCoverPage"/>
              <w:spacing w:after="0"/>
              <w:jc w:val="right"/>
            </w:pPr>
            <w:r w:rsidRPr="00DB62E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DB62E5" w:rsidRDefault="000915B7">
            <w:pPr>
              <w:pStyle w:val="CRCoverPage"/>
              <w:spacing w:after="0"/>
              <w:jc w:val="center"/>
              <w:rPr>
                <w:b/>
                <w:caps/>
              </w:rPr>
            </w:pPr>
          </w:p>
        </w:tc>
        <w:tc>
          <w:tcPr>
            <w:tcW w:w="709" w:type="dxa"/>
            <w:tcBorders>
              <w:left w:val="single" w:sz="4" w:space="0" w:color="auto"/>
            </w:tcBorders>
          </w:tcPr>
          <w:p w14:paraId="5F47F0FA" w14:textId="77777777" w:rsidR="000915B7" w:rsidRPr="00DB62E5" w:rsidRDefault="00AB7913">
            <w:pPr>
              <w:pStyle w:val="CRCoverPage"/>
              <w:spacing w:after="0"/>
              <w:jc w:val="right"/>
              <w:rPr>
                <w:u w:val="single"/>
              </w:rPr>
            </w:pPr>
            <w:r w:rsidRPr="00DB62E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DB62E5" w:rsidRDefault="000915B7">
            <w:pPr>
              <w:pStyle w:val="CRCoverPage"/>
              <w:spacing w:after="0"/>
              <w:jc w:val="center"/>
              <w:rPr>
                <w:b/>
                <w:caps/>
              </w:rPr>
            </w:pPr>
          </w:p>
        </w:tc>
        <w:tc>
          <w:tcPr>
            <w:tcW w:w="2126" w:type="dxa"/>
          </w:tcPr>
          <w:p w14:paraId="5F47F0FC" w14:textId="77777777" w:rsidR="000915B7" w:rsidRPr="00DB62E5" w:rsidRDefault="00AB7913">
            <w:pPr>
              <w:pStyle w:val="CRCoverPage"/>
              <w:spacing w:after="0"/>
              <w:jc w:val="right"/>
              <w:rPr>
                <w:u w:val="single"/>
              </w:rPr>
            </w:pPr>
            <w:r w:rsidRPr="00DB62E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DB62E5" w:rsidRDefault="000915B7">
            <w:pPr>
              <w:pStyle w:val="CRCoverPage"/>
              <w:spacing w:after="0"/>
              <w:jc w:val="center"/>
              <w:rPr>
                <w:b/>
                <w:caps/>
              </w:rPr>
            </w:pPr>
          </w:p>
        </w:tc>
        <w:tc>
          <w:tcPr>
            <w:tcW w:w="1418" w:type="dxa"/>
            <w:tcBorders>
              <w:left w:val="nil"/>
            </w:tcBorders>
          </w:tcPr>
          <w:p w14:paraId="5F47F0FE" w14:textId="77777777" w:rsidR="000915B7" w:rsidRPr="00DB62E5" w:rsidRDefault="00AB7913">
            <w:pPr>
              <w:pStyle w:val="CRCoverPage"/>
              <w:spacing w:after="0"/>
              <w:jc w:val="right"/>
            </w:pPr>
            <w:r w:rsidRPr="00DB62E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DB62E5" w:rsidRDefault="00C5113E">
            <w:pPr>
              <w:pStyle w:val="CRCoverPage"/>
              <w:spacing w:after="0"/>
              <w:jc w:val="center"/>
              <w:rPr>
                <w:b/>
                <w:bCs/>
                <w:caps/>
              </w:rPr>
            </w:pPr>
            <w:r w:rsidRPr="00DB62E5">
              <w:rPr>
                <w:b/>
                <w:bCs/>
                <w:caps/>
              </w:rPr>
              <w:t>x</w:t>
            </w:r>
          </w:p>
        </w:tc>
      </w:tr>
    </w:tbl>
    <w:p w14:paraId="5F47F101" w14:textId="77777777" w:rsidR="000915B7" w:rsidRPr="00DB62E5"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DB62E5" w14:paraId="5F47F103" w14:textId="77777777">
        <w:tc>
          <w:tcPr>
            <w:tcW w:w="9640" w:type="dxa"/>
            <w:gridSpan w:val="11"/>
          </w:tcPr>
          <w:p w14:paraId="5F47F102" w14:textId="77777777" w:rsidR="000915B7" w:rsidRPr="00DB62E5" w:rsidRDefault="000915B7">
            <w:pPr>
              <w:pStyle w:val="CRCoverPage"/>
              <w:spacing w:after="0"/>
              <w:rPr>
                <w:sz w:val="8"/>
                <w:szCs w:val="8"/>
              </w:rPr>
            </w:pPr>
          </w:p>
        </w:tc>
      </w:tr>
      <w:tr w:rsidR="000915B7" w:rsidRPr="00DB62E5" w14:paraId="5F47F106" w14:textId="77777777">
        <w:tc>
          <w:tcPr>
            <w:tcW w:w="1843" w:type="dxa"/>
            <w:tcBorders>
              <w:top w:val="single" w:sz="4" w:space="0" w:color="auto"/>
              <w:left w:val="single" w:sz="4" w:space="0" w:color="auto"/>
            </w:tcBorders>
          </w:tcPr>
          <w:p w14:paraId="5F47F104" w14:textId="77777777" w:rsidR="000915B7" w:rsidRPr="00DB62E5" w:rsidRDefault="00AB7913">
            <w:pPr>
              <w:pStyle w:val="CRCoverPage"/>
              <w:tabs>
                <w:tab w:val="right" w:pos="1759"/>
              </w:tabs>
              <w:spacing w:after="0"/>
              <w:rPr>
                <w:b/>
                <w:i/>
              </w:rPr>
            </w:pPr>
            <w:r w:rsidRPr="00DB62E5">
              <w:rPr>
                <w:b/>
                <w:i/>
              </w:rPr>
              <w:t>Title:</w:t>
            </w:r>
            <w:r w:rsidRPr="00DB62E5">
              <w:rPr>
                <w:b/>
                <w:i/>
              </w:rPr>
              <w:tab/>
            </w:r>
          </w:p>
        </w:tc>
        <w:tc>
          <w:tcPr>
            <w:tcW w:w="7797" w:type="dxa"/>
            <w:gridSpan w:val="10"/>
            <w:tcBorders>
              <w:top w:val="single" w:sz="4" w:space="0" w:color="auto"/>
              <w:right w:val="single" w:sz="4" w:space="0" w:color="auto"/>
            </w:tcBorders>
            <w:shd w:val="pct30" w:color="FFFF00" w:fill="auto"/>
          </w:tcPr>
          <w:p w14:paraId="5F47F105" w14:textId="26051F10" w:rsidR="000915B7" w:rsidRPr="00DB62E5" w:rsidRDefault="00567E53">
            <w:pPr>
              <w:pStyle w:val="CRCoverPage"/>
              <w:spacing w:after="0"/>
              <w:ind w:left="100"/>
            </w:pPr>
            <w:r>
              <w:rPr>
                <w:rFonts w:cs="Arial"/>
              </w:rPr>
              <w:t>D</w:t>
            </w:r>
            <w:r w:rsidRPr="00DB62E5">
              <w:rPr>
                <w:rFonts w:cs="Arial"/>
              </w:rPr>
              <w:t xml:space="preserve">escription </w:t>
            </w:r>
            <w:r>
              <w:t>of</w:t>
            </w:r>
            <w:r w:rsidRPr="00DB62E5">
              <w:t xml:space="preserve"> JSON bod</w:t>
            </w:r>
            <w:r>
              <w:t xml:space="preserve">y with </w:t>
            </w:r>
            <w:r w:rsidRPr="009B1F97">
              <w:t>"JSON Patch" encoding of changes</w:t>
            </w:r>
          </w:p>
        </w:tc>
      </w:tr>
      <w:tr w:rsidR="000915B7" w:rsidRPr="00DB62E5" w14:paraId="5F47F109" w14:textId="77777777">
        <w:tc>
          <w:tcPr>
            <w:tcW w:w="1843" w:type="dxa"/>
            <w:tcBorders>
              <w:left w:val="single" w:sz="4" w:space="0" w:color="auto"/>
            </w:tcBorders>
          </w:tcPr>
          <w:p w14:paraId="5F47F107" w14:textId="77777777" w:rsidR="000915B7" w:rsidRPr="00DB62E5"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DB62E5" w:rsidRDefault="000915B7">
            <w:pPr>
              <w:pStyle w:val="CRCoverPage"/>
              <w:spacing w:after="0"/>
              <w:rPr>
                <w:sz w:val="8"/>
                <w:szCs w:val="8"/>
              </w:rPr>
            </w:pPr>
          </w:p>
        </w:tc>
      </w:tr>
      <w:tr w:rsidR="000915B7" w:rsidRPr="00DB62E5" w14:paraId="5F47F10C" w14:textId="77777777">
        <w:tc>
          <w:tcPr>
            <w:tcW w:w="1843" w:type="dxa"/>
            <w:tcBorders>
              <w:left w:val="single" w:sz="4" w:space="0" w:color="auto"/>
            </w:tcBorders>
          </w:tcPr>
          <w:p w14:paraId="5F47F10A" w14:textId="77777777" w:rsidR="000915B7" w:rsidRPr="00DB62E5" w:rsidRDefault="00AB7913">
            <w:pPr>
              <w:pStyle w:val="CRCoverPage"/>
              <w:tabs>
                <w:tab w:val="right" w:pos="1759"/>
              </w:tabs>
              <w:spacing w:after="0"/>
              <w:rPr>
                <w:b/>
                <w:i/>
              </w:rPr>
            </w:pPr>
            <w:r w:rsidRPr="00DB62E5">
              <w:rPr>
                <w:b/>
                <w:i/>
              </w:rPr>
              <w:t>Source to WG:</w:t>
            </w:r>
          </w:p>
        </w:tc>
        <w:tc>
          <w:tcPr>
            <w:tcW w:w="7797" w:type="dxa"/>
            <w:gridSpan w:val="10"/>
            <w:tcBorders>
              <w:right w:val="single" w:sz="4" w:space="0" w:color="auto"/>
            </w:tcBorders>
            <w:shd w:val="pct30" w:color="FFFF00" w:fill="auto"/>
          </w:tcPr>
          <w:p w14:paraId="5F47F10B" w14:textId="5CC122E1" w:rsidR="000915B7" w:rsidRPr="00DB62E5" w:rsidRDefault="002E5227">
            <w:pPr>
              <w:pStyle w:val="CRCoverPage"/>
              <w:spacing w:after="0"/>
              <w:ind w:left="100"/>
            </w:pPr>
            <w:r w:rsidRPr="00DB62E5">
              <w:t>Ericsson</w:t>
            </w:r>
          </w:p>
        </w:tc>
      </w:tr>
      <w:tr w:rsidR="000915B7" w:rsidRPr="00DB62E5" w14:paraId="5F47F10F" w14:textId="77777777">
        <w:tc>
          <w:tcPr>
            <w:tcW w:w="1843" w:type="dxa"/>
            <w:tcBorders>
              <w:left w:val="single" w:sz="4" w:space="0" w:color="auto"/>
            </w:tcBorders>
          </w:tcPr>
          <w:p w14:paraId="5F47F10D" w14:textId="77777777" w:rsidR="000915B7" w:rsidRPr="00DB62E5" w:rsidRDefault="00AB7913">
            <w:pPr>
              <w:pStyle w:val="CRCoverPage"/>
              <w:tabs>
                <w:tab w:val="right" w:pos="1759"/>
              </w:tabs>
              <w:spacing w:after="0"/>
              <w:rPr>
                <w:b/>
                <w:i/>
              </w:rPr>
            </w:pPr>
            <w:r w:rsidRPr="00DB62E5">
              <w:rPr>
                <w:b/>
                <w:i/>
              </w:rPr>
              <w:t>Source to TSG:</w:t>
            </w:r>
          </w:p>
        </w:tc>
        <w:tc>
          <w:tcPr>
            <w:tcW w:w="7797" w:type="dxa"/>
            <w:gridSpan w:val="10"/>
            <w:tcBorders>
              <w:right w:val="single" w:sz="4" w:space="0" w:color="auto"/>
            </w:tcBorders>
            <w:shd w:val="pct30" w:color="FFFF00" w:fill="auto"/>
          </w:tcPr>
          <w:p w14:paraId="5F47F10E" w14:textId="77777777" w:rsidR="000915B7" w:rsidRPr="00DB62E5" w:rsidRDefault="00AB7913">
            <w:pPr>
              <w:pStyle w:val="CRCoverPage"/>
              <w:spacing w:after="0"/>
              <w:ind w:left="100"/>
            </w:pPr>
            <w:r w:rsidRPr="00DB62E5">
              <w:t>CT3</w:t>
            </w:r>
          </w:p>
        </w:tc>
      </w:tr>
      <w:tr w:rsidR="000915B7" w:rsidRPr="00DB62E5" w14:paraId="5F47F112" w14:textId="77777777">
        <w:tc>
          <w:tcPr>
            <w:tcW w:w="1843" w:type="dxa"/>
            <w:tcBorders>
              <w:left w:val="single" w:sz="4" w:space="0" w:color="auto"/>
            </w:tcBorders>
          </w:tcPr>
          <w:p w14:paraId="5F47F110" w14:textId="77777777" w:rsidR="000915B7" w:rsidRPr="00DB62E5"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DB62E5" w:rsidRDefault="000915B7">
            <w:pPr>
              <w:pStyle w:val="CRCoverPage"/>
              <w:spacing w:after="0"/>
              <w:rPr>
                <w:sz w:val="8"/>
                <w:szCs w:val="8"/>
              </w:rPr>
            </w:pPr>
          </w:p>
        </w:tc>
      </w:tr>
      <w:tr w:rsidR="000915B7" w:rsidRPr="00DB62E5" w14:paraId="5F47F118" w14:textId="77777777">
        <w:tc>
          <w:tcPr>
            <w:tcW w:w="1843" w:type="dxa"/>
            <w:tcBorders>
              <w:left w:val="single" w:sz="4" w:space="0" w:color="auto"/>
            </w:tcBorders>
          </w:tcPr>
          <w:p w14:paraId="5F47F113" w14:textId="77777777" w:rsidR="000915B7" w:rsidRPr="00DB62E5" w:rsidRDefault="00AB7913">
            <w:pPr>
              <w:pStyle w:val="CRCoverPage"/>
              <w:tabs>
                <w:tab w:val="right" w:pos="1759"/>
              </w:tabs>
              <w:spacing w:after="0"/>
              <w:rPr>
                <w:b/>
                <w:i/>
              </w:rPr>
            </w:pPr>
            <w:r w:rsidRPr="00DB62E5">
              <w:rPr>
                <w:b/>
                <w:i/>
              </w:rPr>
              <w:t>Work item code:</w:t>
            </w:r>
          </w:p>
        </w:tc>
        <w:tc>
          <w:tcPr>
            <w:tcW w:w="3686" w:type="dxa"/>
            <w:gridSpan w:val="5"/>
            <w:shd w:val="pct30" w:color="FFFF00" w:fill="auto"/>
          </w:tcPr>
          <w:p w14:paraId="5F47F114" w14:textId="2EACE6DD" w:rsidR="000915B7" w:rsidRPr="00DB62E5" w:rsidRDefault="008865F3">
            <w:pPr>
              <w:pStyle w:val="CRCoverPage"/>
              <w:spacing w:after="0"/>
              <w:ind w:left="100"/>
            </w:pPr>
            <w:r w:rsidRPr="00DB62E5">
              <w:t>NBI17</w:t>
            </w:r>
          </w:p>
        </w:tc>
        <w:tc>
          <w:tcPr>
            <w:tcW w:w="567" w:type="dxa"/>
            <w:tcBorders>
              <w:left w:val="nil"/>
            </w:tcBorders>
          </w:tcPr>
          <w:p w14:paraId="5F47F115" w14:textId="77777777" w:rsidR="000915B7" w:rsidRPr="00DB62E5" w:rsidRDefault="000915B7">
            <w:pPr>
              <w:pStyle w:val="CRCoverPage"/>
              <w:spacing w:after="0"/>
              <w:ind w:right="100"/>
            </w:pPr>
          </w:p>
        </w:tc>
        <w:tc>
          <w:tcPr>
            <w:tcW w:w="1417" w:type="dxa"/>
            <w:gridSpan w:val="3"/>
            <w:tcBorders>
              <w:left w:val="nil"/>
            </w:tcBorders>
          </w:tcPr>
          <w:p w14:paraId="5F47F116" w14:textId="77777777" w:rsidR="000915B7" w:rsidRPr="00DB62E5" w:rsidRDefault="00AB7913">
            <w:pPr>
              <w:pStyle w:val="CRCoverPage"/>
              <w:spacing w:after="0"/>
              <w:jc w:val="right"/>
            </w:pPr>
            <w:r w:rsidRPr="00DB62E5">
              <w:rPr>
                <w:b/>
                <w:i/>
              </w:rPr>
              <w:t>Date:</w:t>
            </w:r>
          </w:p>
        </w:tc>
        <w:tc>
          <w:tcPr>
            <w:tcW w:w="2127" w:type="dxa"/>
            <w:tcBorders>
              <w:right w:val="single" w:sz="4" w:space="0" w:color="auto"/>
            </w:tcBorders>
            <w:shd w:val="pct30" w:color="FFFF00" w:fill="auto"/>
          </w:tcPr>
          <w:p w14:paraId="5F47F117" w14:textId="7825C80F" w:rsidR="000915B7" w:rsidRPr="00DB62E5" w:rsidRDefault="00185D64">
            <w:pPr>
              <w:pStyle w:val="CRCoverPage"/>
              <w:spacing w:after="0"/>
              <w:ind w:left="100"/>
            </w:pPr>
            <w:r w:rsidRPr="00DB62E5">
              <w:t>202</w:t>
            </w:r>
            <w:r w:rsidR="009B4B18" w:rsidRPr="00DB62E5">
              <w:t>2</w:t>
            </w:r>
            <w:r w:rsidRPr="00DB62E5">
              <w:t>-</w:t>
            </w:r>
            <w:r w:rsidR="008865F3" w:rsidRPr="00DB62E5">
              <w:t>01</w:t>
            </w:r>
            <w:r w:rsidRPr="00DB62E5">
              <w:t>-</w:t>
            </w:r>
            <w:r w:rsidR="008865F3" w:rsidRPr="00DB62E5">
              <w:t>04</w:t>
            </w:r>
          </w:p>
        </w:tc>
      </w:tr>
      <w:tr w:rsidR="000915B7" w:rsidRPr="00DB62E5" w14:paraId="5F47F11E" w14:textId="77777777">
        <w:tc>
          <w:tcPr>
            <w:tcW w:w="1843" w:type="dxa"/>
            <w:tcBorders>
              <w:left w:val="single" w:sz="4" w:space="0" w:color="auto"/>
            </w:tcBorders>
          </w:tcPr>
          <w:p w14:paraId="5F47F119" w14:textId="77777777" w:rsidR="000915B7" w:rsidRPr="00DB62E5" w:rsidRDefault="000915B7">
            <w:pPr>
              <w:pStyle w:val="CRCoverPage"/>
              <w:spacing w:after="0"/>
              <w:rPr>
                <w:b/>
                <w:i/>
                <w:sz w:val="8"/>
                <w:szCs w:val="8"/>
              </w:rPr>
            </w:pPr>
          </w:p>
        </w:tc>
        <w:tc>
          <w:tcPr>
            <w:tcW w:w="1986" w:type="dxa"/>
            <w:gridSpan w:val="4"/>
          </w:tcPr>
          <w:p w14:paraId="5F47F11A" w14:textId="77777777" w:rsidR="000915B7" w:rsidRPr="00DB62E5" w:rsidRDefault="000915B7">
            <w:pPr>
              <w:pStyle w:val="CRCoverPage"/>
              <w:spacing w:after="0"/>
              <w:rPr>
                <w:sz w:val="8"/>
                <w:szCs w:val="8"/>
              </w:rPr>
            </w:pPr>
          </w:p>
        </w:tc>
        <w:tc>
          <w:tcPr>
            <w:tcW w:w="2267" w:type="dxa"/>
            <w:gridSpan w:val="2"/>
          </w:tcPr>
          <w:p w14:paraId="5F47F11B" w14:textId="77777777" w:rsidR="000915B7" w:rsidRPr="00DB62E5" w:rsidRDefault="000915B7">
            <w:pPr>
              <w:pStyle w:val="CRCoverPage"/>
              <w:spacing w:after="0"/>
              <w:rPr>
                <w:sz w:val="8"/>
                <w:szCs w:val="8"/>
              </w:rPr>
            </w:pPr>
          </w:p>
        </w:tc>
        <w:tc>
          <w:tcPr>
            <w:tcW w:w="1417" w:type="dxa"/>
            <w:gridSpan w:val="3"/>
          </w:tcPr>
          <w:p w14:paraId="5F47F11C" w14:textId="77777777" w:rsidR="000915B7" w:rsidRPr="00DB62E5" w:rsidRDefault="000915B7">
            <w:pPr>
              <w:pStyle w:val="CRCoverPage"/>
              <w:spacing w:after="0"/>
              <w:rPr>
                <w:sz w:val="8"/>
                <w:szCs w:val="8"/>
              </w:rPr>
            </w:pPr>
          </w:p>
        </w:tc>
        <w:tc>
          <w:tcPr>
            <w:tcW w:w="2127" w:type="dxa"/>
            <w:tcBorders>
              <w:right w:val="single" w:sz="4" w:space="0" w:color="auto"/>
            </w:tcBorders>
          </w:tcPr>
          <w:p w14:paraId="5F47F11D" w14:textId="77777777" w:rsidR="000915B7" w:rsidRPr="00DB62E5" w:rsidRDefault="000915B7">
            <w:pPr>
              <w:pStyle w:val="CRCoverPage"/>
              <w:spacing w:after="0"/>
              <w:rPr>
                <w:sz w:val="8"/>
                <w:szCs w:val="8"/>
              </w:rPr>
            </w:pPr>
          </w:p>
        </w:tc>
      </w:tr>
      <w:tr w:rsidR="000915B7" w:rsidRPr="00DB62E5" w14:paraId="5F47F124" w14:textId="77777777">
        <w:trPr>
          <w:cantSplit/>
        </w:trPr>
        <w:tc>
          <w:tcPr>
            <w:tcW w:w="1843" w:type="dxa"/>
            <w:tcBorders>
              <w:left w:val="single" w:sz="4" w:space="0" w:color="auto"/>
            </w:tcBorders>
          </w:tcPr>
          <w:p w14:paraId="5F47F11F" w14:textId="77777777" w:rsidR="000915B7" w:rsidRPr="00DB62E5" w:rsidRDefault="00AB7913">
            <w:pPr>
              <w:pStyle w:val="CRCoverPage"/>
              <w:tabs>
                <w:tab w:val="right" w:pos="1759"/>
              </w:tabs>
              <w:spacing w:after="0"/>
              <w:rPr>
                <w:b/>
                <w:i/>
              </w:rPr>
            </w:pPr>
            <w:r w:rsidRPr="00DB62E5">
              <w:rPr>
                <w:b/>
                <w:i/>
              </w:rPr>
              <w:t>Category:</w:t>
            </w:r>
          </w:p>
        </w:tc>
        <w:tc>
          <w:tcPr>
            <w:tcW w:w="851" w:type="dxa"/>
            <w:shd w:val="pct30" w:color="FFFF00" w:fill="auto"/>
          </w:tcPr>
          <w:p w14:paraId="5F47F120" w14:textId="1B49C85A" w:rsidR="000915B7" w:rsidRPr="00DB62E5" w:rsidRDefault="006658AB">
            <w:pPr>
              <w:pStyle w:val="CRCoverPage"/>
              <w:spacing w:after="0"/>
              <w:ind w:left="100" w:right="-609"/>
              <w:rPr>
                <w:b/>
              </w:rPr>
            </w:pPr>
            <w:r>
              <w:rPr>
                <w:b/>
              </w:rPr>
              <w:t>B</w:t>
            </w:r>
          </w:p>
        </w:tc>
        <w:tc>
          <w:tcPr>
            <w:tcW w:w="3402" w:type="dxa"/>
            <w:gridSpan w:val="5"/>
            <w:tcBorders>
              <w:left w:val="nil"/>
            </w:tcBorders>
          </w:tcPr>
          <w:p w14:paraId="5F47F121" w14:textId="77777777" w:rsidR="000915B7" w:rsidRPr="00DB62E5" w:rsidRDefault="000915B7">
            <w:pPr>
              <w:pStyle w:val="CRCoverPage"/>
              <w:spacing w:after="0"/>
            </w:pPr>
          </w:p>
        </w:tc>
        <w:tc>
          <w:tcPr>
            <w:tcW w:w="1417" w:type="dxa"/>
            <w:gridSpan w:val="3"/>
            <w:tcBorders>
              <w:left w:val="nil"/>
            </w:tcBorders>
          </w:tcPr>
          <w:p w14:paraId="5F47F122" w14:textId="77777777" w:rsidR="000915B7" w:rsidRPr="00DB62E5" w:rsidRDefault="00AB7913">
            <w:pPr>
              <w:pStyle w:val="CRCoverPage"/>
              <w:spacing w:after="0"/>
              <w:jc w:val="right"/>
              <w:rPr>
                <w:b/>
                <w:i/>
              </w:rPr>
            </w:pPr>
            <w:r w:rsidRPr="00DB62E5">
              <w:rPr>
                <w:b/>
                <w:i/>
              </w:rPr>
              <w:t>Release:</w:t>
            </w:r>
          </w:p>
        </w:tc>
        <w:tc>
          <w:tcPr>
            <w:tcW w:w="2127" w:type="dxa"/>
            <w:tcBorders>
              <w:right w:val="single" w:sz="4" w:space="0" w:color="auto"/>
            </w:tcBorders>
            <w:shd w:val="pct30" w:color="FFFF00" w:fill="auto"/>
          </w:tcPr>
          <w:p w14:paraId="5F47F123" w14:textId="7A81DF71" w:rsidR="000915B7" w:rsidRPr="00DB62E5" w:rsidRDefault="00185D64">
            <w:pPr>
              <w:pStyle w:val="CRCoverPage"/>
              <w:spacing w:after="0"/>
              <w:ind w:left="100"/>
            </w:pPr>
            <w:r w:rsidRPr="00DB62E5">
              <w:t>Rel-17</w:t>
            </w:r>
          </w:p>
        </w:tc>
      </w:tr>
      <w:tr w:rsidR="000915B7" w:rsidRPr="00DB62E5" w14:paraId="5F47F129" w14:textId="77777777">
        <w:tc>
          <w:tcPr>
            <w:tcW w:w="1843" w:type="dxa"/>
            <w:tcBorders>
              <w:left w:val="single" w:sz="4" w:space="0" w:color="auto"/>
              <w:bottom w:val="single" w:sz="4" w:space="0" w:color="auto"/>
            </w:tcBorders>
          </w:tcPr>
          <w:p w14:paraId="5F47F125" w14:textId="77777777" w:rsidR="000915B7" w:rsidRPr="00DB62E5" w:rsidRDefault="000915B7">
            <w:pPr>
              <w:pStyle w:val="CRCoverPage"/>
              <w:spacing w:after="0"/>
              <w:rPr>
                <w:b/>
                <w:i/>
              </w:rPr>
            </w:pPr>
          </w:p>
        </w:tc>
        <w:tc>
          <w:tcPr>
            <w:tcW w:w="4677" w:type="dxa"/>
            <w:gridSpan w:val="8"/>
            <w:tcBorders>
              <w:bottom w:val="single" w:sz="4" w:space="0" w:color="auto"/>
            </w:tcBorders>
          </w:tcPr>
          <w:p w14:paraId="5F47F126" w14:textId="77777777" w:rsidR="000915B7" w:rsidRPr="00DB62E5" w:rsidRDefault="00AB7913">
            <w:pPr>
              <w:pStyle w:val="CRCoverPage"/>
              <w:spacing w:after="0"/>
              <w:ind w:left="383" w:hanging="383"/>
              <w:rPr>
                <w:i/>
                <w:sz w:val="18"/>
              </w:rPr>
            </w:pPr>
            <w:r w:rsidRPr="00DB62E5">
              <w:rPr>
                <w:i/>
                <w:sz w:val="18"/>
              </w:rPr>
              <w:t xml:space="preserve">Use </w:t>
            </w:r>
            <w:r w:rsidRPr="00DB62E5">
              <w:rPr>
                <w:i/>
                <w:sz w:val="18"/>
                <w:u w:val="single"/>
              </w:rPr>
              <w:t>one</w:t>
            </w:r>
            <w:r w:rsidRPr="00DB62E5">
              <w:rPr>
                <w:i/>
                <w:sz w:val="18"/>
              </w:rPr>
              <w:t xml:space="preserve"> of the following categories:</w:t>
            </w:r>
            <w:r w:rsidRPr="00DB62E5">
              <w:rPr>
                <w:b/>
                <w:i/>
                <w:sz w:val="18"/>
              </w:rPr>
              <w:br/>
              <w:t>F</w:t>
            </w:r>
            <w:r w:rsidRPr="00DB62E5">
              <w:rPr>
                <w:i/>
                <w:sz w:val="18"/>
              </w:rPr>
              <w:t xml:space="preserve">  (correction)</w:t>
            </w:r>
            <w:r w:rsidRPr="00DB62E5">
              <w:rPr>
                <w:i/>
                <w:sz w:val="18"/>
              </w:rPr>
              <w:br/>
            </w:r>
            <w:r w:rsidRPr="00DB62E5">
              <w:rPr>
                <w:b/>
                <w:i/>
                <w:sz w:val="18"/>
              </w:rPr>
              <w:t>A</w:t>
            </w:r>
            <w:r w:rsidRPr="00DB62E5">
              <w:rPr>
                <w:i/>
                <w:sz w:val="18"/>
              </w:rPr>
              <w:t xml:space="preserve">  (mirror corresponding to a change in an earlier </w:t>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r>
            <w:r w:rsidRPr="00DB62E5">
              <w:rPr>
                <w:i/>
                <w:sz w:val="18"/>
              </w:rPr>
              <w:tab/>
              <w:t>release)</w:t>
            </w:r>
            <w:r w:rsidRPr="00DB62E5">
              <w:rPr>
                <w:i/>
                <w:sz w:val="18"/>
              </w:rPr>
              <w:br/>
            </w:r>
            <w:r w:rsidRPr="00DB62E5">
              <w:rPr>
                <w:b/>
                <w:i/>
                <w:sz w:val="18"/>
              </w:rPr>
              <w:t>B</w:t>
            </w:r>
            <w:r w:rsidRPr="00DB62E5">
              <w:rPr>
                <w:i/>
                <w:sz w:val="18"/>
              </w:rPr>
              <w:t xml:space="preserve">  (addition of feature), </w:t>
            </w:r>
            <w:r w:rsidRPr="00DB62E5">
              <w:rPr>
                <w:i/>
                <w:sz w:val="18"/>
              </w:rPr>
              <w:br/>
            </w:r>
            <w:r w:rsidRPr="00DB62E5">
              <w:rPr>
                <w:b/>
                <w:i/>
                <w:sz w:val="18"/>
              </w:rPr>
              <w:t>C</w:t>
            </w:r>
            <w:r w:rsidRPr="00DB62E5">
              <w:rPr>
                <w:i/>
                <w:sz w:val="18"/>
              </w:rPr>
              <w:t xml:space="preserve">  (functional modification of feature)</w:t>
            </w:r>
            <w:r w:rsidRPr="00DB62E5">
              <w:rPr>
                <w:i/>
                <w:sz w:val="18"/>
              </w:rPr>
              <w:br/>
            </w:r>
            <w:r w:rsidRPr="00DB62E5">
              <w:rPr>
                <w:b/>
                <w:i/>
                <w:sz w:val="18"/>
              </w:rPr>
              <w:t>D</w:t>
            </w:r>
            <w:r w:rsidRPr="00DB62E5">
              <w:rPr>
                <w:i/>
                <w:sz w:val="18"/>
              </w:rPr>
              <w:t xml:space="preserve">  (editorial modification)</w:t>
            </w:r>
          </w:p>
          <w:p w14:paraId="5F47F127" w14:textId="77777777" w:rsidR="000915B7" w:rsidRPr="00DB62E5" w:rsidRDefault="00AB7913">
            <w:pPr>
              <w:pStyle w:val="CRCoverPage"/>
            </w:pPr>
            <w:r w:rsidRPr="00DB62E5">
              <w:rPr>
                <w:sz w:val="18"/>
              </w:rPr>
              <w:t>Detailed explanations of the above categories can</w:t>
            </w:r>
            <w:r w:rsidRPr="00DB62E5">
              <w:rPr>
                <w:sz w:val="18"/>
              </w:rPr>
              <w:br/>
              <w:t xml:space="preserve">be found in 3GPP </w:t>
            </w:r>
            <w:hyperlink r:id="rId10" w:history="1">
              <w:r w:rsidRPr="00DB62E5">
                <w:rPr>
                  <w:rStyle w:val="Hyperlink"/>
                  <w:sz w:val="18"/>
                </w:rPr>
                <w:t>TR 21.900</w:t>
              </w:r>
            </w:hyperlink>
            <w:r w:rsidRPr="00DB62E5">
              <w:rPr>
                <w:sz w:val="18"/>
              </w:rPr>
              <w:t>.</w:t>
            </w:r>
          </w:p>
        </w:tc>
        <w:tc>
          <w:tcPr>
            <w:tcW w:w="3120" w:type="dxa"/>
            <w:gridSpan w:val="2"/>
            <w:tcBorders>
              <w:bottom w:val="single" w:sz="4" w:space="0" w:color="auto"/>
              <w:right w:val="single" w:sz="4" w:space="0" w:color="auto"/>
            </w:tcBorders>
          </w:tcPr>
          <w:p w14:paraId="5F47F128" w14:textId="77777777" w:rsidR="000915B7" w:rsidRPr="00DB62E5" w:rsidRDefault="00AB7913">
            <w:pPr>
              <w:pStyle w:val="CRCoverPage"/>
              <w:tabs>
                <w:tab w:val="left" w:pos="950"/>
              </w:tabs>
              <w:spacing w:after="0"/>
              <w:ind w:left="241" w:hanging="241"/>
              <w:rPr>
                <w:i/>
                <w:sz w:val="18"/>
              </w:rPr>
            </w:pPr>
            <w:r w:rsidRPr="00DB62E5">
              <w:rPr>
                <w:i/>
                <w:sz w:val="18"/>
              </w:rPr>
              <w:t xml:space="preserve">Use </w:t>
            </w:r>
            <w:r w:rsidRPr="00DB62E5">
              <w:rPr>
                <w:i/>
                <w:sz w:val="18"/>
                <w:u w:val="single"/>
              </w:rPr>
              <w:t>one</w:t>
            </w:r>
            <w:r w:rsidRPr="00DB62E5">
              <w:rPr>
                <w:i/>
                <w:sz w:val="18"/>
              </w:rPr>
              <w:t xml:space="preserve"> of the following releases:</w:t>
            </w:r>
            <w:r w:rsidRPr="00DB62E5">
              <w:rPr>
                <w:i/>
                <w:sz w:val="18"/>
              </w:rPr>
              <w:br/>
              <w:t>Rel-8</w:t>
            </w:r>
            <w:r w:rsidRPr="00DB62E5">
              <w:rPr>
                <w:i/>
                <w:sz w:val="18"/>
              </w:rPr>
              <w:tab/>
              <w:t>(Release 8)</w:t>
            </w:r>
            <w:r w:rsidRPr="00DB62E5">
              <w:rPr>
                <w:i/>
                <w:sz w:val="18"/>
              </w:rPr>
              <w:br/>
              <w:t>Rel-9</w:t>
            </w:r>
            <w:r w:rsidRPr="00DB62E5">
              <w:rPr>
                <w:i/>
                <w:sz w:val="18"/>
              </w:rPr>
              <w:tab/>
              <w:t>(Release 9)</w:t>
            </w:r>
            <w:r w:rsidRPr="00DB62E5">
              <w:rPr>
                <w:i/>
                <w:sz w:val="18"/>
              </w:rPr>
              <w:br/>
              <w:t>Rel-10</w:t>
            </w:r>
            <w:r w:rsidRPr="00DB62E5">
              <w:rPr>
                <w:i/>
                <w:sz w:val="18"/>
              </w:rPr>
              <w:tab/>
              <w:t>(Release 10)</w:t>
            </w:r>
            <w:r w:rsidRPr="00DB62E5">
              <w:rPr>
                <w:i/>
                <w:sz w:val="18"/>
              </w:rPr>
              <w:br/>
              <w:t>Rel-11</w:t>
            </w:r>
            <w:r w:rsidRPr="00DB62E5">
              <w:rPr>
                <w:i/>
                <w:sz w:val="18"/>
              </w:rPr>
              <w:tab/>
              <w:t>(Release 11)</w:t>
            </w:r>
            <w:r w:rsidRPr="00DB62E5">
              <w:rPr>
                <w:i/>
                <w:sz w:val="18"/>
              </w:rPr>
              <w:br/>
              <w:t>…</w:t>
            </w:r>
            <w:r w:rsidRPr="00DB62E5">
              <w:rPr>
                <w:i/>
                <w:sz w:val="18"/>
              </w:rPr>
              <w:br/>
              <w:t>Rel-15</w:t>
            </w:r>
            <w:r w:rsidRPr="00DB62E5">
              <w:rPr>
                <w:i/>
                <w:sz w:val="18"/>
              </w:rPr>
              <w:tab/>
              <w:t>(Release 15)</w:t>
            </w:r>
            <w:r w:rsidRPr="00DB62E5">
              <w:rPr>
                <w:i/>
                <w:sz w:val="18"/>
              </w:rPr>
              <w:br/>
              <w:t>Rel-16</w:t>
            </w:r>
            <w:r w:rsidRPr="00DB62E5">
              <w:rPr>
                <w:i/>
                <w:sz w:val="18"/>
              </w:rPr>
              <w:tab/>
              <w:t>(Release 16)</w:t>
            </w:r>
            <w:r w:rsidRPr="00DB62E5">
              <w:rPr>
                <w:i/>
                <w:sz w:val="18"/>
              </w:rPr>
              <w:br/>
              <w:t>Rel-17</w:t>
            </w:r>
            <w:r w:rsidRPr="00DB62E5">
              <w:rPr>
                <w:i/>
                <w:sz w:val="18"/>
              </w:rPr>
              <w:tab/>
              <w:t>(Release 17)</w:t>
            </w:r>
            <w:r w:rsidRPr="00DB62E5">
              <w:rPr>
                <w:i/>
                <w:sz w:val="18"/>
              </w:rPr>
              <w:br/>
              <w:t>Rel-18</w:t>
            </w:r>
            <w:r w:rsidRPr="00DB62E5">
              <w:rPr>
                <w:i/>
                <w:sz w:val="18"/>
              </w:rPr>
              <w:tab/>
              <w:t>(Release 18)</w:t>
            </w:r>
          </w:p>
        </w:tc>
      </w:tr>
      <w:tr w:rsidR="000915B7" w:rsidRPr="00DB62E5" w14:paraId="5F47F12C" w14:textId="77777777">
        <w:tc>
          <w:tcPr>
            <w:tcW w:w="1843" w:type="dxa"/>
          </w:tcPr>
          <w:p w14:paraId="5F47F12A" w14:textId="77777777" w:rsidR="000915B7" w:rsidRPr="00DB62E5" w:rsidRDefault="000915B7">
            <w:pPr>
              <w:pStyle w:val="CRCoverPage"/>
              <w:spacing w:after="0"/>
              <w:rPr>
                <w:b/>
                <w:i/>
                <w:sz w:val="8"/>
                <w:szCs w:val="8"/>
              </w:rPr>
            </w:pPr>
          </w:p>
        </w:tc>
        <w:tc>
          <w:tcPr>
            <w:tcW w:w="7797" w:type="dxa"/>
            <w:gridSpan w:val="10"/>
          </w:tcPr>
          <w:p w14:paraId="5F47F12B" w14:textId="77777777" w:rsidR="000915B7" w:rsidRPr="00DB62E5" w:rsidRDefault="000915B7">
            <w:pPr>
              <w:pStyle w:val="CRCoverPage"/>
              <w:spacing w:after="0"/>
              <w:rPr>
                <w:sz w:val="8"/>
                <w:szCs w:val="8"/>
              </w:rPr>
            </w:pPr>
          </w:p>
        </w:tc>
      </w:tr>
      <w:tr w:rsidR="000915B7" w:rsidRPr="00DB62E5" w14:paraId="5F47F12F" w14:textId="77777777">
        <w:tc>
          <w:tcPr>
            <w:tcW w:w="2694" w:type="dxa"/>
            <w:gridSpan w:val="2"/>
            <w:tcBorders>
              <w:top w:val="single" w:sz="4" w:space="0" w:color="auto"/>
              <w:left w:val="single" w:sz="4" w:space="0" w:color="auto"/>
            </w:tcBorders>
          </w:tcPr>
          <w:p w14:paraId="5F47F12D" w14:textId="77777777" w:rsidR="000915B7" w:rsidRPr="00DB62E5" w:rsidRDefault="00AB7913">
            <w:pPr>
              <w:pStyle w:val="CRCoverPage"/>
              <w:tabs>
                <w:tab w:val="right" w:pos="2184"/>
              </w:tabs>
              <w:spacing w:after="0"/>
              <w:rPr>
                <w:b/>
                <w:i/>
              </w:rPr>
            </w:pPr>
            <w:r w:rsidRPr="00DB62E5">
              <w:rPr>
                <w:b/>
                <w:i/>
              </w:rPr>
              <w:t>Reason for change:</w:t>
            </w:r>
          </w:p>
        </w:tc>
        <w:tc>
          <w:tcPr>
            <w:tcW w:w="6946" w:type="dxa"/>
            <w:gridSpan w:val="9"/>
            <w:tcBorders>
              <w:top w:val="single" w:sz="4" w:space="0" w:color="auto"/>
              <w:right w:val="single" w:sz="4" w:space="0" w:color="auto"/>
            </w:tcBorders>
            <w:shd w:val="pct30" w:color="FFFF00" w:fill="auto"/>
          </w:tcPr>
          <w:p w14:paraId="4EAE9D7D" w14:textId="15576E66" w:rsidR="00FF05DD" w:rsidRDefault="00DB62E5">
            <w:pPr>
              <w:pStyle w:val="CRCoverPage"/>
              <w:spacing w:after="0"/>
              <w:ind w:left="100"/>
            </w:pPr>
            <w:r w:rsidRPr="00DB62E5">
              <w:t>C</w:t>
            </w:r>
            <w:r w:rsidR="00FF05DD">
              <w:t>urrently c</w:t>
            </w:r>
            <w:r w:rsidRPr="00DB62E5">
              <w:t xml:space="preserve">lause 5.2.9.8 </w:t>
            </w:r>
            <w:r w:rsidRPr="00DB62E5">
              <w:rPr>
                <w:rFonts w:cs="Arial"/>
              </w:rPr>
              <w:t>"</w:t>
            </w:r>
            <w:r w:rsidRPr="00DB62E5">
              <w:t>Describing the body of HTTP PATCH requests</w:t>
            </w:r>
            <w:r w:rsidRPr="00DB62E5">
              <w:rPr>
                <w:rFonts w:cs="Arial"/>
              </w:rPr>
              <w:t xml:space="preserve">" covers </w:t>
            </w:r>
            <w:r w:rsidR="00AF0827">
              <w:rPr>
                <w:rFonts w:cs="Arial"/>
              </w:rPr>
              <w:t xml:space="preserve">only a </w:t>
            </w:r>
            <w:r w:rsidRPr="00DB62E5">
              <w:rPr>
                <w:rFonts w:cs="Arial"/>
              </w:rPr>
              <w:t xml:space="preserve">description </w:t>
            </w:r>
            <w:r w:rsidRPr="00DB62E5">
              <w:t>the JSON bod</w:t>
            </w:r>
            <w:r>
              <w:t>y</w:t>
            </w:r>
            <w:r w:rsidRPr="00DB62E5">
              <w:t xml:space="preserve"> within the PATCH request </w:t>
            </w:r>
            <w:r>
              <w:t>that is</w:t>
            </w:r>
            <w:r w:rsidRPr="00DB62E5">
              <w:t xml:space="preserve"> encoded according to "JSON Merge Patch"</w:t>
            </w:r>
            <w:r w:rsidR="00FF05DD">
              <w:t>.</w:t>
            </w:r>
          </w:p>
          <w:p w14:paraId="481E4093" w14:textId="7C1BE03C" w:rsidR="000915B7" w:rsidRDefault="00FF05DD">
            <w:pPr>
              <w:pStyle w:val="CRCoverPage"/>
              <w:spacing w:after="0"/>
              <w:ind w:left="100"/>
            </w:pPr>
            <w:r>
              <w:t xml:space="preserve">Since the </w:t>
            </w:r>
            <w:r w:rsidRPr="004769C7">
              <w:t>"JSON Patch" encoding</w:t>
            </w:r>
            <w:r>
              <w:t xml:space="preserve"> is also supported a </w:t>
            </w:r>
            <w:r w:rsidRPr="00DB62E5">
              <w:rPr>
                <w:rFonts w:cs="Arial"/>
              </w:rPr>
              <w:t xml:space="preserve">description </w:t>
            </w:r>
            <w:r w:rsidR="00F01E88">
              <w:rPr>
                <w:rFonts w:cs="Arial"/>
              </w:rPr>
              <w:t xml:space="preserve">of </w:t>
            </w:r>
            <w:r w:rsidRPr="00DB62E5">
              <w:t>the JSON bod</w:t>
            </w:r>
            <w:r>
              <w:t>y</w:t>
            </w:r>
            <w:r w:rsidRPr="00DB62E5">
              <w:t xml:space="preserve"> within the PATCH request </w:t>
            </w:r>
            <w:r>
              <w:t>that is</w:t>
            </w:r>
            <w:r w:rsidRPr="00DB62E5">
              <w:t xml:space="preserve"> encoded according to</w:t>
            </w:r>
            <w:r>
              <w:t xml:space="preserve"> </w:t>
            </w:r>
            <w:r w:rsidRPr="004769C7">
              <w:t>"JSON Patch"</w:t>
            </w:r>
            <w:r>
              <w:t xml:space="preserve"> needs to be added.</w:t>
            </w:r>
          </w:p>
          <w:p w14:paraId="30F3355D" w14:textId="77777777" w:rsidR="001E7D48" w:rsidRDefault="001E7D48">
            <w:pPr>
              <w:pStyle w:val="CRCoverPage"/>
              <w:spacing w:after="0"/>
              <w:ind w:left="100"/>
            </w:pPr>
          </w:p>
          <w:p w14:paraId="5F47F12E" w14:textId="392FD87B" w:rsidR="00B404F4" w:rsidRPr="00DB62E5" w:rsidRDefault="00B404F4">
            <w:pPr>
              <w:pStyle w:val="CRCoverPage"/>
              <w:spacing w:after="0"/>
              <w:ind w:left="100"/>
            </w:pPr>
            <w:r>
              <w:t>Note that update of c</w:t>
            </w:r>
            <w:r w:rsidRPr="00DB62E5">
              <w:t>lause 5.2.9.8</w:t>
            </w:r>
            <w:r>
              <w:t xml:space="preserve"> is based on TS 29.501, clause 5.3.8.</w:t>
            </w:r>
          </w:p>
        </w:tc>
      </w:tr>
      <w:tr w:rsidR="000915B7" w:rsidRPr="00DB62E5" w14:paraId="5F47F132" w14:textId="77777777">
        <w:tc>
          <w:tcPr>
            <w:tcW w:w="2694" w:type="dxa"/>
            <w:gridSpan w:val="2"/>
            <w:tcBorders>
              <w:left w:val="single" w:sz="4" w:space="0" w:color="auto"/>
            </w:tcBorders>
          </w:tcPr>
          <w:p w14:paraId="5F47F130" w14:textId="77777777" w:rsidR="000915B7" w:rsidRPr="00DB62E5"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DB62E5" w:rsidRDefault="000915B7">
            <w:pPr>
              <w:pStyle w:val="CRCoverPage"/>
              <w:spacing w:after="0"/>
              <w:rPr>
                <w:sz w:val="8"/>
                <w:szCs w:val="8"/>
              </w:rPr>
            </w:pPr>
          </w:p>
        </w:tc>
      </w:tr>
      <w:tr w:rsidR="000915B7" w:rsidRPr="00DB62E5" w14:paraId="5F47F135" w14:textId="77777777">
        <w:tc>
          <w:tcPr>
            <w:tcW w:w="2694" w:type="dxa"/>
            <w:gridSpan w:val="2"/>
            <w:tcBorders>
              <w:left w:val="single" w:sz="4" w:space="0" w:color="auto"/>
            </w:tcBorders>
          </w:tcPr>
          <w:p w14:paraId="5F47F133" w14:textId="77777777" w:rsidR="000915B7" w:rsidRPr="00DB62E5" w:rsidRDefault="00AB7913">
            <w:pPr>
              <w:pStyle w:val="CRCoverPage"/>
              <w:tabs>
                <w:tab w:val="right" w:pos="2184"/>
              </w:tabs>
              <w:spacing w:after="0"/>
              <w:rPr>
                <w:b/>
                <w:i/>
              </w:rPr>
            </w:pPr>
            <w:r w:rsidRPr="00DB62E5">
              <w:rPr>
                <w:b/>
                <w:i/>
              </w:rPr>
              <w:t>Summary of change:</w:t>
            </w:r>
          </w:p>
        </w:tc>
        <w:tc>
          <w:tcPr>
            <w:tcW w:w="6946" w:type="dxa"/>
            <w:gridSpan w:val="9"/>
            <w:tcBorders>
              <w:right w:val="single" w:sz="4" w:space="0" w:color="auto"/>
            </w:tcBorders>
            <w:shd w:val="pct30" w:color="FFFF00" w:fill="auto"/>
          </w:tcPr>
          <w:p w14:paraId="5F47F134" w14:textId="554137AE" w:rsidR="000915B7" w:rsidRPr="00DB62E5" w:rsidRDefault="00FF05DD">
            <w:pPr>
              <w:pStyle w:val="CRCoverPage"/>
              <w:spacing w:after="0"/>
              <w:ind w:left="100"/>
            </w:pPr>
            <w:r>
              <w:rPr>
                <w:rFonts w:cs="Arial"/>
              </w:rPr>
              <w:t xml:space="preserve">Clause </w:t>
            </w:r>
            <w:proofErr w:type="spellStart"/>
            <w:r>
              <w:t>c</w:t>
            </w:r>
            <w:r w:rsidRPr="00DB62E5">
              <w:t>lause</w:t>
            </w:r>
            <w:proofErr w:type="spellEnd"/>
            <w:r w:rsidRPr="00DB62E5">
              <w:t xml:space="preserve"> 5.2.9.8</w:t>
            </w:r>
            <w:r>
              <w:t xml:space="preserve"> restructured and added </w:t>
            </w:r>
            <w:r w:rsidRPr="00DB62E5">
              <w:rPr>
                <w:rFonts w:cs="Arial"/>
              </w:rPr>
              <w:t xml:space="preserve">description </w:t>
            </w:r>
            <w:r w:rsidRPr="00DB62E5">
              <w:t>the JSON bod</w:t>
            </w:r>
            <w:r>
              <w:t>y</w:t>
            </w:r>
            <w:r w:rsidRPr="00DB62E5">
              <w:t xml:space="preserve"> within the PATCH request </w:t>
            </w:r>
            <w:r>
              <w:t>that is</w:t>
            </w:r>
            <w:r w:rsidRPr="00DB62E5">
              <w:t xml:space="preserve"> encoded according to</w:t>
            </w:r>
            <w:r>
              <w:t xml:space="preserve"> </w:t>
            </w:r>
            <w:r w:rsidRPr="004769C7">
              <w:t>"JSON Patch"</w:t>
            </w:r>
            <w:r>
              <w:t>.</w:t>
            </w:r>
          </w:p>
        </w:tc>
      </w:tr>
      <w:tr w:rsidR="000915B7" w:rsidRPr="00DB62E5" w14:paraId="5F47F138" w14:textId="77777777">
        <w:tc>
          <w:tcPr>
            <w:tcW w:w="2694" w:type="dxa"/>
            <w:gridSpan w:val="2"/>
            <w:tcBorders>
              <w:left w:val="single" w:sz="4" w:space="0" w:color="auto"/>
            </w:tcBorders>
          </w:tcPr>
          <w:p w14:paraId="5F47F136" w14:textId="77777777" w:rsidR="000915B7" w:rsidRPr="00DB62E5"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DB62E5" w:rsidRDefault="000915B7">
            <w:pPr>
              <w:pStyle w:val="CRCoverPage"/>
              <w:spacing w:after="0"/>
              <w:rPr>
                <w:sz w:val="8"/>
                <w:szCs w:val="8"/>
              </w:rPr>
            </w:pPr>
          </w:p>
        </w:tc>
      </w:tr>
      <w:tr w:rsidR="000915B7" w:rsidRPr="00DB62E5" w14:paraId="5F47F13B" w14:textId="77777777">
        <w:tc>
          <w:tcPr>
            <w:tcW w:w="2694" w:type="dxa"/>
            <w:gridSpan w:val="2"/>
            <w:tcBorders>
              <w:left w:val="single" w:sz="4" w:space="0" w:color="auto"/>
              <w:bottom w:val="single" w:sz="4" w:space="0" w:color="auto"/>
            </w:tcBorders>
          </w:tcPr>
          <w:p w14:paraId="5F47F139" w14:textId="77777777" w:rsidR="000915B7" w:rsidRPr="00DB62E5" w:rsidRDefault="00AB7913">
            <w:pPr>
              <w:pStyle w:val="CRCoverPage"/>
              <w:tabs>
                <w:tab w:val="right" w:pos="2184"/>
              </w:tabs>
              <w:spacing w:after="0"/>
              <w:rPr>
                <w:b/>
                <w:i/>
              </w:rPr>
            </w:pPr>
            <w:r w:rsidRPr="00DB62E5">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65E0CF0" w:rsidR="000915B7" w:rsidRPr="00DB62E5" w:rsidRDefault="00FF05DD">
            <w:pPr>
              <w:pStyle w:val="CRCoverPage"/>
              <w:spacing w:after="0"/>
              <w:ind w:left="100"/>
            </w:pPr>
            <w:r>
              <w:t>Incomplete specification.</w:t>
            </w:r>
          </w:p>
        </w:tc>
      </w:tr>
      <w:tr w:rsidR="000915B7" w:rsidRPr="00DB62E5" w14:paraId="5F47F13E" w14:textId="77777777">
        <w:tc>
          <w:tcPr>
            <w:tcW w:w="2694" w:type="dxa"/>
            <w:gridSpan w:val="2"/>
          </w:tcPr>
          <w:p w14:paraId="5F47F13C" w14:textId="77777777" w:rsidR="000915B7" w:rsidRPr="00DB62E5" w:rsidRDefault="000915B7">
            <w:pPr>
              <w:pStyle w:val="CRCoverPage"/>
              <w:spacing w:after="0"/>
              <w:rPr>
                <w:b/>
                <w:i/>
                <w:sz w:val="8"/>
                <w:szCs w:val="8"/>
              </w:rPr>
            </w:pPr>
          </w:p>
        </w:tc>
        <w:tc>
          <w:tcPr>
            <w:tcW w:w="6946" w:type="dxa"/>
            <w:gridSpan w:val="9"/>
          </w:tcPr>
          <w:p w14:paraId="5F47F13D" w14:textId="77777777" w:rsidR="000915B7" w:rsidRPr="00DB62E5" w:rsidRDefault="000915B7">
            <w:pPr>
              <w:pStyle w:val="CRCoverPage"/>
              <w:spacing w:after="0"/>
              <w:rPr>
                <w:sz w:val="8"/>
                <w:szCs w:val="8"/>
              </w:rPr>
            </w:pPr>
          </w:p>
        </w:tc>
      </w:tr>
      <w:tr w:rsidR="000915B7" w:rsidRPr="00DB62E5" w14:paraId="5F47F141" w14:textId="77777777">
        <w:tc>
          <w:tcPr>
            <w:tcW w:w="2694" w:type="dxa"/>
            <w:gridSpan w:val="2"/>
            <w:tcBorders>
              <w:top w:val="single" w:sz="4" w:space="0" w:color="auto"/>
              <w:left w:val="single" w:sz="4" w:space="0" w:color="auto"/>
            </w:tcBorders>
          </w:tcPr>
          <w:p w14:paraId="5F47F13F" w14:textId="77777777" w:rsidR="000915B7" w:rsidRPr="00DB62E5" w:rsidRDefault="00AB7913">
            <w:pPr>
              <w:pStyle w:val="CRCoverPage"/>
              <w:tabs>
                <w:tab w:val="right" w:pos="2184"/>
              </w:tabs>
              <w:spacing w:after="0"/>
              <w:rPr>
                <w:b/>
                <w:i/>
              </w:rPr>
            </w:pPr>
            <w:r w:rsidRPr="00DB62E5">
              <w:rPr>
                <w:b/>
                <w:i/>
              </w:rPr>
              <w:t>Clauses affected:</w:t>
            </w:r>
          </w:p>
        </w:tc>
        <w:tc>
          <w:tcPr>
            <w:tcW w:w="6946" w:type="dxa"/>
            <w:gridSpan w:val="9"/>
            <w:tcBorders>
              <w:top w:val="single" w:sz="4" w:space="0" w:color="auto"/>
              <w:right w:val="single" w:sz="4" w:space="0" w:color="auto"/>
            </w:tcBorders>
            <w:shd w:val="pct30" w:color="FFFF00" w:fill="auto"/>
          </w:tcPr>
          <w:p w14:paraId="5F47F140" w14:textId="03439F44" w:rsidR="000915B7" w:rsidRPr="00DB62E5" w:rsidRDefault="00287767">
            <w:pPr>
              <w:pStyle w:val="CRCoverPage"/>
              <w:spacing w:after="0"/>
              <w:ind w:left="100"/>
            </w:pPr>
            <w:r w:rsidRPr="00DB62E5">
              <w:t>5.2.9.8</w:t>
            </w:r>
            <w:r w:rsidR="00F022CB">
              <w:t xml:space="preserve">, </w:t>
            </w:r>
            <w:r w:rsidR="00F022CB" w:rsidRPr="00DB62E5">
              <w:t>5.2.9.8</w:t>
            </w:r>
            <w:r w:rsidR="00F022CB">
              <w:t xml:space="preserve">.1 (new), </w:t>
            </w:r>
            <w:r w:rsidR="00F022CB" w:rsidRPr="00DB62E5">
              <w:t>5.2.9.8</w:t>
            </w:r>
            <w:r w:rsidR="00F022CB">
              <w:t xml:space="preserve">.2 (new), </w:t>
            </w:r>
            <w:r w:rsidR="00F022CB" w:rsidRPr="00DB62E5">
              <w:t>5.2.9.8</w:t>
            </w:r>
            <w:r w:rsidR="00F022CB">
              <w:t>.3 (new)</w:t>
            </w:r>
          </w:p>
        </w:tc>
      </w:tr>
      <w:tr w:rsidR="000915B7" w:rsidRPr="00DB62E5" w14:paraId="5F47F144" w14:textId="77777777">
        <w:tc>
          <w:tcPr>
            <w:tcW w:w="2694" w:type="dxa"/>
            <w:gridSpan w:val="2"/>
            <w:tcBorders>
              <w:left w:val="single" w:sz="4" w:space="0" w:color="auto"/>
            </w:tcBorders>
          </w:tcPr>
          <w:p w14:paraId="5F47F142" w14:textId="77777777" w:rsidR="000915B7" w:rsidRPr="00DB62E5"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DB62E5" w:rsidRDefault="000915B7">
            <w:pPr>
              <w:pStyle w:val="CRCoverPage"/>
              <w:spacing w:after="0"/>
              <w:rPr>
                <w:sz w:val="8"/>
                <w:szCs w:val="8"/>
              </w:rPr>
            </w:pPr>
          </w:p>
        </w:tc>
      </w:tr>
      <w:tr w:rsidR="000915B7" w:rsidRPr="00DB62E5" w14:paraId="5F47F14A" w14:textId="77777777">
        <w:tc>
          <w:tcPr>
            <w:tcW w:w="2694" w:type="dxa"/>
            <w:gridSpan w:val="2"/>
            <w:tcBorders>
              <w:left w:val="single" w:sz="4" w:space="0" w:color="auto"/>
            </w:tcBorders>
          </w:tcPr>
          <w:p w14:paraId="5F47F145" w14:textId="77777777" w:rsidR="000915B7" w:rsidRPr="00DB62E5"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DB62E5" w:rsidRDefault="00AB7913">
            <w:pPr>
              <w:pStyle w:val="CRCoverPage"/>
              <w:spacing w:after="0"/>
              <w:jc w:val="center"/>
              <w:rPr>
                <w:b/>
                <w:caps/>
              </w:rPr>
            </w:pPr>
            <w:r w:rsidRPr="00DB62E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DB62E5" w:rsidRDefault="00AB7913">
            <w:pPr>
              <w:pStyle w:val="CRCoverPage"/>
              <w:spacing w:after="0"/>
              <w:jc w:val="center"/>
              <w:rPr>
                <w:b/>
                <w:caps/>
              </w:rPr>
            </w:pPr>
            <w:r w:rsidRPr="00DB62E5">
              <w:rPr>
                <w:b/>
                <w:caps/>
              </w:rPr>
              <w:t>N</w:t>
            </w:r>
          </w:p>
        </w:tc>
        <w:tc>
          <w:tcPr>
            <w:tcW w:w="2977" w:type="dxa"/>
            <w:gridSpan w:val="4"/>
          </w:tcPr>
          <w:p w14:paraId="5F47F148" w14:textId="77777777" w:rsidR="000915B7" w:rsidRPr="00DB62E5"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DB62E5" w:rsidRDefault="000915B7">
            <w:pPr>
              <w:pStyle w:val="CRCoverPage"/>
              <w:spacing w:after="0"/>
              <w:ind w:left="99"/>
            </w:pPr>
          </w:p>
        </w:tc>
      </w:tr>
      <w:tr w:rsidR="000915B7" w:rsidRPr="00DB62E5" w14:paraId="5F47F150" w14:textId="77777777">
        <w:tc>
          <w:tcPr>
            <w:tcW w:w="2694" w:type="dxa"/>
            <w:gridSpan w:val="2"/>
            <w:tcBorders>
              <w:left w:val="single" w:sz="4" w:space="0" w:color="auto"/>
            </w:tcBorders>
          </w:tcPr>
          <w:p w14:paraId="5F47F14B" w14:textId="77777777" w:rsidR="000915B7" w:rsidRPr="00DB62E5" w:rsidRDefault="00AB7913">
            <w:pPr>
              <w:pStyle w:val="CRCoverPage"/>
              <w:tabs>
                <w:tab w:val="right" w:pos="2184"/>
              </w:tabs>
              <w:spacing w:after="0"/>
              <w:rPr>
                <w:b/>
                <w:i/>
              </w:rPr>
            </w:pPr>
            <w:r w:rsidRPr="00DB62E5">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DB62E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DB62E5" w:rsidRDefault="00E209A5">
            <w:pPr>
              <w:pStyle w:val="CRCoverPage"/>
              <w:spacing w:after="0"/>
              <w:jc w:val="center"/>
              <w:rPr>
                <w:b/>
                <w:caps/>
              </w:rPr>
            </w:pPr>
            <w:r w:rsidRPr="00DB62E5">
              <w:rPr>
                <w:b/>
                <w:caps/>
              </w:rPr>
              <w:t>X</w:t>
            </w:r>
          </w:p>
        </w:tc>
        <w:tc>
          <w:tcPr>
            <w:tcW w:w="2977" w:type="dxa"/>
            <w:gridSpan w:val="4"/>
          </w:tcPr>
          <w:p w14:paraId="5F47F14E" w14:textId="77777777" w:rsidR="000915B7" w:rsidRPr="00DB62E5" w:rsidRDefault="00AB7913">
            <w:pPr>
              <w:pStyle w:val="CRCoverPage"/>
              <w:tabs>
                <w:tab w:val="right" w:pos="2893"/>
              </w:tabs>
              <w:spacing w:after="0"/>
            </w:pPr>
            <w:r w:rsidRPr="00DB62E5">
              <w:t xml:space="preserve"> Other core specifications</w:t>
            </w:r>
            <w:r w:rsidRPr="00DB62E5">
              <w:tab/>
            </w:r>
          </w:p>
        </w:tc>
        <w:tc>
          <w:tcPr>
            <w:tcW w:w="3401" w:type="dxa"/>
            <w:gridSpan w:val="3"/>
            <w:tcBorders>
              <w:right w:val="single" w:sz="4" w:space="0" w:color="auto"/>
            </w:tcBorders>
            <w:shd w:val="pct30" w:color="FFFF00" w:fill="auto"/>
          </w:tcPr>
          <w:p w14:paraId="5F47F14F" w14:textId="77777777" w:rsidR="000915B7" w:rsidRPr="00DB62E5" w:rsidRDefault="00AB7913">
            <w:pPr>
              <w:pStyle w:val="CRCoverPage"/>
              <w:spacing w:after="0"/>
              <w:ind w:left="99"/>
            </w:pPr>
            <w:r w:rsidRPr="00DB62E5">
              <w:t xml:space="preserve">TS/TR ... CR ... </w:t>
            </w:r>
          </w:p>
        </w:tc>
      </w:tr>
      <w:tr w:rsidR="000915B7" w:rsidRPr="00DB62E5" w14:paraId="5F47F156" w14:textId="77777777">
        <w:tc>
          <w:tcPr>
            <w:tcW w:w="2694" w:type="dxa"/>
            <w:gridSpan w:val="2"/>
            <w:tcBorders>
              <w:left w:val="single" w:sz="4" w:space="0" w:color="auto"/>
            </w:tcBorders>
          </w:tcPr>
          <w:p w14:paraId="5F47F151" w14:textId="77777777" w:rsidR="000915B7" w:rsidRPr="00DB62E5" w:rsidRDefault="00AB7913">
            <w:pPr>
              <w:pStyle w:val="CRCoverPage"/>
              <w:spacing w:after="0"/>
              <w:rPr>
                <w:b/>
                <w:i/>
              </w:rPr>
            </w:pPr>
            <w:r w:rsidRPr="00DB62E5">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DB62E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DB62E5" w:rsidRDefault="00E209A5">
            <w:pPr>
              <w:pStyle w:val="CRCoverPage"/>
              <w:spacing w:after="0"/>
              <w:jc w:val="center"/>
              <w:rPr>
                <w:b/>
                <w:caps/>
              </w:rPr>
            </w:pPr>
            <w:r w:rsidRPr="00DB62E5">
              <w:rPr>
                <w:b/>
                <w:caps/>
              </w:rPr>
              <w:t>X</w:t>
            </w:r>
          </w:p>
        </w:tc>
        <w:tc>
          <w:tcPr>
            <w:tcW w:w="2977" w:type="dxa"/>
            <w:gridSpan w:val="4"/>
          </w:tcPr>
          <w:p w14:paraId="5F47F154" w14:textId="77777777" w:rsidR="000915B7" w:rsidRPr="00DB62E5" w:rsidRDefault="00AB7913">
            <w:pPr>
              <w:pStyle w:val="CRCoverPage"/>
              <w:spacing w:after="0"/>
            </w:pPr>
            <w:r w:rsidRPr="00DB62E5">
              <w:t xml:space="preserve"> Test specifications</w:t>
            </w:r>
          </w:p>
        </w:tc>
        <w:tc>
          <w:tcPr>
            <w:tcW w:w="3401" w:type="dxa"/>
            <w:gridSpan w:val="3"/>
            <w:tcBorders>
              <w:right w:val="single" w:sz="4" w:space="0" w:color="auto"/>
            </w:tcBorders>
            <w:shd w:val="pct30" w:color="FFFF00" w:fill="auto"/>
          </w:tcPr>
          <w:p w14:paraId="5F47F155" w14:textId="77777777" w:rsidR="000915B7" w:rsidRPr="00DB62E5" w:rsidRDefault="00AB7913">
            <w:pPr>
              <w:pStyle w:val="CRCoverPage"/>
              <w:spacing w:after="0"/>
              <w:ind w:left="99"/>
            </w:pPr>
            <w:r w:rsidRPr="00DB62E5">
              <w:t xml:space="preserve">TS/TR ... CR ... </w:t>
            </w:r>
          </w:p>
        </w:tc>
      </w:tr>
      <w:tr w:rsidR="000915B7" w:rsidRPr="00DB62E5" w14:paraId="5F47F15C" w14:textId="77777777">
        <w:tc>
          <w:tcPr>
            <w:tcW w:w="2694" w:type="dxa"/>
            <w:gridSpan w:val="2"/>
            <w:tcBorders>
              <w:left w:val="single" w:sz="4" w:space="0" w:color="auto"/>
            </w:tcBorders>
          </w:tcPr>
          <w:p w14:paraId="5F47F157" w14:textId="77777777" w:rsidR="000915B7" w:rsidRPr="00DB62E5" w:rsidRDefault="00AB7913">
            <w:pPr>
              <w:pStyle w:val="CRCoverPage"/>
              <w:spacing w:after="0"/>
              <w:rPr>
                <w:b/>
                <w:i/>
              </w:rPr>
            </w:pPr>
            <w:r w:rsidRPr="00DB62E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DB62E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DB62E5" w:rsidRDefault="00E209A5">
            <w:pPr>
              <w:pStyle w:val="CRCoverPage"/>
              <w:spacing w:after="0"/>
              <w:jc w:val="center"/>
              <w:rPr>
                <w:b/>
                <w:caps/>
              </w:rPr>
            </w:pPr>
            <w:r w:rsidRPr="00DB62E5">
              <w:rPr>
                <w:b/>
                <w:caps/>
              </w:rPr>
              <w:t>X</w:t>
            </w:r>
          </w:p>
        </w:tc>
        <w:tc>
          <w:tcPr>
            <w:tcW w:w="2977" w:type="dxa"/>
            <w:gridSpan w:val="4"/>
          </w:tcPr>
          <w:p w14:paraId="5F47F15A" w14:textId="77777777" w:rsidR="000915B7" w:rsidRPr="00DB62E5" w:rsidRDefault="00AB7913">
            <w:pPr>
              <w:pStyle w:val="CRCoverPage"/>
              <w:spacing w:after="0"/>
            </w:pPr>
            <w:r w:rsidRPr="00DB62E5">
              <w:t xml:space="preserve"> O&amp;M Specifications</w:t>
            </w:r>
          </w:p>
        </w:tc>
        <w:tc>
          <w:tcPr>
            <w:tcW w:w="3401" w:type="dxa"/>
            <w:gridSpan w:val="3"/>
            <w:tcBorders>
              <w:right w:val="single" w:sz="4" w:space="0" w:color="auto"/>
            </w:tcBorders>
            <w:shd w:val="pct30" w:color="FFFF00" w:fill="auto"/>
          </w:tcPr>
          <w:p w14:paraId="5F47F15B" w14:textId="77777777" w:rsidR="000915B7" w:rsidRPr="00DB62E5" w:rsidRDefault="00AB7913">
            <w:pPr>
              <w:pStyle w:val="CRCoverPage"/>
              <w:spacing w:after="0"/>
              <w:ind w:left="99"/>
            </w:pPr>
            <w:r w:rsidRPr="00DB62E5">
              <w:t xml:space="preserve">TS/TR ... CR ... </w:t>
            </w:r>
          </w:p>
        </w:tc>
      </w:tr>
      <w:tr w:rsidR="000915B7" w:rsidRPr="00DB62E5" w14:paraId="5F47F15F" w14:textId="77777777">
        <w:tc>
          <w:tcPr>
            <w:tcW w:w="2694" w:type="dxa"/>
            <w:gridSpan w:val="2"/>
            <w:tcBorders>
              <w:left w:val="single" w:sz="4" w:space="0" w:color="auto"/>
            </w:tcBorders>
          </w:tcPr>
          <w:p w14:paraId="5F47F15D" w14:textId="77777777" w:rsidR="000915B7" w:rsidRPr="00DB62E5" w:rsidRDefault="000915B7">
            <w:pPr>
              <w:pStyle w:val="CRCoverPage"/>
              <w:spacing w:after="0"/>
              <w:rPr>
                <w:b/>
                <w:i/>
              </w:rPr>
            </w:pPr>
          </w:p>
        </w:tc>
        <w:tc>
          <w:tcPr>
            <w:tcW w:w="6946" w:type="dxa"/>
            <w:gridSpan w:val="9"/>
            <w:tcBorders>
              <w:right w:val="single" w:sz="4" w:space="0" w:color="auto"/>
            </w:tcBorders>
          </w:tcPr>
          <w:p w14:paraId="5F47F15E" w14:textId="77777777" w:rsidR="000915B7" w:rsidRPr="00DB62E5" w:rsidRDefault="000915B7">
            <w:pPr>
              <w:pStyle w:val="CRCoverPage"/>
              <w:spacing w:after="0"/>
            </w:pPr>
          </w:p>
        </w:tc>
      </w:tr>
      <w:tr w:rsidR="000915B7" w:rsidRPr="00DB62E5" w14:paraId="5F47F162" w14:textId="77777777">
        <w:tc>
          <w:tcPr>
            <w:tcW w:w="2694" w:type="dxa"/>
            <w:gridSpan w:val="2"/>
            <w:tcBorders>
              <w:left w:val="single" w:sz="4" w:space="0" w:color="auto"/>
              <w:bottom w:val="single" w:sz="4" w:space="0" w:color="auto"/>
            </w:tcBorders>
          </w:tcPr>
          <w:p w14:paraId="5F47F160" w14:textId="77777777" w:rsidR="000915B7" w:rsidRPr="00DB62E5" w:rsidRDefault="00AB7913">
            <w:pPr>
              <w:pStyle w:val="CRCoverPage"/>
              <w:tabs>
                <w:tab w:val="right" w:pos="2184"/>
              </w:tabs>
              <w:spacing w:after="0"/>
              <w:rPr>
                <w:b/>
                <w:i/>
              </w:rPr>
            </w:pPr>
            <w:r w:rsidRPr="00DB62E5">
              <w:rPr>
                <w:b/>
                <w:i/>
              </w:rPr>
              <w:t>Other comments:</w:t>
            </w:r>
          </w:p>
        </w:tc>
        <w:tc>
          <w:tcPr>
            <w:tcW w:w="6946" w:type="dxa"/>
            <w:gridSpan w:val="9"/>
            <w:tcBorders>
              <w:bottom w:val="single" w:sz="4" w:space="0" w:color="auto"/>
              <w:right w:val="single" w:sz="4" w:space="0" w:color="auto"/>
            </w:tcBorders>
            <w:shd w:val="pct30" w:color="FFFF00" w:fill="auto"/>
          </w:tcPr>
          <w:p w14:paraId="5F47F161" w14:textId="536CDAEA" w:rsidR="000915B7" w:rsidRPr="00DB62E5" w:rsidRDefault="00991939" w:rsidP="00E209A5">
            <w:pPr>
              <w:pStyle w:val="CRCoverPage"/>
              <w:spacing w:after="0"/>
              <w:ind w:left="100"/>
            </w:pPr>
            <w:r w:rsidRPr="00DB62E5">
              <w:t xml:space="preserve">This CR does not impact </w:t>
            </w:r>
            <w:r w:rsidRPr="00DB62E5">
              <w:rPr>
                <w:bCs/>
              </w:rPr>
              <w:t xml:space="preserve">the </w:t>
            </w:r>
            <w:proofErr w:type="spellStart"/>
            <w:r w:rsidRPr="00DB62E5">
              <w:rPr>
                <w:bCs/>
              </w:rPr>
              <w:t>OpenAPI</w:t>
            </w:r>
            <w:proofErr w:type="spellEnd"/>
            <w:r w:rsidRPr="00DB62E5">
              <w:rPr>
                <w:bCs/>
              </w:rPr>
              <w:t xml:space="preserve"> file</w:t>
            </w:r>
            <w:r w:rsidR="00287767" w:rsidRPr="00DB62E5">
              <w:rPr>
                <w:bCs/>
              </w:rPr>
              <w:t>s</w:t>
            </w:r>
            <w:r w:rsidR="00976E6E" w:rsidRPr="00DB62E5">
              <w:rPr>
                <w:bCs/>
              </w:rPr>
              <w:t>.</w:t>
            </w:r>
          </w:p>
        </w:tc>
      </w:tr>
      <w:tr w:rsidR="000915B7" w:rsidRPr="00DB62E5" w14:paraId="5F47F165" w14:textId="77777777">
        <w:tc>
          <w:tcPr>
            <w:tcW w:w="2694" w:type="dxa"/>
            <w:gridSpan w:val="2"/>
            <w:tcBorders>
              <w:top w:val="single" w:sz="4" w:space="0" w:color="auto"/>
              <w:bottom w:val="single" w:sz="4" w:space="0" w:color="auto"/>
            </w:tcBorders>
          </w:tcPr>
          <w:p w14:paraId="5F47F163" w14:textId="77777777" w:rsidR="000915B7" w:rsidRPr="00DB62E5"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DB62E5" w:rsidRDefault="000915B7">
            <w:pPr>
              <w:pStyle w:val="CRCoverPage"/>
              <w:spacing w:after="0"/>
              <w:ind w:left="100"/>
              <w:rPr>
                <w:sz w:val="8"/>
                <w:szCs w:val="8"/>
              </w:rPr>
            </w:pPr>
          </w:p>
        </w:tc>
      </w:tr>
      <w:tr w:rsidR="000915B7" w:rsidRPr="00DB62E5"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DB62E5" w:rsidRDefault="00AB7913">
            <w:pPr>
              <w:pStyle w:val="CRCoverPage"/>
              <w:tabs>
                <w:tab w:val="right" w:pos="2184"/>
              </w:tabs>
              <w:spacing w:after="0"/>
              <w:rPr>
                <w:b/>
                <w:i/>
              </w:rPr>
            </w:pPr>
            <w:r w:rsidRPr="00DB62E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B62E5" w:rsidRDefault="000915B7">
            <w:pPr>
              <w:pStyle w:val="CRCoverPage"/>
              <w:spacing w:after="0"/>
              <w:ind w:left="100"/>
            </w:pPr>
          </w:p>
        </w:tc>
      </w:tr>
    </w:tbl>
    <w:p w14:paraId="5F47F169" w14:textId="77777777" w:rsidR="000915B7" w:rsidRPr="00DB62E5" w:rsidRDefault="000915B7">
      <w:pPr>
        <w:pStyle w:val="CRCoverPage"/>
        <w:spacing w:after="0"/>
        <w:rPr>
          <w:sz w:val="8"/>
          <w:szCs w:val="8"/>
        </w:rPr>
      </w:pPr>
    </w:p>
    <w:p w14:paraId="5F47F16A" w14:textId="77777777" w:rsidR="000915B7" w:rsidRPr="00DB62E5" w:rsidRDefault="000915B7">
      <w:pPr>
        <w:sectPr w:rsidR="000915B7" w:rsidRPr="00DB62E5">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DB62E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B62E5">
        <w:rPr>
          <w:rFonts w:ascii="Arial" w:hAnsi="Arial" w:cs="Arial"/>
          <w:color w:val="0000FF"/>
          <w:sz w:val="28"/>
          <w:szCs w:val="28"/>
        </w:rPr>
        <w:lastRenderedPageBreak/>
        <w:t>*** First Change ***</w:t>
      </w:r>
    </w:p>
    <w:p w14:paraId="47FE7B74" w14:textId="77777777" w:rsidR="006B7FE5" w:rsidRDefault="006B7FE5" w:rsidP="006B7FE5">
      <w:pPr>
        <w:pStyle w:val="Heading4"/>
      </w:pPr>
      <w:bookmarkStart w:id="1" w:name="_Toc11247299"/>
      <w:bookmarkStart w:id="2" w:name="_Toc27044419"/>
      <w:bookmarkStart w:id="3" w:name="_Toc36033461"/>
      <w:bookmarkStart w:id="4" w:name="_Toc45131593"/>
      <w:bookmarkStart w:id="5" w:name="_Toc49775878"/>
      <w:bookmarkStart w:id="6" w:name="_Toc51746798"/>
      <w:bookmarkStart w:id="7" w:name="_Toc66360341"/>
      <w:bookmarkStart w:id="8" w:name="_Toc68104846"/>
      <w:bookmarkStart w:id="9" w:name="_Toc74755475"/>
      <w:bookmarkStart w:id="10" w:name="_Toc90642773"/>
      <w:r>
        <w:t>5.2.9.8</w:t>
      </w:r>
      <w:r>
        <w:tab/>
        <w:t>Describing the body of HTTP PATCH requests</w:t>
      </w:r>
      <w:bookmarkEnd w:id="1"/>
      <w:bookmarkEnd w:id="2"/>
      <w:bookmarkEnd w:id="3"/>
      <w:bookmarkEnd w:id="4"/>
      <w:bookmarkEnd w:id="5"/>
      <w:bookmarkEnd w:id="6"/>
      <w:bookmarkEnd w:id="7"/>
      <w:bookmarkEnd w:id="8"/>
      <w:bookmarkEnd w:id="9"/>
      <w:bookmarkEnd w:id="10"/>
    </w:p>
    <w:p w14:paraId="2DFE715B" w14:textId="77777777" w:rsidR="00781F01" w:rsidRDefault="00781F01" w:rsidP="00781F01">
      <w:pPr>
        <w:pStyle w:val="Heading5"/>
        <w:rPr>
          <w:ins w:id="11" w:author="Ericsson n bJan-meet" w:date="2021-12-06T13:40:00Z"/>
        </w:rPr>
      </w:pPr>
      <w:ins w:id="12" w:author="Ericsson n bJan-meet" w:date="2021-12-06T13:40:00Z">
        <w:r>
          <w:t>5.2.9.8.1</w:t>
        </w:r>
        <w:r>
          <w:tab/>
          <w:t>General</w:t>
        </w:r>
      </w:ins>
    </w:p>
    <w:p w14:paraId="154F8062" w14:textId="77777777" w:rsidR="00781F01" w:rsidRDefault="00781F01" w:rsidP="00781F01">
      <w:pPr>
        <w:rPr>
          <w:ins w:id="13" w:author="Ericsson n bJan-meet" w:date="2021-12-06T13:40:00Z"/>
        </w:rPr>
      </w:pPr>
      <w:ins w:id="14" w:author="Ericsson n bJan-meet" w:date="2021-12-06T13:40:00Z">
        <w:r>
          <w:t>As described in subclause </w:t>
        </w:r>
        <w:r>
          <w:rPr>
            <w:lang w:eastAsia="zh-CN"/>
          </w:rPr>
          <w:t>5.2.2.2</w:t>
        </w:r>
        <w:r>
          <w:t>, the bodies of HTTP PATCH requests either use a "</w:t>
        </w:r>
        <w:r w:rsidRPr="004769C7">
          <w:t xml:space="preserve">JSON Merge Patch" encoding </w:t>
        </w:r>
        <w:r>
          <w:t xml:space="preserve">as defined in IETF RFC 7396 [39], or a </w:t>
        </w:r>
        <w:r w:rsidRPr="004769C7">
          <w:t xml:space="preserve">"JSON Patch" encoding </w:t>
        </w:r>
        <w:r>
          <w:t>as</w:t>
        </w:r>
        <w:r w:rsidRPr="004769C7">
          <w:t xml:space="preserve"> defined</w:t>
        </w:r>
        <w:r>
          <w:t xml:space="preserve"> in</w:t>
        </w:r>
        <w:r w:rsidRPr="004769C7">
          <w:t xml:space="preserve"> </w:t>
        </w:r>
        <w:r w:rsidRPr="009B1F97">
          <w:t>IETF RFC 6902 [</w:t>
        </w:r>
        <w:r>
          <w:t>67</w:t>
        </w:r>
        <w:r w:rsidRPr="009B1F97">
          <w:t>]</w:t>
        </w:r>
        <w:r>
          <w:t>.</w:t>
        </w:r>
      </w:ins>
    </w:p>
    <w:p w14:paraId="25FCFEA7" w14:textId="7897F816" w:rsidR="00781F01" w:rsidRDefault="00781F01" w:rsidP="00781F01">
      <w:pPr>
        <w:rPr>
          <w:ins w:id="15" w:author="Ericsson n bJan-meet" w:date="2021-12-06T13:40:00Z"/>
        </w:rPr>
      </w:pPr>
      <w:ins w:id="16" w:author="Ericsson n bJan-meet" w:date="2021-12-06T13:40:00Z">
        <w:r>
          <w:t>It is possible to allow both encodings in a</w:t>
        </w:r>
      </w:ins>
      <w:ins w:id="17" w:author="Ericsson n r1Jan-meet" w:date="2022-01-19T11:14:00Z">
        <w:r w:rsidR="006658AB">
          <w:t>n</w:t>
        </w:r>
      </w:ins>
      <w:ins w:id="18" w:author="Ericsson n bJan-meet" w:date="2021-12-06T13:40:00Z">
        <w:r>
          <w:t xml:space="preserve"> </w:t>
        </w:r>
        <w:proofErr w:type="spellStart"/>
        <w:r>
          <w:rPr>
            <w:lang w:val="en-US"/>
          </w:rPr>
          <w:t>OpenAPI</w:t>
        </w:r>
        <w:proofErr w:type="spellEnd"/>
        <w:r>
          <w:rPr>
            <w:lang w:val="en-US"/>
          </w:rPr>
          <w:t> Specification [27]</w:t>
        </w:r>
        <w:r>
          <w:t xml:space="preserve"> offering both schemas as alternative contents.</w:t>
        </w:r>
      </w:ins>
    </w:p>
    <w:p w14:paraId="75C21858" w14:textId="77777777" w:rsidR="00781F01" w:rsidRDefault="00781F01" w:rsidP="00781F01">
      <w:pPr>
        <w:pStyle w:val="Heading5"/>
        <w:rPr>
          <w:ins w:id="19" w:author="Ericsson n bJan-meet" w:date="2021-12-06T13:40:00Z"/>
        </w:rPr>
      </w:pPr>
      <w:ins w:id="20" w:author="Ericsson n bJan-meet" w:date="2021-12-06T13:40:00Z">
        <w:r>
          <w:t>5.2.9.8.2</w:t>
        </w:r>
        <w:r>
          <w:tab/>
          <w:t>JSON Merge Patch</w:t>
        </w:r>
      </w:ins>
    </w:p>
    <w:p w14:paraId="1780BBDD" w14:textId="77777777" w:rsidR="006B7FE5" w:rsidRDefault="006B7FE5" w:rsidP="006B7FE5">
      <w:r>
        <w:t xml:space="preserve">In the </w:t>
      </w:r>
      <w:proofErr w:type="spellStart"/>
      <w:r>
        <w:t>OpenAPI</w:t>
      </w:r>
      <w:proofErr w:type="spellEnd"/>
      <w:r>
        <w:t xml:space="preserve"> file, the content field key of the Request Body Object shall contain "application/</w:t>
      </w:r>
      <w:proofErr w:type="spellStart"/>
      <w:r>
        <w:t>merge-patch+json</w:t>
      </w:r>
      <w:proofErr w:type="spellEnd"/>
      <w:r>
        <w:t xml:space="preserve">". The content field value is a Media Type Object identifying the applicable patch body Schema Object. The patch body Schema Object may contain structured data types derived from the data types used in the schema to describe a complete representation of the resource in such a manner that attributes that are allowed to be modified are listed in the "properties" validation keyword. </w:t>
      </w:r>
    </w:p>
    <w:p w14:paraId="40B3D73D" w14:textId="77777777" w:rsidR="006B7FE5" w:rsidRDefault="006B7FE5" w:rsidP="006B7FE5">
      <w:pPr>
        <w:pStyle w:val="NO"/>
      </w:pPr>
      <w:r>
        <w:t>NOTE 1:</w:t>
      </w:r>
      <w:r>
        <w:tab/>
        <w:t xml:space="preserve">A derived structured data type is beneficial if the data types used to describe a complete representation of the resource contains mandatory attributes, if attributes are allowed to be removed by the PATCH operation, or if a checking by the </w:t>
      </w:r>
      <w:proofErr w:type="spellStart"/>
      <w:r>
        <w:t>OpenAPI</w:t>
      </w:r>
      <w:proofErr w:type="spellEnd"/>
      <w:r>
        <w:t xml:space="preserve"> tooling that only allowed modifications are done via the "</w:t>
      </w:r>
      <w:proofErr w:type="spellStart"/>
      <w:r>
        <w:t>additionalProperties</w:t>
      </w:r>
      <w:proofErr w:type="spellEnd"/>
      <w:r>
        <w:t xml:space="preserve">: false" keyword is desired. It also provides a clear description in the </w:t>
      </w:r>
      <w:proofErr w:type="spellStart"/>
      <w:r>
        <w:t>OpenAPI</w:t>
      </w:r>
      <w:proofErr w:type="spellEnd"/>
      <w:r>
        <w:t xml:space="preserve"> file to developers which modifications need to be supported.</w:t>
      </w:r>
    </w:p>
    <w:p w14:paraId="4E5523B7" w14:textId="77777777" w:rsidR="006B7FE5" w:rsidRDefault="006B7FE5" w:rsidP="006B7FE5">
      <w:r>
        <w:t>As an alternative, the data types used in the schema to describe a complete representation of the resource may be used if any attributes that are allowed to be removed are marked as "nullable: true" in that schema.</w:t>
      </w:r>
    </w:p>
    <w:p w14:paraId="3347F42E" w14:textId="77777777" w:rsidR="006B7FE5" w:rsidRDefault="006B7FE5" w:rsidP="006B7FE5">
      <w:r>
        <w:t>Any attributes that are allowed to be removed shall be marked as "nullable: true" in the patch body Schema Object.</w:t>
      </w:r>
    </w:p>
    <w:p w14:paraId="6A6F543D" w14:textId="77777777" w:rsidR="006B7FE5" w:rsidRDefault="006B7FE5" w:rsidP="006B7FE5">
      <w:r>
        <w:t>The "</w:t>
      </w:r>
      <w:proofErr w:type="spellStart"/>
      <w:r>
        <w:t>additionalProperties</w:t>
      </w:r>
      <w:proofErr w:type="spellEnd"/>
      <w:r>
        <w:t>: false" keyword may be set.</w:t>
      </w:r>
    </w:p>
    <w:p w14:paraId="4BFF8598" w14:textId="77777777" w:rsidR="006B7FE5" w:rsidRDefault="006B7FE5" w:rsidP="006B7FE5">
      <w:pPr>
        <w:pStyle w:val="NO"/>
      </w:pPr>
      <w:r>
        <w:t>NOTE 2:</w:t>
      </w:r>
      <w:r>
        <w:tab/>
        <w:t>The "</w:t>
      </w:r>
      <w:proofErr w:type="spellStart"/>
      <w:r>
        <w:t>additionalProperties</w:t>
      </w:r>
      <w:proofErr w:type="spellEnd"/>
      <w:r>
        <w:t xml:space="preserve">: false" keyword enables the </w:t>
      </w:r>
      <w:proofErr w:type="spellStart"/>
      <w:r>
        <w:t>OpenAPI</w:t>
      </w:r>
      <w:proofErr w:type="spellEnd"/>
      <w:r>
        <w:t xml:space="preserve">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21" w:name="_Hlk507631119"/>
      <w:r>
        <w:t>new optional attributes are expected to be introduced without corresponding supported feature or if PATCH can be used as first operation in an API</w:t>
      </w:r>
      <w:bookmarkEnd w:id="21"/>
      <w:r>
        <w:t>, the usage of the "</w:t>
      </w:r>
      <w:proofErr w:type="spellStart"/>
      <w:r>
        <w:t>additionalProperties</w:t>
      </w:r>
      <w:proofErr w:type="spellEnd"/>
      <w:r>
        <w:t>: false" keyword is not appropriate.</w:t>
      </w:r>
    </w:p>
    <w:p w14:paraId="32B34C82" w14:textId="77777777" w:rsidR="00437E8E" w:rsidRPr="00E12D5F" w:rsidRDefault="00437E8E" w:rsidP="00437E8E"/>
    <w:p w14:paraId="238ADCE9" w14:textId="77777777" w:rsidR="00437E8E" w:rsidRPr="00E12D5F" w:rsidRDefault="00437E8E" w:rsidP="00437E8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930C82" w14:textId="77777777" w:rsidR="00781F01" w:rsidRDefault="00781F01" w:rsidP="00781F01">
      <w:pPr>
        <w:pStyle w:val="Heading5"/>
        <w:rPr>
          <w:ins w:id="22" w:author="Ericsson n bJan-meet" w:date="2021-12-06T13:40:00Z"/>
        </w:rPr>
      </w:pPr>
      <w:ins w:id="23" w:author="Ericsson n bJan-meet" w:date="2021-12-06T13:40:00Z">
        <w:r>
          <w:t>5.2.9.8.3</w:t>
        </w:r>
        <w:r>
          <w:tab/>
          <w:t>JSON PATCH</w:t>
        </w:r>
      </w:ins>
    </w:p>
    <w:p w14:paraId="6D53C48B" w14:textId="78FF1AEE" w:rsidR="00781F01" w:rsidRPr="007231A0" w:rsidRDefault="00591BBC" w:rsidP="00781F01">
      <w:pPr>
        <w:rPr>
          <w:ins w:id="24" w:author="Ericsson n bJan-meet" w:date="2021-12-06T13:40:00Z"/>
        </w:rPr>
      </w:pPr>
      <w:ins w:id="25" w:author="Ericsson n bJan-meet" w:date="2022-01-03T15:26:00Z">
        <w:r>
          <w:t xml:space="preserve">In the </w:t>
        </w:r>
        <w:proofErr w:type="spellStart"/>
        <w:r>
          <w:t>OpenAPI</w:t>
        </w:r>
        <w:proofErr w:type="spellEnd"/>
        <w:r>
          <w:t xml:space="preserve"> file, the content field key of the Request Body Object</w:t>
        </w:r>
      </w:ins>
      <w:ins w:id="26" w:author="Ericsson n bJan-meet" w:date="2021-12-06T13:40:00Z">
        <w:r w:rsidR="00781F01" w:rsidRPr="007231A0">
          <w:t xml:space="preserve"> shall contain "application/</w:t>
        </w:r>
        <w:proofErr w:type="spellStart"/>
        <w:r w:rsidR="00781F01" w:rsidRPr="007231A0">
          <w:t>json-patch+json</w:t>
        </w:r>
        <w:proofErr w:type="spellEnd"/>
        <w:r w:rsidR="00781F01" w:rsidRPr="007231A0">
          <w:t>". The content field value is a Media Type Object identifying the applicable patch body. It may contain a mutually exclusive list (using the "</w:t>
        </w:r>
        <w:proofErr w:type="spellStart"/>
        <w:r w:rsidR="00781F01" w:rsidRPr="007231A0">
          <w:t>oneOf</w:t>
        </w:r>
        <w:proofErr w:type="spellEnd"/>
        <w:r w:rsidR="00781F01" w:rsidRPr="007231A0">
          <w:t>" keyword) of all allowed modifications as &lt;path, op, value&gt; tuples, where "path" is a string containing a JSON Pointer value referring to a JSON object that is allowed to be modified, "op" is an enumeration of allowed JSON PATCH operations on the JSON object identified by "path" and "value" representing the schema/type of the value that will be updated or added at the JSON object identified by "path". In addition, an open alternative containing an object with no properties may be added using the "</w:t>
        </w:r>
        <w:proofErr w:type="spellStart"/>
        <w:r w:rsidR="00781F01" w:rsidRPr="007231A0">
          <w:t>anyOf</w:t>
        </w:r>
        <w:proofErr w:type="spellEnd"/>
        <w:r w:rsidR="00781F01" w:rsidRPr="007231A0">
          <w:t>" keyword.</w:t>
        </w:r>
      </w:ins>
    </w:p>
    <w:p w14:paraId="41A80939" w14:textId="77777777" w:rsidR="00781F01" w:rsidRPr="007231A0" w:rsidRDefault="00781F01" w:rsidP="00781F01">
      <w:pPr>
        <w:pStyle w:val="NO"/>
        <w:rPr>
          <w:ins w:id="27" w:author="Ericsson n bJan-meet" w:date="2021-12-06T13:40:00Z"/>
        </w:rPr>
      </w:pPr>
      <w:ins w:id="28" w:author="Ericsson n bJan-meet" w:date="2021-12-06T13:40:00Z">
        <w:r w:rsidRPr="007231A0">
          <w:t>NOTE</w:t>
        </w:r>
        <w:r>
          <w:t> </w:t>
        </w:r>
        <w:r w:rsidRPr="007231A0">
          <w:t>1:</w:t>
        </w:r>
        <w:r w:rsidRPr="007231A0">
          <w:tab/>
          <w:t xml:space="preserve">A mutually exclusive list provides a clear description in the </w:t>
        </w:r>
        <w:proofErr w:type="spellStart"/>
        <w:r w:rsidRPr="007231A0">
          <w:t>OpenAPI</w:t>
        </w:r>
        <w:proofErr w:type="spellEnd"/>
        <w:r w:rsidRPr="007231A0">
          <w:t xml:space="preserve"> specification file to developers which modifications need to be supported. This is of particular interest if only a limited number of modifications need to be supported. If no open alternative is included, the </w:t>
        </w:r>
        <w:proofErr w:type="spellStart"/>
        <w:r w:rsidRPr="007231A0">
          <w:t>OpenAPI</w:t>
        </w:r>
        <w:proofErr w:type="spellEnd"/>
        <w:r w:rsidRPr="007231A0">
          <w:t xml:space="preserve"> tooling will also check that only allowed modifications are done.</w:t>
        </w:r>
      </w:ins>
    </w:p>
    <w:p w14:paraId="6676ABF1" w14:textId="77777777" w:rsidR="00781F01" w:rsidRPr="007231A0" w:rsidRDefault="00781F01" w:rsidP="00781F01">
      <w:pPr>
        <w:pStyle w:val="NO"/>
        <w:rPr>
          <w:ins w:id="29" w:author="Ericsson n bJan-meet" w:date="2021-12-06T13:40:00Z"/>
        </w:rPr>
      </w:pPr>
      <w:ins w:id="30" w:author="Ericsson n bJan-meet" w:date="2021-12-06T13:40:00Z">
        <w:r w:rsidRPr="007231A0">
          <w:t>NOTE</w:t>
        </w:r>
        <w:r>
          <w:t> </w:t>
        </w:r>
        <w:r w:rsidRPr="007231A0">
          <w:t>2:</w:t>
        </w:r>
        <w:r w:rsidRPr="007231A0">
          <w:tab/>
          <w:t>The open alternative allows for extensions of the PATCH in scenarios where new optional attributes are expected to be introduced without corresponding supported feature or if PATCH can be used as first operation in an API.</w:t>
        </w:r>
      </w:ins>
    </w:p>
    <w:p w14:paraId="0AA5CC90" w14:textId="77777777" w:rsidR="00AB7913" w:rsidRPr="00DB62E5" w:rsidRDefault="00AB7913" w:rsidP="00AB7913"/>
    <w:p w14:paraId="15A55CBF" w14:textId="77777777" w:rsidR="00AB7913" w:rsidRPr="00DB62E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B62E5">
        <w:rPr>
          <w:rFonts w:ascii="Arial" w:hAnsi="Arial" w:cs="Arial"/>
          <w:color w:val="0000FF"/>
          <w:sz w:val="28"/>
          <w:szCs w:val="28"/>
        </w:rPr>
        <w:lastRenderedPageBreak/>
        <w:t>*** End of Changes ***</w:t>
      </w:r>
    </w:p>
    <w:p w14:paraId="03E3DA37" w14:textId="77777777" w:rsidR="00AB7913" w:rsidRPr="00DB62E5" w:rsidRDefault="00AB7913" w:rsidP="00AB7913"/>
    <w:sectPr w:rsidR="00AB7913" w:rsidRPr="00DB62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D5A65" w14:textId="77777777" w:rsidR="00393369" w:rsidRDefault="00393369">
      <w:r>
        <w:separator/>
      </w:r>
    </w:p>
  </w:endnote>
  <w:endnote w:type="continuationSeparator" w:id="0">
    <w:p w14:paraId="1F5F0597" w14:textId="77777777" w:rsidR="00393369" w:rsidRDefault="0039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3ACEB" w14:textId="77777777" w:rsidR="00393369" w:rsidRDefault="00393369">
      <w:r>
        <w:separator/>
      </w:r>
    </w:p>
  </w:footnote>
  <w:footnote w:type="continuationSeparator" w:id="0">
    <w:p w14:paraId="71B4700D" w14:textId="77777777" w:rsidR="00393369" w:rsidRDefault="00393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393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3933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meet">
    <w15:presenceInfo w15:providerId="None" w15:userId="Ericsson n bJan-meet"/>
  </w15:person>
  <w15:person w15:author="Ericsson n r1Jan-meet">
    <w15:presenceInfo w15:providerId="None" w15:userId="Ericsson n r1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04FA"/>
    <w:rsid w:val="000915B7"/>
    <w:rsid w:val="000A4256"/>
    <w:rsid w:val="00111D3A"/>
    <w:rsid w:val="00126C73"/>
    <w:rsid w:val="00185D64"/>
    <w:rsid w:val="001D2C6A"/>
    <w:rsid w:val="001E7D48"/>
    <w:rsid w:val="00207815"/>
    <w:rsid w:val="00287767"/>
    <w:rsid w:val="002B1AAD"/>
    <w:rsid w:val="002E5227"/>
    <w:rsid w:val="00393369"/>
    <w:rsid w:val="00437E8E"/>
    <w:rsid w:val="00457152"/>
    <w:rsid w:val="004A444F"/>
    <w:rsid w:val="004E01FB"/>
    <w:rsid w:val="004F2E82"/>
    <w:rsid w:val="004F5103"/>
    <w:rsid w:val="00553046"/>
    <w:rsid w:val="00567E53"/>
    <w:rsid w:val="00591BBC"/>
    <w:rsid w:val="00592A06"/>
    <w:rsid w:val="005E50C5"/>
    <w:rsid w:val="00603812"/>
    <w:rsid w:val="006658AB"/>
    <w:rsid w:val="006B7FE5"/>
    <w:rsid w:val="006D35B4"/>
    <w:rsid w:val="00781F01"/>
    <w:rsid w:val="00834A9B"/>
    <w:rsid w:val="008865F3"/>
    <w:rsid w:val="008D04F9"/>
    <w:rsid w:val="00942A7D"/>
    <w:rsid w:val="00976E6E"/>
    <w:rsid w:val="00991939"/>
    <w:rsid w:val="009B4B18"/>
    <w:rsid w:val="00A462D0"/>
    <w:rsid w:val="00AA720A"/>
    <w:rsid w:val="00AB7913"/>
    <w:rsid w:val="00AF0827"/>
    <w:rsid w:val="00B404F4"/>
    <w:rsid w:val="00B91B4F"/>
    <w:rsid w:val="00BB3EE8"/>
    <w:rsid w:val="00BC32B8"/>
    <w:rsid w:val="00C5113E"/>
    <w:rsid w:val="00C52B85"/>
    <w:rsid w:val="00C87CBA"/>
    <w:rsid w:val="00C9327C"/>
    <w:rsid w:val="00CC0091"/>
    <w:rsid w:val="00DB62E5"/>
    <w:rsid w:val="00DF165D"/>
    <w:rsid w:val="00E1251B"/>
    <w:rsid w:val="00E175D8"/>
    <w:rsid w:val="00E209A5"/>
    <w:rsid w:val="00E804D8"/>
    <w:rsid w:val="00EF17FD"/>
    <w:rsid w:val="00F01E88"/>
    <w:rsid w:val="00F022CB"/>
    <w:rsid w:val="00F05559"/>
    <w:rsid w:val="00F070C7"/>
    <w:rsid w:val="00F1634C"/>
    <w:rsid w:val="00F46093"/>
    <w:rsid w:val="00F974A1"/>
    <w:rsid w:val="00FB5819"/>
    <w:rsid w:val="00FC1E88"/>
    <w:rsid w:val="00FF0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sid w:val="00287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922</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r1Jan-meet</cp:lastModifiedBy>
  <cp:revision>4</cp:revision>
  <cp:lastPrinted>1899-12-31T23:00:00Z</cp:lastPrinted>
  <dcterms:created xsi:type="dcterms:W3CDTF">2022-01-20T08:19:00Z</dcterms:created>
  <dcterms:modified xsi:type="dcterms:W3CDTF">2022-01-20T08:28:00Z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