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 w:rsidR="00CF5804">
          <w:rPr>
            <w:b/>
            <w:noProof/>
            <w:sz w:val="24"/>
          </w:rPr>
          <w:t>119bis-e</w:t>
        </w:r>
      </w:fldSimple>
      <w:r w:rsidR="00A11D9B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A11D9B">
        <w:rPr>
          <w:b/>
          <w:sz w:val="24"/>
        </w:rPr>
        <w:fldChar w:fldCharType="end"/>
      </w:r>
      <w:r>
        <w:rPr>
          <w:b/>
          <w:sz w:val="24"/>
        </w:rPr>
        <w:tab/>
        <w:t>C3-</w:t>
      </w:r>
      <w:r w:rsidR="0029124C" w:rsidRPr="0029124C">
        <w:rPr>
          <w:b/>
          <w:sz w:val="24"/>
        </w:rPr>
        <w:t>220413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AB29C7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AB29C7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BE511D">
        <w:rPr>
          <w:rFonts w:ascii="Arial" w:hAnsi="Arial" w:cs="Arial" w:hint="eastAsia"/>
          <w:b/>
          <w:bCs/>
          <w:lang w:val="en-US" w:eastAsia="zh-CN"/>
        </w:rPr>
        <w:t xml:space="preserve">HTTP </w:t>
      </w:r>
      <w:r w:rsidR="00DC4ED4">
        <w:rPr>
          <w:rFonts w:ascii="Arial" w:hAnsi="Arial" w:cs="Arial" w:hint="eastAsia"/>
          <w:b/>
          <w:bCs/>
          <w:lang w:val="en-US" w:eastAsia="zh-CN"/>
        </w:rPr>
        <w:t xml:space="preserve">usage </w:t>
      </w:r>
      <w:r w:rsidR="00B04CEF">
        <w:rPr>
          <w:rFonts w:ascii="Arial" w:hAnsi="Arial" w:cs="Arial" w:hint="eastAsia"/>
          <w:b/>
          <w:bCs/>
          <w:lang w:val="en-US" w:eastAsia="zh-CN"/>
        </w:rPr>
        <w:t>sections</w:t>
      </w:r>
      <w:r w:rsidR="00DC4ED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B04CEF">
        <w:rPr>
          <w:rFonts w:ascii="Arial" w:hAnsi="Arial" w:cs="Arial" w:hint="eastAsia"/>
          <w:b/>
          <w:bCs/>
          <w:lang w:val="en-US" w:eastAsia="zh-CN"/>
        </w:rPr>
        <w:t>of common information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C6FE8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D3299E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</w:t>
      </w:r>
      <w:proofErr w:type="spellStart"/>
      <w:r w:rsidR="00BE511D">
        <w:rPr>
          <w:rFonts w:hint="eastAsia"/>
          <w:lang w:val="en-US" w:eastAsia="zh-CN"/>
        </w:rPr>
        <w:t>subclauses</w:t>
      </w:r>
      <w:proofErr w:type="spellEnd"/>
      <w:r w:rsidR="000D6FD9">
        <w:rPr>
          <w:rFonts w:hint="eastAsia"/>
          <w:lang w:val="en-US" w:eastAsia="zh-CN"/>
        </w:rPr>
        <w:t xml:space="preserve"> of </w:t>
      </w:r>
      <w:r w:rsidR="00BE511D">
        <w:rPr>
          <w:rFonts w:hint="eastAsia"/>
          <w:lang w:val="en-US" w:eastAsia="zh-CN"/>
        </w:rPr>
        <w:t xml:space="preserve">Usage of HTTP, </w:t>
      </w:r>
      <w:r w:rsidR="00B64E59">
        <w:rPr>
          <w:rFonts w:hint="eastAsia"/>
          <w:lang w:val="en-US" w:eastAsia="zh-CN"/>
        </w:rPr>
        <w:t>Content type and Error H</w:t>
      </w:r>
      <w:r w:rsidR="00BE511D">
        <w:rPr>
          <w:rFonts w:hint="eastAsia"/>
          <w:lang w:val="en-US" w:eastAsia="zh-CN"/>
        </w:rPr>
        <w:t xml:space="preserve">andling for section of </w:t>
      </w:r>
      <w:r w:rsidRPr="00D3299E">
        <w:rPr>
          <w:lang w:val="en-US"/>
        </w:rPr>
        <w:t>Common information applicable to several APIs.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D3299E">
      <w:pPr>
        <w:rPr>
          <w:lang w:val="en-US" w:eastAsia="zh-CN"/>
        </w:rPr>
      </w:pPr>
      <w:r w:rsidRPr="00D3299E">
        <w:rPr>
          <w:lang w:val="en-US"/>
        </w:rPr>
        <w:t>Contribute new text</w:t>
      </w:r>
      <w:r w:rsidR="0082225B">
        <w:rPr>
          <w:lang w:val="en-US"/>
        </w:rPr>
        <w:t>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Pr="00061CB2" w:rsidRDefault="00061CB2" w:rsidP="00061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37D10" w:rsidRDefault="00C37D10" w:rsidP="00C37D1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C37D10" w:rsidRDefault="00C37D10" w:rsidP="00C37D10">
      <w:r>
        <w:t>The following documents contain provisions which, through reference in this text, constitute provisions of the present document.</w:t>
      </w:r>
    </w:p>
    <w:p w:rsidR="00C37D10" w:rsidRDefault="00C37D10" w:rsidP="00C37D1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37D10" w:rsidRDefault="00C37D10" w:rsidP="00C37D10">
      <w:pPr>
        <w:pStyle w:val="B10"/>
      </w:pPr>
      <w:r>
        <w:t>-</w:t>
      </w:r>
      <w:r>
        <w:tab/>
        <w:t>For a specific reference, subsequent revisions do not apply.</w:t>
      </w:r>
    </w:p>
    <w:p w:rsidR="00C37D10" w:rsidRDefault="00C37D10" w:rsidP="00C37D1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37D10" w:rsidRDefault="00C37D10" w:rsidP="00C37D10">
      <w:pPr>
        <w:pStyle w:val="EX"/>
      </w:pPr>
      <w:r>
        <w:t>[1]</w:t>
      </w:r>
      <w:r>
        <w:tab/>
        <w:t>3GPP TR 21.905: "Vocabulary for 3GPP Specifications".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03108E" w:rsidRDefault="00C37D10" w:rsidP="0003108E">
      <w:pPr>
        <w:pStyle w:val="EX"/>
        <w:rPr>
          <w:ins w:id="2" w:author="cmcc2" w:date="2022-01-18T15:57:00Z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37D10" w:rsidDel="0003108E" w:rsidRDefault="0055036F" w:rsidP="00BE511D">
      <w:pPr>
        <w:pStyle w:val="EX"/>
        <w:rPr>
          <w:del w:id="3" w:author="cmcc" w:date="2022-01-10T21:54:00Z"/>
          <w:lang w:eastAsia="zh-CN"/>
        </w:rPr>
      </w:pPr>
      <w:ins w:id="4" w:author="cmcc" w:date="2022-01-10T21:54:00Z">
        <w:del w:id="5" w:author="cmcc2" w:date="2022-01-18T15:55:00Z">
          <w:r w:rsidDel="0003108E">
            <w:rPr>
              <w:lang w:eastAsia="zh-CN"/>
            </w:rPr>
            <w:delText xml:space="preserve"> </w:delText>
          </w:r>
        </w:del>
      </w:ins>
    </w:p>
    <w:p w:rsidR="00BE511D" w:rsidRPr="0003108E" w:rsidRDefault="00BE511D" w:rsidP="0003108E">
      <w:pPr>
        <w:pStyle w:val="EX"/>
        <w:rPr>
          <w:ins w:id="6" w:author="cmcc" w:date="2022-01-10T21:21:00Z"/>
          <w:lang w:eastAsia="zh-CN"/>
        </w:rPr>
      </w:pPr>
      <w:ins w:id="7" w:author="cmcc" w:date="2022-01-07T12:34:00Z">
        <w:r w:rsidRPr="0003108E">
          <w:t>[</w:t>
        </w:r>
      </w:ins>
      <w:ins w:id="8" w:author="cmcc" w:date="2022-01-07T16:39:00Z">
        <w:r w:rsidRPr="0003108E">
          <w:rPr>
            <w:rFonts w:hint="eastAsia"/>
            <w:lang w:eastAsia="zh-CN"/>
          </w:rPr>
          <w:t>X</w:t>
        </w:r>
      </w:ins>
      <w:ins w:id="9" w:author="cmcc" w:date="2022-01-10T21:55:00Z">
        <w:r w:rsidR="0055036F" w:rsidRPr="0003108E">
          <w:rPr>
            <w:rFonts w:hint="eastAsia"/>
            <w:lang w:eastAsia="zh-CN"/>
          </w:rPr>
          <w:t>1</w:t>
        </w:r>
      </w:ins>
      <w:ins w:id="10" w:author="cmcc" w:date="2022-01-07T12:34:00Z">
        <w:r w:rsidRPr="0003108E">
          <w:t>]</w:t>
        </w:r>
        <w:r w:rsidRPr="0003108E">
          <w:tab/>
        </w:r>
      </w:ins>
      <w:ins w:id="11" w:author="cmcc" w:date="2022-01-10T18:40:00Z">
        <w:r w:rsidRPr="0003108E">
          <w:t>IETF RFC 7230</w:t>
        </w:r>
      </w:ins>
      <w:ins w:id="12" w:author="cmcc" w:date="2022-01-07T12:34:00Z">
        <w:r w:rsidRPr="0003108E">
          <w:t>: "</w:t>
        </w:r>
      </w:ins>
      <w:ins w:id="13" w:author="cmcc" w:date="2022-01-10T21:21:00Z">
        <w:r w:rsidRPr="0003108E">
          <w:rPr>
            <w:lang w:val="en-US"/>
          </w:rPr>
          <w:t>Hypertext Transfer Protocol (HTTP/1.1): Message Syntax and Routing</w:t>
        </w:r>
      </w:ins>
      <w:ins w:id="14" w:author="cmcc" w:date="2022-01-07T12:34:00Z">
        <w:r w:rsidRPr="0003108E">
          <w:t>".</w:t>
        </w:r>
      </w:ins>
    </w:p>
    <w:p w:rsidR="00BE511D" w:rsidRDefault="00BE511D" w:rsidP="00BE511D">
      <w:pPr>
        <w:pStyle w:val="EX"/>
        <w:rPr>
          <w:ins w:id="15" w:author="cmcc" w:date="2022-01-10T21:22:00Z"/>
          <w:lang w:eastAsia="zh-CN"/>
        </w:rPr>
      </w:pPr>
      <w:ins w:id="16" w:author="cmcc" w:date="2022-01-10T21:21:00Z">
        <w:r w:rsidRPr="00E022C7">
          <w:lastRenderedPageBreak/>
          <w:t>[</w:t>
        </w:r>
        <w:r w:rsidR="0055036F">
          <w:rPr>
            <w:rFonts w:hint="eastAsia"/>
            <w:lang w:eastAsia="zh-CN"/>
          </w:rPr>
          <w:t>X</w:t>
        </w:r>
      </w:ins>
      <w:ins w:id="17" w:author="cmcc" w:date="2022-01-10T21:55:00Z">
        <w:r w:rsidR="0055036F">
          <w:rPr>
            <w:rFonts w:hint="eastAsia"/>
            <w:lang w:eastAsia="zh-CN"/>
          </w:rPr>
          <w:t>2</w:t>
        </w:r>
      </w:ins>
      <w:ins w:id="18" w:author="cmcc" w:date="2022-01-10T21:21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1</w:t>
        </w:r>
        <w:r w:rsidRPr="00E022C7">
          <w:t>: "</w:t>
        </w:r>
        <w:r>
          <w:rPr>
            <w:lang w:val="en-US"/>
          </w:rPr>
          <w:t>Hypertext Transfer Protocol (HTTP/1.1): Semantics and Content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19" w:author="cmcc" w:date="2022-01-10T21:22:00Z"/>
          <w:lang w:eastAsia="zh-CN"/>
        </w:rPr>
      </w:pPr>
      <w:ins w:id="20" w:author="cmcc" w:date="2022-01-10T21:22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21" w:author="cmcc" w:date="2022-01-10T21:55:00Z">
        <w:r w:rsidR="0055036F">
          <w:rPr>
            <w:rFonts w:hint="eastAsia"/>
            <w:lang w:eastAsia="zh-CN"/>
          </w:rPr>
          <w:t>3</w:t>
        </w:r>
      </w:ins>
      <w:ins w:id="22" w:author="cmcc" w:date="2022-01-10T21:22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2</w:t>
        </w:r>
        <w:r w:rsidRPr="00E022C7">
          <w:t>: "</w:t>
        </w:r>
        <w:r>
          <w:rPr>
            <w:lang w:val="en-US"/>
          </w:rPr>
          <w:t>Hypertext Transfer Protocol (HTTP/1.1): Conditional Requests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23" w:author="cmcc" w:date="2022-01-10T21:22:00Z"/>
          <w:lang w:eastAsia="zh-CN"/>
        </w:rPr>
      </w:pPr>
      <w:ins w:id="24" w:author="cmcc" w:date="2022-01-10T21:22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25" w:author="cmcc" w:date="2022-01-10T21:55:00Z">
        <w:r w:rsidR="0055036F">
          <w:rPr>
            <w:rFonts w:hint="eastAsia"/>
            <w:lang w:eastAsia="zh-CN"/>
          </w:rPr>
          <w:t>4</w:t>
        </w:r>
      </w:ins>
      <w:ins w:id="26" w:author="cmcc" w:date="2022-01-10T21:22:00Z">
        <w:r w:rsidRPr="00E022C7">
          <w:t>]</w:t>
        </w:r>
        <w:r w:rsidRPr="00E022C7">
          <w:tab/>
        </w:r>
        <w:r>
          <w:t>IETF RFC 723</w:t>
        </w:r>
      </w:ins>
      <w:ins w:id="27" w:author="cmcc" w:date="2022-01-10T21:23:00Z">
        <w:r>
          <w:rPr>
            <w:rFonts w:hint="eastAsia"/>
            <w:lang w:eastAsia="zh-CN"/>
          </w:rPr>
          <w:t>3</w:t>
        </w:r>
      </w:ins>
      <w:ins w:id="28" w:author="cmcc" w:date="2022-01-10T21:22:00Z">
        <w:r w:rsidRPr="00E022C7">
          <w:t>: "</w:t>
        </w:r>
      </w:ins>
      <w:ins w:id="29" w:author="cmcc" w:date="2022-01-10T21:23:00Z">
        <w:r>
          <w:rPr>
            <w:lang w:val="en-US"/>
          </w:rPr>
          <w:t>Hypertext Transfer Protocol (HTTP/1.1): Range Requests</w:t>
        </w:r>
      </w:ins>
      <w:ins w:id="30" w:author="cmcc" w:date="2022-01-10T21:22:00Z">
        <w:r w:rsidRPr="00E022C7">
          <w:t>".</w:t>
        </w:r>
      </w:ins>
    </w:p>
    <w:p w:rsidR="00BE511D" w:rsidRDefault="00BE511D" w:rsidP="00BE511D">
      <w:pPr>
        <w:pStyle w:val="EX"/>
        <w:rPr>
          <w:ins w:id="31" w:author="cmcc" w:date="2022-01-10T21:23:00Z"/>
          <w:lang w:eastAsia="zh-CN"/>
        </w:rPr>
      </w:pPr>
      <w:ins w:id="32" w:author="cmcc" w:date="2022-01-10T21:23:00Z">
        <w:r w:rsidRPr="00E022C7">
          <w:t>[</w:t>
        </w:r>
        <w:r>
          <w:rPr>
            <w:rFonts w:hint="eastAsia"/>
            <w:lang w:eastAsia="zh-CN"/>
          </w:rPr>
          <w:t>X</w:t>
        </w:r>
      </w:ins>
      <w:ins w:id="33" w:author="cmcc" w:date="2022-01-10T21:55:00Z">
        <w:r w:rsidR="0055036F">
          <w:rPr>
            <w:rFonts w:hint="eastAsia"/>
            <w:lang w:eastAsia="zh-CN"/>
          </w:rPr>
          <w:t>5</w:t>
        </w:r>
      </w:ins>
      <w:ins w:id="34" w:author="cmcc" w:date="2022-01-10T21:23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4</w:t>
        </w:r>
        <w:r w:rsidRPr="00E022C7">
          <w:t>: "</w:t>
        </w:r>
        <w:r>
          <w:rPr>
            <w:lang w:val="en-US"/>
          </w:rPr>
          <w:t>Hypertext Transfer Protocol (HTTP/1.1): Caching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35" w:author="cmcc" w:date="2022-01-10T21:24:00Z"/>
          <w:lang w:eastAsia="zh-CN"/>
        </w:rPr>
      </w:pPr>
      <w:ins w:id="36" w:author="cmcc" w:date="2022-01-10T21:24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37" w:author="cmcc" w:date="2022-01-10T21:55:00Z">
        <w:r w:rsidR="0055036F">
          <w:rPr>
            <w:rFonts w:hint="eastAsia"/>
            <w:lang w:eastAsia="zh-CN"/>
          </w:rPr>
          <w:t>6</w:t>
        </w:r>
      </w:ins>
      <w:ins w:id="38" w:author="cmcc" w:date="2022-01-10T21:24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5</w:t>
        </w:r>
        <w:r w:rsidRPr="00E022C7">
          <w:t>: "</w:t>
        </w:r>
        <w:r w:rsidRPr="00D1205D">
          <w:t>Hypertext Transfer Protocol (HTTP/1.1): Authentication</w:t>
        </w:r>
        <w:r w:rsidRPr="00E022C7">
          <w:t>".</w:t>
        </w:r>
      </w:ins>
    </w:p>
    <w:p w:rsidR="00BE511D" w:rsidRDefault="00BE511D" w:rsidP="00BE511D">
      <w:pPr>
        <w:pStyle w:val="EX"/>
        <w:rPr>
          <w:lang w:eastAsia="zh-CN"/>
        </w:rPr>
      </w:pPr>
      <w:ins w:id="39" w:author="cmcc" w:date="2022-01-10T21:25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40" w:author="cmcc" w:date="2022-01-10T21:55:00Z">
        <w:r w:rsidR="0055036F">
          <w:rPr>
            <w:rFonts w:hint="eastAsia"/>
            <w:lang w:eastAsia="zh-CN"/>
          </w:rPr>
          <w:t>7</w:t>
        </w:r>
      </w:ins>
      <w:ins w:id="41" w:author="cmcc" w:date="2022-01-10T21:25:00Z">
        <w:r w:rsidRPr="00E022C7">
          <w:t>]</w:t>
        </w:r>
        <w:r w:rsidRPr="00E022C7">
          <w:tab/>
        </w:r>
        <w:r>
          <w:t>IETF RFC 7</w:t>
        </w:r>
        <w:r>
          <w:rPr>
            <w:rFonts w:hint="eastAsia"/>
            <w:lang w:eastAsia="zh-CN"/>
          </w:rPr>
          <w:t>540</w:t>
        </w:r>
        <w:r w:rsidRPr="00E022C7">
          <w:t>: "</w:t>
        </w:r>
      </w:ins>
      <w:ins w:id="42" w:author="cmcc" w:date="2022-01-10T21:26:00Z">
        <w:r w:rsidRPr="00BE511D">
          <w:t>Hypertext Transfer Protocol Version 2 (HTTP/2)</w:t>
        </w:r>
      </w:ins>
      <w:ins w:id="43" w:author="cmcc" w:date="2022-01-10T21:25:00Z">
        <w:r w:rsidRPr="00E022C7">
          <w:t>".</w:t>
        </w:r>
      </w:ins>
    </w:p>
    <w:p w:rsidR="00BE511D" w:rsidRPr="00BE511D" w:rsidRDefault="00BE511D" w:rsidP="00BE511D">
      <w:pPr>
        <w:pStyle w:val="EX"/>
        <w:rPr>
          <w:lang w:eastAsia="zh-CN"/>
        </w:rPr>
      </w:pPr>
      <w:ins w:id="44" w:author="cmcc" w:date="2022-01-10T21:27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45" w:author="cmcc" w:date="2022-01-10T21:55:00Z">
        <w:r w:rsidR="0055036F">
          <w:rPr>
            <w:rFonts w:hint="eastAsia"/>
            <w:lang w:eastAsia="zh-CN"/>
          </w:rPr>
          <w:t>8</w:t>
        </w:r>
      </w:ins>
      <w:ins w:id="46" w:author="cmcc" w:date="2022-01-10T21:27:00Z">
        <w:r w:rsidRPr="00E022C7">
          <w:t>]</w:t>
        </w:r>
        <w:r w:rsidRPr="00E022C7">
          <w:tab/>
        </w:r>
        <w:r>
          <w:t>IETF RFC </w:t>
        </w:r>
        <w:r>
          <w:rPr>
            <w:rFonts w:hint="eastAsia"/>
            <w:lang w:eastAsia="zh-CN"/>
          </w:rPr>
          <w:t>8259</w:t>
        </w:r>
        <w:r w:rsidRPr="00E022C7">
          <w:t>: "</w:t>
        </w:r>
        <w:r w:rsidRPr="00BE511D">
          <w:t>The JavaScript Object Notation (JSON) Data Interchange Format</w:t>
        </w:r>
        <w:r w:rsidRPr="00E022C7">
          <w:t>".</w:t>
        </w:r>
      </w:ins>
    </w:p>
    <w:p w:rsidR="00C37D10" w:rsidRDefault="00C37D10" w:rsidP="00C3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7D10" w:rsidDel="0003108E" w:rsidRDefault="00C37D10" w:rsidP="00C37D10">
      <w:pPr>
        <w:pStyle w:val="1"/>
        <w:rPr>
          <w:del w:id="47" w:author="cmcc2" w:date="2022-01-18T15:54:00Z"/>
        </w:rPr>
      </w:pPr>
      <w:bookmarkStart w:id="48" w:name="_Toc83768342"/>
      <w:bookmarkStart w:id="49" w:name="_Toc88669761"/>
      <w:del w:id="50" w:author="cmcc2" w:date="2022-01-18T15:54:00Z">
        <w:r w:rsidDel="0003108E">
          <w:rPr>
            <w:rFonts w:hint="eastAsia"/>
            <w:lang w:eastAsia="zh-CN"/>
          </w:rPr>
          <w:delText>7.</w:delText>
        </w:r>
        <w:r w:rsidDel="0003108E">
          <w:rPr>
            <w:rFonts w:hint="eastAsia"/>
            <w:lang w:eastAsia="zh-CN"/>
          </w:rPr>
          <w:tab/>
          <w:delText>Common i</w:delText>
        </w:r>
        <w:r w:rsidDel="0003108E">
          <w:delText>nformation applicable to several APIs</w:delText>
        </w:r>
        <w:bookmarkEnd w:id="48"/>
        <w:bookmarkEnd w:id="49"/>
      </w:del>
    </w:p>
    <w:p w:rsidR="00C37D10" w:rsidRDefault="00C37D10" w:rsidP="00C37D10">
      <w:pPr>
        <w:pStyle w:val="2"/>
        <w:rPr>
          <w:lang w:eastAsia="zh-CN"/>
        </w:rPr>
      </w:pPr>
      <w:bookmarkStart w:id="51" w:name="_Toc51763767"/>
      <w:bookmarkStart w:id="52" w:name="_Toc51189091"/>
      <w:bookmarkStart w:id="53" w:name="_Toc57205999"/>
      <w:bookmarkStart w:id="54" w:name="_Toc45134559"/>
      <w:bookmarkStart w:id="55" w:name="_Toc59019340"/>
      <w:bookmarkStart w:id="56" w:name="_Toc68170013"/>
      <w:bookmarkStart w:id="57" w:name="_Toc83768343"/>
      <w:bookmarkStart w:id="58" w:name="_Toc74769891"/>
      <w:bookmarkStart w:id="59" w:name="_Toc24868463"/>
      <w:bookmarkStart w:id="60" w:name="_Toc36040915"/>
      <w:bookmarkStart w:id="61" w:name="_Toc36041228"/>
      <w:bookmarkStart w:id="62" w:name="_Toc34153971"/>
      <w:bookmarkStart w:id="63" w:name="_Toc43196512"/>
      <w:bookmarkStart w:id="64" w:name="_Toc43481282"/>
      <w:bookmarkStart w:id="65" w:name="_Toc88669762"/>
      <w:r>
        <w:rPr>
          <w:rFonts w:hint="eastAsia"/>
          <w:lang w:eastAsia="zh-CN"/>
        </w:rPr>
        <w:t>7</w:t>
      </w:r>
      <w:r w:rsidR="003B77AE">
        <w:t>.</w:t>
      </w:r>
      <w:r w:rsidR="003B77AE">
        <w:rPr>
          <w:rFonts w:hint="eastAsia"/>
          <w:lang w:eastAsia="zh-CN"/>
        </w:rPr>
        <w:t>3</w:t>
      </w:r>
      <w:r>
        <w:tab/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3B77AE">
        <w:rPr>
          <w:rFonts w:hint="eastAsia"/>
          <w:lang w:eastAsia="zh-CN"/>
        </w:rPr>
        <w:t>Usage of HTTP</w:t>
      </w:r>
    </w:p>
    <w:p w:rsidR="003B77AE" w:rsidRDefault="003B77AE" w:rsidP="00BE511D">
      <w:pPr>
        <w:rPr>
          <w:ins w:id="66" w:author="cmcc" w:date="2022-01-10T18:41:00Z"/>
          <w:lang w:eastAsia="zh-CN"/>
        </w:rPr>
      </w:pPr>
      <w:ins w:id="67" w:author="cmcc" w:date="2022-01-10T18:39:00Z">
        <w:r w:rsidRPr="003B77AE">
          <w:rPr>
            <w:lang w:eastAsia="zh-CN"/>
          </w:rPr>
          <w:t xml:space="preserve">For MSGin5G APIs, </w:t>
        </w:r>
      </w:ins>
      <w:ins w:id="68" w:author="cmcc2" w:date="2022-01-18T15:54:00Z">
        <w:r w:rsidR="0003108E">
          <w:rPr>
            <w:rFonts w:hint="eastAsia"/>
            <w:lang w:eastAsia="zh-CN"/>
          </w:rPr>
          <w:t>s</w:t>
        </w:r>
      </w:ins>
      <w:ins w:id="69" w:author="cmcc" w:date="2022-01-10T18:40:00Z">
        <w:r>
          <w:t>upport of HTTP/1.1 (IETF RFC 7230 [</w:t>
        </w:r>
      </w:ins>
      <w:ins w:id="70" w:author="cmcc" w:date="2022-01-10T19:52:00Z">
        <w:r w:rsidR="00BE511D">
          <w:rPr>
            <w:rFonts w:hint="eastAsia"/>
            <w:lang w:eastAsia="zh-CN"/>
          </w:rPr>
          <w:t>X</w:t>
        </w:r>
      </w:ins>
      <w:ins w:id="71" w:author="cmcc" w:date="2022-01-10T21:55:00Z">
        <w:r w:rsidR="0055036F">
          <w:rPr>
            <w:rFonts w:hint="eastAsia"/>
            <w:lang w:eastAsia="zh-CN"/>
          </w:rPr>
          <w:t>1</w:t>
        </w:r>
      </w:ins>
      <w:ins w:id="72" w:author="cmcc" w:date="2022-01-10T18:40:00Z">
        <w:r>
          <w:t>], IETF RFC 7231 [</w:t>
        </w:r>
      </w:ins>
      <w:ins w:id="73" w:author="cmcc" w:date="2022-01-10T19:52:00Z">
        <w:r w:rsidR="00BE511D">
          <w:rPr>
            <w:rFonts w:hint="eastAsia"/>
            <w:lang w:eastAsia="zh-CN"/>
          </w:rPr>
          <w:t>X</w:t>
        </w:r>
      </w:ins>
      <w:ins w:id="74" w:author="cmcc" w:date="2022-01-10T21:55:00Z">
        <w:r w:rsidR="0055036F">
          <w:rPr>
            <w:rFonts w:hint="eastAsia"/>
            <w:lang w:eastAsia="zh-CN"/>
          </w:rPr>
          <w:t>2</w:t>
        </w:r>
      </w:ins>
      <w:ins w:id="75" w:author="cmcc" w:date="2022-01-10T18:40:00Z">
        <w:r>
          <w:t>], IETF RFC 7232 [</w:t>
        </w:r>
      </w:ins>
      <w:ins w:id="76" w:author="cmcc" w:date="2022-01-10T19:53:00Z">
        <w:r w:rsidR="00BE511D">
          <w:rPr>
            <w:rFonts w:hint="eastAsia"/>
            <w:lang w:eastAsia="zh-CN"/>
          </w:rPr>
          <w:t>X</w:t>
        </w:r>
      </w:ins>
      <w:ins w:id="77" w:author="cmcc" w:date="2022-01-10T21:55:00Z">
        <w:r w:rsidR="0055036F">
          <w:rPr>
            <w:rFonts w:hint="eastAsia"/>
            <w:lang w:eastAsia="zh-CN"/>
          </w:rPr>
          <w:t>3</w:t>
        </w:r>
      </w:ins>
      <w:ins w:id="78" w:author="cmcc" w:date="2022-01-10T18:40:00Z">
        <w:r w:rsidR="00A60829">
          <w:t>], IETF RFC 7233 [</w:t>
        </w:r>
      </w:ins>
      <w:ins w:id="79" w:author="cmcc" w:date="2022-01-10T19:53:00Z">
        <w:r w:rsidR="00BE511D">
          <w:rPr>
            <w:rFonts w:hint="eastAsia"/>
            <w:lang w:eastAsia="zh-CN"/>
          </w:rPr>
          <w:t>X</w:t>
        </w:r>
      </w:ins>
      <w:ins w:id="80" w:author="cmcc" w:date="2022-01-10T21:55:00Z">
        <w:r w:rsidR="0055036F">
          <w:rPr>
            <w:rFonts w:hint="eastAsia"/>
            <w:lang w:eastAsia="zh-CN"/>
          </w:rPr>
          <w:t>4</w:t>
        </w:r>
      </w:ins>
      <w:ins w:id="81" w:author="cmcc" w:date="2022-01-10T18:40:00Z">
        <w:r>
          <w:t>], IETF RFC 7234 [</w:t>
        </w:r>
      </w:ins>
      <w:ins w:id="82" w:author="cmcc" w:date="2022-01-10T19:53:00Z">
        <w:r w:rsidR="00BE511D">
          <w:rPr>
            <w:rFonts w:hint="eastAsia"/>
            <w:lang w:eastAsia="zh-CN"/>
          </w:rPr>
          <w:t>X</w:t>
        </w:r>
      </w:ins>
      <w:ins w:id="83" w:author="cmcc" w:date="2022-01-10T21:55:00Z">
        <w:r w:rsidR="0055036F">
          <w:rPr>
            <w:rFonts w:hint="eastAsia"/>
            <w:lang w:eastAsia="zh-CN"/>
          </w:rPr>
          <w:t>5</w:t>
        </w:r>
      </w:ins>
      <w:ins w:id="84" w:author="cmcc" w:date="2022-01-10T18:40:00Z">
        <w:r>
          <w:t>] and IETF RFC 7235 [</w:t>
        </w:r>
      </w:ins>
      <w:ins w:id="85" w:author="cmcc" w:date="2022-01-10T19:53:00Z">
        <w:r w:rsidR="00BE511D">
          <w:rPr>
            <w:rFonts w:hint="eastAsia"/>
            <w:lang w:eastAsia="zh-CN"/>
          </w:rPr>
          <w:t>X</w:t>
        </w:r>
      </w:ins>
      <w:ins w:id="86" w:author="cmcc" w:date="2022-01-10T21:55:00Z">
        <w:r w:rsidR="0055036F">
          <w:rPr>
            <w:rFonts w:hint="eastAsia"/>
            <w:lang w:eastAsia="zh-CN"/>
          </w:rPr>
          <w:t>6</w:t>
        </w:r>
      </w:ins>
      <w:ins w:id="87" w:author="cmcc" w:date="2022-01-10T18:40:00Z">
        <w:r>
          <w:t>]) over TLS is mandatory and support of HTTP/2 (IETF RFC 7540 [</w:t>
        </w:r>
      </w:ins>
      <w:ins w:id="88" w:author="cmcc" w:date="2022-01-10T19:53:00Z">
        <w:r w:rsidR="00BE511D">
          <w:rPr>
            <w:rFonts w:hint="eastAsia"/>
            <w:lang w:eastAsia="zh-CN"/>
          </w:rPr>
          <w:t>X</w:t>
        </w:r>
      </w:ins>
      <w:ins w:id="89" w:author="cmcc" w:date="2022-01-10T21:55:00Z">
        <w:r w:rsidR="0055036F">
          <w:rPr>
            <w:rFonts w:hint="eastAsia"/>
            <w:lang w:eastAsia="zh-CN"/>
          </w:rPr>
          <w:t>7</w:t>
        </w:r>
      </w:ins>
      <w:ins w:id="90" w:author="cmcc" w:date="2022-01-10T18:40:00Z">
        <w:r>
          <w:t>]) over TLS is recommended.</w:t>
        </w:r>
      </w:ins>
    </w:p>
    <w:p w:rsidR="003B77AE" w:rsidRDefault="003B77AE" w:rsidP="00BE511D">
      <w:pPr>
        <w:rPr>
          <w:lang w:eastAsia="zh-CN"/>
        </w:rPr>
      </w:pPr>
      <w:ins w:id="91" w:author="cmcc" w:date="2022-01-10T18:41:00Z">
        <w:r>
          <w:t>A functional entity desiring to use HTTP/2 shall use the HTTP upgrade mechanism to negotiate applicable HTTP version as described in IETF RFC 7540 [</w:t>
        </w:r>
      </w:ins>
      <w:bookmarkStart w:id="92" w:name="OLE_LINK2"/>
      <w:ins w:id="93" w:author="cmcc" w:date="2022-01-10T19:53:00Z">
        <w:r w:rsidR="00A60829">
          <w:rPr>
            <w:rFonts w:hint="eastAsia"/>
            <w:lang w:eastAsia="zh-CN"/>
          </w:rPr>
          <w:t>X</w:t>
        </w:r>
      </w:ins>
      <w:bookmarkEnd w:id="92"/>
      <w:ins w:id="94" w:author="cmcc" w:date="2022-01-10T21:55:00Z">
        <w:r w:rsidR="0055036F">
          <w:rPr>
            <w:rFonts w:hint="eastAsia"/>
            <w:lang w:eastAsia="zh-CN"/>
          </w:rPr>
          <w:t>7</w:t>
        </w:r>
      </w:ins>
      <w:ins w:id="95" w:author="cmcc" w:date="2022-01-10T18:41:00Z">
        <w:r>
          <w:t>].</w:t>
        </w:r>
      </w:ins>
    </w:p>
    <w:p w:rsidR="003B77AE" w:rsidRDefault="003B77AE" w:rsidP="00BE511D">
      <w:pPr>
        <w:pStyle w:val="EditorsNote"/>
        <w:rPr>
          <w:lang w:eastAsia="zh-CN"/>
        </w:rPr>
      </w:pPr>
      <w:ins w:id="96" w:author="cmcc" w:date="2022-01-10T18:41:00Z">
        <w:r w:rsidRPr="00BE511D">
          <w:t>Editor’s note: Usage of HTTP over TLS is based on security aspects defined by SA3.</w:t>
        </w:r>
      </w:ins>
    </w:p>
    <w:p w:rsidR="0003108E" w:rsidRPr="0003108E" w:rsidRDefault="0003108E" w:rsidP="00031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B77AE" w:rsidRDefault="003B77AE" w:rsidP="003B77AE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lang w:eastAsia="zh-CN"/>
        </w:rPr>
        <w:t xml:space="preserve">Content </w:t>
      </w:r>
      <w:r w:rsidR="00BE511D">
        <w:rPr>
          <w:rFonts w:hint="eastAsia"/>
          <w:lang w:eastAsia="zh-CN"/>
        </w:rPr>
        <w:t>t</w:t>
      </w:r>
      <w:r w:rsidRPr="003B77AE">
        <w:rPr>
          <w:lang w:eastAsia="zh-CN"/>
        </w:rPr>
        <w:t>ype</w:t>
      </w:r>
    </w:p>
    <w:p w:rsidR="003B77AE" w:rsidRDefault="00A60829" w:rsidP="00BE511D">
      <w:pPr>
        <w:rPr>
          <w:ins w:id="97" w:author="cmcc" w:date="2022-01-10T18:41:00Z"/>
          <w:lang w:eastAsia="zh-CN"/>
        </w:rPr>
      </w:pPr>
      <w:ins w:id="98" w:author="cmcc" w:date="2022-01-10T18:51:00Z">
        <w:r>
          <w:t>JSON, IETF RFC 8259 [</w:t>
        </w:r>
      </w:ins>
      <w:ins w:id="99" w:author="cmcc" w:date="2022-01-10T19:53:00Z">
        <w:r>
          <w:rPr>
            <w:rFonts w:hint="eastAsia"/>
            <w:lang w:eastAsia="zh-CN"/>
          </w:rPr>
          <w:t>X</w:t>
        </w:r>
      </w:ins>
      <w:ins w:id="100" w:author="cmcc" w:date="2022-01-10T21:55:00Z">
        <w:r w:rsidR="0055036F">
          <w:rPr>
            <w:rFonts w:hint="eastAsia"/>
            <w:lang w:eastAsia="zh-CN"/>
          </w:rPr>
          <w:t>8</w:t>
        </w:r>
      </w:ins>
      <w:ins w:id="101" w:author="cmcc" w:date="2022-01-10T18:51:00Z">
        <w:r w:rsidR="003B77AE">
          <w:t>], shall be used as content type of the HTTP bodies specified in the present specification as specified in</w:t>
        </w:r>
        <w:r>
          <w:t xml:space="preserve"> clause 5.4 of 3GPP TS 29.500 [</w:t>
        </w:r>
      </w:ins>
      <w:ins w:id="102" w:author="cmcc" w:date="2022-01-10T19:53:00Z">
        <w:r>
          <w:rPr>
            <w:rFonts w:hint="eastAsia"/>
            <w:lang w:eastAsia="zh-CN"/>
          </w:rPr>
          <w:t>4</w:t>
        </w:r>
      </w:ins>
      <w:ins w:id="103" w:author="cmcc" w:date="2022-01-10T18:51:00Z">
        <w:r w:rsidR="003B77AE">
          <w:t>]. The use of the JSON format shall be signalled by the content type "application/</w:t>
        </w:r>
        <w:proofErr w:type="spellStart"/>
        <w:r w:rsidR="003B77AE">
          <w:t>json</w:t>
        </w:r>
        <w:proofErr w:type="spellEnd"/>
        <w:r w:rsidR="003B77AE">
          <w:t>".</w:t>
        </w:r>
      </w:ins>
    </w:p>
    <w:p w:rsidR="00843F09" w:rsidRDefault="00843F09" w:rsidP="00843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299E" w:rsidRDefault="00D3299E" w:rsidP="00D3299E">
      <w:pPr>
        <w:pStyle w:val="2"/>
      </w:pPr>
      <w:bookmarkStart w:id="104" w:name="_Toc59019347"/>
      <w:bookmarkStart w:id="105" w:name="_Toc57206006"/>
      <w:bookmarkStart w:id="106" w:name="_Toc45134566"/>
      <w:bookmarkStart w:id="107" w:name="_Toc51189098"/>
      <w:bookmarkStart w:id="108" w:name="_Toc51763774"/>
      <w:bookmarkStart w:id="109" w:name="_Toc43481289"/>
      <w:bookmarkStart w:id="110" w:name="_Toc43196519"/>
      <w:bookmarkStart w:id="111" w:name="_Toc36041235"/>
      <w:bookmarkStart w:id="112" w:name="_Toc36040922"/>
      <w:bookmarkStart w:id="113" w:name="_Toc34153978"/>
      <w:bookmarkStart w:id="114" w:name="_Toc24868470"/>
      <w:bookmarkStart w:id="115" w:name="_Toc83768350"/>
      <w:bookmarkStart w:id="116" w:name="_Toc74769898"/>
      <w:bookmarkStart w:id="117" w:name="_Toc68170020"/>
      <w:bookmarkStart w:id="118" w:name="_Toc88669769"/>
      <w:r>
        <w:rPr>
          <w:rFonts w:hint="eastAsia"/>
          <w:lang w:eastAsia="zh-CN"/>
        </w:rPr>
        <w:t>7</w:t>
      </w:r>
      <w:r>
        <w:t>.</w:t>
      </w:r>
      <w:r w:rsidR="003B77AE">
        <w:rPr>
          <w:rFonts w:hint="eastAsia"/>
          <w:lang w:eastAsia="zh-CN"/>
        </w:rPr>
        <w:t>7</w:t>
      </w:r>
      <w:r>
        <w:tab/>
      </w:r>
      <w:r w:rsidR="003B77AE" w:rsidRPr="003B77AE">
        <w:t>Error Handling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FC09E0" w:rsidRDefault="00893C63" w:rsidP="00BE511D">
      <w:pPr>
        <w:rPr>
          <w:lang w:val="en-US" w:eastAsia="zh-CN"/>
        </w:rPr>
      </w:pPr>
      <w:ins w:id="119" w:author="cmcc" w:date="2022-01-10T20:45:00Z">
        <w:r w:rsidRPr="00893C63">
          <w:rPr>
            <w:lang w:val="en-US" w:eastAsia="zh-CN"/>
          </w:rPr>
          <w:t>HTTP error handling shall be supported as speci</w:t>
        </w:r>
        <w:r>
          <w:rPr>
            <w:lang w:val="en-US" w:eastAsia="zh-CN"/>
          </w:rPr>
          <w:t>fied in clause 5.2.4 of 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29.500</w:t>
        </w:r>
        <w:r>
          <w:t> </w:t>
        </w:r>
        <w:r>
          <w:rPr>
            <w:lang w:val="en-US" w:eastAsia="zh-CN"/>
          </w:rPr>
          <w:t>[</w:t>
        </w:r>
      </w:ins>
      <w:ins w:id="120" w:author="cmcc" w:date="2022-01-10T20:46:00Z">
        <w:r>
          <w:rPr>
            <w:rFonts w:hint="eastAsia"/>
            <w:lang w:val="en-US" w:eastAsia="zh-CN"/>
          </w:rPr>
          <w:t>4</w:t>
        </w:r>
      </w:ins>
      <w:ins w:id="121" w:author="cmcc" w:date="2022-01-10T20:45:00Z">
        <w:r>
          <w:rPr>
            <w:lang w:val="en-US" w:eastAsia="zh-CN"/>
          </w:rPr>
          <w:t>]</w:t>
        </w:r>
      </w:ins>
      <w:ins w:id="122" w:author="cmcc" w:date="2022-01-10T20:47:00Z">
        <w:r>
          <w:rPr>
            <w:rFonts w:hint="eastAsia"/>
            <w:lang w:val="en-US" w:eastAsia="zh-CN"/>
          </w:rPr>
          <w:t>.</w:t>
        </w:r>
      </w:ins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Sect="00626A2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EE0" w:rsidRDefault="00170EE0" w:rsidP="00626A28">
      <w:pPr>
        <w:spacing w:after="0"/>
      </w:pPr>
      <w:r>
        <w:separator/>
      </w:r>
    </w:p>
  </w:endnote>
  <w:endnote w:type="continuationSeparator" w:id="0">
    <w:p w:rsidR="00170EE0" w:rsidRDefault="00170EE0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EE0" w:rsidRDefault="00170EE0">
      <w:pPr>
        <w:spacing w:after="0"/>
      </w:pPr>
      <w:r>
        <w:separator/>
      </w:r>
    </w:p>
  </w:footnote>
  <w:footnote w:type="continuationSeparator" w:id="0">
    <w:p w:rsidR="00170EE0" w:rsidRDefault="00170E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0436A"/>
    <w:rsid w:val="00007912"/>
    <w:rsid w:val="00013A92"/>
    <w:rsid w:val="0003108E"/>
    <w:rsid w:val="00046D07"/>
    <w:rsid w:val="0004727B"/>
    <w:rsid w:val="00061CB2"/>
    <w:rsid w:val="00071D82"/>
    <w:rsid w:val="00074BD2"/>
    <w:rsid w:val="00091113"/>
    <w:rsid w:val="000A74E5"/>
    <w:rsid w:val="000A7FCD"/>
    <w:rsid w:val="000C46AF"/>
    <w:rsid w:val="000D6FD9"/>
    <w:rsid w:val="00127CDC"/>
    <w:rsid w:val="001604A8"/>
    <w:rsid w:val="00170EE0"/>
    <w:rsid w:val="001C15B4"/>
    <w:rsid w:val="00200C2B"/>
    <w:rsid w:val="00202F23"/>
    <w:rsid w:val="00213304"/>
    <w:rsid w:val="00217827"/>
    <w:rsid w:val="002260D5"/>
    <w:rsid w:val="00285D7A"/>
    <w:rsid w:val="0029124C"/>
    <w:rsid w:val="002B1753"/>
    <w:rsid w:val="002E76C5"/>
    <w:rsid w:val="002F19C5"/>
    <w:rsid w:val="003063ED"/>
    <w:rsid w:val="00317F15"/>
    <w:rsid w:val="00334CF3"/>
    <w:rsid w:val="00354801"/>
    <w:rsid w:val="00355E32"/>
    <w:rsid w:val="00374AEB"/>
    <w:rsid w:val="00386D85"/>
    <w:rsid w:val="00394C65"/>
    <w:rsid w:val="003B77AE"/>
    <w:rsid w:val="003C39CF"/>
    <w:rsid w:val="003F0FE3"/>
    <w:rsid w:val="00423992"/>
    <w:rsid w:val="0044235F"/>
    <w:rsid w:val="00454FE7"/>
    <w:rsid w:val="00455ED4"/>
    <w:rsid w:val="004616C9"/>
    <w:rsid w:val="004734E1"/>
    <w:rsid w:val="004D38E1"/>
    <w:rsid w:val="004E4204"/>
    <w:rsid w:val="00517292"/>
    <w:rsid w:val="00541001"/>
    <w:rsid w:val="005435C3"/>
    <w:rsid w:val="00545C14"/>
    <w:rsid w:val="0055036F"/>
    <w:rsid w:val="005566D6"/>
    <w:rsid w:val="0056572C"/>
    <w:rsid w:val="005C1F62"/>
    <w:rsid w:val="006009E9"/>
    <w:rsid w:val="00626A28"/>
    <w:rsid w:val="0064467D"/>
    <w:rsid w:val="00672215"/>
    <w:rsid w:val="00696326"/>
    <w:rsid w:val="006D2B24"/>
    <w:rsid w:val="006E0121"/>
    <w:rsid w:val="006E4514"/>
    <w:rsid w:val="006E73BF"/>
    <w:rsid w:val="006F3002"/>
    <w:rsid w:val="0070034C"/>
    <w:rsid w:val="007012CD"/>
    <w:rsid w:val="007012E8"/>
    <w:rsid w:val="007032C2"/>
    <w:rsid w:val="00733BE4"/>
    <w:rsid w:val="00742780"/>
    <w:rsid w:val="00787A0E"/>
    <w:rsid w:val="007A6AB7"/>
    <w:rsid w:val="007B1A65"/>
    <w:rsid w:val="007C7453"/>
    <w:rsid w:val="007D057D"/>
    <w:rsid w:val="007E59F1"/>
    <w:rsid w:val="00816A80"/>
    <w:rsid w:val="00816F85"/>
    <w:rsid w:val="00820A85"/>
    <w:rsid w:val="0082225B"/>
    <w:rsid w:val="00843F09"/>
    <w:rsid w:val="00857A1B"/>
    <w:rsid w:val="00866830"/>
    <w:rsid w:val="0087317A"/>
    <w:rsid w:val="0088413E"/>
    <w:rsid w:val="00893C63"/>
    <w:rsid w:val="00897620"/>
    <w:rsid w:val="008C0D17"/>
    <w:rsid w:val="008E6DFA"/>
    <w:rsid w:val="0092217E"/>
    <w:rsid w:val="00940B2B"/>
    <w:rsid w:val="00961488"/>
    <w:rsid w:val="00977EA2"/>
    <w:rsid w:val="009C6FE8"/>
    <w:rsid w:val="009F373C"/>
    <w:rsid w:val="00A11D6B"/>
    <w:rsid w:val="00A11D9B"/>
    <w:rsid w:val="00A43A40"/>
    <w:rsid w:val="00A60829"/>
    <w:rsid w:val="00A64497"/>
    <w:rsid w:val="00A67029"/>
    <w:rsid w:val="00A8538A"/>
    <w:rsid w:val="00A9378E"/>
    <w:rsid w:val="00AB29C7"/>
    <w:rsid w:val="00B027FF"/>
    <w:rsid w:val="00B04CEF"/>
    <w:rsid w:val="00B07AE0"/>
    <w:rsid w:val="00B41104"/>
    <w:rsid w:val="00B50D44"/>
    <w:rsid w:val="00B64E59"/>
    <w:rsid w:val="00B7575E"/>
    <w:rsid w:val="00B91619"/>
    <w:rsid w:val="00BE511D"/>
    <w:rsid w:val="00BF0EFD"/>
    <w:rsid w:val="00C12A77"/>
    <w:rsid w:val="00C2188F"/>
    <w:rsid w:val="00C37D10"/>
    <w:rsid w:val="00C4027C"/>
    <w:rsid w:val="00C5650A"/>
    <w:rsid w:val="00C573F6"/>
    <w:rsid w:val="00C82666"/>
    <w:rsid w:val="00C93D83"/>
    <w:rsid w:val="00CA609F"/>
    <w:rsid w:val="00CB4F58"/>
    <w:rsid w:val="00CC0E03"/>
    <w:rsid w:val="00CD7628"/>
    <w:rsid w:val="00CF0DF3"/>
    <w:rsid w:val="00CF5804"/>
    <w:rsid w:val="00D00885"/>
    <w:rsid w:val="00D3299E"/>
    <w:rsid w:val="00D86F17"/>
    <w:rsid w:val="00DA15E7"/>
    <w:rsid w:val="00DA4806"/>
    <w:rsid w:val="00DA6480"/>
    <w:rsid w:val="00DB381E"/>
    <w:rsid w:val="00DC189D"/>
    <w:rsid w:val="00DC4ED4"/>
    <w:rsid w:val="00E022C7"/>
    <w:rsid w:val="00E11A07"/>
    <w:rsid w:val="00E138F9"/>
    <w:rsid w:val="00E646E4"/>
    <w:rsid w:val="00E66285"/>
    <w:rsid w:val="00E66AEE"/>
    <w:rsid w:val="00E76B78"/>
    <w:rsid w:val="00E8345C"/>
    <w:rsid w:val="00E93055"/>
    <w:rsid w:val="00EE120F"/>
    <w:rsid w:val="00F11382"/>
    <w:rsid w:val="00F57C87"/>
    <w:rsid w:val="00F816DD"/>
    <w:rsid w:val="00F8768F"/>
    <w:rsid w:val="00FB0C95"/>
    <w:rsid w:val="00FC09E0"/>
    <w:rsid w:val="00FC2E08"/>
    <w:rsid w:val="00FC6D7A"/>
    <w:rsid w:val="00FE4FE6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0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D3299E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3299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NOChar">
    <w:name w:val="NO Char"/>
    <w:link w:val="NO"/>
    <w:rsid w:val="006D2B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548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2639B0-78FA-4208-9C12-3C22A9DD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2</Pages>
  <Words>515</Words>
  <Characters>2941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35</cp:revision>
  <cp:lastPrinted>2411-12-31T15:59:00Z</cp:lastPrinted>
  <dcterms:created xsi:type="dcterms:W3CDTF">2021-11-04T02:33:00Z</dcterms:created>
  <dcterms:modified xsi:type="dcterms:W3CDTF">2022-01-20T08:04:00Z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