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57A99" w14:textId="0FB0B885" w:rsidR="002260E9" w:rsidRDefault="002260E9" w:rsidP="00D43189">
      <w:pPr>
        <w:pStyle w:val="CRCoverPage"/>
        <w:tabs>
          <w:tab w:val="right" w:pos="9639"/>
        </w:tabs>
        <w:spacing w:after="0"/>
        <w:rPr>
          <w:b/>
          <w:i/>
          <w:noProof/>
          <w:sz w:val="28"/>
        </w:rPr>
      </w:pPr>
      <w:r>
        <w:rPr>
          <w:b/>
          <w:noProof/>
          <w:sz w:val="24"/>
        </w:rPr>
        <w:t>3GPP TSG-CT WG3 Meeting #119-bis-e</w:t>
      </w:r>
      <w:r>
        <w:rPr>
          <w:b/>
          <w:i/>
          <w:noProof/>
          <w:sz w:val="28"/>
        </w:rPr>
        <w:tab/>
      </w:r>
      <w:r>
        <w:rPr>
          <w:b/>
          <w:noProof/>
          <w:sz w:val="24"/>
        </w:rPr>
        <w:t>C3-220</w:t>
      </w:r>
      <w:r w:rsidR="00A76AD7">
        <w:rPr>
          <w:b/>
          <w:noProof/>
          <w:sz w:val="24"/>
        </w:rPr>
        <w:t>407</w:t>
      </w:r>
    </w:p>
    <w:p w14:paraId="1CCD2EEE" w14:textId="42F88D73" w:rsidR="002260E9" w:rsidRDefault="002260E9" w:rsidP="002260E9">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21</w:t>
      </w:r>
      <w:r w:rsidRPr="00EB408F">
        <w:rPr>
          <w:b/>
          <w:noProof/>
          <w:sz w:val="24"/>
          <w:vertAlign w:val="superscript"/>
        </w:rPr>
        <w:t>st</w:t>
      </w:r>
      <w:r>
        <w:rPr>
          <w:b/>
          <w:noProof/>
          <w:sz w:val="24"/>
        </w:rPr>
        <w:t xml:space="preserve"> January 2022</w:t>
      </w:r>
      <w:r w:rsidR="00A76AD7">
        <w:rPr>
          <w:b/>
          <w:noProof/>
          <w:sz w:val="18"/>
        </w:rPr>
        <w:tab/>
      </w:r>
      <w:r w:rsidR="00A76AD7">
        <w:rPr>
          <w:b/>
          <w:noProof/>
          <w:sz w:val="18"/>
        </w:rPr>
        <w:tab/>
      </w:r>
      <w:r w:rsidR="00A76AD7">
        <w:rPr>
          <w:b/>
          <w:noProof/>
          <w:sz w:val="18"/>
        </w:rPr>
        <w:tab/>
      </w:r>
      <w:r w:rsidR="00A76AD7">
        <w:rPr>
          <w:b/>
          <w:noProof/>
          <w:sz w:val="18"/>
        </w:rPr>
        <w:tab/>
      </w:r>
      <w:r w:rsidR="00A76AD7">
        <w:rPr>
          <w:b/>
          <w:noProof/>
          <w:sz w:val="18"/>
        </w:rPr>
        <w:tab/>
      </w:r>
      <w:r w:rsidR="00A76AD7">
        <w:rPr>
          <w:b/>
          <w:noProof/>
          <w:sz w:val="18"/>
        </w:rPr>
        <w:tab/>
      </w:r>
      <w:r w:rsidR="00A76AD7">
        <w:rPr>
          <w:b/>
          <w:noProof/>
          <w:sz w:val="18"/>
        </w:rPr>
        <w:tab/>
      </w:r>
      <w:r w:rsidR="00A76AD7">
        <w:rPr>
          <w:b/>
          <w:noProof/>
          <w:sz w:val="18"/>
        </w:rPr>
        <w:tab/>
      </w:r>
      <w:r w:rsidR="00A76AD7">
        <w:rPr>
          <w:b/>
          <w:noProof/>
          <w:sz w:val="18"/>
        </w:rPr>
        <w:tab/>
      </w:r>
      <w:r w:rsidR="00A76AD7">
        <w:rPr>
          <w:b/>
          <w:noProof/>
          <w:sz w:val="18"/>
        </w:rPr>
        <w:tab/>
      </w:r>
      <w:r w:rsidR="00A76AD7">
        <w:rPr>
          <w:b/>
          <w:noProof/>
          <w:sz w:val="18"/>
        </w:rPr>
        <w:tab/>
      </w:r>
      <w:r w:rsidR="00A76AD7">
        <w:rPr>
          <w:b/>
          <w:noProof/>
          <w:sz w:val="18"/>
        </w:rPr>
        <w:tab/>
      </w:r>
      <w:r w:rsidR="00A76AD7">
        <w:rPr>
          <w:b/>
          <w:noProof/>
          <w:sz w:val="18"/>
        </w:rPr>
        <w:tab/>
      </w:r>
      <w:r w:rsidR="00A76AD7">
        <w:rPr>
          <w:b/>
          <w:noProof/>
          <w:sz w:val="18"/>
        </w:rPr>
        <w:tab/>
      </w:r>
      <w:r w:rsidR="00A76AD7">
        <w:rPr>
          <w:b/>
          <w:noProof/>
          <w:sz w:val="18"/>
        </w:rPr>
        <w:tab/>
      </w:r>
      <w:r w:rsidR="00A76AD7">
        <w:rPr>
          <w:b/>
          <w:noProof/>
          <w:sz w:val="18"/>
        </w:rPr>
        <w:tab/>
        <w:t>was C3-220137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6078B1E0" w:rsidR="002772A1" w:rsidRDefault="009A404E" w:rsidP="00CC13DB">
            <w:pPr>
              <w:pStyle w:val="CRCoverPage"/>
              <w:spacing w:after="0"/>
              <w:jc w:val="right"/>
              <w:rPr>
                <w:b/>
                <w:noProof/>
                <w:sz w:val="28"/>
              </w:rPr>
            </w:pPr>
            <w:r>
              <w:rPr>
                <w:b/>
                <w:noProof/>
                <w:sz w:val="28"/>
              </w:rPr>
              <w:t>29.</w:t>
            </w:r>
            <w:r w:rsidR="00C305A5">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384AA414" w:rsidR="002772A1" w:rsidRDefault="004C12E1">
            <w:pPr>
              <w:pStyle w:val="CRCoverPage"/>
              <w:spacing w:after="0"/>
              <w:rPr>
                <w:noProof/>
              </w:rPr>
            </w:pPr>
            <w:r>
              <w:rPr>
                <w:b/>
                <w:noProof/>
                <w:sz w:val="28"/>
              </w:rPr>
              <w:t>0481</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DC98655" w:rsidR="002772A1" w:rsidRDefault="00A76AD7">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326F54B" w:rsidR="002772A1" w:rsidRDefault="0039334C" w:rsidP="002260E9">
            <w:pPr>
              <w:pStyle w:val="CRCoverPage"/>
              <w:spacing w:after="0"/>
              <w:jc w:val="center"/>
              <w:rPr>
                <w:noProof/>
                <w:sz w:val="28"/>
              </w:rPr>
            </w:pPr>
            <w:r>
              <w:rPr>
                <w:b/>
                <w:noProof/>
                <w:sz w:val="28"/>
              </w:rPr>
              <w:t>1</w:t>
            </w:r>
            <w:r w:rsidR="00D93107">
              <w:rPr>
                <w:b/>
                <w:noProof/>
                <w:sz w:val="28"/>
              </w:rPr>
              <w:t>7</w:t>
            </w:r>
            <w:r w:rsidR="009A404E">
              <w:rPr>
                <w:b/>
                <w:noProof/>
                <w:sz w:val="28"/>
              </w:rPr>
              <w:t>.</w:t>
            </w:r>
            <w:r w:rsidR="002260E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34C843A" w:rsidR="002772A1" w:rsidRDefault="008E01C6" w:rsidP="00A02A82">
            <w:pPr>
              <w:pStyle w:val="CRCoverPage"/>
              <w:spacing w:after="0"/>
              <w:ind w:left="100"/>
              <w:rPr>
                <w:noProof/>
              </w:rPr>
            </w:pPr>
            <w:r w:rsidRPr="008E01C6">
              <w:t>Clarifications to the case of multiple NSACFs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429E9B74" w:rsidR="002772A1" w:rsidRDefault="00962009" w:rsidP="00C60059">
            <w:pPr>
              <w:pStyle w:val="CRCoverPage"/>
              <w:spacing w:after="0"/>
              <w:ind w:left="100"/>
              <w:rPr>
                <w:noProof/>
              </w:rPr>
            </w:pPr>
            <w:r>
              <w:rPr>
                <w:noProof/>
              </w:rPr>
              <w:t>eNS_Ph2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EE9DB9A" w:rsidR="002772A1" w:rsidRDefault="007C33E0" w:rsidP="00A76AD7">
            <w:pPr>
              <w:pStyle w:val="CRCoverPage"/>
              <w:spacing w:after="0"/>
              <w:ind w:left="100"/>
              <w:rPr>
                <w:noProof/>
              </w:rPr>
            </w:pPr>
            <w:r>
              <w:rPr>
                <w:noProof/>
              </w:rPr>
              <w:t>202</w:t>
            </w:r>
            <w:r w:rsidR="00365F5E">
              <w:rPr>
                <w:noProof/>
              </w:rPr>
              <w:t>2</w:t>
            </w:r>
            <w:r>
              <w:rPr>
                <w:noProof/>
              </w:rPr>
              <w:t>-</w:t>
            </w:r>
            <w:r w:rsidR="002260E9">
              <w:rPr>
                <w:noProof/>
              </w:rPr>
              <w:t>01</w:t>
            </w:r>
            <w:r>
              <w:rPr>
                <w:noProof/>
              </w:rPr>
              <w:t>-</w:t>
            </w:r>
            <w:r w:rsidR="00A76AD7">
              <w:rPr>
                <w:noProof/>
              </w:rPr>
              <w:t>20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3AF8FDF" w:rsidR="002772A1" w:rsidRDefault="0066044B">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82EEB" w14:textId="589D338C" w:rsidR="002260E9" w:rsidRDefault="002260E9" w:rsidP="002260E9">
            <w:pPr>
              <w:pStyle w:val="CRCoverPage"/>
              <w:spacing w:after="0"/>
              <w:ind w:left="100"/>
              <w:rPr>
                <w:noProof/>
                <w:lang w:eastAsia="zh-CN"/>
              </w:rPr>
            </w:pPr>
            <w:r>
              <w:rPr>
                <w:noProof/>
                <w:lang w:eastAsia="zh-CN"/>
              </w:rPr>
              <w:t>As defined in clause </w:t>
            </w:r>
            <w:r>
              <w:t xml:space="preserve">4.15.3.2.10 of 3GPP TS 23.502, the </w:t>
            </w:r>
            <w:r w:rsidR="00F901F4">
              <w:t>NEF may select several NSACFs to establish the requested network slice status reporting</w:t>
            </w:r>
            <w:r w:rsidR="00F901F4">
              <w:rPr>
                <w:noProof/>
                <w:lang w:eastAsia="zh-CN"/>
              </w:rPr>
              <w:t xml:space="preserve"> and may in this case set the event reporting type to periodic irrespective of the event reporting type requested u</w:t>
            </w:r>
            <w:bookmarkStart w:id="1" w:name="_GoBack"/>
            <w:bookmarkEnd w:id="1"/>
            <w:r w:rsidR="00F901F4">
              <w:rPr>
                <w:noProof/>
                <w:lang w:eastAsia="zh-CN"/>
              </w:rPr>
              <w:t>pstream by the AF.</w:t>
            </w:r>
          </w:p>
          <w:p w14:paraId="21EF997B" w14:textId="77777777" w:rsidR="00F901F4" w:rsidRDefault="00F901F4" w:rsidP="002260E9">
            <w:pPr>
              <w:pStyle w:val="CRCoverPage"/>
              <w:spacing w:after="0"/>
              <w:ind w:left="100"/>
              <w:rPr>
                <w:noProof/>
                <w:lang w:eastAsia="zh-CN"/>
              </w:rPr>
            </w:pPr>
          </w:p>
          <w:p w14:paraId="7FDFBAD4" w14:textId="7962EB80" w:rsidR="00F901F4" w:rsidRDefault="00F901F4" w:rsidP="002260E9">
            <w:pPr>
              <w:pStyle w:val="CRCoverPage"/>
              <w:spacing w:after="0"/>
              <w:ind w:left="100"/>
              <w:rPr>
                <w:noProof/>
                <w:lang w:eastAsia="zh-CN"/>
              </w:rPr>
            </w:pPr>
            <w:r>
              <w:rPr>
                <w:noProof/>
                <w:lang w:eastAsia="zh-CN"/>
              </w:rPr>
              <w:t>"</w:t>
            </w:r>
            <w:r w:rsidRPr="00F901F4">
              <w:rPr>
                <w:i/>
                <w:noProof/>
                <w:lang w:eastAsia="zh-CN"/>
              </w:rPr>
              <w:t xml:space="preserve">4.   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w:t>
            </w:r>
            <w:r w:rsidRPr="00F901F4">
              <w:rPr>
                <w:i/>
                <w:noProof/>
                <w:highlight w:val="yellow"/>
                <w:lang w:eastAsia="zh-CN"/>
              </w:rPr>
              <w:t>If multiple NSACFs are selected for the requested S-NSSAI, the NEF may set the Event Reporting Information to periodic in its request to the NSACFs</w:t>
            </w:r>
            <w:r w:rsidRPr="00F901F4">
              <w:rPr>
                <w:i/>
                <w:noProof/>
                <w:lang w:eastAsia="zh-CN"/>
              </w:rPr>
              <w:t>. If single NSACF is selected, the NEF sets the Event Reporting Information identical to the received request from the AF. The NEF also sets the Event ID, and Event Filter identical to the received request from the AF</w:t>
            </w:r>
            <w:r>
              <w:rPr>
                <w:noProof/>
                <w:lang w:eastAsia="zh-CN"/>
              </w:rPr>
              <w:t>"</w:t>
            </w:r>
          </w:p>
          <w:p w14:paraId="6A6CC9AE" w14:textId="77777777" w:rsidR="002260E9" w:rsidRDefault="002260E9" w:rsidP="002260E9">
            <w:pPr>
              <w:pStyle w:val="CRCoverPage"/>
              <w:spacing w:after="0"/>
              <w:ind w:left="100"/>
              <w:rPr>
                <w:noProof/>
                <w:lang w:eastAsia="zh-CN"/>
              </w:rPr>
            </w:pPr>
          </w:p>
          <w:p w14:paraId="7900E8CF" w14:textId="56B64678" w:rsidR="00CF3C11" w:rsidRPr="00B45333" w:rsidRDefault="00F901F4" w:rsidP="002260E9">
            <w:pPr>
              <w:pStyle w:val="CRCoverPage"/>
              <w:spacing w:after="0"/>
              <w:ind w:left="100"/>
              <w:rPr>
                <w:lang w:val="en-US" w:eastAsia="zh-CN"/>
              </w:rPr>
            </w:pPr>
            <w:r>
              <w:t>This needs hence to be explicitly captured in the related Stage 3 provisions.</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09219D" w14:textId="77777777" w:rsidR="002260E9" w:rsidRDefault="002260E9" w:rsidP="002260E9">
            <w:pPr>
              <w:pStyle w:val="CRCoverPage"/>
              <w:spacing w:after="0"/>
              <w:ind w:left="100"/>
              <w:rPr>
                <w:noProof/>
              </w:rPr>
            </w:pPr>
            <w:r>
              <w:rPr>
                <w:noProof/>
              </w:rPr>
              <w:t>This CR proposes to:</w:t>
            </w:r>
          </w:p>
          <w:p w14:paraId="4D459B85" w14:textId="6654A0C7" w:rsidR="00CF3C11" w:rsidRDefault="0033234A" w:rsidP="00F901F4">
            <w:pPr>
              <w:pStyle w:val="CRCoverPage"/>
              <w:numPr>
                <w:ilvl w:val="0"/>
                <w:numId w:val="1"/>
              </w:numPr>
              <w:spacing w:after="0"/>
              <w:rPr>
                <w:noProof/>
              </w:rPr>
            </w:pPr>
            <w:r>
              <w:t xml:space="preserve">Update the description of the network slice status information reporting mechanism to </w:t>
            </w:r>
            <w:r w:rsidR="00F901F4">
              <w:t>consider the above mentioned multiple NSACFs case by adding a new informative NOTE</w:t>
            </w:r>
            <w:r w:rsidR="002260E9">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874240B" w:rsidR="004379AD" w:rsidRDefault="00F901F4" w:rsidP="00F901F4">
            <w:pPr>
              <w:pStyle w:val="CRCoverPage"/>
              <w:numPr>
                <w:ilvl w:val="0"/>
                <w:numId w:val="1"/>
              </w:numPr>
              <w:spacing w:after="0"/>
              <w:rPr>
                <w:noProof/>
              </w:rPr>
            </w:pPr>
            <w:r>
              <w:rPr>
                <w:noProof/>
                <w:lang w:eastAsia="zh-CN"/>
              </w:rPr>
              <w:t>Possible m</w:t>
            </w:r>
            <w:r w:rsidR="002260E9">
              <w:rPr>
                <w:noProof/>
                <w:lang w:eastAsia="zh-CN"/>
              </w:rPr>
              <w:t>isalignment with stage 2.</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0FEF0BB" w:rsidR="002772A1" w:rsidRDefault="00F20175" w:rsidP="005D7A7B">
            <w:pPr>
              <w:pStyle w:val="CRCoverPage"/>
              <w:spacing w:after="0"/>
              <w:ind w:left="100"/>
              <w:rPr>
                <w:noProof/>
              </w:rPr>
            </w:pPr>
            <w:r>
              <w:rPr>
                <w:noProof/>
              </w:rPr>
              <w:t>4.4.2</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4BEC2FB7" w:rsidR="002772A1" w:rsidRDefault="002D4DCE" w:rsidP="006D5A40">
            <w:pPr>
              <w:pStyle w:val="CRCoverPage"/>
              <w:spacing w:after="0"/>
              <w:ind w:left="100"/>
              <w:rPr>
                <w:noProof/>
              </w:rPr>
            </w:pPr>
            <w:r>
              <w:rPr>
                <w:noProof/>
              </w:rPr>
              <w:t xml:space="preserve">This CR </w:t>
            </w:r>
            <w:r w:rsidR="00C37B08">
              <w:rPr>
                <w:noProof/>
              </w:rPr>
              <w:t>does not impact OpenAPI specification files</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7522476" w14:textId="77777777" w:rsidR="00C43E59" w:rsidRDefault="00C43E59" w:rsidP="00C43E59">
      <w:pPr>
        <w:pStyle w:val="Heading3"/>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90657733"/>
      <w:bookmarkStart w:id="12" w:name="_Toc28013417"/>
      <w:bookmarkStart w:id="13" w:name="_Toc34222330"/>
      <w:bookmarkStart w:id="14" w:name="_Toc36040513"/>
      <w:bookmarkStart w:id="15" w:name="_Toc39134442"/>
      <w:bookmarkStart w:id="16" w:name="_Toc43283389"/>
      <w:bookmarkStart w:id="17" w:name="_Toc45134429"/>
      <w:bookmarkStart w:id="18" w:name="_Toc49931760"/>
      <w:bookmarkStart w:id="19" w:name="_Toc51763541"/>
      <w:bookmarkStart w:id="20" w:name="_Toc493774024"/>
      <w:bookmarkStart w:id="21" w:name="_Toc494194773"/>
      <w:bookmarkStart w:id="22" w:name="_Toc528159067"/>
      <w:bookmarkStart w:id="23" w:name="_Toc532198029"/>
      <w:bookmarkStart w:id="24" w:name="_Toc34123783"/>
      <w:bookmarkStart w:id="25" w:name="_Toc36038527"/>
      <w:bookmarkStart w:id="26" w:name="_Toc36038615"/>
      <w:bookmarkStart w:id="27" w:name="_Toc36038806"/>
      <w:bookmarkStart w:id="28" w:name="_Toc44680746"/>
      <w:bookmarkStart w:id="29" w:name="_Toc45133658"/>
      <w:bookmarkStart w:id="30" w:name="_Toc45133749"/>
      <w:bookmarkStart w:id="31" w:name="_Toc49417447"/>
      <w:bookmarkStart w:id="32" w:name="_Toc51762414"/>
      <w:bookmarkStart w:id="33" w:name="_Toc20408087"/>
      <w:bookmarkStart w:id="34" w:name="_Toc39068125"/>
      <w:bookmarkStart w:id="35" w:name="_Toc43273318"/>
      <w:bookmarkStart w:id="36" w:name="_Toc45134856"/>
      <w:bookmarkStart w:id="37" w:name="_Toc49939192"/>
      <w:bookmarkStart w:id="38" w:name="_Toc51764216"/>
      <w:r>
        <w:t>4.4.2</w:t>
      </w:r>
      <w:r>
        <w:tab/>
        <w:t>Procedures for Monitoring</w:t>
      </w:r>
      <w:bookmarkEnd w:id="2"/>
      <w:bookmarkEnd w:id="3"/>
      <w:bookmarkEnd w:id="4"/>
      <w:bookmarkEnd w:id="5"/>
      <w:bookmarkEnd w:id="6"/>
      <w:bookmarkEnd w:id="7"/>
      <w:bookmarkEnd w:id="8"/>
      <w:bookmarkEnd w:id="9"/>
      <w:bookmarkEnd w:id="10"/>
      <w:bookmarkEnd w:id="11"/>
    </w:p>
    <w:p w14:paraId="554DBD26" w14:textId="77777777" w:rsidR="00C43E59" w:rsidRDefault="00C43E59" w:rsidP="00C43E59">
      <w:r>
        <w:t>The procedures for monitoring as described in subclause 4.4.2 of 3GPP TS 29.122 [4] shall be applicable in 5GS with the following differences:</w:t>
      </w:r>
    </w:p>
    <w:p w14:paraId="225E456E" w14:textId="77777777" w:rsidR="00C43E59" w:rsidRDefault="00C43E59" w:rsidP="00C43E59">
      <w:pPr>
        <w:pStyle w:val="B10"/>
      </w:pPr>
      <w:r>
        <w:t>-</w:t>
      </w:r>
      <w:r>
        <w:tab/>
        <w:t>description of the SCS/AS applies to the AF;</w:t>
      </w:r>
    </w:p>
    <w:p w14:paraId="159A52A6" w14:textId="77777777" w:rsidR="00C43E59" w:rsidRDefault="00C43E59" w:rsidP="00C43E59">
      <w:pPr>
        <w:pStyle w:val="B10"/>
      </w:pPr>
      <w:r>
        <w:t>-</w:t>
      </w:r>
      <w:r>
        <w:tab/>
        <w:t>description of the SCEF applies to the NEF;</w:t>
      </w:r>
    </w:p>
    <w:p w14:paraId="5C615AEF" w14:textId="77777777" w:rsidR="00C43E59" w:rsidRDefault="00C43E59" w:rsidP="00C43E59">
      <w:pPr>
        <w:pStyle w:val="B10"/>
      </w:pPr>
      <w:r>
        <w:t>-</w:t>
      </w:r>
      <w:r>
        <w:tab/>
        <w:t>description of the HSS applies to the UDM, and the NEF shall interact with the UDM by using Nudm_EventExposure service as defined in 3GPP TS 29.503 [17];</w:t>
      </w:r>
    </w:p>
    <w:p w14:paraId="1DEA583F" w14:textId="77777777" w:rsidR="00C43E59" w:rsidRDefault="00C43E59" w:rsidP="00C43E59">
      <w:pPr>
        <w:pStyle w:val="B10"/>
      </w:pPr>
      <w:r>
        <w:t>-</w:t>
      </w:r>
      <w:r>
        <w:tab/>
        <w:t>description of the MME/SGSN applies to the AMF, and the NEF shall interact with the AMF by using Namf_EventExposure service as defined in 3GPP TS 29.518 [18];</w:t>
      </w:r>
    </w:p>
    <w:p w14:paraId="42481F0F" w14:textId="77777777" w:rsidR="00C43E59" w:rsidRDefault="00C43E59" w:rsidP="00C43E59">
      <w:pPr>
        <w:pStyle w:val="B10"/>
      </w:pPr>
      <w:r>
        <w:t>-</w:t>
      </w:r>
      <w:r>
        <w:tab/>
        <w:t>description about the PCRF is not applicable;</w:t>
      </w:r>
    </w:p>
    <w:p w14:paraId="63DC68CD" w14:textId="77777777" w:rsidR="00C43E59" w:rsidRDefault="00C43E59" w:rsidP="00C43E59">
      <w:pPr>
        <w:pStyle w:val="B10"/>
      </w:pPr>
      <w:r>
        <w:t>-</w:t>
      </w:r>
      <w:r>
        <w:tab/>
        <w:t xml:space="preserve">description about the change of IMSI-IMEI(SV) association monitoring event applies to the change of SUPI-PEI association monitoring event; </w:t>
      </w:r>
    </w:p>
    <w:p w14:paraId="19AD5EF6" w14:textId="77777777" w:rsidR="00C43E59" w:rsidRDefault="00C43E59" w:rsidP="00C43E59">
      <w:pPr>
        <w:pStyle w:val="B10"/>
      </w:pPr>
      <w:r>
        <w:t>-</w:t>
      </w:r>
      <w:r>
        <w:tab/>
        <w:t>when "monitoringType" sets to "</w:t>
      </w:r>
      <w:r>
        <w:rPr>
          <w:rFonts w:cs="Arial"/>
          <w:szCs w:val="18"/>
          <w:lang w:eastAsia="zh-CN"/>
        </w:rPr>
        <w:t>LOCATION_REPORTING</w:t>
      </w:r>
      <w:r>
        <w:t>" within the MonitoringEventSubscription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within the Accuracy data type as defined in subclause 5.3.2.4.7 of 3GPP TS 29.122 [4], are applicable for 5G MonitoringEvent API.</w:t>
      </w:r>
    </w:p>
    <w:p w14:paraId="2B20B8B8" w14:textId="77777777" w:rsidR="00C43E59" w:rsidRDefault="00C43E59" w:rsidP="00C43E59">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215B2AE9" w14:textId="77777777" w:rsidR="00C43E59" w:rsidRDefault="00C43E59" w:rsidP="00C43E59">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4189EBBC" w14:textId="77777777" w:rsidR="00C43E59" w:rsidRDefault="00C43E59" w:rsidP="00C43E59">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32562E3" w14:textId="77777777" w:rsidR="00C43E59" w:rsidRDefault="00C43E59" w:rsidP="00C43E59">
      <w:pPr>
        <w:pStyle w:val="B10"/>
        <w:rPr>
          <w:noProof/>
          <w:lang w:eastAsia="zh-CN"/>
        </w:rPr>
      </w:pPr>
      <w:r>
        <w:t>-</w:t>
      </w:r>
      <w:r>
        <w:tab/>
        <w:t>if the "</w:t>
      </w:r>
      <w:r>
        <w:rPr>
          <w:rFonts w:cs="Arial"/>
          <w:szCs w:val="18"/>
        </w:rPr>
        <w:t>locationType</w:t>
      </w:r>
      <w:r>
        <w:t>"</w:t>
      </w:r>
      <w:r>
        <w:rPr>
          <w:rFonts w:cs="Arial"/>
          <w:szCs w:val="18"/>
        </w:rPr>
        <w:t xml:space="preserve"> attribute sets to "LAST_KNOWN_LOCATION", the "</w:t>
      </w:r>
      <w:r>
        <w:rPr>
          <w:rFonts w:cs="Arial" w:hint="eastAsia"/>
          <w:szCs w:val="18"/>
          <w:lang w:eastAsia="zh-CN"/>
        </w:rPr>
        <w:t>maximumNumberOfReports</w:t>
      </w:r>
      <w:r>
        <w:rPr>
          <w:rFonts w:cs="Arial"/>
          <w:szCs w:val="18"/>
        </w:rPr>
        <w:t xml:space="preserve">" attribute shall set to 1 as a </w:t>
      </w:r>
      <w:r>
        <w:rPr>
          <w:lang w:eastAsia="zh-CN"/>
        </w:rPr>
        <w:t>One-time Monitoring Request</w:t>
      </w:r>
      <w:r>
        <w:rPr>
          <w:noProof/>
          <w:lang w:eastAsia="zh-CN"/>
        </w:rPr>
        <w:t>.</w:t>
      </w:r>
    </w:p>
    <w:p w14:paraId="2C4F8545" w14:textId="77777777" w:rsidR="00C43E59" w:rsidRDefault="00C43E59" w:rsidP="00C43E59">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01B863A3" w14:textId="77777777" w:rsidR="00C43E59" w:rsidRDefault="00C43E59" w:rsidP="00C43E59">
      <w:pPr>
        <w:pStyle w:val="B10"/>
        <w:ind w:left="400" w:hanging="400"/>
      </w:pPr>
      <w:r>
        <w:t>-</w:t>
      </w:r>
      <w:r>
        <w:tab/>
        <w:t>If the "Session_Management_Enhancement" feature as defined in subclause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19D32734" w14:textId="77777777" w:rsidR="00C43E59" w:rsidRDefault="00C43E59" w:rsidP="00C43E59">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5493B834" w14:textId="77777777" w:rsidR="00C43E59" w:rsidRDefault="00C43E59" w:rsidP="00C43E59">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14:paraId="420E8A38" w14:textId="77777777" w:rsidR="00C43E59" w:rsidRDefault="00C43E59" w:rsidP="00C43E59">
      <w:pPr>
        <w:pStyle w:val="B2"/>
      </w:pPr>
      <w:r>
        <w:t>-</w:t>
      </w:r>
      <w:r>
        <w:tab/>
        <w:t>the AF shall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42D94C54" w14:textId="77777777" w:rsidR="00C43E59" w:rsidRDefault="00C43E59" w:rsidP="00C43E59">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2551FF05" w14:textId="77777777" w:rsidR="00C43E59" w:rsidRDefault="00C43E59" w:rsidP="00C43E59">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14:paraId="55B127C0" w14:textId="77777777" w:rsidR="00C43E59" w:rsidRDefault="00C43E59" w:rsidP="00C43E59">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Partial_group_cancellation</w:t>
      </w:r>
      <w:r w:rsidRPr="00BA0EFF">
        <w:rPr>
          <w:lang w:val="en-US" w:eastAsia="zh-CN"/>
        </w:rPr>
        <w:t>"</w:t>
      </w:r>
      <w:r w:rsidRPr="00A118D3">
        <w:rPr>
          <w:lang w:val="en-US" w:eastAsia="zh-CN"/>
        </w:rPr>
        <w:t xml:space="preserve"> </w:t>
      </w:r>
      <w:r>
        <w:t>as defined in subclause 5.3.4 of 3GPP TS 29.122 [4]</w:t>
      </w:r>
      <w:r w:rsidRPr="00A118D3">
        <w:rPr>
          <w:lang w:val="en-US" w:eastAsia="zh-CN"/>
        </w:rPr>
        <w:t xml:space="preserve"> is supported</w:t>
      </w:r>
      <w:r>
        <w:rPr>
          <w:lang w:val="en-US" w:eastAsia="zh-CN"/>
        </w:rPr>
        <w:t xml:space="preserve">, in order to support partial cancellation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w:t>
      </w:r>
      <w:r w:rsidRPr="00AD58B1">
        <w:rPr>
          <w:lang w:val="en-US" w:eastAsia="zh-CN"/>
        </w:rPr>
        <w:t>within the Nudm_EventExposure service</w:t>
      </w:r>
      <w:r>
        <w:rPr>
          <w:lang w:val="en-US" w:eastAsia="zh-CN"/>
        </w:rPr>
        <w:t>.</w:t>
      </w:r>
    </w:p>
    <w:p w14:paraId="084ECECA" w14:textId="77777777" w:rsidR="00C43E59" w:rsidRDefault="00C43E59" w:rsidP="00C43E59">
      <w:pPr>
        <w:pStyle w:val="B2"/>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ithin each MonitoringEventReport data structure, the NEF shall include:</w:t>
      </w:r>
    </w:p>
    <w:p w14:paraId="525FCD49" w14:textId="77777777" w:rsidR="00C43E59" w:rsidRDefault="00C43E59" w:rsidP="00C43E59">
      <w:pPr>
        <w:pStyle w:val="B3"/>
        <w:rPr>
          <w:lang w:eastAsia="zh-CN"/>
        </w:rPr>
      </w:pPr>
      <w:r>
        <w:t>-</w:t>
      </w:r>
      <w:r>
        <w:tab/>
        <w:t>the downlink data delivery status</w:t>
      </w:r>
      <w:r>
        <w:rPr>
          <w:lang w:eastAsia="zh-CN"/>
        </w:rPr>
        <w:t xml:space="preserve"> within the "dddStatus" attribute; </w:t>
      </w:r>
    </w:p>
    <w:p w14:paraId="4053424F" w14:textId="77777777" w:rsidR="00C43E59" w:rsidRDefault="00C43E59" w:rsidP="00C43E59">
      <w:pPr>
        <w:pStyle w:val="B3"/>
      </w:pPr>
      <w:r>
        <w:t>-</w:t>
      </w:r>
      <w:r>
        <w:tab/>
        <w:t>the downlink data descriptor impacted by the downlink data delivery status change within the "dddTraDescriptor" attribute;</w:t>
      </w:r>
    </w:p>
    <w:p w14:paraId="5523B3E7" w14:textId="77777777" w:rsidR="00C43E59" w:rsidRDefault="00C43E59" w:rsidP="00C43E59">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55B991A3" w14:textId="77777777" w:rsidR="00C43E59" w:rsidRDefault="00C43E59" w:rsidP="00C43E59">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4B15098F" w14:textId="77777777" w:rsidR="00C43E59" w:rsidRDefault="00C43E59" w:rsidP="00C43E59">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011C89A5" w14:textId="77777777" w:rsidR="00C43E59" w:rsidRDefault="00C43E59" w:rsidP="00C43E59">
      <w:pPr>
        <w:pStyle w:val="B3"/>
        <w:rPr>
          <w:lang w:eastAsia="zh-CN"/>
        </w:rPr>
      </w:pPr>
      <w:bookmarkStart w:id="39" w:name="OLE_LINK22"/>
      <w:bookmarkStart w:id="40"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39"/>
    <w:bookmarkEnd w:id="40"/>
    <w:p w14:paraId="3ED9387D" w14:textId="77777777" w:rsidR="00C43E59" w:rsidRDefault="00C43E59" w:rsidP="00C43E59">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2E58DA12" w14:textId="77777777" w:rsidR="00C43E59" w:rsidRDefault="00C43E59" w:rsidP="00C43E59">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1" w:name="OLE_LINK20"/>
      <w:bookmarkStart w:id="42" w:name="OLE_LINK21"/>
      <w:r>
        <w:rPr>
          <w:rFonts w:hint="eastAsia"/>
          <w:lang w:eastAsia="zh-CN"/>
        </w:rPr>
        <w:t>in subclause</w:t>
      </w:r>
      <w:r>
        <w:rPr>
          <w:lang w:eastAsia="zh-CN"/>
        </w:rPr>
        <w:t> </w:t>
      </w:r>
      <w:r>
        <w:rPr>
          <w:rFonts w:hint="eastAsia"/>
          <w:lang w:eastAsia="zh-CN"/>
        </w:rPr>
        <w:t>5.2</w:t>
      </w:r>
      <w:bookmarkEnd w:id="41"/>
      <w:bookmarkEnd w:id="42"/>
      <w:r>
        <w:rPr>
          <w:rFonts w:hint="eastAsia"/>
          <w:lang w:eastAsia="zh-CN"/>
        </w:rPr>
        <w:t xml:space="preserve"> of 3GPP TS 29.503 [17]</w:t>
      </w:r>
      <w:r>
        <w:rPr>
          <w:lang w:eastAsia="zh-CN"/>
        </w:rPr>
        <w:t xml:space="preserve"> and if the privacy setting is verified, the NEF shall interact with the UDM for the serving AMF address by invoking </w:t>
      </w:r>
      <w:r>
        <w:rPr>
          <w:lang w:eastAsia="zh-CN"/>
        </w:rPr>
        <w:lastRenderedPageBreak/>
        <w:t>the</w:t>
      </w:r>
      <w:r>
        <w:rPr>
          <w:rFonts w:hint="eastAsia"/>
          <w:lang w:eastAsia="zh-CN"/>
        </w:rPr>
        <w:t xml:space="preserve"> Nudm_UECM service as described in subclause</w:t>
      </w:r>
      <w:r>
        <w:rPr>
          <w:lang w:eastAsia="zh-CN"/>
        </w:rPr>
        <w:t> </w:t>
      </w:r>
      <w:r>
        <w:rPr>
          <w:rFonts w:hint="eastAsia"/>
          <w:lang w:eastAsia="zh-CN"/>
        </w:rPr>
        <w:t xml:space="preserve">5.3 of </w:t>
      </w:r>
      <w:bookmarkStart w:id="43" w:name="_Hlk43404813"/>
      <w:r>
        <w:rPr>
          <w:rFonts w:hint="eastAsia"/>
          <w:lang w:eastAsia="zh-CN"/>
        </w:rPr>
        <w:t>3GPP TS 29.503 [17]</w:t>
      </w:r>
      <w:bookmarkEnd w:id="43"/>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r>
        <w:rPr>
          <w:lang w:val="en-US" w:eastAsia="zh-CN"/>
        </w:rPr>
        <w:t> </w:t>
      </w:r>
      <w:r>
        <w:rPr>
          <w:lang w:eastAsia="zh-CN"/>
        </w:rPr>
        <w:t>5.5 of 3GPP TS 29.518 [18].</w:t>
      </w:r>
    </w:p>
    <w:p w14:paraId="21B2AE7F" w14:textId="77777777" w:rsidR="00C43E59" w:rsidRDefault="00C43E59" w:rsidP="00C43E59">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14:paraId="5EDCFC53" w14:textId="77777777" w:rsidR="00C43E59" w:rsidRDefault="00C43E59" w:rsidP="00C43E59">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5EC8F336" w14:textId="77777777" w:rsidR="00C43E59" w:rsidRDefault="00C43E59" w:rsidP="00C43E59">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5E275082" w14:textId="77777777" w:rsidR="00C43E59" w:rsidRDefault="00C43E59" w:rsidP="00C43E59">
      <w:pPr>
        <w:pStyle w:val="B10"/>
      </w:pPr>
      <w:r>
        <w:rPr>
          <w:rFonts w:hint="eastAsia"/>
        </w:rPr>
        <w:t>-</w:t>
      </w:r>
      <w:r>
        <w:rPr>
          <w:lang w:eastAsia="zh-CN"/>
        </w:rPr>
        <w:tab/>
      </w:r>
      <w:r>
        <w:t>If the "NSAC" feature defined in subclause 5.3.4 of 3GPP TS 29.122 [4] is supported</w:t>
      </w:r>
      <w:r>
        <w:rPr>
          <w:rFonts w:hint="eastAsia"/>
        </w:rPr>
        <w:t>,</w:t>
      </w:r>
      <w:r>
        <w:t xml:space="preserve"> in order to support the network slice status reporting:</w:t>
      </w:r>
    </w:p>
    <w:p w14:paraId="254868AA" w14:textId="77777777" w:rsidR="00C43E59" w:rsidRDefault="00C43E59" w:rsidP="00C43E59">
      <w:pPr>
        <w:pStyle w:val="B2"/>
      </w:pPr>
      <w:r>
        <w:t>-</w:t>
      </w:r>
      <w:r>
        <w:tab/>
        <w:t>the AF shall send an HTTP POST request to the NEF to the "Monitoring Event Subscriptions" resource as defined in subclause 5.3.3.2.3.4 of 3GPP TS 29.122 [4] to create a subscription, or send an HTTP PUT message to the NEF to the "Individual Monitoring Event Subscription" resource as defined in subclause 5.3.3.3.3.2 of 3GPP TS 29.122 [4] to update an existing subscription with the following differences:</w:t>
      </w:r>
    </w:p>
    <w:p w14:paraId="65E408A3" w14:textId="77777777" w:rsidR="00C43E59" w:rsidRDefault="00C43E59" w:rsidP="00C43E59">
      <w:pPr>
        <w:pStyle w:val="B3"/>
        <w:rPr>
          <w:lang w:eastAsia="zh-CN"/>
        </w:rPr>
      </w:pPr>
      <w:r>
        <w:t>-</w:t>
      </w:r>
      <w:r>
        <w:tab/>
      </w:r>
      <w:r>
        <w:rPr>
          <w:lang w:eastAsia="zh-CN"/>
        </w:rPr>
        <w:t>within the MonitoringEventSubscription data structure,</w:t>
      </w:r>
    </w:p>
    <w:p w14:paraId="782C4EF8" w14:textId="77777777" w:rsidR="00C43E59" w:rsidRDefault="00C43E59" w:rsidP="00C43E59">
      <w:pPr>
        <w:pStyle w:val="B4"/>
        <w:rPr>
          <w:lang w:eastAsia="zh-CN"/>
        </w:rPr>
      </w:pPr>
      <w:r>
        <w:rPr>
          <w:lang w:eastAsia="zh-CN"/>
        </w:rPr>
        <w:t>a)</w:t>
      </w:r>
      <w:r>
        <w:rPr>
          <w:lang w:eastAsia="zh-CN"/>
        </w:rPr>
        <w:tab/>
        <w:t>the concerned network slice identified by the "</w:t>
      </w:r>
      <w:r>
        <w:rPr>
          <w:noProof/>
        </w:rPr>
        <w:t xml:space="preserve">snssai" </w:t>
      </w:r>
      <w:r>
        <w:t>attribute</w:t>
      </w:r>
      <w:r>
        <w:rPr>
          <w:lang w:eastAsia="zh-CN"/>
        </w:rPr>
        <w:t xml:space="preserve"> shall be provided;</w:t>
      </w:r>
    </w:p>
    <w:p w14:paraId="56DE86AA" w14:textId="77777777" w:rsidR="00C43E59" w:rsidRDefault="00C43E59" w:rsidP="00C43E59">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31E10A4A" w14:textId="77777777" w:rsidR="00C43E59" w:rsidRDefault="00C43E59" w:rsidP="00C43E59">
      <w:pPr>
        <w:pStyle w:val="B4"/>
        <w:rPr>
          <w:lang w:eastAsia="zh-CN"/>
        </w:rPr>
      </w:pPr>
      <w:r>
        <w:t>c)</w:t>
      </w:r>
      <w:r>
        <w:tab/>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21548D41" w14:textId="300C3F2E" w:rsidR="00C43E59" w:rsidRDefault="00C43E59" w:rsidP="00C43E59">
      <w:pPr>
        <w:pStyle w:val="B4"/>
        <w:rPr>
          <w:lang w:eastAsia="zh-CN"/>
        </w:rPr>
      </w:pPr>
      <w:r>
        <w:t>d)</w:t>
      </w:r>
      <w:r>
        <w:tab/>
      </w:r>
      <w:r>
        <w:rPr>
          <w:lang w:eastAsia="zh-CN"/>
        </w:rPr>
        <w:t>the "</w:t>
      </w:r>
      <w:r>
        <w:rPr>
          <w:noProof/>
          <w:lang w:eastAsia="zh-CN"/>
        </w:rPr>
        <w:t>immediateRep</w:t>
      </w:r>
      <w:r>
        <w:rPr>
          <w:lang w:eastAsia="zh-CN"/>
        </w:rPr>
        <w:t xml:space="preserve">" attribute may be provided to indicate whether </w:t>
      </w:r>
      <w:r>
        <w:t>an immediate reporting of the current network slice status information is requested</w:t>
      </w:r>
      <w:r>
        <w:rPr>
          <w:lang w:eastAsia="zh-CN"/>
        </w:rPr>
        <w:t>; and</w:t>
      </w:r>
    </w:p>
    <w:p w14:paraId="43BBBE52" w14:textId="20979E74" w:rsidR="00C43E59" w:rsidRDefault="00C43E59" w:rsidP="00C43E59">
      <w:pPr>
        <w:pStyle w:val="B4"/>
        <w:rPr>
          <w:lang w:eastAsia="zh-CN"/>
        </w:rPr>
      </w:pPr>
      <w:r>
        <w:t>e)</w:t>
      </w:r>
      <w:r>
        <w:tab/>
        <w:t xml:space="preserve">the </w:t>
      </w:r>
      <w:r>
        <w:rPr>
          <w:lang w:eastAsia="zh-CN"/>
        </w:rPr>
        <w:t>"</w:t>
      </w:r>
      <w:r w:rsidRPr="00DE6A3C">
        <w:rPr>
          <w:noProof/>
          <w:lang w:eastAsia="zh-CN"/>
        </w:rPr>
        <w:t>maximumNumberOfReports</w:t>
      </w:r>
      <w:r>
        <w:rPr>
          <w:lang w:eastAsia="zh-CN"/>
        </w:rPr>
        <w:t>" attribute set to a value of 1, if one-time reporting is requested;</w:t>
      </w:r>
    </w:p>
    <w:p w14:paraId="1481231D" w14:textId="060775A7" w:rsidR="00C43E59" w:rsidRDefault="00C43E59" w:rsidP="00C43E59">
      <w:pPr>
        <w:pStyle w:val="B3"/>
      </w:pPr>
      <w:r>
        <w:t>-</w:t>
      </w:r>
      <w:r>
        <w:tab/>
        <w:t xml:space="preserve">the NEF shall then further interact with the </w:t>
      </w:r>
      <w:ins w:id="44" w:author="[AEM, Huawei] 12-2021" w:date="2021-12-28T09:41:00Z">
        <w:r w:rsidR="00301B2E">
          <w:t xml:space="preserve">concerned </w:t>
        </w:r>
      </w:ins>
      <w:r>
        <w:t>NSACF</w:t>
      </w:r>
      <w:ins w:id="45" w:author="[AEM, Huawei] 12-2021" w:date="2021-12-28T09:41:00Z">
        <w:r w:rsidR="00301B2E">
          <w:t>(s)</w:t>
        </w:r>
      </w:ins>
      <w:r>
        <w:t xml:space="preserve"> to create or update the associated subscription</w:t>
      </w:r>
      <w:ins w:id="46" w:author="[AEM, Huawei] 12-2021" w:date="2021-12-28T09:41:00Z">
        <w:r w:rsidR="00301B2E">
          <w:t>(s)</w:t>
        </w:r>
      </w:ins>
      <w:r>
        <w:t xml:space="preserve"> to notifications </w:t>
      </w:r>
      <w:r>
        <w:rPr>
          <w:lang w:val="en-US" w:eastAsia="zh-CN"/>
        </w:rPr>
        <w:t>by invoki</w:t>
      </w:r>
      <w:r>
        <w:t>ng the Nnsacf_SliceEventExposure_Subscribe service operation as specified in 3GPP TS 29.536 [47];</w:t>
      </w:r>
    </w:p>
    <w:p w14:paraId="750903DA" w14:textId="06DED0CE" w:rsidR="008E01C6" w:rsidRDefault="008E01C6" w:rsidP="008E01C6">
      <w:pPr>
        <w:pStyle w:val="NO"/>
        <w:rPr>
          <w:ins w:id="47" w:author="[AEM, Huawei] 12-2021" w:date="2021-12-28T09:40:00Z"/>
        </w:rPr>
      </w:pPr>
      <w:ins w:id="48" w:author="[AEM, Huawei] 12-2021" w:date="2021-12-28T09:40:00Z">
        <w:r>
          <w:t>NOTE 1:</w:t>
        </w:r>
        <w:r>
          <w:tab/>
        </w:r>
        <w:r w:rsidR="00301B2E" w:rsidRPr="00301B2E">
          <w:t xml:space="preserve">If multiple NSACFs are selected for the requested S-NSSAI, the NEF </w:t>
        </w:r>
      </w:ins>
      <w:ins w:id="49" w:author="[AEM, Huawei] 12-2021" w:date="2021-12-28T09:42:00Z">
        <w:r w:rsidR="00301B2E">
          <w:t>can</w:t>
        </w:r>
      </w:ins>
      <w:ins w:id="50" w:author="[AEM, Huawei] 12-2021" w:date="2021-12-28T09:40:00Z">
        <w:r w:rsidR="00301B2E" w:rsidRPr="00301B2E">
          <w:t xml:space="preserve"> set the </w:t>
        </w:r>
      </w:ins>
      <w:ins w:id="51" w:author="[AEM, Huawei] 12-2021" w:date="2021-12-28T09:42:00Z">
        <w:r w:rsidR="00301B2E">
          <w:t>event r</w:t>
        </w:r>
      </w:ins>
      <w:ins w:id="52" w:author="[AEM, Huawei] 12-2021" w:date="2021-12-28T09:40:00Z">
        <w:r w:rsidR="00301B2E" w:rsidRPr="00301B2E">
          <w:t xml:space="preserve">eporting </w:t>
        </w:r>
      </w:ins>
      <w:ins w:id="53" w:author="[AEM, Huawei] 12-2021" w:date="2021-12-28T09:42:00Z">
        <w:r w:rsidR="00301B2E">
          <w:t>type</w:t>
        </w:r>
      </w:ins>
      <w:ins w:id="54" w:author="[AEM, Huawei] 12-2021" w:date="2021-12-28T09:40:00Z">
        <w:r w:rsidR="00301B2E" w:rsidRPr="00301B2E">
          <w:t xml:space="preserve"> to periodic in its request to the</w:t>
        </w:r>
      </w:ins>
      <w:ins w:id="55" w:author="[AEM, Huawei] 12-2021" w:date="2021-12-28T09:42:00Z">
        <w:r w:rsidR="00301B2E">
          <w:t>se</w:t>
        </w:r>
      </w:ins>
      <w:ins w:id="56" w:author="[AEM, Huawei] 12-2021" w:date="2021-12-28T09:40:00Z">
        <w:r w:rsidR="00301B2E" w:rsidRPr="00301B2E">
          <w:t xml:space="preserve"> NSACFs</w:t>
        </w:r>
      </w:ins>
      <w:ins w:id="57" w:author="[AEM, Huawei] 12-2021" w:date="2021-12-28T09:42:00Z">
        <w:r w:rsidR="00301B2E">
          <w:t xml:space="preserve">, </w:t>
        </w:r>
      </w:ins>
      <w:ins w:id="58" w:author="[AEM, Huawei] 12-2021" w:date="2021-12-28T09:44:00Z">
        <w:r w:rsidR="00301B2E">
          <w:t>irrespective of</w:t>
        </w:r>
      </w:ins>
      <w:ins w:id="59" w:author="[AEM, Huawei] 12-2021" w:date="2021-12-28T09:42:00Z">
        <w:r w:rsidR="00301B2E">
          <w:t xml:space="preserve"> the requested reporting type by the AF </w:t>
        </w:r>
      </w:ins>
      <w:ins w:id="60" w:author="[AEM, Huawei] 12-2021" w:date="2021-12-28T09:44:00Z">
        <w:r w:rsidR="00301B2E">
          <w:t xml:space="preserve">(i.e. </w:t>
        </w:r>
      </w:ins>
      <w:ins w:id="61" w:author="[AEM, Huawei] 12-2021" w:date="2021-12-28T09:42:00Z">
        <w:r w:rsidR="00301B2E">
          <w:t>threshold based reporting</w:t>
        </w:r>
      </w:ins>
      <w:ins w:id="62" w:author="[AEM, Huawei] 12-2021" w:date="2021-12-28T09:44:00Z">
        <w:r w:rsidR="00301B2E">
          <w:t xml:space="preserve"> or periodic reporting)</w:t>
        </w:r>
      </w:ins>
      <w:ins w:id="63" w:author="[AEM, Huawei] 12-2021" w:date="2021-12-28T09:40:00Z">
        <w:r>
          <w:t>.</w:t>
        </w:r>
      </w:ins>
    </w:p>
    <w:p w14:paraId="392CC26A" w14:textId="77777777" w:rsidR="00C43E59" w:rsidRDefault="00C43E59" w:rsidP="00C43E59">
      <w:pPr>
        <w:pStyle w:val="B3"/>
      </w:pPr>
      <w:r>
        <w:t>-</w:t>
      </w:r>
      <w:r>
        <w:tab/>
        <w:t>the NEF shall then send an HTTP POST response to the AF as defined in subclause 5.3.3.2.3.4 of 3GPP TS 29.122 [4]with either;</w:t>
      </w:r>
    </w:p>
    <w:p w14:paraId="052B1CCD" w14:textId="77777777" w:rsidR="00C43E59" w:rsidRDefault="00C43E59" w:rsidP="00C43E59">
      <w:pPr>
        <w:pStyle w:val="B4"/>
      </w:pPr>
      <w:r>
        <w:lastRenderedPageBreak/>
        <w:t>-</w:t>
      </w:r>
      <w:r>
        <w:tab/>
        <w:t xml:space="preserve">a "201 Created" status code and the response body containing the created "Individual Monitoring Event Subscription" resource within the </w:t>
      </w:r>
      <w:r w:rsidRPr="00662218">
        <w:t>MonitoringEventSubscription</w:t>
      </w:r>
      <w:r>
        <w:t xml:space="preserve"> data stucture; or</w:t>
      </w:r>
    </w:p>
    <w:p w14:paraId="61FC921A" w14:textId="77777777" w:rsidR="00C43E59" w:rsidRDefault="00C43E59" w:rsidP="00C43E59">
      <w:pPr>
        <w:pStyle w:val="B4"/>
      </w:pPr>
      <w:r>
        <w:t>-</w:t>
      </w:r>
      <w:r>
        <w:tab/>
        <w:t xml:space="preserve">a "200 OK" status code and the response body containing the </w:t>
      </w:r>
      <w:r>
        <w:rPr>
          <w:lang w:eastAsia="zh-CN"/>
        </w:rPr>
        <w:t>current network slice status information received from the NSCAF within the "</w:t>
      </w:r>
      <w:r>
        <w:t>MonitoringEventReport" data structure</w:t>
      </w:r>
      <w:r>
        <w:rPr>
          <w:lang w:eastAsia="zh-CN"/>
        </w:rPr>
        <w:t xml:space="preserve">, </w:t>
      </w:r>
      <w:r>
        <w:t xml:space="preserve">if the </w:t>
      </w:r>
      <w:r>
        <w:rPr>
          <w:lang w:eastAsia="zh-CN"/>
        </w:rPr>
        <w:t>"</w:t>
      </w:r>
      <w:r>
        <w:rPr>
          <w:noProof/>
          <w:lang w:eastAsia="zh-CN"/>
        </w:rPr>
        <w:t>immediateRep</w:t>
      </w:r>
      <w:r>
        <w:rPr>
          <w:lang w:eastAsia="zh-CN"/>
        </w:rPr>
        <w:t>" attribute was provided and set to "true" in the subscription request</w:t>
      </w:r>
      <w:r>
        <w:t>;</w:t>
      </w:r>
    </w:p>
    <w:p w14:paraId="317DE10A" w14:textId="75E5C910" w:rsidR="00C43E59" w:rsidRDefault="00C43E59" w:rsidP="00C43E59">
      <w:pPr>
        <w:pStyle w:val="NO"/>
      </w:pPr>
      <w:r>
        <w:t>NOTE </w:t>
      </w:r>
      <w:ins w:id="64" w:author="[AEM, Huawei] 12-2021" w:date="2021-12-28T09:40:00Z">
        <w:r w:rsidR="008E01C6">
          <w:t>2</w:t>
        </w:r>
      </w:ins>
      <w:del w:id="65" w:author="[AEM, Huawei] 12-2021" w:date="2021-12-28T09:40:00Z">
        <w:r w:rsidDel="008E01C6">
          <w:delText>1</w:delText>
        </w:r>
      </w:del>
      <w:r>
        <w:t>:</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the </w:t>
      </w:r>
      <w:r>
        <w:t xml:space="preserve">the </w:t>
      </w:r>
      <w:r>
        <w:rPr>
          <w:lang w:eastAsia="zh-CN"/>
        </w:rPr>
        <w:t>current network slice status information in the HTTP POST response body</w:t>
      </w:r>
      <w:r>
        <w:t>.</w:t>
      </w:r>
    </w:p>
    <w:p w14:paraId="452EFE32" w14:textId="4FB6BD68" w:rsidR="00C43E59" w:rsidRDefault="00C43E59" w:rsidP="00C43E59">
      <w:pPr>
        <w:pStyle w:val="B2"/>
        <w:rPr>
          <w:lang w:val="en-US" w:eastAsia="zh-CN"/>
        </w:rPr>
      </w:pPr>
      <w:r>
        <w:t>-</w:t>
      </w:r>
      <w:r>
        <w:tab/>
        <w:t>w</w:t>
      </w:r>
      <w:r>
        <w:rPr>
          <w:rFonts w:hint="eastAsia"/>
          <w:lang w:eastAsia="zh-CN"/>
        </w:rPr>
        <w:t xml:space="preserve">hen the NEF receives </w:t>
      </w:r>
      <w:del w:id="66" w:author="[AEM, Huawei] 12-2021" w:date="2021-12-28T09:45:00Z">
        <w:r w:rsidDel="006E2777">
          <w:rPr>
            <w:lang w:eastAsia="zh-CN"/>
          </w:rPr>
          <w:delText>an</w:delText>
        </w:r>
        <w:r w:rsidDel="006E2777">
          <w:rPr>
            <w:rFonts w:hint="eastAsia"/>
            <w:lang w:eastAsia="zh-CN"/>
          </w:rPr>
          <w:delText xml:space="preserve"> </w:delText>
        </w:r>
      </w:del>
      <w:r>
        <w:rPr>
          <w:rFonts w:hint="eastAsia"/>
          <w:lang w:eastAsia="zh-CN"/>
        </w:rPr>
        <w:t xml:space="preserve">event </w:t>
      </w:r>
      <w:r>
        <w:rPr>
          <w:lang w:eastAsia="zh-CN"/>
        </w:rPr>
        <w:t>report</w:t>
      </w:r>
      <w:ins w:id="67" w:author="[AEM, Huawei] 12-2021" w:date="2021-12-28T09:45:00Z">
        <w:r w:rsidR="006E2777">
          <w:rPr>
            <w:lang w:eastAsia="zh-CN"/>
          </w:rPr>
          <w:t>(s)</w:t>
        </w:r>
      </w:ins>
      <w:r>
        <w:rPr>
          <w:rFonts w:hint="eastAsia"/>
          <w:lang w:eastAsia="zh-CN"/>
        </w:rPr>
        <w:t xml:space="preserve"> </w:t>
      </w:r>
      <w:r>
        <w:rPr>
          <w:lang w:eastAsia="zh-CN"/>
        </w:rPr>
        <w:t>from the NSACF</w:t>
      </w:r>
      <w:ins w:id="68" w:author="[AEM, Huawei] 12-2021" w:date="2021-12-28T09:45:00Z">
        <w:r w:rsidR="006E2777">
          <w:rPr>
            <w:lang w:eastAsia="zh-CN"/>
          </w:rPr>
          <w:t>(s)</w:t>
        </w:r>
      </w:ins>
      <w:r>
        <w:rPr>
          <w:lang w:eastAsia="zh-CN"/>
        </w:rPr>
        <w:t xml:space="preserve"> </w:t>
      </w:r>
      <w:r>
        <w:rPr>
          <w:rFonts w:hint="eastAsia"/>
          <w:lang w:eastAsia="zh-CN"/>
        </w:rPr>
        <w:t xml:space="preserve">as defined in </w:t>
      </w:r>
      <w:r>
        <w:t>3GPP TS 29.536 [47]</w:t>
      </w:r>
      <w:r>
        <w:rPr>
          <w:lang w:val="en-US" w:eastAsia="zh-CN"/>
        </w:rPr>
        <w:t xml:space="preserve">, the NEF </w:t>
      </w:r>
      <w:r>
        <w:t>shall notify the AF via an HTTP POST message as defined in subclause 5.3.3a.2.3 of 3GPP</w:t>
      </w:r>
      <w:r>
        <w:rPr>
          <w:lang w:val="en-US" w:eastAsia="zh-CN"/>
        </w:rPr>
        <w:t> TS 29.122 [4] with the following differences:</w:t>
      </w:r>
    </w:p>
    <w:p w14:paraId="36DA9B88" w14:textId="77777777" w:rsidR="00C43E59" w:rsidRDefault="00C43E59" w:rsidP="00C43E59">
      <w:pPr>
        <w:pStyle w:val="B3"/>
      </w:pPr>
      <w:r w:rsidRPr="004C0FDE">
        <w:t>-</w:t>
      </w:r>
      <w:r w:rsidRPr="004C0FDE">
        <w:tab/>
      </w:r>
      <w:r>
        <w:rPr>
          <w:lang w:val="en-US" w:eastAsia="zh-CN"/>
        </w:rPr>
        <w:t>w</w:t>
      </w:r>
      <w:r>
        <w:t>ithin the MonitoringEventReport data type of the MonitoringNotification data type,</w:t>
      </w:r>
    </w:p>
    <w:p w14:paraId="7B8D824D" w14:textId="77777777" w:rsidR="00C43E59" w:rsidRDefault="00C43E59" w:rsidP="00C43E59">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7ECCB243" w14:textId="77777777" w:rsidR="00C43E59" w:rsidRDefault="00C43E59" w:rsidP="00C43E59">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0DDFC2EF" w14:textId="77777777" w:rsidR="00C43E59" w:rsidRDefault="00C43E59" w:rsidP="00C43E59">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5C45F169" w14:textId="5A18278F" w:rsidR="00C43E59" w:rsidRDefault="00C43E59" w:rsidP="00C43E59">
      <w:pPr>
        <w:pStyle w:val="B5"/>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024B37E5" w14:textId="0B5F6938" w:rsidR="00C43E59" w:rsidRDefault="00C43E59" w:rsidP="00C43E59">
      <w:pPr>
        <w:pStyle w:val="NO"/>
      </w:pPr>
      <w:r>
        <w:t>NOTE </w:t>
      </w:r>
      <w:ins w:id="69" w:author="[AEM, Huawei] 12-2021" w:date="2021-12-28T09:40:00Z">
        <w:r w:rsidR="008E01C6">
          <w:t>3</w:t>
        </w:r>
      </w:ins>
      <w:del w:id="70" w:author="[AEM, Huawei] 12-2021" w:date="2021-12-28T09:40:00Z">
        <w:r w:rsidDel="008E01C6">
          <w:delText>2</w:delText>
        </w:r>
      </w:del>
      <w:r>
        <w:t>:</w:t>
      </w:r>
      <w:r>
        <w:tab/>
        <w:t>The handling of threshold based notifications is described in sub</w:t>
      </w:r>
      <w:r w:rsidRPr="009571D3">
        <w:t>clause</w:t>
      </w:r>
      <w:r>
        <w:t> </w:t>
      </w:r>
      <w:r w:rsidRPr="009571D3">
        <w:t xml:space="preserve">4.15.3.2.10 of </w:t>
      </w:r>
      <w:r>
        <w:t>3GPP </w:t>
      </w:r>
      <w:r w:rsidRPr="009571D3">
        <w:t>TS</w:t>
      </w:r>
      <w:r>
        <w:t> </w:t>
      </w:r>
      <w:r w:rsidRPr="009571D3">
        <w:t>23.502</w:t>
      </w:r>
      <w:r>
        <w:t> [2].</w:t>
      </w:r>
    </w:p>
    <w:p w14:paraId="52F3F210" w14:textId="1E67F7C3" w:rsidR="00BF3939" w:rsidRDefault="00BF3939" w:rsidP="00BF3939">
      <w:pPr>
        <w:pStyle w:val="NO"/>
        <w:rPr>
          <w:ins w:id="71" w:author="[AEM, Huawei] 01-2022 r1" w:date="2022-01-17T11:44:00Z"/>
        </w:rPr>
      </w:pPr>
      <w:ins w:id="72" w:author="[AEM, Huawei] 01-2022 r1" w:date="2022-01-17T11:44:00Z">
        <w:r>
          <w:t>NOTE 4:</w:t>
        </w:r>
        <w:r>
          <w:tab/>
        </w:r>
        <w:r w:rsidRPr="00301B2E">
          <w:t xml:space="preserve">If </w:t>
        </w:r>
        <w:r>
          <w:t xml:space="preserve">the </w:t>
        </w:r>
      </w:ins>
      <w:ins w:id="73" w:author="[AEM, Huawei] 01-2022 r1" w:date="2022-01-17T11:45:00Z">
        <w:r>
          <w:t xml:space="preserve">NEF interacts with </w:t>
        </w:r>
      </w:ins>
      <w:ins w:id="74" w:author="[AEM, Huawei] 01-2022 r1" w:date="2022-01-17T11:44:00Z">
        <w:r w:rsidRPr="00301B2E">
          <w:t>multiple NSACFs</w:t>
        </w:r>
        <w:r>
          <w:t xml:space="preserve"> </w:t>
        </w:r>
        <w:r w:rsidRPr="00301B2E">
          <w:t xml:space="preserve">for the requested S-NSSAI, the NEF </w:t>
        </w:r>
      </w:ins>
      <w:ins w:id="75" w:author="[AEM, Huawei] 01-2022 r1" w:date="2022-01-17T11:45:00Z">
        <w:r>
          <w:t xml:space="preserve">performs the aggregation of the received </w:t>
        </w:r>
      </w:ins>
      <w:ins w:id="76" w:author="[AEM, Huawei] 01-2022 r1" w:date="2022-01-17T11:47:00Z">
        <w:r>
          <w:t xml:space="preserve">network slice status </w:t>
        </w:r>
      </w:ins>
      <w:ins w:id="77" w:author="[AEM, Huawei] 01-2022 r1" w:date="2022-01-17T11:45:00Z">
        <w:r>
          <w:t>reports from all the</w:t>
        </w:r>
      </w:ins>
      <w:ins w:id="78" w:author="[AEM, Huawei] 01-2022 r1" w:date="2022-01-17T11:47:00Z">
        <w:r>
          <w:t>se</w:t>
        </w:r>
      </w:ins>
      <w:ins w:id="79" w:author="[AEM, Huawei] 01-2022 r1" w:date="2022-01-17T11:45:00Z">
        <w:r>
          <w:t xml:space="preserve"> NSACFs</w:t>
        </w:r>
      </w:ins>
      <w:ins w:id="80" w:author="[AEM, Huawei] 01-2022 r1" w:date="2022-01-17T11:46:00Z">
        <w:r>
          <w:t xml:space="preserve"> and determines based on that whether</w:t>
        </w:r>
      </w:ins>
      <w:ins w:id="81" w:author="[AEM, Huawei] 01-2022 r1" w:date="2022-01-17T11:47:00Z">
        <w:r>
          <w:t xml:space="preserve"> </w:t>
        </w:r>
      </w:ins>
      <w:ins w:id="82" w:author="[AEM, Huawei] 01-2022 r1" w:date="2022-01-17T11:46:00Z">
        <w:r>
          <w:t xml:space="preserve">a notification towards the subscribing </w:t>
        </w:r>
      </w:ins>
      <w:ins w:id="83" w:author="[AEM, Huawei] 01-2022 r1" w:date="2022-01-17T11:47:00Z">
        <w:r>
          <w:t xml:space="preserve">AF </w:t>
        </w:r>
      </w:ins>
      <w:ins w:id="84" w:author="[AEM, Huawei] 01-2022 r1" w:date="2022-01-17T11:48:00Z">
        <w:r>
          <w:t xml:space="preserve">needs to be sent or not (i.e. the reporting conditions to trigger a notification towards the AF </w:t>
        </w:r>
      </w:ins>
      <w:ins w:id="85" w:author="[AEM, Huawei] 01-2022 r1" w:date="2022-01-17T11:46:00Z">
        <w:r>
          <w:t>are fulfilled</w:t>
        </w:r>
      </w:ins>
      <w:ins w:id="86" w:author="[AEM, Huawei] 01-2022 r1" w:date="2022-01-17T11:47:00Z">
        <w:r>
          <w:t xml:space="preserve"> or not</w:t>
        </w:r>
      </w:ins>
      <w:ins w:id="87" w:author="[AEM, Huawei] 01-2022 r1" w:date="2022-01-17T11:48:00Z">
        <w:r>
          <w:t>)</w:t>
        </w:r>
      </w:ins>
      <w:ins w:id="88" w:author="[AEM, Huawei] 01-2022 r1" w:date="2022-01-17T11:44:00Z">
        <w:r>
          <w:t>.</w:t>
        </w:r>
      </w:ins>
    </w:p>
    <w:p w14:paraId="1AABEB24" w14:textId="77777777" w:rsidR="00C43E59" w:rsidRDefault="00C43E59" w:rsidP="00C43E59">
      <w:pPr>
        <w:pStyle w:val="B2"/>
      </w:pPr>
      <w:r>
        <w:t>-</w:t>
      </w:r>
      <w:r>
        <w:tab/>
        <w:t>in order to unsubscribe from network slice status reporting, 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6DEA95F9" w14:textId="66F0C3AD" w:rsidR="00566804" w:rsidRPr="001D4206" w:rsidRDefault="00566804" w:rsidP="0056680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88C3C" w14:textId="77777777" w:rsidR="0006327C" w:rsidRDefault="0006327C">
      <w:r>
        <w:separator/>
      </w:r>
    </w:p>
  </w:endnote>
  <w:endnote w:type="continuationSeparator" w:id="0">
    <w:p w14:paraId="61D12E17" w14:textId="77777777" w:rsidR="0006327C" w:rsidRDefault="00063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E043E" w14:textId="77777777" w:rsidR="0006327C" w:rsidRDefault="0006327C">
      <w:r>
        <w:separator/>
      </w:r>
    </w:p>
  </w:footnote>
  <w:footnote w:type="continuationSeparator" w:id="0">
    <w:p w14:paraId="47D8D60E" w14:textId="77777777" w:rsidR="0006327C" w:rsidRDefault="000632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5E5E6E" w:rsidRDefault="005E5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5E5E6E" w:rsidRDefault="005E5E6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5E5E6E" w:rsidRDefault="005E5E6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5E5E6E" w:rsidRDefault="005E5E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1"/>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29"/>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7"/>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2"/>
  </w:num>
  <w:num w:numId="27">
    <w:abstractNumId w:val="7"/>
  </w:num>
  <w:num w:numId="28">
    <w:abstractNumId w:val="6"/>
  </w:num>
  <w:num w:numId="29">
    <w:abstractNumId w:val="22"/>
  </w:num>
  <w:num w:numId="30">
    <w:abstractNumId w:val="34"/>
  </w:num>
  <w:num w:numId="31">
    <w:abstractNumId w:val="16"/>
  </w:num>
  <w:num w:numId="32">
    <w:abstractNumId w:val="8"/>
  </w:num>
  <w:num w:numId="33">
    <w:abstractNumId w:val="26"/>
  </w:num>
  <w:num w:numId="34">
    <w:abstractNumId w:val="5"/>
  </w:num>
  <w:num w:numId="35">
    <w:abstractNumId w:val="25"/>
  </w:num>
  <w:num w:numId="36">
    <w:abstractNumId w:val="13"/>
  </w:num>
  <w:num w:numId="37">
    <w:abstractNumId w:val="4"/>
  </w:num>
  <w:num w:numId="38">
    <w:abstractNumId w:val="30"/>
  </w:num>
  <w:num w:numId="39">
    <w:abstractNumId w:val="28"/>
  </w:num>
  <w:num w:numId="4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12-2021">
    <w15:presenceInfo w15:providerId="None" w15:userId="[AEM, Huawei] 12-2021"/>
  </w15:person>
  <w15:person w15:author="[AEM, Huawei] 01-2022 r1">
    <w15:presenceInfo w15:providerId="None" w15:userId="[AEM, Huawei] 01-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58E"/>
    <w:rsid w:val="0000397C"/>
    <w:rsid w:val="00004CEE"/>
    <w:rsid w:val="00006B98"/>
    <w:rsid w:val="00006E22"/>
    <w:rsid w:val="0000752C"/>
    <w:rsid w:val="00007FE6"/>
    <w:rsid w:val="000101C7"/>
    <w:rsid w:val="00010CC1"/>
    <w:rsid w:val="000124FB"/>
    <w:rsid w:val="00014947"/>
    <w:rsid w:val="00015C3F"/>
    <w:rsid w:val="0001748E"/>
    <w:rsid w:val="00025A0C"/>
    <w:rsid w:val="00025F67"/>
    <w:rsid w:val="00027C1B"/>
    <w:rsid w:val="000323D9"/>
    <w:rsid w:val="00033707"/>
    <w:rsid w:val="00034C7F"/>
    <w:rsid w:val="000365E4"/>
    <w:rsid w:val="000414A1"/>
    <w:rsid w:val="00042DBE"/>
    <w:rsid w:val="00043258"/>
    <w:rsid w:val="00043B68"/>
    <w:rsid w:val="000441F7"/>
    <w:rsid w:val="00044946"/>
    <w:rsid w:val="00044DB5"/>
    <w:rsid w:val="00044F44"/>
    <w:rsid w:val="00045DCC"/>
    <w:rsid w:val="00045F20"/>
    <w:rsid w:val="000470AD"/>
    <w:rsid w:val="00050735"/>
    <w:rsid w:val="000510EF"/>
    <w:rsid w:val="00051D37"/>
    <w:rsid w:val="000548D9"/>
    <w:rsid w:val="00054A4D"/>
    <w:rsid w:val="00056C3B"/>
    <w:rsid w:val="00057EBD"/>
    <w:rsid w:val="00060BE6"/>
    <w:rsid w:val="000625AD"/>
    <w:rsid w:val="0006327C"/>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F272B"/>
    <w:rsid w:val="000F286E"/>
    <w:rsid w:val="000F323F"/>
    <w:rsid w:val="000F3F8A"/>
    <w:rsid w:val="000F46FB"/>
    <w:rsid w:val="000F478B"/>
    <w:rsid w:val="000F5D4F"/>
    <w:rsid w:val="001001A5"/>
    <w:rsid w:val="0010180E"/>
    <w:rsid w:val="001020DC"/>
    <w:rsid w:val="00104ED9"/>
    <w:rsid w:val="00105238"/>
    <w:rsid w:val="00105B82"/>
    <w:rsid w:val="00107534"/>
    <w:rsid w:val="00107755"/>
    <w:rsid w:val="001077DF"/>
    <w:rsid w:val="00107D27"/>
    <w:rsid w:val="001103D1"/>
    <w:rsid w:val="0011126E"/>
    <w:rsid w:val="001157E2"/>
    <w:rsid w:val="00122089"/>
    <w:rsid w:val="001224D2"/>
    <w:rsid w:val="001233EF"/>
    <w:rsid w:val="00126125"/>
    <w:rsid w:val="00126AAA"/>
    <w:rsid w:val="00127592"/>
    <w:rsid w:val="00130A36"/>
    <w:rsid w:val="00132113"/>
    <w:rsid w:val="001328D7"/>
    <w:rsid w:val="00132E65"/>
    <w:rsid w:val="001344AF"/>
    <w:rsid w:val="00135251"/>
    <w:rsid w:val="00140C7B"/>
    <w:rsid w:val="0014248F"/>
    <w:rsid w:val="001441A4"/>
    <w:rsid w:val="00144676"/>
    <w:rsid w:val="00145223"/>
    <w:rsid w:val="00145ECF"/>
    <w:rsid w:val="00147449"/>
    <w:rsid w:val="001521FE"/>
    <w:rsid w:val="00153469"/>
    <w:rsid w:val="00153AC2"/>
    <w:rsid w:val="00155D6D"/>
    <w:rsid w:val="001610C8"/>
    <w:rsid w:val="001618D6"/>
    <w:rsid w:val="001634E3"/>
    <w:rsid w:val="0016387C"/>
    <w:rsid w:val="001660D8"/>
    <w:rsid w:val="00166C2D"/>
    <w:rsid w:val="00166E7F"/>
    <w:rsid w:val="00167D6E"/>
    <w:rsid w:val="00171F97"/>
    <w:rsid w:val="00173411"/>
    <w:rsid w:val="00173BE5"/>
    <w:rsid w:val="001742DA"/>
    <w:rsid w:val="0018197E"/>
    <w:rsid w:val="001823C2"/>
    <w:rsid w:val="00183279"/>
    <w:rsid w:val="00185019"/>
    <w:rsid w:val="001854D4"/>
    <w:rsid w:val="001856E1"/>
    <w:rsid w:val="00186771"/>
    <w:rsid w:val="001868F0"/>
    <w:rsid w:val="00187304"/>
    <w:rsid w:val="0018796E"/>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F11"/>
    <w:rsid w:val="001C4E02"/>
    <w:rsid w:val="001C5167"/>
    <w:rsid w:val="001C6875"/>
    <w:rsid w:val="001C7793"/>
    <w:rsid w:val="001C7EEA"/>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5526"/>
    <w:rsid w:val="001E6EA7"/>
    <w:rsid w:val="001F078B"/>
    <w:rsid w:val="001F14F2"/>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A84"/>
    <w:rsid w:val="00212C7F"/>
    <w:rsid w:val="00212E02"/>
    <w:rsid w:val="00214003"/>
    <w:rsid w:val="00214E7A"/>
    <w:rsid w:val="00215526"/>
    <w:rsid w:val="00216BC1"/>
    <w:rsid w:val="0021713E"/>
    <w:rsid w:val="002207BB"/>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4CF9"/>
    <w:rsid w:val="00270E4C"/>
    <w:rsid w:val="0027194B"/>
    <w:rsid w:val="00272BAE"/>
    <w:rsid w:val="002735EC"/>
    <w:rsid w:val="0027393D"/>
    <w:rsid w:val="00273C53"/>
    <w:rsid w:val="00274648"/>
    <w:rsid w:val="00274C8A"/>
    <w:rsid w:val="00276A23"/>
    <w:rsid w:val="00276AEB"/>
    <w:rsid w:val="002772A1"/>
    <w:rsid w:val="00280B13"/>
    <w:rsid w:val="00282183"/>
    <w:rsid w:val="00284819"/>
    <w:rsid w:val="00290489"/>
    <w:rsid w:val="0029064C"/>
    <w:rsid w:val="0029169C"/>
    <w:rsid w:val="0029203D"/>
    <w:rsid w:val="002947D0"/>
    <w:rsid w:val="002952E9"/>
    <w:rsid w:val="002A5D32"/>
    <w:rsid w:val="002A6239"/>
    <w:rsid w:val="002A69E2"/>
    <w:rsid w:val="002B08FE"/>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6068"/>
    <w:rsid w:val="00310015"/>
    <w:rsid w:val="00310BA3"/>
    <w:rsid w:val="00311EE4"/>
    <w:rsid w:val="0031209F"/>
    <w:rsid w:val="00313E54"/>
    <w:rsid w:val="0031628F"/>
    <w:rsid w:val="00316762"/>
    <w:rsid w:val="00320A2D"/>
    <w:rsid w:val="00320BA5"/>
    <w:rsid w:val="00321691"/>
    <w:rsid w:val="00323716"/>
    <w:rsid w:val="0032465F"/>
    <w:rsid w:val="00324ADE"/>
    <w:rsid w:val="003265DE"/>
    <w:rsid w:val="00330292"/>
    <w:rsid w:val="00331AE1"/>
    <w:rsid w:val="0033231E"/>
    <w:rsid w:val="0033234A"/>
    <w:rsid w:val="0033375C"/>
    <w:rsid w:val="00334265"/>
    <w:rsid w:val="00337F4E"/>
    <w:rsid w:val="003405BF"/>
    <w:rsid w:val="00342555"/>
    <w:rsid w:val="00342637"/>
    <w:rsid w:val="0034588D"/>
    <w:rsid w:val="0034629D"/>
    <w:rsid w:val="0034770E"/>
    <w:rsid w:val="0034784E"/>
    <w:rsid w:val="00347F84"/>
    <w:rsid w:val="003500EC"/>
    <w:rsid w:val="00350E5F"/>
    <w:rsid w:val="003524EA"/>
    <w:rsid w:val="003547D6"/>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17"/>
    <w:rsid w:val="003A153F"/>
    <w:rsid w:val="003A2AD4"/>
    <w:rsid w:val="003A331A"/>
    <w:rsid w:val="003A38E6"/>
    <w:rsid w:val="003A3F50"/>
    <w:rsid w:val="003A3F51"/>
    <w:rsid w:val="003A51A6"/>
    <w:rsid w:val="003A547B"/>
    <w:rsid w:val="003A5523"/>
    <w:rsid w:val="003A57EC"/>
    <w:rsid w:val="003B043B"/>
    <w:rsid w:val="003B1A47"/>
    <w:rsid w:val="003B3016"/>
    <w:rsid w:val="003B32C3"/>
    <w:rsid w:val="003B3ED2"/>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30B6"/>
    <w:rsid w:val="004340A0"/>
    <w:rsid w:val="00435D50"/>
    <w:rsid w:val="00435F31"/>
    <w:rsid w:val="00437944"/>
    <w:rsid w:val="004379AD"/>
    <w:rsid w:val="004402ED"/>
    <w:rsid w:val="00440E3A"/>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CB7"/>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C0383"/>
    <w:rsid w:val="004C096F"/>
    <w:rsid w:val="004C0FDE"/>
    <w:rsid w:val="004C12E1"/>
    <w:rsid w:val="004C1637"/>
    <w:rsid w:val="004C2F5F"/>
    <w:rsid w:val="004C3A98"/>
    <w:rsid w:val="004C3BCE"/>
    <w:rsid w:val="004C4472"/>
    <w:rsid w:val="004C5CB0"/>
    <w:rsid w:val="004C6C02"/>
    <w:rsid w:val="004D1D18"/>
    <w:rsid w:val="004D2AB3"/>
    <w:rsid w:val="004D5DF0"/>
    <w:rsid w:val="004D6C3A"/>
    <w:rsid w:val="004E660E"/>
    <w:rsid w:val="004E6CDF"/>
    <w:rsid w:val="004E702A"/>
    <w:rsid w:val="004E7561"/>
    <w:rsid w:val="004F1E6D"/>
    <w:rsid w:val="004F25AC"/>
    <w:rsid w:val="004F41A2"/>
    <w:rsid w:val="004F592B"/>
    <w:rsid w:val="00501B7D"/>
    <w:rsid w:val="005028D7"/>
    <w:rsid w:val="00502D47"/>
    <w:rsid w:val="00504595"/>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FD1"/>
    <w:rsid w:val="00553A9B"/>
    <w:rsid w:val="00553DBE"/>
    <w:rsid w:val="00554C17"/>
    <w:rsid w:val="00555001"/>
    <w:rsid w:val="005554C6"/>
    <w:rsid w:val="005555F4"/>
    <w:rsid w:val="00555D7E"/>
    <w:rsid w:val="00560EDF"/>
    <w:rsid w:val="005620DD"/>
    <w:rsid w:val="00562E09"/>
    <w:rsid w:val="00563FDC"/>
    <w:rsid w:val="00566804"/>
    <w:rsid w:val="00566C19"/>
    <w:rsid w:val="0057231E"/>
    <w:rsid w:val="005729E0"/>
    <w:rsid w:val="00572BDF"/>
    <w:rsid w:val="00573DBD"/>
    <w:rsid w:val="00574A1F"/>
    <w:rsid w:val="00580B8B"/>
    <w:rsid w:val="0058421C"/>
    <w:rsid w:val="005866B0"/>
    <w:rsid w:val="00586FBD"/>
    <w:rsid w:val="00592B9C"/>
    <w:rsid w:val="0059582A"/>
    <w:rsid w:val="005974FA"/>
    <w:rsid w:val="005A10F6"/>
    <w:rsid w:val="005A1BC1"/>
    <w:rsid w:val="005A2FD6"/>
    <w:rsid w:val="005A6285"/>
    <w:rsid w:val="005A66FB"/>
    <w:rsid w:val="005A73FC"/>
    <w:rsid w:val="005B159C"/>
    <w:rsid w:val="005B2E1F"/>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D75"/>
    <w:rsid w:val="005D383F"/>
    <w:rsid w:val="005D538B"/>
    <w:rsid w:val="005D6073"/>
    <w:rsid w:val="005D72A7"/>
    <w:rsid w:val="005D7897"/>
    <w:rsid w:val="005D7A7B"/>
    <w:rsid w:val="005E1484"/>
    <w:rsid w:val="005E1EA5"/>
    <w:rsid w:val="005E42AF"/>
    <w:rsid w:val="005E4C3E"/>
    <w:rsid w:val="005E5E6E"/>
    <w:rsid w:val="005E7A30"/>
    <w:rsid w:val="005F1237"/>
    <w:rsid w:val="005F1DEA"/>
    <w:rsid w:val="005F3606"/>
    <w:rsid w:val="005F5449"/>
    <w:rsid w:val="005F5E9E"/>
    <w:rsid w:val="005F612A"/>
    <w:rsid w:val="005F6A91"/>
    <w:rsid w:val="006018FF"/>
    <w:rsid w:val="00603965"/>
    <w:rsid w:val="0060485C"/>
    <w:rsid w:val="00605C4C"/>
    <w:rsid w:val="0060684F"/>
    <w:rsid w:val="00607E09"/>
    <w:rsid w:val="006106CE"/>
    <w:rsid w:val="00610760"/>
    <w:rsid w:val="006124B2"/>
    <w:rsid w:val="00615AAB"/>
    <w:rsid w:val="00617195"/>
    <w:rsid w:val="00620D62"/>
    <w:rsid w:val="00621D0E"/>
    <w:rsid w:val="00622DA0"/>
    <w:rsid w:val="0062314C"/>
    <w:rsid w:val="0062401D"/>
    <w:rsid w:val="0062551B"/>
    <w:rsid w:val="00625DB0"/>
    <w:rsid w:val="00626356"/>
    <w:rsid w:val="00626F8E"/>
    <w:rsid w:val="00632568"/>
    <w:rsid w:val="00632A63"/>
    <w:rsid w:val="006348F6"/>
    <w:rsid w:val="00634D06"/>
    <w:rsid w:val="006352AA"/>
    <w:rsid w:val="006355BD"/>
    <w:rsid w:val="006404EB"/>
    <w:rsid w:val="00643E22"/>
    <w:rsid w:val="00643E71"/>
    <w:rsid w:val="00644511"/>
    <w:rsid w:val="00645722"/>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6592"/>
    <w:rsid w:val="0066716D"/>
    <w:rsid w:val="006707CF"/>
    <w:rsid w:val="00670CE1"/>
    <w:rsid w:val="00671E1C"/>
    <w:rsid w:val="0067220C"/>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C2B"/>
    <w:rsid w:val="006C51A8"/>
    <w:rsid w:val="006C54AF"/>
    <w:rsid w:val="006C566A"/>
    <w:rsid w:val="006C5BDC"/>
    <w:rsid w:val="006C5D67"/>
    <w:rsid w:val="006C6147"/>
    <w:rsid w:val="006C62D5"/>
    <w:rsid w:val="006D1B0A"/>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DA1"/>
    <w:rsid w:val="006F5ABC"/>
    <w:rsid w:val="00700410"/>
    <w:rsid w:val="00701174"/>
    <w:rsid w:val="00703E05"/>
    <w:rsid w:val="00706B38"/>
    <w:rsid w:val="00706D0E"/>
    <w:rsid w:val="00707E11"/>
    <w:rsid w:val="00714408"/>
    <w:rsid w:val="00714473"/>
    <w:rsid w:val="00714F1C"/>
    <w:rsid w:val="00715D19"/>
    <w:rsid w:val="007167A3"/>
    <w:rsid w:val="00716AA0"/>
    <w:rsid w:val="00716E7E"/>
    <w:rsid w:val="00717AEB"/>
    <w:rsid w:val="00720516"/>
    <w:rsid w:val="0072488C"/>
    <w:rsid w:val="0072713E"/>
    <w:rsid w:val="00731E22"/>
    <w:rsid w:val="00732624"/>
    <w:rsid w:val="00736EEA"/>
    <w:rsid w:val="007374F7"/>
    <w:rsid w:val="0074085F"/>
    <w:rsid w:val="00740BCD"/>
    <w:rsid w:val="00741A27"/>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3AAD"/>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A20DF"/>
    <w:rsid w:val="007A254A"/>
    <w:rsid w:val="007A4A17"/>
    <w:rsid w:val="007A5613"/>
    <w:rsid w:val="007A5806"/>
    <w:rsid w:val="007A59C8"/>
    <w:rsid w:val="007A6AA0"/>
    <w:rsid w:val="007B018E"/>
    <w:rsid w:val="007B13F8"/>
    <w:rsid w:val="007B16BD"/>
    <w:rsid w:val="007B28B3"/>
    <w:rsid w:val="007B2A40"/>
    <w:rsid w:val="007B3E7C"/>
    <w:rsid w:val="007B5D18"/>
    <w:rsid w:val="007B5DC6"/>
    <w:rsid w:val="007B666F"/>
    <w:rsid w:val="007B7BD5"/>
    <w:rsid w:val="007C0DC1"/>
    <w:rsid w:val="007C33E0"/>
    <w:rsid w:val="007C545A"/>
    <w:rsid w:val="007D2611"/>
    <w:rsid w:val="007D3B95"/>
    <w:rsid w:val="007D3CCD"/>
    <w:rsid w:val="007D4B12"/>
    <w:rsid w:val="007D51F8"/>
    <w:rsid w:val="007D7A0F"/>
    <w:rsid w:val="007D7A54"/>
    <w:rsid w:val="007E0037"/>
    <w:rsid w:val="007E00C9"/>
    <w:rsid w:val="007E0D27"/>
    <w:rsid w:val="007E3904"/>
    <w:rsid w:val="007E5AB1"/>
    <w:rsid w:val="007E5DA5"/>
    <w:rsid w:val="007F017A"/>
    <w:rsid w:val="007F035F"/>
    <w:rsid w:val="007F18ED"/>
    <w:rsid w:val="007F35B0"/>
    <w:rsid w:val="007F3C56"/>
    <w:rsid w:val="007F53B6"/>
    <w:rsid w:val="007F74F9"/>
    <w:rsid w:val="00800145"/>
    <w:rsid w:val="00800492"/>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A3A"/>
    <w:rsid w:val="00836FB0"/>
    <w:rsid w:val="008459A1"/>
    <w:rsid w:val="00851B1F"/>
    <w:rsid w:val="00851D19"/>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E01C6"/>
    <w:rsid w:val="008E0795"/>
    <w:rsid w:val="008E29B9"/>
    <w:rsid w:val="008E4C33"/>
    <w:rsid w:val="008E5793"/>
    <w:rsid w:val="008F06E3"/>
    <w:rsid w:val="008F2EFB"/>
    <w:rsid w:val="008F3146"/>
    <w:rsid w:val="008F393A"/>
    <w:rsid w:val="008F3EE7"/>
    <w:rsid w:val="008F51E4"/>
    <w:rsid w:val="008F5679"/>
    <w:rsid w:val="008F5C7C"/>
    <w:rsid w:val="008F5EE7"/>
    <w:rsid w:val="00901FAC"/>
    <w:rsid w:val="00903629"/>
    <w:rsid w:val="00904C55"/>
    <w:rsid w:val="00904EC2"/>
    <w:rsid w:val="0090682C"/>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5248"/>
    <w:rsid w:val="00935A92"/>
    <w:rsid w:val="009431A6"/>
    <w:rsid w:val="00944381"/>
    <w:rsid w:val="009446A4"/>
    <w:rsid w:val="00944FC3"/>
    <w:rsid w:val="00946C3E"/>
    <w:rsid w:val="009502DE"/>
    <w:rsid w:val="0095216C"/>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7320"/>
    <w:rsid w:val="00977E2B"/>
    <w:rsid w:val="00981757"/>
    <w:rsid w:val="0098190B"/>
    <w:rsid w:val="0098747C"/>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851"/>
    <w:rsid w:val="009C290F"/>
    <w:rsid w:val="009C2A48"/>
    <w:rsid w:val="009C3FD4"/>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5B10"/>
    <w:rsid w:val="009E65DD"/>
    <w:rsid w:val="009F43A1"/>
    <w:rsid w:val="009F4B78"/>
    <w:rsid w:val="009F59D4"/>
    <w:rsid w:val="009F6370"/>
    <w:rsid w:val="009F657C"/>
    <w:rsid w:val="00A00600"/>
    <w:rsid w:val="00A01758"/>
    <w:rsid w:val="00A01863"/>
    <w:rsid w:val="00A02A82"/>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7FA9"/>
    <w:rsid w:val="00A50908"/>
    <w:rsid w:val="00A55A3F"/>
    <w:rsid w:val="00A55FCE"/>
    <w:rsid w:val="00A56CFE"/>
    <w:rsid w:val="00A614D2"/>
    <w:rsid w:val="00A6194E"/>
    <w:rsid w:val="00A62FE6"/>
    <w:rsid w:val="00A63C5B"/>
    <w:rsid w:val="00A65659"/>
    <w:rsid w:val="00A65BAE"/>
    <w:rsid w:val="00A66C45"/>
    <w:rsid w:val="00A67A29"/>
    <w:rsid w:val="00A67D84"/>
    <w:rsid w:val="00A73ECC"/>
    <w:rsid w:val="00A74970"/>
    <w:rsid w:val="00A752C8"/>
    <w:rsid w:val="00A76AD7"/>
    <w:rsid w:val="00A7709F"/>
    <w:rsid w:val="00A913F3"/>
    <w:rsid w:val="00A916BA"/>
    <w:rsid w:val="00A9171F"/>
    <w:rsid w:val="00A930DA"/>
    <w:rsid w:val="00A9332F"/>
    <w:rsid w:val="00A950FE"/>
    <w:rsid w:val="00AA0334"/>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5965"/>
    <w:rsid w:val="00AE5CAD"/>
    <w:rsid w:val="00AE6855"/>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BBB"/>
    <w:rsid w:val="00B32C78"/>
    <w:rsid w:val="00B32CB5"/>
    <w:rsid w:val="00B345AA"/>
    <w:rsid w:val="00B34F75"/>
    <w:rsid w:val="00B363CA"/>
    <w:rsid w:val="00B365F6"/>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649C"/>
    <w:rsid w:val="00BE680A"/>
    <w:rsid w:val="00BF1352"/>
    <w:rsid w:val="00BF18D2"/>
    <w:rsid w:val="00BF2FC6"/>
    <w:rsid w:val="00BF389E"/>
    <w:rsid w:val="00BF3939"/>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60059"/>
    <w:rsid w:val="00C612A2"/>
    <w:rsid w:val="00C622E5"/>
    <w:rsid w:val="00C71E60"/>
    <w:rsid w:val="00C7397F"/>
    <w:rsid w:val="00C75745"/>
    <w:rsid w:val="00C8141A"/>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5F1F"/>
    <w:rsid w:val="00CB6C16"/>
    <w:rsid w:val="00CB7487"/>
    <w:rsid w:val="00CC08CD"/>
    <w:rsid w:val="00CC13DB"/>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4FF"/>
    <w:rsid w:val="00D07946"/>
    <w:rsid w:val="00D1049C"/>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6B06"/>
    <w:rsid w:val="00D905E5"/>
    <w:rsid w:val="00D91A4E"/>
    <w:rsid w:val="00D93107"/>
    <w:rsid w:val="00D944C5"/>
    <w:rsid w:val="00D96353"/>
    <w:rsid w:val="00D96D44"/>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6AC4"/>
    <w:rsid w:val="00DC724E"/>
    <w:rsid w:val="00DD108B"/>
    <w:rsid w:val="00DD14CF"/>
    <w:rsid w:val="00DD27B7"/>
    <w:rsid w:val="00DD4978"/>
    <w:rsid w:val="00DD4B2E"/>
    <w:rsid w:val="00DD56C0"/>
    <w:rsid w:val="00DD5A88"/>
    <w:rsid w:val="00DD65D1"/>
    <w:rsid w:val="00DE30C4"/>
    <w:rsid w:val="00DE609B"/>
    <w:rsid w:val="00DE6A3C"/>
    <w:rsid w:val="00DE6D97"/>
    <w:rsid w:val="00DE6F05"/>
    <w:rsid w:val="00DF0D31"/>
    <w:rsid w:val="00DF0ED4"/>
    <w:rsid w:val="00DF1105"/>
    <w:rsid w:val="00DF185F"/>
    <w:rsid w:val="00DF31EA"/>
    <w:rsid w:val="00DF5DBD"/>
    <w:rsid w:val="00DF7D98"/>
    <w:rsid w:val="00E03437"/>
    <w:rsid w:val="00E03A93"/>
    <w:rsid w:val="00E060A6"/>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14"/>
    <w:rsid w:val="00E479E3"/>
    <w:rsid w:val="00E5013C"/>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992"/>
    <w:rsid w:val="00E70E63"/>
    <w:rsid w:val="00E711B9"/>
    <w:rsid w:val="00E723E9"/>
    <w:rsid w:val="00E77C94"/>
    <w:rsid w:val="00E77E2E"/>
    <w:rsid w:val="00E82FF6"/>
    <w:rsid w:val="00E8334A"/>
    <w:rsid w:val="00E83B8A"/>
    <w:rsid w:val="00E8568A"/>
    <w:rsid w:val="00E8792C"/>
    <w:rsid w:val="00E9014B"/>
    <w:rsid w:val="00E90700"/>
    <w:rsid w:val="00E91079"/>
    <w:rsid w:val="00E93E3D"/>
    <w:rsid w:val="00E967CE"/>
    <w:rsid w:val="00E96A39"/>
    <w:rsid w:val="00EA1DB2"/>
    <w:rsid w:val="00EA2A3E"/>
    <w:rsid w:val="00EA5FA0"/>
    <w:rsid w:val="00EA690B"/>
    <w:rsid w:val="00EA7453"/>
    <w:rsid w:val="00EB16B5"/>
    <w:rsid w:val="00EB67E4"/>
    <w:rsid w:val="00EB79AD"/>
    <w:rsid w:val="00EB7A86"/>
    <w:rsid w:val="00EC0DE8"/>
    <w:rsid w:val="00EC1EF4"/>
    <w:rsid w:val="00EC2441"/>
    <w:rsid w:val="00EC3CF1"/>
    <w:rsid w:val="00EC53AC"/>
    <w:rsid w:val="00EC54BA"/>
    <w:rsid w:val="00EC59F8"/>
    <w:rsid w:val="00EC6717"/>
    <w:rsid w:val="00EC67F7"/>
    <w:rsid w:val="00ED1C0B"/>
    <w:rsid w:val="00ED1F56"/>
    <w:rsid w:val="00ED20B2"/>
    <w:rsid w:val="00ED24D8"/>
    <w:rsid w:val="00ED2A6D"/>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1613"/>
    <w:rsid w:val="00EF4762"/>
    <w:rsid w:val="00EF7BC4"/>
    <w:rsid w:val="00F010F2"/>
    <w:rsid w:val="00F12A0D"/>
    <w:rsid w:val="00F12F8A"/>
    <w:rsid w:val="00F1321F"/>
    <w:rsid w:val="00F137DB"/>
    <w:rsid w:val="00F14ED1"/>
    <w:rsid w:val="00F1584C"/>
    <w:rsid w:val="00F164C6"/>
    <w:rsid w:val="00F171EB"/>
    <w:rsid w:val="00F20175"/>
    <w:rsid w:val="00F20C53"/>
    <w:rsid w:val="00F20E80"/>
    <w:rsid w:val="00F22BD5"/>
    <w:rsid w:val="00F23A1A"/>
    <w:rsid w:val="00F2497B"/>
    <w:rsid w:val="00F24CC6"/>
    <w:rsid w:val="00F25218"/>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901F4"/>
    <w:rsid w:val="00F93E26"/>
    <w:rsid w:val="00F96786"/>
    <w:rsid w:val="00F96FB1"/>
    <w:rsid w:val="00F975FF"/>
    <w:rsid w:val="00FA08F3"/>
    <w:rsid w:val="00FA2823"/>
    <w:rsid w:val="00FA2895"/>
    <w:rsid w:val="00FA32F0"/>
    <w:rsid w:val="00FA4213"/>
    <w:rsid w:val="00FA538E"/>
    <w:rsid w:val="00FA664A"/>
    <w:rsid w:val="00FB0082"/>
    <w:rsid w:val="00FB3A24"/>
    <w:rsid w:val="00FB4577"/>
    <w:rsid w:val="00FB5654"/>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34578-3AC0-4917-8E11-9E4A52F1A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2842</Words>
  <Characters>16205</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01-2022 v1</cp:lastModifiedBy>
  <cp:revision>4</cp:revision>
  <cp:lastPrinted>1899-12-31T23:00:00Z</cp:lastPrinted>
  <dcterms:created xsi:type="dcterms:W3CDTF">2022-01-19T07:56:00Z</dcterms:created>
  <dcterms:modified xsi:type="dcterms:W3CDTF">2022-01-19T23:24:00Z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