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3BD006D1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</w:t>
      </w:r>
      <w:bookmarkStart w:id="0" w:name="_GoBack"/>
      <w:bookmarkEnd w:id="0"/>
      <w:r>
        <w:rPr>
          <w:b/>
          <w:noProof/>
          <w:sz w:val="24"/>
        </w:rPr>
        <w:t>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185CAD">
        <w:rPr>
          <w:b/>
          <w:noProof/>
          <w:sz w:val="24"/>
        </w:rPr>
        <w:t>406</w:t>
      </w:r>
    </w:p>
    <w:p w14:paraId="4B0C7CCF" w14:textId="46BEA76F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</w:r>
      <w:r w:rsidR="00185CAD">
        <w:rPr>
          <w:b/>
          <w:noProof/>
          <w:sz w:val="18"/>
        </w:rPr>
        <w:tab/>
        <w:t>was C3-220134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4DCE008" w:rsidR="002772A1" w:rsidRDefault="009A404E" w:rsidP="00D060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06006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9C968B7" w:rsidR="002772A1" w:rsidRDefault="007872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A705A9E" w:rsidR="002772A1" w:rsidRDefault="006867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2D268CD" w:rsidR="002772A1" w:rsidRDefault="00D06006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D06006">
              <w:t>Add the support of the civic address type of accuracy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B0EC7CB" w:rsidR="002772A1" w:rsidRDefault="00962A48" w:rsidP="00443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1FF1">
              <w:rPr>
                <w:noProof/>
              </w:rPr>
              <w:t>, Samsung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5E3A2B7" w:rsidR="002772A1" w:rsidRDefault="00D0600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52957AC" w:rsidR="002772A1" w:rsidRDefault="007C33E0" w:rsidP="00185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85CAD">
              <w:rPr>
                <w:noProof/>
              </w:rPr>
              <w:t>20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6565468" w:rsidR="002772A1" w:rsidRDefault="001F0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7F4F847" w:rsidR="006E24DF" w:rsidRDefault="0040020D" w:rsidP="0040020D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>
              <w:rPr>
                <w:lang w:val="en-US"/>
              </w:rPr>
              <w:t xml:space="preserve">n clause 8.6.2 of 3GPP TS 23.558, the civic address can be a possible value for the requested location granularity for EDGEAPP. </w:t>
            </w:r>
            <w:r>
              <w:t>Currently,</w:t>
            </w:r>
            <w:r w:rsidR="00443BEE">
              <w:rPr>
                <w:noProof/>
              </w:rPr>
              <w:t xml:space="preserve"> TS 29.122</w:t>
            </w:r>
            <w:r>
              <w:rPr>
                <w:noProof/>
              </w:rPr>
              <w:t xml:space="preserve"> does not consider such granularity type in the related Accuracy data type</w:t>
            </w:r>
            <w:r w:rsidR="00443BEE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46A58DF" w14:textId="0814E502" w:rsidR="006E24DF" w:rsidRDefault="0040020D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Accuracy data type to</w:t>
            </w:r>
            <w:r w:rsidR="00DD1F08">
              <w:rPr>
                <w:noProof/>
              </w:rPr>
              <w:t xml:space="preserve"> a</w:t>
            </w:r>
            <w:r>
              <w:rPr>
                <w:noProof/>
              </w:rPr>
              <w:t>dd the civic address as a possible location accuracy</w:t>
            </w:r>
            <w:r w:rsidR="004E28A0">
              <w:t>.</w:t>
            </w:r>
          </w:p>
          <w:p w14:paraId="14859DFF" w14:textId="093FE0F6" w:rsidR="0040020D" w:rsidRDefault="0040020D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a new feature to control the support of this new value.</w:t>
            </w:r>
          </w:p>
          <w:p w14:paraId="72A5E0CE" w14:textId="0E966C4A" w:rsidR="0040020D" w:rsidRDefault="0040020D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Additional updates to indicate that conveying the accuracy information is also applicable to EDGE applications functionalities.</w:t>
            </w:r>
          </w:p>
          <w:p w14:paraId="4D459B85" w14:textId="2F2F897C" w:rsidR="00C25918" w:rsidRDefault="00C25918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Some additional editorial corrections to align with the drafting rules.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5F8680A" w:rsidR="004379AD" w:rsidRDefault="00443BEE" w:rsidP="004002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40020D">
              <w:rPr>
                <w:noProof/>
              </w:rPr>
              <w:t>the provisions of EDGEAPP stage 2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057AB14" w:rsidR="002772A1" w:rsidRDefault="00D27487" w:rsidP="00EE4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0868">
              <w:rPr>
                <w:noProof/>
              </w:rPr>
              <w:t>3</w:t>
            </w:r>
            <w:r w:rsidR="00092863">
              <w:rPr>
                <w:noProof/>
              </w:rPr>
              <w:t>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</w:t>
            </w:r>
            <w:r w:rsidR="001F0868">
              <w:rPr>
                <w:noProof/>
              </w:rPr>
              <w:t>1.1, 5.3.2.4.7, 5.3.4, 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E1C6240" w:rsidR="002772A1" w:rsidRDefault="007A1155" w:rsidP="001F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868">
              <w:rPr>
                <w:noProof/>
              </w:rPr>
              <w:t>introduces backwards compatible feature and changes to the OpenAPI description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49DA5E" w14:textId="77777777" w:rsidR="00D06006" w:rsidRDefault="00D06006" w:rsidP="00D06006">
      <w:pPr>
        <w:pStyle w:val="Heading5"/>
      </w:pPr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74755486"/>
      <w:bookmarkStart w:id="11" w:name="_Toc90642785"/>
      <w:bookmarkStart w:id="12" w:name="_Toc11247328"/>
      <w:bookmarkStart w:id="13" w:name="_Toc27044450"/>
      <w:bookmarkStart w:id="14" w:name="_Toc36033492"/>
      <w:bookmarkStart w:id="15" w:name="_Toc45131624"/>
      <w:bookmarkStart w:id="16" w:name="_Toc49775909"/>
      <w:bookmarkStart w:id="17" w:name="_Toc51746829"/>
      <w:bookmarkStart w:id="18" w:name="_Toc66360373"/>
      <w:bookmarkStart w:id="19" w:name="_Toc68104878"/>
      <w:bookmarkStart w:id="20" w:name="_Toc74755508"/>
      <w:bookmarkStart w:id="21" w:name="_Toc90642810"/>
      <w:r>
        <w:t>5.3.2.1.1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4B3BC4" w14:textId="77777777" w:rsidR="00D06006" w:rsidRDefault="00D06006" w:rsidP="00D06006">
      <w:r>
        <w:t>This clause defines data structures to be used in resource representations, including subscription resources.</w:t>
      </w:r>
    </w:p>
    <w:p w14:paraId="02408C2C" w14:textId="77777777" w:rsidR="00D06006" w:rsidRDefault="00D06006" w:rsidP="00D06006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014E2FC8" w14:textId="77777777" w:rsidR="00D06006" w:rsidRDefault="00D06006" w:rsidP="00D06006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D06006" w14:paraId="725331AE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BBD30" w14:textId="77777777" w:rsidR="00D06006" w:rsidRDefault="00D06006" w:rsidP="00CD6FE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5A763" w14:textId="77777777" w:rsidR="00D06006" w:rsidRDefault="00D06006" w:rsidP="00CD6FE8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33633" w14:textId="77777777" w:rsidR="00D06006" w:rsidRDefault="00D06006" w:rsidP="00CD6FE8">
            <w:pPr>
              <w:pStyle w:val="TAH"/>
            </w:pPr>
            <w:r>
              <w:t>Comments</w:t>
            </w:r>
          </w:p>
        </w:tc>
      </w:tr>
      <w:tr w:rsidR="00D06006" w14:paraId="7F0713C8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F10" w14:textId="77777777" w:rsidR="00D06006" w:rsidRDefault="00D06006" w:rsidP="00CD6FE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5696" w14:textId="77777777" w:rsidR="00D06006" w:rsidRDefault="00D06006" w:rsidP="00CD6FE8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7003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D06006" w14:paraId="55440F0A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7C4" w14:textId="77777777" w:rsidR="00D06006" w:rsidRDefault="00D06006" w:rsidP="00CD6FE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AA2" w14:textId="77777777" w:rsidR="00D06006" w:rsidRDefault="00D06006" w:rsidP="00CD6FE8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F04B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D06006" w14:paraId="13E7E629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967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BEE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EFA8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D06006" w14:paraId="7BAFDF45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C79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1609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1635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D06006" w14:paraId="5F4BE29B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4930" w14:textId="77777777" w:rsidR="00D06006" w:rsidRDefault="00D06006" w:rsidP="00CD6FE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784D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EDA" w14:textId="77777777" w:rsidR="00D06006" w:rsidRDefault="00D06006" w:rsidP="00CD6FE8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D06006" w14:paraId="4C2D7DA0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419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7395" w14:textId="77777777" w:rsidR="00D06006" w:rsidRDefault="00D06006" w:rsidP="00CD6FE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08C0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D06006" w14:paraId="17DDDDE7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EBB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9FA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2E96" w14:textId="77777777" w:rsidR="00D06006" w:rsidRDefault="00D06006" w:rsidP="00CD6FE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D06006" w14:paraId="05500F5B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D3E" w14:textId="77777777" w:rsidR="00D06006" w:rsidRDefault="00D06006" w:rsidP="00CD6FE8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172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0F06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equested location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D06006" w14:paraId="43676502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D60C" w14:textId="77777777" w:rsidR="00D06006" w:rsidRDefault="00D06006" w:rsidP="00CD6FE8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8D8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242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D06006" w14:paraId="43F4CD74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F0E" w14:textId="77777777" w:rsidR="00D06006" w:rsidRDefault="00D06006" w:rsidP="00CD6FE8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A6B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F0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Minor Location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D06006" w14:paraId="3C319C73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339" w14:textId="77777777" w:rsidR="00D06006" w:rsidRDefault="00D06006" w:rsidP="00CD6FE8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9181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ECDD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D06006" w14:paraId="29D76439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A2A" w14:textId="77777777" w:rsidR="00D06006" w:rsidRDefault="00D06006" w:rsidP="00CD6FE8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E48D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027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D06006" w14:paraId="25BC6470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A032" w14:textId="77777777" w:rsidR="00D06006" w:rsidRDefault="00D06006" w:rsidP="00CD6FE8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6E91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055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indication whether the obtained location estimate satisfies the requested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or not</w:t>
            </w:r>
            <w:r>
              <w:rPr>
                <w:lang w:eastAsia="zh-CN"/>
              </w:rPr>
              <w:t>.</w:t>
            </w:r>
          </w:p>
        </w:tc>
      </w:tr>
      <w:tr w:rsidR="00D06006" w14:paraId="64A7FCE1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E212" w14:textId="77777777" w:rsidR="00D06006" w:rsidRDefault="00D06006" w:rsidP="00CD6FE8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AE06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BB9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D06006" w14:paraId="0329A77A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382E" w14:textId="77777777" w:rsidR="00D06006" w:rsidRDefault="00D06006" w:rsidP="00CD6FE8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FA86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143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D06006" w14:paraId="32238A8C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884" w14:textId="77777777" w:rsidR="00D06006" w:rsidRDefault="00D06006" w:rsidP="00CD6FE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CECF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98A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06006" w14:paraId="35C49215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E52C" w14:textId="77777777" w:rsidR="00D06006" w:rsidRDefault="00D06006" w:rsidP="00CD6FE8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77F8" w14:textId="77777777" w:rsidR="00D06006" w:rsidRDefault="00D06006" w:rsidP="00CD6FE8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144D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rn1</w:t>
            </w:r>
            <w:r w:rsidRPr="00690A26">
              <w:t>].</w:t>
            </w:r>
          </w:p>
        </w:tc>
      </w:tr>
      <w:tr w:rsidR="00D06006" w14:paraId="6D474FC5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DBD" w14:textId="77777777" w:rsidR="00D06006" w:rsidRDefault="00D06006" w:rsidP="00CD6FE8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F65C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412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D06006" w14:paraId="1810BE64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34B9" w14:textId="77777777" w:rsidR="00D06006" w:rsidRDefault="00D06006" w:rsidP="00CD6FE8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64C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1A53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D06006" w14:paraId="247BE6E0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CCE" w14:textId="77777777" w:rsidR="00D06006" w:rsidRDefault="00D06006" w:rsidP="00CD6FE8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9CF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5E0D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D06006" w14:paraId="581A08B2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429" w14:textId="77777777" w:rsidR="00D06006" w:rsidRDefault="00D06006" w:rsidP="00CD6FE8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8FF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8C9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D06006" w14:paraId="601EA865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EE9" w14:textId="77777777" w:rsidR="00D06006" w:rsidRDefault="00D06006" w:rsidP="00CD6FE8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A037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234A" w14:textId="77777777" w:rsidR="00D06006" w:rsidRDefault="00D06006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D06006" w14:paraId="561E3E0E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4B8" w14:textId="77777777" w:rsidR="00D06006" w:rsidRDefault="00D06006" w:rsidP="00CD6FE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B26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C0A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06006" w14:paraId="506B6BF4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16E" w14:textId="77777777" w:rsidR="00D06006" w:rsidRDefault="00D06006" w:rsidP="00CD6FE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AB3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AE4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D06006" w14:paraId="03D6AF8A" w14:textId="77777777" w:rsidTr="00CD6FE8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249" w14:textId="77777777" w:rsidR="00D06006" w:rsidRDefault="00D06006" w:rsidP="00CD6FE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D1C6" w14:textId="77777777" w:rsidR="00D06006" w:rsidRDefault="00D06006" w:rsidP="00CD6FE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7F1" w14:textId="77777777" w:rsidR="00D06006" w:rsidRDefault="00D06006" w:rsidP="00CD6FE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</w:tbl>
    <w:p w14:paraId="5E1905B1" w14:textId="77777777" w:rsidR="00D06006" w:rsidRDefault="00D06006" w:rsidP="00D06006">
      <w:pPr>
        <w:rPr>
          <w:noProof/>
        </w:rPr>
      </w:pPr>
    </w:p>
    <w:p w14:paraId="00FC38DD" w14:textId="77777777" w:rsidR="00D06006" w:rsidRDefault="00D06006" w:rsidP="00D06006"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671E166D" w14:textId="77777777" w:rsidR="00D06006" w:rsidRDefault="00D06006" w:rsidP="00D06006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D06006" w14:paraId="620A53B1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4F50E2" w14:textId="77777777" w:rsidR="00D06006" w:rsidRDefault="00D06006" w:rsidP="00CD6FE8">
            <w:pPr>
              <w:pStyle w:val="TAH"/>
            </w:pPr>
            <w:r>
              <w:t>Data 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DEA1A6" w14:textId="77777777" w:rsidR="00D06006" w:rsidRDefault="00D06006" w:rsidP="00CD6FE8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EC5C4F" w14:textId="77777777" w:rsidR="00D06006" w:rsidRDefault="00D06006" w:rsidP="00CD6FE8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E17F9" w14:textId="77777777" w:rsidR="00D06006" w:rsidRDefault="00D06006" w:rsidP="00CD6FE8">
            <w:pPr>
              <w:pStyle w:val="TAH"/>
            </w:pPr>
            <w:r>
              <w:t>Applicability</w:t>
            </w:r>
          </w:p>
        </w:tc>
      </w:tr>
      <w:tr w:rsidR="00D06006" w14:paraId="53FAE66A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9BE5" w14:textId="77777777" w:rsidR="00D06006" w:rsidRDefault="00D06006" w:rsidP="00CD6FE8">
            <w:pPr>
              <w:pStyle w:val="TAL"/>
            </w:pPr>
            <w:r>
              <w:t>Accuracy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7DED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FDA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C779" w14:textId="77777777" w:rsidR="00D06006" w:rsidRDefault="00D06006" w:rsidP="00CD6FE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834284E" w14:textId="361BF799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ins w:id="22" w:author="[AEM, Huawei] 01-2022" w:date="2022-01-04T09:26:00Z">
              <w:r w:rsidR="00532354">
                <w:rPr>
                  <w:rFonts w:cs="Arial"/>
                  <w:szCs w:val="18"/>
                </w:rPr>
                <w:t>, EDGEAPP</w:t>
              </w:r>
            </w:ins>
          </w:p>
        </w:tc>
      </w:tr>
      <w:tr w:rsidR="00D06006" w14:paraId="1C724A4F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658B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7B10" w14:textId="77777777" w:rsidR="00D06006" w:rsidRDefault="00D06006" w:rsidP="00CD6FE8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C811" w14:textId="77777777" w:rsidR="00D06006" w:rsidRPr="00D01A26" w:rsidRDefault="00D06006" w:rsidP="00CD6FE8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0F2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06006" w14:paraId="7C15A6FB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7CBB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F71" w14:textId="77777777" w:rsidR="00D06006" w:rsidRDefault="00D06006" w:rsidP="00CD6FE8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1F0B" w14:textId="77777777" w:rsidR="00D06006" w:rsidRPr="00D01A26" w:rsidRDefault="00D06006" w:rsidP="00CD6FE8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BD4A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D06006" w14:paraId="20FDB3EB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E8FC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0ADA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17F9" w14:textId="77777777" w:rsidR="00D06006" w:rsidRPr="00D01A26" w:rsidRDefault="00D06006" w:rsidP="00CD6FE8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8FF0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D06006" w14:paraId="7A1F6299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0E05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B2E0" w14:textId="77777777" w:rsidR="00D06006" w:rsidRDefault="00D06006" w:rsidP="00CD6FE8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2C24" w14:textId="77777777" w:rsidR="00D06006" w:rsidRPr="00D01A26" w:rsidRDefault="00D06006" w:rsidP="00CD6FE8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4914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D06006" w14:paraId="400BB4AB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7BB9" w14:textId="77777777" w:rsidR="00D06006" w:rsidRDefault="00D06006" w:rsidP="00CD6FE8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30A9" w14:textId="77777777" w:rsidR="00D06006" w:rsidRDefault="00D06006" w:rsidP="00CD6FE8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B609" w14:textId="77777777" w:rsidR="00D06006" w:rsidRPr="00D01A26" w:rsidRDefault="00D06006" w:rsidP="00CD6FE8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4DD0" w14:textId="77777777" w:rsidR="00D06006" w:rsidRDefault="00D06006" w:rsidP="00CD6FE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571F689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D06006" w14:paraId="56A8C016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E83A" w14:textId="77777777" w:rsidR="00D06006" w:rsidRDefault="00D06006" w:rsidP="00CD6FE8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C652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1C0C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AD2F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D06006" w14:paraId="35AD32ED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E7EE" w14:textId="77777777" w:rsidR="00D06006" w:rsidRDefault="00D06006" w:rsidP="00CD6FE8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6A6E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70D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E67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D06006" w14:paraId="0DDF6312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893" w14:textId="77777777" w:rsidR="00D06006" w:rsidRDefault="00D06006" w:rsidP="00CD6FE8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E5E" w14:textId="77777777" w:rsidR="00D06006" w:rsidRDefault="00D06006" w:rsidP="00CD6FE8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ACB9" w14:textId="77777777" w:rsidR="00D06006" w:rsidRPr="00D01A26" w:rsidRDefault="00D06006" w:rsidP="00CD6FE8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29B8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D06006" w14:paraId="301F9914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5A51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B8C7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A4F4" w14:textId="77777777" w:rsidR="00D06006" w:rsidRPr="00D01A26" w:rsidRDefault="00D06006" w:rsidP="00CD6FE8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561" w14:textId="77777777" w:rsidR="00D06006" w:rsidRDefault="00D06006" w:rsidP="00CD6FE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C5691AE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06006" w14:paraId="7463B941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5813" w14:textId="77777777" w:rsidR="00D06006" w:rsidRDefault="00D06006" w:rsidP="00CD6FE8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B981" w14:textId="77777777" w:rsidR="00D06006" w:rsidRDefault="00D06006" w:rsidP="00CD6FE8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5337" w14:textId="77777777" w:rsidR="00D06006" w:rsidRPr="00D01A26" w:rsidRDefault="00D06006" w:rsidP="00CD6FE8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5E84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5DF04C16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E182" w14:textId="77777777" w:rsidR="00D06006" w:rsidRDefault="00D06006" w:rsidP="00CD6FE8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0B79" w14:textId="77777777" w:rsidR="00D06006" w:rsidRDefault="00D06006" w:rsidP="00CD6FE8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F33B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E2D8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D06006" w14:paraId="58D47AE8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DD1A" w14:textId="77777777" w:rsidR="00D06006" w:rsidRDefault="00D06006" w:rsidP="00CD6FE8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2AFA" w14:textId="77777777" w:rsidR="00D06006" w:rsidRDefault="00D06006" w:rsidP="00CD6FE8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8E50" w14:textId="77777777" w:rsidR="00D06006" w:rsidRPr="00D01A26" w:rsidRDefault="00D06006" w:rsidP="00CD6FE8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769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24982EBB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F523" w14:textId="77777777" w:rsidR="00D06006" w:rsidRDefault="00D06006" w:rsidP="00CD6FE8">
            <w:pPr>
              <w:pStyle w:val="TAL"/>
            </w:pPr>
            <w:proofErr w:type="spellStart"/>
            <w:r>
              <w:t>MonitoringEventSubscriptionPatch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3E45" w14:textId="77777777" w:rsidR="00D06006" w:rsidRDefault="00D06006" w:rsidP="00CD6FE8">
            <w:pPr>
              <w:pStyle w:val="TAC"/>
            </w:pPr>
            <w:r>
              <w:t>5.3.2.1.3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AEE4" w14:textId="77777777" w:rsidR="00D06006" w:rsidRPr="00D01A26" w:rsidRDefault="00D06006" w:rsidP="00CD6FE8">
            <w:pPr>
              <w:pStyle w:val="TAL"/>
            </w:pPr>
            <w:r w:rsidRPr="00D01A26">
              <w:rPr>
                <w:rFonts w:eastAsia="Batang"/>
              </w:rPr>
              <w:t xml:space="preserve">Represents </w:t>
            </w:r>
            <w:r w:rsidRPr="00D01A26">
              <w:t xml:space="preserve">a </w:t>
            </w:r>
            <w:r>
              <w:t xml:space="preserve">modification of a </w:t>
            </w:r>
            <w:r w:rsidRPr="00D01A26">
              <w:t>subscription</w:t>
            </w:r>
            <w:r w:rsidRPr="00D01A26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to </w:t>
            </w:r>
            <w:r w:rsidRPr="00D01A26">
              <w:t>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1CA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5F21E20E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8895" w14:textId="77777777" w:rsidR="00D06006" w:rsidRDefault="00D06006" w:rsidP="00CD6FE8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B55C" w14:textId="77777777" w:rsidR="00D06006" w:rsidRDefault="00D06006" w:rsidP="00CD6FE8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86BA" w14:textId="77777777" w:rsidR="00D06006" w:rsidRPr="00D01A26" w:rsidRDefault="00D06006" w:rsidP="00CD6FE8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7499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6E226C8D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1013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C56" w14:textId="77777777" w:rsidR="00D06006" w:rsidRDefault="00D06006" w:rsidP="00CD6FE8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0B5D" w14:textId="77777777" w:rsidR="00D06006" w:rsidRPr="00D01A26" w:rsidRDefault="00D06006" w:rsidP="00CD6FE8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CCD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77BA6733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5C87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1E5" w14:textId="77777777" w:rsidR="00D06006" w:rsidRDefault="00D06006" w:rsidP="00CD6FE8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49A3" w14:textId="77777777" w:rsidR="00D06006" w:rsidRPr="00D01A26" w:rsidRDefault="00D06006" w:rsidP="00CD6FE8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DE56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D06006" w14:paraId="5437CB81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0730" w14:textId="77777777" w:rsidR="00D06006" w:rsidRDefault="00D06006" w:rsidP="00CD6FE8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996C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AE09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5508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D06006" w14:paraId="3FFFEE16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E528" w14:textId="77777777" w:rsidR="00D06006" w:rsidRDefault="00D06006" w:rsidP="00CD6FE8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32CF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BAB" w14:textId="77777777" w:rsidR="00D06006" w:rsidRPr="00D01A26" w:rsidRDefault="00D06006" w:rsidP="00CD6FE8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C90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D06006" w14:paraId="5DA92D68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A575" w14:textId="77777777" w:rsidR="00D06006" w:rsidRDefault="00D06006" w:rsidP="00CD6FE8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B66" w14:textId="77777777" w:rsidR="00D06006" w:rsidRDefault="00D06006" w:rsidP="00CD6FE8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DF21" w14:textId="77777777" w:rsidR="00D06006" w:rsidRPr="00D01A26" w:rsidRDefault="00D06006" w:rsidP="00CD6FE8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BDF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06006" w14:paraId="1AE693E0" w14:textId="77777777" w:rsidTr="00CD6FE8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EFD" w14:textId="77777777" w:rsidR="00D06006" w:rsidRDefault="00D06006" w:rsidP="00CD6FE8">
            <w:pPr>
              <w:pStyle w:val="TAL"/>
            </w:pPr>
            <w:proofErr w:type="spellStart"/>
            <w:r>
              <w:t>UePerLocationReport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271" w14:textId="77777777" w:rsidR="00D06006" w:rsidRDefault="00D06006" w:rsidP="00CD6FE8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9D6C" w14:textId="77777777" w:rsidR="00D06006" w:rsidRPr="00D01A26" w:rsidRDefault="00D06006" w:rsidP="00CD6FE8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FFF1" w14:textId="77777777" w:rsidR="00D06006" w:rsidRDefault="00D06006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14:paraId="1AC3AB41" w14:textId="77777777" w:rsidR="00D06006" w:rsidRDefault="00D06006" w:rsidP="00D06006"/>
    <w:p w14:paraId="71D1C5F0" w14:textId="77777777" w:rsidR="00D06006" w:rsidRPr="00FD3BBA" w:rsidRDefault="00D06006" w:rsidP="00D06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48C52EA" w14:textId="77777777" w:rsidR="00D06006" w:rsidRDefault="00D06006" w:rsidP="00D06006">
      <w:pPr>
        <w:pStyle w:val="Heading5"/>
        <w:spacing w:before="180"/>
      </w:pPr>
      <w:r>
        <w:lastRenderedPageBreak/>
        <w:t>5.3.2.4.7</w:t>
      </w:r>
      <w:r>
        <w:tab/>
        <w:t>Enumeration: Accuracy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55AFFA" w14:textId="77777777" w:rsidR="00D06006" w:rsidRDefault="00D06006" w:rsidP="00D06006">
      <w:r>
        <w:t>The enumeration Accuracy represents a desired granularity of accuracy of the requested location information. It shall comply with the provisions defined in table 5.3.2.4.7-1.</w:t>
      </w:r>
    </w:p>
    <w:p w14:paraId="104CE2EA" w14:textId="77777777" w:rsidR="00D06006" w:rsidRDefault="00D06006" w:rsidP="00D06006">
      <w:pPr>
        <w:pStyle w:val="TH"/>
      </w:pPr>
      <w:r>
        <w:t>Table 5.3.2.4.7-1: Enumeration Accuracy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  <w:tblPrChange w:id="23" w:author="[AEM, Huawei] 01-2022" w:date="2022-01-04T09:21:00Z">
          <w:tblPr>
            <w:tblW w:w="4944" w:type="pct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09"/>
        <w:gridCol w:w="6804"/>
        <w:gridCol w:w="1406"/>
        <w:tblGridChange w:id="24">
          <w:tblGrid>
            <w:gridCol w:w="2182"/>
            <w:gridCol w:w="7329"/>
            <w:gridCol w:w="108"/>
            <w:gridCol w:w="7221"/>
          </w:tblGrid>
        </w:tblGridChange>
      </w:tblGrid>
      <w:tr w:rsidR="00532354" w14:paraId="28D993F3" w14:textId="2FEF025A" w:rsidTr="00532354">
        <w:trPr>
          <w:trHeight w:val="280"/>
          <w:trPrChange w:id="25" w:author="[AEM, Huawei] 01-2022" w:date="2022-01-04T09:21:00Z">
            <w:trPr>
              <w:trHeight w:val="280"/>
            </w:trPr>
          </w:trPrChange>
        </w:trPr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26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A9DD5B" w14:textId="77777777" w:rsidR="00532354" w:rsidRDefault="00532354" w:rsidP="00CD6FE8">
            <w:pPr>
              <w:pStyle w:val="TAH"/>
            </w:pPr>
            <w:r>
              <w:t>Enumeration value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27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9DEEA9" w14:textId="77777777" w:rsidR="00532354" w:rsidRDefault="00532354" w:rsidP="00CD6FE8">
            <w:pPr>
              <w:pStyle w:val="TAH"/>
              <w:ind w:left="34" w:hangingChars="19" w:hanging="34"/>
            </w:pPr>
            <w:r>
              <w:t>Description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28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7F39FE40" w14:textId="031D793B" w:rsidR="00532354" w:rsidRDefault="00532354" w:rsidP="00CD6FE8">
            <w:pPr>
              <w:pStyle w:val="TAH"/>
              <w:ind w:left="34" w:hangingChars="19" w:hanging="34"/>
              <w:rPr>
                <w:ins w:id="29" w:author="[AEM, Huawei] 01-2022" w:date="2022-01-04T09:19:00Z"/>
              </w:rPr>
            </w:pPr>
            <w:ins w:id="30" w:author="[AEM, Huawei] 01-2022" w:date="2022-01-04T09:19:00Z">
              <w:r>
                <w:t>Applicability</w:t>
              </w:r>
            </w:ins>
            <w:ins w:id="31" w:author="[AEM, Huawei] 01-2022" w:date="2022-01-04T09:20:00Z">
              <w:r>
                <w:t xml:space="preserve"> (NOTE)</w:t>
              </w:r>
            </w:ins>
          </w:p>
        </w:tc>
      </w:tr>
      <w:tr w:rsidR="00532354" w14:paraId="63986268" w14:textId="6EDBC8FF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0DA0DA" w14:textId="77777777" w:rsidR="00532354" w:rsidRDefault="00532354" w:rsidP="00CD6FE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CGI_ECGI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E0A14A" w14:textId="0978C4D0" w:rsidR="00532354" w:rsidRDefault="00532354" w:rsidP="00EF0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34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35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cell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6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0BAC046" w14:textId="77777777" w:rsidR="00532354" w:rsidRDefault="00532354" w:rsidP="00EF0F39">
            <w:pPr>
              <w:pStyle w:val="TAL"/>
              <w:rPr>
                <w:ins w:id="37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07579999" w14:textId="176EE49F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041768" w14:textId="77777777" w:rsidR="00532354" w:rsidRDefault="00532354" w:rsidP="00CD6FE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ENODEB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02D2A4" w14:textId="77E276D3" w:rsidR="00532354" w:rsidRDefault="00532354" w:rsidP="00EF0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40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41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2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4455B2B" w14:textId="77777777" w:rsidR="00532354" w:rsidRDefault="00532354" w:rsidP="00EF0F39">
            <w:pPr>
              <w:pStyle w:val="TAL"/>
              <w:rPr>
                <w:ins w:id="43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14CE6C1B" w14:textId="43C73077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AC4904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TA_RA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79FC3C" w14:textId="3618D3E4" w:rsidR="00532354" w:rsidRDefault="00532354" w:rsidP="00EF0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46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47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TA/RA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8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B9B0B07" w14:textId="77777777" w:rsidR="00532354" w:rsidRDefault="00532354" w:rsidP="00EF0F39">
            <w:pPr>
              <w:pStyle w:val="TAL"/>
              <w:rPr>
                <w:ins w:id="49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3414ECB3" w14:textId="1602D9C5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160746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PLMN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21DC80" w14:textId="7EAE40B2" w:rsidR="00532354" w:rsidRDefault="00532354" w:rsidP="00EF0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52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53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PLMN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4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6692653" w14:textId="77777777" w:rsidR="00532354" w:rsidRDefault="00532354" w:rsidP="00EF0F39">
            <w:pPr>
              <w:pStyle w:val="TAL"/>
              <w:rPr>
                <w:ins w:id="55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60C7049E" w14:textId="0AEFE3C5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C94C79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TWAN</w:t>
            </w:r>
            <w:r>
              <w:rPr>
                <w:rFonts w:cs="Arial"/>
                <w:szCs w:val="18"/>
                <w:lang w:eastAsia="zh-CN"/>
              </w:rPr>
              <w:t>_ID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876F56" w14:textId="666DC13C" w:rsidR="00532354" w:rsidRDefault="00532354" w:rsidP="00EF0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58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at </w:delText>
              </w:r>
            </w:del>
            <w:ins w:id="59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TWAN identifier level location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0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001B716" w14:textId="77777777" w:rsidR="00532354" w:rsidRDefault="00532354" w:rsidP="00EF0F39">
            <w:pPr>
              <w:pStyle w:val="TAL"/>
              <w:rPr>
                <w:ins w:id="61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035404FE" w14:textId="4CD99B83" w:rsidTr="00532354"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08FB16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EO_AREA</w:t>
            </w:r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956517" w14:textId="595684E7" w:rsidR="00532354" w:rsidRDefault="00532354" w:rsidP="00EF0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</w:t>
            </w:r>
            <w:del w:id="64" w:author="[AEM, Huawei] 01-2022" w:date="2022-01-04T09:16:00Z">
              <w:r w:rsidDel="00EF0F39">
                <w:rPr>
                  <w:rFonts w:cs="Arial"/>
                  <w:szCs w:val="18"/>
                  <w:lang w:eastAsia="zh-CN"/>
                </w:rPr>
                <w:delText xml:space="preserve">of </w:delText>
              </w:r>
            </w:del>
            <w:ins w:id="65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 xml:space="preserve">using </w:t>
              </w:r>
            </w:ins>
            <w:r>
              <w:rPr>
                <w:rFonts w:cs="Arial"/>
                <w:szCs w:val="18"/>
                <w:lang w:eastAsia="zh-CN"/>
              </w:rPr>
              <w:t>the geographical area accuracy.</w:t>
            </w:r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6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32FC63B" w14:textId="77777777" w:rsidR="00532354" w:rsidRDefault="00532354" w:rsidP="00EF0F39">
            <w:pPr>
              <w:pStyle w:val="TAL"/>
              <w:rPr>
                <w:ins w:id="67" w:author="[AEM, Huawei] 01-2022" w:date="2022-01-04T09:19:00Z"/>
                <w:rFonts w:cs="Arial"/>
                <w:szCs w:val="18"/>
                <w:lang w:eastAsia="zh-CN"/>
              </w:rPr>
            </w:pPr>
          </w:p>
        </w:tc>
      </w:tr>
      <w:tr w:rsidR="00532354" w14:paraId="603B7DF7" w14:textId="6AD4B6DF" w:rsidTr="00532354">
        <w:trPr>
          <w:ins w:id="68" w:author="[AEM, Huawei] 01-2022" w:date="2022-01-04T09:15:00Z"/>
        </w:trPr>
        <w:tc>
          <w:tcPr>
            <w:tcW w:w="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" w:author="[AEM, Huawei] 01-2022" w:date="2022-01-04T09:21:00Z">
              <w:tcPr>
                <w:tcW w:w="114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220A40" w14:textId="15351087" w:rsidR="00532354" w:rsidRDefault="00532354" w:rsidP="00EF0F39">
            <w:pPr>
              <w:pStyle w:val="TAL"/>
              <w:rPr>
                <w:ins w:id="70" w:author="[AEM, Huawei] 01-2022" w:date="2022-01-04T09:15:00Z"/>
                <w:rFonts w:cs="Arial"/>
                <w:szCs w:val="18"/>
                <w:lang w:eastAsia="zh-CN"/>
              </w:rPr>
            </w:pPr>
            <w:ins w:id="71" w:author="[AEM, Huawei] 01-2022" w:date="2022-01-04T09:15:00Z">
              <w:r>
                <w:rPr>
                  <w:rFonts w:cs="Arial"/>
                  <w:szCs w:val="18"/>
                  <w:lang w:eastAsia="zh-CN"/>
                </w:rPr>
                <w:t>CIVIC_ADDR</w:t>
              </w:r>
            </w:ins>
          </w:p>
        </w:tc>
        <w:tc>
          <w:tcPr>
            <w:tcW w:w="3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" w:author="[AEM, Huawei] 01-2022" w:date="2022-01-04T09:21:00Z">
              <w:tcPr>
                <w:tcW w:w="385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F01AA8" w14:textId="239A47E2" w:rsidR="00532354" w:rsidRDefault="00532354" w:rsidP="00EF0F39">
            <w:pPr>
              <w:pStyle w:val="TAL"/>
              <w:rPr>
                <w:ins w:id="73" w:author="[AEM, Huawei] 01-2022" w:date="2022-01-04T09:15:00Z"/>
                <w:rFonts w:cs="Arial"/>
                <w:szCs w:val="18"/>
                <w:lang w:eastAsia="zh-CN"/>
              </w:rPr>
            </w:pPr>
            <w:ins w:id="74" w:author="[AEM, Huawei] 01-2022" w:date="2022-01-04T09:15:00Z">
              <w:r>
                <w:rPr>
                  <w:rFonts w:cs="Arial"/>
                  <w:szCs w:val="18"/>
                  <w:lang w:eastAsia="zh-CN"/>
                </w:rPr>
                <w:t xml:space="preserve">The SCS/AS requests to be notified </w:t>
              </w:r>
            </w:ins>
            <w:ins w:id="75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>using</w:t>
              </w:r>
            </w:ins>
            <w:ins w:id="76" w:author="[AEM, Huawei] 01-2022" w:date="2022-01-04T09:15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77" w:author="[AEM, Huawei] 01-2022" w:date="2022-01-04T09:16:00Z">
              <w:r>
                <w:rPr>
                  <w:rFonts w:cs="Arial"/>
                  <w:szCs w:val="18"/>
                  <w:lang w:eastAsia="zh-CN"/>
                </w:rPr>
                <w:t>civic address</w:t>
              </w:r>
            </w:ins>
            <w:ins w:id="78" w:author="[AEM, Huawei] 01-2022" w:date="2022-01-04T09:15:00Z">
              <w:r>
                <w:rPr>
                  <w:rFonts w:cs="Arial"/>
                  <w:szCs w:val="18"/>
                  <w:lang w:eastAsia="zh-CN"/>
                </w:rPr>
                <w:t xml:space="preserve"> accuracy.</w:t>
              </w:r>
            </w:ins>
          </w:p>
        </w:tc>
        <w:tc>
          <w:tcPr>
            <w:tcW w:w="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79" w:author="[AEM, Huawei] 01-2022" w:date="2022-01-04T09:21:00Z">
              <w:tcPr>
                <w:tcW w:w="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D78895C" w14:textId="2C153B36" w:rsidR="00532354" w:rsidRDefault="00532354" w:rsidP="00EF0F39">
            <w:pPr>
              <w:pStyle w:val="TAL"/>
              <w:rPr>
                <w:ins w:id="80" w:author="[AEM, Huawei] 01-2022" w:date="2022-01-04T09:19:00Z"/>
                <w:rFonts w:cs="Arial"/>
                <w:szCs w:val="18"/>
                <w:lang w:eastAsia="zh-CN"/>
              </w:rPr>
            </w:pPr>
            <w:ins w:id="81" w:author="[AEM, Huawei] 01-2022" w:date="2022-01-04T09:21:00Z">
              <w:r>
                <w:rPr>
                  <w:rFonts w:cs="Arial"/>
                  <w:szCs w:val="18"/>
                  <w:lang w:eastAsia="zh-CN"/>
                </w:rPr>
                <w:t>EDGEAPP</w:t>
              </w:r>
            </w:ins>
          </w:p>
        </w:tc>
      </w:tr>
      <w:tr w:rsidR="00532354" w14:paraId="78149DA5" w14:textId="77777777" w:rsidTr="00532354">
        <w:trPr>
          <w:ins w:id="82" w:author="[AEM, Huawei] 01-2022" w:date="2022-01-04T09:20:00Z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439C" w14:textId="48F2F7B2" w:rsidR="00532354" w:rsidRPr="00532354" w:rsidRDefault="00532354" w:rsidP="00532354">
            <w:pPr>
              <w:pStyle w:val="TAN"/>
              <w:rPr>
                <w:ins w:id="83" w:author="[AEM, Huawei] 01-2022" w:date="2022-01-04T09:20:00Z"/>
              </w:rPr>
            </w:pPr>
            <w:ins w:id="84" w:author="[AEM, Huawei] 01-2022" w:date="2022-01-04T09:20:00Z">
              <w:r>
                <w:t>NOTE 1:</w:t>
              </w:r>
              <w:r>
                <w:tab/>
                <w:t xml:space="preserve">Properties marked with a feature as defined in </w:t>
              </w:r>
              <w:proofErr w:type="spellStart"/>
              <w:r>
                <w:t>subclause</w:t>
              </w:r>
              <w:proofErr w:type="spellEnd"/>
              <w:r>
                <w:t xml:space="preserve"> 5.3.4 are applicable as described in </w:t>
              </w:r>
              <w:proofErr w:type="spellStart"/>
              <w:r>
                <w:t>subclause</w:t>
              </w:r>
              <w:proofErr w:type="spellEnd"/>
              <w:r>
                <w:t> 5.2.7. If no features are indicated, the related property applies for all the features.</w:t>
              </w:r>
            </w:ins>
          </w:p>
        </w:tc>
      </w:tr>
    </w:tbl>
    <w:p w14:paraId="49502B63" w14:textId="77777777" w:rsidR="00D06006" w:rsidRDefault="00D06006" w:rsidP="00D06006"/>
    <w:p w14:paraId="59ABD305" w14:textId="77777777" w:rsidR="00532354" w:rsidRPr="00FD3BBA" w:rsidRDefault="00532354" w:rsidP="0053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5" w:name="_Toc11247358"/>
      <w:bookmarkStart w:id="86" w:name="_Toc27044480"/>
      <w:bookmarkStart w:id="87" w:name="_Toc36033522"/>
      <w:bookmarkStart w:id="88" w:name="_Toc45131654"/>
      <w:bookmarkStart w:id="89" w:name="_Toc49775939"/>
      <w:bookmarkStart w:id="90" w:name="_Toc51746859"/>
      <w:bookmarkStart w:id="91" w:name="_Toc66360407"/>
      <w:bookmarkStart w:id="92" w:name="_Toc68104912"/>
      <w:bookmarkStart w:id="93" w:name="_Toc74755542"/>
      <w:bookmarkStart w:id="94" w:name="_Toc9064284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E84DFC" w14:textId="77777777" w:rsidR="00532354" w:rsidRDefault="00532354" w:rsidP="00532354">
      <w:pPr>
        <w:pStyle w:val="Heading3"/>
      </w:pPr>
      <w:r>
        <w:t>5.3.4</w:t>
      </w:r>
      <w:r>
        <w:tab/>
        <w:t>Used Features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5049F3A" w14:textId="77777777" w:rsidR="00532354" w:rsidRDefault="00532354" w:rsidP="00532354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0D5D5661" w14:textId="77777777" w:rsidR="00532354" w:rsidRDefault="00532354" w:rsidP="00532354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532354" w14:paraId="0A78B99F" w14:textId="77777777" w:rsidTr="00CD6FE8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50C786B4" w14:textId="77777777" w:rsidR="00532354" w:rsidRDefault="00532354" w:rsidP="00CD6FE8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11877B77" w14:textId="77777777" w:rsidR="00532354" w:rsidRDefault="00532354" w:rsidP="00CD6FE8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15983011" w14:textId="77777777" w:rsidR="00532354" w:rsidRDefault="00532354" w:rsidP="00CD6FE8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532354" w14:paraId="1D77CB1E" w14:textId="77777777" w:rsidTr="00CD6FE8">
        <w:trPr>
          <w:cantSplit/>
          <w:jc w:val="center"/>
        </w:trPr>
        <w:tc>
          <w:tcPr>
            <w:tcW w:w="993" w:type="dxa"/>
          </w:tcPr>
          <w:p w14:paraId="5475BA23" w14:textId="77777777" w:rsidR="00532354" w:rsidRDefault="00532354" w:rsidP="00CD6FE8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4372C574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250DCCD5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32354" w14:paraId="4A788790" w14:textId="77777777" w:rsidTr="00CD6FE8">
        <w:trPr>
          <w:cantSplit/>
          <w:jc w:val="center"/>
        </w:trPr>
        <w:tc>
          <w:tcPr>
            <w:tcW w:w="993" w:type="dxa"/>
          </w:tcPr>
          <w:p w14:paraId="17B7F92B" w14:textId="77777777" w:rsidR="00532354" w:rsidRDefault="00532354" w:rsidP="00CD6FE8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7DEB41A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05AFF5E2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32354" w14:paraId="1DE1DA49" w14:textId="77777777" w:rsidTr="00CD6FE8">
        <w:trPr>
          <w:cantSplit/>
          <w:jc w:val="center"/>
        </w:trPr>
        <w:tc>
          <w:tcPr>
            <w:tcW w:w="993" w:type="dxa"/>
          </w:tcPr>
          <w:p w14:paraId="0CF57C74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40B41926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835AAAF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32354" w14:paraId="63AD9EF6" w14:textId="77777777" w:rsidTr="00CD6FE8">
        <w:trPr>
          <w:cantSplit/>
          <w:jc w:val="center"/>
        </w:trPr>
        <w:tc>
          <w:tcPr>
            <w:tcW w:w="993" w:type="dxa"/>
          </w:tcPr>
          <w:p w14:paraId="7C7FECC5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2AB41FE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0F0F9401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32354" w14:paraId="0D604AC3" w14:textId="77777777" w:rsidTr="00CD6FE8">
        <w:trPr>
          <w:cantSplit/>
          <w:jc w:val="center"/>
        </w:trPr>
        <w:tc>
          <w:tcPr>
            <w:tcW w:w="993" w:type="dxa"/>
          </w:tcPr>
          <w:p w14:paraId="16B830D7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33366A0B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498EFBD7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32354" w14:paraId="7198E79B" w14:textId="77777777" w:rsidTr="00CD6FE8">
        <w:trPr>
          <w:cantSplit/>
          <w:jc w:val="center"/>
        </w:trPr>
        <w:tc>
          <w:tcPr>
            <w:tcW w:w="993" w:type="dxa"/>
          </w:tcPr>
          <w:p w14:paraId="4220E4A5" w14:textId="77777777" w:rsidR="00532354" w:rsidRDefault="00532354" w:rsidP="00CD6FE8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02F06490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5B4E9AE3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532354" w14:paraId="5C8F9262" w14:textId="77777777" w:rsidTr="00CD6FE8">
        <w:trPr>
          <w:cantSplit/>
          <w:jc w:val="center"/>
        </w:trPr>
        <w:tc>
          <w:tcPr>
            <w:tcW w:w="993" w:type="dxa"/>
          </w:tcPr>
          <w:p w14:paraId="11FA20CB" w14:textId="77777777" w:rsidR="00532354" w:rsidRDefault="00532354" w:rsidP="00CD6FE8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43C8CC69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0956A89F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32354" w14:paraId="34B1568C" w14:textId="77777777" w:rsidTr="00CD6FE8">
        <w:trPr>
          <w:cantSplit/>
          <w:jc w:val="center"/>
        </w:trPr>
        <w:tc>
          <w:tcPr>
            <w:tcW w:w="993" w:type="dxa"/>
          </w:tcPr>
          <w:p w14:paraId="0AEFA367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65C6C2E" w14:textId="77777777" w:rsidR="00532354" w:rsidRDefault="00532354" w:rsidP="00CD6F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42AED84F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48AD1FFF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532354" w14:paraId="29B20981" w14:textId="77777777" w:rsidTr="00CD6FE8">
        <w:trPr>
          <w:cantSplit/>
          <w:jc w:val="center"/>
        </w:trPr>
        <w:tc>
          <w:tcPr>
            <w:tcW w:w="993" w:type="dxa"/>
          </w:tcPr>
          <w:p w14:paraId="12521BB1" w14:textId="77777777" w:rsidR="00532354" w:rsidRDefault="00532354" w:rsidP="00CD6FE8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72FD1F2D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73A2054B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532354" w14:paraId="6C37296E" w14:textId="77777777" w:rsidTr="00CD6FE8">
        <w:trPr>
          <w:cantSplit/>
          <w:jc w:val="center"/>
        </w:trPr>
        <w:tc>
          <w:tcPr>
            <w:tcW w:w="993" w:type="dxa"/>
          </w:tcPr>
          <w:p w14:paraId="2E236C10" w14:textId="77777777" w:rsidR="00532354" w:rsidRDefault="00532354" w:rsidP="00CD6FE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1FF55F42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2354185B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532354" w14:paraId="4794BAE8" w14:textId="77777777" w:rsidTr="00CD6FE8">
        <w:trPr>
          <w:cantSplit/>
          <w:jc w:val="center"/>
        </w:trPr>
        <w:tc>
          <w:tcPr>
            <w:tcW w:w="993" w:type="dxa"/>
          </w:tcPr>
          <w:p w14:paraId="1B3D6104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1CBF9A44" w14:textId="77777777" w:rsidR="00532354" w:rsidRDefault="00532354" w:rsidP="00CD6FE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7D8DE4F0" w14:textId="77777777" w:rsidR="00532354" w:rsidRDefault="00532354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532354" w14:paraId="58310889" w14:textId="77777777" w:rsidTr="00CD6FE8">
        <w:trPr>
          <w:cantSplit/>
          <w:jc w:val="center"/>
        </w:trPr>
        <w:tc>
          <w:tcPr>
            <w:tcW w:w="993" w:type="dxa"/>
          </w:tcPr>
          <w:p w14:paraId="2FD32987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52ECF250" w14:textId="77777777" w:rsidR="00532354" w:rsidRDefault="00532354" w:rsidP="00CD6FE8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6718D1D5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E36D25D" w14:textId="77777777" w:rsidR="00532354" w:rsidRDefault="00532354" w:rsidP="00CD6FE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32354" w14:paraId="4E511195" w14:textId="77777777" w:rsidTr="00CD6FE8">
        <w:trPr>
          <w:cantSplit/>
          <w:jc w:val="center"/>
        </w:trPr>
        <w:tc>
          <w:tcPr>
            <w:tcW w:w="993" w:type="dxa"/>
          </w:tcPr>
          <w:p w14:paraId="6C2145EF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384DDAE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2B393FCB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32354" w14:paraId="32C884E1" w14:textId="77777777" w:rsidTr="00CD6FE8">
        <w:trPr>
          <w:cantSplit/>
          <w:jc w:val="center"/>
        </w:trPr>
        <w:tc>
          <w:tcPr>
            <w:tcW w:w="993" w:type="dxa"/>
          </w:tcPr>
          <w:p w14:paraId="171C5BDF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5FD2C37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4C960848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32354" w14:paraId="381246D4" w14:textId="77777777" w:rsidTr="00CD6FE8">
        <w:trPr>
          <w:cantSplit/>
          <w:jc w:val="center"/>
        </w:trPr>
        <w:tc>
          <w:tcPr>
            <w:tcW w:w="993" w:type="dxa"/>
          </w:tcPr>
          <w:p w14:paraId="519E7398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46C56F7A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F526C52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32354" w14:paraId="1677B101" w14:textId="77777777" w:rsidTr="00CD6FE8">
        <w:trPr>
          <w:cantSplit/>
          <w:jc w:val="center"/>
        </w:trPr>
        <w:tc>
          <w:tcPr>
            <w:tcW w:w="993" w:type="dxa"/>
          </w:tcPr>
          <w:p w14:paraId="3033FFF8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5EF9579" w14:textId="77777777" w:rsidR="00532354" w:rsidRDefault="00532354" w:rsidP="00CD6FE8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63462EA1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32354" w14:paraId="7024A198" w14:textId="77777777" w:rsidTr="00CD6FE8">
        <w:trPr>
          <w:cantSplit/>
          <w:jc w:val="center"/>
        </w:trPr>
        <w:tc>
          <w:tcPr>
            <w:tcW w:w="993" w:type="dxa"/>
          </w:tcPr>
          <w:p w14:paraId="08CE3707" w14:textId="77777777" w:rsidR="00532354" w:rsidRDefault="00532354" w:rsidP="00CD6FE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A21BBD7" w14:textId="77777777" w:rsidR="00532354" w:rsidRDefault="00532354" w:rsidP="00CD6FE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2B301F11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32354" w14:paraId="03E98DEB" w14:textId="77777777" w:rsidTr="00CD6FE8">
        <w:trPr>
          <w:cantSplit/>
          <w:jc w:val="center"/>
        </w:trPr>
        <w:tc>
          <w:tcPr>
            <w:tcW w:w="993" w:type="dxa"/>
          </w:tcPr>
          <w:p w14:paraId="48583CEE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7C2641E9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62BB8479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4ED60779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32354" w14:paraId="442663FA" w14:textId="77777777" w:rsidTr="00CD6FE8">
        <w:trPr>
          <w:cantSplit/>
          <w:jc w:val="center"/>
        </w:trPr>
        <w:tc>
          <w:tcPr>
            <w:tcW w:w="993" w:type="dxa"/>
          </w:tcPr>
          <w:p w14:paraId="31F6257F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4B094AA9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E8200D9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C675B4D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32354" w14:paraId="5D832773" w14:textId="77777777" w:rsidTr="00CD6FE8">
        <w:trPr>
          <w:cantSplit/>
          <w:jc w:val="center"/>
        </w:trPr>
        <w:tc>
          <w:tcPr>
            <w:tcW w:w="993" w:type="dxa"/>
          </w:tcPr>
          <w:p w14:paraId="0FD640D8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29825BD6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0909F185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532354" w14:paraId="592FDAE1" w14:textId="77777777" w:rsidTr="00CD6FE8">
        <w:trPr>
          <w:cantSplit/>
          <w:jc w:val="center"/>
        </w:trPr>
        <w:tc>
          <w:tcPr>
            <w:tcW w:w="993" w:type="dxa"/>
          </w:tcPr>
          <w:p w14:paraId="0B8D4018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44E09FFA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86609B1" w14:textId="77777777" w:rsidR="00532354" w:rsidRPr="000B6CDD" w:rsidRDefault="00532354" w:rsidP="00CD6FE8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7D8EBD43" w14:textId="77777777" w:rsidR="00532354" w:rsidRDefault="00532354" w:rsidP="00CD6FE8">
            <w:pPr>
              <w:pStyle w:val="TAL"/>
              <w:rPr>
                <w:color w:val="0070C0"/>
              </w:rPr>
            </w:pPr>
          </w:p>
          <w:p w14:paraId="67FFBE2E" w14:textId="77777777" w:rsidR="00532354" w:rsidRPr="00A313ED" w:rsidRDefault="00532354" w:rsidP="00CD6FE8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532354" w14:paraId="7098780A" w14:textId="77777777" w:rsidTr="00CD6FE8">
        <w:trPr>
          <w:cantSplit/>
          <w:jc w:val="center"/>
        </w:trPr>
        <w:tc>
          <w:tcPr>
            <w:tcW w:w="993" w:type="dxa"/>
          </w:tcPr>
          <w:p w14:paraId="1BECC05C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649C3BFF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58B696C7" w14:textId="77777777" w:rsidR="00532354" w:rsidRPr="00A313ED" w:rsidRDefault="00532354" w:rsidP="00CD6FE8">
            <w:pPr>
              <w:pStyle w:val="TAL"/>
            </w:pPr>
            <w:r w:rsidRPr="00A313ED">
              <w:t xml:space="preserve">This feature indicates the support for "Multiple </w:t>
            </w:r>
            <w:proofErr w:type="spellStart"/>
            <w:r w:rsidRPr="00A313ED">
              <w:t>QoS</w:t>
            </w:r>
            <w:proofErr w:type="spellEnd"/>
            <w:r w:rsidRPr="00A313ED">
              <w:t xml:space="preserve"> Class" which enables to support more than one Location </w:t>
            </w:r>
            <w:proofErr w:type="spellStart"/>
            <w:r w:rsidRPr="00A313ED">
              <w:t>QoS</w:t>
            </w:r>
            <w:proofErr w:type="spellEnd"/>
            <w:r w:rsidRPr="00A313ED">
              <w:t xml:space="preserve"> during LCS procedures.</w:t>
            </w:r>
          </w:p>
          <w:p w14:paraId="6FC334C5" w14:textId="77777777" w:rsidR="00532354" w:rsidRPr="00A313ED" w:rsidRDefault="00532354" w:rsidP="00CD6FE8">
            <w:pPr>
              <w:pStyle w:val="TAL"/>
            </w:pPr>
          </w:p>
          <w:p w14:paraId="2ECC59A9" w14:textId="77777777" w:rsidR="00532354" w:rsidRPr="00A313ED" w:rsidRDefault="00532354" w:rsidP="00CD6FE8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532354" w14:paraId="45D72F48" w14:textId="77777777" w:rsidTr="00CD6FE8">
        <w:trPr>
          <w:cantSplit/>
          <w:jc w:val="center"/>
        </w:trPr>
        <w:tc>
          <w:tcPr>
            <w:tcW w:w="993" w:type="dxa"/>
          </w:tcPr>
          <w:p w14:paraId="24421B0F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1714D901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15D5CAF1" w14:textId="77777777" w:rsidR="00532354" w:rsidRDefault="00532354" w:rsidP="00CD6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532354" w14:paraId="7B8597D5" w14:textId="77777777" w:rsidTr="00CD6FE8">
        <w:trPr>
          <w:cantSplit/>
          <w:jc w:val="center"/>
        </w:trPr>
        <w:tc>
          <w:tcPr>
            <w:tcW w:w="993" w:type="dxa"/>
          </w:tcPr>
          <w:p w14:paraId="6B3DABAE" w14:textId="77777777" w:rsidR="00532354" w:rsidRDefault="00532354" w:rsidP="00CD6F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37F019D6" w14:textId="77777777" w:rsidR="00532354" w:rsidRDefault="00532354" w:rsidP="00CD6FE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111C08AD" w14:textId="77777777" w:rsidR="00532354" w:rsidRDefault="00532354" w:rsidP="00CD6FE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532354" w14:paraId="1755DF17" w14:textId="77777777" w:rsidTr="00CD6FE8">
        <w:trPr>
          <w:cantSplit/>
          <w:jc w:val="center"/>
          <w:ins w:id="95" w:author="[AEM, Huawei] 01-2022" w:date="2022-01-04T09:22:00Z"/>
        </w:trPr>
        <w:tc>
          <w:tcPr>
            <w:tcW w:w="993" w:type="dxa"/>
          </w:tcPr>
          <w:p w14:paraId="7D0B6788" w14:textId="545C2994" w:rsidR="00532354" w:rsidRDefault="00532354" w:rsidP="00532354">
            <w:pPr>
              <w:pStyle w:val="TAL"/>
              <w:jc w:val="center"/>
              <w:rPr>
                <w:ins w:id="96" w:author="[AEM, Huawei] 01-2022" w:date="2022-01-04T09:22:00Z"/>
                <w:rFonts w:cs="Arial"/>
                <w:lang w:eastAsia="zh-CN"/>
              </w:rPr>
            </w:pPr>
            <w:ins w:id="97" w:author="[AEM, Huawei] 01-2022" w:date="2022-01-04T09:22:00Z">
              <w:r w:rsidRPr="00532354">
                <w:rPr>
                  <w:rFonts w:cs="Arial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110" w:type="dxa"/>
          </w:tcPr>
          <w:p w14:paraId="398FD0BB" w14:textId="406A91DD" w:rsidR="00532354" w:rsidRPr="007B4FC2" w:rsidRDefault="00532354" w:rsidP="00532354">
            <w:pPr>
              <w:pStyle w:val="TAL"/>
              <w:rPr>
                <w:ins w:id="98" w:author="[AEM, Huawei] 01-2022" w:date="2022-01-04T09:22:00Z"/>
                <w:rFonts w:cs="Arial"/>
                <w:szCs w:val="18"/>
                <w:lang w:eastAsia="zh-CN"/>
              </w:rPr>
            </w:pPr>
            <w:ins w:id="99" w:author="[AEM, Huawei] 01-2022" w:date="2022-01-04T09:22:00Z">
              <w:r>
                <w:rPr>
                  <w:rFonts w:cs="Arial"/>
                  <w:szCs w:val="18"/>
                  <w:lang w:eastAsia="zh-CN"/>
                </w:rPr>
                <w:t>EDGEAPP</w:t>
              </w:r>
            </w:ins>
          </w:p>
        </w:tc>
        <w:tc>
          <w:tcPr>
            <w:tcW w:w="4536" w:type="dxa"/>
          </w:tcPr>
          <w:p w14:paraId="1AA8F0D0" w14:textId="7AAD99CA" w:rsidR="00532354" w:rsidRDefault="00532354" w:rsidP="00532354">
            <w:pPr>
              <w:pStyle w:val="TAL"/>
              <w:rPr>
                <w:ins w:id="100" w:author="[AEM, Huawei] 01-2022" w:date="2022-01-04T09:22:00Z"/>
                <w:lang w:eastAsia="zh-CN"/>
              </w:rPr>
            </w:pPr>
            <w:ins w:id="101" w:author="[AEM, Huawei] 01-2022" w:date="2022-01-04T09:22:00Z">
              <w:r>
                <w:rPr>
                  <w:lang w:eastAsia="zh-CN"/>
                </w:rPr>
                <w:t xml:space="preserve">This feature controls the support of </w:t>
              </w:r>
            </w:ins>
            <w:ins w:id="102" w:author="[AEM, Huawei] 01-2022" w:date="2022-01-04T09:23:00Z">
              <w:r>
                <w:rPr>
                  <w:lang w:eastAsia="zh-CN"/>
                </w:rPr>
                <w:t>EDGE applications related</w:t>
              </w:r>
            </w:ins>
            <w:ins w:id="103" w:author="[AEM, Huawei] 01-2022" w:date="2022-01-04T09:22:00Z">
              <w:r>
                <w:rPr>
                  <w:lang w:eastAsia="zh-CN"/>
                </w:rPr>
                <w:t xml:space="preserve"> functionalities</w:t>
              </w:r>
            </w:ins>
            <w:ins w:id="104" w:author="[AEM, Huawei] 01-2022 r2" w:date="2022-01-18T19:53:00Z">
              <w:r w:rsidR="008C1D55">
                <w:rPr>
                  <w:lang w:eastAsia="zh-CN"/>
                </w:rPr>
                <w:t xml:space="preserve"> (e.g. </w:t>
              </w:r>
            </w:ins>
            <w:ins w:id="105" w:author="[AEM, Huawei] 01-2022 r2" w:date="2022-01-18T19:54:00Z">
              <w:r w:rsidR="008C1D55">
                <w:rPr>
                  <w:lang w:eastAsia="zh-CN"/>
                </w:rPr>
                <w:t xml:space="preserve">support the civic address as a </w:t>
              </w:r>
              <w:r w:rsidR="008C1D55" w:rsidRPr="008C1D55">
                <w:rPr>
                  <w:lang w:eastAsia="zh-CN"/>
                </w:rPr>
                <w:t>possible location granularity</w:t>
              </w:r>
              <w:r w:rsidR="008C1D55">
                <w:rPr>
                  <w:lang w:eastAsia="zh-CN"/>
                </w:rPr>
                <w:t>)</w:t>
              </w:r>
            </w:ins>
            <w:ins w:id="106" w:author="[AEM, Huawei] 01-2022" w:date="2022-01-04T09:22:00Z">
              <w:r>
                <w:rPr>
                  <w:lang w:eastAsia="zh-CN"/>
                </w:rPr>
                <w:t>.</w:t>
              </w:r>
            </w:ins>
          </w:p>
          <w:p w14:paraId="5D476761" w14:textId="5E2B1EEC" w:rsidR="00532354" w:rsidRPr="007B4FC2" w:rsidRDefault="00532354" w:rsidP="00532354">
            <w:pPr>
              <w:pStyle w:val="TAL"/>
              <w:rPr>
                <w:ins w:id="107" w:author="[AEM, Huawei] 01-2022" w:date="2022-01-04T09:22:00Z"/>
                <w:lang w:eastAsia="zh-CN"/>
              </w:rPr>
            </w:pPr>
            <w:ins w:id="108" w:author="[AEM, Huawei] 01-2022" w:date="2022-01-04T09:22:00Z">
              <w:r>
                <w:rPr>
                  <w:rFonts w:cs="Arial"/>
                  <w:szCs w:val="18"/>
                  <w:lang w:eastAsia="zh-CN"/>
                </w:rPr>
                <w:t>The feature is not applicable to pre-5G (e.g. 4G).</w:t>
              </w:r>
            </w:ins>
          </w:p>
        </w:tc>
      </w:tr>
      <w:tr w:rsidR="00532354" w14:paraId="7D6A7710" w14:textId="77777777" w:rsidTr="00CD6FE8">
        <w:trPr>
          <w:cantSplit/>
          <w:jc w:val="center"/>
        </w:trPr>
        <w:tc>
          <w:tcPr>
            <w:tcW w:w="9639" w:type="dxa"/>
            <w:gridSpan w:val="3"/>
          </w:tcPr>
          <w:p w14:paraId="4F1EAF0E" w14:textId="77777777" w:rsidR="00532354" w:rsidRDefault="00532354" w:rsidP="00CD6FE8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672E7C7B" w14:textId="77777777" w:rsidR="00532354" w:rsidRDefault="00532354" w:rsidP="00CD6FE8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9FFBC52" w14:textId="77777777" w:rsidR="00532354" w:rsidRDefault="00532354" w:rsidP="00D06006"/>
    <w:p w14:paraId="46CF1931" w14:textId="1736E6CB" w:rsidR="00D06006" w:rsidRPr="00FD3BBA" w:rsidRDefault="00D06006" w:rsidP="00D06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BA9F57" w14:textId="77777777" w:rsidR="00D06006" w:rsidRDefault="00D06006" w:rsidP="00D06006">
      <w:pPr>
        <w:pStyle w:val="Heading2"/>
        <w:rPr>
          <w:noProof/>
        </w:rPr>
      </w:pPr>
      <w:bookmarkStart w:id="109" w:name="_Toc11247930"/>
      <w:bookmarkStart w:id="110" w:name="_Toc27045112"/>
      <w:bookmarkStart w:id="111" w:name="_Toc36034163"/>
      <w:bookmarkStart w:id="112" w:name="_Toc45132311"/>
      <w:bookmarkStart w:id="113" w:name="_Toc49776596"/>
      <w:bookmarkStart w:id="114" w:name="_Toc51747516"/>
      <w:bookmarkStart w:id="115" w:name="_Toc66361098"/>
      <w:bookmarkStart w:id="116" w:name="_Toc68105603"/>
      <w:bookmarkStart w:id="117" w:name="_Toc74756235"/>
      <w:bookmarkStart w:id="118" w:name="_Toc90643538"/>
      <w:r>
        <w:t>A.3</w:t>
      </w:r>
      <w:r>
        <w:tab/>
      </w:r>
      <w:r>
        <w:rPr>
          <w:noProof/>
        </w:rPr>
        <w:t>MonitoringEvent 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27F8A80" w14:textId="77777777" w:rsidR="00D06006" w:rsidRDefault="00D06006" w:rsidP="00D06006">
      <w:pPr>
        <w:pStyle w:val="PL"/>
      </w:pPr>
      <w:r>
        <w:t>openapi: 3.0.0</w:t>
      </w:r>
    </w:p>
    <w:p w14:paraId="41F10553" w14:textId="77777777" w:rsidR="00D06006" w:rsidRDefault="00D06006" w:rsidP="00D06006">
      <w:pPr>
        <w:pStyle w:val="PL"/>
      </w:pPr>
      <w:r>
        <w:t>info:</w:t>
      </w:r>
    </w:p>
    <w:p w14:paraId="566628AA" w14:textId="77777777" w:rsidR="00D06006" w:rsidRDefault="00D06006" w:rsidP="00D06006">
      <w:pPr>
        <w:pStyle w:val="PL"/>
      </w:pPr>
      <w:r>
        <w:t xml:space="preserve">  title: 3gpp-monitoring-event</w:t>
      </w:r>
    </w:p>
    <w:p w14:paraId="2832EC4F" w14:textId="77777777" w:rsidR="00D06006" w:rsidRDefault="00D06006" w:rsidP="00D06006">
      <w:pPr>
        <w:pStyle w:val="PL"/>
      </w:pPr>
      <w:r>
        <w:t xml:space="preserve">  version: 1.2.0-alpha.4</w:t>
      </w:r>
    </w:p>
    <w:p w14:paraId="44A0516A" w14:textId="77777777" w:rsidR="00D06006" w:rsidRDefault="00D06006" w:rsidP="00D06006">
      <w:pPr>
        <w:pStyle w:val="PL"/>
      </w:pPr>
      <w:r>
        <w:t xml:space="preserve">  description: |</w:t>
      </w:r>
    </w:p>
    <w:p w14:paraId="55602A9F" w14:textId="77777777" w:rsidR="00D06006" w:rsidRDefault="00D06006" w:rsidP="00D06006">
      <w:pPr>
        <w:pStyle w:val="PL"/>
      </w:pPr>
      <w:r>
        <w:t xml:space="preserve">    API for Monitoring Event.</w:t>
      </w:r>
    </w:p>
    <w:p w14:paraId="654FEACE" w14:textId="77777777" w:rsidR="00D06006" w:rsidRDefault="00D06006" w:rsidP="00D06006">
      <w:pPr>
        <w:pStyle w:val="PL"/>
      </w:pPr>
      <w:r>
        <w:t xml:space="preserve">    © 2021, 3GPP Organizational Partners (ARIB, ATIS, CCSA, ETSI, TSDSI, TTA, TTC).</w:t>
      </w:r>
    </w:p>
    <w:p w14:paraId="45EFC0E5" w14:textId="77777777" w:rsidR="00D06006" w:rsidRDefault="00D06006" w:rsidP="00D06006">
      <w:pPr>
        <w:pStyle w:val="PL"/>
      </w:pPr>
      <w:r>
        <w:t xml:space="preserve">    All rights reserved.</w:t>
      </w:r>
    </w:p>
    <w:p w14:paraId="19C7E5CA" w14:textId="77777777" w:rsidR="00D06006" w:rsidRDefault="00D06006" w:rsidP="00D06006">
      <w:pPr>
        <w:pStyle w:val="PL"/>
      </w:pPr>
      <w:r>
        <w:t>externalDocs:</w:t>
      </w:r>
    </w:p>
    <w:p w14:paraId="24C72CA2" w14:textId="77777777" w:rsidR="00D06006" w:rsidRDefault="00D06006" w:rsidP="00D06006">
      <w:pPr>
        <w:pStyle w:val="PL"/>
      </w:pPr>
      <w:r>
        <w:t xml:space="preserve">  description: 3GPP TS 29.122 V17.4.0 T8 reference point for Northbound APIs</w:t>
      </w:r>
    </w:p>
    <w:p w14:paraId="080809D0" w14:textId="77777777" w:rsidR="00D06006" w:rsidRDefault="00D06006" w:rsidP="00D06006">
      <w:pPr>
        <w:pStyle w:val="PL"/>
      </w:pPr>
      <w:r>
        <w:t xml:space="preserve">  url: 'http://www.3gpp.org/ftp/Specs/archive/29_series/29.122/'</w:t>
      </w:r>
    </w:p>
    <w:p w14:paraId="376D2490" w14:textId="77777777" w:rsidR="00D06006" w:rsidRDefault="00D06006" w:rsidP="00D06006">
      <w:pPr>
        <w:pStyle w:val="PL"/>
      </w:pPr>
      <w:r>
        <w:t>security:</w:t>
      </w:r>
    </w:p>
    <w:p w14:paraId="71208466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841FF7" w14:textId="77777777" w:rsidR="00D06006" w:rsidRDefault="00D06006" w:rsidP="00D06006">
      <w:pPr>
        <w:pStyle w:val="PL"/>
      </w:pPr>
      <w:r>
        <w:t xml:space="preserve">  - oAuth2ClientCredentials: []</w:t>
      </w:r>
    </w:p>
    <w:p w14:paraId="72CAF136" w14:textId="77777777" w:rsidR="00D06006" w:rsidRDefault="00D06006" w:rsidP="00D06006">
      <w:pPr>
        <w:pStyle w:val="PL"/>
      </w:pPr>
      <w:r>
        <w:t>servers:</w:t>
      </w:r>
    </w:p>
    <w:p w14:paraId="6E94A471" w14:textId="77777777" w:rsidR="00D06006" w:rsidRDefault="00D06006" w:rsidP="00D06006">
      <w:pPr>
        <w:pStyle w:val="PL"/>
      </w:pPr>
      <w:r>
        <w:t xml:space="preserve">  - url: '{apiRoot}/3gpp-monitoring-event/v1'</w:t>
      </w:r>
    </w:p>
    <w:p w14:paraId="57757EC2" w14:textId="77777777" w:rsidR="00D06006" w:rsidRDefault="00D06006" w:rsidP="00D06006">
      <w:pPr>
        <w:pStyle w:val="PL"/>
      </w:pPr>
      <w:r>
        <w:t xml:space="preserve">    variables:</w:t>
      </w:r>
    </w:p>
    <w:p w14:paraId="518CAE1E" w14:textId="77777777" w:rsidR="00D06006" w:rsidRDefault="00D06006" w:rsidP="00D06006">
      <w:pPr>
        <w:pStyle w:val="PL"/>
      </w:pPr>
      <w:r>
        <w:t xml:space="preserve">      apiRoot:</w:t>
      </w:r>
    </w:p>
    <w:p w14:paraId="1D00A658" w14:textId="77777777" w:rsidR="00D06006" w:rsidRDefault="00D06006" w:rsidP="00D06006">
      <w:pPr>
        <w:pStyle w:val="PL"/>
      </w:pPr>
      <w:r>
        <w:t xml:space="preserve">        default: https://example.com</w:t>
      </w:r>
    </w:p>
    <w:p w14:paraId="3CFA3198" w14:textId="77777777" w:rsidR="00D06006" w:rsidRDefault="00D06006" w:rsidP="00D06006">
      <w:pPr>
        <w:pStyle w:val="PL"/>
      </w:pPr>
      <w:r>
        <w:t xml:space="preserve">        description: apiRoot as defined in subclause 5.2.4 of 3GPP TS 29.122.</w:t>
      </w:r>
    </w:p>
    <w:p w14:paraId="654D73D3" w14:textId="77777777" w:rsidR="00D06006" w:rsidRDefault="00D06006" w:rsidP="00D06006">
      <w:pPr>
        <w:pStyle w:val="PL"/>
      </w:pPr>
      <w:r>
        <w:t>paths:</w:t>
      </w:r>
    </w:p>
    <w:p w14:paraId="67615D29" w14:textId="77777777" w:rsidR="00D06006" w:rsidRDefault="00D06006" w:rsidP="00D06006">
      <w:pPr>
        <w:pStyle w:val="PL"/>
      </w:pPr>
      <w:r>
        <w:t xml:space="preserve">  /{scsAsId}/subscriptions:</w:t>
      </w:r>
    </w:p>
    <w:p w14:paraId="1D3FE33C" w14:textId="77777777" w:rsidR="00D06006" w:rsidRDefault="00D06006" w:rsidP="00D06006">
      <w:pPr>
        <w:pStyle w:val="PL"/>
      </w:pPr>
      <w:r>
        <w:t xml:space="preserve">    get:</w:t>
      </w:r>
    </w:p>
    <w:p w14:paraId="36FD3982" w14:textId="77777777" w:rsidR="00D06006" w:rsidRDefault="00D06006" w:rsidP="00D06006">
      <w:pPr>
        <w:pStyle w:val="PL"/>
      </w:pPr>
      <w:r>
        <w:t xml:space="preserve">      summary: Read all of the active subscriptions for the SCS/AS.</w:t>
      </w:r>
    </w:p>
    <w:p w14:paraId="2B93F95C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66D1FCAF" w14:textId="77777777" w:rsidR="00D06006" w:rsidRDefault="00D06006" w:rsidP="00D06006">
      <w:pPr>
        <w:pStyle w:val="PL"/>
      </w:pPr>
      <w:r>
        <w:t xml:space="preserve">      tags:</w:t>
      </w:r>
    </w:p>
    <w:p w14:paraId="20D7C39B" w14:textId="77777777" w:rsidR="00D06006" w:rsidRDefault="00D06006" w:rsidP="00D06006">
      <w:pPr>
        <w:pStyle w:val="PL"/>
      </w:pPr>
      <w:r>
        <w:t xml:space="preserve">        - Monitoring Event Subscriptions</w:t>
      </w:r>
    </w:p>
    <w:p w14:paraId="1077D8B8" w14:textId="77777777" w:rsidR="00D06006" w:rsidRDefault="00D06006" w:rsidP="00D06006">
      <w:pPr>
        <w:pStyle w:val="PL"/>
      </w:pPr>
      <w:r>
        <w:t xml:space="preserve">      parameters:</w:t>
      </w:r>
    </w:p>
    <w:p w14:paraId="60C1C24A" w14:textId="77777777" w:rsidR="00D06006" w:rsidRDefault="00D06006" w:rsidP="00D06006">
      <w:pPr>
        <w:pStyle w:val="PL"/>
      </w:pPr>
      <w:r>
        <w:t xml:space="preserve">        - name: scsAsId</w:t>
      </w:r>
    </w:p>
    <w:p w14:paraId="04477A9C" w14:textId="77777777" w:rsidR="00D06006" w:rsidRDefault="00D06006" w:rsidP="00D06006">
      <w:pPr>
        <w:pStyle w:val="PL"/>
      </w:pPr>
      <w:r>
        <w:t xml:space="preserve">          in: path</w:t>
      </w:r>
    </w:p>
    <w:p w14:paraId="45377176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7B089DF2" w14:textId="77777777" w:rsidR="00D06006" w:rsidRDefault="00D06006" w:rsidP="00D06006">
      <w:pPr>
        <w:pStyle w:val="PL"/>
      </w:pPr>
      <w:r>
        <w:t xml:space="preserve">          required: true</w:t>
      </w:r>
    </w:p>
    <w:p w14:paraId="14A04434" w14:textId="77777777" w:rsidR="00D06006" w:rsidRDefault="00D06006" w:rsidP="00D06006">
      <w:pPr>
        <w:pStyle w:val="PL"/>
      </w:pPr>
      <w:r>
        <w:t xml:space="preserve">          schema:</w:t>
      </w:r>
    </w:p>
    <w:p w14:paraId="636538F5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470671" w14:textId="77777777" w:rsidR="00D06006" w:rsidRDefault="00D06006" w:rsidP="00D06006">
      <w:pPr>
        <w:pStyle w:val="PL"/>
      </w:pPr>
      <w:r>
        <w:t xml:space="preserve">        - name: ip-addrs</w:t>
      </w:r>
    </w:p>
    <w:p w14:paraId="68CEE50E" w14:textId="77777777" w:rsidR="00D06006" w:rsidRDefault="00D06006" w:rsidP="00D06006">
      <w:pPr>
        <w:pStyle w:val="PL"/>
      </w:pPr>
      <w:r>
        <w:t xml:space="preserve">          in: query</w:t>
      </w:r>
    </w:p>
    <w:p w14:paraId="64363947" w14:textId="77777777" w:rsidR="00D06006" w:rsidRDefault="00D06006" w:rsidP="00D06006">
      <w:pPr>
        <w:pStyle w:val="PL"/>
      </w:pPr>
      <w:r>
        <w:t xml:space="preserve">          description: The IP address(es) of the requested UE(s).</w:t>
      </w:r>
    </w:p>
    <w:p w14:paraId="0F4047EA" w14:textId="77777777" w:rsidR="00D06006" w:rsidRDefault="00D06006" w:rsidP="00D06006">
      <w:pPr>
        <w:pStyle w:val="PL"/>
      </w:pPr>
      <w:r>
        <w:t xml:space="preserve">          required: false</w:t>
      </w:r>
    </w:p>
    <w:p w14:paraId="30139DCC" w14:textId="77777777" w:rsidR="00D06006" w:rsidRDefault="00D06006" w:rsidP="00D06006">
      <w:pPr>
        <w:pStyle w:val="PL"/>
      </w:pPr>
      <w:r>
        <w:lastRenderedPageBreak/>
        <w:t xml:space="preserve">          schema:</w:t>
      </w:r>
    </w:p>
    <w:p w14:paraId="7B996104" w14:textId="77777777" w:rsidR="00D06006" w:rsidRDefault="00D06006" w:rsidP="00D06006">
      <w:pPr>
        <w:pStyle w:val="PL"/>
      </w:pPr>
      <w:r>
        <w:t xml:space="preserve">            type: array</w:t>
      </w:r>
    </w:p>
    <w:p w14:paraId="462BC25A" w14:textId="77777777" w:rsidR="00D06006" w:rsidRDefault="00D06006" w:rsidP="00D06006">
      <w:pPr>
        <w:pStyle w:val="PL"/>
      </w:pPr>
      <w:r>
        <w:t xml:space="preserve">            items:</w:t>
      </w:r>
    </w:p>
    <w:p w14:paraId="17CBBFC1" w14:textId="77777777" w:rsidR="00D06006" w:rsidRDefault="00D06006" w:rsidP="00D06006">
      <w:pPr>
        <w:pStyle w:val="PL"/>
      </w:pPr>
      <w:r>
        <w:t xml:space="preserve">              $ref: 'TS29571_CommonData.yaml#/components/schemas/IpAddr'</w:t>
      </w:r>
    </w:p>
    <w:p w14:paraId="7E880668" w14:textId="77777777" w:rsidR="00D06006" w:rsidRDefault="00D06006" w:rsidP="00D06006">
      <w:pPr>
        <w:pStyle w:val="PL"/>
      </w:pPr>
      <w:r>
        <w:t xml:space="preserve">            minItems: 1</w:t>
      </w:r>
    </w:p>
    <w:p w14:paraId="436AC5EF" w14:textId="77777777" w:rsidR="00D06006" w:rsidRDefault="00D06006" w:rsidP="00D06006">
      <w:pPr>
        <w:pStyle w:val="PL"/>
      </w:pPr>
      <w:r>
        <w:t xml:space="preserve">        - name: ip-domain</w:t>
      </w:r>
    </w:p>
    <w:p w14:paraId="723828EE" w14:textId="77777777" w:rsidR="00D06006" w:rsidRDefault="00D06006" w:rsidP="00D06006">
      <w:pPr>
        <w:pStyle w:val="PL"/>
      </w:pPr>
      <w:r>
        <w:t xml:space="preserve">          in: query</w:t>
      </w:r>
    </w:p>
    <w:p w14:paraId="6F871AC2" w14:textId="77777777" w:rsidR="00D06006" w:rsidRDefault="00D06006" w:rsidP="00D06006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2D1A7EB0" w14:textId="77777777" w:rsidR="00D06006" w:rsidRDefault="00D06006" w:rsidP="00D06006">
      <w:pPr>
        <w:pStyle w:val="PL"/>
      </w:pPr>
      <w:r>
        <w:t xml:space="preserve">          required: false</w:t>
      </w:r>
    </w:p>
    <w:p w14:paraId="6C7AE34D" w14:textId="77777777" w:rsidR="00D06006" w:rsidRDefault="00D06006" w:rsidP="00D06006">
      <w:pPr>
        <w:pStyle w:val="PL"/>
      </w:pPr>
      <w:r>
        <w:t xml:space="preserve">          schema:</w:t>
      </w:r>
    </w:p>
    <w:p w14:paraId="416EF81C" w14:textId="77777777" w:rsidR="00D06006" w:rsidRDefault="00D06006" w:rsidP="00D06006">
      <w:pPr>
        <w:pStyle w:val="PL"/>
      </w:pPr>
      <w:r>
        <w:t xml:space="preserve">            type: string</w:t>
      </w:r>
    </w:p>
    <w:p w14:paraId="59311CD1" w14:textId="77777777" w:rsidR="00D06006" w:rsidRDefault="00D06006" w:rsidP="00D06006">
      <w:pPr>
        <w:pStyle w:val="PL"/>
      </w:pPr>
      <w:r>
        <w:t xml:space="preserve">        - name: mac-addrs</w:t>
      </w:r>
    </w:p>
    <w:p w14:paraId="4C2B652D" w14:textId="77777777" w:rsidR="00D06006" w:rsidRDefault="00D06006" w:rsidP="00D06006">
      <w:pPr>
        <w:pStyle w:val="PL"/>
      </w:pPr>
      <w:r>
        <w:t xml:space="preserve">          in: query</w:t>
      </w:r>
    </w:p>
    <w:p w14:paraId="37D554BA" w14:textId="77777777" w:rsidR="00D06006" w:rsidRDefault="00D06006" w:rsidP="00D06006">
      <w:pPr>
        <w:pStyle w:val="PL"/>
      </w:pPr>
      <w:r>
        <w:t xml:space="preserve">          description: The MAC address(es) of the requested UE(s).</w:t>
      </w:r>
    </w:p>
    <w:p w14:paraId="0E203432" w14:textId="77777777" w:rsidR="00D06006" w:rsidRDefault="00D06006" w:rsidP="00D06006">
      <w:pPr>
        <w:pStyle w:val="PL"/>
      </w:pPr>
      <w:r>
        <w:t xml:space="preserve">          required: false</w:t>
      </w:r>
    </w:p>
    <w:p w14:paraId="047F26BA" w14:textId="77777777" w:rsidR="00D06006" w:rsidRDefault="00D06006" w:rsidP="00D06006">
      <w:pPr>
        <w:pStyle w:val="PL"/>
      </w:pPr>
      <w:r>
        <w:t xml:space="preserve">          schema:</w:t>
      </w:r>
    </w:p>
    <w:p w14:paraId="1CFD68C4" w14:textId="77777777" w:rsidR="00D06006" w:rsidRDefault="00D06006" w:rsidP="00D06006">
      <w:pPr>
        <w:pStyle w:val="PL"/>
      </w:pPr>
      <w:r>
        <w:t xml:space="preserve">            type: array</w:t>
      </w:r>
    </w:p>
    <w:p w14:paraId="40A8EDB6" w14:textId="77777777" w:rsidR="00D06006" w:rsidRDefault="00D06006" w:rsidP="00D06006">
      <w:pPr>
        <w:pStyle w:val="PL"/>
      </w:pPr>
      <w:r>
        <w:t xml:space="preserve">            items:</w:t>
      </w:r>
    </w:p>
    <w:p w14:paraId="2BB43609" w14:textId="77777777" w:rsidR="00D06006" w:rsidRDefault="00D06006" w:rsidP="00D06006">
      <w:pPr>
        <w:pStyle w:val="PL"/>
      </w:pPr>
      <w:r>
        <w:t xml:space="preserve">              $ref: 'TS29571_CommonData.yaml#/components/schemas/MacAddr48'</w:t>
      </w:r>
    </w:p>
    <w:p w14:paraId="3B89C5B8" w14:textId="77777777" w:rsidR="00D06006" w:rsidRDefault="00D06006" w:rsidP="00D06006">
      <w:pPr>
        <w:pStyle w:val="PL"/>
      </w:pPr>
      <w:r>
        <w:t xml:space="preserve">            minItems: 1</w:t>
      </w:r>
    </w:p>
    <w:p w14:paraId="2F730481" w14:textId="77777777" w:rsidR="00D06006" w:rsidRDefault="00D06006" w:rsidP="00D06006">
      <w:pPr>
        <w:pStyle w:val="PL"/>
      </w:pPr>
      <w:r>
        <w:t xml:space="preserve">      responses:</w:t>
      </w:r>
    </w:p>
    <w:p w14:paraId="6A80887A" w14:textId="77777777" w:rsidR="00D06006" w:rsidRDefault="00D06006" w:rsidP="00D06006">
      <w:pPr>
        <w:pStyle w:val="PL"/>
      </w:pPr>
      <w:r>
        <w:t xml:space="preserve">        '200':</w:t>
      </w:r>
    </w:p>
    <w:p w14:paraId="60009253" w14:textId="77777777" w:rsidR="00D06006" w:rsidRDefault="00D06006" w:rsidP="00D06006">
      <w:pPr>
        <w:pStyle w:val="PL"/>
      </w:pPr>
      <w:r>
        <w:t xml:space="preserve">          description: OK (Successful get all of the active subscriptions for the SCS/AS)</w:t>
      </w:r>
    </w:p>
    <w:p w14:paraId="10FA6A79" w14:textId="77777777" w:rsidR="00D06006" w:rsidRDefault="00D06006" w:rsidP="00D06006">
      <w:pPr>
        <w:pStyle w:val="PL"/>
      </w:pPr>
      <w:r>
        <w:t xml:space="preserve">          content:</w:t>
      </w:r>
    </w:p>
    <w:p w14:paraId="71D36225" w14:textId="77777777" w:rsidR="00D06006" w:rsidRDefault="00D06006" w:rsidP="00D06006">
      <w:pPr>
        <w:pStyle w:val="PL"/>
      </w:pPr>
      <w:r>
        <w:t xml:space="preserve">            application/json:</w:t>
      </w:r>
    </w:p>
    <w:p w14:paraId="55691C80" w14:textId="77777777" w:rsidR="00D06006" w:rsidRDefault="00D06006" w:rsidP="00D06006">
      <w:pPr>
        <w:pStyle w:val="PL"/>
      </w:pPr>
      <w:r>
        <w:t xml:space="preserve">              schema:</w:t>
      </w:r>
    </w:p>
    <w:p w14:paraId="3C774C77" w14:textId="77777777" w:rsidR="00D06006" w:rsidRDefault="00D06006" w:rsidP="00D06006">
      <w:pPr>
        <w:pStyle w:val="PL"/>
      </w:pPr>
      <w:r>
        <w:t xml:space="preserve">                type: array</w:t>
      </w:r>
    </w:p>
    <w:p w14:paraId="47BD55A2" w14:textId="77777777" w:rsidR="00D06006" w:rsidRDefault="00D06006" w:rsidP="00D06006">
      <w:pPr>
        <w:pStyle w:val="PL"/>
      </w:pPr>
      <w:r>
        <w:t xml:space="preserve">                items:</w:t>
      </w:r>
    </w:p>
    <w:p w14:paraId="458B10FA" w14:textId="77777777" w:rsidR="00D06006" w:rsidRDefault="00D06006" w:rsidP="00D06006">
      <w:pPr>
        <w:pStyle w:val="PL"/>
      </w:pPr>
      <w:r>
        <w:t xml:space="preserve">                  $ref: '#/components/schemas/MonitoringEventSubscription'</w:t>
      </w:r>
    </w:p>
    <w:p w14:paraId="03171A98" w14:textId="77777777" w:rsidR="00D06006" w:rsidRDefault="00D06006" w:rsidP="00D06006">
      <w:pPr>
        <w:pStyle w:val="PL"/>
      </w:pPr>
      <w:r>
        <w:t xml:space="preserve">                minItems: 0</w:t>
      </w:r>
    </w:p>
    <w:p w14:paraId="2863EF8B" w14:textId="77777777" w:rsidR="00D06006" w:rsidRDefault="00D06006" w:rsidP="00D06006">
      <w:pPr>
        <w:pStyle w:val="PL"/>
      </w:pPr>
      <w:r>
        <w:t xml:space="preserve">                description: Monitoring event subscriptions</w:t>
      </w:r>
    </w:p>
    <w:p w14:paraId="1CE9756D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4A9D7B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20884B15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B51E7A" w14:textId="77777777" w:rsidR="00D06006" w:rsidRDefault="00D06006" w:rsidP="00D060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5EEA7C" w14:textId="77777777" w:rsidR="00D06006" w:rsidRDefault="00D06006" w:rsidP="00D06006">
      <w:pPr>
        <w:pStyle w:val="PL"/>
      </w:pPr>
      <w:r>
        <w:t xml:space="preserve">        '400':</w:t>
      </w:r>
    </w:p>
    <w:p w14:paraId="565691C7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52236D5D" w14:textId="77777777" w:rsidR="00D06006" w:rsidRDefault="00D06006" w:rsidP="00D06006">
      <w:pPr>
        <w:pStyle w:val="PL"/>
      </w:pPr>
      <w:r>
        <w:t xml:space="preserve">        '401':</w:t>
      </w:r>
    </w:p>
    <w:p w14:paraId="34275C1B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6505510C" w14:textId="77777777" w:rsidR="00D06006" w:rsidRDefault="00D06006" w:rsidP="00D06006">
      <w:pPr>
        <w:pStyle w:val="PL"/>
      </w:pPr>
      <w:r>
        <w:t xml:space="preserve">        '403':</w:t>
      </w:r>
    </w:p>
    <w:p w14:paraId="18032004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4AEFE716" w14:textId="77777777" w:rsidR="00D06006" w:rsidRDefault="00D06006" w:rsidP="00D06006">
      <w:pPr>
        <w:pStyle w:val="PL"/>
      </w:pPr>
      <w:r>
        <w:t xml:space="preserve">        '404':</w:t>
      </w:r>
    </w:p>
    <w:p w14:paraId="70810238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203F0646" w14:textId="77777777" w:rsidR="00D06006" w:rsidRDefault="00D06006" w:rsidP="00D06006">
      <w:pPr>
        <w:pStyle w:val="PL"/>
      </w:pPr>
      <w:r>
        <w:t xml:space="preserve">        '406':</w:t>
      </w:r>
    </w:p>
    <w:p w14:paraId="2CE05C82" w14:textId="77777777" w:rsidR="00D06006" w:rsidRDefault="00D06006" w:rsidP="00D06006">
      <w:pPr>
        <w:pStyle w:val="PL"/>
      </w:pPr>
      <w:r>
        <w:t xml:space="preserve">          $ref: 'TS29122_CommonData.yaml#/components/responses/406'</w:t>
      </w:r>
    </w:p>
    <w:p w14:paraId="3649C018" w14:textId="77777777" w:rsidR="00D06006" w:rsidRDefault="00D06006" w:rsidP="00D06006">
      <w:pPr>
        <w:pStyle w:val="PL"/>
      </w:pPr>
      <w:r>
        <w:t xml:space="preserve">        '429':</w:t>
      </w:r>
    </w:p>
    <w:p w14:paraId="465B1C87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30624FA5" w14:textId="77777777" w:rsidR="00D06006" w:rsidRDefault="00D06006" w:rsidP="00D06006">
      <w:pPr>
        <w:pStyle w:val="PL"/>
      </w:pPr>
      <w:r>
        <w:t xml:space="preserve">        '500':</w:t>
      </w:r>
    </w:p>
    <w:p w14:paraId="4696364C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0BADD4C9" w14:textId="77777777" w:rsidR="00D06006" w:rsidRDefault="00D06006" w:rsidP="00D06006">
      <w:pPr>
        <w:pStyle w:val="PL"/>
      </w:pPr>
      <w:r>
        <w:t xml:space="preserve">        '503':</w:t>
      </w:r>
    </w:p>
    <w:p w14:paraId="26C8C7F6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7FABF0E5" w14:textId="77777777" w:rsidR="00D06006" w:rsidRDefault="00D06006" w:rsidP="00D06006">
      <w:pPr>
        <w:pStyle w:val="PL"/>
      </w:pPr>
      <w:r>
        <w:t xml:space="preserve">        default:</w:t>
      </w:r>
    </w:p>
    <w:p w14:paraId="02457ACE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3E84DCD2" w14:textId="77777777" w:rsidR="00D06006" w:rsidRDefault="00D06006" w:rsidP="00D06006">
      <w:pPr>
        <w:pStyle w:val="PL"/>
      </w:pPr>
    </w:p>
    <w:p w14:paraId="0A182FAC" w14:textId="77777777" w:rsidR="00D06006" w:rsidRDefault="00D06006" w:rsidP="00D06006">
      <w:pPr>
        <w:pStyle w:val="PL"/>
      </w:pPr>
      <w:r>
        <w:t xml:space="preserve">    post:</w:t>
      </w:r>
    </w:p>
    <w:p w14:paraId="5CE9999F" w14:textId="77777777" w:rsidR="00D06006" w:rsidRDefault="00D06006" w:rsidP="00D06006">
      <w:pPr>
        <w:pStyle w:val="PL"/>
      </w:pPr>
      <w:r>
        <w:t xml:space="preserve">      summary: Creates a new subscription resource for monitoring event notification.</w:t>
      </w:r>
    </w:p>
    <w:p w14:paraId="08B75530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C4BBF8A" w14:textId="77777777" w:rsidR="00D06006" w:rsidRDefault="00D06006" w:rsidP="00D06006">
      <w:pPr>
        <w:pStyle w:val="PL"/>
      </w:pPr>
      <w:r>
        <w:t xml:space="preserve">      tags:</w:t>
      </w:r>
    </w:p>
    <w:p w14:paraId="01001EAD" w14:textId="77777777" w:rsidR="00D06006" w:rsidRDefault="00D06006" w:rsidP="00D06006">
      <w:pPr>
        <w:pStyle w:val="PL"/>
      </w:pPr>
      <w:r>
        <w:t xml:space="preserve">        - Monitoring Event Subscriptions</w:t>
      </w:r>
    </w:p>
    <w:p w14:paraId="7CA58AF7" w14:textId="77777777" w:rsidR="00D06006" w:rsidRDefault="00D06006" w:rsidP="00D06006">
      <w:pPr>
        <w:pStyle w:val="PL"/>
      </w:pPr>
      <w:r>
        <w:t xml:space="preserve">      parameters:</w:t>
      </w:r>
    </w:p>
    <w:p w14:paraId="75D127CE" w14:textId="77777777" w:rsidR="00D06006" w:rsidRDefault="00D06006" w:rsidP="00D06006">
      <w:pPr>
        <w:pStyle w:val="PL"/>
      </w:pPr>
      <w:r>
        <w:t xml:space="preserve">        - name: scsAsId</w:t>
      </w:r>
    </w:p>
    <w:p w14:paraId="73F0FBCD" w14:textId="77777777" w:rsidR="00D06006" w:rsidRDefault="00D06006" w:rsidP="00D06006">
      <w:pPr>
        <w:pStyle w:val="PL"/>
      </w:pPr>
      <w:r>
        <w:t xml:space="preserve">          in: path</w:t>
      </w:r>
    </w:p>
    <w:p w14:paraId="7EF8CBF3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29B51972" w14:textId="77777777" w:rsidR="00D06006" w:rsidRDefault="00D06006" w:rsidP="00D06006">
      <w:pPr>
        <w:pStyle w:val="PL"/>
      </w:pPr>
      <w:r>
        <w:t xml:space="preserve">          required: true</w:t>
      </w:r>
    </w:p>
    <w:p w14:paraId="239E011C" w14:textId="77777777" w:rsidR="00D06006" w:rsidRDefault="00D06006" w:rsidP="00D06006">
      <w:pPr>
        <w:pStyle w:val="PL"/>
      </w:pPr>
      <w:r>
        <w:t xml:space="preserve">          schema:</w:t>
      </w:r>
    </w:p>
    <w:p w14:paraId="7F9D48B7" w14:textId="77777777" w:rsidR="00D06006" w:rsidRDefault="00D06006" w:rsidP="00D06006">
      <w:pPr>
        <w:pStyle w:val="PL"/>
      </w:pPr>
      <w:r>
        <w:t xml:space="preserve">            type: string</w:t>
      </w:r>
    </w:p>
    <w:p w14:paraId="4FFB8180" w14:textId="77777777" w:rsidR="00D06006" w:rsidRDefault="00D06006" w:rsidP="00D06006">
      <w:pPr>
        <w:pStyle w:val="PL"/>
      </w:pPr>
      <w:r>
        <w:t xml:space="preserve">      requestBody:</w:t>
      </w:r>
    </w:p>
    <w:p w14:paraId="7EA3F06D" w14:textId="77777777" w:rsidR="00D06006" w:rsidRDefault="00D06006" w:rsidP="00D06006">
      <w:pPr>
        <w:pStyle w:val="PL"/>
      </w:pPr>
      <w:r>
        <w:t xml:space="preserve">        description: Subscription for notification about monitoring event</w:t>
      </w:r>
    </w:p>
    <w:p w14:paraId="724B7922" w14:textId="77777777" w:rsidR="00D06006" w:rsidRDefault="00D06006" w:rsidP="00D06006">
      <w:pPr>
        <w:pStyle w:val="PL"/>
      </w:pPr>
      <w:r>
        <w:t xml:space="preserve">        required: true</w:t>
      </w:r>
    </w:p>
    <w:p w14:paraId="54731126" w14:textId="77777777" w:rsidR="00D06006" w:rsidRDefault="00D06006" w:rsidP="00D06006">
      <w:pPr>
        <w:pStyle w:val="PL"/>
      </w:pPr>
      <w:r>
        <w:t xml:space="preserve">        content:</w:t>
      </w:r>
    </w:p>
    <w:p w14:paraId="5D65CC20" w14:textId="77777777" w:rsidR="00D06006" w:rsidRDefault="00D06006" w:rsidP="00D06006">
      <w:pPr>
        <w:pStyle w:val="PL"/>
      </w:pPr>
      <w:r>
        <w:t xml:space="preserve">          application/json:</w:t>
      </w:r>
    </w:p>
    <w:p w14:paraId="2554C1FE" w14:textId="77777777" w:rsidR="00D06006" w:rsidRDefault="00D06006" w:rsidP="00D06006">
      <w:pPr>
        <w:pStyle w:val="PL"/>
      </w:pPr>
      <w:r>
        <w:t xml:space="preserve">            schema:</w:t>
      </w:r>
    </w:p>
    <w:p w14:paraId="3FA2E2FF" w14:textId="77777777" w:rsidR="00D06006" w:rsidRDefault="00D06006" w:rsidP="00D06006">
      <w:pPr>
        <w:pStyle w:val="PL"/>
      </w:pPr>
      <w:r>
        <w:t xml:space="preserve">              $ref: '#/components/schemas/MonitoringEventSubscription'</w:t>
      </w:r>
    </w:p>
    <w:p w14:paraId="66EB338A" w14:textId="77777777" w:rsidR="00D06006" w:rsidRDefault="00D06006" w:rsidP="00D06006">
      <w:pPr>
        <w:pStyle w:val="PL"/>
      </w:pPr>
      <w:r>
        <w:t xml:space="preserve">      callbacks:</w:t>
      </w:r>
    </w:p>
    <w:p w14:paraId="68252C57" w14:textId="77777777" w:rsidR="00D06006" w:rsidRDefault="00D06006" w:rsidP="00D0600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523056E" w14:textId="77777777" w:rsidR="00D06006" w:rsidRDefault="00D06006" w:rsidP="00D06006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B944884" w14:textId="77777777" w:rsidR="00D06006" w:rsidRDefault="00D06006" w:rsidP="00D0600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2AEDE05" w14:textId="77777777" w:rsidR="00D06006" w:rsidRDefault="00D06006" w:rsidP="00D06006">
      <w:pPr>
        <w:pStyle w:val="PL"/>
      </w:pPr>
      <w:r>
        <w:lastRenderedPageBreak/>
        <w:t xml:space="preserve">              requestBody:  # contents of the callback message</w:t>
      </w:r>
    </w:p>
    <w:p w14:paraId="69885F7F" w14:textId="77777777" w:rsidR="00D06006" w:rsidRDefault="00D06006" w:rsidP="00D06006">
      <w:pPr>
        <w:pStyle w:val="PL"/>
      </w:pPr>
      <w:r>
        <w:t xml:space="preserve">                required: true</w:t>
      </w:r>
    </w:p>
    <w:p w14:paraId="2FC48ABE" w14:textId="77777777" w:rsidR="00D06006" w:rsidRDefault="00D06006" w:rsidP="00D06006">
      <w:pPr>
        <w:pStyle w:val="PL"/>
      </w:pPr>
      <w:r>
        <w:t xml:space="preserve">                content:</w:t>
      </w:r>
    </w:p>
    <w:p w14:paraId="220B5B50" w14:textId="77777777" w:rsidR="00D06006" w:rsidRDefault="00D06006" w:rsidP="00D06006">
      <w:pPr>
        <w:pStyle w:val="PL"/>
      </w:pPr>
      <w:r>
        <w:t xml:space="preserve">                  application/json:</w:t>
      </w:r>
    </w:p>
    <w:p w14:paraId="28BAE00F" w14:textId="77777777" w:rsidR="00D06006" w:rsidRDefault="00D06006" w:rsidP="00D06006">
      <w:pPr>
        <w:pStyle w:val="PL"/>
      </w:pPr>
      <w:r>
        <w:t xml:space="preserve">                    schema:</w:t>
      </w:r>
    </w:p>
    <w:p w14:paraId="24326AAE" w14:textId="77777777" w:rsidR="00D06006" w:rsidRDefault="00D06006" w:rsidP="00D06006">
      <w:pPr>
        <w:pStyle w:val="PL"/>
      </w:pPr>
      <w:r>
        <w:t xml:space="preserve">                      $ref: '#/components/schemas/MonitoringNotification'</w:t>
      </w:r>
    </w:p>
    <w:p w14:paraId="3D3356C6" w14:textId="77777777" w:rsidR="00D06006" w:rsidRDefault="00D06006" w:rsidP="00D06006">
      <w:pPr>
        <w:pStyle w:val="PL"/>
      </w:pPr>
      <w:r>
        <w:t xml:space="preserve">              responses:</w:t>
      </w:r>
    </w:p>
    <w:p w14:paraId="7594C14B" w14:textId="77777777" w:rsidR="00D06006" w:rsidRDefault="00D06006" w:rsidP="00D06006">
      <w:pPr>
        <w:pStyle w:val="PL"/>
      </w:pPr>
      <w:r>
        <w:t xml:space="preserve">                '204':</w:t>
      </w:r>
    </w:p>
    <w:p w14:paraId="66C85281" w14:textId="77777777" w:rsidR="00D06006" w:rsidRDefault="00D06006" w:rsidP="00D06006">
      <w:pPr>
        <w:pStyle w:val="PL"/>
      </w:pPr>
      <w:r>
        <w:t xml:space="preserve">                  description: No Content (successful notification)</w:t>
      </w:r>
    </w:p>
    <w:p w14:paraId="2E120D3C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5927FA2" w14:textId="77777777" w:rsidR="00D06006" w:rsidRDefault="00D06006" w:rsidP="00D0600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0370C3E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ADD8EAD" w14:textId="77777777" w:rsidR="00D06006" w:rsidRDefault="00D06006" w:rsidP="00D0600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0B748C1" w14:textId="77777777" w:rsidR="00D06006" w:rsidRDefault="00D06006" w:rsidP="00D06006">
      <w:pPr>
        <w:pStyle w:val="PL"/>
      </w:pPr>
      <w:r>
        <w:t xml:space="preserve">                '400':</w:t>
      </w:r>
    </w:p>
    <w:p w14:paraId="726F0002" w14:textId="77777777" w:rsidR="00D06006" w:rsidRDefault="00D06006" w:rsidP="00D06006">
      <w:pPr>
        <w:pStyle w:val="PL"/>
      </w:pPr>
      <w:r>
        <w:t xml:space="preserve">                  $ref: 'TS29122_CommonData.yaml#/components/responses/400'</w:t>
      </w:r>
    </w:p>
    <w:p w14:paraId="27603C26" w14:textId="77777777" w:rsidR="00D06006" w:rsidRDefault="00D06006" w:rsidP="00D06006">
      <w:pPr>
        <w:pStyle w:val="PL"/>
      </w:pPr>
      <w:r>
        <w:t xml:space="preserve">                '401':</w:t>
      </w:r>
    </w:p>
    <w:p w14:paraId="31F0352E" w14:textId="77777777" w:rsidR="00D06006" w:rsidRDefault="00D06006" w:rsidP="00D06006">
      <w:pPr>
        <w:pStyle w:val="PL"/>
      </w:pPr>
      <w:r>
        <w:t xml:space="preserve">                  $ref: 'TS29122_CommonData.yaml#/components/responses/401'</w:t>
      </w:r>
    </w:p>
    <w:p w14:paraId="6734E21A" w14:textId="77777777" w:rsidR="00D06006" w:rsidRDefault="00D06006" w:rsidP="00D06006">
      <w:pPr>
        <w:pStyle w:val="PL"/>
      </w:pPr>
      <w:r>
        <w:t xml:space="preserve">                '403':</w:t>
      </w:r>
    </w:p>
    <w:p w14:paraId="72D2E8B7" w14:textId="77777777" w:rsidR="00D06006" w:rsidRDefault="00D06006" w:rsidP="00D06006">
      <w:pPr>
        <w:pStyle w:val="PL"/>
      </w:pPr>
      <w:r>
        <w:t xml:space="preserve">                  $ref: 'TS29122_CommonData.yaml#/components/responses/403'</w:t>
      </w:r>
    </w:p>
    <w:p w14:paraId="2036BC8D" w14:textId="77777777" w:rsidR="00D06006" w:rsidRDefault="00D06006" w:rsidP="00D06006">
      <w:pPr>
        <w:pStyle w:val="PL"/>
      </w:pPr>
      <w:r>
        <w:t xml:space="preserve">                '404':</w:t>
      </w:r>
    </w:p>
    <w:p w14:paraId="6EEC41AA" w14:textId="77777777" w:rsidR="00D06006" w:rsidRDefault="00D06006" w:rsidP="00D06006">
      <w:pPr>
        <w:pStyle w:val="PL"/>
      </w:pPr>
      <w:r>
        <w:t xml:space="preserve">                  $ref: 'TS29122_CommonData.yaml#/components/responses/404'</w:t>
      </w:r>
    </w:p>
    <w:p w14:paraId="78A00BCB" w14:textId="77777777" w:rsidR="00D06006" w:rsidRDefault="00D06006" w:rsidP="00D06006">
      <w:pPr>
        <w:pStyle w:val="PL"/>
      </w:pPr>
      <w:r>
        <w:t xml:space="preserve">                '411':</w:t>
      </w:r>
    </w:p>
    <w:p w14:paraId="2EF16076" w14:textId="77777777" w:rsidR="00D06006" w:rsidRDefault="00D06006" w:rsidP="00D06006">
      <w:pPr>
        <w:pStyle w:val="PL"/>
      </w:pPr>
      <w:r>
        <w:t xml:space="preserve">                  $ref: 'TS29122_CommonData.yaml#/components/responses/411'</w:t>
      </w:r>
    </w:p>
    <w:p w14:paraId="7D0E5020" w14:textId="77777777" w:rsidR="00D06006" w:rsidRDefault="00D06006" w:rsidP="00D06006">
      <w:pPr>
        <w:pStyle w:val="PL"/>
      </w:pPr>
      <w:r>
        <w:t xml:space="preserve">                '413':</w:t>
      </w:r>
    </w:p>
    <w:p w14:paraId="2924E3D9" w14:textId="77777777" w:rsidR="00D06006" w:rsidRDefault="00D06006" w:rsidP="00D06006">
      <w:pPr>
        <w:pStyle w:val="PL"/>
      </w:pPr>
      <w:r>
        <w:t xml:space="preserve">                  $ref: 'TS29122_CommonData.yaml#/components/responses/413'</w:t>
      </w:r>
    </w:p>
    <w:p w14:paraId="0745B801" w14:textId="77777777" w:rsidR="00D06006" w:rsidRDefault="00D06006" w:rsidP="00D06006">
      <w:pPr>
        <w:pStyle w:val="PL"/>
      </w:pPr>
      <w:r>
        <w:t xml:space="preserve">                '415':</w:t>
      </w:r>
    </w:p>
    <w:p w14:paraId="18B0AC5F" w14:textId="77777777" w:rsidR="00D06006" w:rsidRDefault="00D06006" w:rsidP="00D06006">
      <w:pPr>
        <w:pStyle w:val="PL"/>
      </w:pPr>
      <w:r>
        <w:t xml:space="preserve">                  $ref: 'TS29122_CommonData.yaml#/components/responses/415'</w:t>
      </w:r>
    </w:p>
    <w:p w14:paraId="4CD18038" w14:textId="77777777" w:rsidR="00D06006" w:rsidRDefault="00D06006" w:rsidP="00D06006">
      <w:pPr>
        <w:pStyle w:val="PL"/>
      </w:pPr>
      <w:r>
        <w:t xml:space="preserve">                '429':</w:t>
      </w:r>
    </w:p>
    <w:p w14:paraId="1C30B7AB" w14:textId="77777777" w:rsidR="00D06006" w:rsidRDefault="00D06006" w:rsidP="00D06006">
      <w:pPr>
        <w:pStyle w:val="PL"/>
      </w:pPr>
      <w:r>
        <w:t xml:space="preserve">                  $ref: 'TS29122_CommonData.yaml#/components/responses/429'</w:t>
      </w:r>
    </w:p>
    <w:p w14:paraId="1402CE00" w14:textId="77777777" w:rsidR="00D06006" w:rsidRDefault="00D06006" w:rsidP="00D06006">
      <w:pPr>
        <w:pStyle w:val="PL"/>
      </w:pPr>
      <w:r>
        <w:t xml:space="preserve">                '500':</w:t>
      </w:r>
    </w:p>
    <w:p w14:paraId="4AA5964A" w14:textId="77777777" w:rsidR="00D06006" w:rsidRDefault="00D06006" w:rsidP="00D06006">
      <w:pPr>
        <w:pStyle w:val="PL"/>
      </w:pPr>
      <w:r>
        <w:t xml:space="preserve">                  $ref: 'TS29122_CommonData.yaml#/components/responses/500'</w:t>
      </w:r>
    </w:p>
    <w:p w14:paraId="4D8368E0" w14:textId="77777777" w:rsidR="00D06006" w:rsidRDefault="00D06006" w:rsidP="00D06006">
      <w:pPr>
        <w:pStyle w:val="PL"/>
      </w:pPr>
      <w:r>
        <w:t xml:space="preserve">                '503':</w:t>
      </w:r>
    </w:p>
    <w:p w14:paraId="455B4AF7" w14:textId="77777777" w:rsidR="00D06006" w:rsidRDefault="00D06006" w:rsidP="00D06006">
      <w:pPr>
        <w:pStyle w:val="PL"/>
      </w:pPr>
      <w:r>
        <w:t xml:space="preserve">                  $ref: 'TS29122_CommonData.yaml#/components/responses/503'</w:t>
      </w:r>
    </w:p>
    <w:p w14:paraId="5A57CDA8" w14:textId="77777777" w:rsidR="00D06006" w:rsidRDefault="00D06006" w:rsidP="00D06006">
      <w:pPr>
        <w:pStyle w:val="PL"/>
      </w:pPr>
      <w:r>
        <w:t xml:space="preserve">                default:</w:t>
      </w:r>
    </w:p>
    <w:p w14:paraId="75797D65" w14:textId="77777777" w:rsidR="00D06006" w:rsidRDefault="00D06006" w:rsidP="00D06006">
      <w:pPr>
        <w:pStyle w:val="PL"/>
      </w:pPr>
      <w:r>
        <w:t xml:space="preserve">                  $ref: 'TS29122_CommonData.yaml#/components/responses/default'</w:t>
      </w:r>
    </w:p>
    <w:p w14:paraId="50CC83F3" w14:textId="77777777" w:rsidR="00D06006" w:rsidRDefault="00D06006" w:rsidP="00D06006">
      <w:pPr>
        <w:pStyle w:val="PL"/>
      </w:pPr>
      <w:r>
        <w:t xml:space="preserve">      responses:</w:t>
      </w:r>
    </w:p>
    <w:p w14:paraId="50EEEFA5" w14:textId="77777777" w:rsidR="00D06006" w:rsidRDefault="00D06006" w:rsidP="00D06006">
      <w:pPr>
        <w:pStyle w:val="PL"/>
      </w:pPr>
      <w:r>
        <w:t xml:space="preserve">        '201':</w:t>
      </w:r>
    </w:p>
    <w:p w14:paraId="796C7C22" w14:textId="77777777" w:rsidR="00D06006" w:rsidRDefault="00D06006" w:rsidP="00D06006">
      <w:pPr>
        <w:pStyle w:val="PL"/>
      </w:pPr>
      <w:r>
        <w:t xml:space="preserve">          description: Created (Successful creation of subscription)</w:t>
      </w:r>
    </w:p>
    <w:p w14:paraId="51E31378" w14:textId="77777777" w:rsidR="00D06006" w:rsidRDefault="00D06006" w:rsidP="00D06006">
      <w:pPr>
        <w:pStyle w:val="PL"/>
      </w:pPr>
      <w:r>
        <w:t xml:space="preserve">          content:</w:t>
      </w:r>
    </w:p>
    <w:p w14:paraId="0F6ECAD3" w14:textId="77777777" w:rsidR="00D06006" w:rsidRDefault="00D06006" w:rsidP="00D06006">
      <w:pPr>
        <w:pStyle w:val="PL"/>
      </w:pPr>
      <w:r>
        <w:t xml:space="preserve">            application/json:</w:t>
      </w:r>
    </w:p>
    <w:p w14:paraId="2867A72B" w14:textId="77777777" w:rsidR="00D06006" w:rsidRDefault="00D06006" w:rsidP="00D06006">
      <w:pPr>
        <w:pStyle w:val="PL"/>
      </w:pPr>
      <w:r>
        <w:t xml:space="preserve">              schema:</w:t>
      </w:r>
    </w:p>
    <w:p w14:paraId="2B84DE09" w14:textId="77777777" w:rsidR="00D06006" w:rsidRDefault="00D06006" w:rsidP="00D06006">
      <w:pPr>
        <w:pStyle w:val="PL"/>
      </w:pPr>
      <w:r>
        <w:t xml:space="preserve">                $ref: '#/components/schemas/MonitoringEventSubscription'</w:t>
      </w:r>
    </w:p>
    <w:p w14:paraId="2346C8B4" w14:textId="77777777" w:rsidR="00D06006" w:rsidRDefault="00D06006" w:rsidP="00D06006">
      <w:pPr>
        <w:pStyle w:val="PL"/>
      </w:pPr>
      <w:r>
        <w:t xml:space="preserve">          headers:</w:t>
      </w:r>
    </w:p>
    <w:p w14:paraId="6D8E552A" w14:textId="77777777" w:rsidR="00D06006" w:rsidRDefault="00D06006" w:rsidP="00D06006">
      <w:pPr>
        <w:pStyle w:val="PL"/>
      </w:pPr>
      <w:r>
        <w:t xml:space="preserve">            Location:</w:t>
      </w:r>
    </w:p>
    <w:p w14:paraId="086619CF" w14:textId="77777777" w:rsidR="00D06006" w:rsidRDefault="00D06006" w:rsidP="00D06006">
      <w:pPr>
        <w:pStyle w:val="PL"/>
      </w:pPr>
      <w:r>
        <w:t xml:space="preserve">              description: 'Contains the URI of the newly created resource'</w:t>
      </w:r>
    </w:p>
    <w:p w14:paraId="4FF8BCE4" w14:textId="77777777" w:rsidR="00D06006" w:rsidRDefault="00D06006" w:rsidP="00D06006">
      <w:pPr>
        <w:pStyle w:val="PL"/>
      </w:pPr>
      <w:r>
        <w:t xml:space="preserve">              required: true</w:t>
      </w:r>
    </w:p>
    <w:p w14:paraId="1473547E" w14:textId="77777777" w:rsidR="00D06006" w:rsidRDefault="00D06006" w:rsidP="00D06006">
      <w:pPr>
        <w:pStyle w:val="PL"/>
      </w:pPr>
      <w:r>
        <w:t xml:space="preserve">              schema:</w:t>
      </w:r>
    </w:p>
    <w:p w14:paraId="277D1B33" w14:textId="77777777" w:rsidR="00D06006" w:rsidRDefault="00D06006" w:rsidP="00D06006">
      <w:pPr>
        <w:pStyle w:val="PL"/>
      </w:pPr>
      <w:r>
        <w:t xml:space="preserve">                type: string</w:t>
      </w:r>
    </w:p>
    <w:p w14:paraId="05893A90" w14:textId="77777777" w:rsidR="00D06006" w:rsidRDefault="00D06006" w:rsidP="00D06006">
      <w:pPr>
        <w:pStyle w:val="PL"/>
      </w:pPr>
      <w:r>
        <w:t xml:space="preserve">        '200':</w:t>
      </w:r>
    </w:p>
    <w:p w14:paraId="7C986147" w14:textId="77777777" w:rsidR="00D06006" w:rsidRDefault="00D06006" w:rsidP="00D06006">
      <w:pPr>
        <w:pStyle w:val="PL"/>
      </w:pPr>
      <w:r>
        <w:t xml:space="preserve">          description: The operation is successful and immediate report is included.</w:t>
      </w:r>
    </w:p>
    <w:p w14:paraId="7CD8DF1E" w14:textId="77777777" w:rsidR="00D06006" w:rsidRDefault="00D06006" w:rsidP="00D06006">
      <w:pPr>
        <w:pStyle w:val="PL"/>
      </w:pPr>
      <w:r>
        <w:t xml:space="preserve">          content:</w:t>
      </w:r>
    </w:p>
    <w:p w14:paraId="26F48BB2" w14:textId="77777777" w:rsidR="00D06006" w:rsidRDefault="00D06006" w:rsidP="00D06006">
      <w:pPr>
        <w:pStyle w:val="PL"/>
      </w:pPr>
      <w:r>
        <w:t xml:space="preserve">            application/json:</w:t>
      </w:r>
    </w:p>
    <w:p w14:paraId="0E9FE0A4" w14:textId="77777777" w:rsidR="00D06006" w:rsidRDefault="00D06006" w:rsidP="00D06006">
      <w:pPr>
        <w:pStyle w:val="PL"/>
      </w:pPr>
      <w:r>
        <w:t xml:space="preserve">              schema:</w:t>
      </w:r>
    </w:p>
    <w:p w14:paraId="2679B72A" w14:textId="77777777" w:rsidR="00D06006" w:rsidRDefault="00D06006" w:rsidP="00D06006">
      <w:pPr>
        <w:pStyle w:val="PL"/>
      </w:pPr>
      <w:r>
        <w:t xml:space="preserve">                oneOf:</w:t>
      </w:r>
    </w:p>
    <w:p w14:paraId="267499F4" w14:textId="77777777" w:rsidR="00D06006" w:rsidRDefault="00D06006" w:rsidP="00D06006">
      <w:pPr>
        <w:pStyle w:val="PL"/>
      </w:pPr>
      <w:r>
        <w:t xml:space="preserve">                - $ref: '#/components/schemas/MonitoringEventReport'</w:t>
      </w:r>
    </w:p>
    <w:p w14:paraId="6242FB5B" w14:textId="77777777" w:rsidR="00D06006" w:rsidRDefault="00D06006" w:rsidP="00D06006">
      <w:pPr>
        <w:pStyle w:val="PL"/>
      </w:pPr>
      <w:r>
        <w:t xml:space="preserve">                - $ref: '#/components/schemas/MonitoringEventReports'</w:t>
      </w:r>
    </w:p>
    <w:p w14:paraId="3EB1CA78" w14:textId="77777777" w:rsidR="00D06006" w:rsidRDefault="00D06006" w:rsidP="00D06006">
      <w:pPr>
        <w:pStyle w:val="PL"/>
      </w:pPr>
      <w:r>
        <w:t xml:space="preserve">        '400':</w:t>
      </w:r>
    </w:p>
    <w:p w14:paraId="45B13376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3A1015DA" w14:textId="77777777" w:rsidR="00D06006" w:rsidRDefault="00D06006" w:rsidP="00D06006">
      <w:pPr>
        <w:pStyle w:val="PL"/>
      </w:pPr>
      <w:r>
        <w:t xml:space="preserve">        '401':</w:t>
      </w:r>
    </w:p>
    <w:p w14:paraId="162319D3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5BA26E05" w14:textId="77777777" w:rsidR="00D06006" w:rsidRDefault="00D06006" w:rsidP="00D06006">
      <w:pPr>
        <w:pStyle w:val="PL"/>
      </w:pPr>
      <w:r>
        <w:t xml:space="preserve">        '403':</w:t>
      </w:r>
    </w:p>
    <w:p w14:paraId="0163A2C4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6667F0B9" w14:textId="77777777" w:rsidR="00D06006" w:rsidRDefault="00D06006" w:rsidP="00D06006">
      <w:pPr>
        <w:pStyle w:val="PL"/>
      </w:pPr>
      <w:r>
        <w:t xml:space="preserve">        '404':</w:t>
      </w:r>
    </w:p>
    <w:p w14:paraId="3C8AD9E7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35D6390D" w14:textId="77777777" w:rsidR="00D06006" w:rsidRDefault="00D06006" w:rsidP="00D06006">
      <w:pPr>
        <w:pStyle w:val="PL"/>
      </w:pPr>
      <w:r>
        <w:t xml:space="preserve">        '411':</w:t>
      </w:r>
    </w:p>
    <w:p w14:paraId="76578228" w14:textId="77777777" w:rsidR="00D06006" w:rsidRDefault="00D06006" w:rsidP="00D06006">
      <w:pPr>
        <w:pStyle w:val="PL"/>
      </w:pPr>
      <w:r>
        <w:t xml:space="preserve">          $ref: 'TS29122_CommonData.yaml#/components/responses/411'</w:t>
      </w:r>
    </w:p>
    <w:p w14:paraId="162941F4" w14:textId="77777777" w:rsidR="00D06006" w:rsidRDefault="00D06006" w:rsidP="00D06006">
      <w:pPr>
        <w:pStyle w:val="PL"/>
      </w:pPr>
      <w:r>
        <w:t xml:space="preserve">        '413':</w:t>
      </w:r>
    </w:p>
    <w:p w14:paraId="47D3E636" w14:textId="77777777" w:rsidR="00D06006" w:rsidRDefault="00D06006" w:rsidP="00D06006">
      <w:pPr>
        <w:pStyle w:val="PL"/>
      </w:pPr>
      <w:r>
        <w:t xml:space="preserve">          $ref: 'TS29122_CommonData.yaml#/components/responses/413'</w:t>
      </w:r>
    </w:p>
    <w:p w14:paraId="273384C7" w14:textId="77777777" w:rsidR="00D06006" w:rsidRDefault="00D06006" w:rsidP="00D06006">
      <w:pPr>
        <w:pStyle w:val="PL"/>
      </w:pPr>
      <w:r>
        <w:t xml:space="preserve">        '415':</w:t>
      </w:r>
    </w:p>
    <w:p w14:paraId="7E7993FD" w14:textId="77777777" w:rsidR="00D06006" w:rsidRDefault="00D06006" w:rsidP="00D06006">
      <w:pPr>
        <w:pStyle w:val="PL"/>
      </w:pPr>
      <w:r>
        <w:t xml:space="preserve">          $ref: 'TS29122_CommonData.yaml#/components/responses/415'</w:t>
      </w:r>
    </w:p>
    <w:p w14:paraId="192F5EFA" w14:textId="77777777" w:rsidR="00D06006" w:rsidRDefault="00D06006" w:rsidP="00D06006">
      <w:pPr>
        <w:pStyle w:val="PL"/>
      </w:pPr>
      <w:r>
        <w:t xml:space="preserve">        '429':</w:t>
      </w:r>
    </w:p>
    <w:p w14:paraId="495B5F48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51632B6A" w14:textId="77777777" w:rsidR="00D06006" w:rsidRDefault="00D06006" w:rsidP="00D06006">
      <w:pPr>
        <w:pStyle w:val="PL"/>
      </w:pPr>
      <w:r>
        <w:t xml:space="preserve">        '500':</w:t>
      </w:r>
    </w:p>
    <w:p w14:paraId="64856EAD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6DF3D5A3" w14:textId="77777777" w:rsidR="00D06006" w:rsidRDefault="00D06006" w:rsidP="00D06006">
      <w:pPr>
        <w:pStyle w:val="PL"/>
      </w:pPr>
      <w:r>
        <w:t xml:space="preserve">        '503':</w:t>
      </w:r>
    </w:p>
    <w:p w14:paraId="3E57B28B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456960BA" w14:textId="77777777" w:rsidR="00D06006" w:rsidRDefault="00D06006" w:rsidP="00D06006">
      <w:pPr>
        <w:pStyle w:val="PL"/>
      </w:pPr>
      <w:r>
        <w:t xml:space="preserve">        default:</w:t>
      </w:r>
    </w:p>
    <w:p w14:paraId="76B09E6D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70BABA26" w14:textId="77777777" w:rsidR="00D06006" w:rsidRDefault="00D06006" w:rsidP="00D06006">
      <w:pPr>
        <w:pStyle w:val="PL"/>
      </w:pPr>
    </w:p>
    <w:p w14:paraId="46843C11" w14:textId="77777777" w:rsidR="00D06006" w:rsidRDefault="00D06006" w:rsidP="00D06006">
      <w:pPr>
        <w:pStyle w:val="PL"/>
      </w:pPr>
      <w:r>
        <w:t xml:space="preserve">  /{scsAsId}/subscriptions/{subscriptionId}:</w:t>
      </w:r>
    </w:p>
    <w:p w14:paraId="5A01202E" w14:textId="77777777" w:rsidR="00D06006" w:rsidRDefault="00D06006" w:rsidP="00D06006">
      <w:pPr>
        <w:pStyle w:val="PL"/>
      </w:pPr>
      <w:r>
        <w:t xml:space="preserve">    get:</w:t>
      </w:r>
    </w:p>
    <w:p w14:paraId="783C73E7" w14:textId="77777777" w:rsidR="00D06006" w:rsidRDefault="00D06006" w:rsidP="00D06006">
      <w:pPr>
        <w:pStyle w:val="PL"/>
      </w:pPr>
      <w:r>
        <w:t xml:space="preserve">      summary: Read an active subscriptions for the SCS/AS and the subscription Id.</w:t>
      </w:r>
    </w:p>
    <w:p w14:paraId="42375409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5F9FC57E" w14:textId="77777777" w:rsidR="00D06006" w:rsidRDefault="00D06006" w:rsidP="00D06006">
      <w:pPr>
        <w:pStyle w:val="PL"/>
      </w:pPr>
      <w:r>
        <w:t xml:space="preserve">      tags:</w:t>
      </w:r>
    </w:p>
    <w:p w14:paraId="0F686604" w14:textId="77777777" w:rsidR="00D06006" w:rsidRDefault="00D06006" w:rsidP="00D06006">
      <w:pPr>
        <w:pStyle w:val="PL"/>
      </w:pPr>
      <w:r>
        <w:t xml:space="preserve">        - Individual Monitoring Event Subscription</w:t>
      </w:r>
    </w:p>
    <w:p w14:paraId="331E68DE" w14:textId="77777777" w:rsidR="00D06006" w:rsidRDefault="00D06006" w:rsidP="00D06006">
      <w:pPr>
        <w:pStyle w:val="PL"/>
      </w:pPr>
      <w:r>
        <w:t xml:space="preserve">      parameters:</w:t>
      </w:r>
    </w:p>
    <w:p w14:paraId="30A9D614" w14:textId="77777777" w:rsidR="00D06006" w:rsidRDefault="00D06006" w:rsidP="00D06006">
      <w:pPr>
        <w:pStyle w:val="PL"/>
      </w:pPr>
      <w:r>
        <w:t xml:space="preserve">        - name: scsAsId</w:t>
      </w:r>
    </w:p>
    <w:p w14:paraId="7E869767" w14:textId="77777777" w:rsidR="00D06006" w:rsidRDefault="00D06006" w:rsidP="00D06006">
      <w:pPr>
        <w:pStyle w:val="PL"/>
      </w:pPr>
      <w:r>
        <w:t xml:space="preserve">          in: path</w:t>
      </w:r>
    </w:p>
    <w:p w14:paraId="0C6B37F7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084EC7CA" w14:textId="77777777" w:rsidR="00D06006" w:rsidRDefault="00D06006" w:rsidP="00D06006">
      <w:pPr>
        <w:pStyle w:val="PL"/>
      </w:pPr>
      <w:r>
        <w:t xml:space="preserve">          required: true</w:t>
      </w:r>
    </w:p>
    <w:p w14:paraId="515347AE" w14:textId="77777777" w:rsidR="00D06006" w:rsidRDefault="00D06006" w:rsidP="00D06006">
      <w:pPr>
        <w:pStyle w:val="PL"/>
      </w:pPr>
      <w:r>
        <w:t xml:space="preserve">          schema:</w:t>
      </w:r>
    </w:p>
    <w:p w14:paraId="02F1BA01" w14:textId="77777777" w:rsidR="00D06006" w:rsidRDefault="00D06006" w:rsidP="00D06006">
      <w:pPr>
        <w:pStyle w:val="PL"/>
      </w:pPr>
      <w:r>
        <w:t xml:space="preserve">            type: string</w:t>
      </w:r>
    </w:p>
    <w:p w14:paraId="0E795909" w14:textId="77777777" w:rsidR="00D06006" w:rsidRDefault="00D06006" w:rsidP="00D06006">
      <w:pPr>
        <w:pStyle w:val="PL"/>
      </w:pPr>
      <w:r>
        <w:t xml:space="preserve">        - name: subscriptionId</w:t>
      </w:r>
    </w:p>
    <w:p w14:paraId="6059693D" w14:textId="77777777" w:rsidR="00D06006" w:rsidRDefault="00D06006" w:rsidP="00D06006">
      <w:pPr>
        <w:pStyle w:val="PL"/>
      </w:pPr>
      <w:r>
        <w:t xml:space="preserve">          in: path</w:t>
      </w:r>
    </w:p>
    <w:p w14:paraId="61273821" w14:textId="77777777" w:rsidR="00D06006" w:rsidRDefault="00D06006" w:rsidP="00D06006">
      <w:pPr>
        <w:pStyle w:val="PL"/>
      </w:pPr>
      <w:r>
        <w:t xml:space="preserve">          description: Identifier of the subscription resource</w:t>
      </w:r>
    </w:p>
    <w:p w14:paraId="38A12434" w14:textId="77777777" w:rsidR="00D06006" w:rsidRDefault="00D06006" w:rsidP="00D06006">
      <w:pPr>
        <w:pStyle w:val="PL"/>
      </w:pPr>
      <w:r>
        <w:t xml:space="preserve">          required: true</w:t>
      </w:r>
    </w:p>
    <w:p w14:paraId="18F6AD0B" w14:textId="77777777" w:rsidR="00D06006" w:rsidRDefault="00D06006" w:rsidP="00D06006">
      <w:pPr>
        <w:pStyle w:val="PL"/>
      </w:pPr>
      <w:r>
        <w:t xml:space="preserve">          schema:</w:t>
      </w:r>
    </w:p>
    <w:p w14:paraId="4A5943C8" w14:textId="77777777" w:rsidR="00D06006" w:rsidRDefault="00D06006" w:rsidP="00D06006">
      <w:pPr>
        <w:pStyle w:val="PL"/>
      </w:pPr>
      <w:r>
        <w:t xml:space="preserve">            type: string</w:t>
      </w:r>
    </w:p>
    <w:p w14:paraId="5D8A1FC1" w14:textId="77777777" w:rsidR="00D06006" w:rsidRDefault="00D06006" w:rsidP="00D06006">
      <w:pPr>
        <w:pStyle w:val="PL"/>
      </w:pPr>
      <w:r>
        <w:t xml:space="preserve">      responses:</w:t>
      </w:r>
    </w:p>
    <w:p w14:paraId="16F10FA0" w14:textId="77777777" w:rsidR="00D06006" w:rsidRDefault="00D06006" w:rsidP="00D06006">
      <w:pPr>
        <w:pStyle w:val="PL"/>
      </w:pPr>
      <w:r>
        <w:t xml:space="preserve">        '200':</w:t>
      </w:r>
    </w:p>
    <w:p w14:paraId="38F11ECE" w14:textId="77777777" w:rsidR="00D06006" w:rsidRDefault="00D06006" w:rsidP="00D06006">
      <w:pPr>
        <w:pStyle w:val="PL"/>
      </w:pPr>
      <w:r>
        <w:t xml:space="preserve">          description: OK (Successful get the active subscription)</w:t>
      </w:r>
    </w:p>
    <w:p w14:paraId="153788B9" w14:textId="77777777" w:rsidR="00D06006" w:rsidRDefault="00D06006" w:rsidP="00D06006">
      <w:pPr>
        <w:pStyle w:val="PL"/>
      </w:pPr>
      <w:r>
        <w:t xml:space="preserve">          content:</w:t>
      </w:r>
    </w:p>
    <w:p w14:paraId="0E84EA6A" w14:textId="77777777" w:rsidR="00D06006" w:rsidRDefault="00D06006" w:rsidP="00D06006">
      <w:pPr>
        <w:pStyle w:val="PL"/>
      </w:pPr>
      <w:r>
        <w:t xml:space="preserve">            application/json:</w:t>
      </w:r>
    </w:p>
    <w:p w14:paraId="1C21A9BE" w14:textId="77777777" w:rsidR="00D06006" w:rsidRDefault="00D06006" w:rsidP="00D06006">
      <w:pPr>
        <w:pStyle w:val="PL"/>
      </w:pPr>
      <w:r>
        <w:t xml:space="preserve">              schema:</w:t>
      </w:r>
    </w:p>
    <w:p w14:paraId="5279B191" w14:textId="77777777" w:rsidR="00D06006" w:rsidRDefault="00D06006" w:rsidP="00D06006">
      <w:pPr>
        <w:pStyle w:val="PL"/>
      </w:pPr>
      <w:r>
        <w:t xml:space="preserve">                $ref: '#/components/schemas/MonitoringEventSubscription'</w:t>
      </w:r>
    </w:p>
    <w:p w14:paraId="219DF5D3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EC5394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5C4F29E2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06AA20" w14:textId="77777777" w:rsidR="00D06006" w:rsidRDefault="00D06006" w:rsidP="00D060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EB98475" w14:textId="77777777" w:rsidR="00D06006" w:rsidRDefault="00D06006" w:rsidP="00D06006">
      <w:pPr>
        <w:pStyle w:val="PL"/>
      </w:pPr>
      <w:r>
        <w:t xml:space="preserve">        '400':</w:t>
      </w:r>
    </w:p>
    <w:p w14:paraId="5E1B7FDA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6004B811" w14:textId="77777777" w:rsidR="00D06006" w:rsidRDefault="00D06006" w:rsidP="00D06006">
      <w:pPr>
        <w:pStyle w:val="PL"/>
      </w:pPr>
      <w:r>
        <w:t xml:space="preserve">        '401':</w:t>
      </w:r>
    </w:p>
    <w:p w14:paraId="30165744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641EA58A" w14:textId="77777777" w:rsidR="00D06006" w:rsidRDefault="00D06006" w:rsidP="00D06006">
      <w:pPr>
        <w:pStyle w:val="PL"/>
      </w:pPr>
      <w:r>
        <w:t xml:space="preserve">        '403':</w:t>
      </w:r>
    </w:p>
    <w:p w14:paraId="06C1972C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4BD12603" w14:textId="77777777" w:rsidR="00D06006" w:rsidRDefault="00D06006" w:rsidP="00D06006">
      <w:pPr>
        <w:pStyle w:val="PL"/>
      </w:pPr>
      <w:r>
        <w:t xml:space="preserve">        '404':</w:t>
      </w:r>
    </w:p>
    <w:p w14:paraId="31AC0F51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30D4622E" w14:textId="77777777" w:rsidR="00D06006" w:rsidRDefault="00D06006" w:rsidP="00D06006">
      <w:pPr>
        <w:pStyle w:val="PL"/>
      </w:pPr>
      <w:r>
        <w:t xml:space="preserve">        '406':</w:t>
      </w:r>
    </w:p>
    <w:p w14:paraId="5EC74AB0" w14:textId="77777777" w:rsidR="00D06006" w:rsidRDefault="00D06006" w:rsidP="00D06006">
      <w:pPr>
        <w:pStyle w:val="PL"/>
      </w:pPr>
      <w:r>
        <w:t xml:space="preserve">          $ref: 'TS29122_CommonData.yaml#/components/responses/406'</w:t>
      </w:r>
    </w:p>
    <w:p w14:paraId="1E8922D2" w14:textId="77777777" w:rsidR="00D06006" w:rsidRDefault="00D06006" w:rsidP="00D06006">
      <w:pPr>
        <w:pStyle w:val="PL"/>
      </w:pPr>
      <w:r>
        <w:t xml:space="preserve">        '429':</w:t>
      </w:r>
    </w:p>
    <w:p w14:paraId="0E09A6D0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235128D8" w14:textId="77777777" w:rsidR="00D06006" w:rsidRDefault="00D06006" w:rsidP="00D06006">
      <w:pPr>
        <w:pStyle w:val="PL"/>
      </w:pPr>
      <w:r>
        <w:t xml:space="preserve">        '500':</w:t>
      </w:r>
    </w:p>
    <w:p w14:paraId="7B98B18B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2BE021DA" w14:textId="77777777" w:rsidR="00D06006" w:rsidRDefault="00D06006" w:rsidP="00D06006">
      <w:pPr>
        <w:pStyle w:val="PL"/>
      </w:pPr>
      <w:r>
        <w:t xml:space="preserve">        '503':</w:t>
      </w:r>
    </w:p>
    <w:p w14:paraId="507F6184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41CCDD12" w14:textId="77777777" w:rsidR="00D06006" w:rsidRDefault="00D06006" w:rsidP="00D06006">
      <w:pPr>
        <w:pStyle w:val="PL"/>
      </w:pPr>
      <w:r>
        <w:t xml:space="preserve">        default:</w:t>
      </w:r>
    </w:p>
    <w:p w14:paraId="6B49C664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084CD5C7" w14:textId="77777777" w:rsidR="00D06006" w:rsidRDefault="00D06006" w:rsidP="00D06006">
      <w:pPr>
        <w:pStyle w:val="PL"/>
      </w:pPr>
    </w:p>
    <w:p w14:paraId="06B1F90E" w14:textId="77777777" w:rsidR="00D06006" w:rsidRDefault="00D06006" w:rsidP="00D06006">
      <w:pPr>
        <w:pStyle w:val="PL"/>
      </w:pPr>
      <w:r>
        <w:t xml:space="preserve">    put:</w:t>
      </w:r>
    </w:p>
    <w:p w14:paraId="74AC45AE" w14:textId="77777777" w:rsidR="00D06006" w:rsidRDefault="00D06006" w:rsidP="00D06006">
      <w:pPr>
        <w:pStyle w:val="PL"/>
      </w:pPr>
      <w:r>
        <w:t xml:space="preserve">      summary: Updates/replaces an existing subscription resource.</w:t>
      </w:r>
    </w:p>
    <w:p w14:paraId="0FFA1BE0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090C1700" w14:textId="77777777" w:rsidR="00D06006" w:rsidRDefault="00D06006" w:rsidP="00D06006">
      <w:pPr>
        <w:pStyle w:val="PL"/>
      </w:pPr>
      <w:r>
        <w:t xml:space="preserve">      tags:</w:t>
      </w:r>
    </w:p>
    <w:p w14:paraId="2FDB1E70" w14:textId="77777777" w:rsidR="00D06006" w:rsidRDefault="00D06006" w:rsidP="00D06006">
      <w:pPr>
        <w:pStyle w:val="PL"/>
      </w:pPr>
      <w:r>
        <w:t xml:space="preserve">        - Individual Monitoring Event Subscription</w:t>
      </w:r>
    </w:p>
    <w:p w14:paraId="042B7473" w14:textId="77777777" w:rsidR="00D06006" w:rsidRDefault="00D06006" w:rsidP="00D06006">
      <w:pPr>
        <w:pStyle w:val="PL"/>
      </w:pPr>
      <w:r>
        <w:t xml:space="preserve">      parameters:</w:t>
      </w:r>
    </w:p>
    <w:p w14:paraId="121F1761" w14:textId="77777777" w:rsidR="00D06006" w:rsidRDefault="00D06006" w:rsidP="00D06006">
      <w:pPr>
        <w:pStyle w:val="PL"/>
      </w:pPr>
      <w:r>
        <w:t xml:space="preserve">        - name: scsAsId</w:t>
      </w:r>
    </w:p>
    <w:p w14:paraId="4DD08F2C" w14:textId="77777777" w:rsidR="00D06006" w:rsidRDefault="00D06006" w:rsidP="00D06006">
      <w:pPr>
        <w:pStyle w:val="PL"/>
      </w:pPr>
      <w:r>
        <w:t xml:space="preserve">          in: path</w:t>
      </w:r>
    </w:p>
    <w:p w14:paraId="551167E5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17CB9F06" w14:textId="77777777" w:rsidR="00D06006" w:rsidRDefault="00D06006" w:rsidP="00D06006">
      <w:pPr>
        <w:pStyle w:val="PL"/>
      </w:pPr>
      <w:r>
        <w:t xml:space="preserve">          required: true</w:t>
      </w:r>
    </w:p>
    <w:p w14:paraId="79A0730E" w14:textId="77777777" w:rsidR="00D06006" w:rsidRDefault="00D06006" w:rsidP="00D06006">
      <w:pPr>
        <w:pStyle w:val="PL"/>
      </w:pPr>
      <w:r>
        <w:t xml:space="preserve">          schema:</w:t>
      </w:r>
    </w:p>
    <w:p w14:paraId="1B6AE40A" w14:textId="77777777" w:rsidR="00D06006" w:rsidRDefault="00D06006" w:rsidP="00D06006">
      <w:pPr>
        <w:pStyle w:val="PL"/>
      </w:pPr>
      <w:r>
        <w:t xml:space="preserve">            type: string</w:t>
      </w:r>
    </w:p>
    <w:p w14:paraId="6EBB0229" w14:textId="77777777" w:rsidR="00D06006" w:rsidRDefault="00D06006" w:rsidP="00D06006">
      <w:pPr>
        <w:pStyle w:val="PL"/>
      </w:pPr>
      <w:r>
        <w:t xml:space="preserve">        - name: subscriptionId</w:t>
      </w:r>
    </w:p>
    <w:p w14:paraId="174ED762" w14:textId="77777777" w:rsidR="00D06006" w:rsidRDefault="00D06006" w:rsidP="00D06006">
      <w:pPr>
        <w:pStyle w:val="PL"/>
      </w:pPr>
      <w:r>
        <w:t xml:space="preserve">          in: path</w:t>
      </w:r>
    </w:p>
    <w:p w14:paraId="46A98113" w14:textId="77777777" w:rsidR="00D06006" w:rsidRDefault="00D06006" w:rsidP="00D06006">
      <w:pPr>
        <w:pStyle w:val="PL"/>
      </w:pPr>
      <w:r>
        <w:t xml:space="preserve">          description: Identifier of the subscription resource</w:t>
      </w:r>
    </w:p>
    <w:p w14:paraId="6FC991C3" w14:textId="77777777" w:rsidR="00D06006" w:rsidRDefault="00D06006" w:rsidP="00D06006">
      <w:pPr>
        <w:pStyle w:val="PL"/>
      </w:pPr>
      <w:r>
        <w:t xml:space="preserve">          required: true</w:t>
      </w:r>
    </w:p>
    <w:p w14:paraId="22E9DA35" w14:textId="77777777" w:rsidR="00D06006" w:rsidRDefault="00D06006" w:rsidP="00D06006">
      <w:pPr>
        <w:pStyle w:val="PL"/>
      </w:pPr>
      <w:r>
        <w:t xml:space="preserve">          schema:</w:t>
      </w:r>
    </w:p>
    <w:p w14:paraId="0064DA2E" w14:textId="77777777" w:rsidR="00D06006" w:rsidRDefault="00D06006" w:rsidP="00D06006">
      <w:pPr>
        <w:pStyle w:val="PL"/>
      </w:pPr>
      <w:r>
        <w:t xml:space="preserve">            type: string</w:t>
      </w:r>
    </w:p>
    <w:p w14:paraId="3812CFA8" w14:textId="77777777" w:rsidR="00D06006" w:rsidRDefault="00D06006" w:rsidP="00D06006">
      <w:pPr>
        <w:pStyle w:val="PL"/>
      </w:pPr>
      <w:r>
        <w:t xml:space="preserve">      requestBody:</w:t>
      </w:r>
    </w:p>
    <w:p w14:paraId="44B53BAC" w14:textId="77777777" w:rsidR="00D06006" w:rsidRDefault="00D06006" w:rsidP="00D06006">
      <w:pPr>
        <w:pStyle w:val="PL"/>
      </w:pPr>
      <w:r>
        <w:t xml:space="preserve">        description: Parameters to update/replace the existing subscription</w:t>
      </w:r>
    </w:p>
    <w:p w14:paraId="77BEFCF7" w14:textId="77777777" w:rsidR="00D06006" w:rsidRDefault="00D06006" w:rsidP="00D06006">
      <w:pPr>
        <w:pStyle w:val="PL"/>
      </w:pPr>
      <w:r>
        <w:t xml:space="preserve">        required: true</w:t>
      </w:r>
    </w:p>
    <w:p w14:paraId="74FB7482" w14:textId="77777777" w:rsidR="00D06006" w:rsidRDefault="00D06006" w:rsidP="00D06006">
      <w:pPr>
        <w:pStyle w:val="PL"/>
      </w:pPr>
      <w:r>
        <w:t xml:space="preserve">        content:</w:t>
      </w:r>
    </w:p>
    <w:p w14:paraId="6DB184E7" w14:textId="77777777" w:rsidR="00D06006" w:rsidRDefault="00D06006" w:rsidP="00D06006">
      <w:pPr>
        <w:pStyle w:val="PL"/>
      </w:pPr>
      <w:r>
        <w:t xml:space="preserve">          application/json:</w:t>
      </w:r>
    </w:p>
    <w:p w14:paraId="4E447E7D" w14:textId="77777777" w:rsidR="00D06006" w:rsidRDefault="00D06006" w:rsidP="00D06006">
      <w:pPr>
        <w:pStyle w:val="PL"/>
      </w:pPr>
      <w:r>
        <w:t xml:space="preserve">            schema:</w:t>
      </w:r>
    </w:p>
    <w:p w14:paraId="34B562E5" w14:textId="77777777" w:rsidR="00D06006" w:rsidRDefault="00D06006" w:rsidP="00D06006">
      <w:pPr>
        <w:pStyle w:val="PL"/>
      </w:pPr>
      <w:r>
        <w:t xml:space="preserve">              $ref: '#/components/schemas/MonitoringEventSubscription'</w:t>
      </w:r>
    </w:p>
    <w:p w14:paraId="2D9FAABB" w14:textId="77777777" w:rsidR="00D06006" w:rsidRDefault="00D06006" w:rsidP="00D06006">
      <w:pPr>
        <w:pStyle w:val="PL"/>
      </w:pPr>
      <w:r>
        <w:t xml:space="preserve">      responses:</w:t>
      </w:r>
    </w:p>
    <w:p w14:paraId="6165A2F8" w14:textId="77777777" w:rsidR="00D06006" w:rsidRDefault="00D06006" w:rsidP="00D06006">
      <w:pPr>
        <w:pStyle w:val="PL"/>
      </w:pPr>
      <w:r>
        <w:t xml:space="preserve">        '200':</w:t>
      </w:r>
    </w:p>
    <w:p w14:paraId="1329F889" w14:textId="77777777" w:rsidR="00D06006" w:rsidRDefault="00D06006" w:rsidP="00D06006">
      <w:pPr>
        <w:pStyle w:val="PL"/>
      </w:pPr>
      <w:r>
        <w:t xml:space="preserve">          description: OK (Successful update of the subscription)</w:t>
      </w:r>
    </w:p>
    <w:p w14:paraId="4C305D96" w14:textId="77777777" w:rsidR="00D06006" w:rsidRDefault="00D06006" w:rsidP="00D06006">
      <w:pPr>
        <w:pStyle w:val="PL"/>
      </w:pPr>
      <w:r>
        <w:lastRenderedPageBreak/>
        <w:t xml:space="preserve">          content:</w:t>
      </w:r>
    </w:p>
    <w:p w14:paraId="768317B5" w14:textId="77777777" w:rsidR="00D06006" w:rsidRDefault="00D06006" w:rsidP="00D06006">
      <w:pPr>
        <w:pStyle w:val="PL"/>
      </w:pPr>
      <w:r>
        <w:t xml:space="preserve">            application/json:</w:t>
      </w:r>
    </w:p>
    <w:p w14:paraId="1E318141" w14:textId="77777777" w:rsidR="00D06006" w:rsidRDefault="00D06006" w:rsidP="00D06006">
      <w:pPr>
        <w:pStyle w:val="PL"/>
      </w:pPr>
      <w:r>
        <w:t xml:space="preserve">              schema:</w:t>
      </w:r>
    </w:p>
    <w:p w14:paraId="6C384FE3" w14:textId="77777777" w:rsidR="00D06006" w:rsidRDefault="00D06006" w:rsidP="00D06006">
      <w:pPr>
        <w:pStyle w:val="PL"/>
      </w:pPr>
      <w:r>
        <w:t xml:space="preserve">                $ref: '#/components/schemas/MonitoringEventSubscription'</w:t>
      </w:r>
    </w:p>
    <w:p w14:paraId="475D96EC" w14:textId="77777777" w:rsidR="00D06006" w:rsidRDefault="00D06006" w:rsidP="00D06006">
      <w:pPr>
        <w:pStyle w:val="PL"/>
      </w:pPr>
      <w:r>
        <w:t xml:space="preserve">        '204':</w:t>
      </w:r>
    </w:p>
    <w:p w14:paraId="6C73C575" w14:textId="77777777" w:rsidR="00D06006" w:rsidRDefault="00D06006" w:rsidP="00D06006">
      <w:pPr>
        <w:pStyle w:val="PL"/>
      </w:pPr>
      <w:r>
        <w:t xml:space="preserve">          description: No Content (Successful update of the subscription)</w:t>
      </w:r>
    </w:p>
    <w:p w14:paraId="306AFEA9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3B85544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21ABCA34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78DEB8" w14:textId="77777777" w:rsidR="00D06006" w:rsidRDefault="00D06006" w:rsidP="00D060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050AAA" w14:textId="77777777" w:rsidR="00D06006" w:rsidRDefault="00D06006" w:rsidP="00D06006">
      <w:pPr>
        <w:pStyle w:val="PL"/>
      </w:pPr>
      <w:r>
        <w:t xml:space="preserve">        '400':</w:t>
      </w:r>
    </w:p>
    <w:p w14:paraId="3A770316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02BE290E" w14:textId="77777777" w:rsidR="00D06006" w:rsidRDefault="00D06006" w:rsidP="00D06006">
      <w:pPr>
        <w:pStyle w:val="PL"/>
      </w:pPr>
      <w:r>
        <w:t xml:space="preserve">        '401':</w:t>
      </w:r>
    </w:p>
    <w:p w14:paraId="5439AB31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43695DFB" w14:textId="77777777" w:rsidR="00D06006" w:rsidRDefault="00D06006" w:rsidP="00D06006">
      <w:pPr>
        <w:pStyle w:val="PL"/>
      </w:pPr>
      <w:r>
        <w:t xml:space="preserve">        '403':</w:t>
      </w:r>
    </w:p>
    <w:p w14:paraId="3C47353C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12D20A7A" w14:textId="77777777" w:rsidR="00D06006" w:rsidRDefault="00D06006" w:rsidP="00D06006">
      <w:pPr>
        <w:pStyle w:val="PL"/>
      </w:pPr>
      <w:r>
        <w:t xml:space="preserve">        '404':</w:t>
      </w:r>
    </w:p>
    <w:p w14:paraId="1EE8AF55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5F9B0E84" w14:textId="77777777" w:rsidR="00D06006" w:rsidRDefault="00D06006" w:rsidP="00D06006">
      <w:pPr>
        <w:pStyle w:val="PL"/>
      </w:pPr>
      <w:r>
        <w:t xml:space="preserve">        '411':</w:t>
      </w:r>
    </w:p>
    <w:p w14:paraId="5A88D876" w14:textId="77777777" w:rsidR="00D06006" w:rsidRDefault="00D06006" w:rsidP="00D06006">
      <w:pPr>
        <w:pStyle w:val="PL"/>
      </w:pPr>
      <w:r>
        <w:t xml:space="preserve">          $ref: 'TS29122_CommonData.yaml#/components/responses/411'</w:t>
      </w:r>
    </w:p>
    <w:p w14:paraId="4EE50008" w14:textId="77777777" w:rsidR="00D06006" w:rsidRDefault="00D06006" w:rsidP="00D06006">
      <w:pPr>
        <w:pStyle w:val="PL"/>
      </w:pPr>
      <w:r>
        <w:t xml:space="preserve">        '413':</w:t>
      </w:r>
    </w:p>
    <w:p w14:paraId="423F1297" w14:textId="77777777" w:rsidR="00D06006" w:rsidRDefault="00D06006" w:rsidP="00D06006">
      <w:pPr>
        <w:pStyle w:val="PL"/>
      </w:pPr>
      <w:r>
        <w:t xml:space="preserve">          $ref: 'TS29122_CommonData.yaml#/components/responses/413'</w:t>
      </w:r>
    </w:p>
    <w:p w14:paraId="08B902FA" w14:textId="77777777" w:rsidR="00D06006" w:rsidRDefault="00D06006" w:rsidP="00D06006">
      <w:pPr>
        <w:pStyle w:val="PL"/>
      </w:pPr>
      <w:r>
        <w:t xml:space="preserve">        '415':</w:t>
      </w:r>
    </w:p>
    <w:p w14:paraId="3CB3D550" w14:textId="77777777" w:rsidR="00D06006" w:rsidRDefault="00D06006" w:rsidP="00D06006">
      <w:pPr>
        <w:pStyle w:val="PL"/>
      </w:pPr>
      <w:r>
        <w:t xml:space="preserve">          $ref: 'TS29122_CommonData.yaml#/components/responses/415'</w:t>
      </w:r>
    </w:p>
    <w:p w14:paraId="5A0B2325" w14:textId="77777777" w:rsidR="00D06006" w:rsidRDefault="00D06006" w:rsidP="00D06006">
      <w:pPr>
        <w:pStyle w:val="PL"/>
      </w:pPr>
      <w:r>
        <w:t xml:space="preserve">        '429':</w:t>
      </w:r>
    </w:p>
    <w:p w14:paraId="78502E69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37116888" w14:textId="77777777" w:rsidR="00D06006" w:rsidRDefault="00D06006" w:rsidP="00D06006">
      <w:pPr>
        <w:pStyle w:val="PL"/>
      </w:pPr>
      <w:r>
        <w:t xml:space="preserve">        '500':</w:t>
      </w:r>
    </w:p>
    <w:p w14:paraId="31E402F2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1351DA14" w14:textId="77777777" w:rsidR="00D06006" w:rsidRDefault="00D06006" w:rsidP="00D06006">
      <w:pPr>
        <w:pStyle w:val="PL"/>
      </w:pPr>
      <w:r>
        <w:t xml:space="preserve">        '503':</w:t>
      </w:r>
    </w:p>
    <w:p w14:paraId="4627F4C7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05E64306" w14:textId="77777777" w:rsidR="00D06006" w:rsidRDefault="00D06006" w:rsidP="00D06006">
      <w:pPr>
        <w:pStyle w:val="PL"/>
      </w:pPr>
      <w:r>
        <w:t xml:space="preserve">        default:</w:t>
      </w:r>
    </w:p>
    <w:p w14:paraId="6DA5F0A7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120E2EB5" w14:textId="77777777" w:rsidR="00D06006" w:rsidRDefault="00D06006" w:rsidP="00D06006">
      <w:pPr>
        <w:pStyle w:val="PL"/>
      </w:pPr>
    </w:p>
    <w:p w14:paraId="452288EE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8EBEE9F" w14:textId="77777777" w:rsidR="00D06006" w:rsidRDefault="00D06006" w:rsidP="00D06006">
      <w:pPr>
        <w:pStyle w:val="PL"/>
      </w:pPr>
      <w:r>
        <w:t xml:space="preserve">      </w:t>
      </w:r>
      <w:proofErr w:type="gramStart"/>
      <w:r w:rsidRPr="004011B0">
        <w:rPr>
          <w:noProof w:val="0"/>
        </w:rPr>
        <w:t>summary</w:t>
      </w:r>
      <w:proofErr w:type="gramEnd"/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6E2E33A2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7D7FC0F0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gramStart"/>
      <w:r w:rsidRPr="004011B0">
        <w:rPr>
          <w:noProof w:val="0"/>
        </w:rPr>
        <w:t>tags</w:t>
      </w:r>
      <w:proofErr w:type="gramEnd"/>
      <w:r w:rsidRPr="004011B0">
        <w:rPr>
          <w:noProof w:val="0"/>
        </w:rPr>
        <w:t>:</w:t>
      </w:r>
    </w:p>
    <w:p w14:paraId="2919B764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Monitoring Event Subscription</w:t>
      </w:r>
    </w:p>
    <w:p w14:paraId="5A9D4913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gramStart"/>
      <w:r w:rsidRPr="004011B0">
        <w:rPr>
          <w:noProof w:val="0"/>
        </w:rPr>
        <w:t>parameters</w:t>
      </w:r>
      <w:proofErr w:type="gramEnd"/>
      <w:r w:rsidRPr="004011B0">
        <w:rPr>
          <w:noProof w:val="0"/>
        </w:rPr>
        <w:t>:</w:t>
      </w:r>
    </w:p>
    <w:p w14:paraId="5F093E42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gramStart"/>
      <w:r w:rsidRPr="004011B0">
        <w:rPr>
          <w:noProof w:val="0"/>
        </w:rPr>
        <w:t>name</w:t>
      </w:r>
      <w:proofErr w:type="gramEnd"/>
      <w:r w:rsidRPr="004011B0">
        <w:rPr>
          <w:noProof w:val="0"/>
        </w:rPr>
        <w:t xml:space="preserve">: </w:t>
      </w:r>
      <w:proofErr w:type="spellStart"/>
      <w:r w:rsidRPr="004011B0">
        <w:rPr>
          <w:noProof w:val="0"/>
        </w:rPr>
        <w:t>scsAsId</w:t>
      </w:r>
      <w:proofErr w:type="spellEnd"/>
    </w:p>
    <w:p w14:paraId="00A65A73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in</w:t>
      </w:r>
      <w:proofErr w:type="gramEnd"/>
      <w:r w:rsidRPr="004011B0">
        <w:rPr>
          <w:noProof w:val="0"/>
        </w:rPr>
        <w:t>: path</w:t>
      </w:r>
    </w:p>
    <w:p w14:paraId="08E8938B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description</w:t>
      </w:r>
      <w:proofErr w:type="gramEnd"/>
      <w:r w:rsidRPr="004011B0">
        <w:rPr>
          <w:noProof w:val="0"/>
        </w:rPr>
        <w:t>: Identifier of the SCS/AS</w:t>
      </w:r>
      <w:r>
        <w:rPr>
          <w:noProof w:val="0"/>
        </w:rPr>
        <w:t>.</w:t>
      </w:r>
    </w:p>
    <w:p w14:paraId="5D7103F4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required</w:t>
      </w:r>
      <w:proofErr w:type="gramEnd"/>
      <w:r w:rsidRPr="004011B0">
        <w:rPr>
          <w:noProof w:val="0"/>
        </w:rPr>
        <w:t>: true</w:t>
      </w:r>
    </w:p>
    <w:p w14:paraId="53B17F6B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schema</w:t>
      </w:r>
      <w:proofErr w:type="gramEnd"/>
      <w:r w:rsidRPr="004011B0">
        <w:rPr>
          <w:noProof w:val="0"/>
        </w:rPr>
        <w:t>:</w:t>
      </w:r>
    </w:p>
    <w:p w14:paraId="5B7210E0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  </w:t>
      </w:r>
      <w:proofErr w:type="gramStart"/>
      <w:r w:rsidRPr="004011B0">
        <w:rPr>
          <w:noProof w:val="0"/>
        </w:rPr>
        <w:t>type</w:t>
      </w:r>
      <w:proofErr w:type="gramEnd"/>
      <w:r w:rsidRPr="004011B0">
        <w:rPr>
          <w:noProof w:val="0"/>
        </w:rPr>
        <w:t>: string</w:t>
      </w:r>
    </w:p>
    <w:p w14:paraId="41FE3585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gramStart"/>
      <w:r w:rsidRPr="004011B0">
        <w:rPr>
          <w:noProof w:val="0"/>
        </w:rPr>
        <w:t>name</w:t>
      </w:r>
      <w:proofErr w:type="gramEnd"/>
      <w:r w:rsidRPr="004011B0">
        <w:rPr>
          <w:noProof w:val="0"/>
        </w:rPr>
        <w:t xml:space="preserve">: </w:t>
      </w:r>
      <w:proofErr w:type="spellStart"/>
      <w:r w:rsidRPr="004011B0">
        <w:rPr>
          <w:noProof w:val="0"/>
        </w:rPr>
        <w:t>subscriptionId</w:t>
      </w:r>
      <w:proofErr w:type="spellEnd"/>
    </w:p>
    <w:p w14:paraId="5058087B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in</w:t>
      </w:r>
      <w:proofErr w:type="gramEnd"/>
      <w:r w:rsidRPr="004011B0">
        <w:rPr>
          <w:noProof w:val="0"/>
        </w:rPr>
        <w:t>: path</w:t>
      </w:r>
    </w:p>
    <w:p w14:paraId="5C4A365E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description</w:t>
      </w:r>
      <w:proofErr w:type="gramEnd"/>
      <w:r w:rsidRPr="004011B0">
        <w:rPr>
          <w:noProof w:val="0"/>
        </w:rPr>
        <w:t>: Identifier of the subscription resource</w:t>
      </w:r>
      <w:r>
        <w:rPr>
          <w:noProof w:val="0"/>
        </w:rPr>
        <w:t>.</w:t>
      </w:r>
    </w:p>
    <w:p w14:paraId="26148C44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required</w:t>
      </w:r>
      <w:proofErr w:type="gramEnd"/>
      <w:r w:rsidRPr="004011B0">
        <w:rPr>
          <w:noProof w:val="0"/>
        </w:rPr>
        <w:t>: true</w:t>
      </w:r>
    </w:p>
    <w:p w14:paraId="7D55D78E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schema</w:t>
      </w:r>
      <w:proofErr w:type="gramEnd"/>
      <w:r w:rsidRPr="004011B0">
        <w:rPr>
          <w:noProof w:val="0"/>
        </w:rPr>
        <w:t>:</w:t>
      </w:r>
    </w:p>
    <w:p w14:paraId="613B4E08" w14:textId="77777777" w:rsidR="00D06006" w:rsidRPr="004011B0" w:rsidRDefault="00D06006" w:rsidP="00D06006">
      <w:pPr>
        <w:pStyle w:val="PL"/>
        <w:rPr>
          <w:noProof w:val="0"/>
        </w:rPr>
      </w:pPr>
      <w:r w:rsidRPr="004011B0">
        <w:rPr>
          <w:noProof w:val="0"/>
        </w:rPr>
        <w:t xml:space="preserve">            </w:t>
      </w:r>
      <w:proofErr w:type="gramStart"/>
      <w:r w:rsidRPr="004011B0">
        <w:rPr>
          <w:noProof w:val="0"/>
        </w:rPr>
        <w:t>type</w:t>
      </w:r>
      <w:proofErr w:type="gramEnd"/>
      <w:r w:rsidRPr="004011B0">
        <w:rPr>
          <w:noProof w:val="0"/>
        </w:rPr>
        <w:t>: string</w:t>
      </w:r>
    </w:p>
    <w:p w14:paraId="3B2D7507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9EF6B80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50FC0529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F5ED2CE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3CA0BAB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92E6914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481E275" w14:textId="77777777" w:rsidR="00D06006" w:rsidRPr="00690A26" w:rsidRDefault="00D06006" w:rsidP="00D06006">
      <w:pPr>
        <w:pStyle w:val="PL"/>
      </w:pPr>
      <w:r w:rsidRPr="00690A26">
        <w:t xml:space="preserve">              type: array</w:t>
      </w:r>
    </w:p>
    <w:p w14:paraId="25D97334" w14:textId="77777777" w:rsidR="00D06006" w:rsidRPr="00690A26" w:rsidRDefault="00D06006" w:rsidP="00D06006">
      <w:pPr>
        <w:pStyle w:val="PL"/>
      </w:pPr>
      <w:r w:rsidRPr="00690A26">
        <w:t xml:space="preserve">              items:</w:t>
      </w:r>
    </w:p>
    <w:p w14:paraId="22255D6C" w14:textId="77777777" w:rsidR="00D06006" w:rsidRPr="00690A26" w:rsidRDefault="00D06006" w:rsidP="00D06006">
      <w:pPr>
        <w:pStyle w:val="PL"/>
      </w:pPr>
      <w:r w:rsidRPr="00690A26">
        <w:t xml:space="preserve">                $ref: 'TS29571_CommonData.yaml#/components/schemas/PatchItem'</w:t>
      </w:r>
    </w:p>
    <w:p w14:paraId="0E7DAF4F" w14:textId="77777777" w:rsidR="00D06006" w:rsidRPr="00690A26" w:rsidRDefault="00D06006" w:rsidP="00D0600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BB3096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6439786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A18CFE2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24EC19FF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AE2016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0311944F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734389" w14:textId="77777777" w:rsidR="00D06006" w:rsidRDefault="00D06006" w:rsidP="00D06006">
      <w:pPr>
        <w:pStyle w:val="PL"/>
      </w:pPr>
      <w:r>
        <w:t xml:space="preserve">          $ref: 'TS29122_CommonData.yaml#/components/responses/308'</w:t>
      </w:r>
    </w:p>
    <w:p w14:paraId="64F2B862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E9881BC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BB5E5FC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44C27A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4E57234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15AEAFD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7F5CB4B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B84DEDB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3662C89" w14:textId="77777777" w:rsidR="00D06006" w:rsidRDefault="00D06006" w:rsidP="00D06006">
      <w:pPr>
        <w:pStyle w:val="PL"/>
      </w:pPr>
      <w:r>
        <w:t xml:space="preserve">        '411':</w:t>
      </w:r>
    </w:p>
    <w:p w14:paraId="01C7475C" w14:textId="77777777" w:rsidR="00D06006" w:rsidRDefault="00D06006" w:rsidP="00D06006">
      <w:pPr>
        <w:pStyle w:val="PL"/>
      </w:pPr>
      <w:r>
        <w:lastRenderedPageBreak/>
        <w:t xml:space="preserve">          $ref: 'TS29122_CommonData.yaml#/components/responses/411'</w:t>
      </w:r>
    </w:p>
    <w:p w14:paraId="550941C1" w14:textId="77777777" w:rsidR="00D06006" w:rsidRDefault="00D06006" w:rsidP="00D06006">
      <w:pPr>
        <w:pStyle w:val="PL"/>
      </w:pPr>
      <w:r>
        <w:t xml:space="preserve">        '413':</w:t>
      </w:r>
    </w:p>
    <w:p w14:paraId="5F2C5ED5" w14:textId="77777777" w:rsidR="00D06006" w:rsidRDefault="00D06006" w:rsidP="00D06006">
      <w:pPr>
        <w:pStyle w:val="PL"/>
      </w:pPr>
      <w:r>
        <w:t xml:space="preserve">          $ref: 'TS29122_CommonData.yaml#/components/responses/413'</w:t>
      </w:r>
    </w:p>
    <w:p w14:paraId="443EFA6E" w14:textId="77777777" w:rsidR="00D06006" w:rsidRDefault="00D06006" w:rsidP="00D06006">
      <w:pPr>
        <w:pStyle w:val="PL"/>
      </w:pPr>
      <w:r>
        <w:t xml:space="preserve">        '415':</w:t>
      </w:r>
    </w:p>
    <w:p w14:paraId="3F1A1AC3" w14:textId="77777777" w:rsidR="00D06006" w:rsidRDefault="00D06006" w:rsidP="00D06006">
      <w:pPr>
        <w:pStyle w:val="PL"/>
      </w:pPr>
      <w:r>
        <w:t xml:space="preserve">          $ref: 'TS29122_CommonData.yaml#/components/responses/415'</w:t>
      </w:r>
    </w:p>
    <w:p w14:paraId="67818BA5" w14:textId="77777777" w:rsidR="00D06006" w:rsidRDefault="00D06006" w:rsidP="00D06006">
      <w:pPr>
        <w:pStyle w:val="PL"/>
      </w:pPr>
      <w:r>
        <w:t xml:space="preserve">        '429':</w:t>
      </w:r>
    </w:p>
    <w:p w14:paraId="6FD72CDA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2CE0A753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7FE602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2A79FCF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AAB42C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6CECC02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754244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B7C06DD" w14:textId="77777777" w:rsidR="00D06006" w:rsidRDefault="00D06006" w:rsidP="00D06006">
      <w:pPr>
        <w:pStyle w:val="PL"/>
        <w:rPr>
          <w:lang w:val="en-US"/>
        </w:rPr>
      </w:pPr>
    </w:p>
    <w:p w14:paraId="10203629" w14:textId="77777777" w:rsidR="00D06006" w:rsidRDefault="00D06006" w:rsidP="00D06006">
      <w:pPr>
        <w:pStyle w:val="PL"/>
      </w:pPr>
      <w:r>
        <w:t xml:space="preserve">    delete:</w:t>
      </w:r>
    </w:p>
    <w:p w14:paraId="3ECA8FB2" w14:textId="77777777" w:rsidR="00D06006" w:rsidRDefault="00D06006" w:rsidP="00D06006">
      <w:pPr>
        <w:pStyle w:val="PL"/>
      </w:pPr>
      <w:r>
        <w:t xml:space="preserve">      summary: Deletes an already existing monitoring event subscription.</w:t>
      </w:r>
    </w:p>
    <w:p w14:paraId="7BF78078" w14:textId="77777777" w:rsidR="00D06006" w:rsidRDefault="00D06006" w:rsidP="00D06006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1086F82" w14:textId="77777777" w:rsidR="00D06006" w:rsidRDefault="00D06006" w:rsidP="00D06006">
      <w:pPr>
        <w:pStyle w:val="PL"/>
      </w:pPr>
      <w:r>
        <w:t xml:space="preserve">      tags:</w:t>
      </w:r>
    </w:p>
    <w:p w14:paraId="1BAAA811" w14:textId="77777777" w:rsidR="00D06006" w:rsidRDefault="00D06006" w:rsidP="00D06006">
      <w:pPr>
        <w:pStyle w:val="PL"/>
      </w:pPr>
      <w:r>
        <w:t xml:space="preserve">        - Individual Monitoring Event Subscription</w:t>
      </w:r>
    </w:p>
    <w:p w14:paraId="7CFE65D8" w14:textId="77777777" w:rsidR="00D06006" w:rsidRDefault="00D06006" w:rsidP="00D06006">
      <w:pPr>
        <w:pStyle w:val="PL"/>
      </w:pPr>
      <w:r>
        <w:t xml:space="preserve">      parameters:</w:t>
      </w:r>
    </w:p>
    <w:p w14:paraId="46960F39" w14:textId="77777777" w:rsidR="00D06006" w:rsidRDefault="00D06006" w:rsidP="00D06006">
      <w:pPr>
        <w:pStyle w:val="PL"/>
      </w:pPr>
      <w:r>
        <w:t xml:space="preserve">        - name: scsAsId</w:t>
      </w:r>
    </w:p>
    <w:p w14:paraId="05D2CC03" w14:textId="77777777" w:rsidR="00D06006" w:rsidRDefault="00D06006" w:rsidP="00D06006">
      <w:pPr>
        <w:pStyle w:val="PL"/>
      </w:pPr>
      <w:r>
        <w:t xml:space="preserve">          in: path</w:t>
      </w:r>
    </w:p>
    <w:p w14:paraId="02E93B74" w14:textId="77777777" w:rsidR="00D06006" w:rsidRDefault="00D06006" w:rsidP="00D06006">
      <w:pPr>
        <w:pStyle w:val="PL"/>
      </w:pPr>
      <w:r>
        <w:t xml:space="preserve">          description: Identifier of the SCS/AS</w:t>
      </w:r>
    </w:p>
    <w:p w14:paraId="489A72A2" w14:textId="77777777" w:rsidR="00D06006" w:rsidRDefault="00D06006" w:rsidP="00D06006">
      <w:pPr>
        <w:pStyle w:val="PL"/>
      </w:pPr>
      <w:r>
        <w:t xml:space="preserve">          required: true</w:t>
      </w:r>
    </w:p>
    <w:p w14:paraId="682C921C" w14:textId="77777777" w:rsidR="00D06006" w:rsidRDefault="00D06006" w:rsidP="00D06006">
      <w:pPr>
        <w:pStyle w:val="PL"/>
      </w:pPr>
      <w:r>
        <w:t xml:space="preserve">          schema:</w:t>
      </w:r>
    </w:p>
    <w:p w14:paraId="10EE242D" w14:textId="77777777" w:rsidR="00D06006" w:rsidRDefault="00D06006" w:rsidP="00D06006">
      <w:pPr>
        <w:pStyle w:val="PL"/>
      </w:pPr>
      <w:r>
        <w:t xml:space="preserve">            type: string</w:t>
      </w:r>
    </w:p>
    <w:p w14:paraId="1AEE8A52" w14:textId="77777777" w:rsidR="00D06006" w:rsidRDefault="00D06006" w:rsidP="00D06006">
      <w:pPr>
        <w:pStyle w:val="PL"/>
      </w:pPr>
      <w:r>
        <w:t xml:space="preserve">        - name: subscriptionId</w:t>
      </w:r>
    </w:p>
    <w:p w14:paraId="4C3D3990" w14:textId="77777777" w:rsidR="00D06006" w:rsidRDefault="00D06006" w:rsidP="00D06006">
      <w:pPr>
        <w:pStyle w:val="PL"/>
      </w:pPr>
      <w:r>
        <w:t xml:space="preserve">          in: path</w:t>
      </w:r>
    </w:p>
    <w:p w14:paraId="63D637FB" w14:textId="77777777" w:rsidR="00D06006" w:rsidRDefault="00D06006" w:rsidP="00D06006">
      <w:pPr>
        <w:pStyle w:val="PL"/>
      </w:pPr>
      <w:r>
        <w:t xml:space="preserve">          description: Identifier of the subscription resource</w:t>
      </w:r>
    </w:p>
    <w:p w14:paraId="2C2E7CE4" w14:textId="77777777" w:rsidR="00D06006" w:rsidRDefault="00D06006" w:rsidP="00D06006">
      <w:pPr>
        <w:pStyle w:val="PL"/>
      </w:pPr>
      <w:r>
        <w:t xml:space="preserve">          required: true</w:t>
      </w:r>
    </w:p>
    <w:p w14:paraId="0E79EF1A" w14:textId="77777777" w:rsidR="00D06006" w:rsidRDefault="00D06006" w:rsidP="00D06006">
      <w:pPr>
        <w:pStyle w:val="PL"/>
      </w:pPr>
      <w:r>
        <w:t xml:space="preserve">          schema:</w:t>
      </w:r>
    </w:p>
    <w:p w14:paraId="76D67BBA" w14:textId="77777777" w:rsidR="00D06006" w:rsidRDefault="00D06006" w:rsidP="00D06006">
      <w:pPr>
        <w:pStyle w:val="PL"/>
      </w:pPr>
      <w:r>
        <w:t xml:space="preserve">            type: string</w:t>
      </w:r>
    </w:p>
    <w:p w14:paraId="1D55931F" w14:textId="77777777" w:rsidR="00D06006" w:rsidRDefault="00D06006" w:rsidP="00D06006">
      <w:pPr>
        <w:pStyle w:val="PL"/>
      </w:pPr>
      <w:r>
        <w:t xml:space="preserve">      responses:</w:t>
      </w:r>
    </w:p>
    <w:p w14:paraId="76F9CC2C" w14:textId="77777777" w:rsidR="00D06006" w:rsidRDefault="00D06006" w:rsidP="00D06006">
      <w:pPr>
        <w:pStyle w:val="PL"/>
      </w:pPr>
      <w:r>
        <w:t xml:space="preserve">        '204':</w:t>
      </w:r>
    </w:p>
    <w:p w14:paraId="681AB1DD" w14:textId="77777777" w:rsidR="00D06006" w:rsidRDefault="00D06006" w:rsidP="00D06006">
      <w:pPr>
        <w:pStyle w:val="PL"/>
      </w:pPr>
      <w:r>
        <w:t xml:space="preserve">          description: No Content (Successful deletion of the existing subscription)</w:t>
      </w:r>
    </w:p>
    <w:p w14:paraId="63264B1E" w14:textId="77777777" w:rsidR="00D06006" w:rsidRDefault="00D06006" w:rsidP="00D06006">
      <w:pPr>
        <w:pStyle w:val="PL"/>
      </w:pPr>
      <w:r>
        <w:t xml:space="preserve">        '200':</w:t>
      </w:r>
    </w:p>
    <w:p w14:paraId="4F1CA3F3" w14:textId="77777777" w:rsidR="00D06006" w:rsidRDefault="00D06006" w:rsidP="00D06006">
      <w:pPr>
        <w:pStyle w:val="PL"/>
      </w:pPr>
      <w:r>
        <w:t xml:space="preserve">          description: OK (Successful deletion of the existing subscription)</w:t>
      </w:r>
    </w:p>
    <w:p w14:paraId="18CA8A41" w14:textId="77777777" w:rsidR="00D06006" w:rsidRDefault="00D06006" w:rsidP="00D06006">
      <w:pPr>
        <w:pStyle w:val="PL"/>
      </w:pPr>
      <w:r>
        <w:t xml:space="preserve">          content:</w:t>
      </w:r>
    </w:p>
    <w:p w14:paraId="2D26A573" w14:textId="77777777" w:rsidR="00D06006" w:rsidRDefault="00D06006" w:rsidP="00D06006">
      <w:pPr>
        <w:pStyle w:val="PL"/>
      </w:pPr>
      <w:r>
        <w:t xml:space="preserve">            application/json:</w:t>
      </w:r>
    </w:p>
    <w:p w14:paraId="3EA5EB58" w14:textId="77777777" w:rsidR="00D06006" w:rsidRDefault="00D06006" w:rsidP="00D06006">
      <w:pPr>
        <w:pStyle w:val="PL"/>
      </w:pPr>
      <w:r>
        <w:t xml:space="preserve">              schema:</w:t>
      </w:r>
    </w:p>
    <w:p w14:paraId="7E425C24" w14:textId="77777777" w:rsidR="00D06006" w:rsidRDefault="00D06006" w:rsidP="00D06006">
      <w:pPr>
        <w:pStyle w:val="PL"/>
      </w:pPr>
      <w:r>
        <w:t xml:space="preserve">                type: array</w:t>
      </w:r>
    </w:p>
    <w:p w14:paraId="52D5D4BA" w14:textId="77777777" w:rsidR="00D06006" w:rsidRDefault="00D06006" w:rsidP="00D06006">
      <w:pPr>
        <w:pStyle w:val="PL"/>
      </w:pPr>
      <w:r>
        <w:t xml:space="preserve">                items:</w:t>
      </w:r>
    </w:p>
    <w:p w14:paraId="704EC2F4" w14:textId="77777777" w:rsidR="00D06006" w:rsidRDefault="00D06006" w:rsidP="00D06006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899ED40" w14:textId="77777777" w:rsidR="00D06006" w:rsidRDefault="00D06006" w:rsidP="00D06006">
      <w:pPr>
        <w:pStyle w:val="PL"/>
      </w:pPr>
      <w:r>
        <w:t xml:space="preserve">                minItems: 1</w:t>
      </w:r>
    </w:p>
    <w:p w14:paraId="642F6539" w14:textId="77777777" w:rsidR="00D06006" w:rsidRDefault="00D06006" w:rsidP="00D06006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94B25A9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F071BA" w14:textId="77777777" w:rsidR="00D06006" w:rsidRDefault="00D06006" w:rsidP="00D06006">
      <w:pPr>
        <w:pStyle w:val="PL"/>
      </w:pPr>
      <w:r>
        <w:t xml:space="preserve">          $ref: 'TS29122_CommonData.yaml#/components/responses/307'</w:t>
      </w:r>
    </w:p>
    <w:p w14:paraId="7D47C249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F562EE" w14:textId="77777777" w:rsidR="00D06006" w:rsidRDefault="00D06006" w:rsidP="00D0600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4E11A68" w14:textId="77777777" w:rsidR="00D06006" w:rsidRDefault="00D06006" w:rsidP="00D06006">
      <w:pPr>
        <w:pStyle w:val="PL"/>
      </w:pPr>
      <w:r>
        <w:t xml:space="preserve">        '400':</w:t>
      </w:r>
    </w:p>
    <w:p w14:paraId="1ABEC85F" w14:textId="77777777" w:rsidR="00D06006" w:rsidRDefault="00D06006" w:rsidP="00D06006">
      <w:pPr>
        <w:pStyle w:val="PL"/>
      </w:pPr>
      <w:r>
        <w:t xml:space="preserve">          $ref: 'TS29122_CommonData.yaml#/components/responses/400'</w:t>
      </w:r>
    </w:p>
    <w:p w14:paraId="2419AE05" w14:textId="77777777" w:rsidR="00D06006" w:rsidRDefault="00D06006" w:rsidP="00D06006">
      <w:pPr>
        <w:pStyle w:val="PL"/>
      </w:pPr>
      <w:r>
        <w:t xml:space="preserve">        '401':</w:t>
      </w:r>
    </w:p>
    <w:p w14:paraId="0835B090" w14:textId="77777777" w:rsidR="00D06006" w:rsidRDefault="00D06006" w:rsidP="00D06006">
      <w:pPr>
        <w:pStyle w:val="PL"/>
      </w:pPr>
      <w:r>
        <w:t xml:space="preserve">          $ref: 'TS29122_CommonData.yaml#/components/responses/401'</w:t>
      </w:r>
    </w:p>
    <w:p w14:paraId="0EC34760" w14:textId="77777777" w:rsidR="00D06006" w:rsidRDefault="00D06006" w:rsidP="00D06006">
      <w:pPr>
        <w:pStyle w:val="PL"/>
      </w:pPr>
      <w:r>
        <w:t xml:space="preserve">        '403':</w:t>
      </w:r>
    </w:p>
    <w:p w14:paraId="7495F727" w14:textId="77777777" w:rsidR="00D06006" w:rsidRDefault="00D06006" w:rsidP="00D06006">
      <w:pPr>
        <w:pStyle w:val="PL"/>
      </w:pPr>
      <w:r>
        <w:t xml:space="preserve">          $ref: 'TS29122_CommonData.yaml#/components/responses/403'</w:t>
      </w:r>
    </w:p>
    <w:p w14:paraId="383785BC" w14:textId="77777777" w:rsidR="00D06006" w:rsidRDefault="00D06006" w:rsidP="00D06006">
      <w:pPr>
        <w:pStyle w:val="PL"/>
      </w:pPr>
      <w:r>
        <w:t xml:space="preserve">        '404':</w:t>
      </w:r>
    </w:p>
    <w:p w14:paraId="45124CCC" w14:textId="77777777" w:rsidR="00D06006" w:rsidRDefault="00D06006" w:rsidP="00D06006">
      <w:pPr>
        <w:pStyle w:val="PL"/>
      </w:pPr>
      <w:r>
        <w:t xml:space="preserve">          $ref: 'TS29122_CommonData.yaml#/components/responses/404'</w:t>
      </w:r>
    </w:p>
    <w:p w14:paraId="6A18FD3B" w14:textId="77777777" w:rsidR="00D06006" w:rsidRDefault="00D06006" w:rsidP="00D06006">
      <w:pPr>
        <w:pStyle w:val="PL"/>
      </w:pPr>
      <w:r>
        <w:t xml:space="preserve">        '429':</w:t>
      </w:r>
    </w:p>
    <w:p w14:paraId="5BB7B971" w14:textId="77777777" w:rsidR="00D06006" w:rsidRDefault="00D06006" w:rsidP="00D06006">
      <w:pPr>
        <w:pStyle w:val="PL"/>
      </w:pPr>
      <w:r>
        <w:t xml:space="preserve">          $ref: 'TS29122_CommonData.yaml#/components/responses/429'</w:t>
      </w:r>
    </w:p>
    <w:p w14:paraId="32520B4E" w14:textId="77777777" w:rsidR="00D06006" w:rsidRDefault="00D06006" w:rsidP="00D06006">
      <w:pPr>
        <w:pStyle w:val="PL"/>
      </w:pPr>
      <w:r>
        <w:t xml:space="preserve">        '500':</w:t>
      </w:r>
    </w:p>
    <w:p w14:paraId="10886E5B" w14:textId="77777777" w:rsidR="00D06006" w:rsidRDefault="00D06006" w:rsidP="00D06006">
      <w:pPr>
        <w:pStyle w:val="PL"/>
      </w:pPr>
      <w:r>
        <w:t xml:space="preserve">          $ref: 'TS29122_CommonData.yaml#/components/responses/500'</w:t>
      </w:r>
    </w:p>
    <w:p w14:paraId="5CFE4351" w14:textId="77777777" w:rsidR="00D06006" w:rsidRDefault="00D06006" w:rsidP="00D06006">
      <w:pPr>
        <w:pStyle w:val="PL"/>
      </w:pPr>
      <w:r>
        <w:t xml:space="preserve">        '503':</w:t>
      </w:r>
    </w:p>
    <w:p w14:paraId="2169655A" w14:textId="77777777" w:rsidR="00D06006" w:rsidRDefault="00D06006" w:rsidP="00D06006">
      <w:pPr>
        <w:pStyle w:val="PL"/>
      </w:pPr>
      <w:r>
        <w:t xml:space="preserve">          $ref: 'TS29122_CommonData.yaml#/components/responses/503'</w:t>
      </w:r>
    </w:p>
    <w:p w14:paraId="6361E8E3" w14:textId="77777777" w:rsidR="00D06006" w:rsidRDefault="00D06006" w:rsidP="00D06006">
      <w:pPr>
        <w:pStyle w:val="PL"/>
      </w:pPr>
      <w:r>
        <w:t xml:space="preserve">        default:</w:t>
      </w:r>
    </w:p>
    <w:p w14:paraId="3E303956" w14:textId="77777777" w:rsidR="00D06006" w:rsidRDefault="00D06006" w:rsidP="00D06006">
      <w:pPr>
        <w:pStyle w:val="PL"/>
      </w:pPr>
      <w:r>
        <w:t xml:space="preserve">          $ref: 'TS29122_CommonData.yaml#/components/responses/default'</w:t>
      </w:r>
    </w:p>
    <w:p w14:paraId="5B146F28" w14:textId="77777777" w:rsidR="00D06006" w:rsidRDefault="00D06006" w:rsidP="00D06006">
      <w:pPr>
        <w:pStyle w:val="PL"/>
      </w:pPr>
      <w:r>
        <w:t>components:</w:t>
      </w:r>
    </w:p>
    <w:p w14:paraId="39F94658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B0C7EA1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962A61B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88B1573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C2CD19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E42F658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F18C00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94A38E" w14:textId="77777777" w:rsidR="00D06006" w:rsidRDefault="00D06006" w:rsidP="00D06006">
      <w:pPr>
        <w:pStyle w:val="PL"/>
        <w:rPr>
          <w:lang w:eastAsia="zh-CN"/>
        </w:rPr>
      </w:pPr>
      <w:r>
        <w:t xml:space="preserve">  schemas:</w:t>
      </w:r>
    </w:p>
    <w:p w14:paraId="7B536A54" w14:textId="77777777" w:rsidR="00D06006" w:rsidRDefault="00D06006" w:rsidP="00D06006">
      <w:pPr>
        <w:pStyle w:val="PL"/>
      </w:pPr>
      <w:r>
        <w:t xml:space="preserve">    MonitoringEventSubscription:</w:t>
      </w:r>
    </w:p>
    <w:p w14:paraId="4A23205C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a subscription to event(s) monitoring.</w:t>
      </w:r>
    </w:p>
    <w:p w14:paraId="409D4F66" w14:textId="77777777" w:rsidR="00D06006" w:rsidRDefault="00D06006" w:rsidP="00D06006">
      <w:pPr>
        <w:pStyle w:val="PL"/>
      </w:pPr>
      <w:r>
        <w:t xml:space="preserve">      type: object</w:t>
      </w:r>
    </w:p>
    <w:p w14:paraId="6DFBDE0F" w14:textId="77777777" w:rsidR="00D06006" w:rsidRDefault="00D06006" w:rsidP="00D06006">
      <w:pPr>
        <w:pStyle w:val="PL"/>
      </w:pPr>
      <w:r>
        <w:lastRenderedPageBreak/>
        <w:t xml:space="preserve">      properties:</w:t>
      </w:r>
    </w:p>
    <w:p w14:paraId="7282D5C4" w14:textId="77777777" w:rsidR="00D06006" w:rsidRDefault="00D06006" w:rsidP="00D06006">
      <w:pPr>
        <w:pStyle w:val="PL"/>
      </w:pPr>
      <w:r>
        <w:t xml:space="preserve">        self:</w:t>
      </w:r>
    </w:p>
    <w:p w14:paraId="204FA4D6" w14:textId="77777777" w:rsidR="00D06006" w:rsidRDefault="00D06006" w:rsidP="00D06006">
      <w:pPr>
        <w:pStyle w:val="PL"/>
      </w:pPr>
      <w:r>
        <w:t xml:space="preserve">          $ref: 'TS29122_CommonData.yaml#/components/schemas/Link'</w:t>
      </w:r>
    </w:p>
    <w:p w14:paraId="2A73571F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5E20EA3" w14:textId="77777777" w:rsidR="00D06006" w:rsidRDefault="00D06006" w:rsidP="00D060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585CE7" w14:textId="77777777" w:rsidR="00D06006" w:rsidRDefault="00D06006" w:rsidP="00D06006">
      <w:pPr>
        <w:pStyle w:val="PL"/>
      </w:pPr>
      <w:r>
        <w:t xml:space="preserve">        mtcProviderId:</w:t>
      </w:r>
    </w:p>
    <w:p w14:paraId="14F0F405" w14:textId="77777777" w:rsidR="00D06006" w:rsidRDefault="00D06006" w:rsidP="00D06006">
      <w:pPr>
        <w:pStyle w:val="PL"/>
      </w:pPr>
      <w:r>
        <w:t xml:space="preserve">          type: string</w:t>
      </w:r>
    </w:p>
    <w:p w14:paraId="7ACE1F15" w14:textId="77777777" w:rsidR="00D06006" w:rsidRDefault="00D06006" w:rsidP="00D06006">
      <w:pPr>
        <w:pStyle w:val="PL"/>
      </w:pPr>
      <w:r>
        <w:t xml:space="preserve">          description: Identifies the MTC Service Provider and/or MTC Application.</w:t>
      </w:r>
    </w:p>
    <w:p w14:paraId="508B5C78" w14:textId="77777777" w:rsidR="00D06006" w:rsidRDefault="00D06006" w:rsidP="00D06006">
      <w:pPr>
        <w:pStyle w:val="PL"/>
      </w:pPr>
      <w:r>
        <w:t xml:space="preserve">        externalId:</w:t>
      </w:r>
    </w:p>
    <w:p w14:paraId="0D673A8B" w14:textId="77777777" w:rsidR="00D06006" w:rsidRDefault="00D06006" w:rsidP="00D06006">
      <w:pPr>
        <w:pStyle w:val="PL"/>
      </w:pPr>
      <w:r>
        <w:t xml:space="preserve">          $ref: 'TS29122_CommonData.yaml#/components/schemas/ExternalId'</w:t>
      </w:r>
    </w:p>
    <w:p w14:paraId="4C3D9CE5" w14:textId="77777777" w:rsidR="00D06006" w:rsidRDefault="00D06006" w:rsidP="00D06006">
      <w:pPr>
        <w:pStyle w:val="PL"/>
      </w:pPr>
      <w:r>
        <w:t xml:space="preserve">        msisdn:</w:t>
      </w:r>
    </w:p>
    <w:p w14:paraId="72B8D215" w14:textId="77777777" w:rsidR="00D06006" w:rsidRDefault="00D06006" w:rsidP="00D06006">
      <w:pPr>
        <w:pStyle w:val="PL"/>
      </w:pPr>
      <w:r>
        <w:t xml:space="preserve">          $ref: 'TS29122_CommonData.yaml#/components/schemas/Msisdn'</w:t>
      </w:r>
    </w:p>
    <w:p w14:paraId="3760681D" w14:textId="77777777" w:rsidR="00D06006" w:rsidRDefault="00D06006" w:rsidP="00D06006">
      <w:pPr>
        <w:pStyle w:val="PL"/>
      </w:pPr>
      <w:r>
        <w:t xml:space="preserve">        excludedExternalIds:</w:t>
      </w:r>
    </w:p>
    <w:p w14:paraId="0886FD60" w14:textId="77777777" w:rsidR="00D06006" w:rsidRDefault="00D06006" w:rsidP="00D06006">
      <w:pPr>
        <w:pStyle w:val="PL"/>
      </w:pPr>
      <w:r>
        <w:t xml:space="preserve">          type: array</w:t>
      </w:r>
    </w:p>
    <w:p w14:paraId="3DB30160" w14:textId="77777777" w:rsidR="00D06006" w:rsidRDefault="00D06006" w:rsidP="00D06006">
      <w:pPr>
        <w:pStyle w:val="PL"/>
      </w:pPr>
      <w:r>
        <w:t xml:space="preserve">          items:</w:t>
      </w:r>
    </w:p>
    <w:p w14:paraId="17488DE1" w14:textId="77777777" w:rsidR="00D06006" w:rsidRDefault="00D06006" w:rsidP="00D06006">
      <w:pPr>
        <w:pStyle w:val="PL"/>
      </w:pPr>
      <w:r>
        <w:t xml:space="preserve">            $ref: 'TS29122_CommonData.yaml#/components/schemas/ExternalId'</w:t>
      </w:r>
    </w:p>
    <w:p w14:paraId="5577A796" w14:textId="77777777" w:rsidR="00D06006" w:rsidRDefault="00D06006" w:rsidP="00D06006">
      <w:pPr>
        <w:pStyle w:val="PL"/>
      </w:pPr>
      <w:r>
        <w:t xml:space="preserve">          minItems: 1</w:t>
      </w:r>
    </w:p>
    <w:p w14:paraId="6A64FDD5" w14:textId="77777777" w:rsidR="00D06006" w:rsidRDefault="00D06006" w:rsidP="00D06006">
      <w:pPr>
        <w:pStyle w:val="PL"/>
      </w:pPr>
      <w:r>
        <w:t xml:space="preserve">          description: Indicates cancellation of the external Identifier(s) within the active group.</w:t>
      </w:r>
    </w:p>
    <w:p w14:paraId="3F6AB423" w14:textId="77777777" w:rsidR="00D06006" w:rsidRDefault="00D06006" w:rsidP="00D06006">
      <w:pPr>
        <w:pStyle w:val="PL"/>
      </w:pPr>
      <w:r>
        <w:t xml:space="preserve">        excludedMsisdns:</w:t>
      </w:r>
    </w:p>
    <w:p w14:paraId="7B8D81CC" w14:textId="77777777" w:rsidR="00D06006" w:rsidRDefault="00D06006" w:rsidP="00D06006">
      <w:pPr>
        <w:pStyle w:val="PL"/>
      </w:pPr>
      <w:r>
        <w:t xml:space="preserve">          type: array</w:t>
      </w:r>
    </w:p>
    <w:p w14:paraId="7EB95C34" w14:textId="77777777" w:rsidR="00D06006" w:rsidRDefault="00D06006" w:rsidP="00D06006">
      <w:pPr>
        <w:pStyle w:val="PL"/>
      </w:pPr>
      <w:r>
        <w:t xml:space="preserve">          items:</w:t>
      </w:r>
    </w:p>
    <w:p w14:paraId="281322B7" w14:textId="77777777" w:rsidR="00D06006" w:rsidRDefault="00D06006" w:rsidP="00D06006">
      <w:pPr>
        <w:pStyle w:val="PL"/>
      </w:pPr>
      <w:r>
        <w:t xml:space="preserve">            $ref: 'TS29122_CommonData.yaml#/components/schemas/Msisdn'</w:t>
      </w:r>
    </w:p>
    <w:p w14:paraId="012788A5" w14:textId="77777777" w:rsidR="00D06006" w:rsidRDefault="00D06006" w:rsidP="00D06006">
      <w:pPr>
        <w:pStyle w:val="PL"/>
      </w:pPr>
      <w:r>
        <w:t xml:space="preserve">          minItems: 1</w:t>
      </w:r>
    </w:p>
    <w:p w14:paraId="64B1E453" w14:textId="77777777" w:rsidR="00D06006" w:rsidRDefault="00D06006" w:rsidP="00D06006">
      <w:pPr>
        <w:pStyle w:val="PL"/>
      </w:pPr>
      <w:r>
        <w:t xml:space="preserve">          description: Indicates cancellation of the MSISDN(s) within the active group.</w:t>
      </w:r>
    </w:p>
    <w:p w14:paraId="179141D0" w14:textId="77777777" w:rsidR="00D06006" w:rsidRDefault="00D06006" w:rsidP="00D06006">
      <w:pPr>
        <w:pStyle w:val="PL"/>
      </w:pPr>
      <w:r>
        <w:t xml:space="preserve">        externalGroupId:</w:t>
      </w:r>
    </w:p>
    <w:p w14:paraId="3A967898" w14:textId="77777777" w:rsidR="00D06006" w:rsidRDefault="00D06006" w:rsidP="00D06006">
      <w:pPr>
        <w:pStyle w:val="PL"/>
      </w:pPr>
      <w:r>
        <w:t xml:space="preserve">          $ref: 'TS29122_CommonData.yaml#/components/schemas/ExternalGroupId'</w:t>
      </w:r>
    </w:p>
    <w:p w14:paraId="399D2341" w14:textId="77777777" w:rsidR="00D06006" w:rsidRDefault="00D06006" w:rsidP="00D06006">
      <w:pPr>
        <w:pStyle w:val="PL"/>
      </w:pPr>
      <w:r>
        <w:t xml:space="preserve">        addExtGroupId:</w:t>
      </w:r>
    </w:p>
    <w:p w14:paraId="5C5E4BC1" w14:textId="77777777" w:rsidR="00D06006" w:rsidRDefault="00D06006" w:rsidP="00D06006">
      <w:pPr>
        <w:pStyle w:val="PL"/>
      </w:pPr>
      <w:r>
        <w:t xml:space="preserve">          type: array</w:t>
      </w:r>
    </w:p>
    <w:p w14:paraId="288D0E78" w14:textId="77777777" w:rsidR="00D06006" w:rsidRDefault="00D06006" w:rsidP="00D06006">
      <w:pPr>
        <w:pStyle w:val="PL"/>
      </w:pPr>
      <w:r>
        <w:t xml:space="preserve">          items:</w:t>
      </w:r>
    </w:p>
    <w:p w14:paraId="4670E5E3" w14:textId="77777777" w:rsidR="00D06006" w:rsidRDefault="00D06006" w:rsidP="00D06006">
      <w:pPr>
        <w:pStyle w:val="PL"/>
      </w:pPr>
      <w:r>
        <w:t xml:space="preserve">            $ref: 'TS29122_CommonData.yaml#/components/schemas/ExternalGroupId'</w:t>
      </w:r>
    </w:p>
    <w:p w14:paraId="74301C90" w14:textId="77777777" w:rsidR="00D06006" w:rsidRDefault="00D06006" w:rsidP="00D06006">
      <w:pPr>
        <w:pStyle w:val="PL"/>
      </w:pPr>
      <w:r>
        <w:t xml:space="preserve">          minItems: 2</w:t>
      </w:r>
    </w:p>
    <w:p w14:paraId="74C4BE1D" w14:textId="77777777" w:rsidR="00D06006" w:rsidRDefault="00D06006" w:rsidP="00D06006">
      <w:pPr>
        <w:pStyle w:val="PL"/>
      </w:pPr>
      <w:r>
        <w:t xml:space="preserve">        ipv4Addr:</w:t>
      </w:r>
    </w:p>
    <w:p w14:paraId="3ABE5DD7" w14:textId="77777777" w:rsidR="00D06006" w:rsidRDefault="00D06006" w:rsidP="00D06006">
      <w:pPr>
        <w:pStyle w:val="PL"/>
      </w:pPr>
      <w:r>
        <w:t xml:space="preserve">          $ref: 'TS29122_CommonData.yaml#/components/schemas/Ipv4Addr'</w:t>
      </w:r>
    </w:p>
    <w:p w14:paraId="3422CBF6" w14:textId="77777777" w:rsidR="00D06006" w:rsidRDefault="00D06006" w:rsidP="00D06006">
      <w:pPr>
        <w:pStyle w:val="PL"/>
      </w:pPr>
      <w:r>
        <w:t xml:space="preserve">        ipv6Addr:</w:t>
      </w:r>
    </w:p>
    <w:p w14:paraId="35F76174" w14:textId="77777777" w:rsidR="00D06006" w:rsidRDefault="00D06006" w:rsidP="00D06006">
      <w:pPr>
        <w:pStyle w:val="PL"/>
      </w:pPr>
      <w:r>
        <w:t xml:space="preserve">          $ref: 'TS29122_CommonData.yaml#/components/schemas/Ipv6Addr'</w:t>
      </w:r>
    </w:p>
    <w:p w14:paraId="6E6264BF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FBFE9C6" w14:textId="77777777" w:rsidR="00D06006" w:rsidRDefault="00D06006" w:rsidP="00D06006">
      <w:pPr>
        <w:pStyle w:val="PL"/>
      </w:pPr>
      <w:r>
        <w:t xml:space="preserve">          $ref: 'TS29571_CommonData.yaml#/components/schemas/Dnn'</w:t>
      </w:r>
    </w:p>
    <w:p w14:paraId="10782A79" w14:textId="77777777" w:rsidR="00D06006" w:rsidRDefault="00D06006" w:rsidP="00D06006">
      <w:pPr>
        <w:pStyle w:val="PL"/>
      </w:pPr>
      <w:r>
        <w:t xml:space="preserve">        notificationDestination:</w:t>
      </w:r>
    </w:p>
    <w:p w14:paraId="6D0219C1" w14:textId="77777777" w:rsidR="00D06006" w:rsidRDefault="00D06006" w:rsidP="00D06006">
      <w:pPr>
        <w:pStyle w:val="PL"/>
      </w:pPr>
      <w:r>
        <w:t xml:space="preserve">          $ref: 'TS29122_CommonData.yaml#/components/schemas/Link'</w:t>
      </w:r>
    </w:p>
    <w:p w14:paraId="04A2EAFE" w14:textId="77777777" w:rsidR="00D06006" w:rsidRDefault="00D06006" w:rsidP="00D06006">
      <w:pPr>
        <w:pStyle w:val="PL"/>
      </w:pPr>
      <w:r>
        <w:t xml:space="preserve">        requestTestNotification:</w:t>
      </w:r>
    </w:p>
    <w:p w14:paraId="791DB8B5" w14:textId="77777777" w:rsidR="00D06006" w:rsidRDefault="00D06006" w:rsidP="00D06006">
      <w:pPr>
        <w:pStyle w:val="PL"/>
      </w:pPr>
      <w:r>
        <w:t xml:space="preserve">          type: boolean</w:t>
      </w:r>
    </w:p>
    <w:p w14:paraId="0443FEEE" w14:textId="77777777" w:rsidR="00D06006" w:rsidRDefault="00D06006" w:rsidP="00D06006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3F9797A6" w14:textId="77777777" w:rsidR="00D06006" w:rsidRDefault="00D06006" w:rsidP="00D06006">
      <w:pPr>
        <w:pStyle w:val="PL"/>
      </w:pPr>
      <w:r>
        <w:t xml:space="preserve">        websockNotifConfig:</w:t>
      </w:r>
    </w:p>
    <w:p w14:paraId="35A19512" w14:textId="77777777" w:rsidR="00D06006" w:rsidRDefault="00D06006" w:rsidP="00D06006">
      <w:pPr>
        <w:pStyle w:val="PL"/>
      </w:pPr>
      <w:r>
        <w:t xml:space="preserve">          $ref: 'TS29122_CommonData.yaml#/components/schemas/WebsockNotifConfig'</w:t>
      </w:r>
    </w:p>
    <w:p w14:paraId="12E09E3F" w14:textId="77777777" w:rsidR="00D06006" w:rsidRDefault="00D06006" w:rsidP="00D06006">
      <w:pPr>
        <w:pStyle w:val="PL"/>
      </w:pPr>
      <w:r>
        <w:t xml:space="preserve">        monitoringType:</w:t>
      </w:r>
    </w:p>
    <w:p w14:paraId="4E238E09" w14:textId="77777777" w:rsidR="00D06006" w:rsidRDefault="00D06006" w:rsidP="00D06006">
      <w:pPr>
        <w:pStyle w:val="PL"/>
      </w:pPr>
      <w:r>
        <w:t xml:space="preserve">          $ref: '#/components/schemas/MonitoringType'</w:t>
      </w:r>
    </w:p>
    <w:p w14:paraId="450CBD1F" w14:textId="77777777" w:rsidR="00D06006" w:rsidRDefault="00D06006" w:rsidP="00D06006">
      <w:pPr>
        <w:pStyle w:val="PL"/>
      </w:pPr>
      <w:r>
        <w:t xml:space="preserve">        maximumNumberOfReports:</w:t>
      </w:r>
    </w:p>
    <w:p w14:paraId="14C01D8A" w14:textId="77777777" w:rsidR="00D06006" w:rsidRDefault="00D06006" w:rsidP="00D06006">
      <w:pPr>
        <w:pStyle w:val="PL"/>
      </w:pPr>
      <w:r>
        <w:t xml:space="preserve">          type: integer</w:t>
      </w:r>
    </w:p>
    <w:p w14:paraId="2939F15B" w14:textId="77777777" w:rsidR="00D06006" w:rsidRDefault="00D06006" w:rsidP="00D06006">
      <w:pPr>
        <w:pStyle w:val="PL"/>
      </w:pPr>
      <w:r>
        <w:t xml:space="preserve">          minimum: 1</w:t>
      </w:r>
    </w:p>
    <w:p w14:paraId="2EECE8B5" w14:textId="77777777" w:rsidR="00D06006" w:rsidRDefault="00D06006" w:rsidP="00D06006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51A82784" w14:textId="77777777" w:rsidR="00D06006" w:rsidRDefault="00D06006" w:rsidP="00D06006">
      <w:pPr>
        <w:pStyle w:val="PL"/>
      </w:pPr>
      <w:r>
        <w:t xml:space="preserve">        monitorExpireTime:</w:t>
      </w:r>
    </w:p>
    <w:p w14:paraId="3B00E2E6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2C0D5345" w14:textId="77777777" w:rsidR="00D06006" w:rsidRDefault="00D06006" w:rsidP="00D06006">
      <w:pPr>
        <w:pStyle w:val="PL"/>
      </w:pPr>
      <w:r>
        <w:t xml:space="preserve">        repPeriod:</w:t>
      </w:r>
    </w:p>
    <w:p w14:paraId="16403D02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39713F62" w14:textId="77777777" w:rsidR="00D06006" w:rsidRDefault="00D06006" w:rsidP="00D06006">
      <w:pPr>
        <w:pStyle w:val="PL"/>
      </w:pPr>
      <w:r>
        <w:t xml:space="preserve">        groupReportGuardTime:</w:t>
      </w:r>
    </w:p>
    <w:p w14:paraId="48995B48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3E4FBA57" w14:textId="77777777" w:rsidR="00D06006" w:rsidRDefault="00D06006" w:rsidP="00D06006">
      <w:pPr>
        <w:pStyle w:val="PL"/>
      </w:pPr>
      <w:r>
        <w:t xml:space="preserve">        maximumDetectionTime:</w:t>
      </w:r>
    </w:p>
    <w:p w14:paraId="13AC65A3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57C3E35F" w14:textId="77777777" w:rsidR="00D06006" w:rsidRDefault="00D06006" w:rsidP="00D06006">
      <w:pPr>
        <w:pStyle w:val="PL"/>
      </w:pPr>
      <w:r>
        <w:t xml:space="preserve">        reachabilityType:</w:t>
      </w:r>
    </w:p>
    <w:p w14:paraId="10F6A674" w14:textId="77777777" w:rsidR="00D06006" w:rsidRDefault="00D06006" w:rsidP="00D06006">
      <w:pPr>
        <w:pStyle w:val="PL"/>
      </w:pPr>
      <w:r>
        <w:t xml:space="preserve">          $ref: '#/components/schemas/ReachabilityType'</w:t>
      </w:r>
    </w:p>
    <w:p w14:paraId="615C7C0B" w14:textId="77777777" w:rsidR="00D06006" w:rsidRDefault="00D06006" w:rsidP="00D06006">
      <w:pPr>
        <w:pStyle w:val="PL"/>
      </w:pPr>
      <w:r>
        <w:t xml:space="preserve">        maximumLatency:</w:t>
      </w:r>
    </w:p>
    <w:p w14:paraId="340F8BE9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53774249" w14:textId="77777777" w:rsidR="00D06006" w:rsidRDefault="00D06006" w:rsidP="00D06006">
      <w:pPr>
        <w:pStyle w:val="PL"/>
      </w:pPr>
      <w:r>
        <w:t xml:space="preserve">        maximumResponseTime:</w:t>
      </w:r>
    </w:p>
    <w:p w14:paraId="2136BFCA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4C6876FB" w14:textId="77777777" w:rsidR="00D06006" w:rsidRDefault="00D06006" w:rsidP="00D06006">
      <w:pPr>
        <w:pStyle w:val="PL"/>
      </w:pPr>
      <w:r>
        <w:t xml:space="preserve">        suggestedNumberOfDlPackets:</w:t>
      </w:r>
    </w:p>
    <w:p w14:paraId="5EA969C7" w14:textId="77777777" w:rsidR="00D06006" w:rsidRDefault="00D06006" w:rsidP="00D06006">
      <w:pPr>
        <w:pStyle w:val="PL"/>
      </w:pPr>
      <w:r>
        <w:t xml:space="preserve">          type: integer</w:t>
      </w:r>
    </w:p>
    <w:p w14:paraId="244BD508" w14:textId="77777777" w:rsidR="00D06006" w:rsidRDefault="00D06006" w:rsidP="00D06006">
      <w:pPr>
        <w:pStyle w:val="PL"/>
      </w:pPr>
      <w:r>
        <w:t xml:space="preserve">          minimum: 0</w:t>
      </w:r>
    </w:p>
    <w:p w14:paraId="0C38504D" w14:textId="77777777" w:rsidR="00D06006" w:rsidRDefault="00D06006" w:rsidP="00D06006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676D5CE2" w14:textId="77777777" w:rsidR="00D06006" w:rsidRDefault="00D06006" w:rsidP="00D06006">
      <w:pPr>
        <w:pStyle w:val="PL"/>
      </w:pPr>
      <w:r>
        <w:t xml:space="preserve">        idleStatusIndication:</w:t>
      </w:r>
    </w:p>
    <w:p w14:paraId="69912BCE" w14:textId="77777777" w:rsidR="00D06006" w:rsidRDefault="00D06006" w:rsidP="00D06006">
      <w:pPr>
        <w:pStyle w:val="PL"/>
      </w:pPr>
      <w:r>
        <w:t xml:space="preserve">          type: boolean</w:t>
      </w:r>
    </w:p>
    <w:p w14:paraId="014A78A6" w14:textId="77777777" w:rsidR="00D06006" w:rsidRDefault="00D06006" w:rsidP="00D06006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2103209E" w14:textId="77777777" w:rsidR="00D06006" w:rsidRDefault="00D06006" w:rsidP="00D06006">
      <w:pPr>
        <w:pStyle w:val="PL"/>
      </w:pPr>
      <w:r>
        <w:lastRenderedPageBreak/>
        <w:t xml:space="preserve">        locationType:</w:t>
      </w:r>
    </w:p>
    <w:p w14:paraId="10071C9A" w14:textId="77777777" w:rsidR="00D06006" w:rsidRDefault="00D06006" w:rsidP="00D06006">
      <w:pPr>
        <w:pStyle w:val="PL"/>
      </w:pPr>
      <w:r>
        <w:t xml:space="preserve">          $ref: '#/components/schemas/LocationType'</w:t>
      </w:r>
    </w:p>
    <w:p w14:paraId="7BE0FEB2" w14:textId="77777777" w:rsidR="00D06006" w:rsidRDefault="00D06006" w:rsidP="00D06006">
      <w:pPr>
        <w:pStyle w:val="PL"/>
      </w:pPr>
      <w:r>
        <w:t xml:space="preserve">        accuracy:</w:t>
      </w:r>
    </w:p>
    <w:p w14:paraId="0197E472" w14:textId="77777777" w:rsidR="00D06006" w:rsidRDefault="00D06006" w:rsidP="00D06006">
      <w:pPr>
        <w:pStyle w:val="PL"/>
      </w:pPr>
      <w:r>
        <w:t xml:space="preserve">          $ref: '#/components/schemas/Accuracy'</w:t>
      </w:r>
    </w:p>
    <w:p w14:paraId="3B23A954" w14:textId="77777777" w:rsidR="00D06006" w:rsidRDefault="00D06006" w:rsidP="00D06006">
      <w:pPr>
        <w:pStyle w:val="PL"/>
      </w:pPr>
      <w:r>
        <w:t xml:space="preserve">        minimumReportInterval:</w:t>
      </w:r>
    </w:p>
    <w:p w14:paraId="6223D308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1363C535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759139EC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5F68115D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66EF5BA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59D5AB59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51B59CF" w14:textId="77777777" w:rsidR="00D06006" w:rsidRDefault="00D06006" w:rsidP="00D06006">
      <w:pPr>
        <w:pStyle w:val="PL"/>
      </w:pPr>
      <w:r>
        <w:t xml:space="preserve">          type: boolean</w:t>
      </w:r>
    </w:p>
    <w:p w14:paraId="35514A4B" w14:textId="77777777" w:rsidR="00D06006" w:rsidRDefault="00D06006" w:rsidP="00D06006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A9BEEE6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1B28A441" w14:textId="77777777" w:rsidR="00D06006" w:rsidRDefault="00D06006" w:rsidP="00D06006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1321C05" w14:textId="77777777" w:rsidR="00D06006" w:rsidRDefault="00D06006" w:rsidP="00D06006">
      <w:pPr>
        <w:pStyle w:val="PL"/>
      </w:pPr>
      <w:r>
        <w:t xml:space="preserve">        locQoS:</w:t>
      </w:r>
    </w:p>
    <w:p w14:paraId="7A69AD73" w14:textId="77777777" w:rsidR="00D06006" w:rsidRDefault="00D06006" w:rsidP="00D06006">
      <w:pPr>
        <w:pStyle w:val="PL"/>
      </w:pPr>
      <w:r>
        <w:t xml:space="preserve">          $ref: 'TS29572_Nlmf_Location.yaml#/components/schemas/LocationQoS'</w:t>
      </w:r>
    </w:p>
    <w:p w14:paraId="4330197A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274E36B6" w14:textId="77777777" w:rsidR="00D06006" w:rsidRDefault="00D06006" w:rsidP="00D06006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7E95B257" w14:textId="77777777" w:rsidR="00D06006" w:rsidRDefault="00D06006" w:rsidP="00D06006">
      <w:pPr>
        <w:pStyle w:val="PL"/>
      </w:pPr>
      <w:r>
        <w:t xml:space="preserve">        ldrType:</w:t>
      </w:r>
    </w:p>
    <w:p w14:paraId="4FE7A5B8" w14:textId="77777777" w:rsidR="00D06006" w:rsidRDefault="00D06006" w:rsidP="00D06006">
      <w:pPr>
        <w:pStyle w:val="PL"/>
      </w:pPr>
      <w:r>
        <w:t xml:space="preserve">          $ref: 'TS29572_Nlmf_Location.yaml#/components/schemas/LdrType'</w:t>
      </w:r>
    </w:p>
    <w:p w14:paraId="04CD7643" w14:textId="77777777" w:rsidR="00D06006" w:rsidRDefault="00D06006" w:rsidP="00D06006">
      <w:pPr>
        <w:pStyle w:val="PL"/>
      </w:pPr>
      <w:r>
        <w:t xml:space="preserve">        velocityRequested:</w:t>
      </w:r>
    </w:p>
    <w:p w14:paraId="593EA9D3" w14:textId="77777777" w:rsidR="00D06006" w:rsidRDefault="00D06006" w:rsidP="00D06006">
      <w:pPr>
        <w:pStyle w:val="PL"/>
      </w:pPr>
      <w:r>
        <w:t xml:space="preserve">          $ref: 'TS29572_Nlmf_Location.yaml#/components/schemas/VelocityRequested'</w:t>
      </w:r>
    </w:p>
    <w:p w14:paraId="5405FA6A" w14:textId="77777777" w:rsidR="00D06006" w:rsidRDefault="00D06006" w:rsidP="00D06006">
      <w:pPr>
        <w:pStyle w:val="PL"/>
      </w:pPr>
      <w:r>
        <w:t xml:space="preserve">        maxAgeOfLocEst:</w:t>
      </w:r>
    </w:p>
    <w:p w14:paraId="04648A88" w14:textId="77777777" w:rsidR="00D06006" w:rsidRDefault="00D06006" w:rsidP="00D06006">
      <w:pPr>
        <w:pStyle w:val="PL"/>
      </w:pPr>
      <w:r>
        <w:t xml:space="preserve">          $ref: 'TS29572_Nlmf_Location.yaml#/components/schemas/AgeOfLocationEstimate'</w:t>
      </w:r>
    </w:p>
    <w:p w14:paraId="2023249A" w14:textId="77777777" w:rsidR="00D06006" w:rsidRDefault="00D06006" w:rsidP="00D06006">
      <w:pPr>
        <w:pStyle w:val="PL"/>
      </w:pPr>
      <w:r>
        <w:t xml:space="preserve">        locTimeWindow:</w:t>
      </w:r>
    </w:p>
    <w:p w14:paraId="7F3FED53" w14:textId="77777777" w:rsidR="00D06006" w:rsidRDefault="00D06006" w:rsidP="00D06006">
      <w:pPr>
        <w:pStyle w:val="PL"/>
      </w:pPr>
      <w:r>
        <w:t xml:space="preserve">          $ref: 'TS29122_CommonData.yaml#/components/schemas/TimeWindow'</w:t>
      </w:r>
    </w:p>
    <w:p w14:paraId="528090FF" w14:textId="77777777" w:rsidR="00D06006" w:rsidRDefault="00D06006" w:rsidP="00D06006">
      <w:pPr>
        <w:pStyle w:val="PL"/>
      </w:pPr>
      <w:r>
        <w:t xml:space="preserve">        supportedGADShapes:</w:t>
      </w:r>
    </w:p>
    <w:p w14:paraId="29476C9E" w14:textId="77777777" w:rsidR="00D06006" w:rsidRDefault="00D06006" w:rsidP="00D06006">
      <w:pPr>
        <w:pStyle w:val="PL"/>
      </w:pPr>
      <w:r>
        <w:t xml:space="preserve">          type: array</w:t>
      </w:r>
    </w:p>
    <w:p w14:paraId="341EA50B" w14:textId="77777777" w:rsidR="00D06006" w:rsidRDefault="00D06006" w:rsidP="00D06006">
      <w:pPr>
        <w:pStyle w:val="PL"/>
      </w:pPr>
      <w:r>
        <w:t xml:space="preserve">          items:</w:t>
      </w:r>
    </w:p>
    <w:p w14:paraId="16AE60F4" w14:textId="77777777" w:rsidR="00D06006" w:rsidRDefault="00D06006" w:rsidP="00D06006">
      <w:pPr>
        <w:pStyle w:val="PL"/>
      </w:pPr>
      <w:r>
        <w:t xml:space="preserve">            $ref: 'TS29572_Nlmf_Location.yaml#/components/schemas/SupportedGADShapes'</w:t>
      </w:r>
    </w:p>
    <w:p w14:paraId="3ACA2ED5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9737213" w14:textId="77777777" w:rsidR="00D06006" w:rsidRDefault="00D06006" w:rsidP="00D06006">
      <w:pPr>
        <w:pStyle w:val="PL"/>
      </w:pPr>
      <w:r>
        <w:t xml:space="preserve">          $ref: 'TS29515_Ngmlc_Location.yaml#/components/schemas/CodeWord'</w:t>
      </w:r>
    </w:p>
    <w:p w14:paraId="5CEC34CB" w14:textId="77777777" w:rsidR="00D06006" w:rsidRDefault="00D06006" w:rsidP="00D06006">
      <w:pPr>
        <w:pStyle w:val="PL"/>
      </w:pPr>
      <w:r>
        <w:t xml:space="preserve">        associationType:</w:t>
      </w:r>
    </w:p>
    <w:p w14:paraId="6CB22D2E" w14:textId="77777777" w:rsidR="00D06006" w:rsidRDefault="00D06006" w:rsidP="00D06006">
      <w:pPr>
        <w:pStyle w:val="PL"/>
      </w:pPr>
      <w:r>
        <w:t xml:space="preserve">          $ref: '#/components/schemas/AssociationType'</w:t>
      </w:r>
    </w:p>
    <w:p w14:paraId="0A7C2AF6" w14:textId="77777777" w:rsidR="00D06006" w:rsidRDefault="00D06006" w:rsidP="00D06006">
      <w:pPr>
        <w:pStyle w:val="PL"/>
      </w:pPr>
      <w:r>
        <w:t xml:space="preserve">        plmnIndication:</w:t>
      </w:r>
    </w:p>
    <w:p w14:paraId="5888CC8C" w14:textId="77777777" w:rsidR="00D06006" w:rsidRDefault="00D06006" w:rsidP="00D06006">
      <w:pPr>
        <w:pStyle w:val="PL"/>
      </w:pPr>
      <w:r>
        <w:t xml:space="preserve">          type: boolean</w:t>
      </w:r>
    </w:p>
    <w:p w14:paraId="131C0502" w14:textId="77777777" w:rsidR="00D06006" w:rsidRDefault="00D06006" w:rsidP="00D06006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4F8D1A7" w14:textId="77777777" w:rsidR="00D06006" w:rsidRDefault="00D06006" w:rsidP="00D06006">
      <w:pPr>
        <w:pStyle w:val="PL"/>
      </w:pPr>
      <w:r>
        <w:t xml:space="preserve">        locationArea:</w:t>
      </w:r>
    </w:p>
    <w:p w14:paraId="488FC8C9" w14:textId="77777777" w:rsidR="00D06006" w:rsidRDefault="00D06006" w:rsidP="00D06006">
      <w:pPr>
        <w:pStyle w:val="PL"/>
      </w:pPr>
      <w:r>
        <w:t xml:space="preserve">          $ref: 'TS29122_CommonData.yaml#/components/schemas/LocationArea'</w:t>
      </w:r>
    </w:p>
    <w:p w14:paraId="4F16AE0C" w14:textId="77777777" w:rsidR="00D06006" w:rsidRDefault="00D06006" w:rsidP="00D06006">
      <w:pPr>
        <w:pStyle w:val="PL"/>
      </w:pPr>
      <w:r>
        <w:t xml:space="preserve">        locationArea5G:</w:t>
      </w:r>
    </w:p>
    <w:p w14:paraId="341FD2D5" w14:textId="77777777" w:rsidR="00D06006" w:rsidRDefault="00D06006" w:rsidP="00D06006">
      <w:pPr>
        <w:pStyle w:val="PL"/>
      </w:pPr>
      <w:r>
        <w:t xml:space="preserve">          $ref: 'TS29122_CommonData.yaml#/components/schemas/LocationArea5G'</w:t>
      </w:r>
    </w:p>
    <w:p w14:paraId="43E8125D" w14:textId="77777777" w:rsidR="00D06006" w:rsidRDefault="00D06006" w:rsidP="00D06006">
      <w:pPr>
        <w:pStyle w:val="PL"/>
      </w:pPr>
      <w:r>
        <w:t xml:space="preserve">        dddTraDescriptors:</w:t>
      </w:r>
    </w:p>
    <w:p w14:paraId="39156396" w14:textId="77777777" w:rsidR="00D06006" w:rsidRDefault="00D06006" w:rsidP="00D06006">
      <w:pPr>
        <w:pStyle w:val="PL"/>
      </w:pPr>
      <w:r>
        <w:t xml:space="preserve">          type: array</w:t>
      </w:r>
    </w:p>
    <w:p w14:paraId="049A3741" w14:textId="77777777" w:rsidR="00D06006" w:rsidRDefault="00D06006" w:rsidP="00D06006">
      <w:pPr>
        <w:pStyle w:val="PL"/>
      </w:pPr>
      <w:r>
        <w:t xml:space="preserve">          items:</w:t>
      </w:r>
    </w:p>
    <w:p w14:paraId="2B467036" w14:textId="77777777" w:rsidR="00D06006" w:rsidRDefault="00D06006" w:rsidP="00D06006">
      <w:pPr>
        <w:pStyle w:val="PL"/>
      </w:pPr>
      <w:r>
        <w:t xml:space="preserve">            $ref: 'TS29571_CommonData.yaml#/components/schemas/DddTrafficDescriptor'</w:t>
      </w:r>
    </w:p>
    <w:p w14:paraId="484B98EA" w14:textId="77777777" w:rsidR="00D06006" w:rsidRDefault="00D06006" w:rsidP="00D06006">
      <w:pPr>
        <w:pStyle w:val="PL"/>
      </w:pPr>
      <w:r>
        <w:t xml:space="preserve">          minItems: 1</w:t>
      </w:r>
    </w:p>
    <w:p w14:paraId="173625EC" w14:textId="77777777" w:rsidR="00D06006" w:rsidRDefault="00D06006" w:rsidP="00D06006">
      <w:pPr>
        <w:pStyle w:val="PL"/>
      </w:pPr>
      <w:r>
        <w:t xml:space="preserve">        dddStati:</w:t>
      </w:r>
    </w:p>
    <w:p w14:paraId="13598B34" w14:textId="77777777" w:rsidR="00D06006" w:rsidRDefault="00D06006" w:rsidP="00D06006">
      <w:pPr>
        <w:pStyle w:val="PL"/>
      </w:pPr>
      <w:r>
        <w:t xml:space="preserve">          type: array</w:t>
      </w:r>
    </w:p>
    <w:p w14:paraId="6D3E13C4" w14:textId="77777777" w:rsidR="00D06006" w:rsidRDefault="00D06006" w:rsidP="00D06006">
      <w:pPr>
        <w:pStyle w:val="PL"/>
      </w:pPr>
      <w:r>
        <w:t xml:space="preserve">          items:</w:t>
      </w:r>
    </w:p>
    <w:p w14:paraId="01894A28" w14:textId="77777777" w:rsidR="00D06006" w:rsidRDefault="00D06006" w:rsidP="00D06006">
      <w:pPr>
        <w:pStyle w:val="PL"/>
      </w:pPr>
      <w:r>
        <w:t xml:space="preserve">            $ref: 'TS29571_CommonData.yaml#/components/schemas/DlDataDeliveryStatus'</w:t>
      </w:r>
    </w:p>
    <w:p w14:paraId="0AEE8F11" w14:textId="77777777" w:rsidR="00D06006" w:rsidRDefault="00D06006" w:rsidP="00D06006">
      <w:pPr>
        <w:pStyle w:val="PL"/>
      </w:pPr>
      <w:r>
        <w:t xml:space="preserve">          minItems: 1</w:t>
      </w:r>
    </w:p>
    <w:p w14:paraId="7CF32AEF" w14:textId="77777777" w:rsidR="00D06006" w:rsidRDefault="00D06006" w:rsidP="00D06006">
      <w:pPr>
        <w:pStyle w:val="PL"/>
      </w:pPr>
      <w:r>
        <w:t xml:space="preserve">        apiNames:</w:t>
      </w:r>
    </w:p>
    <w:p w14:paraId="17C2FB2A" w14:textId="77777777" w:rsidR="00D06006" w:rsidRDefault="00D06006" w:rsidP="00D06006">
      <w:pPr>
        <w:pStyle w:val="PL"/>
      </w:pPr>
      <w:r>
        <w:t xml:space="preserve">          type: array</w:t>
      </w:r>
    </w:p>
    <w:p w14:paraId="2E2A3E85" w14:textId="77777777" w:rsidR="00D06006" w:rsidRDefault="00D06006" w:rsidP="00D06006">
      <w:pPr>
        <w:pStyle w:val="PL"/>
      </w:pPr>
      <w:r>
        <w:t xml:space="preserve">          items:</w:t>
      </w:r>
    </w:p>
    <w:p w14:paraId="25AD3A00" w14:textId="77777777" w:rsidR="00D06006" w:rsidRDefault="00D06006" w:rsidP="00D06006">
      <w:pPr>
        <w:pStyle w:val="PL"/>
      </w:pPr>
      <w:r>
        <w:t xml:space="preserve">            type: string</w:t>
      </w:r>
    </w:p>
    <w:p w14:paraId="0196E8FF" w14:textId="77777777" w:rsidR="00D06006" w:rsidRDefault="00D06006" w:rsidP="00D06006">
      <w:pPr>
        <w:pStyle w:val="PL"/>
      </w:pPr>
      <w:r>
        <w:t xml:space="preserve">          minItems: 1</w:t>
      </w:r>
    </w:p>
    <w:p w14:paraId="15752DB2" w14:textId="77777777" w:rsidR="00D06006" w:rsidRDefault="00D06006" w:rsidP="00D06006">
      <w:pPr>
        <w:pStyle w:val="PL"/>
      </w:pPr>
      <w:r>
        <w:t xml:space="preserve">        monitoringEventReport:</w:t>
      </w:r>
    </w:p>
    <w:p w14:paraId="4B66BBD7" w14:textId="77777777" w:rsidR="00D06006" w:rsidRDefault="00D06006" w:rsidP="00D06006">
      <w:pPr>
        <w:pStyle w:val="PL"/>
      </w:pPr>
      <w:r>
        <w:t xml:space="preserve">          $ref: '#/components/schemas/MonitoringEventReport'</w:t>
      </w:r>
    </w:p>
    <w:p w14:paraId="3F40F299" w14:textId="77777777" w:rsidR="00D06006" w:rsidRDefault="00D06006" w:rsidP="00D06006">
      <w:pPr>
        <w:pStyle w:val="PL"/>
      </w:pPr>
      <w:r>
        <w:t xml:space="preserve">        snssai:</w:t>
      </w:r>
    </w:p>
    <w:p w14:paraId="39A79E51" w14:textId="77777777" w:rsidR="00D06006" w:rsidRDefault="00D06006" w:rsidP="00D06006">
      <w:pPr>
        <w:pStyle w:val="PL"/>
      </w:pPr>
      <w:r>
        <w:t xml:space="preserve">          $ref: 'TS29571_CommonData.yaml#/components/schemas/Snssai'</w:t>
      </w:r>
    </w:p>
    <w:p w14:paraId="6E714EE2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BEC1C8E" w14:textId="77777777" w:rsidR="00D06006" w:rsidRDefault="00D06006" w:rsidP="00D06006">
      <w:pPr>
        <w:pStyle w:val="PL"/>
      </w:pPr>
      <w:r>
        <w:t xml:space="preserve">          $ref: 'TS29571_CommonData.yaml#/components/schemas/SACInfo'</w:t>
      </w:r>
    </w:p>
    <w:p w14:paraId="7C102F27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13EDD485" w14:textId="77777777" w:rsidR="00D06006" w:rsidRDefault="00D06006" w:rsidP="00D06006">
      <w:pPr>
        <w:pStyle w:val="PL"/>
      </w:pPr>
      <w:r>
        <w:t xml:space="preserve">          type: boolean</w:t>
      </w:r>
    </w:p>
    <w:p w14:paraId="25FEB4C8" w14:textId="77777777" w:rsidR="00D06006" w:rsidRDefault="00D06006" w:rsidP="00D060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376A148E" w14:textId="77777777" w:rsidR="00D06006" w:rsidRDefault="00D06006" w:rsidP="00D06006">
      <w:pPr>
        <w:pStyle w:val="PL"/>
      </w:pPr>
      <w:r>
        <w:t xml:space="preserve">          $ref: '#/components/schemas/UavPolicy'</w:t>
      </w:r>
    </w:p>
    <w:p w14:paraId="7BA35264" w14:textId="77777777" w:rsidR="00D06006" w:rsidRDefault="00D06006" w:rsidP="00D06006">
      <w:pPr>
        <w:pStyle w:val="PL"/>
      </w:pPr>
    </w:p>
    <w:p w14:paraId="439CB91E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6E76983A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6BACB3A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5713481C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19C2446C" w14:textId="77777777" w:rsidR="00D06006" w:rsidRPr="0004549E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4CC7AC70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232F3049" w14:textId="77777777" w:rsidR="00D06006" w:rsidRDefault="00D06006" w:rsidP="00D06006">
      <w:pPr>
        <w:pStyle w:val="PL"/>
      </w:pPr>
      <w:r>
        <w:lastRenderedPageBreak/>
        <w:t xml:space="preserve">          type: array</w:t>
      </w:r>
    </w:p>
    <w:p w14:paraId="645C3410" w14:textId="77777777" w:rsidR="00D06006" w:rsidRDefault="00D06006" w:rsidP="00D06006">
      <w:pPr>
        <w:pStyle w:val="PL"/>
      </w:pPr>
      <w:r>
        <w:t xml:space="preserve">          items:</w:t>
      </w:r>
    </w:p>
    <w:p w14:paraId="404637F5" w14:textId="77777777" w:rsidR="00D06006" w:rsidRDefault="00D06006" w:rsidP="00D06006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60DD8C4A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2E5BEE5E" w14:textId="77777777" w:rsidR="00D06006" w:rsidRDefault="00D06006" w:rsidP="00D06006">
      <w:pPr>
        <w:pStyle w:val="PL"/>
      </w:pPr>
      <w:r>
        <w:t xml:space="preserve">          type: array</w:t>
      </w:r>
    </w:p>
    <w:p w14:paraId="17D44CD0" w14:textId="77777777" w:rsidR="00D06006" w:rsidRDefault="00D06006" w:rsidP="00D06006">
      <w:pPr>
        <w:pStyle w:val="PL"/>
      </w:pPr>
      <w:r>
        <w:t xml:space="preserve">          items:</w:t>
      </w:r>
    </w:p>
    <w:p w14:paraId="46939809" w14:textId="77777777" w:rsidR="00D06006" w:rsidRPr="0004549E" w:rsidRDefault="00D06006" w:rsidP="00D06006">
      <w:pPr>
        <w:pStyle w:val="PL"/>
      </w:pPr>
      <w:r>
        <w:t xml:space="preserve">            $ref: '#/components/schemas/MonitoringEventReport'</w:t>
      </w:r>
    </w:p>
    <w:p w14:paraId="273C6E42" w14:textId="77777777" w:rsidR="00D06006" w:rsidRDefault="00D06006" w:rsidP="00D06006">
      <w:pPr>
        <w:pStyle w:val="PL"/>
      </w:pPr>
      <w:r>
        <w:t xml:space="preserve">      required:</w:t>
      </w:r>
    </w:p>
    <w:p w14:paraId="545E9D69" w14:textId="77777777" w:rsidR="00D06006" w:rsidRDefault="00D06006" w:rsidP="00D06006">
      <w:pPr>
        <w:pStyle w:val="PL"/>
      </w:pPr>
      <w:r>
        <w:t xml:space="preserve">        - notificationDestination</w:t>
      </w:r>
    </w:p>
    <w:p w14:paraId="4CC9B144" w14:textId="77777777" w:rsidR="00D06006" w:rsidRDefault="00D06006" w:rsidP="00D06006">
      <w:pPr>
        <w:pStyle w:val="PL"/>
      </w:pPr>
      <w:r>
        <w:t xml:space="preserve">        - monitoringType</w:t>
      </w:r>
    </w:p>
    <w:p w14:paraId="70A25BA9" w14:textId="77777777" w:rsidR="00D06006" w:rsidRDefault="00D06006" w:rsidP="00D06006">
      <w:pPr>
        <w:pStyle w:val="PL"/>
      </w:pPr>
      <w:r>
        <w:t xml:space="preserve">      anyOf:</w:t>
      </w:r>
    </w:p>
    <w:p w14:paraId="1FA35A0F" w14:textId="77777777" w:rsidR="00D06006" w:rsidRDefault="00D06006" w:rsidP="00D06006">
      <w:pPr>
        <w:pStyle w:val="PL"/>
      </w:pPr>
      <w:r>
        <w:t xml:space="preserve">        - required: [maximumNumberOfReports]</w:t>
      </w:r>
    </w:p>
    <w:p w14:paraId="58C2A812" w14:textId="77777777" w:rsidR="00D06006" w:rsidRDefault="00D06006" w:rsidP="00D06006">
      <w:pPr>
        <w:pStyle w:val="PL"/>
      </w:pPr>
      <w:r>
        <w:t xml:space="preserve">        - required: [monitorExpireTime]</w:t>
      </w:r>
    </w:p>
    <w:p w14:paraId="3EB6A457" w14:textId="77777777" w:rsidR="00D06006" w:rsidRDefault="00D06006" w:rsidP="00D06006">
      <w:pPr>
        <w:pStyle w:val="PL"/>
      </w:pPr>
      <w:r>
        <w:t xml:space="preserve">    MonitoringNotification:</w:t>
      </w:r>
    </w:p>
    <w:p w14:paraId="7FCB635C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bookmarkStart w:id="119" w:name="_Hlk69382477"/>
      <w:r>
        <w:rPr>
          <w:noProof w:val="0"/>
        </w:rPr>
        <w:t>an</w:t>
      </w:r>
      <w:bookmarkEnd w:id="119"/>
      <w:r>
        <w:rPr>
          <w:noProof w:val="0"/>
        </w:rPr>
        <w:t xml:space="preserve"> event monitoring notification.</w:t>
      </w:r>
    </w:p>
    <w:p w14:paraId="38AFC4BF" w14:textId="77777777" w:rsidR="00D06006" w:rsidRDefault="00D06006" w:rsidP="00D06006">
      <w:pPr>
        <w:pStyle w:val="PL"/>
      </w:pPr>
      <w:r>
        <w:t xml:space="preserve">      type: object</w:t>
      </w:r>
    </w:p>
    <w:p w14:paraId="4A1BA4D5" w14:textId="77777777" w:rsidR="00D06006" w:rsidRDefault="00D06006" w:rsidP="00D06006">
      <w:pPr>
        <w:pStyle w:val="PL"/>
      </w:pPr>
      <w:r>
        <w:t xml:space="preserve">      properties:</w:t>
      </w:r>
    </w:p>
    <w:p w14:paraId="218F6A3B" w14:textId="77777777" w:rsidR="00D06006" w:rsidRDefault="00D06006" w:rsidP="00D06006">
      <w:pPr>
        <w:pStyle w:val="PL"/>
      </w:pPr>
      <w:r>
        <w:t xml:space="preserve">        subscription:</w:t>
      </w:r>
    </w:p>
    <w:p w14:paraId="15EB0DA9" w14:textId="77777777" w:rsidR="00D06006" w:rsidRDefault="00D06006" w:rsidP="00D06006">
      <w:pPr>
        <w:pStyle w:val="PL"/>
      </w:pPr>
      <w:r>
        <w:t xml:space="preserve">          $ref: 'TS29122_CommonData.yaml#/components/schemas/Link'</w:t>
      </w:r>
    </w:p>
    <w:p w14:paraId="7577D705" w14:textId="77777777" w:rsidR="00D06006" w:rsidRDefault="00D06006" w:rsidP="00D06006">
      <w:pPr>
        <w:pStyle w:val="PL"/>
      </w:pPr>
      <w:r>
        <w:t xml:space="preserve">        configResults:</w:t>
      </w:r>
    </w:p>
    <w:p w14:paraId="1180D7BA" w14:textId="77777777" w:rsidR="00D06006" w:rsidRDefault="00D06006" w:rsidP="00D06006">
      <w:pPr>
        <w:pStyle w:val="PL"/>
      </w:pPr>
      <w:r>
        <w:t xml:space="preserve">          type: array</w:t>
      </w:r>
    </w:p>
    <w:p w14:paraId="16E0A642" w14:textId="77777777" w:rsidR="00D06006" w:rsidRDefault="00D06006" w:rsidP="00D06006">
      <w:pPr>
        <w:pStyle w:val="PL"/>
      </w:pPr>
      <w:r>
        <w:t xml:space="preserve">          items:</w:t>
      </w:r>
    </w:p>
    <w:p w14:paraId="4356E17B" w14:textId="77777777" w:rsidR="00D06006" w:rsidRDefault="00D06006" w:rsidP="00D06006">
      <w:pPr>
        <w:pStyle w:val="PL"/>
      </w:pPr>
      <w:r>
        <w:t xml:space="preserve">            $ref: 'TS29122_CommonData.yaml#/components/schemas/ConfigResult'</w:t>
      </w:r>
    </w:p>
    <w:p w14:paraId="77150BAA" w14:textId="77777777" w:rsidR="00D06006" w:rsidRDefault="00D06006" w:rsidP="00D06006">
      <w:pPr>
        <w:pStyle w:val="PL"/>
      </w:pPr>
      <w:r>
        <w:t xml:space="preserve">          minItems: 1</w:t>
      </w:r>
    </w:p>
    <w:p w14:paraId="7D6D6CBE" w14:textId="77777777" w:rsidR="00D06006" w:rsidRDefault="00D06006" w:rsidP="00D06006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9F1BC1E" w14:textId="77777777" w:rsidR="00D06006" w:rsidRDefault="00D06006" w:rsidP="00D06006">
      <w:pPr>
        <w:pStyle w:val="PL"/>
      </w:pPr>
      <w:r>
        <w:t xml:space="preserve">        monitoringEventReports:</w:t>
      </w:r>
    </w:p>
    <w:p w14:paraId="79CAB7EA" w14:textId="77777777" w:rsidR="00D06006" w:rsidRDefault="00D06006" w:rsidP="00D06006">
      <w:pPr>
        <w:pStyle w:val="PL"/>
      </w:pPr>
      <w:r>
        <w:t xml:space="preserve">          type: array</w:t>
      </w:r>
    </w:p>
    <w:p w14:paraId="70FE9739" w14:textId="77777777" w:rsidR="00D06006" w:rsidRDefault="00D06006" w:rsidP="00D06006">
      <w:pPr>
        <w:pStyle w:val="PL"/>
      </w:pPr>
      <w:r>
        <w:t xml:space="preserve">          items:</w:t>
      </w:r>
    </w:p>
    <w:p w14:paraId="71FC526D" w14:textId="77777777" w:rsidR="00D06006" w:rsidRDefault="00D06006" w:rsidP="00D06006">
      <w:pPr>
        <w:pStyle w:val="PL"/>
      </w:pPr>
      <w:r>
        <w:t xml:space="preserve">            $ref: '#/components/schemas/MonitoringEventReport'</w:t>
      </w:r>
    </w:p>
    <w:p w14:paraId="77F30F03" w14:textId="77777777" w:rsidR="00D06006" w:rsidRDefault="00D06006" w:rsidP="00D06006">
      <w:pPr>
        <w:pStyle w:val="PL"/>
      </w:pPr>
      <w:r>
        <w:t xml:space="preserve">          minItems: 1</w:t>
      </w:r>
    </w:p>
    <w:p w14:paraId="4293EA30" w14:textId="77777777" w:rsidR="00D06006" w:rsidRDefault="00D06006" w:rsidP="00D06006">
      <w:pPr>
        <w:pStyle w:val="PL"/>
      </w:pPr>
      <w:r>
        <w:t xml:space="preserve">          description: Monitoring event reports.</w:t>
      </w:r>
    </w:p>
    <w:p w14:paraId="3F8C1645" w14:textId="77777777" w:rsidR="00D06006" w:rsidRDefault="00D06006" w:rsidP="00D06006">
      <w:pPr>
        <w:pStyle w:val="PL"/>
      </w:pPr>
      <w:r>
        <w:t xml:space="preserve">        cancelInd:</w:t>
      </w:r>
    </w:p>
    <w:p w14:paraId="7C3F1EF1" w14:textId="77777777" w:rsidR="00D06006" w:rsidRDefault="00D06006" w:rsidP="00D06006">
      <w:pPr>
        <w:pStyle w:val="PL"/>
      </w:pPr>
      <w:r>
        <w:t xml:space="preserve">          type: boolean</w:t>
      </w:r>
    </w:p>
    <w:p w14:paraId="1C930781" w14:textId="77777777" w:rsidR="00D06006" w:rsidRDefault="00D06006" w:rsidP="00D06006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4F938E65" w14:textId="77777777" w:rsidR="00D06006" w:rsidRDefault="00D06006" w:rsidP="00D06006">
      <w:pPr>
        <w:pStyle w:val="PL"/>
      </w:pPr>
      <w:r>
        <w:t xml:space="preserve">        cancelExternalIds:</w:t>
      </w:r>
    </w:p>
    <w:p w14:paraId="6ACA8ACF" w14:textId="77777777" w:rsidR="00D06006" w:rsidRDefault="00D06006" w:rsidP="00D06006">
      <w:pPr>
        <w:pStyle w:val="PL"/>
      </w:pPr>
      <w:r>
        <w:t xml:space="preserve">          type: array</w:t>
      </w:r>
    </w:p>
    <w:p w14:paraId="773C2A65" w14:textId="77777777" w:rsidR="00D06006" w:rsidRDefault="00D06006" w:rsidP="00D06006">
      <w:pPr>
        <w:pStyle w:val="PL"/>
      </w:pPr>
      <w:r>
        <w:t xml:space="preserve">          items:</w:t>
      </w:r>
    </w:p>
    <w:p w14:paraId="5A3366FE" w14:textId="77777777" w:rsidR="00D06006" w:rsidRDefault="00D06006" w:rsidP="00D06006">
      <w:pPr>
        <w:pStyle w:val="PL"/>
      </w:pPr>
      <w:r>
        <w:t xml:space="preserve">            $ref: 'TS29122_CommonData.yaml#/components/schemas/ExternalId'</w:t>
      </w:r>
    </w:p>
    <w:p w14:paraId="0102F352" w14:textId="77777777" w:rsidR="00D06006" w:rsidRDefault="00D06006" w:rsidP="00D06006">
      <w:pPr>
        <w:pStyle w:val="PL"/>
      </w:pPr>
      <w:r>
        <w:t xml:space="preserve">          minItems: 1</w:t>
      </w:r>
    </w:p>
    <w:p w14:paraId="693D4A7B" w14:textId="77777777" w:rsidR="00D06006" w:rsidRDefault="00D06006" w:rsidP="00D06006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6F5F4BA4" w14:textId="77777777" w:rsidR="00D06006" w:rsidRDefault="00D06006" w:rsidP="00D06006">
      <w:pPr>
        <w:pStyle w:val="PL"/>
      </w:pPr>
      <w:r>
        <w:t xml:space="preserve">        cancelMsisdns:</w:t>
      </w:r>
    </w:p>
    <w:p w14:paraId="35E5BAA8" w14:textId="77777777" w:rsidR="00D06006" w:rsidRDefault="00D06006" w:rsidP="00D06006">
      <w:pPr>
        <w:pStyle w:val="PL"/>
      </w:pPr>
      <w:r>
        <w:t xml:space="preserve">          type: array</w:t>
      </w:r>
    </w:p>
    <w:p w14:paraId="49367E0C" w14:textId="77777777" w:rsidR="00D06006" w:rsidRDefault="00D06006" w:rsidP="00D06006">
      <w:pPr>
        <w:pStyle w:val="PL"/>
      </w:pPr>
      <w:r>
        <w:t xml:space="preserve">          items:</w:t>
      </w:r>
    </w:p>
    <w:p w14:paraId="4A8E62FB" w14:textId="77777777" w:rsidR="00D06006" w:rsidRDefault="00D06006" w:rsidP="00D06006">
      <w:pPr>
        <w:pStyle w:val="PL"/>
      </w:pPr>
      <w:r>
        <w:t xml:space="preserve">            $ref: 'TS29122_CommonData.yaml#/components/schemas/Msisdn'</w:t>
      </w:r>
    </w:p>
    <w:p w14:paraId="5378221B" w14:textId="77777777" w:rsidR="00D06006" w:rsidRDefault="00D06006" w:rsidP="00D06006">
      <w:pPr>
        <w:pStyle w:val="PL"/>
      </w:pPr>
      <w:r>
        <w:t xml:space="preserve">          minItems: 1</w:t>
      </w:r>
    </w:p>
    <w:p w14:paraId="42C1475E" w14:textId="77777777" w:rsidR="00D06006" w:rsidRDefault="00D06006" w:rsidP="00D06006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0BDBA7A9" w14:textId="77777777" w:rsidR="00D06006" w:rsidRDefault="00D06006" w:rsidP="00D06006">
      <w:pPr>
        <w:pStyle w:val="PL"/>
      </w:pPr>
      <w:r>
        <w:t xml:space="preserve">        appliedParam:</w:t>
      </w:r>
    </w:p>
    <w:p w14:paraId="04BBAEF4" w14:textId="77777777" w:rsidR="00D06006" w:rsidRDefault="00D06006" w:rsidP="00D06006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2F336EBB" w14:textId="77777777" w:rsidR="00D06006" w:rsidRDefault="00D06006" w:rsidP="00D06006">
      <w:pPr>
        <w:pStyle w:val="PL"/>
      </w:pPr>
      <w:r>
        <w:t xml:space="preserve">      required:</w:t>
      </w:r>
    </w:p>
    <w:p w14:paraId="632BB63A" w14:textId="77777777" w:rsidR="00D06006" w:rsidRDefault="00D06006" w:rsidP="00D06006">
      <w:pPr>
        <w:pStyle w:val="PL"/>
      </w:pPr>
      <w:r>
        <w:t xml:space="preserve">        - subscription</w:t>
      </w:r>
    </w:p>
    <w:p w14:paraId="1EFAB50D" w14:textId="77777777" w:rsidR="00D06006" w:rsidRDefault="00D06006" w:rsidP="00D06006">
      <w:pPr>
        <w:pStyle w:val="PL"/>
      </w:pPr>
      <w:r>
        <w:t xml:space="preserve">    MonitoringEventReport:</w:t>
      </w:r>
    </w:p>
    <w:p w14:paraId="13006F5E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12BD331B" w14:textId="77777777" w:rsidR="00D06006" w:rsidRDefault="00D06006" w:rsidP="00D06006">
      <w:pPr>
        <w:pStyle w:val="PL"/>
      </w:pPr>
      <w:r>
        <w:t xml:space="preserve">      type: object</w:t>
      </w:r>
    </w:p>
    <w:p w14:paraId="7F5E50FF" w14:textId="77777777" w:rsidR="00D06006" w:rsidRDefault="00D06006" w:rsidP="00D06006">
      <w:pPr>
        <w:pStyle w:val="PL"/>
      </w:pPr>
      <w:r>
        <w:t xml:space="preserve">      properties:</w:t>
      </w:r>
    </w:p>
    <w:p w14:paraId="60563DB2" w14:textId="77777777" w:rsidR="00D06006" w:rsidRDefault="00D06006" w:rsidP="00D06006">
      <w:pPr>
        <w:pStyle w:val="PL"/>
      </w:pPr>
      <w:r>
        <w:t xml:space="preserve">        imeiChange:</w:t>
      </w:r>
    </w:p>
    <w:p w14:paraId="6789C7A1" w14:textId="77777777" w:rsidR="00D06006" w:rsidRDefault="00D06006" w:rsidP="00D06006">
      <w:pPr>
        <w:pStyle w:val="PL"/>
      </w:pPr>
      <w:r>
        <w:t xml:space="preserve">          $ref: '#/components/schemas/AssociationType'</w:t>
      </w:r>
    </w:p>
    <w:p w14:paraId="2BBC4FE5" w14:textId="77777777" w:rsidR="00D06006" w:rsidRDefault="00D06006" w:rsidP="00D06006">
      <w:pPr>
        <w:pStyle w:val="PL"/>
      </w:pPr>
      <w:r>
        <w:t xml:space="preserve">        externalId:</w:t>
      </w:r>
    </w:p>
    <w:p w14:paraId="7251C6F3" w14:textId="77777777" w:rsidR="00D06006" w:rsidRDefault="00D06006" w:rsidP="00D06006">
      <w:pPr>
        <w:pStyle w:val="PL"/>
      </w:pPr>
      <w:r>
        <w:t xml:space="preserve">          $ref: 'TS29122_CommonData.yaml#/components/schemas/ExternalId'</w:t>
      </w:r>
    </w:p>
    <w:p w14:paraId="464A5269" w14:textId="77777777" w:rsidR="00D06006" w:rsidRDefault="00D06006" w:rsidP="00D06006">
      <w:pPr>
        <w:pStyle w:val="PL"/>
      </w:pPr>
      <w:r>
        <w:t xml:space="preserve">        idleStatusInfo:</w:t>
      </w:r>
    </w:p>
    <w:p w14:paraId="2C4862FB" w14:textId="77777777" w:rsidR="00D06006" w:rsidRDefault="00D06006" w:rsidP="00D06006">
      <w:pPr>
        <w:pStyle w:val="PL"/>
      </w:pPr>
      <w:r>
        <w:t xml:space="preserve">          $ref: '#/components/schemas/IdleStatusInfo'</w:t>
      </w:r>
    </w:p>
    <w:p w14:paraId="700A130B" w14:textId="77777777" w:rsidR="00D06006" w:rsidRDefault="00D06006" w:rsidP="00D06006">
      <w:pPr>
        <w:pStyle w:val="PL"/>
      </w:pPr>
      <w:r>
        <w:t xml:space="preserve">        locationInfo:</w:t>
      </w:r>
    </w:p>
    <w:p w14:paraId="4D89815C" w14:textId="77777777" w:rsidR="00D06006" w:rsidRDefault="00D06006" w:rsidP="00D06006">
      <w:pPr>
        <w:pStyle w:val="PL"/>
      </w:pPr>
      <w:r>
        <w:t xml:space="preserve">          $ref: '#/components/schemas/LocationInfo'</w:t>
      </w:r>
    </w:p>
    <w:p w14:paraId="2F3483B5" w14:textId="77777777" w:rsidR="00D06006" w:rsidRDefault="00D06006" w:rsidP="00D06006">
      <w:pPr>
        <w:pStyle w:val="PL"/>
      </w:pPr>
      <w:r>
        <w:t xml:space="preserve">        locFailureCause:</w:t>
      </w:r>
    </w:p>
    <w:p w14:paraId="0CAD9611" w14:textId="77777777" w:rsidR="00D06006" w:rsidRDefault="00D06006" w:rsidP="00D06006">
      <w:pPr>
        <w:pStyle w:val="PL"/>
      </w:pPr>
      <w:r>
        <w:t xml:space="preserve">          $ref: '#/components/schemas/LocationFailureCause'</w:t>
      </w:r>
    </w:p>
    <w:p w14:paraId="7A62BF72" w14:textId="77777777" w:rsidR="00D06006" w:rsidRDefault="00D06006" w:rsidP="00D06006">
      <w:pPr>
        <w:pStyle w:val="PL"/>
      </w:pPr>
      <w:r>
        <w:t xml:space="preserve">        lossOfConnectReason:</w:t>
      </w:r>
    </w:p>
    <w:p w14:paraId="39577E3D" w14:textId="77777777" w:rsidR="00D06006" w:rsidRDefault="00D06006" w:rsidP="00D06006">
      <w:pPr>
        <w:pStyle w:val="PL"/>
      </w:pPr>
      <w:r>
        <w:t xml:space="preserve">          type: integer</w:t>
      </w:r>
    </w:p>
    <w:p w14:paraId="6C92AD85" w14:textId="77777777" w:rsidR="00D06006" w:rsidRDefault="00D06006" w:rsidP="00D06006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217AC78" w14:textId="77777777" w:rsidR="00D06006" w:rsidRDefault="00D06006" w:rsidP="00D06006">
      <w:pPr>
        <w:pStyle w:val="PL"/>
      </w:pPr>
      <w:r>
        <w:t xml:space="preserve">        maxUEAvailabilityTime:</w:t>
      </w:r>
    </w:p>
    <w:p w14:paraId="714059D2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4CC2D283" w14:textId="77777777" w:rsidR="00D06006" w:rsidRDefault="00D06006" w:rsidP="00D06006">
      <w:pPr>
        <w:pStyle w:val="PL"/>
      </w:pPr>
      <w:r>
        <w:t xml:space="preserve">        msisdn:</w:t>
      </w:r>
    </w:p>
    <w:p w14:paraId="6912C3EE" w14:textId="77777777" w:rsidR="00D06006" w:rsidRDefault="00D06006" w:rsidP="00D06006">
      <w:pPr>
        <w:pStyle w:val="PL"/>
      </w:pPr>
      <w:r>
        <w:t xml:space="preserve">          $ref: 'TS29122_CommonData.yaml#/components/schemas/Msisdn'</w:t>
      </w:r>
    </w:p>
    <w:p w14:paraId="0FF36139" w14:textId="77777777" w:rsidR="00D06006" w:rsidRDefault="00D06006" w:rsidP="00D06006">
      <w:pPr>
        <w:pStyle w:val="PL"/>
      </w:pPr>
      <w:r>
        <w:t xml:space="preserve">        monitoringType:</w:t>
      </w:r>
    </w:p>
    <w:p w14:paraId="06E5806E" w14:textId="77777777" w:rsidR="00D06006" w:rsidRDefault="00D06006" w:rsidP="00D06006">
      <w:pPr>
        <w:pStyle w:val="PL"/>
      </w:pPr>
      <w:r>
        <w:t xml:space="preserve">          $ref: '#/components/schemas/MonitoringType'</w:t>
      </w:r>
    </w:p>
    <w:p w14:paraId="2D7CC2B2" w14:textId="77777777" w:rsidR="00D06006" w:rsidRDefault="00D06006" w:rsidP="00D06006">
      <w:pPr>
        <w:pStyle w:val="PL"/>
      </w:pPr>
      <w:r>
        <w:lastRenderedPageBreak/>
        <w:t xml:space="preserve">        uePerLocationReport:</w:t>
      </w:r>
    </w:p>
    <w:p w14:paraId="2645EC20" w14:textId="77777777" w:rsidR="00D06006" w:rsidRDefault="00D06006" w:rsidP="00D06006">
      <w:pPr>
        <w:pStyle w:val="PL"/>
      </w:pPr>
      <w:r>
        <w:t xml:space="preserve">          $ref: '#/components/schemas/UePerLocationReport'</w:t>
      </w:r>
    </w:p>
    <w:p w14:paraId="638049B6" w14:textId="77777777" w:rsidR="00D06006" w:rsidRDefault="00D06006" w:rsidP="00D06006">
      <w:pPr>
        <w:pStyle w:val="PL"/>
      </w:pPr>
      <w:r>
        <w:t xml:space="preserve">        plmnId:</w:t>
      </w:r>
    </w:p>
    <w:p w14:paraId="4B98ACE6" w14:textId="77777777" w:rsidR="00D06006" w:rsidRDefault="00D06006" w:rsidP="00D06006">
      <w:pPr>
        <w:pStyle w:val="PL"/>
      </w:pPr>
      <w:r>
        <w:t xml:space="preserve">          $ref: 'TS29122_CommonData.yaml#/components/schemas/PlmnId'</w:t>
      </w:r>
    </w:p>
    <w:p w14:paraId="3B2DCEF8" w14:textId="77777777" w:rsidR="00D06006" w:rsidRDefault="00D06006" w:rsidP="00D06006">
      <w:pPr>
        <w:pStyle w:val="PL"/>
      </w:pPr>
      <w:r>
        <w:t xml:space="preserve">        reachabilityType:</w:t>
      </w:r>
    </w:p>
    <w:p w14:paraId="6769CAA5" w14:textId="77777777" w:rsidR="00D06006" w:rsidRDefault="00D06006" w:rsidP="00D06006">
      <w:pPr>
        <w:pStyle w:val="PL"/>
      </w:pPr>
      <w:r>
        <w:t xml:space="preserve">          $ref: '#/components/schemas/ReachabilityType'</w:t>
      </w:r>
    </w:p>
    <w:p w14:paraId="609011E0" w14:textId="77777777" w:rsidR="00D06006" w:rsidRDefault="00D06006" w:rsidP="00D06006">
      <w:pPr>
        <w:pStyle w:val="PL"/>
      </w:pPr>
      <w:r>
        <w:t xml:space="preserve">        roamingStatus:</w:t>
      </w:r>
    </w:p>
    <w:p w14:paraId="120ABAD6" w14:textId="77777777" w:rsidR="00D06006" w:rsidRDefault="00D06006" w:rsidP="00D06006">
      <w:pPr>
        <w:pStyle w:val="PL"/>
      </w:pPr>
      <w:r>
        <w:t xml:space="preserve">          type: boolean</w:t>
      </w:r>
    </w:p>
    <w:p w14:paraId="40AE4BE7" w14:textId="77777777" w:rsidR="00D06006" w:rsidRDefault="00D06006" w:rsidP="00D06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79A2C48A" w14:textId="77777777" w:rsidR="00D06006" w:rsidRDefault="00D06006" w:rsidP="00D06006">
      <w:pPr>
        <w:pStyle w:val="PL"/>
      </w:pPr>
      <w:r>
        <w:t xml:space="preserve">        failureCause:</w:t>
      </w:r>
    </w:p>
    <w:p w14:paraId="745AEA59" w14:textId="77777777" w:rsidR="00D06006" w:rsidRDefault="00D06006" w:rsidP="00D06006">
      <w:pPr>
        <w:pStyle w:val="PL"/>
      </w:pPr>
      <w:r>
        <w:t xml:space="preserve">          $ref: '#/components/schemas/FailureCause'</w:t>
      </w:r>
    </w:p>
    <w:p w14:paraId="5EDD6139" w14:textId="77777777" w:rsidR="00D06006" w:rsidRDefault="00D06006" w:rsidP="00D06006">
      <w:pPr>
        <w:pStyle w:val="PL"/>
      </w:pPr>
      <w:r>
        <w:t xml:space="preserve">        eventTime:</w:t>
      </w:r>
    </w:p>
    <w:p w14:paraId="6DE7C283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6F1E10A0" w14:textId="77777777" w:rsidR="00D06006" w:rsidRDefault="00D06006" w:rsidP="00D06006">
      <w:pPr>
        <w:pStyle w:val="PL"/>
      </w:pPr>
      <w:r>
        <w:t xml:space="preserve">        pdnConnInfoList:</w:t>
      </w:r>
    </w:p>
    <w:p w14:paraId="6F70BFD6" w14:textId="77777777" w:rsidR="00D06006" w:rsidRDefault="00D06006" w:rsidP="00D06006">
      <w:pPr>
        <w:pStyle w:val="PL"/>
      </w:pPr>
      <w:r>
        <w:t xml:space="preserve">          type: array</w:t>
      </w:r>
    </w:p>
    <w:p w14:paraId="537C5C5E" w14:textId="77777777" w:rsidR="00D06006" w:rsidRDefault="00D06006" w:rsidP="00D06006">
      <w:pPr>
        <w:pStyle w:val="PL"/>
      </w:pPr>
      <w:r>
        <w:t xml:space="preserve">          items:</w:t>
      </w:r>
    </w:p>
    <w:p w14:paraId="64F06414" w14:textId="77777777" w:rsidR="00D06006" w:rsidRDefault="00D06006" w:rsidP="00D06006">
      <w:pPr>
        <w:pStyle w:val="PL"/>
      </w:pPr>
      <w:r>
        <w:t xml:space="preserve">            $ref: '#/components/schemas/PdnConnectionInformation'</w:t>
      </w:r>
    </w:p>
    <w:p w14:paraId="753C3C9D" w14:textId="77777777" w:rsidR="00D06006" w:rsidRDefault="00D06006" w:rsidP="00D06006">
      <w:pPr>
        <w:pStyle w:val="PL"/>
      </w:pPr>
      <w:r>
        <w:t xml:space="preserve">          minItems: 1</w:t>
      </w:r>
    </w:p>
    <w:p w14:paraId="22EE3BB6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8758584" w14:textId="77777777" w:rsidR="00D06006" w:rsidRDefault="00D06006" w:rsidP="00D06006">
      <w:pPr>
        <w:pStyle w:val="PL"/>
      </w:pPr>
      <w:r>
        <w:t xml:space="preserve">          $ref: 'TS29571_CommonData.yaml#/components/schemas/DlDataDeliveryStatus'</w:t>
      </w:r>
    </w:p>
    <w:p w14:paraId="3F8FEEF9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FCF8E04" w14:textId="77777777" w:rsidR="00D06006" w:rsidRDefault="00D06006" w:rsidP="00D06006">
      <w:pPr>
        <w:pStyle w:val="PL"/>
      </w:pPr>
      <w:r>
        <w:t xml:space="preserve">          $ref: 'TS29571_CommonData.yaml#/components/schemas/DddTrafficDescriptor'</w:t>
      </w:r>
    </w:p>
    <w:p w14:paraId="2887F4D7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2C8973A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645E4B9C" w14:textId="77777777" w:rsidR="00D06006" w:rsidRDefault="00D06006" w:rsidP="00D06006">
      <w:pPr>
        <w:pStyle w:val="PL"/>
      </w:pPr>
      <w:r>
        <w:t xml:space="preserve">        apiCaps:</w:t>
      </w:r>
    </w:p>
    <w:p w14:paraId="10877AB7" w14:textId="77777777" w:rsidR="00D06006" w:rsidRDefault="00D06006" w:rsidP="00D06006">
      <w:pPr>
        <w:pStyle w:val="PL"/>
      </w:pPr>
      <w:r>
        <w:t xml:space="preserve">          type: array</w:t>
      </w:r>
    </w:p>
    <w:p w14:paraId="387B7D32" w14:textId="77777777" w:rsidR="00D06006" w:rsidRDefault="00D06006" w:rsidP="00D06006">
      <w:pPr>
        <w:pStyle w:val="PL"/>
      </w:pPr>
      <w:r>
        <w:t xml:space="preserve">          items:</w:t>
      </w:r>
    </w:p>
    <w:p w14:paraId="747EC246" w14:textId="77777777" w:rsidR="00D06006" w:rsidRDefault="00D06006" w:rsidP="00D06006">
      <w:pPr>
        <w:pStyle w:val="PL"/>
      </w:pPr>
      <w:r>
        <w:t xml:space="preserve">            $ref: '#/components/schemas/ApiCapabilityInfo'</w:t>
      </w:r>
    </w:p>
    <w:p w14:paraId="3DEFF2D6" w14:textId="77777777" w:rsidR="00D06006" w:rsidRDefault="00D06006" w:rsidP="00D06006">
      <w:pPr>
        <w:pStyle w:val="PL"/>
      </w:pPr>
      <w:r>
        <w:t xml:space="preserve">          minItems: 0</w:t>
      </w:r>
    </w:p>
    <w:p w14:paraId="3943DBE0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7B56FBEF" w14:textId="77777777" w:rsidR="00D06006" w:rsidRDefault="00D06006" w:rsidP="00D06006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30BFEAD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0E36209F" w14:textId="77777777" w:rsidR="00D06006" w:rsidRDefault="00D06006" w:rsidP="00D06006">
      <w:pPr>
        <w:pStyle w:val="PL"/>
      </w:pPr>
      <w:r>
        <w:t xml:space="preserve">          type: string</w:t>
      </w:r>
    </w:p>
    <w:p w14:paraId="4D8E2B35" w14:textId="77777777" w:rsidR="00D06006" w:rsidRDefault="00D06006" w:rsidP="00D06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621C79FA" w14:textId="77777777" w:rsidR="00D06006" w:rsidRDefault="00D06006" w:rsidP="00D06006">
      <w:pPr>
        <w:pStyle w:val="PL"/>
      </w:pPr>
      <w:r>
        <w:t xml:space="preserve">        uavPresInd:</w:t>
      </w:r>
    </w:p>
    <w:p w14:paraId="798050F8" w14:textId="77777777" w:rsidR="00D06006" w:rsidRDefault="00D06006" w:rsidP="00D06006">
      <w:pPr>
        <w:pStyle w:val="PL"/>
      </w:pPr>
      <w:r>
        <w:t xml:space="preserve">          type: boolean</w:t>
      </w:r>
    </w:p>
    <w:p w14:paraId="4AAF428A" w14:textId="77777777" w:rsidR="00D06006" w:rsidRDefault="00D06006" w:rsidP="00D0600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40987921" w14:textId="77777777" w:rsidR="00D06006" w:rsidRDefault="00D06006" w:rsidP="00D06006">
      <w:pPr>
        <w:pStyle w:val="PL"/>
      </w:pPr>
      <w:r>
        <w:t xml:space="preserve">      required:</w:t>
      </w:r>
    </w:p>
    <w:p w14:paraId="346BCE64" w14:textId="77777777" w:rsidR="00D06006" w:rsidRDefault="00D06006" w:rsidP="00D06006">
      <w:pPr>
        <w:pStyle w:val="PL"/>
      </w:pPr>
      <w:r>
        <w:t xml:space="preserve">        - monitoringType</w:t>
      </w:r>
    </w:p>
    <w:p w14:paraId="26D99F48" w14:textId="77777777" w:rsidR="00D06006" w:rsidRDefault="00D06006" w:rsidP="00D06006">
      <w:pPr>
        <w:pStyle w:val="PL"/>
      </w:pPr>
      <w:r>
        <w:t xml:space="preserve">    MonitoringEventReports:</w:t>
      </w:r>
    </w:p>
    <w:p w14:paraId="05C0558A" w14:textId="77777777" w:rsidR="00D06006" w:rsidRDefault="00D06006" w:rsidP="00D06006">
      <w:pPr>
        <w:pStyle w:val="PL"/>
      </w:pPr>
      <w:r>
        <w:t xml:space="preserve">      description: Represents a set of event monitoring reports.</w:t>
      </w:r>
    </w:p>
    <w:p w14:paraId="3E9E5471" w14:textId="77777777" w:rsidR="00D06006" w:rsidRDefault="00D06006" w:rsidP="00D06006">
      <w:pPr>
        <w:pStyle w:val="PL"/>
      </w:pPr>
      <w:r>
        <w:t xml:space="preserve">      type: object</w:t>
      </w:r>
    </w:p>
    <w:p w14:paraId="5B1A4D90" w14:textId="77777777" w:rsidR="00D06006" w:rsidRDefault="00D06006" w:rsidP="00D06006">
      <w:pPr>
        <w:pStyle w:val="PL"/>
      </w:pPr>
      <w:r>
        <w:t xml:space="preserve">      properties:</w:t>
      </w:r>
    </w:p>
    <w:p w14:paraId="1B1E7757" w14:textId="77777777" w:rsidR="00D06006" w:rsidRDefault="00D06006" w:rsidP="00D06006">
      <w:pPr>
        <w:pStyle w:val="PL"/>
      </w:pPr>
      <w:r>
        <w:t xml:space="preserve">        monitoringEventReports:</w:t>
      </w:r>
    </w:p>
    <w:p w14:paraId="7AD4F8E7" w14:textId="77777777" w:rsidR="00D06006" w:rsidRDefault="00D06006" w:rsidP="00D06006">
      <w:pPr>
        <w:pStyle w:val="PL"/>
      </w:pPr>
      <w:r>
        <w:t xml:space="preserve">          type: array</w:t>
      </w:r>
    </w:p>
    <w:p w14:paraId="575DADE1" w14:textId="77777777" w:rsidR="00D06006" w:rsidRDefault="00D06006" w:rsidP="00D06006">
      <w:pPr>
        <w:pStyle w:val="PL"/>
      </w:pPr>
      <w:r>
        <w:t xml:space="preserve">          items:</w:t>
      </w:r>
    </w:p>
    <w:p w14:paraId="3FE4633C" w14:textId="77777777" w:rsidR="00D06006" w:rsidRDefault="00D06006" w:rsidP="00D06006">
      <w:pPr>
        <w:pStyle w:val="PL"/>
      </w:pPr>
      <w:r>
        <w:t xml:space="preserve">            $ref: '#/components/schemas/MonitoringEventReport'</w:t>
      </w:r>
    </w:p>
    <w:p w14:paraId="37BFCE1D" w14:textId="77777777" w:rsidR="00D06006" w:rsidRDefault="00D06006" w:rsidP="00D06006">
      <w:pPr>
        <w:pStyle w:val="PL"/>
      </w:pPr>
      <w:r>
        <w:t xml:space="preserve">          minItems: 1</w:t>
      </w:r>
    </w:p>
    <w:p w14:paraId="5452F5CB" w14:textId="77777777" w:rsidR="00D06006" w:rsidRDefault="00D06006" w:rsidP="00D06006">
      <w:pPr>
        <w:pStyle w:val="PL"/>
      </w:pPr>
      <w:r>
        <w:t xml:space="preserve">      required:</w:t>
      </w:r>
    </w:p>
    <w:p w14:paraId="0DAC3CA0" w14:textId="77777777" w:rsidR="00D06006" w:rsidRDefault="00D06006" w:rsidP="00D06006">
      <w:pPr>
        <w:pStyle w:val="PL"/>
      </w:pPr>
      <w:r>
        <w:t xml:space="preserve">        - monitoringEventReports</w:t>
      </w:r>
    </w:p>
    <w:p w14:paraId="239E6B5E" w14:textId="77777777" w:rsidR="00D06006" w:rsidRDefault="00D06006" w:rsidP="00D06006">
      <w:pPr>
        <w:pStyle w:val="PL"/>
      </w:pPr>
      <w:r>
        <w:t xml:space="preserve">    IdleStatusInfo:</w:t>
      </w:r>
    </w:p>
    <w:p w14:paraId="0F89B331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the information </w:t>
      </w:r>
      <w:bookmarkStart w:id="120" w:name="_Hlk69382597"/>
      <w:r>
        <w:rPr>
          <w:noProof w:val="0"/>
        </w:rPr>
        <w:t xml:space="preserve">relevant </w:t>
      </w:r>
      <w:bookmarkEnd w:id="120"/>
      <w:r>
        <w:rPr>
          <w:noProof w:val="0"/>
        </w:rPr>
        <w:t>to when the UE transitions into idle mode.</w:t>
      </w:r>
    </w:p>
    <w:p w14:paraId="30AC2190" w14:textId="77777777" w:rsidR="00D06006" w:rsidRDefault="00D06006" w:rsidP="00D06006">
      <w:pPr>
        <w:pStyle w:val="PL"/>
      </w:pPr>
      <w:r>
        <w:t xml:space="preserve">      type: object</w:t>
      </w:r>
    </w:p>
    <w:p w14:paraId="56906515" w14:textId="77777777" w:rsidR="00D06006" w:rsidRDefault="00D06006" w:rsidP="00D06006">
      <w:pPr>
        <w:pStyle w:val="PL"/>
      </w:pPr>
      <w:r>
        <w:t xml:space="preserve">      properties:</w:t>
      </w:r>
    </w:p>
    <w:p w14:paraId="7C82B350" w14:textId="77777777" w:rsidR="00D06006" w:rsidRDefault="00D06006" w:rsidP="00D06006">
      <w:pPr>
        <w:pStyle w:val="PL"/>
      </w:pPr>
      <w:r>
        <w:t xml:space="preserve">        activeTime:</w:t>
      </w:r>
    </w:p>
    <w:p w14:paraId="3D25F85A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74B56AEF" w14:textId="77777777" w:rsidR="00D06006" w:rsidRDefault="00D06006" w:rsidP="00D06006">
      <w:pPr>
        <w:pStyle w:val="PL"/>
      </w:pPr>
      <w:r>
        <w:t xml:space="preserve">        edrxCycleLength:</w:t>
      </w:r>
    </w:p>
    <w:p w14:paraId="6ED455A6" w14:textId="77777777" w:rsidR="00D06006" w:rsidRDefault="00D06006" w:rsidP="00D06006">
      <w:pPr>
        <w:pStyle w:val="PL"/>
      </w:pPr>
      <w:r>
        <w:t xml:space="preserve">          format: float</w:t>
      </w:r>
    </w:p>
    <w:p w14:paraId="62E6A0D6" w14:textId="77777777" w:rsidR="00D06006" w:rsidRDefault="00D06006" w:rsidP="00D06006">
      <w:pPr>
        <w:pStyle w:val="PL"/>
      </w:pPr>
      <w:r>
        <w:t xml:space="preserve">          type: number</w:t>
      </w:r>
    </w:p>
    <w:p w14:paraId="44B5225C" w14:textId="77777777" w:rsidR="00D06006" w:rsidRDefault="00D06006" w:rsidP="00D06006">
      <w:pPr>
        <w:pStyle w:val="PL"/>
      </w:pPr>
      <w:r>
        <w:t xml:space="preserve">          minimum: 0</w:t>
      </w:r>
    </w:p>
    <w:p w14:paraId="73F3FD7C" w14:textId="77777777" w:rsidR="00D06006" w:rsidRDefault="00D06006" w:rsidP="00D06006">
      <w:pPr>
        <w:pStyle w:val="PL"/>
      </w:pPr>
      <w:r>
        <w:t xml:space="preserve">        suggestedNumberOfDlPackets:</w:t>
      </w:r>
    </w:p>
    <w:p w14:paraId="7250649F" w14:textId="77777777" w:rsidR="00D06006" w:rsidRDefault="00D06006" w:rsidP="00D06006">
      <w:pPr>
        <w:pStyle w:val="PL"/>
      </w:pPr>
      <w:r>
        <w:t xml:space="preserve">          type: integer</w:t>
      </w:r>
    </w:p>
    <w:p w14:paraId="11311B3B" w14:textId="77777777" w:rsidR="00D06006" w:rsidRDefault="00D06006" w:rsidP="00D06006">
      <w:pPr>
        <w:pStyle w:val="PL"/>
      </w:pPr>
      <w:r>
        <w:t xml:space="preserve">          minimum: 0</w:t>
      </w:r>
    </w:p>
    <w:p w14:paraId="23EE5677" w14:textId="77777777" w:rsidR="00D06006" w:rsidRDefault="00D06006" w:rsidP="00D06006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0977D745" w14:textId="77777777" w:rsidR="00D06006" w:rsidRDefault="00D06006" w:rsidP="00D06006">
      <w:pPr>
        <w:pStyle w:val="PL"/>
      </w:pPr>
      <w:r>
        <w:t xml:space="preserve">        idleStatusTimestamp:</w:t>
      </w:r>
    </w:p>
    <w:p w14:paraId="558A22D8" w14:textId="77777777" w:rsidR="00D06006" w:rsidRDefault="00D06006" w:rsidP="00D06006">
      <w:pPr>
        <w:pStyle w:val="PL"/>
      </w:pPr>
      <w:r>
        <w:t xml:space="preserve">          $ref: 'TS29122_CommonData.yaml#/components/schemas/DateTime'</w:t>
      </w:r>
    </w:p>
    <w:p w14:paraId="2F679BD3" w14:textId="77777777" w:rsidR="00D06006" w:rsidRDefault="00D06006" w:rsidP="00D06006">
      <w:pPr>
        <w:pStyle w:val="PL"/>
      </w:pPr>
      <w:r>
        <w:t xml:space="preserve">        periodicAUTimer:</w:t>
      </w:r>
    </w:p>
    <w:p w14:paraId="34D1C1F3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6E0A4803" w14:textId="77777777" w:rsidR="00D06006" w:rsidRDefault="00D06006" w:rsidP="00D06006">
      <w:pPr>
        <w:pStyle w:val="PL"/>
      </w:pPr>
      <w:r>
        <w:t xml:space="preserve">    UePerLocationReport:</w:t>
      </w:r>
    </w:p>
    <w:p w14:paraId="1B7998E6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22EB6222" w14:textId="77777777" w:rsidR="00D06006" w:rsidRDefault="00D06006" w:rsidP="00D06006">
      <w:pPr>
        <w:pStyle w:val="PL"/>
      </w:pPr>
      <w:r>
        <w:t xml:space="preserve">      type: object</w:t>
      </w:r>
    </w:p>
    <w:p w14:paraId="3B207D21" w14:textId="77777777" w:rsidR="00D06006" w:rsidRDefault="00D06006" w:rsidP="00D06006">
      <w:pPr>
        <w:pStyle w:val="PL"/>
      </w:pPr>
      <w:r>
        <w:t xml:space="preserve">      properties:</w:t>
      </w:r>
    </w:p>
    <w:p w14:paraId="686D3F77" w14:textId="77777777" w:rsidR="00D06006" w:rsidRDefault="00D06006" w:rsidP="00D06006">
      <w:pPr>
        <w:pStyle w:val="PL"/>
      </w:pPr>
      <w:r>
        <w:t xml:space="preserve">        ueCount:</w:t>
      </w:r>
    </w:p>
    <w:p w14:paraId="4228A853" w14:textId="77777777" w:rsidR="00D06006" w:rsidRDefault="00D06006" w:rsidP="00D06006">
      <w:pPr>
        <w:pStyle w:val="PL"/>
      </w:pPr>
      <w:r>
        <w:lastRenderedPageBreak/>
        <w:t xml:space="preserve">          type: integer</w:t>
      </w:r>
    </w:p>
    <w:p w14:paraId="2CCE47CD" w14:textId="77777777" w:rsidR="00D06006" w:rsidRDefault="00D06006" w:rsidP="00D06006">
      <w:pPr>
        <w:pStyle w:val="PL"/>
      </w:pPr>
      <w:r>
        <w:t xml:space="preserve">          minimum: 0</w:t>
      </w:r>
    </w:p>
    <w:p w14:paraId="00A5608A" w14:textId="77777777" w:rsidR="00D06006" w:rsidRDefault="00D06006" w:rsidP="00D06006">
      <w:pPr>
        <w:pStyle w:val="PL"/>
      </w:pPr>
      <w:r>
        <w:t xml:space="preserve">          description: Identifies the number of UEs.</w:t>
      </w:r>
    </w:p>
    <w:p w14:paraId="6375322C" w14:textId="77777777" w:rsidR="00D06006" w:rsidRDefault="00D06006" w:rsidP="00D06006">
      <w:pPr>
        <w:pStyle w:val="PL"/>
      </w:pPr>
      <w:r>
        <w:t xml:space="preserve">        externalIds:</w:t>
      </w:r>
    </w:p>
    <w:p w14:paraId="2212A9FD" w14:textId="77777777" w:rsidR="00D06006" w:rsidRDefault="00D06006" w:rsidP="00D06006">
      <w:pPr>
        <w:pStyle w:val="PL"/>
      </w:pPr>
      <w:r>
        <w:t xml:space="preserve">          type: array</w:t>
      </w:r>
    </w:p>
    <w:p w14:paraId="41101259" w14:textId="77777777" w:rsidR="00D06006" w:rsidRDefault="00D06006" w:rsidP="00D06006">
      <w:pPr>
        <w:pStyle w:val="PL"/>
      </w:pPr>
      <w:r>
        <w:t xml:space="preserve">          items:</w:t>
      </w:r>
    </w:p>
    <w:p w14:paraId="209CA618" w14:textId="77777777" w:rsidR="00D06006" w:rsidRDefault="00D06006" w:rsidP="00D06006">
      <w:pPr>
        <w:pStyle w:val="PL"/>
      </w:pPr>
      <w:r>
        <w:t xml:space="preserve">            $ref: 'TS29122_CommonData.yaml#/components/schemas/ExternalId'</w:t>
      </w:r>
    </w:p>
    <w:p w14:paraId="349C9E51" w14:textId="77777777" w:rsidR="00D06006" w:rsidRDefault="00D06006" w:rsidP="00D06006">
      <w:pPr>
        <w:pStyle w:val="PL"/>
      </w:pPr>
      <w:r>
        <w:t xml:space="preserve">          minItems: 1</w:t>
      </w:r>
    </w:p>
    <w:p w14:paraId="77725AB8" w14:textId="77777777" w:rsidR="00D06006" w:rsidRDefault="00D06006" w:rsidP="00D06006">
      <w:pPr>
        <w:pStyle w:val="PL"/>
      </w:pPr>
      <w:r>
        <w:t xml:space="preserve">          description: Each element uniquely identifies a user.</w:t>
      </w:r>
    </w:p>
    <w:p w14:paraId="790F481D" w14:textId="77777777" w:rsidR="00D06006" w:rsidRDefault="00D06006" w:rsidP="00D06006">
      <w:pPr>
        <w:pStyle w:val="PL"/>
      </w:pPr>
      <w:r>
        <w:t xml:space="preserve">        msisdns:</w:t>
      </w:r>
    </w:p>
    <w:p w14:paraId="5A4E89BA" w14:textId="77777777" w:rsidR="00D06006" w:rsidRDefault="00D06006" w:rsidP="00D06006">
      <w:pPr>
        <w:pStyle w:val="PL"/>
      </w:pPr>
      <w:r>
        <w:t xml:space="preserve">          type: array</w:t>
      </w:r>
    </w:p>
    <w:p w14:paraId="120694E4" w14:textId="77777777" w:rsidR="00D06006" w:rsidRDefault="00D06006" w:rsidP="00D06006">
      <w:pPr>
        <w:pStyle w:val="PL"/>
      </w:pPr>
      <w:r>
        <w:t xml:space="preserve">          items:</w:t>
      </w:r>
    </w:p>
    <w:p w14:paraId="218AAD05" w14:textId="77777777" w:rsidR="00D06006" w:rsidRDefault="00D06006" w:rsidP="00D06006">
      <w:pPr>
        <w:pStyle w:val="PL"/>
      </w:pPr>
      <w:r>
        <w:t xml:space="preserve">            $ref: 'TS29122_CommonData.yaml#/components/schemas/Msisdn'</w:t>
      </w:r>
    </w:p>
    <w:p w14:paraId="601C6983" w14:textId="77777777" w:rsidR="00D06006" w:rsidRDefault="00D06006" w:rsidP="00D06006">
      <w:pPr>
        <w:pStyle w:val="PL"/>
      </w:pPr>
      <w:r>
        <w:t xml:space="preserve">          minItems: 1</w:t>
      </w:r>
    </w:p>
    <w:p w14:paraId="3D08B87B" w14:textId="77777777" w:rsidR="00D06006" w:rsidRDefault="00D06006" w:rsidP="00D06006">
      <w:pPr>
        <w:pStyle w:val="PL"/>
      </w:pPr>
      <w:r>
        <w:t xml:space="preserve">          description: Each element identifies the MS internal PSTN/ISDN number allocated for a UE.</w:t>
      </w:r>
    </w:p>
    <w:p w14:paraId="129A241F" w14:textId="77777777" w:rsidR="00D06006" w:rsidRDefault="00D06006" w:rsidP="00D06006">
      <w:pPr>
        <w:pStyle w:val="PL"/>
      </w:pPr>
      <w:r>
        <w:t xml:space="preserve">        servLevelDevIds:</w:t>
      </w:r>
    </w:p>
    <w:p w14:paraId="3E688025" w14:textId="77777777" w:rsidR="00D06006" w:rsidRDefault="00D06006" w:rsidP="00D06006">
      <w:pPr>
        <w:pStyle w:val="PL"/>
      </w:pPr>
      <w:r>
        <w:t xml:space="preserve">          type: array</w:t>
      </w:r>
    </w:p>
    <w:p w14:paraId="4A08DED6" w14:textId="77777777" w:rsidR="00D06006" w:rsidRDefault="00D06006" w:rsidP="00D06006">
      <w:pPr>
        <w:pStyle w:val="PL"/>
      </w:pPr>
      <w:r>
        <w:t xml:space="preserve">          items:</w:t>
      </w:r>
    </w:p>
    <w:p w14:paraId="515997F3" w14:textId="77777777" w:rsidR="00D06006" w:rsidRDefault="00D06006" w:rsidP="00D06006">
      <w:pPr>
        <w:pStyle w:val="PL"/>
      </w:pPr>
      <w:r>
        <w:t xml:space="preserve">            type: string</w:t>
      </w:r>
    </w:p>
    <w:p w14:paraId="752727CE" w14:textId="77777777" w:rsidR="00D06006" w:rsidRDefault="00D06006" w:rsidP="00D06006">
      <w:pPr>
        <w:pStyle w:val="PL"/>
      </w:pPr>
      <w:r>
        <w:t xml:space="preserve">          minItems: 1</w:t>
      </w:r>
    </w:p>
    <w:p w14:paraId="7A2F0491" w14:textId="77777777" w:rsidR="00D06006" w:rsidRDefault="00D06006" w:rsidP="00D06006">
      <w:pPr>
        <w:pStyle w:val="PL"/>
      </w:pPr>
      <w:r>
        <w:t xml:space="preserve">          description: Each element uniquely identifies a UAV.</w:t>
      </w:r>
    </w:p>
    <w:p w14:paraId="78CF1CE4" w14:textId="77777777" w:rsidR="00D06006" w:rsidRDefault="00D06006" w:rsidP="00D06006">
      <w:pPr>
        <w:pStyle w:val="PL"/>
      </w:pPr>
      <w:r>
        <w:t xml:space="preserve">      required:</w:t>
      </w:r>
    </w:p>
    <w:p w14:paraId="3C945E86" w14:textId="77777777" w:rsidR="00D06006" w:rsidRDefault="00D06006" w:rsidP="00D06006">
      <w:pPr>
        <w:pStyle w:val="PL"/>
      </w:pPr>
      <w:r>
        <w:t xml:space="preserve">        - ueCount</w:t>
      </w:r>
    </w:p>
    <w:p w14:paraId="22FB12B9" w14:textId="77777777" w:rsidR="00D06006" w:rsidRDefault="00D06006" w:rsidP="00D06006">
      <w:pPr>
        <w:pStyle w:val="PL"/>
      </w:pPr>
      <w:r>
        <w:t xml:space="preserve">    LocationInfo:</w:t>
      </w:r>
    </w:p>
    <w:p w14:paraId="150A0718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user location information.</w:t>
      </w:r>
    </w:p>
    <w:p w14:paraId="3CBEECED" w14:textId="77777777" w:rsidR="00D06006" w:rsidRDefault="00D06006" w:rsidP="00D06006">
      <w:pPr>
        <w:pStyle w:val="PL"/>
      </w:pPr>
      <w:r>
        <w:t xml:space="preserve">      type: object</w:t>
      </w:r>
    </w:p>
    <w:p w14:paraId="03940556" w14:textId="77777777" w:rsidR="00D06006" w:rsidRDefault="00D06006" w:rsidP="00D06006">
      <w:pPr>
        <w:pStyle w:val="PL"/>
      </w:pPr>
      <w:r>
        <w:t xml:space="preserve">      properties:</w:t>
      </w:r>
    </w:p>
    <w:p w14:paraId="609D616C" w14:textId="77777777" w:rsidR="00D06006" w:rsidRDefault="00D06006" w:rsidP="00D06006">
      <w:pPr>
        <w:pStyle w:val="PL"/>
      </w:pPr>
      <w:r>
        <w:t xml:space="preserve">        ageOfLocationInfo:</w:t>
      </w:r>
    </w:p>
    <w:p w14:paraId="10AF5A62" w14:textId="77777777" w:rsidR="00D06006" w:rsidRDefault="00D06006" w:rsidP="00D06006">
      <w:pPr>
        <w:pStyle w:val="PL"/>
      </w:pPr>
      <w:r>
        <w:t xml:space="preserve">          $ref: 'TS29122_CommonData.yaml#/components/schemas/DurationMin'</w:t>
      </w:r>
    </w:p>
    <w:p w14:paraId="322B1587" w14:textId="77777777" w:rsidR="00D06006" w:rsidRDefault="00D06006" w:rsidP="00D06006">
      <w:pPr>
        <w:pStyle w:val="PL"/>
      </w:pPr>
      <w:r>
        <w:t xml:space="preserve">        cellId:</w:t>
      </w:r>
    </w:p>
    <w:p w14:paraId="39E5B12A" w14:textId="77777777" w:rsidR="00D06006" w:rsidRDefault="00D06006" w:rsidP="00D06006">
      <w:pPr>
        <w:pStyle w:val="PL"/>
      </w:pPr>
      <w:r>
        <w:t xml:space="preserve">          type: string</w:t>
      </w:r>
    </w:p>
    <w:p w14:paraId="3BCA58EC" w14:textId="77777777" w:rsidR="00D06006" w:rsidRDefault="00D06006" w:rsidP="00D06006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5CC22635" w14:textId="77777777" w:rsidR="00D06006" w:rsidRDefault="00D06006" w:rsidP="00D06006">
      <w:pPr>
        <w:pStyle w:val="PL"/>
      </w:pPr>
      <w:r>
        <w:t xml:space="preserve">        enodeBId:</w:t>
      </w:r>
    </w:p>
    <w:p w14:paraId="1F409C3E" w14:textId="77777777" w:rsidR="00D06006" w:rsidRDefault="00D06006" w:rsidP="00D06006">
      <w:pPr>
        <w:pStyle w:val="PL"/>
      </w:pPr>
      <w:r>
        <w:t xml:space="preserve">          type: string</w:t>
      </w:r>
    </w:p>
    <w:p w14:paraId="0CB6B9F6" w14:textId="77777777" w:rsidR="00D06006" w:rsidRDefault="00D06006" w:rsidP="00D06006">
      <w:pPr>
        <w:pStyle w:val="PL"/>
      </w:pPr>
      <w:r>
        <w:t xml:space="preserve">          description: Indicates the eNodeB in which the UE is currently located.</w:t>
      </w:r>
    </w:p>
    <w:p w14:paraId="5908D820" w14:textId="77777777" w:rsidR="00D06006" w:rsidRDefault="00D06006" w:rsidP="00D06006">
      <w:pPr>
        <w:pStyle w:val="PL"/>
      </w:pPr>
      <w:r>
        <w:t xml:space="preserve">        routingAreaId:</w:t>
      </w:r>
    </w:p>
    <w:p w14:paraId="43582196" w14:textId="77777777" w:rsidR="00D06006" w:rsidRDefault="00D06006" w:rsidP="00D06006">
      <w:pPr>
        <w:pStyle w:val="PL"/>
      </w:pPr>
      <w:r>
        <w:t xml:space="preserve">          type: string</w:t>
      </w:r>
    </w:p>
    <w:p w14:paraId="270D48CB" w14:textId="77777777" w:rsidR="00D06006" w:rsidRDefault="00D06006" w:rsidP="00D06006">
      <w:pPr>
        <w:pStyle w:val="PL"/>
      </w:pPr>
      <w:r>
        <w:t xml:space="preserve">          description: Identifies the Routing Area Identity of the user where the UE is located.</w:t>
      </w:r>
    </w:p>
    <w:p w14:paraId="43AE4A4B" w14:textId="77777777" w:rsidR="00D06006" w:rsidRDefault="00D06006" w:rsidP="00D06006">
      <w:pPr>
        <w:pStyle w:val="PL"/>
      </w:pPr>
      <w:r>
        <w:t xml:space="preserve">        trackingAreaId:</w:t>
      </w:r>
    </w:p>
    <w:p w14:paraId="10650214" w14:textId="77777777" w:rsidR="00D06006" w:rsidRDefault="00D06006" w:rsidP="00D06006">
      <w:pPr>
        <w:pStyle w:val="PL"/>
      </w:pPr>
      <w:r>
        <w:t xml:space="preserve">          type: string</w:t>
      </w:r>
    </w:p>
    <w:p w14:paraId="0E0D8326" w14:textId="77777777" w:rsidR="00D06006" w:rsidRDefault="00D06006" w:rsidP="00D06006">
      <w:pPr>
        <w:pStyle w:val="PL"/>
      </w:pPr>
      <w:r>
        <w:t xml:space="preserve">          description: Identifies the Tracking Area Identity of the user where the UE is located.</w:t>
      </w:r>
    </w:p>
    <w:p w14:paraId="376D0007" w14:textId="77777777" w:rsidR="00D06006" w:rsidRDefault="00D06006" w:rsidP="00D06006">
      <w:pPr>
        <w:pStyle w:val="PL"/>
      </w:pPr>
      <w:r>
        <w:t xml:space="preserve">        plmnId:</w:t>
      </w:r>
    </w:p>
    <w:p w14:paraId="6BA6E15C" w14:textId="77777777" w:rsidR="00D06006" w:rsidRDefault="00D06006" w:rsidP="00D06006">
      <w:pPr>
        <w:pStyle w:val="PL"/>
      </w:pPr>
      <w:r>
        <w:t xml:space="preserve">          type: string</w:t>
      </w:r>
    </w:p>
    <w:p w14:paraId="7C2077EF" w14:textId="77777777" w:rsidR="00D06006" w:rsidRDefault="00D06006" w:rsidP="00D06006">
      <w:pPr>
        <w:pStyle w:val="PL"/>
      </w:pPr>
      <w:r>
        <w:t xml:space="preserve">          description: Identifies the PLMN Identity of the user where the UE is located.</w:t>
      </w:r>
    </w:p>
    <w:p w14:paraId="04A61339" w14:textId="77777777" w:rsidR="00D06006" w:rsidRDefault="00D06006" w:rsidP="00D06006">
      <w:pPr>
        <w:pStyle w:val="PL"/>
      </w:pPr>
      <w:r>
        <w:t xml:space="preserve">        twanId:</w:t>
      </w:r>
    </w:p>
    <w:p w14:paraId="723C2DDF" w14:textId="77777777" w:rsidR="00D06006" w:rsidRDefault="00D06006" w:rsidP="00D06006">
      <w:pPr>
        <w:pStyle w:val="PL"/>
      </w:pPr>
      <w:r>
        <w:t xml:space="preserve">          type: string</w:t>
      </w:r>
    </w:p>
    <w:p w14:paraId="09B8BEBF" w14:textId="77777777" w:rsidR="00D06006" w:rsidRDefault="00D06006" w:rsidP="00D06006">
      <w:pPr>
        <w:pStyle w:val="PL"/>
      </w:pPr>
      <w:r>
        <w:t xml:space="preserve">          description: Identifies the TWAN Identity of the user where the UE is located.</w:t>
      </w:r>
    </w:p>
    <w:p w14:paraId="0F7A6D3F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6BDC4C7" w14:textId="77777777" w:rsidR="00D06006" w:rsidRDefault="00D06006" w:rsidP="00D06006">
      <w:pPr>
        <w:pStyle w:val="PL"/>
      </w:pPr>
      <w:r>
        <w:t xml:space="preserve">          $ref: 'TS29572_Nlmf_Location.yaml#/components/schemas/GeographicArea'</w:t>
      </w:r>
    </w:p>
    <w:p w14:paraId="1932FDA8" w14:textId="77777777" w:rsidR="00D06006" w:rsidRDefault="00D06006" w:rsidP="00D06006">
      <w:pPr>
        <w:pStyle w:val="PL"/>
      </w:pPr>
      <w:r>
        <w:t xml:space="preserve">        civicAddress:</w:t>
      </w:r>
    </w:p>
    <w:p w14:paraId="5439D711" w14:textId="77777777" w:rsidR="00D06006" w:rsidRDefault="00D06006" w:rsidP="00D06006">
      <w:pPr>
        <w:pStyle w:val="PL"/>
      </w:pPr>
      <w:r>
        <w:t xml:space="preserve">          $ref: 'TS29572_Nlmf_Location.yaml#/components/schemas/CivicAddress'</w:t>
      </w:r>
    </w:p>
    <w:p w14:paraId="49FC9A7D" w14:textId="77777777" w:rsidR="00D06006" w:rsidRDefault="00D06006" w:rsidP="00D06006">
      <w:pPr>
        <w:pStyle w:val="PL"/>
      </w:pPr>
      <w:r>
        <w:t xml:space="preserve">        positionMethod:</w:t>
      </w:r>
    </w:p>
    <w:p w14:paraId="7ABF9C27" w14:textId="77777777" w:rsidR="00D06006" w:rsidRDefault="00D06006" w:rsidP="00D06006">
      <w:pPr>
        <w:pStyle w:val="PL"/>
      </w:pPr>
      <w:r>
        <w:t xml:space="preserve">          $ref: 'TS29572_Nlmf_Location.yaml#/components/schemas/PositioningMethod'</w:t>
      </w:r>
    </w:p>
    <w:p w14:paraId="23D66FD8" w14:textId="77777777" w:rsidR="00D06006" w:rsidRDefault="00D06006" w:rsidP="00D06006">
      <w:pPr>
        <w:pStyle w:val="PL"/>
      </w:pPr>
      <w:r>
        <w:t xml:space="preserve">        qosFulfilInd:</w:t>
      </w:r>
    </w:p>
    <w:p w14:paraId="748D65B1" w14:textId="77777777" w:rsidR="00D06006" w:rsidRDefault="00D06006" w:rsidP="00D06006">
      <w:pPr>
        <w:pStyle w:val="PL"/>
      </w:pPr>
      <w:r>
        <w:t xml:space="preserve">          $ref: 'TS29572_Nlmf_Location.yaml#/components/schemas/AccuracyFulfilmentIndicator'</w:t>
      </w:r>
    </w:p>
    <w:p w14:paraId="6F83284A" w14:textId="77777777" w:rsidR="00D06006" w:rsidRDefault="00D06006" w:rsidP="00D06006">
      <w:pPr>
        <w:pStyle w:val="PL"/>
      </w:pPr>
      <w:r>
        <w:t xml:space="preserve">        ueVelocity:</w:t>
      </w:r>
    </w:p>
    <w:p w14:paraId="15AD9BCB" w14:textId="77777777" w:rsidR="00D06006" w:rsidRDefault="00D06006" w:rsidP="00D06006">
      <w:pPr>
        <w:pStyle w:val="PL"/>
      </w:pPr>
      <w:r>
        <w:t xml:space="preserve">          $ref: 'TS29572_Nlmf_Location.yaml#/components/schemas/VelocityEstimate'</w:t>
      </w:r>
    </w:p>
    <w:p w14:paraId="403E666E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34EC5FD4" w14:textId="77777777" w:rsidR="00D06006" w:rsidRDefault="00D06006" w:rsidP="00D06006">
      <w:pPr>
        <w:pStyle w:val="PL"/>
      </w:pPr>
      <w:r>
        <w:t xml:space="preserve">          $ref: 'TS29572_Nlmf_Location.yaml#/components/schemas/LdrType'</w:t>
      </w:r>
    </w:p>
    <w:p w14:paraId="6B2527FF" w14:textId="77777777" w:rsidR="00D06006" w:rsidRDefault="00D06006" w:rsidP="00D06006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0B7C55A1" w14:textId="77777777" w:rsidR="00D06006" w:rsidRPr="00C0738F" w:rsidRDefault="00D06006" w:rsidP="00D06006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3BEDBBDC" w14:textId="77777777" w:rsidR="00D06006" w:rsidRDefault="00D06006" w:rsidP="00D06006">
      <w:pPr>
        <w:pStyle w:val="PL"/>
      </w:pPr>
      <w:r>
        <w:t xml:space="preserve">    FailureCause:</w:t>
      </w:r>
    </w:p>
    <w:p w14:paraId="2A4CAD82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reason of communication failure.</w:t>
      </w:r>
    </w:p>
    <w:p w14:paraId="5AA90BBF" w14:textId="77777777" w:rsidR="00D06006" w:rsidRDefault="00D06006" w:rsidP="00D06006">
      <w:pPr>
        <w:pStyle w:val="PL"/>
      </w:pPr>
      <w:r>
        <w:t xml:space="preserve">      type: object</w:t>
      </w:r>
    </w:p>
    <w:p w14:paraId="22348F15" w14:textId="77777777" w:rsidR="00D06006" w:rsidRDefault="00D06006" w:rsidP="00D06006">
      <w:pPr>
        <w:pStyle w:val="PL"/>
      </w:pPr>
      <w:r>
        <w:t xml:space="preserve">      properties:</w:t>
      </w:r>
    </w:p>
    <w:p w14:paraId="5561D34C" w14:textId="77777777" w:rsidR="00D06006" w:rsidRDefault="00D06006" w:rsidP="00D06006">
      <w:pPr>
        <w:pStyle w:val="PL"/>
      </w:pPr>
      <w:r>
        <w:t xml:space="preserve">        bssgpCause:</w:t>
      </w:r>
    </w:p>
    <w:p w14:paraId="24F3ED11" w14:textId="77777777" w:rsidR="00D06006" w:rsidRDefault="00D06006" w:rsidP="00D06006">
      <w:pPr>
        <w:pStyle w:val="PL"/>
      </w:pPr>
      <w:r>
        <w:t xml:space="preserve">          type: integer</w:t>
      </w:r>
    </w:p>
    <w:p w14:paraId="3CDA7294" w14:textId="77777777" w:rsidR="00D06006" w:rsidRDefault="00D06006" w:rsidP="00D06006">
      <w:pPr>
        <w:pStyle w:val="PL"/>
      </w:pPr>
      <w:r>
        <w:t xml:space="preserve">          description: Identifies a non-transparent copy of the BSSGP cause code. Refer to 3GPP TS 29.128.</w:t>
      </w:r>
    </w:p>
    <w:p w14:paraId="236A6398" w14:textId="77777777" w:rsidR="00D06006" w:rsidRDefault="00D06006" w:rsidP="00D06006">
      <w:pPr>
        <w:pStyle w:val="PL"/>
      </w:pPr>
      <w:r>
        <w:t xml:space="preserve">        causeType:</w:t>
      </w:r>
    </w:p>
    <w:p w14:paraId="437B912A" w14:textId="77777777" w:rsidR="00D06006" w:rsidRDefault="00D06006" w:rsidP="00D06006">
      <w:pPr>
        <w:pStyle w:val="PL"/>
      </w:pPr>
      <w:r>
        <w:t xml:space="preserve">          type: integer</w:t>
      </w:r>
    </w:p>
    <w:p w14:paraId="767CD504" w14:textId="77777777" w:rsidR="00D06006" w:rsidRDefault="00D06006" w:rsidP="00D06006">
      <w:pPr>
        <w:pStyle w:val="PL"/>
      </w:pPr>
      <w:r>
        <w:t xml:space="preserve">          description: Identify the type of the S1AP-Cause. Refer to 3GPP TS 29.128.</w:t>
      </w:r>
    </w:p>
    <w:p w14:paraId="2E04F5B6" w14:textId="77777777" w:rsidR="00D06006" w:rsidRDefault="00D06006" w:rsidP="00D06006">
      <w:pPr>
        <w:pStyle w:val="PL"/>
      </w:pPr>
      <w:r>
        <w:t xml:space="preserve">        gmmCause:</w:t>
      </w:r>
    </w:p>
    <w:p w14:paraId="0F531951" w14:textId="77777777" w:rsidR="00D06006" w:rsidRDefault="00D06006" w:rsidP="00D06006">
      <w:pPr>
        <w:pStyle w:val="PL"/>
      </w:pPr>
      <w:r>
        <w:t xml:space="preserve">          type: integer</w:t>
      </w:r>
    </w:p>
    <w:p w14:paraId="01FEF5DF" w14:textId="77777777" w:rsidR="00D06006" w:rsidRDefault="00D06006" w:rsidP="00D06006">
      <w:pPr>
        <w:pStyle w:val="PL"/>
      </w:pPr>
      <w:r>
        <w:t xml:space="preserve">          description: Identifies a non-transparent copy of the GMM cause code. Refer to 3GPP TS 29.128.</w:t>
      </w:r>
    </w:p>
    <w:p w14:paraId="2D2B1D64" w14:textId="77777777" w:rsidR="00D06006" w:rsidRDefault="00D06006" w:rsidP="00D06006">
      <w:pPr>
        <w:pStyle w:val="PL"/>
      </w:pPr>
      <w:r>
        <w:t xml:space="preserve">        ranapCause:</w:t>
      </w:r>
    </w:p>
    <w:p w14:paraId="6A1353B4" w14:textId="77777777" w:rsidR="00D06006" w:rsidRDefault="00D06006" w:rsidP="00D06006">
      <w:pPr>
        <w:pStyle w:val="PL"/>
      </w:pPr>
      <w:r>
        <w:lastRenderedPageBreak/>
        <w:t xml:space="preserve">          type: integer</w:t>
      </w:r>
    </w:p>
    <w:p w14:paraId="027F1116" w14:textId="77777777" w:rsidR="00D06006" w:rsidRDefault="00D06006" w:rsidP="00D06006">
      <w:pPr>
        <w:pStyle w:val="PL"/>
      </w:pPr>
      <w:r>
        <w:t xml:space="preserve">          description: Identifies a non-transparent copy of the RANAP cause code. Refer to 3GPP TS 29.128.</w:t>
      </w:r>
    </w:p>
    <w:p w14:paraId="5FBF33A9" w14:textId="77777777" w:rsidR="00D06006" w:rsidRDefault="00D06006" w:rsidP="00D06006">
      <w:pPr>
        <w:pStyle w:val="PL"/>
      </w:pPr>
      <w:r>
        <w:t xml:space="preserve">        ranNasCause:</w:t>
      </w:r>
    </w:p>
    <w:p w14:paraId="452DBCDA" w14:textId="77777777" w:rsidR="00D06006" w:rsidRDefault="00D06006" w:rsidP="00D06006">
      <w:pPr>
        <w:pStyle w:val="PL"/>
      </w:pPr>
      <w:r>
        <w:t xml:space="preserve">          type: string</w:t>
      </w:r>
    </w:p>
    <w:p w14:paraId="06B2DB9A" w14:textId="77777777" w:rsidR="00D06006" w:rsidRDefault="00D06006" w:rsidP="00D06006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169F65B6" w14:textId="77777777" w:rsidR="00D06006" w:rsidRDefault="00D06006" w:rsidP="00D06006">
      <w:pPr>
        <w:pStyle w:val="PL"/>
      </w:pPr>
      <w:r>
        <w:t xml:space="preserve">        s1ApCause:</w:t>
      </w:r>
    </w:p>
    <w:p w14:paraId="7C0DA485" w14:textId="77777777" w:rsidR="00D06006" w:rsidRDefault="00D06006" w:rsidP="00D06006">
      <w:pPr>
        <w:pStyle w:val="PL"/>
      </w:pPr>
      <w:r>
        <w:t xml:space="preserve">          type: integer</w:t>
      </w:r>
    </w:p>
    <w:p w14:paraId="326D855E" w14:textId="77777777" w:rsidR="00D06006" w:rsidRDefault="00D06006" w:rsidP="00D06006">
      <w:pPr>
        <w:pStyle w:val="PL"/>
      </w:pPr>
      <w:r>
        <w:t xml:space="preserve">          description: Identifies a non-transparent copy of the S1AP cause code. Refer to 3GPP TS 29.128.</w:t>
      </w:r>
    </w:p>
    <w:p w14:paraId="2EA23526" w14:textId="77777777" w:rsidR="00D06006" w:rsidRDefault="00D06006" w:rsidP="00D06006">
      <w:pPr>
        <w:pStyle w:val="PL"/>
      </w:pPr>
      <w:r>
        <w:t xml:space="preserve">        smCause:</w:t>
      </w:r>
    </w:p>
    <w:p w14:paraId="1FDDD005" w14:textId="77777777" w:rsidR="00D06006" w:rsidRDefault="00D06006" w:rsidP="00D06006">
      <w:pPr>
        <w:pStyle w:val="PL"/>
      </w:pPr>
      <w:r>
        <w:t xml:space="preserve">          type: integer</w:t>
      </w:r>
    </w:p>
    <w:p w14:paraId="1B8201CC" w14:textId="77777777" w:rsidR="00D06006" w:rsidRDefault="00D06006" w:rsidP="00D06006">
      <w:pPr>
        <w:pStyle w:val="PL"/>
      </w:pPr>
      <w:r>
        <w:t xml:space="preserve">          description: Identifies a non-transparent copy of the SM cause code. Refer to 3GPP TS 29.128.</w:t>
      </w:r>
    </w:p>
    <w:p w14:paraId="658BA881" w14:textId="77777777" w:rsidR="00D06006" w:rsidRDefault="00D06006" w:rsidP="00D06006">
      <w:pPr>
        <w:pStyle w:val="PL"/>
      </w:pPr>
      <w:r>
        <w:t xml:space="preserve">    PdnConnectionInformation:</w:t>
      </w:r>
    </w:p>
    <w:p w14:paraId="39CC3BF3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PDN connection information of the UE.</w:t>
      </w:r>
    </w:p>
    <w:p w14:paraId="6B24A002" w14:textId="77777777" w:rsidR="00D06006" w:rsidRDefault="00D06006" w:rsidP="00D06006">
      <w:pPr>
        <w:pStyle w:val="PL"/>
      </w:pPr>
      <w:r>
        <w:t xml:space="preserve">      type: object</w:t>
      </w:r>
    </w:p>
    <w:p w14:paraId="771B588C" w14:textId="77777777" w:rsidR="00D06006" w:rsidRDefault="00D06006" w:rsidP="00D06006">
      <w:pPr>
        <w:pStyle w:val="PL"/>
      </w:pPr>
      <w:r>
        <w:t xml:space="preserve">      properties:</w:t>
      </w:r>
    </w:p>
    <w:p w14:paraId="6F20DB62" w14:textId="77777777" w:rsidR="00D06006" w:rsidRDefault="00D06006" w:rsidP="00D06006">
      <w:pPr>
        <w:pStyle w:val="PL"/>
      </w:pPr>
      <w:r>
        <w:t xml:space="preserve">        status:</w:t>
      </w:r>
    </w:p>
    <w:p w14:paraId="5A8D276D" w14:textId="77777777" w:rsidR="00D06006" w:rsidRDefault="00D06006" w:rsidP="00D06006">
      <w:pPr>
        <w:pStyle w:val="PL"/>
      </w:pPr>
      <w:r>
        <w:t xml:space="preserve">          $ref: '#/components/schemas/PdnConnectionStatus'</w:t>
      </w:r>
    </w:p>
    <w:p w14:paraId="742E5EEE" w14:textId="77777777" w:rsidR="00D06006" w:rsidRDefault="00D06006" w:rsidP="00D06006">
      <w:pPr>
        <w:pStyle w:val="PL"/>
      </w:pPr>
      <w:r>
        <w:t xml:space="preserve">        apn:</w:t>
      </w:r>
    </w:p>
    <w:p w14:paraId="31FCC49A" w14:textId="77777777" w:rsidR="00D06006" w:rsidRDefault="00D06006" w:rsidP="00D06006">
      <w:pPr>
        <w:pStyle w:val="PL"/>
      </w:pPr>
      <w:r>
        <w:t xml:space="preserve">          type: string</w:t>
      </w:r>
    </w:p>
    <w:p w14:paraId="490F1067" w14:textId="77777777" w:rsidR="00D06006" w:rsidRDefault="00D06006" w:rsidP="00D06006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1F50BB1" w14:textId="77777777" w:rsidR="00D06006" w:rsidRDefault="00D06006" w:rsidP="00D06006">
      <w:pPr>
        <w:pStyle w:val="PL"/>
      </w:pPr>
      <w:r>
        <w:t xml:space="preserve">        pdnType:</w:t>
      </w:r>
    </w:p>
    <w:p w14:paraId="10CE820F" w14:textId="77777777" w:rsidR="00D06006" w:rsidRDefault="00D06006" w:rsidP="00D06006">
      <w:pPr>
        <w:pStyle w:val="PL"/>
      </w:pPr>
      <w:r>
        <w:t xml:space="preserve">          $ref: '#/components/schemas/PdnType'</w:t>
      </w:r>
    </w:p>
    <w:p w14:paraId="5D603D7C" w14:textId="77777777" w:rsidR="00D06006" w:rsidRDefault="00D06006" w:rsidP="00D06006">
      <w:pPr>
        <w:pStyle w:val="PL"/>
      </w:pPr>
      <w:r>
        <w:t xml:space="preserve">        interfaceInd:</w:t>
      </w:r>
    </w:p>
    <w:p w14:paraId="50239530" w14:textId="77777777" w:rsidR="00D06006" w:rsidRDefault="00D06006" w:rsidP="00D06006">
      <w:pPr>
        <w:pStyle w:val="PL"/>
      </w:pPr>
      <w:r>
        <w:t xml:space="preserve">          $ref: '#/components/schemas/InterfaceIndication'</w:t>
      </w:r>
    </w:p>
    <w:p w14:paraId="001F35CC" w14:textId="77777777" w:rsidR="00D06006" w:rsidRDefault="00D06006" w:rsidP="00D06006">
      <w:pPr>
        <w:pStyle w:val="PL"/>
      </w:pPr>
      <w:r>
        <w:t xml:space="preserve">        ipv4Addr:</w:t>
      </w:r>
    </w:p>
    <w:p w14:paraId="485F810A" w14:textId="77777777" w:rsidR="00D06006" w:rsidRDefault="00D06006" w:rsidP="00D06006">
      <w:pPr>
        <w:pStyle w:val="PL"/>
      </w:pPr>
      <w:r>
        <w:t xml:space="preserve">          $ref: 'TS29122_CommonData.yaml#/components/schemas/Ipv4Addr'</w:t>
      </w:r>
    </w:p>
    <w:p w14:paraId="12E643BD" w14:textId="77777777" w:rsidR="00D06006" w:rsidRDefault="00D06006" w:rsidP="00D06006">
      <w:pPr>
        <w:pStyle w:val="PL"/>
      </w:pPr>
      <w:r>
        <w:t xml:space="preserve">        ipv6Addrs:</w:t>
      </w:r>
    </w:p>
    <w:p w14:paraId="26C16920" w14:textId="77777777" w:rsidR="00D06006" w:rsidRDefault="00D06006" w:rsidP="00D06006">
      <w:pPr>
        <w:pStyle w:val="PL"/>
      </w:pPr>
      <w:r>
        <w:t xml:space="preserve">          type: array</w:t>
      </w:r>
    </w:p>
    <w:p w14:paraId="64EAC4B1" w14:textId="77777777" w:rsidR="00D06006" w:rsidRDefault="00D06006" w:rsidP="00D06006">
      <w:pPr>
        <w:pStyle w:val="PL"/>
      </w:pPr>
      <w:r>
        <w:t xml:space="preserve">          items:</w:t>
      </w:r>
    </w:p>
    <w:p w14:paraId="1D88B2DD" w14:textId="77777777" w:rsidR="00D06006" w:rsidRDefault="00D06006" w:rsidP="00D06006">
      <w:pPr>
        <w:pStyle w:val="PL"/>
      </w:pPr>
      <w:r>
        <w:t xml:space="preserve">            $ref: 'TS29122_CommonData.yaml#/components/schemas/Ipv6Addr'</w:t>
      </w:r>
    </w:p>
    <w:p w14:paraId="204285BB" w14:textId="77777777" w:rsidR="00D06006" w:rsidRDefault="00D06006" w:rsidP="00D06006">
      <w:pPr>
        <w:pStyle w:val="PL"/>
      </w:pPr>
      <w:r>
        <w:t xml:space="preserve">          minItems: 1</w:t>
      </w:r>
    </w:p>
    <w:p w14:paraId="33110850" w14:textId="77777777" w:rsidR="00D06006" w:rsidRDefault="00D06006" w:rsidP="00D06006">
      <w:pPr>
        <w:pStyle w:val="PL"/>
      </w:pPr>
      <w:r>
        <w:t xml:space="preserve">        macAddrs:</w:t>
      </w:r>
    </w:p>
    <w:p w14:paraId="2F78B370" w14:textId="77777777" w:rsidR="00D06006" w:rsidRDefault="00D06006" w:rsidP="00D06006">
      <w:pPr>
        <w:pStyle w:val="PL"/>
      </w:pPr>
      <w:r>
        <w:t xml:space="preserve">          type: array</w:t>
      </w:r>
    </w:p>
    <w:p w14:paraId="4488A960" w14:textId="77777777" w:rsidR="00D06006" w:rsidRDefault="00D06006" w:rsidP="00D06006">
      <w:pPr>
        <w:pStyle w:val="PL"/>
      </w:pPr>
      <w:r>
        <w:t xml:space="preserve">          items:</w:t>
      </w:r>
    </w:p>
    <w:p w14:paraId="49D6B1F9" w14:textId="77777777" w:rsidR="00D06006" w:rsidRDefault="00D06006" w:rsidP="00D0600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C767F17" w14:textId="77777777" w:rsidR="00D06006" w:rsidRDefault="00D06006" w:rsidP="00D06006">
      <w:pPr>
        <w:pStyle w:val="PL"/>
      </w:pPr>
      <w:r w:rsidRPr="00DE2AE2">
        <w:t xml:space="preserve">          minItems: 1</w:t>
      </w:r>
    </w:p>
    <w:p w14:paraId="78F662D4" w14:textId="77777777" w:rsidR="00D06006" w:rsidRDefault="00D06006" w:rsidP="00D06006">
      <w:pPr>
        <w:pStyle w:val="PL"/>
      </w:pPr>
      <w:r>
        <w:t xml:space="preserve">      required:</w:t>
      </w:r>
    </w:p>
    <w:p w14:paraId="1F3A582D" w14:textId="77777777" w:rsidR="00D06006" w:rsidRDefault="00D06006" w:rsidP="00D06006">
      <w:pPr>
        <w:pStyle w:val="PL"/>
      </w:pPr>
      <w:r>
        <w:t xml:space="preserve">        - status</w:t>
      </w:r>
    </w:p>
    <w:p w14:paraId="1C558540" w14:textId="77777777" w:rsidR="00D06006" w:rsidRDefault="00D06006" w:rsidP="00D06006">
      <w:pPr>
        <w:pStyle w:val="PL"/>
      </w:pPr>
      <w:r>
        <w:t xml:space="preserve">        - pdnType</w:t>
      </w:r>
    </w:p>
    <w:p w14:paraId="17E5A5FE" w14:textId="77777777" w:rsidR="00D06006" w:rsidRDefault="00D06006" w:rsidP="00D06006">
      <w:pPr>
        <w:pStyle w:val="PL"/>
      </w:pPr>
      <w:r>
        <w:t xml:space="preserve">    AppliedParameterConfiguration:</w:t>
      </w:r>
    </w:p>
    <w:p w14:paraId="601DCE86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7288CEEE" w14:textId="77777777" w:rsidR="00D06006" w:rsidRDefault="00D06006" w:rsidP="00D06006">
      <w:pPr>
        <w:pStyle w:val="PL"/>
      </w:pPr>
      <w:r>
        <w:t xml:space="preserve">      type: object</w:t>
      </w:r>
    </w:p>
    <w:p w14:paraId="05778204" w14:textId="77777777" w:rsidR="00D06006" w:rsidRDefault="00D06006" w:rsidP="00D06006">
      <w:pPr>
        <w:pStyle w:val="PL"/>
      </w:pPr>
      <w:r>
        <w:t xml:space="preserve">      properties:</w:t>
      </w:r>
    </w:p>
    <w:p w14:paraId="54C3892D" w14:textId="77777777" w:rsidR="00D06006" w:rsidRDefault="00D06006" w:rsidP="00D06006">
      <w:pPr>
        <w:pStyle w:val="PL"/>
      </w:pPr>
      <w:r>
        <w:t xml:space="preserve">        externalIds:</w:t>
      </w:r>
    </w:p>
    <w:p w14:paraId="6C726640" w14:textId="77777777" w:rsidR="00D06006" w:rsidRDefault="00D06006" w:rsidP="00D06006">
      <w:pPr>
        <w:pStyle w:val="PL"/>
      </w:pPr>
      <w:r>
        <w:t xml:space="preserve">          type: array</w:t>
      </w:r>
    </w:p>
    <w:p w14:paraId="7BC99C75" w14:textId="77777777" w:rsidR="00D06006" w:rsidRDefault="00D06006" w:rsidP="00D06006">
      <w:pPr>
        <w:pStyle w:val="PL"/>
      </w:pPr>
      <w:r>
        <w:t xml:space="preserve">          items:</w:t>
      </w:r>
    </w:p>
    <w:p w14:paraId="00843469" w14:textId="77777777" w:rsidR="00D06006" w:rsidRDefault="00D06006" w:rsidP="00D06006">
      <w:pPr>
        <w:pStyle w:val="PL"/>
      </w:pPr>
      <w:r>
        <w:t xml:space="preserve">            $ref: 'TS29122_CommonData.yaml#/components/schemas/ExternalId'</w:t>
      </w:r>
    </w:p>
    <w:p w14:paraId="6ADB5604" w14:textId="77777777" w:rsidR="00D06006" w:rsidRDefault="00D06006" w:rsidP="00D06006">
      <w:pPr>
        <w:pStyle w:val="PL"/>
      </w:pPr>
      <w:r>
        <w:t xml:space="preserve">          minItems: 1</w:t>
      </w:r>
    </w:p>
    <w:p w14:paraId="7B7FC84B" w14:textId="77777777" w:rsidR="00D06006" w:rsidRDefault="00D06006" w:rsidP="00D06006">
      <w:pPr>
        <w:pStyle w:val="PL"/>
      </w:pPr>
      <w:r>
        <w:t xml:space="preserve">          description: Each element uniquely identifies a user.</w:t>
      </w:r>
    </w:p>
    <w:p w14:paraId="7033DFC0" w14:textId="77777777" w:rsidR="00D06006" w:rsidRDefault="00D06006" w:rsidP="00D06006">
      <w:pPr>
        <w:pStyle w:val="PL"/>
      </w:pPr>
      <w:r>
        <w:t xml:space="preserve">        msisdns:</w:t>
      </w:r>
    </w:p>
    <w:p w14:paraId="111BC85B" w14:textId="77777777" w:rsidR="00D06006" w:rsidRDefault="00D06006" w:rsidP="00D06006">
      <w:pPr>
        <w:pStyle w:val="PL"/>
      </w:pPr>
      <w:r>
        <w:t xml:space="preserve">          type: array</w:t>
      </w:r>
    </w:p>
    <w:p w14:paraId="71E20B6B" w14:textId="77777777" w:rsidR="00D06006" w:rsidRDefault="00D06006" w:rsidP="00D06006">
      <w:pPr>
        <w:pStyle w:val="PL"/>
      </w:pPr>
      <w:r>
        <w:t xml:space="preserve">          items:</w:t>
      </w:r>
    </w:p>
    <w:p w14:paraId="07DD0933" w14:textId="77777777" w:rsidR="00D06006" w:rsidRDefault="00D06006" w:rsidP="00D06006">
      <w:pPr>
        <w:pStyle w:val="PL"/>
      </w:pPr>
      <w:r>
        <w:t xml:space="preserve">            $ref: 'TS29122_CommonData.yaml#/components/schemas/Msisdn'</w:t>
      </w:r>
    </w:p>
    <w:p w14:paraId="45B6B0C9" w14:textId="77777777" w:rsidR="00D06006" w:rsidRDefault="00D06006" w:rsidP="00D06006">
      <w:pPr>
        <w:pStyle w:val="PL"/>
      </w:pPr>
      <w:r>
        <w:t xml:space="preserve">          minItems: 1</w:t>
      </w:r>
    </w:p>
    <w:p w14:paraId="0CA8DEE6" w14:textId="77777777" w:rsidR="00D06006" w:rsidRDefault="00D06006" w:rsidP="00D06006">
      <w:pPr>
        <w:pStyle w:val="PL"/>
      </w:pPr>
      <w:r>
        <w:t xml:space="preserve">          description: Each element identifies the MS internal PSTN/ISDN number allocated for a UE.</w:t>
      </w:r>
    </w:p>
    <w:p w14:paraId="457BC2CB" w14:textId="77777777" w:rsidR="00D06006" w:rsidRDefault="00D06006" w:rsidP="00D06006">
      <w:pPr>
        <w:pStyle w:val="PL"/>
      </w:pPr>
      <w:r>
        <w:t xml:space="preserve">        maximumLatency:</w:t>
      </w:r>
    </w:p>
    <w:p w14:paraId="37ECCA27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1213FCEF" w14:textId="77777777" w:rsidR="00D06006" w:rsidRDefault="00D06006" w:rsidP="00D06006">
      <w:pPr>
        <w:pStyle w:val="PL"/>
      </w:pPr>
      <w:r>
        <w:t xml:space="preserve">        maximumResponseTime:</w:t>
      </w:r>
    </w:p>
    <w:p w14:paraId="23DB0A3C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2524561F" w14:textId="77777777" w:rsidR="00D06006" w:rsidRDefault="00D06006" w:rsidP="00D06006">
      <w:pPr>
        <w:pStyle w:val="PL"/>
      </w:pPr>
      <w:r>
        <w:t xml:space="preserve">        maximumDetectionTime:</w:t>
      </w:r>
    </w:p>
    <w:p w14:paraId="7E08B12F" w14:textId="77777777" w:rsidR="00D06006" w:rsidRDefault="00D06006" w:rsidP="00D06006">
      <w:pPr>
        <w:pStyle w:val="PL"/>
      </w:pPr>
      <w:r>
        <w:t xml:space="preserve">          $ref: 'TS29122_CommonData.yaml#/components/schemas/DurationSec'</w:t>
      </w:r>
    </w:p>
    <w:p w14:paraId="2E8254AE" w14:textId="77777777" w:rsidR="00D06006" w:rsidRDefault="00D06006" w:rsidP="00D06006">
      <w:pPr>
        <w:pStyle w:val="PL"/>
      </w:pPr>
      <w:r>
        <w:t xml:space="preserve">    ApiCapabilityInfo:</w:t>
      </w:r>
    </w:p>
    <w:p w14:paraId="58F773BF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availability information of supported API.</w:t>
      </w:r>
    </w:p>
    <w:p w14:paraId="28204CBE" w14:textId="77777777" w:rsidR="00D06006" w:rsidRDefault="00D06006" w:rsidP="00D06006">
      <w:pPr>
        <w:pStyle w:val="PL"/>
      </w:pPr>
      <w:r>
        <w:t xml:space="preserve">      type: object</w:t>
      </w:r>
    </w:p>
    <w:p w14:paraId="7A2CCD24" w14:textId="77777777" w:rsidR="00D06006" w:rsidRDefault="00D06006" w:rsidP="00D06006">
      <w:pPr>
        <w:pStyle w:val="PL"/>
      </w:pPr>
      <w:r>
        <w:t xml:space="preserve">      properties:</w:t>
      </w:r>
    </w:p>
    <w:p w14:paraId="23C6E028" w14:textId="77777777" w:rsidR="00D06006" w:rsidRDefault="00D06006" w:rsidP="00D06006">
      <w:pPr>
        <w:pStyle w:val="PL"/>
      </w:pPr>
      <w:r>
        <w:t xml:space="preserve">        apiName:</w:t>
      </w:r>
    </w:p>
    <w:p w14:paraId="1F921E99" w14:textId="77777777" w:rsidR="00D06006" w:rsidRDefault="00D06006" w:rsidP="00D06006">
      <w:pPr>
        <w:pStyle w:val="PL"/>
      </w:pPr>
      <w:r>
        <w:t xml:space="preserve">          type: string</w:t>
      </w:r>
    </w:p>
    <w:p w14:paraId="43AC92AC" w14:textId="77777777" w:rsidR="00D06006" w:rsidRDefault="00D06006" w:rsidP="00D06006">
      <w:pPr>
        <w:pStyle w:val="PL"/>
      </w:pPr>
      <w:r>
        <w:t xml:space="preserve">        suppFeat:</w:t>
      </w:r>
    </w:p>
    <w:p w14:paraId="4E83A813" w14:textId="77777777" w:rsidR="00D06006" w:rsidRDefault="00D06006" w:rsidP="00D0600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BD3C7B5" w14:textId="77777777" w:rsidR="00D06006" w:rsidRDefault="00D06006" w:rsidP="00D06006">
      <w:pPr>
        <w:pStyle w:val="PL"/>
      </w:pPr>
      <w:r>
        <w:t xml:space="preserve">      required:</w:t>
      </w:r>
    </w:p>
    <w:p w14:paraId="76A12652" w14:textId="77777777" w:rsidR="00D06006" w:rsidRDefault="00D06006" w:rsidP="00D06006">
      <w:pPr>
        <w:pStyle w:val="PL"/>
      </w:pPr>
      <w:r>
        <w:t xml:space="preserve">        - apiName</w:t>
      </w:r>
    </w:p>
    <w:p w14:paraId="1F480124" w14:textId="77777777" w:rsidR="00D06006" w:rsidRDefault="00D06006" w:rsidP="00D06006">
      <w:pPr>
        <w:pStyle w:val="PL"/>
      </w:pPr>
      <w:r>
        <w:t xml:space="preserve">        - suppFeat</w:t>
      </w:r>
    </w:p>
    <w:p w14:paraId="2860848B" w14:textId="77777777" w:rsidR="00D06006" w:rsidRDefault="00D06006" w:rsidP="00D06006">
      <w:pPr>
        <w:pStyle w:val="PL"/>
      </w:pPr>
      <w:r>
        <w:t xml:space="preserve">    UavPolicy:</w:t>
      </w:r>
    </w:p>
    <w:p w14:paraId="19C98065" w14:textId="77777777" w:rsidR="00D06006" w:rsidRDefault="00D06006" w:rsidP="00D0600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 xml:space="preserve">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24F697F" w14:textId="77777777" w:rsidR="00D06006" w:rsidRDefault="00D06006" w:rsidP="00D06006">
      <w:pPr>
        <w:pStyle w:val="PL"/>
      </w:pPr>
      <w:r>
        <w:t xml:space="preserve">      type: object</w:t>
      </w:r>
    </w:p>
    <w:p w14:paraId="1B8F1FEE" w14:textId="77777777" w:rsidR="00D06006" w:rsidRDefault="00D06006" w:rsidP="00D06006">
      <w:pPr>
        <w:pStyle w:val="PL"/>
      </w:pPr>
      <w:r>
        <w:t xml:space="preserve">      properties:</w:t>
      </w:r>
    </w:p>
    <w:p w14:paraId="5CC8AB6D" w14:textId="77777777" w:rsidR="00D06006" w:rsidRDefault="00D06006" w:rsidP="00D06006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196556C2" w14:textId="77777777" w:rsidR="00D06006" w:rsidRDefault="00D06006" w:rsidP="00D06006">
      <w:pPr>
        <w:pStyle w:val="PL"/>
      </w:pPr>
      <w:r>
        <w:t xml:space="preserve">          type: boolean</w:t>
      </w:r>
    </w:p>
    <w:p w14:paraId="5FBE0201" w14:textId="77777777" w:rsidR="00D06006" w:rsidRDefault="00D06006" w:rsidP="00D06006">
      <w:pPr>
        <w:pStyle w:val="PL"/>
      </w:pPr>
      <w:r>
        <w:t xml:space="preserve">        revokeInd:</w:t>
      </w:r>
    </w:p>
    <w:p w14:paraId="175FBCAE" w14:textId="77777777" w:rsidR="00D06006" w:rsidRDefault="00D06006" w:rsidP="00D06006">
      <w:pPr>
        <w:pStyle w:val="PL"/>
      </w:pPr>
      <w:r>
        <w:t xml:space="preserve">          type: boolean</w:t>
      </w:r>
    </w:p>
    <w:p w14:paraId="4ED60A4B" w14:textId="77777777" w:rsidR="00D06006" w:rsidRDefault="00D06006" w:rsidP="00D06006">
      <w:pPr>
        <w:pStyle w:val="PL"/>
      </w:pPr>
      <w:r>
        <w:t xml:space="preserve">      required:</w:t>
      </w:r>
    </w:p>
    <w:p w14:paraId="0455CA19" w14:textId="77777777" w:rsidR="00D06006" w:rsidRDefault="00D06006" w:rsidP="00D06006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6A36D54E" w14:textId="77777777" w:rsidR="00D06006" w:rsidRDefault="00D06006" w:rsidP="00D06006">
      <w:pPr>
        <w:pStyle w:val="PL"/>
      </w:pPr>
      <w:r>
        <w:t xml:space="preserve">        - revokeInd</w:t>
      </w:r>
    </w:p>
    <w:p w14:paraId="54A20254" w14:textId="77777777" w:rsidR="00D06006" w:rsidRDefault="00D06006" w:rsidP="00D06006">
      <w:pPr>
        <w:pStyle w:val="PL"/>
      </w:pPr>
    </w:p>
    <w:p w14:paraId="6640270E" w14:textId="77777777" w:rsidR="00D06006" w:rsidRDefault="00D06006" w:rsidP="00D06006">
      <w:pPr>
        <w:pStyle w:val="PL"/>
      </w:pPr>
      <w:r>
        <w:t>#</w:t>
      </w:r>
    </w:p>
    <w:p w14:paraId="46273C6C" w14:textId="77777777" w:rsidR="00D06006" w:rsidRDefault="00D06006" w:rsidP="00D06006">
      <w:pPr>
        <w:pStyle w:val="PL"/>
      </w:pPr>
      <w:r>
        <w:t># ENUMS</w:t>
      </w:r>
    </w:p>
    <w:p w14:paraId="6A45CA22" w14:textId="77777777" w:rsidR="00D06006" w:rsidRDefault="00D06006" w:rsidP="00D06006">
      <w:pPr>
        <w:pStyle w:val="PL"/>
      </w:pPr>
      <w:r>
        <w:t>#</w:t>
      </w:r>
    </w:p>
    <w:p w14:paraId="12685E75" w14:textId="77777777" w:rsidR="00D06006" w:rsidRDefault="00D06006" w:rsidP="00D06006">
      <w:pPr>
        <w:pStyle w:val="PL"/>
      </w:pPr>
      <w:r>
        <w:t xml:space="preserve">    MonitoringType:</w:t>
      </w:r>
    </w:p>
    <w:p w14:paraId="48FC7BC1" w14:textId="77777777" w:rsidR="00D06006" w:rsidRDefault="00D06006" w:rsidP="00D06006">
      <w:pPr>
        <w:pStyle w:val="PL"/>
      </w:pPr>
      <w:r>
        <w:t xml:space="preserve">      anyOf:</w:t>
      </w:r>
    </w:p>
    <w:p w14:paraId="19247F5F" w14:textId="77777777" w:rsidR="00D06006" w:rsidRDefault="00D06006" w:rsidP="00D06006">
      <w:pPr>
        <w:pStyle w:val="PL"/>
      </w:pPr>
      <w:r>
        <w:t xml:space="preserve">      - type: string</w:t>
      </w:r>
    </w:p>
    <w:p w14:paraId="28371457" w14:textId="77777777" w:rsidR="00D06006" w:rsidRDefault="00D06006" w:rsidP="00D06006">
      <w:pPr>
        <w:pStyle w:val="PL"/>
      </w:pPr>
      <w:r>
        <w:t xml:space="preserve">        enum:</w:t>
      </w:r>
    </w:p>
    <w:p w14:paraId="64140341" w14:textId="77777777" w:rsidR="00D06006" w:rsidRDefault="00D06006" w:rsidP="00D06006">
      <w:pPr>
        <w:pStyle w:val="PL"/>
      </w:pPr>
      <w:r>
        <w:t xml:space="preserve">          - LOSS_OF_CONNECTIVITY</w:t>
      </w:r>
    </w:p>
    <w:p w14:paraId="6ECDB08C" w14:textId="77777777" w:rsidR="00D06006" w:rsidRDefault="00D06006" w:rsidP="00D06006">
      <w:pPr>
        <w:pStyle w:val="PL"/>
      </w:pPr>
      <w:r>
        <w:t xml:space="preserve">          - UE_REACHABILITY</w:t>
      </w:r>
    </w:p>
    <w:p w14:paraId="63FAE631" w14:textId="77777777" w:rsidR="00D06006" w:rsidRDefault="00D06006" w:rsidP="00D06006">
      <w:pPr>
        <w:pStyle w:val="PL"/>
      </w:pPr>
      <w:r>
        <w:t xml:space="preserve">          - LOCATION_REPORTING</w:t>
      </w:r>
    </w:p>
    <w:p w14:paraId="2B5DBF0B" w14:textId="77777777" w:rsidR="00D06006" w:rsidRDefault="00D06006" w:rsidP="00D06006">
      <w:pPr>
        <w:pStyle w:val="PL"/>
      </w:pPr>
      <w:r>
        <w:t xml:space="preserve">          - CHANGE_OF_IMSI_IMEI_ASSOCIATION</w:t>
      </w:r>
    </w:p>
    <w:p w14:paraId="4676C949" w14:textId="77777777" w:rsidR="00D06006" w:rsidRDefault="00D06006" w:rsidP="00D06006">
      <w:pPr>
        <w:pStyle w:val="PL"/>
      </w:pPr>
      <w:r>
        <w:t xml:space="preserve">          - ROAMING_STATUS</w:t>
      </w:r>
    </w:p>
    <w:p w14:paraId="5614C983" w14:textId="77777777" w:rsidR="00D06006" w:rsidRDefault="00D06006" w:rsidP="00D06006">
      <w:pPr>
        <w:pStyle w:val="PL"/>
      </w:pPr>
      <w:r>
        <w:t xml:space="preserve">          - COMMUNICATION_FAILURE</w:t>
      </w:r>
    </w:p>
    <w:p w14:paraId="7683982E" w14:textId="77777777" w:rsidR="00D06006" w:rsidRDefault="00D06006" w:rsidP="00D06006">
      <w:pPr>
        <w:pStyle w:val="PL"/>
      </w:pPr>
      <w:r>
        <w:t xml:space="preserve">          - AVAILABILITY_AFTER_DDN_FAILURE</w:t>
      </w:r>
    </w:p>
    <w:p w14:paraId="317204A3" w14:textId="77777777" w:rsidR="00D06006" w:rsidRDefault="00D06006" w:rsidP="00D06006">
      <w:pPr>
        <w:pStyle w:val="PL"/>
      </w:pPr>
      <w:r>
        <w:t xml:space="preserve">          - NUMBER_OF_UES_IN_AN_AREA</w:t>
      </w:r>
    </w:p>
    <w:p w14:paraId="7E28B8A7" w14:textId="77777777" w:rsidR="00D06006" w:rsidRDefault="00D06006" w:rsidP="00D06006">
      <w:pPr>
        <w:pStyle w:val="PL"/>
      </w:pPr>
      <w:r>
        <w:t xml:space="preserve">          - PDN_CONNECTIVITY_STATUS</w:t>
      </w:r>
    </w:p>
    <w:p w14:paraId="7B40DDE5" w14:textId="77777777" w:rsidR="00D06006" w:rsidRDefault="00D06006" w:rsidP="00D06006">
      <w:pPr>
        <w:pStyle w:val="PL"/>
      </w:pPr>
      <w:r>
        <w:t xml:space="preserve">          - DOWNLINK_DATA_DELIVERY_STATUS</w:t>
      </w:r>
    </w:p>
    <w:p w14:paraId="028D8485" w14:textId="77777777" w:rsidR="00D06006" w:rsidRDefault="00D06006" w:rsidP="00D06006">
      <w:pPr>
        <w:pStyle w:val="PL"/>
      </w:pPr>
      <w:r>
        <w:t xml:space="preserve">          - API_SUPPORT_CAPABILITY</w:t>
      </w:r>
    </w:p>
    <w:p w14:paraId="0A218C34" w14:textId="77777777" w:rsidR="00D06006" w:rsidRDefault="00D06006" w:rsidP="00D06006">
      <w:pPr>
        <w:pStyle w:val="PL"/>
      </w:pPr>
      <w:r>
        <w:t xml:space="preserve">          - NUM_OF_REGD_UES</w:t>
      </w:r>
    </w:p>
    <w:p w14:paraId="440C6EF9" w14:textId="77777777" w:rsidR="00D06006" w:rsidRDefault="00D06006" w:rsidP="00D0600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C0A2D40" w14:textId="77777777" w:rsidR="00D06006" w:rsidRDefault="00D06006" w:rsidP="00D060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1D76C2E6" w14:textId="77777777" w:rsidR="00D06006" w:rsidRDefault="00D06006" w:rsidP="00D06006">
      <w:pPr>
        <w:pStyle w:val="PL"/>
      </w:pPr>
      <w:r>
        <w:t xml:space="preserve">      - type: string</w:t>
      </w:r>
    </w:p>
    <w:p w14:paraId="701FB271" w14:textId="77777777" w:rsidR="00D06006" w:rsidRDefault="00D06006" w:rsidP="00D06006">
      <w:pPr>
        <w:pStyle w:val="PL"/>
      </w:pPr>
      <w:r>
        <w:t xml:space="preserve">        description: &gt;</w:t>
      </w:r>
    </w:p>
    <w:p w14:paraId="0B0D7E6F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1FB812A9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73B0A8EB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5B4D432B" w14:textId="77777777" w:rsidR="00D06006" w:rsidRDefault="00D06006" w:rsidP="00D06006">
      <w:pPr>
        <w:pStyle w:val="PL"/>
      </w:pPr>
      <w:r>
        <w:t xml:space="preserve">      description: &gt;</w:t>
      </w:r>
    </w:p>
    <w:p w14:paraId="3E16B5F1" w14:textId="77777777" w:rsidR="00D06006" w:rsidRDefault="00D06006" w:rsidP="00D06006">
      <w:pPr>
        <w:pStyle w:val="PL"/>
      </w:pPr>
      <w:r>
        <w:t xml:space="preserve">        Possible values are</w:t>
      </w:r>
    </w:p>
    <w:p w14:paraId="084EB8EB" w14:textId="77777777" w:rsidR="00D06006" w:rsidRDefault="00D06006" w:rsidP="00D06006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4F18C518" w14:textId="77777777" w:rsidR="00D06006" w:rsidRDefault="00D06006" w:rsidP="00D06006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44E0CA1" w14:textId="77777777" w:rsidR="00D06006" w:rsidRDefault="00D06006" w:rsidP="00D06006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414726F9" w14:textId="77777777" w:rsidR="00D06006" w:rsidRDefault="00D06006" w:rsidP="00D06006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1AEF7EB" w14:textId="77777777" w:rsidR="00D06006" w:rsidRDefault="00D06006" w:rsidP="00D06006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1069EDEE" w14:textId="77777777" w:rsidR="00D06006" w:rsidRDefault="00D06006" w:rsidP="00D06006">
      <w:pPr>
        <w:pStyle w:val="PL"/>
      </w:pPr>
      <w:r>
        <w:t xml:space="preserve">        - COMMUNICATION_FAILURE: The SCS/AS requests to be notified of communication failure events</w:t>
      </w:r>
    </w:p>
    <w:p w14:paraId="4AD98B18" w14:textId="77777777" w:rsidR="00D06006" w:rsidRDefault="00D06006" w:rsidP="00D06006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6B9E413" w14:textId="77777777" w:rsidR="00D06006" w:rsidRDefault="00D06006" w:rsidP="00D06006">
      <w:pPr>
        <w:pStyle w:val="PL"/>
      </w:pPr>
      <w:r>
        <w:t xml:space="preserve">        - NUMBER_OF_UES_IN_AN_AREA: The SCS/AS requests to be notified the number of UEs in a given geographic area</w:t>
      </w:r>
    </w:p>
    <w:p w14:paraId="746F63E6" w14:textId="77777777" w:rsidR="00D06006" w:rsidRDefault="00D06006" w:rsidP="00D06006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05854D4" w14:textId="77777777" w:rsidR="00D06006" w:rsidRDefault="00D06006" w:rsidP="00D06006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7BB46F9" w14:textId="77777777" w:rsidR="00D06006" w:rsidRDefault="00D06006" w:rsidP="00D06006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369E7EF9" w14:textId="77777777" w:rsidR="00D06006" w:rsidRDefault="00D06006" w:rsidP="00D06006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7979D8FD" w14:textId="77777777" w:rsidR="00D06006" w:rsidRDefault="00D06006" w:rsidP="00D06006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52866D80" w14:textId="77777777" w:rsidR="00D06006" w:rsidRDefault="00D06006" w:rsidP="00D060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0A23B0A1" w14:textId="77777777" w:rsidR="00D06006" w:rsidRDefault="00D06006" w:rsidP="00D06006">
      <w:pPr>
        <w:pStyle w:val="PL"/>
      </w:pPr>
      <w:r>
        <w:t xml:space="preserve">    ReachabilityType:</w:t>
      </w:r>
    </w:p>
    <w:p w14:paraId="163BBDE6" w14:textId="77777777" w:rsidR="00D06006" w:rsidRDefault="00D06006" w:rsidP="00D06006">
      <w:pPr>
        <w:pStyle w:val="PL"/>
      </w:pPr>
      <w:r>
        <w:t xml:space="preserve">      anyOf:</w:t>
      </w:r>
    </w:p>
    <w:p w14:paraId="0CF0D6E2" w14:textId="77777777" w:rsidR="00D06006" w:rsidRDefault="00D06006" w:rsidP="00D06006">
      <w:pPr>
        <w:pStyle w:val="PL"/>
      </w:pPr>
      <w:r>
        <w:t xml:space="preserve">      - type: string</w:t>
      </w:r>
    </w:p>
    <w:p w14:paraId="0E7043AB" w14:textId="77777777" w:rsidR="00D06006" w:rsidRDefault="00D06006" w:rsidP="00D06006">
      <w:pPr>
        <w:pStyle w:val="PL"/>
      </w:pPr>
      <w:r>
        <w:t xml:space="preserve">        enum:</w:t>
      </w:r>
    </w:p>
    <w:p w14:paraId="03E0A701" w14:textId="77777777" w:rsidR="00D06006" w:rsidRDefault="00D06006" w:rsidP="00D06006">
      <w:pPr>
        <w:pStyle w:val="PL"/>
      </w:pPr>
      <w:r>
        <w:t xml:space="preserve">          - SMS</w:t>
      </w:r>
    </w:p>
    <w:p w14:paraId="5C738776" w14:textId="77777777" w:rsidR="00D06006" w:rsidRDefault="00D06006" w:rsidP="00D06006">
      <w:pPr>
        <w:pStyle w:val="PL"/>
      </w:pPr>
      <w:r>
        <w:t xml:space="preserve">          - DATA</w:t>
      </w:r>
    </w:p>
    <w:p w14:paraId="57209940" w14:textId="77777777" w:rsidR="00D06006" w:rsidRDefault="00D06006" w:rsidP="00D06006">
      <w:pPr>
        <w:pStyle w:val="PL"/>
      </w:pPr>
      <w:r>
        <w:t xml:space="preserve">      - type: string</w:t>
      </w:r>
    </w:p>
    <w:p w14:paraId="18A40EDC" w14:textId="77777777" w:rsidR="00D06006" w:rsidRDefault="00D06006" w:rsidP="00D06006">
      <w:pPr>
        <w:pStyle w:val="PL"/>
      </w:pPr>
      <w:r>
        <w:t xml:space="preserve">        description: &gt;</w:t>
      </w:r>
    </w:p>
    <w:p w14:paraId="68DAC2E5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2B73B524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10F8F9C7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3A92F6A6" w14:textId="77777777" w:rsidR="00D06006" w:rsidRDefault="00D06006" w:rsidP="00D06006">
      <w:pPr>
        <w:pStyle w:val="PL"/>
      </w:pPr>
      <w:r>
        <w:lastRenderedPageBreak/>
        <w:t xml:space="preserve">      description: &gt;</w:t>
      </w:r>
    </w:p>
    <w:p w14:paraId="330D105A" w14:textId="77777777" w:rsidR="00D06006" w:rsidRDefault="00D06006" w:rsidP="00D06006">
      <w:pPr>
        <w:pStyle w:val="PL"/>
      </w:pPr>
      <w:r>
        <w:t xml:space="preserve">        Possible values are</w:t>
      </w:r>
    </w:p>
    <w:p w14:paraId="17392291" w14:textId="77777777" w:rsidR="00D06006" w:rsidRDefault="00D06006" w:rsidP="00D06006">
      <w:pPr>
        <w:pStyle w:val="PL"/>
      </w:pPr>
      <w:r>
        <w:t xml:space="preserve">        - SMS : The SCS/AS requests to be notified when the UE becomes reachable for sending SMS to the UE</w:t>
      </w:r>
    </w:p>
    <w:p w14:paraId="05EFCE4D" w14:textId="77777777" w:rsidR="00D06006" w:rsidRDefault="00D06006" w:rsidP="00D06006">
      <w:pPr>
        <w:pStyle w:val="PL"/>
      </w:pPr>
      <w:r>
        <w:t xml:space="preserve">        - DATA: The SCS/AS requests to be notified when the UE becomes reachable for sending downlink data to the UE</w:t>
      </w:r>
    </w:p>
    <w:p w14:paraId="5BCA073C" w14:textId="77777777" w:rsidR="00D06006" w:rsidRDefault="00D06006" w:rsidP="00D06006">
      <w:pPr>
        <w:pStyle w:val="PL"/>
      </w:pPr>
      <w:r>
        <w:t xml:space="preserve">    LocationType:</w:t>
      </w:r>
    </w:p>
    <w:p w14:paraId="70846987" w14:textId="77777777" w:rsidR="00D06006" w:rsidRDefault="00D06006" w:rsidP="00D06006">
      <w:pPr>
        <w:pStyle w:val="PL"/>
      </w:pPr>
      <w:r>
        <w:t xml:space="preserve">      anyOf:</w:t>
      </w:r>
    </w:p>
    <w:p w14:paraId="22D14CFE" w14:textId="77777777" w:rsidR="00D06006" w:rsidRDefault="00D06006" w:rsidP="00D06006">
      <w:pPr>
        <w:pStyle w:val="PL"/>
      </w:pPr>
      <w:r>
        <w:t xml:space="preserve">      - type: string</w:t>
      </w:r>
    </w:p>
    <w:p w14:paraId="528363F2" w14:textId="77777777" w:rsidR="00D06006" w:rsidRDefault="00D06006" w:rsidP="00D06006">
      <w:pPr>
        <w:pStyle w:val="PL"/>
      </w:pPr>
      <w:r>
        <w:t xml:space="preserve">        enum:</w:t>
      </w:r>
    </w:p>
    <w:p w14:paraId="159E132F" w14:textId="77777777" w:rsidR="00D06006" w:rsidRDefault="00D06006" w:rsidP="00D06006">
      <w:pPr>
        <w:pStyle w:val="PL"/>
      </w:pPr>
      <w:r>
        <w:t xml:space="preserve">          - CURRENT_LOCATION</w:t>
      </w:r>
    </w:p>
    <w:p w14:paraId="6C52A480" w14:textId="77777777" w:rsidR="00D06006" w:rsidRDefault="00D06006" w:rsidP="00D06006">
      <w:pPr>
        <w:pStyle w:val="PL"/>
      </w:pPr>
      <w:r>
        <w:t xml:space="preserve">          - LAST_KNOWN_LOCATION</w:t>
      </w:r>
    </w:p>
    <w:p w14:paraId="397DA5B5" w14:textId="77777777" w:rsidR="00D06006" w:rsidRDefault="00D06006" w:rsidP="00D06006">
      <w:pPr>
        <w:pStyle w:val="PL"/>
      </w:pPr>
      <w:r>
        <w:t xml:space="preserve">          - CURRENT_OR_LAST_KNOWN_LOCATION</w:t>
      </w:r>
    </w:p>
    <w:p w14:paraId="244AD71D" w14:textId="77777777" w:rsidR="00D06006" w:rsidRDefault="00D06006" w:rsidP="00D06006">
      <w:pPr>
        <w:pStyle w:val="PL"/>
      </w:pPr>
      <w:r>
        <w:t xml:space="preserve">          - INITIAL_LOCATION</w:t>
      </w:r>
    </w:p>
    <w:p w14:paraId="662B3C83" w14:textId="77777777" w:rsidR="00D06006" w:rsidRDefault="00D06006" w:rsidP="00D06006">
      <w:pPr>
        <w:pStyle w:val="PL"/>
      </w:pPr>
      <w:r>
        <w:t xml:space="preserve">      - type: string</w:t>
      </w:r>
    </w:p>
    <w:p w14:paraId="23BD6AA6" w14:textId="77777777" w:rsidR="00D06006" w:rsidRDefault="00D06006" w:rsidP="00D06006">
      <w:pPr>
        <w:pStyle w:val="PL"/>
      </w:pPr>
      <w:r>
        <w:t xml:space="preserve">        description: &gt;</w:t>
      </w:r>
    </w:p>
    <w:p w14:paraId="34B11BDA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098640DB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7E72D00C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15A448EF" w14:textId="77777777" w:rsidR="00D06006" w:rsidRDefault="00D06006" w:rsidP="00D06006">
      <w:pPr>
        <w:pStyle w:val="PL"/>
      </w:pPr>
      <w:r>
        <w:t xml:space="preserve">      description: &gt;</w:t>
      </w:r>
    </w:p>
    <w:p w14:paraId="5A8EB3F1" w14:textId="77777777" w:rsidR="00D06006" w:rsidRDefault="00D06006" w:rsidP="00D06006">
      <w:pPr>
        <w:pStyle w:val="PL"/>
      </w:pPr>
      <w:r>
        <w:t xml:space="preserve">        Possible values are</w:t>
      </w:r>
    </w:p>
    <w:p w14:paraId="2F9A0A74" w14:textId="77777777" w:rsidR="00D06006" w:rsidRDefault="00D06006" w:rsidP="00D06006">
      <w:pPr>
        <w:pStyle w:val="PL"/>
      </w:pPr>
      <w:r>
        <w:t xml:space="preserve">        - CURRENT_LOCATION: The SCS/AS requests to be notified for current location</w:t>
      </w:r>
    </w:p>
    <w:p w14:paraId="438FDF2E" w14:textId="77777777" w:rsidR="00D06006" w:rsidRDefault="00D06006" w:rsidP="00D06006">
      <w:pPr>
        <w:pStyle w:val="PL"/>
      </w:pPr>
      <w:r>
        <w:t xml:space="preserve">        - LAST_KNOWN_LOCATION: The SCS/AS requests to be notified for last known location</w:t>
      </w:r>
    </w:p>
    <w:p w14:paraId="0171B5CA" w14:textId="77777777" w:rsidR="00D06006" w:rsidRDefault="00D06006" w:rsidP="00D06006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257C434" w14:textId="77777777" w:rsidR="00D06006" w:rsidRDefault="00D06006" w:rsidP="00D06006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C0EACBF" w14:textId="77777777" w:rsidR="00D06006" w:rsidRDefault="00D06006" w:rsidP="00D06006">
      <w:pPr>
        <w:pStyle w:val="PL"/>
      </w:pPr>
      <w:r>
        <w:t xml:space="preserve">    AssociationType:</w:t>
      </w:r>
    </w:p>
    <w:p w14:paraId="5A060705" w14:textId="77777777" w:rsidR="00D06006" w:rsidRDefault="00D06006" w:rsidP="00D06006">
      <w:pPr>
        <w:pStyle w:val="PL"/>
      </w:pPr>
      <w:r>
        <w:t xml:space="preserve">      anyOf:</w:t>
      </w:r>
    </w:p>
    <w:p w14:paraId="34481E10" w14:textId="77777777" w:rsidR="00D06006" w:rsidRDefault="00D06006" w:rsidP="00D06006">
      <w:pPr>
        <w:pStyle w:val="PL"/>
      </w:pPr>
      <w:r>
        <w:t xml:space="preserve">      - type: string</w:t>
      </w:r>
    </w:p>
    <w:p w14:paraId="4DB61E15" w14:textId="77777777" w:rsidR="00D06006" w:rsidRDefault="00D06006" w:rsidP="00D06006">
      <w:pPr>
        <w:pStyle w:val="PL"/>
      </w:pPr>
      <w:r>
        <w:t xml:space="preserve">        enum:</w:t>
      </w:r>
    </w:p>
    <w:p w14:paraId="5EACF666" w14:textId="77777777" w:rsidR="00D06006" w:rsidRDefault="00D06006" w:rsidP="00D06006">
      <w:pPr>
        <w:pStyle w:val="PL"/>
      </w:pPr>
      <w:r>
        <w:t xml:space="preserve">          - IMEI</w:t>
      </w:r>
    </w:p>
    <w:p w14:paraId="2C75A10A" w14:textId="77777777" w:rsidR="00D06006" w:rsidRDefault="00D06006" w:rsidP="00D06006">
      <w:pPr>
        <w:pStyle w:val="PL"/>
      </w:pPr>
      <w:r>
        <w:t xml:space="preserve">          - IMEISV</w:t>
      </w:r>
    </w:p>
    <w:p w14:paraId="37AFCB62" w14:textId="77777777" w:rsidR="00D06006" w:rsidRDefault="00D06006" w:rsidP="00D06006">
      <w:pPr>
        <w:pStyle w:val="PL"/>
      </w:pPr>
      <w:r>
        <w:t xml:space="preserve">      - type: string</w:t>
      </w:r>
    </w:p>
    <w:p w14:paraId="6E1A44C4" w14:textId="77777777" w:rsidR="00D06006" w:rsidRDefault="00D06006" w:rsidP="00D06006">
      <w:pPr>
        <w:pStyle w:val="PL"/>
      </w:pPr>
      <w:r>
        <w:t xml:space="preserve">        description: &gt;</w:t>
      </w:r>
    </w:p>
    <w:p w14:paraId="00CD0F10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55C79607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64D373BE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1F0C263A" w14:textId="77777777" w:rsidR="00D06006" w:rsidRDefault="00D06006" w:rsidP="00D06006">
      <w:pPr>
        <w:pStyle w:val="PL"/>
      </w:pPr>
      <w:r>
        <w:t xml:space="preserve">      description: &gt;</w:t>
      </w:r>
    </w:p>
    <w:p w14:paraId="30234F9F" w14:textId="77777777" w:rsidR="00D06006" w:rsidRDefault="00D06006" w:rsidP="00D06006">
      <w:pPr>
        <w:pStyle w:val="PL"/>
      </w:pPr>
      <w:r>
        <w:t xml:space="preserve">        Possible values are</w:t>
      </w:r>
    </w:p>
    <w:p w14:paraId="55B2445A" w14:textId="77777777" w:rsidR="00D06006" w:rsidRDefault="00D06006" w:rsidP="00D06006">
      <w:pPr>
        <w:pStyle w:val="PL"/>
      </w:pPr>
      <w:r>
        <w:t xml:space="preserve">        - IMEI: The value shall be used when the change of IMSI-IMEI association shall be detected</w:t>
      </w:r>
    </w:p>
    <w:p w14:paraId="32F51660" w14:textId="77777777" w:rsidR="00D06006" w:rsidRDefault="00D06006" w:rsidP="00D06006">
      <w:pPr>
        <w:pStyle w:val="PL"/>
      </w:pPr>
      <w:r>
        <w:t xml:space="preserve">        - IMEISV: The value shall be used when the change of IMSI-IMEISV association shall be detected</w:t>
      </w:r>
    </w:p>
    <w:p w14:paraId="7F682701" w14:textId="77777777" w:rsidR="00D06006" w:rsidRDefault="00D06006" w:rsidP="00D06006">
      <w:pPr>
        <w:pStyle w:val="PL"/>
      </w:pPr>
      <w:r>
        <w:t xml:space="preserve">    Accuracy:</w:t>
      </w:r>
    </w:p>
    <w:p w14:paraId="59AD522A" w14:textId="77777777" w:rsidR="00D06006" w:rsidRDefault="00D06006" w:rsidP="00D06006">
      <w:pPr>
        <w:pStyle w:val="PL"/>
      </w:pPr>
      <w:r>
        <w:t xml:space="preserve">      anyOf:</w:t>
      </w:r>
    </w:p>
    <w:p w14:paraId="6935F863" w14:textId="77777777" w:rsidR="00D06006" w:rsidRDefault="00D06006" w:rsidP="00D06006">
      <w:pPr>
        <w:pStyle w:val="PL"/>
      </w:pPr>
      <w:r>
        <w:t xml:space="preserve">      - type: string</w:t>
      </w:r>
    </w:p>
    <w:p w14:paraId="5686D3B7" w14:textId="77777777" w:rsidR="00D06006" w:rsidRDefault="00D06006" w:rsidP="00D06006">
      <w:pPr>
        <w:pStyle w:val="PL"/>
      </w:pPr>
      <w:r>
        <w:t xml:space="preserve">        enum:</w:t>
      </w:r>
    </w:p>
    <w:p w14:paraId="0D7506F3" w14:textId="77777777" w:rsidR="00D06006" w:rsidRDefault="00D06006" w:rsidP="00D0600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5D98483B" w14:textId="77777777" w:rsidR="00D06006" w:rsidRDefault="00D06006" w:rsidP="00D06006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617E2DD" w14:textId="77777777" w:rsidR="00D06006" w:rsidRDefault="00D06006" w:rsidP="00D06006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D67138C" w14:textId="77777777" w:rsidR="00D06006" w:rsidRDefault="00D06006" w:rsidP="00D06006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665C4D8" w14:textId="77777777" w:rsidR="00D06006" w:rsidRDefault="00D06006" w:rsidP="00D06006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093D43ED" w14:textId="77777777" w:rsidR="00D06006" w:rsidRDefault="00D06006" w:rsidP="00D06006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B3EE246" w14:textId="4D994E11" w:rsidR="009448D6" w:rsidRDefault="009448D6" w:rsidP="009448D6">
      <w:pPr>
        <w:pStyle w:val="PL"/>
        <w:rPr>
          <w:ins w:id="121" w:author="[AEM, Huawei] 01-2022" w:date="2022-01-04T09:17:00Z"/>
        </w:rPr>
      </w:pPr>
      <w:ins w:id="122" w:author="[AEM, Huawei] 01-2022" w:date="2022-01-04T09:17:00Z">
        <w:r>
          <w:t xml:space="preserve">          - </w:t>
        </w:r>
        <w:r>
          <w:rPr>
            <w:rFonts w:cs="Arial"/>
            <w:szCs w:val="18"/>
            <w:lang w:eastAsia="zh-CN"/>
          </w:rPr>
          <w:t>CIVIC_ADDR</w:t>
        </w:r>
      </w:ins>
    </w:p>
    <w:p w14:paraId="0E638A15" w14:textId="77777777" w:rsidR="00D06006" w:rsidRDefault="00D06006" w:rsidP="00D06006">
      <w:pPr>
        <w:pStyle w:val="PL"/>
      </w:pPr>
      <w:r>
        <w:t xml:space="preserve">      - type: string</w:t>
      </w:r>
    </w:p>
    <w:p w14:paraId="1BB4F6D6" w14:textId="77777777" w:rsidR="00D06006" w:rsidRDefault="00D06006" w:rsidP="00D06006">
      <w:pPr>
        <w:pStyle w:val="PL"/>
      </w:pPr>
      <w:r>
        <w:t xml:space="preserve">        description: &gt;</w:t>
      </w:r>
    </w:p>
    <w:p w14:paraId="086E33DB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06C8104F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44265F92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0F2D38B6" w14:textId="77777777" w:rsidR="00D06006" w:rsidRDefault="00D06006" w:rsidP="00D06006">
      <w:pPr>
        <w:pStyle w:val="PL"/>
      </w:pPr>
      <w:r>
        <w:t xml:space="preserve">      description: &gt;</w:t>
      </w:r>
    </w:p>
    <w:p w14:paraId="54E55B55" w14:textId="77777777" w:rsidR="00D06006" w:rsidRDefault="00D06006" w:rsidP="00D06006">
      <w:pPr>
        <w:pStyle w:val="PL"/>
      </w:pPr>
      <w:r>
        <w:t xml:space="preserve">        Possible values are</w:t>
      </w:r>
    </w:p>
    <w:p w14:paraId="7DEDB513" w14:textId="369A7FFF" w:rsidR="00D06006" w:rsidRDefault="00D06006" w:rsidP="00D06006">
      <w:pPr>
        <w:pStyle w:val="PL"/>
      </w:pPr>
      <w:r>
        <w:t xml:space="preserve">        - CGI_ECGI: The SCS/AS requests to be notified </w:t>
      </w:r>
      <w:ins w:id="123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24" w:author="[AEM, Huawei] 01-2022" w:date="2022-01-04T09:18:00Z">
        <w:r w:rsidDel="009448D6">
          <w:delText xml:space="preserve">at </w:delText>
        </w:r>
      </w:del>
      <w:r>
        <w:t>cell level location accuracy.</w:t>
      </w:r>
    </w:p>
    <w:p w14:paraId="23489B02" w14:textId="752CF8E4" w:rsidR="00D06006" w:rsidRDefault="00D06006" w:rsidP="00D06006">
      <w:pPr>
        <w:pStyle w:val="PL"/>
      </w:pPr>
      <w:r>
        <w:t xml:space="preserve">        - ENODEB: The SCS/AS requests to be notified </w:t>
      </w:r>
      <w:ins w:id="125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26" w:author="[AEM, Huawei] 01-2022" w:date="2022-01-04T09:18:00Z">
        <w:r w:rsidDel="009448D6">
          <w:delText xml:space="preserve">at </w:delText>
        </w:r>
      </w:del>
      <w:r>
        <w:t>eNodeB level location accuracy.</w:t>
      </w:r>
    </w:p>
    <w:p w14:paraId="336F4E01" w14:textId="4F5314B5" w:rsidR="00D06006" w:rsidRDefault="00D06006" w:rsidP="00D06006">
      <w:pPr>
        <w:pStyle w:val="PL"/>
      </w:pPr>
      <w:r>
        <w:t xml:space="preserve">        - TA_RA: The SCS/AS requests to be notified </w:t>
      </w:r>
      <w:ins w:id="127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28" w:author="[AEM, Huawei] 01-2022" w:date="2022-01-04T09:18:00Z">
        <w:r w:rsidDel="009448D6">
          <w:delText xml:space="preserve">at </w:delText>
        </w:r>
      </w:del>
      <w:r>
        <w:t>TA/RA level location accuracy.</w:t>
      </w:r>
    </w:p>
    <w:p w14:paraId="501051A2" w14:textId="683561AC" w:rsidR="00D06006" w:rsidRDefault="00D06006" w:rsidP="00D06006">
      <w:pPr>
        <w:pStyle w:val="PL"/>
      </w:pPr>
      <w:r>
        <w:t xml:space="preserve">        - PLMN: The SCS/AS requests to be notified </w:t>
      </w:r>
      <w:ins w:id="129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30" w:author="[AEM, Huawei] 01-2022" w:date="2022-01-04T09:18:00Z">
        <w:r w:rsidDel="009448D6">
          <w:delText xml:space="preserve">at </w:delText>
        </w:r>
      </w:del>
      <w:r>
        <w:t>PLMN level location accuracy.</w:t>
      </w:r>
    </w:p>
    <w:p w14:paraId="1D188274" w14:textId="6D1AE71E" w:rsidR="00D06006" w:rsidRDefault="00D06006" w:rsidP="00D06006">
      <w:pPr>
        <w:pStyle w:val="PL"/>
      </w:pPr>
      <w:r>
        <w:t xml:space="preserve">        - TWAN_ID: The SCS/AS requests to be notified </w:t>
      </w:r>
      <w:ins w:id="131" w:author="[AEM, Huawei] 01-2022" w:date="2022-01-04T09:18:00Z">
        <w:r w:rsidR="009448D6">
          <w:rPr>
            <w:rFonts w:cs="Arial"/>
            <w:szCs w:val="18"/>
            <w:lang w:eastAsia="zh-CN"/>
          </w:rPr>
          <w:t xml:space="preserve">using </w:t>
        </w:r>
      </w:ins>
      <w:del w:id="132" w:author="[AEM, Huawei] 01-2022" w:date="2022-01-04T09:18:00Z">
        <w:r w:rsidDel="009448D6">
          <w:delText xml:space="preserve">at </w:delText>
        </w:r>
      </w:del>
      <w:r>
        <w:t>TWAN identifier level location accuracy.</w:t>
      </w:r>
    </w:p>
    <w:p w14:paraId="5051645F" w14:textId="156F6CD3" w:rsidR="00D06006" w:rsidRDefault="00D06006" w:rsidP="00D06006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 xml:space="preserve">The SCS/AS requests to be notified </w:t>
      </w:r>
      <w:del w:id="133" w:author="[AEM, Huawei] 01-2022" w:date="2022-01-04T09:17:00Z">
        <w:r w:rsidDel="009448D6">
          <w:rPr>
            <w:rFonts w:cs="Arial"/>
            <w:szCs w:val="18"/>
            <w:lang w:eastAsia="zh-CN"/>
          </w:rPr>
          <w:delText xml:space="preserve">of </w:delText>
        </w:r>
      </w:del>
      <w:ins w:id="134" w:author="[AEM, Huawei] 01-2022" w:date="2022-01-04T09:17:00Z">
        <w:r w:rsidR="009448D6">
          <w:rPr>
            <w:rFonts w:cs="Arial"/>
            <w:szCs w:val="18"/>
            <w:lang w:eastAsia="zh-CN"/>
          </w:rPr>
          <w:t xml:space="preserve">using </w:t>
        </w:r>
      </w:ins>
      <w:r>
        <w:rPr>
          <w:rFonts w:cs="Arial"/>
          <w:szCs w:val="18"/>
          <w:lang w:eastAsia="zh-CN"/>
        </w:rPr>
        <w:t>the geographical area accuracy.</w:t>
      </w:r>
    </w:p>
    <w:p w14:paraId="064D4029" w14:textId="452C26B7" w:rsidR="009448D6" w:rsidRDefault="009448D6" w:rsidP="009448D6">
      <w:pPr>
        <w:pStyle w:val="PL"/>
        <w:rPr>
          <w:ins w:id="135" w:author="[AEM, Huawei] 01-2022" w:date="2022-01-04T09:17:00Z"/>
        </w:rPr>
      </w:pPr>
      <w:ins w:id="136" w:author="[AEM, Huawei] 01-2022" w:date="2022-01-04T09:17:00Z">
        <w:r>
          <w:t xml:space="preserve">        - </w:t>
        </w:r>
      </w:ins>
      <w:ins w:id="137" w:author="[AEM, Huawei] 01-2022" w:date="2022-01-04T09:18:00Z">
        <w:r>
          <w:rPr>
            <w:rFonts w:cs="Arial"/>
            <w:szCs w:val="18"/>
            <w:lang w:eastAsia="zh-CN"/>
          </w:rPr>
          <w:t>CIVIC</w:t>
        </w:r>
      </w:ins>
      <w:ins w:id="138" w:author="[AEM, Huawei] 01-2022" w:date="2022-01-04T09:17:00Z">
        <w:r>
          <w:rPr>
            <w:rFonts w:cs="Arial"/>
            <w:szCs w:val="18"/>
            <w:lang w:eastAsia="zh-CN"/>
          </w:rPr>
          <w:t>_A</w:t>
        </w:r>
      </w:ins>
      <w:ins w:id="139" w:author="[AEM, Huawei] 01-2022" w:date="2022-01-04T09:18:00Z">
        <w:r>
          <w:rPr>
            <w:rFonts w:cs="Arial"/>
            <w:szCs w:val="18"/>
            <w:lang w:eastAsia="zh-CN"/>
          </w:rPr>
          <w:t>DDR</w:t>
        </w:r>
      </w:ins>
      <w:ins w:id="140" w:author="[AEM, Huawei] 01-2022" w:date="2022-01-04T09:17:00Z">
        <w:r>
          <w:t xml:space="preserve">: </w:t>
        </w:r>
        <w:r>
          <w:rPr>
            <w:rFonts w:cs="Arial"/>
            <w:szCs w:val="18"/>
            <w:lang w:eastAsia="zh-CN"/>
          </w:rPr>
          <w:t>The SCS/AS requests to be notified using the civic address accuracy.</w:t>
        </w:r>
      </w:ins>
    </w:p>
    <w:p w14:paraId="5D846E3F" w14:textId="77777777" w:rsidR="00D06006" w:rsidRDefault="00D06006" w:rsidP="00D06006">
      <w:pPr>
        <w:pStyle w:val="PL"/>
      </w:pPr>
      <w:r>
        <w:t xml:space="preserve">    PdnConnectionStatus:</w:t>
      </w:r>
    </w:p>
    <w:p w14:paraId="3C8649A5" w14:textId="77777777" w:rsidR="00D06006" w:rsidRDefault="00D06006" w:rsidP="00D06006">
      <w:pPr>
        <w:pStyle w:val="PL"/>
      </w:pPr>
      <w:r>
        <w:t xml:space="preserve">      anyOf:</w:t>
      </w:r>
    </w:p>
    <w:p w14:paraId="06C401DB" w14:textId="77777777" w:rsidR="00D06006" w:rsidRDefault="00D06006" w:rsidP="00D06006">
      <w:pPr>
        <w:pStyle w:val="PL"/>
      </w:pPr>
      <w:r>
        <w:t xml:space="preserve">      - type: string</w:t>
      </w:r>
    </w:p>
    <w:p w14:paraId="2887E9E7" w14:textId="77777777" w:rsidR="00D06006" w:rsidRDefault="00D06006" w:rsidP="00D06006">
      <w:pPr>
        <w:pStyle w:val="PL"/>
      </w:pPr>
      <w:r>
        <w:t xml:space="preserve">        enum:</w:t>
      </w:r>
    </w:p>
    <w:p w14:paraId="0125175E" w14:textId="77777777" w:rsidR="00D06006" w:rsidRDefault="00D06006" w:rsidP="00D06006">
      <w:pPr>
        <w:pStyle w:val="PL"/>
      </w:pPr>
      <w:r>
        <w:t xml:space="preserve">          - CREATED</w:t>
      </w:r>
    </w:p>
    <w:p w14:paraId="06FE1977" w14:textId="77777777" w:rsidR="00D06006" w:rsidRDefault="00D06006" w:rsidP="00D06006">
      <w:pPr>
        <w:pStyle w:val="PL"/>
      </w:pPr>
      <w:r>
        <w:t xml:space="preserve">          - RELEASED</w:t>
      </w:r>
    </w:p>
    <w:p w14:paraId="5D239311" w14:textId="77777777" w:rsidR="00D06006" w:rsidRDefault="00D06006" w:rsidP="00D06006">
      <w:pPr>
        <w:pStyle w:val="PL"/>
      </w:pPr>
      <w:r>
        <w:t xml:space="preserve">      - type: string</w:t>
      </w:r>
    </w:p>
    <w:p w14:paraId="38CDD84B" w14:textId="77777777" w:rsidR="00D06006" w:rsidRDefault="00D06006" w:rsidP="00D06006">
      <w:pPr>
        <w:pStyle w:val="PL"/>
      </w:pPr>
      <w:r>
        <w:t xml:space="preserve">        description: &gt;</w:t>
      </w:r>
    </w:p>
    <w:p w14:paraId="4BEF80A0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3E2649A0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5DE34E3F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743DBFE5" w14:textId="77777777" w:rsidR="00D06006" w:rsidRDefault="00D06006" w:rsidP="00D06006">
      <w:pPr>
        <w:pStyle w:val="PL"/>
      </w:pPr>
      <w:r>
        <w:lastRenderedPageBreak/>
        <w:t xml:space="preserve">      description: &gt;</w:t>
      </w:r>
    </w:p>
    <w:p w14:paraId="7FF79B70" w14:textId="77777777" w:rsidR="00D06006" w:rsidRDefault="00D06006" w:rsidP="00D06006">
      <w:pPr>
        <w:pStyle w:val="PL"/>
      </w:pPr>
      <w:r>
        <w:t xml:space="preserve">        Possible values are</w:t>
      </w:r>
    </w:p>
    <w:p w14:paraId="59132394" w14:textId="77777777" w:rsidR="00D06006" w:rsidRDefault="00D06006" w:rsidP="00D06006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E48C366" w14:textId="77777777" w:rsidR="00D06006" w:rsidRDefault="00D06006" w:rsidP="00D06006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87D09B4" w14:textId="77777777" w:rsidR="00D06006" w:rsidRDefault="00D06006" w:rsidP="00D06006">
      <w:pPr>
        <w:pStyle w:val="PL"/>
      </w:pPr>
      <w:r>
        <w:t xml:space="preserve">    PdnType:</w:t>
      </w:r>
    </w:p>
    <w:p w14:paraId="4FEA1C93" w14:textId="77777777" w:rsidR="00D06006" w:rsidRDefault="00D06006" w:rsidP="00D06006">
      <w:pPr>
        <w:pStyle w:val="PL"/>
      </w:pPr>
      <w:r>
        <w:t xml:space="preserve">      anyOf:</w:t>
      </w:r>
    </w:p>
    <w:p w14:paraId="6357199A" w14:textId="77777777" w:rsidR="00D06006" w:rsidRDefault="00D06006" w:rsidP="00D06006">
      <w:pPr>
        <w:pStyle w:val="PL"/>
      </w:pPr>
      <w:r>
        <w:t xml:space="preserve">      - type: string</w:t>
      </w:r>
    </w:p>
    <w:p w14:paraId="1F7E1FDC" w14:textId="77777777" w:rsidR="00D06006" w:rsidRDefault="00D06006" w:rsidP="00D06006">
      <w:pPr>
        <w:pStyle w:val="PL"/>
      </w:pPr>
      <w:r>
        <w:t xml:space="preserve">        enum:</w:t>
      </w:r>
    </w:p>
    <w:p w14:paraId="4498F883" w14:textId="77777777" w:rsidR="00D06006" w:rsidRDefault="00D06006" w:rsidP="00D06006">
      <w:pPr>
        <w:pStyle w:val="PL"/>
      </w:pPr>
      <w:r>
        <w:t xml:space="preserve">          - IPV4</w:t>
      </w:r>
    </w:p>
    <w:p w14:paraId="3B829F45" w14:textId="77777777" w:rsidR="00D06006" w:rsidRDefault="00D06006" w:rsidP="00D06006">
      <w:pPr>
        <w:pStyle w:val="PL"/>
      </w:pPr>
      <w:r>
        <w:t xml:space="preserve">          - IPV6</w:t>
      </w:r>
    </w:p>
    <w:p w14:paraId="1D24E034" w14:textId="77777777" w:rsidR="00D06006" w:rsidRDefault="00D06006" w:rsidP="00D06006">
      <w:pPr>
        <w:pStyle w:val="PL"/>
      </w:pPr>
      <w:r>
        <w:t xml:space="preserve">          - IPV4V6</w:t>
      </w:r>
    </w:p>
    <w:p w14:paraId="2AB9DEF8" w14:textId="77777777" w:rsidR="00D06006" w:rsidRDefault="00D06006" w:rsidP="00D06006">
      <w:pPr>
        <w:pStyle w:val="PL"/>
      </w:pPr>
      <w:r>
        <w:t xml:space="preserve">          - NON_IP</w:t>
      </w:r>
    </w:p>
    <w:p w14:paraId="37AB8CC9" w14:textId="77777777" w:rsidR="00D06006" w:rsidRDefault="00D06006" w:rsidP="00D06006">
      <w:pPr>
        <w:pStyle w:val="PL"/>
      </w:pPr>
      <w:r>
        <w:t xml:space="preserve">          - ETHERNET</w:t>
      </w:r>
    </w:p>
    <w:p w14:paraId="4B44D9CE" w14:textId="77777777" w:rsidR="00D06006" w:rsidRDefault="00D06006" w:rsidP="00D06006">
      <w:pPr>
        <w:pStyle w:val="PL"/>
      </w:pPr>
      <w:r>
        <w:t xml:space="preserve">      - type: string</w:t>
      </w:r>
    </w:p>
    <w:p w14:paraId="2B64850F" w14:textId="77777777" w:rsidR="00D06006" w:rsidRDefault="00D06006" w:rsidP="00D06006">
      <w:pPr>
        <w:pStyle w:val="PL"/>
      </w:pPr>
      <w:r>
        <w:t xml:space="preserve">        description: &gt;</w:t>
      </w:r>
    </w:p>
    <w:p w14:paraId="4A516664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2FD1F148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242220AA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4C4BD480" w14:textId="77777777" w:rsidR="00D06006" w:rsidRDefault="00D06006" w:rsidP="00D06006">
      <w:pPr>
        <w:pStyle w:val="PL"/>
      </w:pPr>
      <w:r>
        <w:t xml:space="preserve">      description: &gt;</w:t>
      </w:r>
    </w:p>
    <w:p w14:paraId="14241BED" w14:textId="77777777" w:rsidR="00D06006" w:rsidRDefault="00D06006" w:rsidP="00D06006">
      <w:pPr>
        <w:pStyle w:val="PL"/>
      </w:pPr>
      <w:r>
        <w:t xml:space="preserve">        Possible values are</w:t>
      </w:r>
    </w:p>
    <w:p w14:paraId="48501C61" w14:textId="77777777" w:rsidR="00D06006" w:rsidRDefault="00D06006" w:rsidP="00D06006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45D8171" w14:textId="77777777" w:rsidR="00D06006" w:rsidRDefault="00D06006" w:rsidP="00D06006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23B9B79" w14:textId="77777777" w:rsidR="00D06006" w:rsidRDefault="00D06006" w:rsidP="00D06006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3C85F7A" w14:textId="77777777" w:rsidR="00D06006" w:rsidRDefault="00D06006" w:rsidP="00D06006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903A216" w14:textId="77777777" w:rsidR="00D06006" w:rsidRDefault="00D06006" w:rsidP="00D06006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B6E0CDF" w14:textId="77777777" w:rsidR="00D06006" w:rsidRDefault="00D06006" w:rsidP="00D06006">
      <w:pPr>
        <w:pStyle w:val="PL"/>
      </w:pPr>
      <w:r>
        <w:t xml:space="preserve">    InterfaceIndication:</w:t>
      </w:r>
    </w:p>
    <w:p w14:paraId="37F0898D" w14:textId="77777777" w:rsidR="00D06006" w:rsidRDefault="00D06006" w:rsidP="00D06006">
      <w:pPr>
        <w:pStyle w:val="PL"/>
      </w:pPr>
      <w:r>
        <w:t xml:space="preserve">      anyOf:</w:t>
      </w:r>
    </w:p>
    <w:p w14:paraId="21D9A517" w14:textId="77777777" w:rsidR="00D06006" w:rsidRDefault="00D06006" w:rsidP="00D06006">
      <w:pPr>
        <w:pStyle w:val="PL"/>
      </w:pPr>
      <w:r>
        <w:t xml:space="preserve">      - type: string</w:t>
      </w:r>
    </w:p>
    <w:p w14:paraId="359F260B" w14:textId="77777777" w:rsidR="00D06006" w:rsidRDefault="00D06006" w:rsidP="00D06006">
      <w:pPr>
        <w:pStyle w:val="PL"/>
      </w:pPr>
      <w:r>
        <w:t xml:space="preserve">        enum:</w:t>
      </w:r>
    </w:p>
    <w:p w14:paraId="358340CC" w14:textId="77777777" w:rsidR="00D06006" w:rsidRDefault="00D06006" w:rsidP="00D06006">
      <w:pPr>
        <w:pStyle w:val="PL"/>
      </w:pPr>
      <w:r>
        <w:t xml:space="preserve">          - EXPOSURE_FUNCTION</w:t>
      </w:r>
    </w:p>
    <w:p w14:paraId="0759B2EC" w14:textId="77777777" w:rsidR="00D06006" w:rsidRDefault="00D06006" w:rsidP="00D06006">
      <w:pPr>
        <w:pStyle w:val="PL"/>
      </w:pPr>
      <w:r>
        <w:t xml:space="preserve">          - PDN_GATEWAY</w:t>
      </w:r>
    </w:p>
    <w:p w14:paraId="1731AEED" w14:textId="77777777" w:rsidR="00D06006" w:rsidRDefault="00D06006" w:rsidP="00D06006">
      <w:pPr>
        <w:pStyle w:val="PL"/>
      </w:pPr>
      <w:r>
        <w:t xml:space="preserve">      - type: string</w:t>
      </w:r>
    </w:p>
    <w:p w14:paraId="68106D7F" w14:textId="77777777" w:rsidR="00D06006" w:rsidRDefault="00D06006" w:rsidP="00D06006">
      <w:pPr>
        <w:pStyle w:val="PL"/>
      </w:pPr>
      <w:r>
        <w:t xml:space="preserve">        description: &gt;</w:t>
      </w:r>
    </w:p>
    <w:p w14:paraId="59459234" w14:textId="77777777" w:rsidR="00D06006" w:rsidRDefault="00D06006" w:rsidP="00D06006">
      <w:pPr>
        <w:pStyle w:val="PL"/>
      </w:pPr>
      <w:r>
        <w:t xml:space="preserve">          This string provides forward-compatibility with future</w:t>
      </w:r>
    </w:p>
    <w:p w14:paraId="5D06B266" w14:textId="77777777" w:rsidR="00D06006" w:rsidRDefault="00D06006" w:rsidP="00D06006">
      <w:pPr>
        <w:pStyle w:val="PL"/>
      </w:pPr>
      <w:r>
        <w:t xml:space="preserve">          extensions to the enumeration but is not used to encode</w:t>
      </w:r>
    </w:p>
    <w:p w14:paraId="64F6E744" w14:textId="77777777" w:rsidR="00D06006" w:rsidRDefault="00D06006" w:rsidP="00D06006">
      <w:pPr>
        <w:pStyle w:val="PL"/>
      </w:pPr>
      <w:r>
        <w:t xml:space="preserve">          content defined in the present version of this API.</w:t>
      </w:r>
    </w:p>
    <w:p w14:paraId="6F131157" w14:textId="77777777" w:rsidR="00D06006" w:rsidRDefault="00D06006" w:rsidP="00D06006">
      <w:pPr>
        <w:pStyle w:val="PL"/>
      </w:pPr>
      <w:r>
        <w:t xml:space="preserve">      description: &gt;</w:t>
      </w:r>
    </w:p>
    <w:p w14:paraId="498D1730" w14:textId="77777777" w:rsidR="00D06006" w:rsidRDefault="00D06006" w:rsidP="00D06006">
      <w:pPr>
        <w:pStyle w:val="PL"/>
      </w:pPr>
      <w:r>
        <w:t xml:space="preserve">        Possible values are</w:t>
      </w:r>
    </w:p>
    <w:p w14:paraId="44BF6B86" w14:textId="77777777" w:rsidR="00D06006" w:rsidRDefault="00D06006" w:rsidP="00D06006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E8CBA69" w14:textId="77777777" w:rsidR="00D06006" w:rsidRDefault="00D06006" w:rsidP="00D06006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7D839F7" w14:textId="77777777" w:rsidR="00D06006" w:rsidRDefault="00D06006" w:rsidP="00D06006">
      <w:pPr>
        <w:pStyle w:val="PL"/>
      </w:pPr>
      <w:r>
        <w:t xml:space="preserve">    LocationFailureCause:</w:t>
      </w:r>
    </w:p>
    <w:p w14:paraId="3D34A142" w14:textId="77777777" w:rsidR="00D06006" w:rsidRDefault="00D06006" w:rsidP="00D06006">
      <w:pPr>
        <w:pStyle w:val="PL"/>
      </w:pPr>
      <w:r>
        <w:t xml:space="preserve">      anyOf:</w:t>
      </w:r>
    </w:p>
    <w:p w14:paraId="271B2371" w14:textId="77777777" w:rsidR="00D06006" w:rsidRDefault="00D06006" w:rsidP="00D06006">
      <w:pPr>
        <w:pStyle w:val="PL"/>
      </w:pPr>
      <w:r>
        <w:t xml:space="preserve">        - type: string</w:t>
      </w:r>
    </w:p>
    <w:p w14:paraId="572B5DF2" w14:textId="77777777" w:rsidR="00D06006" w:rsidRDefault="00D06006" w:rsidP="00D06006">
      <w:pPr>
        <w:pStyle w:val="PL"/>
      </w:pPr>
      <w:r>
        <w:t xml:space="preserve">          enum:</w:t>
      </w:r>
    </w:p>
    <w:p w14:paraId="35BFFA16" w14:textId="77777777" w:rsidR="00D06006" w:rsidRDefault="00D06006" w:rsidP="00D06006">
      <w:pPr>
        <w:pStyle w:val="PL"/>
      </w:pPr>
      <w:r>
        <w:t xml:space="preserve">            - POSITIONING_DENIED</w:t>
      </w:r>
    </w:p>
    <w:p w14:paraId="20E9EA6C" w14:textId="77777777" w:rsidR="00D06006" w:rsidRDefault="00D06006" w:rsidP="00D06006">
      <w:pPr>
        <w:pStyle w:val="PL"/>
      </w:pPr>
      <w:r>
        <w:t xml:space="preserve">            - UNSUPPORTED_BY_UE</w:t>
      </w:r>
    </w:p>
    <w:p w14:paraId="48D2EF33" w14:textId="77777777" w:rsidR="00D06006" w:rsidRDefault="00D06006" w:rsidP="00D06006">
      <w:pPr>
        <w:pStyle w:val="PL"/>
      </w:pPr>
      <w:r>
        <w:t xml:space="preserve">            - NOT_REGISTED_UE</w:t>
      </w:r>
    </w:p>
    <w:p w14:paraId="5F2F59AF" w14:textId="77777777" w:rsidR="00D06006" w:rsidRDefault="00D06006" w:rsidP="00D06006">
      <w:pPr>
        <w:pStyle w:val="PL"/>
      </w:pPr>
      <w:r>
        <w:t xml:space="preserve">            - UNSPECIFIED</w:t>
      </w:r>
    </w:p>
    <w:p w14:paraId="36906677" w14:textId="77777777" w:rsidR="00D06006" w:rsidRDefault="00D06006" w:rsidP="00D06006">
      <w:pPr>
        <w:pStyle w:val="PL"/>
      </w:pPr>
      <w:r>
        <w:t xml:space="preserve">        - type: string</w:t>
      </w:r>
    </w:p>
    <w:p w14:paraId="5CB7BF8A" w14:textId="77777777" w:rsidR="00D06006" w:rsidRDefault="00D06006" w:rsidP="00D06006">
      <w:pPr>
        <w:pStyle w:val="PL"/>
      </w:pPr>
      <w:r>
        <w:t xml:space="preserve">      description: &gt;</w:t>
      </w:r>
    </w:p>
    <w:p w14:paraId="103C08F2" w14:textId="77777777" w:rsidR="00D06006" w:rsidRDefault="00D06006" w:rsidP="00D06006">
      <w:pPr>
        <w:pStyle w:val="PL"/>
      </w:pPr>
      <w:r>
        <w:t xml:space="preserve">          This string Indicates the location positioning failure cause.</w:t>
      </w:r>
    </w:p>
    <w:p w14:paraId="6A2FF065" w14:textId="77777777" w:rsidR="00D06006" w:rsidRDefault="00D06006" w:rsidP="00D06006">
      <w:pPr>
        <w:pStyle w:val="PL"/>
      </w:pPr>
      <w:r>
        <w:t xml:space="preserve">          Possible values are</w:t>
      </w:r>
    </w:p>
    <w:p w14:paraId="4C2653A4" w14:textId="77777777" w:rsidR="00D06006" w:rsidRDefault="00D06006" w:rsidP="00D06006">
      <w:pPr>
        <w:pStyle w:val="PL"/>
      </w:pPr>
      <w:bookmarkStart w:id="141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41"/>
    <w:p w14:paraId="7563AB91" w14:textId="77777777" w:rsidR="00D06006" w:rsidRDefault="00D06006" w:rsidP="00D06006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BB9D696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7369E42C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40636837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40A1E61D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E05C21A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DF41192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752FBBB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45903224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7E056A2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468709A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35B47F11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687B6EB6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2533D84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2E6BE565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7C4C1181" w14:textId="77777777" w:rsidR="00D06006" w:rsidRDefault="00D06006" w:rsidP="00D06006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63D6E9AA" w14:textId="77777777" w:rsidR="00D06006" w:rsidRPr="00D06006" w:rsidRDefault="00D06006" w:rsidP="00D0600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69318" w14:textId="77777777" w:rsidR="007C41E0" w:rsidRDefault="007C41E0">
      <w:r>
        <w:separator/>
      </w:r>
    </w:p>
  </w:endnote>
  <w:endnote w:type="continuationSeparator" w:id="0">
    <w:p w14:paraId="12EAA9C7" w14:textId="77777777" w:rsidR="007C41E0" w:rsidRDefault="007C4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5A48F" w14:textId="77777777" w:rsidR="007C41E0" w:rsidRDefault="007C41E0">
      <w:r>
        <w:separator/>
      </w:r>
    </w:p>
  </w:footnote>
  <w:footnote w:type="continuationSeparator" w:id="0">
    <w:p w14:paraId="26531A3C" w14:textId="77777777" w:rsidR="007C41E0" w:rsidRDefault="007C4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  <w15:person w15:author="[AEM, Huawei] 01-2022 r2">
    <w15:presenceInfo w15:providerId="None" w15:userId="[AEM, Huawei] 01-2022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5CAD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0868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06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536B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400A"/>
    <w:rsid w:val="00367956"/>
    <w:rsid w:val="00370928"/>
    <w:rsid w:val="00370A6A"/>
    <w:rsid w:val="003747F8"/>
    <w:rsid w:val="003772AC"/>
    <w:rsid w:val="00380984"/>
    <w:rsid w:val="00381830"/>
    <w:rsid w:val="00381FF1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060"/>
    <w:rsid w:val="003F2AAE"/>
    <w:rsid w:val="003F61B4"/>
    <w:rsid w:val="003F7402"/>
    <w:rsid w:val="0040020D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BEE"/>
    <w:rsid w:val="00443C9A"/>
    <w:rsid w:val="004446E3"/>
    <w:rsid w:val="0045067D"/>
    <w:rsid w:val="00453EBF"/>
    <w:rsid w:val="00456878"/>
    <w:rsid w:val="004627CE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476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F9A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394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2A0C"/>
    <w:rsid w:val="004F592B"/>
    <w:rsid w:val="00501B7D"/>
    <w:rsid w:val="005028D7"/>
    <w:rsid w:val="00502D47"/>
    <w:rsid w:val="00502ED8"/>
    <w:rsid w:val="0051197B"/>
    <w:rsid w:val="00512DF0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2354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4461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4AA4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070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7F6"/>
    <w:rsid w:val="00686907"/>
    <w:rsid w:val="00687B0B"/>
    <w:rsid w:val="00687F79"/>
    <w:rsid w:val="00690285"/>
    <w:rsid w:val="006909BE"/>
    <w:rsid w:val="006910B1"/>
    <w:rsid w:val="00692494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19B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231B"/>
    <w:rsid w:val="00783859"/>
    <w:rsid w:val="0078590E"/>
    <w:rsid w:val="0078726B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0CC0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41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BBA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1D55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8D6"/>
    <w:rsid w:val="00944FC3"/>
    <w:rsid w:val="00946C3E"/>
    <w:rsid w:val="009502DE"/>
    <w:rsid w:val="0095216C"/>
    <w:rsid w:val="00956639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2E35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591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4A9A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5EE7"/>
    <w:rsid w:val="00CF6EEF"/>
    <w:rsid w:val="00D01366"/>
    <w:rsid w:val="00D02322"/>
    <w:rsid w:val="00D029EB"/>
    <w:rsid w:val="00D03160"/>
    <w:rsid w:val="00D06006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ADF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1F08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72B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2E63"/>
    <w:rsid w:val="00ED41DC"/>
    <w:rsid w:val="00ED5C3C"/>
    <w:rsid w:val="00ED5DCE"/>
    <w:rsid w:val="00ED6170"/>
    <w:rsid w:val="00ED7561"/>
    <w:rsid w:val="00ED7916"/>
    <w:rsid w:val="00EE0A15"/>
    <w:rsid w:val="00EE187C"/>
    <w:rsid w:val="00EE3149"/>
    <w:rsid w:val="00EE35CC"/>
    <w:rsid w:val="00EE3A2B"/>
    <w:rsid w:val="00EE3E5B"/>
    <w:rsid w:val="00EE4EF8"/>
    <w:rsid w:val="00EF0F39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42D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DD6FA-9613-4EA5-93B1-1F01A4EC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21</Pages>
  <Words>8573</Words>
  <Characters>48869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 v1</cp:lastModifiedBy>
  <cp:revision>8</cp:revision>
  <cp:lastPrinted>1899-12-31T23:00:00Z</cp:lastPrinted>
  <dcterms:created xsi:type="dcterms:W3CDTF">2022-01-07T10:45:00Z</dcterms:created>
  <dcterms:modified xsi:type="dcterms:W3CDTF">2022-01-19T23:20:00Z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