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4AC77" w14:textId="2052DFB7" w:rsidR="0076073F" w:rsidRDefault="0076073F" w:rsidP="0076073F">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F16BE8">
        <w:rPr>
          <w:b/>
          <w:noProof/>
          <w:sz w:val="24"/>
        </w:rPr>
        <w:t>404</w:t>
      </w:r>
      <w:bookmarkStart w:id="0" w:name="_GoBack"/>
      <w:bookmarkEnd w:id="0"/>
    </w:p>
    <w:p w14:paraId="20391F28" w14:textId="37D6EBDB" w:rsidR="0076073F" w:rsidRDefault="0076073F" w:rsidP="0076073F">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r w:rsidR="00F16BE8" w:rsidRPr="00C308DF">
        <w:rPr>
          <w:b/>
          <w:noProof/>
          <w:sz w:val="18"/>
        </w:rPr>
        <w:tab/>
      </w:r>
      <w:r w:rsidR="00F16BE8" w:rsidRPr="00C308DF">
        <w:rPr>
          <w:b/>
          <w:noProof/>
          <w:sz w:val="18"/>
        </w:rPr>
        <w:tab/>
      </w:r>
      <w:r w:rsidR="00F16BE8" w:rsidRPr="00C308DF">
        <w:rPr>
          <w:b/>
          <w:noProof/>
          <w:sz w:val="18"/>
        </w:rPr>
        <w:tab/>
      </w:r>
      <w:r w:rsidR="00F16BE8" w:rsidRPr="00C308DF">
        <w:rPr>
          <w:b/>
          <w:noProof/>
          <w:sz w:val="18"/>
        </w:rPr>
        <w:tab/>
      </w:r>
      <w:r w:rsidR="00F16BE8" w:rsidRPr="00C308DF">
        <w:rPr>
          <w:b/>
          <w:noProof/>
          <w:sz w:val="18"/>
        </w:rPr>
        <w:tab/>
      </w:r>
      <w:r w:rsidR="00F16BE8" w:rsidRPr="00C308DF">
        <w:rPr>
          <w:b/>
          <w:noProof/>
          <w:sz w:val="18"/>
        </w:rPr>
        <w:tab/>
      </w:r>
      <w:r w:rsidR="00F16BE8" w:rsidRPr="00C308DF">
        <w:rPr>
          <w:b/>
          <w:noProof/>
          <w:sz w:val="18"/>
        </w:rPr>
        <w:tab/>
      </w:r>
      <w:r w:rsidR="00F16BE8" w:rsidRPr="00C308DF">
        <w:rPr>
          <w:b/>
          <w:noProof/>
          <w:sz w:val="18"/>
        </w:rPr>
        <w:tab/>
      </w:r>
      <w:r w:rsidR="00F16BE8" w:rsidRPr="00C308DF">
        <w:rPr>
          <w:b/>
          <w:noProof/>
          <w:sz w:val="18"/>
        </w:rPr>
        <w:tab/>
      </w:r>
      <w:r w:rsidR="00F16BE8" w:rsidRPr="00C308DF">
        <w:rPr>
          <w:b/>
          <w:noProof/>
          <w:sz w:val="18"/>
        </w:rPr>
        <w:tab/>
      </w:r>
      <w:r w:rsidR="00F16BE8" w:rsidRPr="00C308DF">
        <w:rPr>
          <w:b/>
          <w:noProof/>
          <w:sz w:val="18"/>
        </w:rPr>
        <w:tab/>
      </w:r>
      <w:r w:rsidR="00F16BE8" w:rsidRPr="00C308DF">
        <w:rPr>
          <w:b/>
          <w:noProof/>
          <w:sz w:val="18"/>
        </w:rPr>
        <w:tab/>
      </w:r>
      <w:r w:rsidR="00F16BE8" w:rsidRPr="00C308DF">
        <w:rPr>
          <w:b/>
          <w:noProof/>
          <w:sz w:val="18"/>
        </w:rPr>
        <w:tab/>
      </w:r>
      <w:r w:rsidR="00F16BE8" w:rsidRPr="00C308DF">
        <w:rPr>
          <w:b/>
          <w:noProof/>
          <w:sz w:val="18"/>
        </w:rPr>
        <w:tab/>
      </w:r>
      <w:r w:rsidR="00F16BE8" w:rsidRPr="00C308DF">
        <w:rPr>
          <w:b/>
          <w:noProof/>
          <w:sz w:val="18"/>
        </w:rPr>
        <w:tab/>
      </w:r>
      <w:r w:rsidR="00F16BE8" w:rsidRPr="00C308DF">
        <w:rPr>
          <w:b/>
          <w:noProof/>
          <w:sz w:val="18"/>
        </w:rPr>
        <w:tab/>
        <w:t>was C3-22011</w:t>
      </w:r>
      <w:r w:rsidR="00F16BE8">
        <w:rPr>
          <w:b/>
          <w:noProof/>
          <w:sz w:val="18"/>
        </w:rPr>
        <w:t>7</w:t>
      </w:r>
    </w:p>
    <w:p w14:paraId="4A6D17C6" w14:textId="77777777" w:rsidR="0076073F" w:rsidRDefault="0076073F" w:rsidP="0076073F">
      <w:pPr>
        <w:pStyle w:val="CRCoverPage"/>
        <w:outlineLvl w:val="0"/>
        <w:rPr>
          <w:b/>
          <w:sz w:val="24"/>
        </w:rPr>
      </w:pPr>
    </w:p>
    <w:p w14:paraId="5635E364" w14:textId="12E0B75D" w:rsidR="0076073F" w:rsidRDefault="0076073F" w:rsidP="0076073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Huawei, </w:t>
      </w:r>
      <w:r w:rsidR="00134E83">
        <w:rPr>
          <w:rFonts w:ascii="Arial" w:hAnsi="Arial" w:cs="Arial"/>
          <w:b/>
          <w:bCs/>
          <w:lang w:val="en-US"/>
        </w:rPr>
        <w:t xml:space="preserve">Nokia, </w:t>
      </w:r>
      <w:r w:rsidR="00134E83" w:rsidRPr="00DA08E6">
        <w:rPr>
          <w:rFonts w:ascii="Arial" w:hAnsi="Arial" w:cs="Arial"/>
          <w:b/>
          <w:bCs/>
          <w:lang w:val="en-US"/>
        </w:rPr>
        <w:t>Nokia Shanghai Bell</w:t>
      </w:r>
    </w:p>
    <w:p w14:paraId="6C6152B6" w14:textId="77777777" w:rsidR="0076073F" w:rsidRDefault="0076073F" w:rsidP="0076073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206350">
        <w:rPr>
          <w:rFonts w:ascii="Arial" w:hAnsi="Arial" w:cs="Arial"/>
          <w:b/>
          <w:bCs/>
          <w:lang w:val="en-US"/>
        </w:rPr>
        <w:t xml:space="preserve">on the </w:t>
      </w:r>
      <w:r>
        <w:rPr>
          <w:rFonts w:ascii="Arial" w:hAnsi="Arial" w:cs="Arial"/>
          <w:b/>
          <w:bCs/>
          <w:lang w:val="en-US"/>
        </w:rPr>
        <w:t>data model clause</w:t>
      </w:r>
      <w:r w:rsidRPr="00206350">
        <w:rPr>
          <w:rFonts w:ascii="Arial" w:hAnsi="Arial" w:cs="Arial"/>
          <w:b/>
          <w:bCs/>
          <w:lang w:val="en-US"/>
        </w:rPr>
        <w:t xml:space="preserve"> of the new </w:t>
      </w:r>
      <w:proofErr w:type="spellStart"/>
      <w:r w:rsidRPr="00206350">
        <w:rPr>
          <w:rFonts w:ascii="Arial" w:hAnsi="Arial" w:cs="Arial"/>
          <w:b/>
          <w:bCs/>
          <w:lang w:val="en-US"/>
        </w:rPr>
        <w:t>Npcf_MBSPolicyControl</w:t>
      </w:r>
      <w:proofErr w:type="spellEnd"/>
      <w:r w:rsidRPr="00206350">
        <w:rPr>
          <w:rFonts w:ascii="Arial" w:hAnsi="Arial" w:cs="Arial"/>
          <w:b/>
          <w:bCs/>
          <w:lang w:val="en-US"/>
        </w:rPr>
        <w:t xml:space="preserve"> API</w:t>
      </w:r>
    </w:p>
    <w:p w14:paraId="6CAEF2B8" w14:textId="088A629C" w:rsidR="0076073F" w:rsidRDefault="0076073F" w:rsidP="0076073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9A0B67">
        <w:rPr>
          <w:rFonts w:ascii="Arial" w:hAnsi="Arial" w:cs="Arial"/>
          <w:b/>
          <w:bCs/>
          <w:lang w:val="en-US"/>
        </w:rPr>
        <w:t>37</w:t>
      </w:r>
      <w:r>
        <w:rPr>
          <w:rFonts w:ascii="Arial" w:hAnsi="Arial" w:cs="Arial"/>
          <w:b/>
          <w:bCs/>
          <w:lang w:val="en-US"/>
        </w:rPr>
        <w:t xml:space="preserve"> V0.0.0</w:t>
      </w:r>
    </w:p>
    <w:p w14:paraId="0EA27E8C" w14:textId="77777777" w:rsidR="0076073F" w:rsidRDefault="0076073F" w:rsidP="0076073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0ADD8486" w14:textId="77777777" w:rsidR="0076073F" w:rsidRDefault="0076073F" w:rsidP="0076073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F31BCFA" w14:textId="77777777" w:rsidR="00C93D83" w:rsidRDefault="00C93D83">
      <w:pPr>
        <w:pBdr>
          <w:bottom w:val="single" w:sz="12" w:space="1" w:color="auto"/>
        </w:pBdr>
        <w:spacing w:after="120"/>
        <w:ind w:left="1985" w:hanging="1985"/>
        <w:rPr>
          <w:rFonts w:ascii="Arial" w:hAnsi="Arial" w:cs="Arial"/>
          <w:b/>
          <w:bCs/>
          <w:lang w:val="en-US"/>
        </w:rPr>
      </w:pPr>
    </w:p>
    <w:p w14:paraId="622BBAC7" w14:textId="77777777" w:rsidR="00C93D83" w:rsidRDefault="00B41104">
      <w:pPr>
        <w:pStyle w:val="CRCoverPage"/>
        <w:rPr>
          <w:b/>
          <w:lang w:val="en-US"/>
        </w:rPr>
      </w:pPr>
      <w:r>
        <w:rPr>
          <w:b/>
          <w:lang w:val="en-US"/>
        </w:rPr>
        <w:t>1. Introduction</w:t>
      </w:r>
    </w:p>
    <w:p w14:paraId="42A95D27" w14:textId="28C29198" w:rsidR="006D794F" w:rsidRDefault="006D794F" w:rsidP="006D794F">
      <w:pPr>
        <w:rPr>
          <w:lang w:val="en-US"/>
        </w:rPr>
      </w:pPr>
      <w:r>
        <w:rPr>
          <w:lang w:val="en-US"/>
        </w:rPr>
        <w:t>TS 29.5</w:t>
      </w:r>
      <w:r w:rsidR="009A0B67">
        <w:rPr>
          <w:lang w:val="en-US"/>
        </w:rPr>
        <w:t>37</w:t>
      </w:r>
      <w:r>
        <w:rPr>
          <w:lang w:val="en-US"/>
        </w:rPr>
        <w:t xml:space="preserve"> has been allocated under the 5MBS work item to define the MBS Policy Control services. The associated TS Skeleton is provided in C3-220</w:t>
      </w:r>
      <w:r w:rsidR="00307073">
        <w:rPr>
          <w:lang w:val="en-US"/>
        </w:rPr>
        <w:t>110</w:t>
      </w:r>
      <w:r>
        <w:rPr>
          <w:lang w:val="en-US"/>
        </w:rPr>
        <w:t>. This new TS clauses need hence to be populated.</w:t>
      </w:r>
    </w:p>
    <w:p w14:paraId="76677A7B" w14:textId="77777777" w:rsidR="00C93D83" w:rsidRDefault="00B41104">
      <w:pPr>
        <w:pStyle w:val="CRCoverPage"/>
        <w:rPr>
          <w:b/>
          <w:lang w:val="en-US"/>
        </w:rPr>
      </w:pPr>
      <w:r>
        <w:rPr>
          <w:b/>
          <w:lang w:val="en-US"/>
        </w:rPr>
        <w:t>2. Reason for Change</w:t>
      </w:r>
    </w:p>
    <w:p w14:paraId="7AD2AE4D" w14:textId="77777777" w:rsidR="00C93D83" w:rsidRDefault="006D794F">
      <w:pPr>
        <w:rPr>
          <w:lang w:val="en-US"/>
        </w:rPr>
      </w:pPr>
      <w:r>
        <w:rPr>
          <w:lang w:val="en-US"/>
        </w:rPr>
        <w:t xml:space="preserve">The API part of the new </w:t>
      </w:r>
      <w:proofErr w:type="spellStart"/>
      <w:r>
        <w:rPr>
          <w:lang w:val="en-US"/>
        </w:rPr>
        <w:t>Npcf_MBSPolicyControl</w:t>
      </w:r>
      <w:proofErr w:type="spellEnd"/>
      <w:r>
        <w:rPr>
          <w:lang w:val="en-US"/>
        </w:rPr>
        <w:t xml:space="preserve"> API needs to be defined</w:t>
      </w:r>
      <w:r w:rsidR="000D3669">
        <w:rPr>
          <w:lang w:val="en-US"/>
        </w:rPr>
        <w:t>.</w:t>
      </w:r>
      <w:r w:rsidR="00CE317C">
        <w:rPr>
          <w:lang w:val="en-US"/>
        </w:rPr>
        <w:t xml:space="preserve"> This pCR specifies the data model </w:t>
      </w:r>
      <w:r>
        <w:rPr>
          <w:lang w:val="en-US"/>
        </w:rPr>
        <w:t>f</w:t>
      </w:r>
      <w:r w:rsidR="00CE317C">
        <w:rPr>
          <w:lang w:val="en-US"/>
        </w:rPr>
        <w:t>or the API.</w:t>
      </w:r>
    </w:p>
    <w:p w14:paraId="7F75B648" w14:textId="77777777" w:rsidR="00C93D83" w:rsidRDefault="00B41104">
      <w:pPr>
        <w:pStyle w:val="CRCoverPage"/>
        <w:rPr>
          <w:b/>
          <w:lang w:val="en-US"/>
        </w:rPr>
      </w:pPr>
      <w:r>
        <w:rPr>
          <w:b/>
          <w:lang w:val="en-US"/>
        </w:rPr>
        <w:t>3. Conclusions</w:t>
      </w:r>
    </w:p>
    <w:p w14:paraId="61DEE12A" w14:textId="77777777" w:rsidR="00C93D83" w:rsidRDefault="00B84F7E">
      <w:pPr>
        <w:rPr>
          <w:lang w:val="en-US"/>
        </w:rPr>
      </w:pPr>
      <w:r>
        <w:rPr>
          <w:lang w:val="en-US"/>
        </w:rPr>
        <w:t>N/A</w:t>
      </w:r>
      <w:r w:rsidR="001E627D">
        <w:rPr>
          <w:lang w:val="en-US"/>
        </w:rPr>
        <w:t>.</w:t>
      </w:r>
    </w:p>
    <w:p w14:paraId="3E70EF96" w14:textId="77777777" w:rsidR="00C93D83" w:rsidRDefault="00B41104">
      <w:pPr>
        <w:pStyle w:val="CRCoverPage"/>
        <w:rPr>
          <w:b/>
          <w:lang w:val="en-US"/>
        </w:rPr>
      </w:pPr>
      <w:r>
        <w:rPr>
          <w:b/>
          <w:lang w:val="en-US"/>
        </w:rPr>
        <w:t>4. Proposal</w:t>
      </w:r>
    </w:p>
    <w:p w14:paraId="0DA4137B" w14:textId="796D9C01" w:rsidR="006D794F" w:rsidRDefault="006D794F" w:rsidP="006D794F">
      <w:pPr>
        <w:rPr>
          <w:lang w:val="en-US"/>
        </w:rPr>
      </w:pPr>
      <w:r>
        <w:rPr>
          <w:lang w:val="en-US"/>
        </w:rPr>
        <w:t>It is proposed to agree the following changes to 3GPP TS 29.5</w:t>
      </w:r>
      <w:r w:rsidR="009A0B67">
        <w:rPr>
          <w:lang w:val="en-US"/>
        </w:rPr>
        <w:t>37</w:t>
      </w:r>
      <w:r>
        <w:rPr>
          <w:lang w:val="en-US"/>
        </w:rPr>
        <w:t xml:space="preserve"> V0.0.0.</w:t>
      </w:r>
    </w:p>
    <w:p w14:paraId="6A8BFBD2" w14:textId="77777777" w:rsidR="002F5FF3" w:rsidRDefault="002F5FF3">
      <w:pPr>
        <w:pBdr>
          <w:bottom w:val="single" w:sz="12" w:space="1" w:color="auto"/>
        </w:pBdr>
        <w:rPr>
          <w:lang w:val="en-US"/>
        </w:rPr>
      </w:pPr>
    </w:p>
    <w:p w14:paraId="17489297"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2C6287" w14:textId="77777777" w:rsidR="00EC680A" w:rsidRPr="004D3578" w:rsidRDefault="00EC680A" w:rsidP="00EC680A">
      <w:pPr>
        <w:pStyle w:val="Heading1"/>
      </w:pPr>
      <w:bookmarkStart w:id="1" w:name="_Toc510696579"/>
      <w:bookmarkStart w:id="2" w:name="_Toc35971371"/>
      <w:bookmarkStart w:id="3" w:name="_Toc67903495"/>
      <w:bookmarkStart w:id="4" w:name="_Toc510696598"/>
      <w:bookmarkStart w:id="5" w:name="_Toc35971390"/>
      <w:bookmarkStart w:id="6" w:name="_Toc67903514"/>
      <w:r w:rsidRPr="004D3578">
        <w:t>2</w:t>
      </w:r>
      <w:r w:rsidRPr="004D3578">
        <w:tab/>
        <w:t>References</w:t>
      </w:r>
      <w:bookmarkEnd w:id="1"/>
      <w:bookmarkEnd w:id="2"/>
      <w:bookmarkEnd w:id="3"/>
    </w:p>
    <w:p w14:paraId="7FCCAD4E" w14:textId="77777777" w:rsidR="00EC680A" w:rsidRPr="004D3578" w:rsidRDefault="00EC680A" w:rsidP="00EC680A">
      <w:r w:rsidRPr="004D3578">
        <w:t>The following documents contain provisions which, through reference in this text, constitute provisions of the present document.</w:t>
      </w:r>
    </w:p>
    <w:p w14:paraId="6A21887D" w14:textId="77777777" w:rsidR="00EC680A" w:rsidRPr="004D3578" w:rsidRDefault="00EC680A" w:rsidP="00EC680A">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237E06B1" w14:textId="77777777" w:rsidR="00EC680A" w:rsidRPr="004D3578" w:rsidRDefault="00EC680A" w:rsidP="00EC680A">
      <w:pPr>
        <w:pStyle w:val="B1"/>
      </w:pPr>
      <w:r>
        <w:t>-</w:t>
      </w:r>
      <w:r>
        <w:tab/>
      </w:r>
      <w:r w:rsidRPr="004D3578">
        <w:t>For a specific reference, subsequent revisions do not apply.</w:t>
      </w:r>
    </w:p>
    <w:p w14:paraId="34D381A1" w14:textId="77777777" w:rsidR="00EC680A" w:rsidRPr="004D3578" w:rsidRDefault="00EC680A" w:rsidP="00EC680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3120C259" w14:textId="77777777" w:rsidR="00EC680A" w:rsidRDefault="00EC680A" w:rsidP="00EC680A">
      <w:pPr>
        <w:pStyle w:val="EX"/>
      </w:pPr>
      <w:r w:rsidRPr="004D3578">
        <w:t>[1]</w:t>
      </w:r>
      <w:r w:rsidRPr="004D3578">
        <w:tab/>
        <w:t>3GPP TR 21.905: "Vocabulary for 3GPP Specifications".</w:t>
      </w:r>
    </w:p>
    <w:p w14:paraId="50CCA766" w14:textId="77777777" w:rsidR="00EC680A" w:rsidRPr="005E4D39" w:rsidRDefault="00EC680A" w:rsidP="00EC680A">
      <w:pPr>
        <w:pStyle w:val="EX"/>
      </w:pPr>
      <w:r>
        <w:t>[2</w:t>
      </w:r>
      <w:r w:rsidRPr="005E4D39">
        <w:t>]</w:t>
      </w:r>
      <w:r w:rsidRPr="005E4D39">
        <w:tab/>
        <w:t>3GPP</w:t>
      </w:r>
      <w:del w:id="11" w:author="[AEM, Huawei] 12-2021" w:date="2021-12-09T13:58:00Z">
        <w:r w:rsidRPr="005E4D39" w:rsidDel="00577D5E">
          <w:delText xml:space="preserve"> </w:delText>
        </w:r>
      </w:del>
      <w:ins w:id="12" w:author="[AEM, Huawei] 12-2021" w:date="2021-12-09T13:58:00Z">
        <w:r w:rsidR="00577D5E">
          <w:t> </w:t>
        </w:r>
      </w:ins>
      <w:r w:rsidRPr="005E4D39">
        <w:t>TS</w:t>
      </w:r>
      <w:ins w:id="13" w:author="[AEM, Huawei] 12-2021" w:date="2021-12-09T13:59:00Z">
        <w:r w:rsidR="00577D5E">
          <w:t> </w:t>
        </w:r>
      </w:ins>
      <w:del w:id="14" w:author="[AEM, Huawei] 12-2021" w:date="2021-12-09T13:59:00Z">
        <w:r w:rsidRPr="005E4D39" w:rsidDel="00577D5E">
          <w:delText xml:space="preserve"> </w:delText>
        </w:r>
      </w:del>
      <w:r w:rsidRPr="005E4D39">
        <w:t>23.501: "System Architecture for the 5G System; Stage 2".</w:t>
      </w:r>
    </w:p>
    <w:p w14:paraId="563ED071" w14:textId="77777777" w:rsidR="00EC680A" w:rsidRPr="005E4D39" w:rsidRDefault="00EC680A" w:rsidP="00EC680A">
      <w:pPr>
        <w:pStyle w:val="EX"/>
      </w:pPr>
      <w:r w:rsidRPr="005E4D39">
        <w:t>[</w:t>
      </w:r>
      <w:r>
        <w:t>3</w:t>
      </w:r>
      <w:r w:rsidRPr="005E4D39">
        <w:t>]</w:t>
      </w:r>
      <w:r w:rsidRPr="005E4D39">
        <w:tab/>
        <w:t>3GPP</w:t>
      </w:r>
      <w:ins w:id="15" w:author="[AEM, Huawei] 12-2021" w:date="2021-12-09T13:58:00Z">
        <w:r w:rsidR="00577D5E">
          <w:t> </w:t>
        </w:r>
      </w:ins>
      <w:del w:id="16" w:author="[AEM, Huawei] 12-2021" w:date="2021-12-09T13:58:00Z">
        <w:r w:rsidRPr="005E4D39" w:rsidDel="00577D5E">
          <w:delText xml:space="preserve"> </w:delText>
        </w:r>
      </w:del>
      <w:r w:rsidRPr="005E4D39">
        <w:t>TS</w:t>
      </w:r>
      <w:ins w:id="17" w:author="[AEM, Huawei] 12-2021" w:date="2021-12-09T13:59:00Z">
        <w:r w:rsidR="00577D5E">
          <w:t> </w:t>
        </w:r>
      </w:ins>
      <w:del w:id="18" w:author="[AEM, Huawei] 12-2021" w:date="2021-12-09T13:59:00Z">
        <w:r w:rsidRPr="005E4D39" w:rsidDel="00577D5E">
          <w:delText xml:space="preserve"> </w:delText>
        </w:r>
      </w:del>
      <w:r w:rsidRPr="005E4D39">
        <w:t>23.502: "Procedures for the 5G System; Stage 2".</w:t>
      </w:r>
    </w:p>
    <w:p w14:paraId="42CF5777" w14:textId="77777777" w:rsidR="00EC680A" w:rsidRPr="005E4D39" w:rsidRDefault="00EC680A" w:rsidP="00EC680A">
      <w:pPr>
        <w:pStyle w:val="EX"/>
      </w:pPr>
      <w:r w:rsidRPr="005E4D39">
        <w:t>[</w:t>
      </w:r>
      <w:r>
        <w:t>4</w:t>
      </w:r>
      <w:r w:rsidRPr="005E4D39">
        <w:t>]</w:t>
      </w:r>
      <w:r w:rsidRPr="005E4D39">
        <w:tab/>
        <w:t>3GPP</w:t>
      </w:r>
      <w:ins w:id="19" w:author="[AEM, Huawei] 12-2021" w:date="2021-12-09T13:59:00Z">
        <w:r w:rsidR="00577D5E">
          <w:t> </w:t>
        </w:r>
      </w:ins>
      <w:del w:id="20" w:author="[AEM, Huawei] 12-2021" w:date="2021-12-09T13:58:00Z">
        <w:r w:rsidRPr="005E4D39" w:rsidDel="00577D5E">
          <w:delText xml:space="preserve"> </w:delText>
        </w:r>
      </w:del>
      <w:r w:rsidRPr="005E4D39">
        <w:t>TS</w:t>
      </w:r>
      <w:ins w:id="21" w:author="[AEM, Huawei] 12-2021" w:date="2021-12-09T13:59:00Z">
        <w:r w:rsidR="00577D5E">
          <w:t> </w:t>
        </w:r>
      </w:ins>
      <w:del w:id="22" w:author="[AEM, Huawei] 12-2021" w:date="2021-12-09T13:59:00Z">
        <w:r w:rsidRPr="005E4D39" w:rsidDel="00577D5E">
          <w:delText xml:space="preserve"> </w:delText>
        </w:r>
      </w:del>
      <w:r w:rsidRPr="005E4D39">
        <w:t>29.500: "5G System; Technical Realization of Service Based Architecture; Stage 3".</w:t>
      </w:r>
    </w:p>
    <w:p w14:paraId="275B56F6" w14:textId="77777777" w:rsidR="00EC680A" w:rsidRDefault="00EC680A" w:rsidP="00EC680A">
      <w:pPr>
        <w:pStyle w:val="EX"/>
      </w:pPr>
      <w:r w:rsidRPr="005E4D39">
        <w:t>[</w:t>
      </w:r>
      <w:r>
        <w:t>5</w:t>
      </w:r>
      <w:r w:rsidRPr="005E4D39">
        <w:t>]</w:t>
      </w:r>
      <w:r w:rsidRPr="005E4D39">
        <w:tab/>
        <w:t>3GPP</w:t>
      </w:r>
      <w:ins w:id="23" w:author="[AEM, Huawei] 12-2021" w:date="2021-12-09T13:59:00Z">
        <w:r w:rsidR="00577D5E">
          <w:t> </w:t>
        </w:r>
      </w:ins>
      <w:del w:id="24" w:author="[AEM, Huawei] 12-2021" w:date="2021-12-09T13:59:00Z">
        <w:r w:rsidRPr="005E4D39" w:rsidDel="00577D5E">
          <w:delText xml:space="preserve"> </w:delText>
        </w:r>
      </w:del>
      <w:r w:rsidRPr="005E4D39">
        <w:t>TS</w:t>
      </w:r>
      <w:ins w:id="25" w:author="[AEM, Huawei] 12-2021" w:date="2021-12-09T13:59:00Z">
        <w:r w:rsidR="00577D5E">
          <w:t> </w:t>
        </w:r>
      </w:ins>
      <w:del w:id="26" w:author="[AEM, Huawei] 12-2021" w:date="2021-12-09T13:59:00Z">
        <w:r w:rsidRPr="005E4D39" w:rsidDel="00577D5E">
          <w:delText xml:space="preserve"> </w:delText>
        </w:r>
      </w:del>
      <w:r w:rsidRPr="005E4D39">
        <w:t>29.501: "5G</w:t>
      </w:r>
      <w:r>
        <w:t xml:space="preserve"> System; Principles and Guidelines for Services Definition; Stage 3".</w:t>
      </w:r>
    </w:p>
    <w:p w14:paraId="7623CFF7" w14:textId="77777777" w:rsidR="00EC680A" w:rsidRDefault="00EC680A" w:rsidP="00EC680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Hyperlink"/>
            <w:lang w:val="en-US"/>
          </w:rPr>
          <w:t>https://spec.openapis.org/oas/v3.0.0</w:t>
        </w:r>
      </w:hyperlink>
      <w:r>
        <w:rPr>
          <w:lang w:val="en-US"/>
        </w:rPr>
        <w:t>.</w:t>
      </w:r>
    </w:p>
    <w:p w14:paraId="56EE2433" w14:textId="77777777" w:rsidR="00EC680A" w:rsidRDefault="00EC680A" w:rsidP="00EC680A">
      <w:pPr>
        <w:pStyle w:val="EX"/>
      </w:pPr>
      <w:r w:rsidRPr="00E535AD">
        <w:t>[</w:t>
      </w:r>
      <w:r>
        <w:t>7</w:t>
      </w:r>
      <w:r w:rsidRPr="00E535AD">
        <w:t>]</w:t>
      </w:r>
      <w:r w:rsidRPr="00E535AD">
        <w:tab/>
      </w:r>
      <w:r>
        <w:t>3GPP TR 21.900: "</w:t>
      </w:r>
      <w:r w:rsidRPr="00F051FD">
        <w:t>Technical Specification Group working methods</w:t>
      </w:r>
      <w:r>
        <w:t>".</w:t>
      </w:r>
    </w:p>
    <w:p w14:paraId="08EFA0E8" w14:textId="77777777" w:rsidR="00EC680A" w:rsidRPr="00E535AD" w:rsidRDefault="00EC680A" w:rsidP="00EC680A">
      <w:pPr>
        <w:pStyle w:val="EX"/>
      </w:pPr>
      <w:r w:rsidRPr="00E535AD">
        <w:lastRenderedPageBreak/>
        <w:t>[</w:t>
      </w:r>
      <w:r>
        <w:t>8</w:t>
      </w:r>
      <w:r w:rsidRPr="00E535AD">
        <w:t>]</w:t>
      </w:r>
      <w:r w:rsidRPr="00E535AD">
        <w:tab/>
        <w:t>3GPP TS 33.501: "Security architecture and procedures for 5G system".</w:t>
      </w:r>
    </w:p>
    <w:p w14:paraId="6BFC98BB" w14:textId="77777777" w:rsidR="00EC680A" w:rsidRPr="00E535AD" w:rsidRDefault="00EC680A" w:rsidP="00EC680A">
      <w:pPr>
        <w:pStyle w:val="EX"/>
      </w:pPr>
      <w:r w:rsidRPr="00E535AD">
        <w:t>[</w:t>
      </w:r>
      <w:r>
        <w:t>9</w:t>
      </w:r>
      <w:r w:rsidRPr="00E535AD">
        <w:t>]</w:t>
      </w:r>
      <w:r w:rsidRPr="00E535AD">
        <w:tab/>
        <w:t>IETF RFC 6749: "</w:t>
      </w:r>
      <w:r w:rsidRPr="009E3528">
        <w:t>The OAuth 2.0 Authorization Framework</w:t>
      </w:r>
      <w:r w:rsidRPr="00E535AD">
        <w:t>".</w:t>
      </w:r>
    </w:p>
    <w:p w14:paraId="547C1D77" w14:textId="77777777" w:rsidR="00EC680A" w:rsidRPr="00986E88" w:rsidRDefault="00EC680A" w:rsidP="00EC680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8834ED9" w14:textId="77777777" w:rsidR="00EC680A" w:rsidRPr="00986E88" w:rsidRDefault="00EC680A" w:rsidP="00EC680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074B4E6" w14:textId="77777777" w:rsidR="00EC680A" w:rsidRPr="00986E88" w:rsidRDefault="00EC680A" w:rsidP="00EC680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84C9BC5" w14:textId="77777777" w:rsidR="00EC680A" w:rsidRDefault="00EC680A" w:rsidP="00EC680A">
      <w:pPr>
        <w:pStyle w:val="EX"/>
      </w:pPr>
      <w:r>
        <w:t>[13]</w:t>
      </w:r>
      <w:r>
        <w:tab/>
        <w:t>IETF RFC 7807: "Problem Details for HTTP APIs".</w:t>
      </w:r>
    </w:p>
    <w:p w14:paraId="6E00A197" w14:textId="77777777" w:rsidR="00EC680A" w:rsidRDefault="00EC680A" w:rsidP="00EC680A">
      <w:pPr>
        <w:pStyle w:val="EX"/>
        <w:rPr>
          <w:ins w:id="27" w:author="[AEM, Huawei] 12-2021" w:date="2021-12-09T13:57:00Z"/>
        </w:rPr>
      </w:pPr>
      <w:ins w:id="28" w:author="[AEM, Huawei] 12-2021" w:date="2021-12-09T13:57:00Z">
        <w:r w:rsidRPr="005E4D39">
          <w:t>[</w:t>
        </w:r>
        <w:r w:rsidRPr="00EC680A">
          <w:rPr>
            <w:highlight w:val="yellow"/>
          </w:rPr>
          <w:t>x</w:t>
        </w:r>
        <w:r w:rsidR="00577D5E">
          <w:t>]</w:t>
        </w:r>
        <w:r w:rsidR="00577D5E">
          <w:tab/>
          <w:t>3GPP</w:t>
        </w:r>
      </w:ins>
      <w:ins w:id="29" w:author="[AEM, Huawei] 12-2021" w:date="2021-12-09T13:59:00Z">
        <w:r w:rsidR="00577D5E">
          <w:t> </w:t>
        </w:r>
      </w:ins>
      <w:ins w:id="30" w:author="[AEM, Huawei] 12-2021" w:date="2021-12-09T13:57:00Z">
        <w:r w:rsidR="00577D5E">
          <w:t>TS</w:t>
        </w:r>
      </w:ins>
      <w:ins w:id="31" w:author="[AEM, Huawei] 12-2021" w:date="2021-12-09T13:59:00Z">
        <w:r w:rsidR="00577D5E">
          <w:t> </w:t>
        </w:r>
      </w:ins>
      <w:ins w:id="32" w:author="[AEM, Huawei] 12-2021" w:date="2021-12-09T13:57:00Z">
        <w:r w:rsidRPr="005E4D39">
          <w:t>29.5</w:t>
        </w:r>
        <w:r>
          <w:t>7</w:t>
        </w:r>
        <w:r w:rsidRPr="005E4D39">
          <w:t>1: "</w:t>
        </w:r>
      </w:ins>
      <w:ins w:id="33" w:author="[AEM, Huawei] 12-2021" w:date="2021-12-09T13:58:00Z">
        <w:r>
          <w:t>5G System; Common Data Types for Service Based Interfaces; Stage 3</w:t>
        </w:r>
      </w:ins>
      <w:ins w:id="34" w:author="[AEM, Huawei] 12-2021" w:date="2021-12-09T13:57:00Z">
        <w:r>
          <w:t>".</w:t>
        </w:r>
      </w:ins>
    </w:p>
    <w:p w14:paraId="29441392" w14:textId="77777777" w:rsidR="001E627D" w:rsidRDefault="001E627D" w:rsidP="001E627D"/>
    <w:p w14:paraId="33AF894D" w14:textId="77777777" w:rsidR="00261548" w:rsidRDefault="00261548" w:rsidP="002615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510696583"/>
      <w:bookmarkStart w:id="36" w:name="_Toc35971375"/>
      <w:bookmarkStart w:id="37" w:name="_Toc67903499"/>
      <w:r>
        <w:rPr>
          <w:rFonts w:ascii="Arial" w:hAnsi="Arial" w:cs="Arial"/>
          <w:color w:val="0000FF"/>
          <w:sz w:val="28"/>
          <w:szCs w:val="28"/>
          <w:lang w:val="en-US"/>
        </w:rPr>
        <w:t>* * * Next Change * * * *</w:t>
      </w:r>
    </w:p>
    <w:p w14:paraId="703330D4" w14:textId="77777777" w:rsidR="00185575" w:rsidRDefault="00185575" w:rsidP="00185575">
      <w:pPr>
        <w:pStyle w:val="Heading4"/>
      </w:pPr>
      <w:bookmarkStart w:id="38" w:name="_Toc510696633"/>
      <w:bookmarkStart w:id="39" w:name="_Toc35971428"/>
      <w:bookmarkStart w:id="40" w:name="_Toc67903544"/>
      <w:bookmarkEnd w:id="35"/>
      <w:bookmarkEnd w:id="36"/>
      <w:bookmarkEnd w:id="37"/>
      <w:r>
        <w:t>6.1.6.1</w:t>
      </w:r>
      <w:r>
        <w:tab/>
        <w:t>General</w:t>
      </w:r>
      <w:bookmarkEnd w:id="38"/>
      <w:bookmarkEnd w:id="39"/>
      <w:bookmarkEnd w:id="40"/>
    </w:p>
    <w:p w14:paraId="76E51765" w14:textId="77777777" w:rsidR="00185575" w:rsidRDefault="00185575" w:rsidP="00185575">
      <w:r>
        <w:t>This clause specifies the application data model supported by the API.</w:t>
      </w:r>
    </w:p>
    <w:p w14:paraId="4DBF6A90" w14:textId="77777777" w:rsidR="00185575" w:rsidDel="00185575" w:rsidRDefault="00185575" w:rsidP="00185575">
      <w:pPr>
        <w:pStyle w:val="Guidance"/>
        <w:rPr>
          <w:del w:id="41" w:author="[AEM, Huawei] 12-2021" w:date="2021-12-09T12:31:00Z"/>
        </w:rPr>
      </w:pPr>
      <w:del w:id="42" w:author="[AEM, Huawei] 12-2021" w:date="2021-12-09T12:31:00Z">
        <w:r w:rsidDel="00185575">
          <w:delText>Data types that may be common to multiple APIs (offered by the same or different NFs) should be specified in a new separate TS (similar approach as for TS 29.230 for Diameter AVPs).</w:delText>
        </w:r>
      </w:del>
    </w:p>
    <w:p w14:paraId="4367ED4E" w14:textId="77777777" w:rsidR="00185575" w:rsidRDefault="00185575" w:rsidP="00185575">
      <w:r>
        <w:t>T</w:t>
      </w:r>
      <w:r w:rsidRPr="009C4D60">
        <w:t>able</w:t>
      </w:r>
      <w:ins w:id="43" w:author="[AEM, Huawei] 12-2021" w:date="2021-12-09T12:31:00Z">
        <w:r>
          <w:t> </w:t>
        </w:r>
      </w:ins>
      <w:del w:id="44" w:author="[AEM, Huawei] 12-2021" w:date="2021-12-09T12:31:00Z">
        <w:r w:rsidRPr="009C4D60" w:rsidDel="00185575">
          <w:delText xml:space="preserve"> </w:delText>
        </w:r>
      </w:del>
      <w:r>
        <w:t xml:space="preserve">6.1.6.1-1 specifies </w:t>
      </w:r>
      <w:r w:rsidRPr="009C4D60">
        <w:t xml:space="preserve">the </w:t>
      </w:r>
      <w:r>
        <w:t>data types</w:t>
      </w:r>
      <w:r w:rsidRPr="009C4D60">
        <w:t xml:space="preserve"> defined for the </w:t>
      </w:r>
      <w:del w:id="45" w:author="[AEM, Huawei] 12-2021" w:date="2021-12-09T12:33:00Z">
        <w:r w:rsidDel="00185575">
          <w:delText>N</w:delText>
        </w:r>
        <w:r w:rsidRPr="0052604D" w:rsidDel="00185575">
          <w:rPr>
            <w:vertAlign w:val="subscript"/>
          </w:rPr>
          <w:delText>&lt;NF&gt;</w:delText>
        </w:r>
      </w:del>
      <w:proofErr w:type="spellStart"/>
      <w:ins w:id="46" w:author="[AEM, Huawei] 12-2021" w:date="2021-12-09T12:33:00Z">
        <w:r>
          <w:t>Npcf_MBSPolicyControl</w:t>
        </w:r>
      </w:ins>
      <w:proofErr w:type="spellEnd"/>
      <w:r w:rsidRPr="009C4D60">
        <w:t xml:space="preserve"> </w:t>
      </w:r>
      <w:r>
        <w:t>service based interface</w:t>
      </w:r>
      <w:r w:rsidRPr="009C4D60">
        <w:t xml:space="preserve"> protocol</w:t>
      </w:r>
      <w:r>
        <w:t>.</w:t>
      </w:r>
    </w:p>
    <w:p w14:paraId="05079EC2" w14:textId="77777777" w:rsidR="00185575" w:rsidRDefault="00185575" w:rsidP="00185575"/>
    <w:p w14:paraId="10622EA7" w14:textId="77777777" w:rsidR="00185575" w:rsidRPr="009C4D60" w:rsidRDefault="00185575" w:rsidP="00185575">
      <w:pPr>
        <w:pStyle w:val="TH"/>
      </w:pPr>
      <w:r w:rsidRPr="009C4D60">
        <w:t>Table</w:t>
      </w:r>
      <w:del w:id="47" w:author="[AEM, Huawei] 12-2021" w:date="2021-12-09T12:31:00Z">
        <w:r w:rsidRPr="009C4D60" w:rsidDel="00185575">
          <w:delText xml:space="preserve"> </w:delText>
        </w:r>
      </w:del>
      <w:ins w:id="48" w:author="[AEM, Huawei] 12-2021" w:date="2021-12-09T12:31:00Z">
        <w:r>
          <w:t> </w:t>
        </w:r>
      </w:ins>
      <w:r>
        <w:t>6.1.6.1-</w:t>
      </w:r>
      <w:r w:rsidRPr="009C4D60">
        <w:t xml:space="preserve">1: </w:t>
      </w:r>
      <w:del w:id="49" w:author="[AEM, Huawei] 12-2021" w:date="2021-12-09T12:33:00Z">
        <w:r w:rsidDel="00185575">
          <w:delText>N</w:delText>
        </w:r>
        <w:r w:rsidRPr="00B75785" w:rsidDel="00185575">
          <w:rPr>
            <w:vertAlign w:val="subscript"/>
          </w:rPr>
          <w:delText>&lt;NF&gt;</w:delText>
        </w:r>
      </w:del>
      <w:proofErr w:type="spellStart"/>
      <w:ins w:id="50" w:author="[AEM, Huawei] 12-2021" w:date="2021-12-09T12:33:00Z">
        <w:r>
          <w:t>Npcf_MBSPolicyControl</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558"/>
        <w:gridCol w:w="3827"/>
        <w:gridCol w:w="2302"/>
      </w:tblGrid>
      <w:tr w:rsidR="009A5360" w:rsidRPr="00B54FF5" w14:paraId="22BF3E9B" w14:textId="77777777" w:rsidTr="004D6438">
        <w:trPr>
          <w:jc w:val="center"/>
        </w:trPr>
        <w:tc>
          <w:tcPr>
            <w:tcW w:w="17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A47CA9" w14:textId="77777777" w:rsidR="009A5360" w:rsidRPr="0016361A" w:rsidRDefault="009A5360" w:rsidP="005E3722">
            <w:pPr>
              <w:pStyle w:val="TAH"/>
            </w:pPr>
            <w:r w:rsidRPr="0016361A">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vAlign w:val="center"/>
          </w:tcPr>
          <w:p w14:paraId="3E4F1784" w14:textId="77777777" w:rsidR="009A5360" w:rsidRPr="0016361A" w:rsidRDefault="009A5360" w:rsidP="005E3722">
            <w:pPr>
              <w:pStyle w:val="TAH"/>
            </w:pPr>
            <w:r w:rsidRPr="0016361A">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45FEA9" w14:textId="77777777" w:rsidR="009A5360" w:rsidRPr="0016361A" w:rsidRDefault="009A5360" w:rsidP="005E3722">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4747A62F" w14:textId="77777777" w:rsidR="009A5360" w:rsidRPr="0016361A" w:rsidRDefault="009A5360" w:rsidP="005E3722">
            <w:pPr>
              <w:pStyle w:val="TAH"/>
            </w:pPr>
            <w:r w:rsidRPr="0016361A">
              <w:t>Applicability</w:t>
            </w:r>
          </w:p>
        </w:tc>
      </w:tr>
      <w:tr w:rsidR="009A5360" w:rsidRPr="00B54FF5" w14:paraId="151EB50C" w14:textId="77777777" w:rsidTr="004D6438">
        <w:trPr>
          <w:jc w:val="center"/>
        </w:trPr>
        <w:tc>
          <w:tcPr>
            <w:tcW w:w="1737" w:type="dxa"/>
            <w:tcBorders>
              <w:top w:val="single" w:sz="4" w:space="0" w:color="auto"/>
              <w:left w:val="single" w:sz="4" w:space="0" w:color="auto"/>
              <w:bottom w:val="single" w:sz="4" w:space="0" w:color="auto"/>
              <w:right w:val="single" w:sz="4" w:space="0" w:color="auto"/>
            </w:tcBorders>
            <w:vAlign w:val="center"/>
          </w:tcPr>
          <w:p w14:paraId="1DD17882" w14:textId="77777777" w:rsidR="009A5360" w:rsidRPr="004D6438" w:rsidRDefault="009A5360" w:rsidP="004D6438">
            <w:pPr>
              <w:pStyle w:val="TAL"/>
            </w:pPr>
            <w:proofErr w:type="spellStart"/>
            <w:ins w:id="51" w:author="[AEM, Huawei] 12-2021" w:date="2021-12-09T12:44:00Z">
              <w:r w:rsidRPr="004D6438">
                <w:t>MbsPolicy</w:t>
              </w:r>
            </w:ins>
            <w:ins w:id="52" w:author="[AEM, Huawei] 12-2021" w:date="2021-12-09T15:02:00Z">
              <w:r w:rsidR="0064312C">
                <w:t>Ctxt</w:t>
              </w:r>
            </w:ins>
            <w:ins w:id="53" w:author="[AEM, Huawei] 12-2021" w:date="2021-12-09T12:44:00Z">
              <w:r w:rsidRPr="004D6438">
                <w:t>Data</w:t>
              </w:r>
            </w:ins>
            <w:proofErr w:type="spellEnd"/>
          </w:p>
        </w:tc>
        <w:tc>
          <w:tcPr>
            <w:tcW w:w="1558" w:type="dxa"/>
            <w:tcBorders>
              <w:top w:val="single" w:sz="4" w:space="0" w:color="auto"/>
              <w:left w:val="single" w:sz="4" w:space="0" w:color="auto"/>
              <w:bottom w:val="single" w:sz="4" w:space="0" w:color="auto"/>
              <w:right w:val="single" w:sz="4" w:space="0" w:color="auto"/>
            </w:tcBorders>
            <w:vAlign w:val="center"/>
          </w:tcPr>
          <w:p w14:paraId="0808CF8C" w14:textId="77777777" w:rsidR="009A5360" w:rsidRPr="0016361A" w:rsidRDefault="009A5360" w:rsidP="005E3722">
            <w:pPr>
              <w:pStyle w:val="TAC"/>
            </w:pPr>
            <w:ins w:id="54" w:author="[AEM, Huawei] 12-2021" w:date="2021-12-09T12:45:00Z">
              <w:r>
                <w:t>6.1.6.2.2</w:t>
              </w:r>
            </w:ins>
          </w:p>
        </w:tc>
        <w:tc>
          <w:tcPr>
            <w:tcW w:w="3827" w:type="dxa"/>
            <w:tcBorders>
              <w:top w:val="single" w:sz="4" w:space="0" w:color="auto"/>
              <w:left w:val="single" w:sz="4" w:space="0" w:color="auto"/>
              <w:bottom w:val="single" w:sz="4" w:space="0" w:color="auto"/>
              <w:right w:val="single" w:sz="4" w:space="0" w:color="auto"/>
            </w:tcBorders>
            <w:vAlign w:val="center"/>
          </w:tcPr>
          <w:p w14:paraId="550EE9CD" w14:textId="02DAA6E7" w:rsidR="009A5360" w:rsidRPr="0016361A" w:rsidRDefault="009A5360" w:rsidP="009A5360">
            <w:pPr>
              <w:pStyle w:val="TAL"/>
              <w:rPr>
                <w:rFonts w:cs="Arial"/>
                <w:szCs w:val="18"/>
              </w:rPr>
            </w:pPr>
            <w:ins w:id="55" w:author="[AEM, Huawei] 12-2021" w:date="2021-12-09T12:45:00Z">
              <w:r>
                <w:t xml:space="preserve">Contains the parameters </w:t>
              </w:r>
            </w:ins>
            <w:ins w:id="56" w:author="[AEM, Huawei] 12-2021" w:date="2021-12-29T01:37:00Z">
              <w:r w:rsidR="00372301">
                <w:t xml:space="preserve">used </w:t>
              </w:r>
            </w:ins>
            <w:ins w:id="57" w:author="[AEM, Huawei] 12-2021" w:date="2021-12-09T12:45:00Z">
              <w:r>
                <w:t xml:space="preserve">to </w:t>
              </w:r>
            </w:ins>
            <w:ins w:id="58" w:author="[AEM, Huawei] 12-2021" w:date="2021-12-29T01:37:00Z">
              <w:r w:rsidR="00372301">
                <w:t xml:space="preserve">request the </w:t>
              </w:r>
            </w:ins>
            <w:ins w:id="59" w:author="[AEM, Huawei] 12-2021" w:date="2021-12-09T12:45:00Z">
              <w:r w:rsidR="00372301">
                <w:t>creation of</w:t>
              </w:r>
              <w:r>
                <w:t xml:space="preserve"> an Individual MBS Policy resource.</w:t>
              </w:r>
            </w:ins>
          </w:p>
        </w:tc>
        <w:tc>
          <w:tcPr>
            <w:tcW w:w="2302" w:type="dxa"/>
            <w:tcBorders>
              <w:top w:val="single" w:sz="4" w:space="0" w:color="auto"/>
              <w:left w:val="single" w:sz="4" w:space="0" w:color="auto"/>
              <w:bottom w:val="single" w:sz="4" w:space="0" w:color="auto"/>
              <w:right w:val="single" w:sz="4" w:space="0" w:color="auto"/>
            </w:tcBorders>
            <w:vAlign w:val="center"/>
          </w:tcPr>
          <w:p w14:paraId="382C434D" w14:textId="77777777" w:rsidR="009A5360" w:rsidRPr="0016361A" w:rsidRDefault="009A5360" w:rsidP="005E3722">
            <w:pPr>
              <w:pStyle w:val="TAL"/>
              <w:rPr>
                <w:rFonts w:cs="Arial"/>
                <w:szCs w:val="18"/>
              </w:rPr>
            </w:pPr>
          </w:p>
        </w:tc>
      </w:tr>
      <w:tr w:rsidR="004D6438" w:rsidRPr="00B54FF5" w14:paraId="7E9D87EB" w14:textId="77777777" w:rsidTr="004D6438">
        <w:trPr>
          <w:jc w:val="center"/>
          <w:ins w:id="60" w:author="[AEM, Huawei] 12-2021" w:date="2021-12-09T14:59:00Z"/>
        </w:trPr>
        <w:tc>
          <w:tcPr>
            <w:tcW w:w="1737" w:type="dxa"/>
            <w:tcBorders>
              <w:top w:val="single" w:sz="4" w:space="0" w:color="auto"/>
              <w:left w:val="single" w:sz="4" w:space="0" w:color="auto"/>
              <w:bottom w:val="single" w:sz="4" w:space="0" w:color="auto"/>
              <w:right w:val="single" w:sz="4" w:space="0" w:color="auto"/>
            </w:tcBorders>
            <w:vAlign w:val="center"/>
          </w:tcPr>
          <w:p w14:paraId="56143931" w14:textId="77777777" w:rsidR="004D6438" w:rsidRPr="004D6438" w:rsidRDefault="004D6438" w:rsidP="004D6438">
            <w:pPr>
              <w:pStyle w:val="TAL"/>
              <w:rPr>
                <w:ins w:id="61" w:author="[AEM, Huawei] 12-2021" w:date="2021-12-09T14:59:00Z"/>
              </w:rPr>
            </w:pPr>
            <w:proofErr w:type="spellStart"/>
            <w:ins w:id="62" w:author="[AEM, Huawei] 12-2021" w:date="2021-12-09T14:59:00Z">
              <w:r w:rsidRPr="004D6438">
                <w:t>MbsPolicyData</w:t>
              </w:r>
              <w:proofErr w:type="spellEnd"/>
            </w:ins>
          </w:p>
        </w:tc>
        <w:tc>
          <w:tcPr>
            <w:tcW w:w="1558" w:type="dxa"/>
            <w:tcBorders>
              <w:top w:val="single" w:sz="4" w:space="0" w:color="auto"/>
              <w:left w:val="single" w:sz="4" w:space="0" w:color="auto"/>
              <w:bottom w:val="single" w:sz="4" w:space="0" w:color="auto"/>
              <w:right w:val="single" w:sz="4" w:space="0" w:color="auto"/>
            </w:tcBorders>
            <w:vAlign w:val="center"/>
          </w:tcPr>
          <w:p w14:paraId="60E2F09B" w14:textId="77777777" w:rsidR="004D6438" w:rsidRDefault="004D6438" w:rsidP="004D6438">
            <w:pPr>
              <w:pStyle w:val="TAC"/>
              <w:rPr>
                <w:ins w:id="63" w:author="[AEM, Huawei] 12-2021" w:date="2021-12-09T14:59:00Z"/>
              </w:rPr>
            </w:pPr>
            <w:ins w:id="64" w:author="[AEM, Huawei] 12-2021" w:date="2021-12-09T14:59:00Z">
              <w:r>
                <w:t>6.1.6.2.4</w:t>
              </w:r>
            </w:ins>
          </w:p>
        </w:tc>
        <w:tc>
          <w:tcPr>
            <w:tcW w:w="3827" w:type="dxa"/>
            <w:tcBorders>
              <w:top w:val="single" w:sz="4" w:space="0" w:color="auto"/>
              <w:left w:val="single" w:sz="4" w:space="0" w:color="auto"/>
              <w:bottom w:val="single" w:sz="4" w:space="0" w:color="auto"/>
              <w:right w:val="single" w:sz="4" w:space="0" w:color="auto"/>
            </w:tcBorders>
            <w:vAlign w:val="center"/>
          </w:tcPr>
          <w:p w14:paraId="7D35420C" w14:textId="77777777" w:rsidR="004D6438" w:rsidRDefault="004D6438" w:rsidP="004D6438">
            <w:pPr>
              <w:pStyle w:val="TAL"/>
              <w:rPr>
                <w:ins w:id="65" w:author="[AEM, Huawei] 12-2021" w:date="2021-12-09T14:59:00Z"/>
              </w:rPr>
            </w:pPr>
            <w:ins w:id="66" w:author="[AEM, Huawei] 12-2021" w:date="2021-12-09T14:59:00Z">
              <w:r>
                <w:t>Contains the MBS policy data of an Individual MBS Policy resource.</w:t>
              </w:r>
            </w:ins>
          </w:p>
        </w:tc>
        <w:tc>
          <w:tcPr>
            <w:tcW w:w="2302" w:type="dxa"/>
            <w:tcBorders>
              <w:top w:val="single" w:sz="4" w:space="0" w:color="auto"/>
              <w:left w:val="single" w:sz="4" w:space="0" w:color="auto"/>
              <w:bottom w:val="single" w:sz="4" w:space="0" w:color="auto"/>
              <w:right w:val="single" w:sz="4" w:space="0" w:color="auto"/>
            </w:tcBorders>
            <w:vAlign w:val="center"/>
          </w:tcPr>
          <w:p w14:paraId="7F33BB18" w14:textId="77777777" w:rsidR="004D6438" w:rsidRPr="0016361A" w:rsidRDefault="004D6438" w:rsidP="004D6438">
            <w:pPr>
              <w:pStyle w:val="TAL"/>
              <w:rPr>
                <w:ins w:id="67" w:author="[AEM, Huawei] 12-2021" w:date="2021-12-09T14:59:00Z"/>
                <w:rFonts w:cs="Arial"/>
                <w:szCs w:val="18"/>
              </w:rPr>
            </w:pPr>
          </w:p>
        </w:tc>
      </w:tr>
      <w:tr w:rsidR="009A5360" w:rsidRPr="00B54FF5" w14:paraId="0B9FABF4" w14:textId="77777777" w:rsidTr="004D6438">
        <w:trPr>
          <w:jc w:val="center"/>
          <w:ins w:id="68" w:author="[AEM, Huawei] 12-2021" w:date="2021-12-09T12:44:00Z"/>
        </w:trPr>
        <w:tc>
          <w:tcPr>
            <w:tcW w:w="1737" w:type="dxa"/>
            <w:tcBorders>
              <w:top w:val="single" w:sz="4" w:space="0" w:color="auto"/>
              <w:left w:val="single" w:sz="4" w:space="0" w:color="auto"/>
              <w:bottom w:val="single" w:sz="4" w:space="0" w:color="auto"/>
              <w:right w:val="single" w:sz="4" w:space="0" w:color="auto"/>
            </w:tcBorders>
            <w:vAlign w:val="center"/>
          </w:tcPr>
          <w:p w14:paraId="7C743A7A" w14:textId="77777777" w:rsidR="009A5360" w:rsidRPr="004D6438" w:rsidRDefault="009A5360" w:rsidP="004D6438">
            <w:pPr>
              <w:pStyle w:val="TAL"/>
              <w:rPr>
                <w:ins w:id="69" w:author="[AEM, Huawei] 12-2021" w:date="2021-12-09T12:44:00Z"/>
              </w:rPr>
            </w:pPr>
            <w:proofErr w:type="spellStart"/>
            <w:ins w:id="70" w:author="[AEM, Huawei] 12-2021" w:date="2021-12-09T12:44:00Z">
              <w:r w:rsidRPr="004D6438">
                <w:t>MbsPolicyDecision</w:t>
              </w:r>
              <w:proofErr w:type="spellEnd"/>
            </w:ins>
          </w:p>
        </w:tc>
        <w:tc>
          <w:tcPr>
            <w:tcW w:w="1558" w:type="dxa"/>
            <w:tcBorders>
              <w:top w:val="single" w:sz="4" w:space="0" w:color="auto"/>
              <w:left w:val="single" w:sz="4" w:space="0" w:color="auto"/>
              <w:bottom w:val="single" w:sz="4" w:space="0" w:color="auto"/>
              <w:right w:val="single" w:sz="4" w:space="0" w:color="auto"/>
            </w:tcBorders>
            <w:vAlign w:val="center"/>
          </w:tcPr>
          <w:p w14:paraId="11F4611F" w14:textId="77777777" w:rsidR="009A5360" w:rsidRPr="0016361A" w:rsidRDefault="009A5360" w:rsidP="005E3722">
            <w:pPr>
              <w:pStyle w:val="TAC"/>
              <w:rPr>
                <w:ins w:id="71" w:author="[AEM, Huawei] 12-2021" w:date="2021-12-09T12:44:00Z"/>
              </w:rPr>
            </w:pPr>
            <w:ins w:id="72" w:author="[AEM, Huawei] 12-2021" w:date="2021-12-09T12:45:00Z">
              <w:r>
                <w:t>6.1.6.2.3</w:t>
              </w:r>
            </w:ins>
          </w:p>
        </w:tc>
        <w:tc>
          <w:tcPr>
            <w:tcW w:w="3827" w:type="dxa"/>
            <w:tcBorders>
              <w:top w:val="single" w:sz="4" w:space="0" w:color="auto"/>
              <w:left w:val="single" w:sz="4" w:space="0" w:color="auto"/>
              <w:bottom w:val="single" w:sz="4" w:space="0" w:color="auto"/>
              <w:right w:val="single" w:sz="4" w:space="0" w:color="auto"/>
            </w:tcBorders>
            <w:vAlign w:val="center"/>
          </w:tcPr>
          <w:p w14:paraId="673E8D0B" w14:textId="77777777" w:rsidR="009A5360" w:rsidRPr="0016361A" w:rsidRDefault="009A5360" w:rsidP="009A5360">
            <w:pPr>
              <w:pStyle w:val="TAL"/>
              <w:rPr>
                <w:ins w:id="73" w:author="[AEM, Huawei] 12-2021" w:date="2021-12-09T12:44:00Z"/>
                <w:rFonts w:cs="Arial"/>
                <w:szCs w:val="18"/>
              </w:rPr>
            </w:pPr>
            <w:ins w:id="74" w:author="[AEM, Huawei] 12-2021" w:date="2021-12-09T12:45:00Z">
              <w:r>
                <w:t>Contains the MBS policies authorized by the PCF.</w:t>
              </w:r>
            </w:ins>
          </w:p>
        </w:tc>
        <w:tc>
          <w:tcPr>
            <w:tcW w:w="2302" w:type="dxa"/>
            <w:tcBorders>
              <w:top w:val="single" w:sz="4" w:space="0" w:color="auto"/>
              <w:left w:val="single" w:sz="4" w:space="0" w:color="auto"/>
              <w:bottom w:val="single" w:sz="4" w:space="0" w:color="auto"/>
              <w:right w:val="single" w:sz="4" w:space="0" w:color="auto"/>
            </w:tcBorders>
            <w:vAlign w:val="center"/>
          </w:tcPr>
          <w:p w14:paraId="65B5D455" w14:textId="77777777" w:rsidR="009A5360" w:rsidRPr="0016361A" w:rsidRDefault="009A5360" w:rsidP="005E3722">
            <w:pPr>
              <w:pStyle w:val="TAL"/>
              <w:rPr>
                <w:ins w:id="75" w:author="[AEM, Huawei] 12-2021" w:date="2021-12-09T12:44:00Z"/>
                <w:rFonts w:cs="Arial"/>
                <w:szCs w:val="18"/>
              </w:rPr>
            </w:pPr>
          </w:p>
        </w:tc>
      </w:tr>
      <w:tr w:rsidR="00AE00DD" w:rsidRPr="00B54FF5" w14:paraId="31D67235" w14:textId="77777777" w:rsidTr="004D6438">
        <w:trPr>
          <w:jc w:val="center"/>
          <w:ins w:id="76" w:author="[AEM, Huawei] 12-2021" w:date="2022-01-03T17:15:00Z"/>
        </w:trPr>
        <w:tc>
          <w:tcPr>
            <w:tcW w:w="1737" w:type="dxa"/>
            <w:tcBorders>
              <w:top w:val="single" w:sz="4" w:space="0" w:color="auto"/>
              <w:left w:val="single" w:sz="4" w:space="0" w:color="auto"/>
              <w:bottom w:val="single" w:sz="4" w:space="0" w:color="auto"/>
              <w:right w:val="single" w:sz="4" w:space="0" w:color="auto"/>
            </w:tcBorders>
            <w:vAlign w:val="center"/>
          </w:tcPr>
          <w:p w14:paraId="6AD4A445" w14:textId="56E1C3CC" w:rsidR="00AE00DD" w:rsidRPr="004D6438" w:rsidRDefault="00AE00DD" w:rsidP="00AE00DD">
            <w:pPr>
              <w:pStyle w:val="TAL"/>
              <w:rPr>
                <w:ins w:id="77" w:author="[AEM, Huawei] 12-2021" w:date="2022-01-03T17:15:00Z"/>
              </w:rPr>
            </w:pPr>
            <w:proofErr w:type="spellStart"/>
            <w:ins w:id="78" w:author="[AEM, Huawei] 12-2021" w:date="2022-01-03T17:15:00Z">
              <w:r w:rsidRPr="004D6438">
                <w:t>MbsPolicy</w:t>
              </w:r>
              <w:r>
                <w:t>Notif</w:t>
              </w:r>
              <w:proofErr w:type="spellEnd"/>
            </w:ins>
          </w:p>
        </w:tc>
        <w:tc>
          <w:tcPr>
            <w:tcW w:w="1558" w:type="dxa"/>
            <w:tcBorders>
              <w:top w:val="single" w:sz="4" w:space="0" w:color="auto"/>
              <w:left w:val="single" w:sz="4" w:space="0" w:color="auto"/>
              <w:bottom w:val="single" w:sz="4" w:space="0" w:color="auto"/>
              <w:right w:val="single" w:sz="4" w:space="0" w:color="auto"/>
            </w:tcBorders>
            <w:vAlign w:val="center"/>
          </w:tcPr>
          <w:p w14:paraId="7AAED83C" w14:textId="4D45F39F" w:rsidR="00AE00DD" w:rsidRDefault="00AE00DD" w:rsidP="00AE00DD">
            <w:pPr>
              <w:pStyle w:val="TAC"/>
              <w:rPr>
                <w:ins w:id="79" w:author="[AEM, Huawei] 12-2021" w:date="2022-01-03T17:15:00Z"/>
              </w:rPr>
            </w:pPr>
            <w:ins w:id="80" w:author="[AEM, Huawei] 12-2021" w:date="2022-01-03T17:15:00Z">
              <w:r>
                <w:t>6.1.6.2.</w:t>
              </w:r>
            </w:ins>
            <w:ins w:id="81" w:author="[AEM, Huawei] 12-2021" w:date="2022-01-03T17:16:00Z">
              <w:r>
                <w:t>5</w:t>
              </w:r>
            </w:ins>
          </w:p>
        </w:tc>
        <w:tc>
          <w:tcPr>
            <w:tcW w:w="3827" w:type="dxa"/>
            <w:tcBorders>
              <w:top w:val="single" w:sz="4" w:space="0" w:color="auto"/>
              <w:left w:val="single" w:sz="4" w:space="0" w:color="auto"/>
              <w:bottom w:val="single" w:sz="4" w:space="0" w:color="auto"/>
              <w:right w:val="single" w:sz="4" w:space="0" w:color="auto"/>
            </w:tcBorders>
            <w:vAlign w:val="center"/>
          </w:tcPr>
          <w:p w14:paraId="20AA68AA" w14:textId="5649FE87" w:rsidR="00AE00DD" w:rsidRDefault="00AE00DD" w:rsidP="00AE00DD">
            <w:pPr>
              <w:pStyle w:val="TAL"/>
              <w:rPr>
                <w:ins w:id="82" w:author="[AEM, Huawei] 12-2021" w:date="2022-01-03T17:15:00Z"/>
              </w:rPr>
            </w:pPr>
            <w:ins w:id="83" w:author="[AEM, Huawei] 12-2021" w:date="2022-01-03T17:18:00Z">
              <w:r>
                <w:t xml:space="preserve">Represents </w:t>
              </w:r>
            </w:ins>
            <w:ins w:id="84" w:author="[AEM, Huawei] 12-2021" w:date="2022-01-03T17:19:00Z">
              <w:r>
                <w:t>an</w:t>
              </w:r>
            </w:ins>
            <w:ins w:id="85" w:author="[AEM, Huawei] 12-2021" w:date="2022-01-03T17:15:00Z">
              <w:r>
                <w:t xml:space="preserve"> MBS policy </w:t>
              </w:r>
            </w:ins>
            <w:ins w:id="86" w:author="[AEM, Huawei] 12-2021" w:date="2022-01-03T17:19:00Z">
              <w:r>
                <w:t>notification</w:t>
              </w:r>
            </w:ins>
            <w:ins w:id="87" w:author="[AEM, Huawei] 12-2021" w:date="2022-01-03T17:15:00Z">
              <w:r>
                <w:t>.</w:t>
              </w:r>
            </w:ins>
          </w:p>
        </w:tc>
        <w:tc>
          <w:tcPr>
            <w:tcW w:w="2302" w:type="dxa"/>
            <w:tcBorders>
              <w:top w:val="single" w:sz="4" w:space="0" w:color="auto"/>
              <w:left w:val="single" w:sz="4" w:space="0" w:color="auto"/>
              <w:bottom w:val="single" w:sz="4" w:space="0" w:color="auto"/>
              <w:right w:val="single" w:sz="4" w:space="0" w:color="auto"/>
            </w:tcBorders>
            <w:vAlign w:val="center"/>
          </w:tcPr>
          <w:p w14:paraId="447E06C4" w14:textId="77777777" w:rsidR="00AE00DD" w:rsidRPr="0016361A" w:rsidRDefault="00AE00DD" w:rsidP="00AE00DD">
            <w:pPr>
              <w:pStyle w:val="TAL"/>
              <w:rPr>
                <w:ins w:id="88" w:author="[AEM, Huawei] 12-2021" w:date="2022-01-03T17:15:00Z"/>
                <w:rFonts w:cs="Arial"/>
                <w:szCs w:val="18"/>
              </w:rPr>
            </w:pPr>
          </w:p>
        </w:tc>
      </w:tr>
    </w:tbl>
    <w:p w14:paraId="079478C6" w14:textId="77777777" w:rsidR="009A5360" w:rsidRDefault="009A5360" w:rsidP="009A5360"/>
    <w:p w14:paraId="65EA0231" w14:textId="49FD46D6" w:rsidR="009A5360" w:rsidRDefault="009A5360" w:rsidP="009A5360">
      <w:r>
        <w:t>T</w:t>
      </w:r>
      <w:r w:rsidRPr="009C4D60">
        <w:t xml:space="preserve">able </w:t>
      </w:r>
      <w:r>
        <w:t>6.1.6.1-2 specifies data types</w:t>
      </w:r>
      <w:r w:rsidRPr="009C4D60">
        <w:t xml:space="preserve"> </w:t>
      </w:r>
      <w:r>
        <w:t xml:space="preserve">re-used by </w:t>
      </w:r>
      <w:r w:rsidRPr="009C4D60">
        <w:t xml:space="preserve">the </w:t>
      </w:r>
      <w:proofErr w:type="spellStart"/>
      <w:ins w:id="89" w:author="Nokia" w:date="2021-12-15T17:29:00Z">
        <w:r w:rsidR="00E54466">
          <w:t>Npcf_MBSPolicyControl</w:t>
        </w:r>
      </w:ins>
      <w:proofErr w:type="spellEnd"/>
      <w:del w:id="90" w:author="Nokia" w:date="2021-12-15T17:29:00Z">
        <w:r w:rsidDel="00E54466">
          <w:delText>N</w:delText>
        </w:r>
        <w:r w:rsidRPr="0052604D" w:rsidDel="00E54466">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91" w:author="Nokia" w:date="2021-12-15T17:29:00Z">
        <w:r w:rsidR="00E54466">
          <w:t>Npcf_MBSPolicyControl</w:t>
        </w:r>
      </w:ins>
      <w:proofErr w:type="spellEnd"/>
      <w:del w:id="92" w:author="Nokia" w:date="2021-12-15T17:29:00Z">
        <w:r w:rsidDel="00E54466">
          <w:delText>N</w:delText>
        </w:r>
        <w:r w:rsidRPr="0052604D" w:rsidDel="00E54466">
          <w:rPr>
            <w:vertAlign w:val="subscript"/>
          </w:rPr>
          <w:delText>&lt;NF&gt;</w:delText>
        </w:r>
      </w:del>
      <w:r w:rsidRPr="009C4D60">
        <w:t xml:space="preserve"> </w:t>
      </w:r>
      <w:r>
        <w:t>service based interface.</w:t>
      </w:r>
    </w:p>
    <w:p w14:paraId="5D630FD4" w14:textId="14936533" w:rsidR="009A5360" w:rsidRPr="009C4D60" w:rsidRDefault="009A5360" w:rsidP="009A5360">
      <w:pPr>
        <w:pStyle w:val="TH"/>
      </w:pPr>
      <w:r w:rsidRPr="009C4D60">
        <w:t xml:space="preserve">Table </w:t>
      </w:r>
      <w:r>
        <w:t>6.1.6.1-2</w:t>
      </w:r>
      <w:r w:rsidRPr="009C4D60">
        <w:t xml:space="preserve">: </w:t>
      </w:r>
      <w:proofErr w:type="spellStart"/>
      <w:ins w:id="93" w:author="Nokia" w:date="2021-12-15T17:28:00Z">
        <w:r w:rsidR="00E54466">
          <w:t>Npcf_MBSPolicyControl</w:t>
        </w:r>
      </w:ins>
      <w:proofErr w:type="spellEnd"/>
      <w:del w:id="94" w:author="Nokia" w:date="2021-12-15T17:28:00Z">
        <w:r w:rsidDel="00E54466">
          <w:delText>N</w:delText>
        </w:r>
        <w:r w:rsidRPr="00B75785" w:rsidDel="00E54466">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4"/>
        <w:gridCol w:w="2005"/>
        <w:gridCol w:w="3531"/>
        <w:gridCol w:w="2184"/>
      </w:tblGrid>
      <w:tr w:rsidR="003B38D5" w:rsidRPr="00B54FF5" w14:paraId="5D64C7A4" w14:textId="77777777" w:rsidTr="00531EF2">
        <w:trPr>
          <w:jc w:val="center"/>
        </w:trPr>
        <w:tc>
          <w:tcPr>
            <w:tcW w:w="17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6325C9" w14:textId="77777777" w:rsidR="009A5360" w:rsidRPr="0016361A" w:rsidRDefault="009A5360" w:rsidP="005E3722">
            <w:pPr>
              <w:pStyle w:val="TAH"/>
            </w:pPr>
            <w:r w:rsidRPr="0016361A">
              <w:t>Data type</w:t>
            </w:r>
          </w:p>
        </w:tc>
        <w:tc>
          <w:tcPr>
            <w:tcW w:w="2005" w:type="dxa"/>
            <w:tcBorders>
              <w:top w:val="single" w:sz="4" w:space="0" w:color="auto"/>
              <w:left w:val="single" w:sz="4" w:space="0" w:color="auto"/>
              <w:bottom w:val="single" w:sz="4" w:space="0" w:color="auto"/>
              <w:right w:val="single" w:sz="4" w:space="0" w:color="auto"/>
            </w:tcBorders>
            <w:shd w:val="clear" w:color="auto" w:fill="C0C0C0"/>
            <w:vAlign w:val="center"/>
          </w:tcPr>
          <w:p w14:paraId="42AD6DD4" w14:textId="77777777" w:rsidR="009A5360" w:rsidRPr="0016361A" w:rsidRDefault="009A5360" w:rsidP="005E3722">
            <w:pPr>
              <w:pStyle w:val="TAH"/>
            </w:pPr>
            <w:r w:rsidRPr="0016361A">
              <w:t>Reference</w:t>
            </w:r>
          </w:p>
        </w:tc>
        <w:tc>
          <w:tcPr>
            <w:tcW w:w="35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B47BE" w14:textId="77777777" w:rsidR="009A5360" w:rsidRPr="0016361A" w:rsidRDefault="009A5360" w:rsidP="005E3722">
            <w:pPr>
              <w:pStyle w:val="TAH"/>
            </w:pPr>
            <w:r w:rsidRPr="0016361A">
              <w:t>Comments</w:t>
            </w:r>
          </w:p>
        </w:tc>
        <w:tc>
          <w:tcPr>
            <w:tcW w:w="2184" w:type="dxa"/>
            <w:tcBorders>
              <w:top w:val="single" w:sz="4" w:space="0" w:color="auto"/>
              <w:left w:val="single" w:sz="4" w:space="0" w:color="auto"/>
              <w:bottom w:val="single" w:sz="4" w:space="0" w:color="auto"/>
              <w:right w:val="single" w:sz="4" w:space="0" w:color="auto"/>
            </w:tcBorders>
            <w:shd w:val="clear" w:color="auto" w:fill="C0C0C0"/>
            <w:vAlign w:val="center"/>
          </w:tcPr>
          <w:p w14:paraId="52DC02D0" w14:textId="77777777" w:rsidR="009A5360" w:rsidRPr="0016361A" w:rsidRDefault="009A5360" w:rsidP="005E3722">
            <w:pPr>
              <w:pStyle w:val="TAH"/>
            </w:pPr>
            <w:r w:rsidRPr="0016361A">
              <w:t>Applicability</w:t>
            </w:r>
          </w:p>
        </w:tc>
      </w:tr>
      <w:tr w:rsidR="003B38D5" w:rsidRPr="00B54FF5" w14:paraId="1969F4F6" w14:textId="77777777" w:rsidTr="00531EF2">
        <w:trPr>
          <w:jc w:val="center"/>
        </w:trPr>
        <w:tc>
          <w:tcPr>
            <w:tcW w:w="1704" w:type="dxa"/>
            <w:tcBorders>
              <w:top w:val="single" w:sz="4" w:space="0" w:color="auto"/>
              <w:left w:val="single" w:sz="4" w:space="0" w:color="auto"/>
              <w:bottom w:val="single" w:sz="4" w:space="0" w:color="auto"/>
              <w:right w:val="single" w:sz="4" w:space="0" w:color="auto"/>
            </w:tcBorders>
            <w:vAlign w:val="center"/>
          </w:tcPr>
          <w:p w14:paraId="7E4BD5DC" w14:textId="77777777" w:rsidR="00A32B42" w:rsidRPr="003B38D5" w:rsidRDefault="00A32B42" w:rsidP="003B38D5">
            <w:pPr>
              <w:pStyle w:val="TAL"/>
            </w:pPr>
            <w:proofErr w:type="spellStart"/>
            <w:ins w:id="95" w:author="[AEM, Huawei] 12-2021" w:date="2021-12-09T12:58:00Z">
              <w:r w:rsidRPr="003B38D5">
                <w:t>Dnn</w:t>
              </w:r>
            </w:ins>
            <w:proofErr w:type="spellEnd"/>
          </w:p>
        </w:tc>
        <w:tc>
          <w:tcPr>
            <w:tcW w:w="2005" w:type="dxa"/>
            <w:tcBorders>
              <w:top w:val="single" w:sz="4" w:space="0" w:color="auto"/>
              <w:left w:val="single" w:sz="4" w:space="0" w:color="auto"/>
              <w:bottom w:val="single" w:sz="4" w:space="0" w:color="auto"/>
              <w:right w:val="single" w:sz="4" w:space="0" w:color="auto"/>
            </w:tcBorders>
            <w:vAlign w:val="center"/>
          </w:tcPr>
          <w:p w14:paraId="3E585FB8" w14:textId="77777777" w:rsidR="00A32B42" w:rsidRPr="0016361A" w:rsidRDefault="00A32B42" w:rsidP="00A32B42">
            <w:pPr>
              <w:pStyle w:val="TAC"/>
            </w:pPr>
            <w:ins w:id="96" w:author="[AEM, Huawei] 12-2021" w:date="2021-12-09T12:58:00Z">
              <w:r>
                <w:t>3GPP TS 29.571 [</w:t>
              </w:r>
              <w:r w:rsidRPr="00531EF2">
                <w:rPr>
                  <w:highlight w:val="yellow"/>
                </w:rPr>
                <w:t>x</w:t>
              </w:r>
              <w:r w:rsidRPr="00C532F2">
                <w:t>]</w:t>
              </w:r>
            </w:ins>
          </w:p>
        </w:tc>
        <w:tc>
          <w:tcPr>
            <w:tcW w:w="3531" w:type="dxa"/>
            <w:tcBorders>
              <w:top w:val="single" w:sz="4" w:space="0" w:color="auto"/>
              <w:left w:val="single" w:sz="4" w:space="0" w:color="auto"/>
              <w:bottom w:val="single" w:sz="4" w:space="0" w:color="auto"/>
              <w:right w:val="single" w:sz="4" w:space="0" w:color="auto"/>
            </w:tcBorders>
            <w:vAlign w:val="center"/>
          </w:tcPr>
          <w:p w14:paraId="5F5CE6FD" w14:textId="77777777" w:rsidR="00A32B42" w:rsidRPr="003B38D5" w:rsidRDefault="00A32B42" w:rsidP="003B38D5">
            <w:pPr>
              <w:pStyle w:val="TAL"/>
            </w:pPr>
            <w:ins w:id="97" w:author="[AEM, Huawei] 12-2021" w:date="2021-12-09T12:58:00Z">
              <w:r w:rsidRPr="003B38D5">
                <w:t>Identifies a DNN.</w:t>
              </w:r>
            </w:ins>
          </w:p>
        </w:tc>
        <w:tc>
          <w:tcPr>
            <w:tcW w:w="2184" w:type="dxa"/>
            <w:tcBorders>
              <w:top w:val="single" w:sz="4" w:space="0" w:color="auto"/>
              <w:left w:val="single" w:sz="4" w:space="0" w:color="auto"/>
              <w:bottom w:val="single" w:sz="4" w:space="0" w:color="auto"/>
              <w:right w:val="single" w:sz="4" w:space="0" w:color="auto"/>
            </w:tcBorders>
            <w:vAlign w:val="center"/>
          </w:tcPr>
          <w:p w14:paraId="0A166D40" w14:textId="77777777" w:rsidR="00A32B42" w:rsidRPr="003B38D5" w:rsidRDefault="00A32B42" w:rsidP="003B38D5">
            <w:pPr>
              <w:pStyle w:val="TAL"/>
            </w:pPr>
          </w:p>
        </w:tc>
      </w:tr>
      <w:tr w:rsidR="00A32B42" w:rsidRPr="00B54FF5" w14:paraId="35EC7CC2" w14:textId="77777777" w:rsidTr="00531EF2">
        <w:trPr>
          <w:jc w:val="center"/>
          <w:ins w:id="98" w:author="[AEM, Huawei] 12-2021" w:date="2021-12-09T12:58:00Z"/>
        </w:trPr>
        <w:tc>
          <w:tcPr>
            <w:tcW w:w="1704" w:type="dxa"/>
            <w:tcBorders>
              <w:top w:val="single" w:sz="4" w:space="0" w:color="auto"/>
              <w:left w:val="single" w:sz="4" w:space="0" w:color="auto"/>
              <w:bottom w:val="single" w:sz="4" w:space="0" w:color="auto"/>
              <w:right w:val="single" w:sz="4" w:space="0" w:color="auto"/>
            </w:tcBorders>
            <w:vAlign w:val="center"/>
          </w:tcPr>
          <w:p w14:paraId="10E74A80" w14:textId="77777777" w:rsidR="00A32B42" w:rsidRPr="003B38D5" w:rsidRDefault="00A32B42" w:rsidP="003B38D5">
            <w:pPr>
              <w:pStyle w:val="TAL"/>
              <w:rPr>
                <w:ins w:id="99" w:author="[AEM, Huawei] 12-2021" w:date="2021-12-09T12:58:00Z"/>
              </w:rPr>
            </w:pPr>
            <w:proofErr w:type="spellStart"/>
            <w:ins w:id="100" w:author="[AEM, Huawei] 12-2021" w:date="2021-12-09T12:58:00Z">
              <w:r w:rsidRPr="003B38D5">
                <w:t>MbsSessionId</w:t>
              </w:r>
              <w:proofErr w:type="spellEnd"/>
            </w:ins>
          </w:p>
        </w:tc>
        <w:tc>
          <w:tcPr>
            <w:tcW w:w="2005" w:type="dxa"/>
            <w:tcBorders>
              <w:top w:val="single" w:sz="4" w:space="0" w:color="auto"/>
              <w:left w:val="single" w:sz="4" w:space="0" w:color="auto"/>
              <w:bottom w:val="single" w:sz="4" w:space="0" w:color="auto"/>
              <w:right w:val="single" w:sz="4" w:space="0" w:color="auto"/>
            </w:tcBorders>
            <w:vAlign w:val="center"/>
          </w:tcPr>
          <w:p w14:paraId="1421CEC5" w14:textId="77777777" w:rsidR="00A32B42" w:rsidRDefault="00A32B42" w:rsidP="00A32B42">
            <w:pPr>
              <w:pStyle w:val="TAC"/>
              <w:rPr>
                <w:ins w:id="101" w:author="[AEM, Huawei] 12-2021" w:date="2021-12-09T12:58:00Z"/>
              </w:rPr>
            </w:pPr>
            <w:ins w:id="102" w:author="[AEM, Huawei] 12-2021" w:date="2021-12-09T12:58:00Z">
              <w:r>
                <w:t>3GPP TS 29.571 [</w:t>
              </w:r>
              <w:r w:rsidRPr="00531EF2">
                <w:rPr>
                  <w:highlight w:val="yellow"/>
                </w:rPr>
                <w:t>x</w:t>
              </w:r>
              <w:r w:rsidRPr="00C532F2">
                <w:t>]</w:t>
              </w:r>
            </w:ins>
          </w:p>
        </w:tc>
        <w:tc>
          <w:tcPr>
            <w:tcW w:w="3531" w:type="dxa"/>
            <w:tcBorders>
              <w:top w:val="single" w:sz="4" w:space="0" w:color="auto"/>
              <w:left w:val="single" w:sz="4" w:space="0" w:color="auto"/>
              <w:bottom w:val="single" w:sz="4" w:space="0" w:color="auto"/>
              <w:right w:val="single" w:sz="4" w:space="0" w:color="auto"/>
            </w:tcBorders>
            <w:vAlign w:val="center"/>
          </w:tcPr>
          <w:p w14:paraId="70060CDE" w14:textId="77777777" w:rsidR="00A32B42" w:rsidRPr="003B38D5" w:rsidRDefault="00BB3BDA" w:rsidP="003B38D5">
            <w:pPr>
              <w:pStyle w:val="TAL"/>
              <w:rPr>
                <w:ins w:id="103" w:author="[AEM, Huawei] 12-2021" w:date="2021-12-09T12:58:00Z"/>
              </w:rPr>
            </w:pPr>
            <w:ins w:id="104" w:author="[AEM, Huawei] 12-2021" w:date="2021-12-09T15:50:00Z">
              <w:r>
                <w:t>Represents</w:t>
              </w:r>
            </w:ins>
            <w:ins w:id="105" w:author="[AEM, Huawei] 12-2021" w:date="2021-12-09T15:49:00Z">
              <w:r>
                <w:t xml:space="preserve"> an </w:t>
              </w:r>
            </w:ins>
            <w:ins w:id="106" w:author="[AEM, Huawei] 12-2021" w:date="2021-12-09T12:58:00Z">
              <w:r w:rsidR="00A32B42" w:rsidRPr="003B38D5">
                <w:t>MBS Session Identifier</w:t>
              </w:r>
            </w:ins>
            <w:ins w:id="107" w:author="[AEM, Huawei] 12-2021" w:date="2021-12-09T14:55:00Z">
              <w:r w:rsidR="00FA286F">
                <w:t>.</w:t>
              </w:r>
            </w:ins>
          </w:p>
        </w:tc>
        <w:tc>
          <w:tcPr>
            <w:tcW w:w="2184" w:type="dxa"/>
            <w:tcBorders>
              <w:top w:val="single" w:sz="4" w:space="0" w:color="auto"/>
              <w:left w:val="single" w:sz="4" w:space="0" w:color="auto"/>
              <w:bottom w:val="single" w:sz="4" w:space="0" w:color="auto"/>
              <w:right w:val="single" w:sz="4" w:space="0" w:color="auto"/>
            </w:tcBorders>
            <w:vAlign w:val="center"/>
          </w:tcPr>
          <w:p w14:paraId="33288E6B" w14:textId="77777777" w:rsidR="00A32B42" w:rsidRPr="003B38D5" w:rsidRDefault="00A32B42" w:rsidP="003B38D5">
            <w:pPr>
              <w:pStyle w:val="TAL"/>
              <w:rPr>
                <w:ins w:id="108" w:author="[AEM, Huawei] 12-2021" w:date="2021-12-09T12:58:00Z"/>
              </w:rPr>
            </w:pPr>
          </w:p>
        </w:tc>
      </w:tr>
      <w:tr w:rsidR="00FA286F" w:rsidRPr="00B54FF5" w14:paraId="79337A71" w14:textId="77777777" w:rsidTr="00FA286F">
        <w:trPr>
          <w:jc w:val="center"/>
          <w:ins w:id="109" w:author="[AEM, Huawei] 12-2021" w:date="2021-12-09T14:50:00Z"/>
        </w:trPr>
        <w:tc>
          <w:tcPr>
            <w:tcW w:w="1704" w:type="dxa"/>
            <w:tcBorders>
              <w:top w:val="single" w:sz="4" w:space="0" w:color="auto"/>
              <w:left w:val="single" w:sz="4" w:space="0" w:color="auto"/>
              <w:bottom w:val="single" w:sz="4" w:space="0" w:color="auto"/>
              <w:right w:val="single" w:sz="4" w:space="0" w:color="auto"/>
            </w:tcBorders>
            <w:vAlign w:val="center"/>
          </w:tcPr>
          <w:p w14:paraId="4C7AE8CE" w14:textId="77777777" w:rsidR="00FA286F" w:rsidRPr="003B38D5" w:rsidRDefault="00FA286F" w:rsidP="00FA286F">
            <w:pPr>
              <w:pStyle w:val="TAL"/>
              <w:rPr>
                <w:ins w:id="110" w:author="[AEM, Huawei] 12-2021" w:date="2021-12-09T14:50:00Z"/>
              </w:rPr>
            </w:pPr>
            <w:proofErr w:type="spellStart"/>
            <w:ins w:id="111" w:author="[AEM, Huawei] 12-2021" w:date="2021-12-09T14:55:00Z">
              <w:r>
                <w:t>RedirectResponse</w:t>
              </w:r>
            </w:ins>
            <w:proofErr w:type="spellEnd"/>
          </w:p>
        </w:tc>
        <w:tc>
          <w:tcPr>
            <w:tcW w:w="2005" w:type="dxa"/>
            <w:tcBorders>
              <w:top w:val="single" w:sz="4" w:space="0" w:color="auto"/>
              <w:left w:val="single" w:sz="4" w:space="0" w:color="auto"/>
              <w:bottom w:val="single" w:sz="4" w:space="0" w:color="auto"/>
              <w:right w:val="single" w:sz="4" w:space="0" w:color="auto"/>
            </w:tcBorders>
            <w:vAlign w:val="center"/>
          </w:tcPr>
          <w:p w14:paraId="224207DF" w14:textId="77777777" w:rsidR="00FA286F" w:rsidRDefault="00FA286F" w:rsidP="00FA286F">
            <w:pPr>
              <w:pStyle w:val="TAC"/>
              <w:rPr>
                <w:ins w:id="112" w:author="[AEM, Huawei] 12-2021" w:date="2021-12-09T14:50:00Z"/>
              </w:rPr>
            </w:pPr>
            <w:ins w:id="113" w:author="[AEM, Huawei] 12-2021" w:date="2021-12-09T14:55:00Z">
              <w:r>
                <w:t>3GPP TS 29.571 [</w:t>
              </w:r>
            </w:ins>
            <w:ins w:id="114" w:author="[AEM, Huawei] 12-2021" w:date="2021-12-09T12:51:00Z">
              <w:r w:rsidRPr="00531EF2">
                <w:rPr>
                  <w:highlight w:val="yellow"/>
                </w:rPr>
                <w:t>x</w:t>
              </w:r>
            </w:ins>
            <w:ins w:id="115" w:author="[AEM, Huawei] 12-2021" w:date="2021-12-09T14:55:00Z">
              <w:r>
                <w:t>]</w:t>
              </w:r>
            </w:ins>
          </w:p>
        </w:tc>
        <w:tc>
          <w:tcPr>
            <w:tcW w:w="3531" w:type="dxa"/>
            <w:tcBorders>
              <w:top w:val="single" w:sz="4" w:space="0" w:color="auto"/>
              <w:left w:val="single" w:sz="4" w:space="0" w:color="auto"/>
              <w:bottom w:val="single" w:sz="4" w:space="0" w:color="auto"/>
              <w:right w:val="single" w:sz="4" w:space="0" w:color="auto"/>
            </w:tcBorders>
            <w:vAlign w:val="center"/>
          </w:tcPr>
          <w:p w14:paraId="5A34B21A" w14:textId="77777777" w:rsidR="00FA286F" w:rsidRPr="003B38D5" w:rsidRDefault="00FA286F" w:rsidP="00FA286F">
            <w:pPr>
              <w:pStyle w:val="TAL"/>
              <w:rPr>
                <w:ins w:id="116" w:author="[AEM, Huawei] 12-2021" w:date="2021-12-09T14:50:00Z"/>
              </w:rPr>
            </w:pPr>
            <w:ins w:id="117" w:author="[AEM, Huawei] 12-2021" w:date="2021-12-09T14:55:00Z">
              <w:r>
                <w:t>Contains</w:t>
              </w:r>
              <w:r>
                <w:rPr>
                  <w:rFonts w:cs="Arial"/>
                  <w:szCs w:val="18"/>
                  <w:lang w:eastAsia="zh-CN"/>
                </w:rPr>
                <w:t xml:space="preserve"> redirection related information.</w:t>
              </w:r>
            </w:ins>
          </w:p>
        </w:tc>
        <w:tc>
          <w:tcPr>
            <w:tcW w:w="2184" w:type="dxa"/>
            <w:tcBorders>
              <w:top w:val="single" w:sz="4" w:space="0" w:color="auto"/>
              <w:left w:val="single" w:sz="4" w:space="0" w:color="auto"/>
              <w:bottom w:val="single" w:sz="4" w:space="0" w:color="auto"/>
              <w:right w:val="single" w:sz="4" w:space="0" w:color="auto"/>
            </w:tcBorders>
            <w:vAlign w:val="center"/>
          </w:tcPr>
          <w:p w14:paraId="32A18336" w14:textId="77777777" w:rsidR="00FA286F" w:rsidRPr="003B38D5" w:rsidRDefault="00FA286F" w:rsidP="00FA286F">
            <w:pPr>
              <w:pStyle w:val="TAL"/>
              <w:rPr>
                <w:ins w:id="118" w:author="[AEM, Huawei] 12-2021" w:date="2021-12-09T14:50:00Z"/>
              </w:rPr>
            </w:pPr>
          </w:p>
        </w:tc>
      </w:tr>
      <w:tr w:rsidR="00EB043E" w:rsidRPr="00B54FF5" w14:paraId="7F66A605" w14:textId="77777777" w:rsidTr="00FA286F">
        <w:trPr>
          <w:jc w:val="center"/>
          <w:ins w:id="119" w:author="[AEM, Huawei] 12-2021" w:date="2021-12-09T15:47:00Z"/>
        </w:trPr>
        <w:tc>
          <w:tcPr>
            <w:tcW w:w="1704" w:type="dxa"/>
            <w:tcBorders>
              <w:top w:val="single" w:sz="4" w:space="0" w:color="auto"/>
              <w:left w:val="single" w:sz="4" w:space="0" w:color="auto"/>
              <w:bottom w:val="single" w:sz="4" w:space="0" w:color="auto"/>
              <w:right w:val="single" w:sz="4" w:space="0" w:color="auto"/>
            </w:tcBorders>
            <w:vAlign w:val="center"/>
          </w:tcPr>
          <w:p w14:paraId="46ED3A5C" w14:textId="77777777" w:rsidR="00EB043E" w:rsidRDefault="00EB043E" w:rsidP="00EB043E">
            <w:pPr>
              <w:pStyle w:val="TAL"/>
              <w:rPr>
                <w:ins w:id="120" w:author="[AEM, Huawei] 12-2021" w:date="2021-12-09T15:47:00Z"/>
              </w:rPr>
            </w:pPr>
            <w:proofErr w:type="spellStart"/>
            <w:ins w:id="121" w:author="[AEM, Huawei] 12-2021" w:date="2021-12-09T15:47:00Z">
              <w:r w:rsidRPr="003B38D5">
                <w:t>Snssai</w:t>
              </w:r>
              <w:proofErr w:type="spellEnd"/>
            </w:ins>
          </w:p>
        </w:tc>
        <w:tc>
          <w:tcPr>
            <w:tcW w:w="2005" w:type="dxa"/>
            <w:tcBorders>
              <w:top w:val="single" w:sz="4" w:space="0" w:color="auto"/>
              <w:left w:val="single" w:sz="4" w:space="0" w:color="auto"/>
              <w:bottom w:val="single" w:sz="4" w:space="0" w:color="auto"/>
              <w:right w:val="single" w:sz="4" w:space="0" w:color="auto"/>
            </w:tcBorders>
            <w:vAlign w:val="center"/>
          </w:tcPr>
          <w:p w14:paraId="15E4B843" w14:textId="77777777" w:rsidR="00EB043E" w:rsidRDefault="00EB043E" w:rsidP="00EB043E">
            <w:pPr>
              <w:pStyle w:val="TAC"/>
              <w:rPr>
                <w:ins w:id="122" w:author="[AEM, Huawei] 12-2021" w:date="2021-12-09T15:47:00Z"/>
              </w:rPr>
            </w:pPr>
            <w:ins w:id="123" w:author="[AEM, Huawei] 12-2021" w:date="2021-12-09T15:47:00Z">
              <w:r>
                <w:t>3GPP TS 29.571 [</w:t>
              </w:r>
              <w:r w:rsidRPr="00531EF2">
                <w:rPr>
                  <w:highlight w:val="yellow"/>
                </w:rPr>
                <w:t>x</w:t>
              </w:r>
              <w:r w:rsidRPr="00C532F2">
                <w:t>]</w:t>
              </w:r>
            </w:ins>
          </w:p>
        </w:tc>
        <w:tc>
          <w:tcPr>
            <w:tcW w:w="3531" w:type="dxa"/>
            <w:tcBorders>
              <w:top w:val="single" w:sz="4" w:space="0" w:color="auto"/>
              <w:left w:val="single" w:sz="4" w:space="0" w:color="auto"/>
              <w:bottom w:val="single" w:sz="4" w:space="0" w:color="auto"/>
              <w:right w:val="single" w:sz="4" w:space="0" w:color="auto"/>
            </w:tcBorders>
            <w:vAlign w:val="center"/>
          </w:tcPr>
          <w:p w14:paraId="027D97D8" w14:textId="77777777" w:rsidR="00EB043E" w:rsidRDefault="00EB043E" w:rsidP="00EB043E">
            <w:pPr>
              <w:pStyle w:val="TAL"/>
              <w:rPr>
                <w:ins w:id="124" w:author="[AEM, Huawei] 12-2021" w:date="2021-12-09T15:47:00Z"/>
              </w:rPr>
            </w:pPr>
            <w:ins w:id="125" w:author="[AEM, Huawei] 12-2021" w:date="2021-12-09T15:47:00Z">
              <w:r w:rsidRPr="003B38D5">
                <w:t>Identifies an S-NSSAI.</w:t>
              </w:r>
            </w:ins>
          </w:p>
        </w:tc>
        <w:tc>
          <w:tcPr>
            <w:tcW w:w="2184" w:type="dxa"/>
            <w:tcBorders>
              <w:top w:val="single" w:sz="4" w:space="0" w:color="auto"/>
              <w:left w:val="single" w:sz="4" w:space="0" w:color="auto"/>
              <w:bottom w:val="single" w:sz="4" w:space="0" w:color="auto"/>
              <w:right w:val="single" w:sz="4" w:space="0" w:color="auto"/>
            </w:tcBorders>
            <w:vAlign w:val="center"/>
          </w:tcPr>
          <w:p w14:paraId="2736E11C" w14:textId="77777777" w:rsidR="00EB043E" w:rsidRPr="003B38D5" w:rsidRDefault="00EB043E" w:rsidP="00EB043E">
            <w:pPr>
              <w:pStyle w:val="TAL"/>
              <w:rPr>
                <w:ins w:id="126" w:author="[AEM, Huawei] 12-2021" w:date="2021-12-09T15:47:00Z"/>
              </w:rPr>
            </w:pPr>
          </w:p>
        </w:tc>
      </w:tr>
      <w:tr w:rsidR="00EB043E" w:rsidRPr="00B54FF5" w14:paraId="151B1A2A" w14:textId="77777777" w:rsidTr="00FA286F">
        <w:trPr>
          <w:jc w:val="center"/>
          <w:ins w:id="127" w:author="[AEM, Huawei] 12-2021" w:date="2021-12-09T15:47:00Z"/>
        </w:trPr>
        <w:tc>
          <w:tcPr>
            <w:tcW w:w="1704" w:type="dxa"/>
            <w:tcBorders>
              <w:top w:val="single" w:sz="4" w:space="0" w:color="auto"/>
              <w:left w:val="single" w:sz="4" w:space="0" w:color="auto"/>
              <w:bottom w:val="single" w:sz="4" w:space="0" w:color="auto"/>
              <w:right w:val="single" w:sz="4" w:space="0" w:color="auto"/>
            </w:tcBorders>
            <w:vAlign w:val="center"/>
          </w:tcPr>
          <w:p w14:paraId="1FFBFD2A" w14:textId="77777777" w:rsidR="00EB043E" w:rsidRDefault="00EB043E" w:rsidP="00FA286F">
            <w:pPr>
              <w:pStyle w:val="TAL"/>
              <w:rPr>
                <w:ins w:id="128" w:author="[AEM, Huawei] 12-2021" w:date="2021-12-09T15:47:00Z"/>
              </w:rPr>
            </w:pPr>
            <w:proofErr w:type="spellStart"/>
            <w:ins w:id="129" w:author="[AEM, Huawei] 12-2021" w:date="2021-12-09T15:47:00Z">
              <w:r>
                <w:t>SupportedFeatures</w:t>
              </w:r>
              <w:proofErr w:type="spellEnd"/>
            </w:ins>
          </w:p>
        </w:tc>
        <w:tc>
          <w:tcPr>
            <w:tcW w:w="2005" w:type="dxa"/>
            <w:tcBorders>
              <w:top w:val="single" w:sz="4" w:space="0" w:color="auto"/>
              <w:left w:val="single" w:sz="4" w:space="0" w:color="auto"/>
              <w:bottom w:val="single" w:sz="4" w:space="0" w:color="auto"/>
              <w:right w:val="single" w:sz="4" w:space="0" w:color="auto"/>
            </w:tcBorders>
            <w:vAlign w:val="center"/>
          </w:tcPr>
          <w:p w14:paraId="212BE4BD" w14:textId="77777777" w:rsidR="00EB043E" w:rsidRDefault="00EB043E" w:rsidP="00FA286F">
            <w:pPr>
              <w:pStyle w:val="TAC"/>
              <w:rPr>
                <w:ins w:id="130" w:author="[AEM, Huawei] 12-2021" w:date="2021-12-09T15:47:00Z"/>
              </w:rPr>
            </w:pPr>
            <w:ins w:id="131" w:author="[AEM, Huawei] 12-2021" w:date="2021-12-09T15:48:00Z">
              <w:r>
                <w:t>3GPP TS 29.571 [</w:t>
              </w:r>
              <w:r w:rsidRPr="00531EF2">
                <w:rPr>
                  <w:highlight w:val="yellow"/>
                </w:rPr>
                <w:t>x</w:t>
              </w:r>
              <w:r w:rsidRPr="00C532F2">
                <w:t>]</w:t>
              </w:r>
            </w:ins>
          </w:p>
        </w:tc>
        <w:tc>
          <w:tcPr>
            <w:tcW w:w="3531" w:type="dxa"/>
            <w:tcBorders>
              <w:top w:val="single" w:sz="4" w:space="0" w:color="auto"/>
              <w:left w:val="single" w:sz="4" w:space="0" w:color="auto"/>
              <w:bottom w:val="single" w:sz="4" w:space="0" w:color="auto"/>
              <w:right w:val="single" w:sz="4" w:space="0" w:color="auto"/>
            </w:tcBorders>
            <w:vAlign w:val="center"/>
          </w:tcPr>
          <w:p w14:paraId="2BF2EE25" w14:textId="77777777" w:rsidR="00EB043E" w:rsidRDefault="00BB3BDA" w:rsidP="00BB3BDA">
            <w:pPr>
              <w:pStyle w:val="TAL"/>
              <w:rPr>
                <w:ins w:id="132" w:author="[AEM, Huawei] 12-2021" w:date="2021-12-09T15:47:00Z"/>
              </w:rPr>
            </w:pPr>
            <w:ins w:id="133" w:author="[AEM, Huawei] 12-2021" w:date="2021-12-09T15:49:00Z">
              <w:r>
                <w:t xml:space="preserve">Represents the </w:t>
              </w:r>
            </w:ins>
            <w:ins w:id="134" w:author="[AEM, Huawei] 12-2021" w:date="2021-12-09T15:48:00Z">
              <w:r w:rsidR="00EB043E">
                <w:t>list of supported features. I</w:t>
              </w:r>
            </w:ins>
            <w:ins w:id="135" w:author="[AEM, Huawei] 12-2021" w:date="2021-12-09T15:49:00Z">
              <w:r w:rsidR="00EB043E">
                <w:t>t is used</w:t>
              </w:r>
            </w:ins>
            <w:ins w:id="136" w:author="[AEM, Huawei] 12-2021" w:date="2021-12-09T15:48:00Z">
              <w:r w:rsidR="00EB043E">
                <w:t xml:space="preserve"> to negotiate the applicability of the optional features.</w:t>
              </w:r>
            </w:ins>
          </w:p>
        </w:tc>
        <w:tc>
          <w:tcPr>
            <w:tcW w:w="2184" w:type="dxa"/>
            <w:tcBorders>
              <w:top w:val="single" w:sz="4" w:space="0" w:color="auto"/>
              <w:left w:val="single" w:sz="4" w:space="0" w:color="auto"/>
              <w:bottom w:val="single" w:sz="4" w:space="0" w:color="auto"/>
              <w:right w:val="single" w:sz="4" w:space="0" w:color="auto"/>
            </w:tcBorders>
            <w:vAlign w:val="center"/>
          </w:tcPr>
          <w:p w14:paraId="21A6BFDC" w14:textId="77777777" w:rsidR="00EB043E" w:rsidRPr="003B38D5" w:rsidRDefault="00EB043E" w:rsidP="00FA286F">
            <w:pPr>
              <w:pStyle w:val="TAL"/>
              <w:rPr>
                <w:ins w:id="137" w:author="[AEM, Huawei] 12-2021" w:date="2021-12-09T15:47:00Z"/>
              </w:rPr>
            </w:pPr>
          </w:p>
        </w:tc>
      </w:tr>
      <w:tr w:rsidR="00BB3BDA" w:rsidRPr="00B54FF5" w14:paraId="5C0639BE" w14:textId="77777777" w:rsidTr="00FA286F">
        <w:trPr>
          <w:jc w:val="center"/>
          <w:ins w:id="138" w:author="[AEM, Huawei] 12-2021" w:date="2021-12-09T15:49:00Z"/>
        </w:trPr>
        <w:tc>
          <w:tcPr>
            <w:tcW w:w="1704" w:type="dxa"/>
            <w:tcBorders>
              <w:top w:val="single" w:sz="4" w:space="0" w:color="auto"/>
              <w:left w:val="single" w:sz="4" w:space="0" w:color="auto"/>
              <w:bottom w:val="single" w:sz="4" w:space="0" w:color="auto"/>
              <w:right w:val="single" w:sz="4" w:space="0" w:color="auto"/>
            </w:tcBorders>
            <w:vAlign w:val="center"/>
          </w:tcPr>
          <w:p w14:paraId="4BC77C6C" w14:textId="77777777" w:rsidR="00BB3BDA" w:rsidRDefault="00BB3BDA" w:rsidP="00BB3BDA">
            <w:pPr>
              <w:pStyle w:val="TAL"/>
              <w:rPr>
                <w:ins w:id="139" w:author="[AEM, Huawei] 12-2021" w:date="2021-12-09T15:49:00Z"/>
              </w:rPr>
            </w:pPr>
            <w:ins w:id="140" w:author="[AEM, Huawei] 12-2021" w:date="2021-12-09T15:49:00Z">
              <w:r>
                <w:t>Uri</w:t>
              </w:r>
            </w:ins>
          </w:p>
        </w:tc>
        <w:tc>
          <w:tcPr>
            <w:tcW w:w="2005" w:type="dxa"/>
            <w:tcBorders>
              <w:top w:val="single" w:sz="4" w:space="0" w:color="auto"/>
              <w:left w:val="single" w:sz="4" w:space="0" w:color="auto"/>
              <w:bottom w:val="single" w:sz="4" w:space="0" w:color="auto"/>
              <w:right w:val="single" w:sz="4" w:space="0" w:color="auto"/>
            </w:tcBorders>
            <w:vAlign w:val="center"/>
          </w:tcPr>
          <w:p w14:paraId="3EFD19CB" w14:textId="77777777" w:rsidR="00BB3BDA" w:rsidRDefault="00BB3BDA" w:rsidP="00BB3BDA">
            <w:pPr>
              <w:pStyle w:val="TAC"/>
              <w:rPr>
                <w:ins w:id="141" w:author="[AEM, Huawei] 12-2021" w:date="2021-12-09T15:49:00Z"/>
              </w:rPr>
            </w:pPr>
            <w:ins w:id="142" w:author="[AEM, Huawei] 12-2021" w:date="2021-12-09T15:49:00Z">
              <w:r>
                <w:t>3GPP TS 29.571 [</w:t>
              </w:r>
              <w:r w:rsidRPr="00531EF2">
                <w:rPr>
                  <w:highlight w:val="yellow"/>
                </w:rPr>
                <w:t>x</w:t>
              </w:r>
              <w:r w:rsidRPr="00C532F2">
                <w:t>]</w:t>
              </w:r>
            </w:ins>
          </w:p>
        </w:tc>
        <w:tc>
          <w:tcPr>
            <w:tcW w:w="3531" w:type="dxa"/>
            <w:tcBorders>
              <w:top w:val="single" w:sz="4" w:space="0" w:color="auto"/>
              <w:left w:val="single" w:sz="4" w:space="0" w:color="auto"/>
              <w:bottom w:val="single" w:sz="4" w:space="0" w:color="auto"/>
              <w:right w:val="single" w:sz="4" w:space="0" w:color="auto"/>
            </w:tcBorders>
            <w:vAlign w:val="center"/>
          </w:tcPr>
          <w:p w14:paraId="0ED3636E" w14:textId="77777777" w:rsidR="00BB3BDA" w:rsidRDefault="00BB3BDA" w:rsidP="00BB3BDA">
            <w:pPr>
              <w:pStyle w:val="TAL"/>
              <w:rPr>
                <w:ins w:id="143" w:author="[AEM, Huawei] 12-2021" w:date="2021-12-09T15:49:00Z"/>
              </w:rPr>
            </w:pPr>
            <w:ins w:id="144" w:author="[AEM, Huawei] 12-2021" w:date="2021-12-09T15:49:00Z">
              <w:r>
                <w:t>Represents a URI.</w:t>
              </w:r>
            </w:ins>
          </w:p>
        </w:tc>
        <w:tc>
          <w:tcPr>
            <w:tcW w:w="2184" w:type="dxa"/>
            <w:tcBorders>
              <w:top w:val="single" w:sz="4" w:space="0" w:color="auto"/>
              <w:left w:val="single" w:sz="4" w:space="0" w:color="auto"/>
              <w:bottom w:val="single" w:sz="4" w:space="0" w:color="auto"/>
              <w:right w:val="single" w:sz="4" w:space="0" w:color="auto"/>
            </w:tcBorders>
            <w:vAlign w:val="center"/>
          </w:tcPr>
          <w:p w14:paraId="5E9A2EE7" w14:textId="77777777" w:rsidR="00BB3BDA" w:rsidRPr="003B38D5" w:rsidRDefault="00BB3BDA" w:rsidP="00BB3BDA">
            <w:pPr>
              <w:pStyle w:val="TAL"/>
              <w:rPr>
                <w:ins w:id="145" w:author="[AEM, Huawei] 12-2021" w:date="2021-12-09T15:49:00Z"/>
              </w:rPr>
            </w:pPr>
          </w:p>
        </w:tc>
      </w:tr>
    </w:tbl>
    <w:p w14:paraId="75E22874" w14:textId="77777777" w:rsidR="009A5360" w:rsidRDefault="009A5360" w:rsidP="009A5360"/>
    <w:p w14:paraId="0036E2B4" w14:textId="77777777" w:rsidR="00185575" w:rsidRDefault="00185575" w:rsidP="0018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A3D0E8" w14:textId="77777777" w:rsidR="00185575" w:rsidRDefault="00185575" w:rsidP="00185575">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p>
    <w:p w14:paraId="2B9232FE" w14:textId="77777777" w:rsidR="00185575" w:rsidRPr="00BA4F07" w:rsidDel="009A5360" w:rsidRDefault="00185575" w:rsidP="00185575">
      <w:pPr>
        <w:pStyle w:val="Guidance"/>
        <w:rPr>
          <w:del w:id="146" w:author="[AEM, Huawei] 12-2021" w:date="2021-12-09T12:47:00Z"/>
        </w:rPr>
      </w:pPr>
      <w:del w:id="147" w:author="[AEM, Huawei] 12-2021" w:date="2021-12-09T12:47:00Z">
        <w:r w:rsidDel="009A5360">
          <w:delText>This clause will specify the structured data types.</w:delText>
        </w:r>
      </w:del>
    </w:p>
    <w:p w14:paraId="22BB12EA" w14:textId="77777777" w:rsidR="00185575" w:rsidRPr="0073582D" w:rsidRDefault="00185575" w:rsidP="00185575"/>
    <w:p w14:paraId="7DD17046" w14:textId="77777777" w:rsidR="00185575" w:rsidRDefault="00185575" w:rsidP="0018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CD2264" w14:textId="77777777" w:rsidR="00185575" w:rsidRDefault="00185575" w:rsidP="00185575">
      <w:pPr>
        <w:pStyle w:val="Heading5"/>
      </w:pPr>
      <w:r>
        <w:t>6.1.6.2.2</w:t>
      </w:r>
      <w:r>
        <w:tab/>
        <w:t xml:space="preserve">Type: </w:t>
      </w:r>
      <w:del w:id="148" w:author="[AEM, Huawei] 12-2021" w:date="2021-12-09T12:46:00Z">
        <w:r w:rsidDel="009A5360">
          <w:delText>&lt;TypeName 1&gt;</w:delText>
        </w:r>
      </w:del>
      <w:proofErr w:type="spellStart"/>
      <w:ins w:id="149" w:author="[AEM, Huawei] 12-2021" w:date="2021-12-09T12:46:00Z">
        <w:r w:rsidR="009A5360">
          <w:t>MbsPolicy</w:t>
        </w:r>
      </w:ins>
      <w:ins w:id="150" w:author="[AEM, Huawei] 12-2021" w:date="2021-12-09T15:02:00Z">
        <w:r w:rsidR="0064312C">
          <w:t>Ctxt</w:t>
        </w:r>
      </w:ins>
      <w:ins w:id="151" w:author="[AEM, Huawei] 12-2021" w:date="2021-12-09T12:46:00Z">
        <w:r w:rsidR="009A5360">
          <w:t>Data</w:t>
        </w:r>
      </w:ins>
      <w:proofErr w:type="spellEnd"/>
    </w:p>
    <w:p w14:paraId="66AD44FF" w14:textId="77777777" w:rsidR="00185575" w:rsidRPr="00F11739" w:rsidDel="009A5360" w:rsidRDefault="00185575" w:rsidP="00185575">
      <w:pPr>
        <w:pStyle w:val="Guidance"/>
        <w:rPr>
          <w:del w:id="152" w:author="[AEM, Huawei] 12-2021" w:date="2021-12-09T12:46:00Z"/>
        </w:rPr>
      </w:pPr>
      <w:del w:id="153" w:author="[AEM, Huawei] 12-2021" w:date="2021-12-09T12:46:00Z">
        <w:r w:rsidDel="009A5360">
          <w:delText>"</w:delText>
        </w:r>
        <w:r w:rsidRPr="00F11739" w:rsidDel="009A5360">
          <w:delText>Attribute name</w:delText>
        </w:r>
        <w:r w:rsidDel="009A5360">
          <w:delText>"</w:delText>
        </w:r>
        <w:r w:rsidRPr="00F11739" w:rsidDel="009A5360">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9A5360">
          <w:delText>member names</w:delText>
        </w:r>
        <w:r w:rsidRPr="00F11739" w:rsidDel="009A5360">
          <w:delText xml:space="preserve"> in a JSON object.</w:delText>
        </w:r>
      </w:del>
    </w:p>
    <w:p w14:paraId="203CCF58" w14:textId="77777777" w:rsidR="00185575" w:rsidRPr="00F11739" w:rsidDel="009A5360" w:rsidRDefault="00185575" w:rsidP="00185575">
      <w:pPr>
        <w:pStyle w:val="Guidance"/>
        <w:rPr>
          <w:del w:id="154" w:author="[AEM, Huawei] 12-2021" w:date="2021-12-09T12:46:00Z"/>
        </w:rPr>
      </w:pPr>
      <w:del w:id="155" w:author="[AEM, Huawei] 12-2021" w:date="2021-12-09T12:46:00Z">
        <w:r w:rsidDel="009A5360">
          <w:delText>"</w:delText>
        </w:r>
        <w:r w:rsidRPr="00F11739" w:rsidDel="009A5360">
          <w:delText>Data type</w:delText>
        </w:r>
        <w:r w:rsidDel="009A5360">
          <w:delText>"</w:delText>
        </w:r>
        <w:r w:rsidRPr="00F11739" w:rsidDel="009A5360">
          <w:delText>: Data type of the attribute</w:delText>
        </w:r>
        <w:r w:rsidDel="009A5360">
          <w:delText xml:space="preserve"> values</w:delText>
        </w:r>
        <w:r w:rsidRPr="00F11739" w:rsidDel="009A5360">
          <w:delText xml:space="preserve">. If the data type is indicated as "&lt;type&gt;", the attribute </w:delText>
        </w:r>
        <w:r w:rsidDel="009A5360">
          <w:delText xml:space="preserve">value </w:delText>
        </w:r>
        <w:r w:rsidRPr="00F11739" w:rsidDel="009A5360">
          <w:delText xml:space="preserve">shall be of data type &lt;type&gt;. If the data type is indicated as "array(&lt;type&gt;)", the attribute </w:delText>
        </w:r>
        <w:r w:rsidDel="009A5360">
          <w:delText xml:space="preserve">value </w:delText>
        </w:r>
        <w:r w:rsidRPr="00F11739" w:rsidDel="009A5360">
          <w:delText>shall b</w:delText>
        </w:r>
        <w:r w:rsidDel="009A5360">
          <w:delText>e an array (see IETF RFC 825</w:delText>
        </w:r>
        <w:r w:rsidRPr="00F11739" w:rsidDel="009A5360">
          <w:delText xml:space="preserve">]) that contains elements of data type &lt;type&gt;. If the data type is indicated as "map(&lt;type&gt;)", the attribute </w:delText>
        </w:r>
        <w:r w:rsidDel="009A5360">
          <w:delText xml:space="preserve">value </w:delText>
        </w:r>
        <w:r w:rsidRPr="00F11739" w:rsidDel="009A5360">
          <w:delText xml:space="preserve">shall be </w:delText>
        </w:r>
        <w:r w:rsidDel="009A5360">
          <w:delText>an object (see IETF RFC 8259</w:delText>
        </w:r>
        <w:r w:rsidRPr="00F11739" w:rsidDel="009A5360">
          <w:delText>) encod</w:delText>
        </w:r>
        <w:r w:rsidDel="009A5360">
          <w:delText>ed in the corresponding OpenAPI specification as</w:delText>
        </w:r>
        <w:r w:rsidRPr="00F11739" w:rsidDel="009A5360">
          <w:delText xml:space="preserve"> a map </w:delText>
        </w:r>
        <w:r w:rsidDel="009A5360">
          <w:delText>which values are</w:delText>
        </w:r>
        <w:r w:rsidRPr="00F11739" w:rsidDel="009A5360">
          <w:delText xml:space="preserve"> data type &lt;type&gt;. &lt;type&gt; can either be "integer", "number", "string" or "boolean" (as defined in the OpenAPI specification [4]), or a data type defined in a 3GPP specification.</w:delText>
        </w:r>
      </w:del>
    </w:p>
    <w:p w14:paraId="57EB1B3D" w14:textId="77777777" w:rsidR="00185575" w:rsidRPr="00F11739" w:rsidDel="009A5360" w:rsidRDefault="00185575" w:rsidP="00185575">
      <w:pPr>
        <w:pStyle w:val="Guidance"/>
        <w:rPr>
          <w:del w:id="156" w:author="[AEM, Huawei] 12-2021" w:date="2021-12-09T12:46:00Z"/>
        </w:rPr>
      </w:pPr>
      <w:del w:id="157" w:author="[AEM, Huawei] 12-2021" w:date="2021-12-09T12:46:00Z">
        <w:r w:rsidDel="009A5360">
          <w:delText>"</w:delText>
        </w:r>
        <w:r w:rsidRPr="00F11739" w:rsidDel="009A5360">
          <w:delText>P</w:delText>
        </w:r>
        <w:r w:rsidDel="009A5360">
          <w:delText>"</w:delText>
        </w:r>
        <w:r w:rsidRPr="00F11739" w:rsidDel="009A5360">
          <w:delText>: Presence condition of a data structure in request body. It shall be one of "M" (for Mandatory), "C" (for Conditional) and "O" (for Optional).</w:delText>
        </w:r>
      </w:del>
    </w:p>
    <w:p w14:paraId="7180DCCE" w14:textId="77777777" w:rsidR="00185575" w:rsidRPr="00F11739" w:rsidDel="009A5360" w:rsidRDefault="00185575" w:rsidP="00185575">
      <w:pPr>
        <w:pStyle w:val="Guidance"/>
        <w:rPr>
          <w:del w:id="158" w:author="[AEM, Huawei] 12-2021" w:date="2021-12-09T12:46:00Z"/>
        </w:rPr>
      </w:pPr>
      <w:del w:id="159" w:author="[AEM, Huawei] 12-2021" w:date="2021-12-09T12:46:00Z">
        <w:r w:rsidDel="009A5360">
          <w:delText>"</w:delText>
        </w:r>
        <w:r w:rsidRPr="00F11739" w:rsidDel="009A5360">
          <w:delText>Cardinality</w:delText>
        </w:r>
        <w:r w:rsidDel="009A5360">
          <w:delText>"</w:delText>
        </w:r>
        <w:r w:rsidRPr="00F11739" w:rsidDel="009A5360">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77A3CF62" w14:textId="77777777" w:rsidR="00185575" w:rsidDel="009A5360" w:rsidRDefault="00185575" w:rsidP="00185575">
      <w:pPr>
        <w:pStyle w:val="Guidance"/>
        <w:rPr>
          <w:del w:id="160" w:author="[AEM, Huawei] 12-2021" w:date="2021-12-09T12:46:00Z"/>
        </w:rPr>
      </w:pPr>
      <w:del w:id="161" w:author="[AEM, Huawei] 12-2021" w:date="2021-12-09T12:46:00Z">
        <w:r w:rsidDel="009A5360">
          <w:delText>"</w:delText>
        </w:r>
        <w:r w:rsidRPr="00F11739" w:rsidDel="009A5360">
          <w:delText>Description</w:delText>
        </w:r>
        <w:r w:rsidDel="009A5360">
          <w:delText>"</w:delText>
        </w:r>
        <w:r w:rsidRPr="00F11739" w:rsidDel="009A5360">
          <w:delText>: Describes the meaning and use of the attribute and may contain normative statements.</w:delText>
        </w:r>
      </w:del>
    </w:p>
    <w:p w14:paraId="6257C8E0" w14:textId="77777777" w:rsidR="00185575" w:rsidRPr="00384E92" w:rsidDel="009A5360" w:rsidRDefault="00185575" w:rsidP="00185575">
      <w:pPr>
        <w:pStyle w:val="Guidance"/>
        <w:rPr>
          <w:del w:id="162" w:author="[AEM, Huawei] 12-2021" w:date="2021-12-09T12:46:00Z"/>
        </w:rPr>
      </w:pPr>
      <w:del w:id="163" w:author="[AEM, Huawei] 12-2021" w:date="2021-12-09T12:46:00Z">
        <w:r w:rsidRPr="00F11739" w:rsidDel="009A5360">
          <w:delText xml:space="preserve">Applicability: If the </w:delText>
        </w:r>
        <w:r w:rsidDel="009A5360">
          <w:delText>attribute</w:delText>
        </w:r>
        <w:r w:rsidRPr="00F11739" w:rsidDel="009A5360">
          <w:delText xml:space="preserve"> is only applicable for optional feature(s) negotiated using the mechanism defined in </w:delText>
        </w:r>
        <w:r w:rsidDel="009A5360">
          <w:delText>clause</w:delText>
        </w:r>
        <w:r w:rsidRPr="00F11739" w:rsidDel="009A5360">
          <w:delText xml:space="preserve"> 6.6 of 3GPP TS 29.500 [</w:delText>
        </w:r>
        <w:r w:rsidDel="009A5360">
          <w:delText>4</w:delText>
        </w:r>
        <w:r w:rsidRPr="00F11739" w:rsidDel="009A5360">
          <w:delText xml:space="preserve">], the name of the corresponding feature(s) shall be indicated in this column. If no feature is indicated. the </w:delText>
        </w:r>
        <w:r w:rsidDel="009A5360">
          <w:delText>attribute</w:delText>
        </w:r>
        <w:r w:rsidRPr="00F11739" w:rsidDel="009A5360">
          <w:delText xml:space="preserve"> can be used with any feature.</w:delText>
        </w:r>
        <w:r w:rsidDel="009A5360">
          <w:rPr>
            <w:lang w:val="en-US"/>
          </w:rPr>
          <w:delText>If no optional features are defined for an API, the applicability column can be omitted for that API</w:delText>
        </w:r>
      </w:del>
    </w:p>
    <w:p w14:paraId="5CC23754" w14:textId="77777777" w:rsidR="00A21E44" w:rsidRDefault="00A21E44" w:rsidP="00A21E44">
      <w:pPr>
        <w:pStyle w:val="TH"/>
      </w:pPr>
      <w:r>
        <w:rPr>
          <w:noProof/>
        </w:rPr>
        <w:t>Table </w:t>
      </w:r>
      <w:r>
        <w:t xml:space="preserve">6.1.6.2.2-1: </w:t>
      </w:r>
      <w:r>
        <w:rPr>
          <w:noProof/>
        </w:rPr>
        <w:t xml:space="preserve">Definition of type </w:t>
      </w:r>
      <w:del w:id="164" w:author="[AEM, Huawei] 12-2021" w:date="2021-12-09T12:48:00Z">
        <w:r w:rsidDel="00A21E44">
          <w:delText>&lt;TypeName 1&gt;</w:delText>
        </w:r>
      </w:del>
      <w:proofErr w:type="spellStart"/>
      <w:ins w:id="165" w:author="[AEM, Huawei] 12-2021" w:date="2021-12-09T12:48:00Z">
        <w:r>
          <w:t>MbsPolicy</w:t>
        </w:r>
      </w:ins>
      <w:ins w:id="166" w:author="[AEM, Huawei] 12-2021" w:date="2021-12-09T15:02:00Z">
        <w:r w:rsidR="0064312C">
          <w:t>Ctxt</w:t>
        </w:r>
      </w:ins>
      <w:ins w:id="167" w:author="[AEM, Huawei] 12-2021" w:date="2021-12-09T12:48:00Z">
        <w:r>
          <w:t>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21E44" w:rsidRPr="00B54FF5" w14:paraId="1E65EF43" w14:textId="77777777" w:rsidTr="005E372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D17852" w14:textId="77777777" w:rsidR="00A21E44" w:rsidRPr="0016361A" w:rsidRDefault="00A21E44" w:rsidP="005E3722">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019D5B" w14:textId="77777777" w:rsidR="00A21E44" w:rsidRPr="0016361A" w:rsidRDefault="00A21E44" w:rsidP="005E372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FE9568" w14:textId="77777777" w:rsidR="00A21E44" w:rsidRPr="0016361A" w:rsidRDefault="00A21E44" w:rsidP="005E372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5B69F9C" w14:textId="77777777" w:rsidR="00A21E44" w:rsidRPr="0016361A" w:rsidRDefault="00A21E44" w:rsidP="005E3722">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15DB92" w14:textId="77777777" w:rsidR="00A21E44" w:rsidRPr="0016361A" w:rsidRDefault="00A21E44" w:rsidP="005E3722">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539536D8" w14:textId="77777777" w:rsidR="00A21E44" w:rsidRPr="0016361A" w:rsidRDefault="00A21E44" w:rsidP="005E3722">
            <w:pPr>
              <w:pStyle w:val="TAH"/>
              <w:rPr>
                <w:rFonts w:cs="Arial"/>
                <w:szCs w:val="18"/>
              </w:rPr>
            </w:pPr>
            <w:r w:rsidRPr="0016361A">
              <w:rPr>
                <w:rFonts w:cs="Arial"/>
                <w:szCs w:val="18"/>
              </w:rPr>
              <w:t>Applicability</w:t>
            </w:r>
          </w:p>
        </w:tc>
      </w:tr>
      <w:tr w:rsidR="00A21E44" w:rsidRPr="00B54FF5" w14:paraId="37511248" w14:textId="77777777" w:rsidTr="005E3722">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47989B4E" w14:textId="77777777" w:rsidR="00A21E44" w:rsidRPr="0016361A" w:rsidRDefault="00A21E44" w:rsidP="005E3722">
            <w:pPr>
              <w:pStyle w:val="TAL"/>
            </w:pPr>
            <w:del w:id="168" w:author="[AEM, Huawei] 12-2021" w:date="2021-12-09T12:50:00Z">
              <w:r w:rsidRPr="0016361A" w:rsidDel="00DF771E">
                <w:delText>&lt;</w:delText>
              </w:r>
              <w:r w:rsidRPr="0016361A" w:rsidDel="00DF771E">
                <w:rPr>
                  <w:i/>
                </w:rPr>
                <w:delText>attribute name</w:delText>
              </w:r>
              <w:r w:rsidRPr="0016361A" w:rsidDel="00DF771E">
                <w:delText>&gt;</w:delText>
              </w:r>
            </w:del>
            <w:proofErr w:type="spellStart"/>
            <w:ins w:id="169" w:author="[AEM, Huawei] 12-2021" w:date="2021-12-09T12:50:00Z">
              <w:r w:rsidR="00DF771E">
                <w:t>mbsSessionId</w:t>
              </w:r>
            </w:ins>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448AE17E" w14:textId="77777777" w:rsidR="00A21E44" w:rsidRPr="0016361A" w:rsidRDefault="00A21E44" w:rsidP="005E3722">
            <w:pPr>
              <w:pStyle w:val="TAL"/>
            </w:pPr>
            <w:del w:id="170" w:author="[AEM, Huawei] 12-2021" w:date="2021-12-09T12:51:00Z">
              <w:r w:rsidRPr="0016361A" w:rsidDel="00D153D2">
                <w:delText>"</w:delText>
              </w:r>
              <w:r w:rsidRPr="0016361A" w:rsidDel="00D153D2">
                <w:rPr>
                  <w:i/>
                </w:rPr>
                <w:delText>&lt;type&gt;</w:delText>
              </w:r>
              <w:r w:rsidRPr="0016361A" w:rsidDel="00D153D2">
                <w:delText>" or "array</w:delText>
              </w:r>
              <w:r w:rsidRPr="0016361A" w:rsidDel="00D153D2">
                <w:rPr>
                  <w:i/>
                </w:rPr>
                <w:delText>(&lt;type&gt;</w:delText>
              </w:r>
              <w:r w:rsidRPr="0016361A" w:rsidDel="00D153D2">
                <w:delText>)" or "map</w:delText>
              </w:r>
              <w:r w:rsidRPr="0016361A" w:rsidDel="00D153D2">
                <w:rPr>
                  <w:i/>
                </w:rPr>
                <w:delText>(&lt;type&gt;</w:delText>
              </w:r>
              <w:r w:rsidRPr="0016361A" w:rsidDel="00D153D2">
                <w:delText>)"</w:delText>
              </w:r>
            </w:del>
            <w:proofErr w:type="spellStart"/>
            <w:ins w:id="171" w:author="[AEM, Huawei] 12-2021" w:date="2021-12-09T12:51:00Z">
              <w:r w:rsidR="00D153D2">
                <w:t>MbsSessionId</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1EF976AB" w14:textId="77777777" w:rsidR="00A21E44" w:rsidRPr="0016361A" w:rsidRDefault="00A21E44" w:rsidP="00531EF2">
            <w:pPr>
              <w:pStyle w:val="TAC"/>
            </w:pPr>
            <w:del w:id="172" w:author="[AEM, Huawei] 12-2021" w:date="2021-12-09T12:53:00Z">
              <w:r w:rsidRPr="0016361A" w:rsidDel="00531EF2">
                <w:delText>"</w:delText>
              </w:r>
            </w:del>
            <w:r w:rsidRPr="0016361A">
              <w:t>M</w:t>
            </w:r>
            <w:del w:id="173" w:author="[AEM, Huawei] 12-2021" w:date="2021-12-09T12:53:00Z">
              <w:r w:rsidRPr="0016361A" w:rsidDel="00531EF2">
                <w:delText>", "C" or "O"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4A3411" w14:textId="77777777" w:rsidR="00A21E44" w:rsidRPr="0016361A" w:rsidRDefault="00A21E44" w:rsidP="00531EF2">
            <w:pPr>
              <w:pStyle w:val="TAC"/>
            </w:pPr>
            <w:del w:id="174" w:author="[AEM, Huawei] 12-2021" w:date="2021-12-09T12:53:00Z">
              <w:r w:rsidRPr="0016361A" w:rsidDel="00531EF2">
                <w:delText>"0..1", "</w:delText>
              </w:r>
            </w:del>
            <w:r w:rsidRPr="0016361A">
              <w:t>1</w:t>
            </w:r>
            <w:del w:id="175" w:author="[AEM, Huawei] 12-2021" w:date="2021-12-09T12:53:00Z">
              <w:r w:rsidRPr="0016361A" w:rsidDel="00531EF2">
                <w:delText>" or "M..N"</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0BC67FD" w14:textId="77777777" w:rsidR="00A21E44" w:rsidRPr="0016361A" w:rsidRDefault="00A21E44" w:rsidP="00D153D2">
            <w:pPr>
              <w:pStyle w:val="TAL"/>
              <w:rPr>
                <w:rFonts w:cs="Arial"/>
                <w:szCs w:val="18"/>
              </w:rPr>
            </w:pPr>
            <w:del w:id="176" w:author="[AEM, Huawei] 12-2021" w:date="2021-12-09T12:52:00Z">
              <w:r w:rsidRPr="0016361A" w:rsidDel="00D153D2">
                <w:delText>&lt;only if applicable&gt;</w:delText>
              </w:r>
            </w:del>
            <w:ins w:id="177" w:author="[AEM, Huawei] 12-2021" w:date="2021-12-09T12:52:00Z">
              <w:r w:rsidR="00D153D2">
                <w:rPr>
                  <w:rFonts w:cs="Arial"/>
                  <w:szCs w:val="18"/>
                </w:rPr>
                <w:t xml:space="preserve">Represents the identifier of the </w:t>
              </w:r>
            </w:ins>
            <w:ins w:id="178" w:author="[AEM, Huawei] 12-2021" w:date="2021-12-09T12:53:00Z">
              <w:r w:rsidR="00531EF2">
                <w:rPr>
                  <w:rFonts w:cs="Arial"/>
                  <w:szCs w:val="18"/>
                </w:rPr>
                <w:t xml:space="preserve">concerned </w:t>
              </w:r>
            </w:ins>
            <w:ins w:id="179" w:author="[AEM, Huawei] 12-2021" w:date="2021-12-09T12:52:00Z">
              <w:r w:rsidR="00D153D2">
                <w:rPr>
                  <w:rFonts w:cs="Arial"/>
                  <w:szCs w:val="18"/>
                </w:rPr>
                <w:t>MBS Session.</w:t>
              </w:r>
            </w:ins>
          </w:p>
        </w:tc>
        <w:tc>
          <w:tcPr>
            <w:tcW w:w="2410" w:type="dxa"/>
            <w:tcBorders>
              <w:top w:val="single" w:sz="4" w:space="0" w:color="auto"/>
              <w:left w:val="single" w:sz="4" w:space="0" w:color="auto"/>
              <w:bottom w:val="single" w:sz="4" w:space="0" w:color="auto"/>
              <w:right w:val="single" w:sz="4" w:space="0" w:color="auto"/>
            </w:tcBorders>
            <w:vAlign w:val="center"/>
          </w:tcPr>
          <w:p w14:paraId="46EE1965" w14:textId="77777777" w:rsidR="00A21E44" w:rsidRPr="0016361A" w:rsidRDefault="00A21E44" w:rsidP="005E3722">
            <w:pPr>
              <w:pStyle w:val="TAL"/>
              <w:rPr>
                <w:rFonts w:cs="Arial"/>
                <w:szCs w:val="18"/>
              </w:rPr>
            </w:pPr>
          </w:p>
        </w:tc>
      </w:tr>
      <w:tr w:rsidR="00531EF2" w:rsidRPr="00B54FF5" w14:paraId="629C56CB" w14:textId="77777777" w:rsidTr="00531EF2">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C371EC9" w14:textId="77777777" w:rsidR="00531EF2" w:rsidRPr="0016361A" w:rsidRDefault="00531EF2" w:rsidP="00531EF2">
            <w:pPr>
              <w:pStyle w:val="TAL"/>
            </w:pPr>
            <w:proofErr w:type="spellStart"/>
            <w:ins w:id="180" w:author="[AEM, Huawei] 12-2021" w:date="2021-12-09T12:54:00Z">
              <w:r>
                <w:t>dnn</w:t>
              </w:r>
            </w:ins>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29A4DB90" w14:textId="77777777" w:rsidR="00531EF2" w:rsidRPr="0016361A" w:rsidRDefault="00531EF2" w:rsidP="00531EF2">
            <w:pPr>
              <w:pStyle w:val="TAL"/>
            </w:pPr>
            <w:proofErr w:type="spellStart"/>
            <w:ins w:id="181" w:author="[AEM, Huawei] 12-2021" w:date="2021-12-09T12:54:00Z">
              <w:r>
                <w:t>Dnn</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3487F549" w14:textId="77777777" w:rsidR="00531EF2" w:rsidRPr="0016361A" w:rsidRDefault="00531EF2" w:rsidP="00531EF2">
            <w:pPr>
              <w:pStyle w:val="TAC"/>
            </w:pPr>
            <w:ins w:id="182" w:author="[AEM, Huawei] 12-2021" w:date="2021-12-09T12:54: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ED9C06B" w14:textId="77777777" w:rsidR="00531EF2" w:rsidRPr="0016361A" w:rsidRDefault="00531EF2" w:rsidP="00531EF2">
            <w:pPr>
              <w:pStyle w:val="TAC"/>
            </w:pPr>
            <w:ins w:id="183" w:author="[AEM, Huawei] 12-2021" w:date="2021-12-09T12:54:00Z">
              <w:r>
                <w:t>1</w:t>
              </w:r>
            </w:ins>
          </w:p>
        </w:tc>
        <w:tc>
          <w:tcPr>
            <w:tcW w:w="2410" w:type="dxa"/>
            <w:tcBorders>
              <w:top w:val="single" w:sz="4" w:space="0" w:color="auto"/>
              <w:left w:val="single" w:sz="4" w:space="0" w:color="auto"/>
              <w:bottom w:val="single" w:sz="4" w:space="0" w:color="auto"/>
              <w:right w:val="single" w:sz="4" w:space="0" w:color="auto"/>
            </w:tcBorders>
            <w:vAlign w:val="center"/>
          </w:tcPr>
          <w:p w14:paraId="62B7ACF9" w14:textId="77777777" w:rsidR="00531EF2" w:rsidRPr="0016361A" w:rsidRDefault="002C6A13" w:rsidP="002C6A13">
            <w:pPr>
              <w:pStyle w:val="TAL"/>
              <w:rPr>
                <w:rFonts w:cs="Arial"/>
                <w:szCs w:val="18"/>
              </w:rPr>
            </w:pPr>
            <w:ins w:id="184" w:author="[AEM, Huawei] 12-2021" w:date="2021-12-09T13:00:00Z">
              <w:r>
                <w:t>Represents t</w:t>
              </w:r>
            </w:ins>
            <w:ins w:id="185" w:author="[AEM, Huawei] 12-2021" w:date="2021-12-09T12:54:00Z">
              <w:r w:rsidR="00531EF2">
                <w:t xml:space="preserve">he DNN of the </w:t>
              </w:r>
            </w:ins>
            <w:ins w:id="186" w:author="[AEM, Huawei] 12-2021" w:date="2021-12-09T12:59:00Z">
              <w:r>
                <w:t>MBS</w:t>
              </w:r>
            </w:ins>
            <w:ins w:id="187" w:author="[AEM, Huawei] 12-2021" w:date="2021-12-09T12:54:00Z">
              <w:r w:rsidR="00531EF2">
                <w:t xml:space="preserve"> session.</w:t>
              </w:r>
            </w:ins>
          </w:p>
        </w:tc>
        <w:tc>
          <w:tcPr>
            <w:tcW w:w="2410" w:type="dxa"/>
            <w:tcBorders>
              <w:top w:val="single" w:sz="4" w:space="0" w:color="auto"/>
              <w:left w:val="single" w:sz="4" w:space="0" w:color="auto"/>
              <w:bottom w:val="single" w:sz="4" w:space="0" w:color="auto"/>
              <w:right w:val="single" w:sz="4" w:space="0" w:color="auto"/>
            </w:tcBorders>
            <w:vAlign w:val="center"/>
          </w:tcPr>
          <w:p w14:paraId="3B73C012" w14:textId="77777777" w:rsidR="00531EF2" w:rsidRPr="0016361A" w:rsidRDefault="00531EF2" w:rsidP="00531EF2">
            <w:pPr>
              <w:pStyle w:val="TAL"/>
              <w:rPr>
                <w:rFonts w:cs="Arial"/>
                <w:szCs w:val="18"/>
              </w:rPr>
            </w:pPr>
          </w:p>
        </w:tc>
      </w:tr>
      <w:tr w:rsidR="00531EF2" w:rsidRPr="00B54FF5" w14:paraId="275A248C" w14:textId="77777777" w:rsidTr="005E3722">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22BA84F0" w14:textId="77777777" w:rsidR="00531EF2" w:rsidRPr="0016361A" w:rsidRDefault="00531EF2" w:rsidP="00531EF2">
            <w:pPr>
              <w:pStyle w:val="TAL"/>
            </w:pPr>
            <w:proofErr w:type="spellStart"/>
            <w:ins w:id="188" w:author="[AEM, Huawei] 12-2021" w:date="2021-12-09T12:54:00Z">
              <w:r>
                <w:t>snssai</w:t>
              </w:r>
            </w:ins>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688AA0D6" w14:textId="77777777" w:rsidR="00531EF2" w:rsidRPr="0016361A" w:rsidRDefault="00531EF2" w:rsidP="00531EF2">
            <w:pPr>
              <w:pStyle w:val="TAL"/>
            </w:pPr>
            <w:proofErr w:type="spellStart"/>
            <w:ins w:id="189" w:author="[AEM, Huawei] 12-2021" w:date="2021-12-09T12:55:00Z">
              <w:r>
                <w:t>Snssai</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29490DAE" w14:textId="77777777" w:rsidR="00531EF2" w:rsidRPr="0016361A" w:rsidRDefault="00531EF2" w:rsidP="00531EF2">
            <w:pPr>
              <w:pStyle w:val="TAC"/>
            </w:pPr>
            <w:ins w:id="190" w:author="[AEM, Huawei] 12-2021" w:date="2021-12-09T12:54: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729EA12D" w14:textId="77777777" w:rsidR="00531EF2" w:rsidRPr="0016361A" w:rsidRDefault="00531EF2" w:rsidP="00531EF2">
            <w:pPr>
              <w:pStyle w:val="TAC"/>
            </w:pPr>
            <w:ins w:id="191" w:author="[AEM, Huawei] 12-2021" w:date="2021-12-09T12:54:00Z">
              <w:r>
                <w:t>1</w:t>
              </w:r>
            </w:ins>
          </w:p>
        </w:tc>
        <w:tc>
          <w:tcPr>
            <w:tcW w:w="2410" w:type="dxa"/>
            <w:tcBorders>
              <w:top w:val="single" w:sz="4" w:space="0" w:color="auto"/>
              <w:left w:val="single" w:sz="4" w:space="0" w:color="auto"/>
              <w:bottom w:val="single" w:sz="4" w:space="0" w:color="auto"/>
              <w:right w:val="single" w:sz="4" w:space="0" w:color="auto"/>
            </w:tcBorders>
            <w:vAlign w:val="center"/>
          </w:tcPr>
          <w:p w14:paraId="4A9A3ACD" w14:textId="048ABAA5" w:rsidR="00531EF2" w:rsidRPr="0016361A" w:rsidRDefault="002C6A13" w:rsidP="002C6A13">
            <w:pPr>
              <w:pStyle w:val="TAL"/>
              <w:rPr>
                <w:rFonts w:cs="Arial"/>
                <w:szCs w:val="18"/>
              </w:rPr>
            </w:pPr>
            <w:ins w:id="192" w:author="[AEM, Huawei] 12-2021" w:date="2021-12-09T13:00:00Z">
              <w:r>
                <w:t xml:space="preserve">Represents the </w:t>
              </w:r>
            </w:ins>
            <w:ins w:id="193" w:author="[AEM, Huawei] 12-2021" w:date="2021-12-09T12:59:00Z">
              <w:r>
                <w:t>S-NSSAI</w:t>
              </w:r>
            </w:ins>
            <w:ins w:id="194" w:author="[AEM, Huawei] 12-2021" w:date="2021-12-09T12:54:00Z">
              <w:r w:rsidR="00531EF2">
                <w:t xml:space="preserve"> </w:t>
              </w:r>
            </w:ins>
            <w:ins w:id="195" w:author="[AEM, Huawei] 12-2021" w:date="2021-12-29T00:04:00Z">
              <w:r w:rsidR="006F47F4">
                <w:t xml:space="preserve">of </w:t>
              </w:r>
            </w:ins>
            <w:ins w:id="196" w:author="[AEM, Huawei] 12-2021" w:date="2021-12-09T12:54:00Z">
              <w:r w:rsidR="00531EF2">
                <w:t xml:space="preserve">the </w:t>
              </w:r>
            </w:ins>
            <w:ins w:id="197" w:author="[AEM, Huawei] 12-2021" w:date="2021-12-09T12:59:00Z">
              <w:r>
                <w:t>MBS</w:t>
              </w:r>
            </w:ins>
            <w:ins w:id="198" w:author="[AEM, Huawei] 12-2021" w:date="2021-12-09T12:54:00Z">
              <w:r w:rsidR="00531EF2">
                <w:t xml:space="preserve"> session.</w:t>
              </w:r>
            </w:ins>
          </w:p>
        </w:tc>
        <w:tc>
          <w:tcPr>
            <w:tcW w:w="2410" w:type="dxa"/>
            <w:tcBorders>
              <w:top w:val="single" w:sz="4" w:space="0" w:color="auto"/>
              <w:left w:val="single" w:sz="4" w:space="0" w:color="auto"/>
              <w:bottom w:val="single" w:sz="4" w:space="0" w:color="auto"/>
              <w:right w:val="single" w:sz="4" w:space="0" w:color="auto"/>
            </w:tcBorders>
            <w:vAlign w:val="center"/>
          </w:tcPr>
          <w:p w14:paraId="19CEA344" w14:textId="77777777" w:rsidR="00531EF2" w:rsidRPr="0016361A" w:rsidRDefault="00531EF2" w:rsidP="00531EF2">
            <w:pPr>
              <w:pStyle w:val="TAL"/>
              <w:rPr>
                <w:rFonts w:cs="Arial"/>
                <w:szCs w:val="18"/>
              </w:rPr>
            </w:pPr>
          </w:p>
        </w:tc>
      </w:tr>
      <w:tr w:rsidR="002E1990" w:rsidRPr="00B54FF5" w14:paraId="7E5F09B7" w14:textId="77777777" w:rsidTr="002E1990">
        <w:trPr>
          <w:jc w:val="center"/>
          <w:ins w:id="199" w:author="[AEM, Huawei] 12-2021" w:date="2021-12-09T15:42:00Z"/>
        </w:trPr>
        <w:tc>
          <w:tcPr>
            <w:tcW w:w="1701" w:type="dxa"/>
            <w:tcBorders>
              <w:top w:val="single" w:sz="4" w:space="0" w:color="auto"/>
              <w:left w:val="single" w:sz="4" w:space="0" w:color="auto"/>
              <w:bottom w:val="single" w:sz="4" w:space="0" w:color="auto"/>
              <w:right w:val="single" w:sz="4" w:space="0" w:color="auto"/>
            </w:tcBorders>
            <w:vAlign w:val="center"/>
          </w:tcPr>
          <w:p w14:paraId="4838D538" w14:textId="77777777" w:rsidR="002E1990" w:rsidRDefault="002E1990" w:rsidP="002E1990">
            <w:pPr>
              <w:pStyle w:val="TAL"/>
              <w:rPr>
                <w:ins w:id="200" w:author="[AEM, Huawei] 12-2021" w:date="2021-12-09T15:42:00Z"/>
              </w:rPr>
            </w:pPr>
            <w:proofErr w:type="spellStart"/>
            <w:ins w:id="201" w:author="[AEM, Huawei] 12-2021" w:date="2021-12-09T15:42:00Z">
              <w:r>
                <w:t>notificationUri</w:t>
              </w:r>
              <w:proofErr w:type="spellEnd"/>
            </w:ins>
          </w:p>
        </w:tc>
        <w:tc>
          <w:tcPr>
            <w:tcW w:w="1444" w:type="dxa"/>
            <w:tcBorders>
              <w:top w:val="single" w:sz="4" w:space="0" w:color="auto"/>
              <w:left w:val="single" w:sz="4" w:space="0" w:color="auto"/>
              <w:bottom w:val="single" w:sz="4" w:space="0" w:color="auto"/>
              <w:right w:val="single" w:sz="4" w:space="0" w:color="auto"/>
            </w:tcBorders>
            <w:vAlign w:val="center"/>
          </w:tcPr>
          <w:p w14:paraId="47588E53" w14:textId="77777777" w:rsidR="002E1990" w:rsidRDefault="002E1990" w:rsidP="002E1990">
            <w:pPr>
              <w:pStyle w:val="TAL"/>
              <w:rPr>
                <w:ins w:id="202" w:author="[AEM, Huawei] 12-2021" w:date="2021-12-09T15:42:00Z"/>
              </w:rPr>
            </w:pPr>
            <w:ins w:id="203" w:author="[AEM, Huawei] 12-2021" w:date="2021-12-09T15:42:00Z">
              <w: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2B58DCD9" w14:textId="77777777" w:rsidR="002E1990" w:rsidRDefault="002E1990" w:rsidP="002E1990">
            <w:pPr>
              <w:pStyle w:val="TAC"/>
              <w:rPr>
                <w:ins w:id="204" w:author="[AEM, Huawei] 12-2021" w:date="2021-12-09T15:42:00Z"/>
              </w:rPr>
            </w:pPr>
            <w:ins w:id="205" w:author="[AEM, Huawei] 12-2021" w:date="2021-12-09T15:42: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B1D2A61" w14:textId="77777777" w:rsidR="002E1990" w:rsidRDefault="002E1990" w:rsidP="002E1990">
            <w:pPr>
              <w:pStyle w:val="TAC"/>
              <w:rPr>
                <w:ins w:id="206" w:author="[AEM, Huawei] 12-2021" w:date="2021-12-09T15:42:00Z"/>
              </w:rPr>
            </w:pPr>
            <w:ins w:id="207" w:author="[AEM, Huawei] 12-2021" w:date="2021-12-09T15:42:00Z">
              <w:r>
                <w:t>1</w:t>
              </w:r>
            </w:ins>
          </w:p>
        </w:tc>
        <w:tc>
          <w:tcPr>
            <w:tcW w:w="2410" w:type="dxa"/>
            <w:tcBorders>
              <w:top w:val="single" w:sz="4" w:space="0" w:color="auto"/>
              <w:left w:val="single" w:sz="4" w:space="0" w:color="auto"/>
              <w:bottom w:val="single" w:sz="4" w:space="0" w:color="auto"/>
              <w:right w:val="single" w:sz="4" w:space="0" w:color="auto"/>
            </w:tcBorders>
            <w:vAlign w:val="center"/>
          </w:tcPr>
          <w:p w14:paraId="78EF91E4" w14:textId="77777777" w:rsidR="002E1990" w:rsidRDefault="002E1990" w:rsidP="002E1990">
            <w:pPr>
              <w:pStyle w:val="TAL"/>
              <w:rPr>
                <w:ins w:id="208" w:author="[AEM, Huawei] 12-2021" w:date="2021-12-09T15:42:00Z"/>
              </w:rPr>
            </w:pPr>
            <w:ins w:id="209" w:author="[AEM, Huawei] 12-2021" w:date="2021-12-09T15:43:00Z">
              <w:r>
                <w:t>Represents</w:t>
              </w:r>
            </w:ins>
            <w:ins w:id="210" w:author="[AEM, Huawei] 12-2021" w:date="2021-12-09T15:42:00Z">
              <w:r>
                <w:t xml:space="preserve"> the </w:t>
              </w:r>
            </w:ins>
            <w:ins w:id="211" w:author="[AEM, Huawei] 12-2021" w:date="2021-12-09T15:43:00Z">
              <w:r>
                <w:t>URI towards which MBS</w:t>
              </w:r>
            </w:ins>
            <w:ins w:id="212" w:author="[AEM, Huawei] 12-2021" w:date="2021-12-09T15:42:00Z">
              <w:r>
                <w:t xml:space="preserve"> policies update notifications </w:t>
              </w:r>
            </w:ins>
            <w:ins w:id="213" w:author="[AEM, Huawei] 12-2021" w:date="2021-12-09T15:43:00Z">
              <w:r>
                <w:t>are sent</w:t>
              </w:r>
            </w:ins>
            <w:ins w:id="214" w:author="[AEM, Huawei] 12-2021" w:date="2021-12-09T15:42:00Z">
              <w:r>
                <w:t xml:space="preserve"> by the PCF.</w:t>
              </w:r>
            </w:ins>
          </w:p>
        </w:tc>
        <w:tc>
          <w:tcPr>
            <w:tcW w:w="2410" w:type="dxa"/>
            <w:tcBorders>
              <w:top w:val="single" w:sz="4" w:space="0" w:color="auto"/>
              <w:left w:val="single" w:sz="4" w:space="0" w:color="auto"/>
              <w:bottom w:val="single" w:sz="4" w:space="0" w:color="auto"/>
              <w:right w:val="single" w:sz="4" w:space="0" w:color="auto"/>
            </w:tcBorders>
            <w:vAlign w:val="center"/>
          </w:tcPr>
          <w:p w14:paraId="19BCE30C" w14:textId="77777777" w:rsidR="002E1990" w:rsidRPr="0016361A" w:rsidRDefault="002E1990" w:rsidP="002E1990">
            <w:pPr>
              <w:pStyle w:val="TAL"/>
              <w:rPr>
                <w:ins w:id="215" w:author="[AEM, Huawei] 12-2021" w:date="2021-12-09T15:42:00Z"/>
                <w:rFonts w:cs="Arial"/>
                <w:szCs w:val="18"/>
              </w:rPr>
            </w:pPr>
          </w:p>
        </w:tc>
      </w:tr>
      <w:tr w:rsidR="00EB043E" w:rsidRPr="00B54FF5" w14:paraId="340D263E" w14:textId="77777777" w:rsidTr="00EB043E">
        <w:trPr>
          <w:jc w:val="center"/>
          <w:ins w:id="216" w:author="[AEM, Huawei] 12-2021" w:date="2021-12-09T15:45:00Z"/>
        </w:trPr>
        <w:tc>
          <w:tcPr>
            <w:tcW w:w="1701" w:type="dxa"/>
            <w:tcBorders>
              <w:top w:val="single" w:sz="4" w:space="0" w:color="auto"/>
              <w:left w:val="single" w:sz="4" w:space="0" w:color="auto"/>
              <w:bottom w:val="single" w:sz="4" w:space="0" w:color="auto"/>
              <w:right w:val="single" w:sz="4" w:space="0" w:color="auto"/>
            </w:tcBorders>
            <w:vAlign w:val="center"/>
          </w:tcPr>
          <w:p w14:paraId="1F04A0D4" w14:textId="6C75A552" w:rsidR="00EB043E" w:rsidRDefault="00EB043E" w:rsidP="00EB043E">
            <w:pPr>
              <w:pStyle w:val="TAL"/>
              <w:rPr>
                <w:ins w:id="217" w:author="[AEM, Huawei] 12-2021" w:date="2021-12-09T15:45:00Z"/>
              </w:rPr>
            </w:pPr>
            <w:proofErr w:type="spellStart"/>
            <w:ins w:id="218" w:author="[AEM, Huawei] 12-2021" w:date="2021-12-09T15:45:00Z">
              <w:r>
                <w:t>suppFeat</w:t>
              </w:r>
              <w:proofErr w:type="spellEnd"/>
            </w:ins>
          </w:p>
        </w:tc>
        <w:tc>
          <w:tcPr>
            <w:tcW w:w="1444" w:type="dxa"/>
            <w:tcBorders>
              <w:top w:val="single" w:sz="4" w:space="0" w:color="auto"/>
              <w:left w:val="single" w:sz="4" w:space="0" w:color="auto"/>
              <w:bottom w:val="single" w:sz="4" w:space="0" w:color="auto"/>
              <w:right w:val="single" w:sz="4" w:space="0" w:color="auto"/>
            </w:tcBorders>
            <w:vAlign w:val="center"/>
          </w:tcPr>
          <w:p w14:paraId="0F9A957F" w14:textId="77777777" w:rsidR="00EB043E" w:rsidRDefault="00EB043E" w:rsidP="00EB043E">
            <w:pPr>
              <w:pStyle w:val="TAL"/>
              <w:rPr>
                <w:ins w:id="219" w:author="[AEM, Huawei] 12-2021" w:date="2021-12-09T15:45:00Z"/>
              </w:rPr>
            </w:pPr>
            <w:proofErr w:type="spellStart"/>
            <w:ins w:id="220" w:author="[AEM, Huawei] 12-2021" w:date="2021-12-09T15:45: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865F09E" w14:textId="77777777" w:rsidR="00EB043E" w:rsidRDefault="00EB043E" w:rsidP="00EB043E">
            <w:pPr>
              <w:pStyle w:val="TAC"/>
              <w:rPr>
                <w:ins w:id="221" w:author="[AEM, Huawei] 12-2021" w:date="2021-12-09T15:45:00Z"/>
              </w:rPr>
            </w:pPr>
            <w:ins w:id="222" w:author="[AEM, Huawei] 12-2021" w:date="2021-12-09T15:4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9CCC22D" w14:textId="77777777" w:rsidR="00EB043E" w:rsidRDefault="00EB043E" w:rsidP="00EB043E">
            <w:pPr>
              <w:pStyle w:val="TAC"/>
              <w:rPr>
                <w:ins w:id="223" w:author="[AEM, Huawei] 12-2021" w:date="2021-12-09T15:45:00Z"/>
              </w:rPr>
            </w:pPr>
            <w:ins w:id="224" w:author="[AEM, Huawei] 12-2021" w:date="2021-12-09T15:45:00Z">
              <w:r>
                <w:t>0..1</w:t>
              </w:r>
            </w:ins>
          </w:p>
        </w:tc>
        <w:tc>
          <w:tcPr>
            <w:tcW w:w="2410" w:type="dxa"/>
            <w:tcBorders>
              <w:top w:val="single" w:sz="4" w:space="0" w:color="auto"/>
              <w:left w:val="single" w:sz="4" w:space="0" w:color="auto"/>
              <w:bottom w:val="single" w:sz="4" w:space="0" w:color="auto"/>
              <w:right w:val="single" w:sz="4" w:space="0" w:color="auto"/>
            </w:tcBorders>
            <w:vAlign w:val="center"/>
          </w:tcPr>
          <w:p w14:paraId="7F421DF2" w14:textId="77777777" w:rsidR="00EB043E" w:rsidRDefault="00EB043E" w:rsidP="00EB043E">
            <w:pPr>
              <w:pStyle w:val="TAL"/>
              <w:rPr>
                <w:ins w:id="225" w:author="[AEM, Huawei] 12-2021" w:date="2021-12-09T15:45:00Z"/>
              </w:rPr>
            </w:pPr>
            <w:ins w:id="226" w:author="[AEM, Huawei] 12-2021" w:date="2021-12-09T15:45:00Z">
              <w:r>
                <w:t>Contains the list of the features defined in clause </w:t>
              </w:r>
            </w:ins>
            <w:ins w:id="227" w:author="[AEM, Huawei] 12-2021" w:date="2021-12-09T15:46:00Z">
              <w:r>
                <w:t>6.1</w:t>
              </w:r>
            </w:ins>
            <w:ins w:id="228" w:author="[AEM, Huawei] 12-2021" w:date="2021-12-09T15:45:00Z">
              <w:r>
                <w:t>.8.</w:t>
              </w:r>
            </w:ins>
          </w:p>
          <w:p w14:paraId="2683D8CF" w14:textId="378E86AB" w:rsidR="00EB043E" w:rsidRDefault="00EB043E" w:rsidP="00856F97">
            <w:pPr>
              <w:pStyle w:val="TAL"/>
              <w:rPr>
                <w:ins w:id="229" w:author="[AEM, Huawei] 12-2021" w:date="2021-12-09T15:45:00Z"/>
              </w:rPr>
            </w:pPr>
            <w:ins w:id="230" w:author="[AEM, Huawei] 12-2021" w:date="2021-12-09T15:45:00Z">
              <w:r>
                <w:t xml:space="preserve">This parameter shall be </w:t>
              </w:r>
            </w:ins>
            <w:ins w:id="231" w:author="[AEM, Huawei] 12-2021" w:date="2021-12-09T15:46:00Z">
              <w:r>
                <w:t>provided</w:t>
              </w:r>
            </w:ins>
            <w:ins w:id="232" w:author="[AEM, Huawei] 12-2021" w:date="2021-12-09T15:45:00Z">
              <w:r>
                <w:t xml:space="preserve"> </w:t>
              </w:r>
            </w:ins>
            <w:ins w:id="233" w:author="[AEM, Huawei] 01-2022 r1" w:date="2022-01-17T15:16:00Z">
              <w:r w:rsidR="00856F97" w:rsidRPr="00B1070C">
                <w:t>if at least one feature is supported by the NF Service Consumer.</w:t>
              </w:r>
            </w:ins>
          </w:p>
        </w:tc>
        <w:tc>
          <w:tcPr>
            <w:tcW w:w="2410" w:type="dxa"/>
            <w:tcBorders>
              <w:top w:val="single" w:sz="4" w:space="0" w:color="auto"/>
              <w:left w:val="single" w:sz="4" w:space="0" w:color="auto"/>
              <w:bottom w:val="single" w:sz="4" w:space="0" w:color="auto"/>
              <w:right w:val="single" w:sz="4" w:space="0" w:color="auto"/>
            </w:tcBorders>
            <w:vAlign w:val="center"/>
          </w:tcPr>
          <w:p w14:paraId="2B213579" w14:textId="77777777" w:rsidR="00EB043E" w:rsidRPr="0016361A" w:rsidRDefault="00EB043E" w:rsidP="00EB043E">
            <w:pPr>
              <w:pStyle w:val="TAL"/>
              <w:rPr>
                <w:ins w:id="234" w:author="[AEM, Huawei] 12-2021" w:date="2021-12-09T15:45:00Z"/>
                <w:rFonts w:cs="Arial"/>
                <w:szCs w:val="18"/>
              </w:rPr>
            </w:pPr>
          </w:p>
        </w:tc>
      </w:tr>
    </w:tbl>
    <w:p w14:paraId="7780F6B5" w14:textId="77777777" w:rsidR="00A21E44" w:rsidRDefault="00A21E44" w:rsidP="00A21E44">
      <w:pPr>
        <w:rPr>
          <w:lang w:val="en-US"/>
        </w:rPr>
      </w:pPr>
    </w:p>
    <w:p w14:paraId="298563F5" w14:textId="2E0DE260" w:rsidR="001B7302" w:rsidRDefault="001B7302" w:rsidP="001B7302">
      <w:pPr>
        <w:pStyle w:val="EditorsNote"/>
        <w:rPr>
          <w:ins w:id="235" w:author="[AEM, Huawei] 12-2021" w:date="2021-12-09T13:00:00Z"/>
        </w:rPr>
      </w:pPr>
      <w:ins w:id="236" w:author="[AEM, Huawei] 12-2021" w:date="2021-12-09T13:00:00Z">
        <w:r>
          <w:t>Editor's Note:</w:t>
        </w:r>
        <w:r>
          <w:tab/>
          <w:t xml:space="preserve">The list of attributes </w:t>
        </w:r>
      </w:ins>
      <w:ins w:id="237" w:author="[AEM, Huawei] 01-2022 r2" w:date="2022-01-18T01:49:00Z">
        <w:r w:rsidR="00E4178F">
          <w:t xml:space="preserve">and conditions are </w:t>
        </w:r>
      </w:ins>
      <w:ins w:id="238" w:author="[AEM, Huawei] 12-2021" w:date="2021-12-09T13:00:00Z">
        <w:r>
          <w:t>FFS</w:t>
        </w:r>
      </w:ins>
      <w:ins w:id="239" w:author="[AEM, Huawei] 01-2022 r2" w:date="2022-01-18T01:49:00Z">
        <w:r w:rsidR="00E4178F">
          <w:t xml:space="preserve"> and pending stage 2 progress</w:t>
        </w:r>
      </w:ins>
      <w:ins w:id="240" w:author="[AEM, Huawei] 12-2021" w:date="2021-12-09T13:00:00Z">
        <w:r>
          <w:t>.</w:t>
        </w:r>
      </w:ins>
    </w:p>
    <w:p w14:paraId="7D587E8C" w14:textId="77777777" w:rsidR="00185575" w:rsidRDefault="00185575" w:rsidP="0018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FBCB2D" w14:textId="77777777" w:rsidR="00185575" w:rsidRDefault="00185575" w:rsidP="00185575">
      <w:pPr>
        <w:pStyle w:val="Heading5"/>
      </w:pPr>
      <w:r>
        <w:lastRenderedPageBreak/>
        <w:t>6.1.6.2.3</w:t>
      </w:r>
      <w:r>
        <w:tab/>
        <w:t xml:space="preserve">Type: </w:t>
      </w:r>
      <w:del w:id="241" w:author="[AEM, Huawei] 12-2021" w:date="2021-12-09T12:46:00Z">
        <w:r w:rsidDel="009A5360">
          <w:delText>&lt;TypeName 2&gt;</w:delText>
        </w:r>
      </w:del>
      <w:proofErr w:type="spellStart"/>
      <w:ins w:id="242" w:author="[AEM, Huawei] 12-2021" w:date="2021-12-09T12:46:00Z">
        <w:r w:rsidR="009A5360">
          <w:t>MbsPolicyDecision</w:t>
        </w:r>
      </w:ins>
      <w:proofErr w:type="spellEnd"/>
    </w:p>
    <w:p w14:paraId="44AE632D" w14:textId="77777777" w:rsidR="00185575" w:rsidRPr="00387BE7" w:rsidDel="009A5360" w:rsidRDefault="00185575" w:rsidP="00185575">
      <w:pPr>
        <w:pStyle w:val="Guidance"/>
        <w:rPr>
          <w:del w:id="243" w:author="[AEM, Huawei] 12-2021" w:date="2021-12-09T12:46:00Z"/>
        </w:rPr>
      </w:pPr>
      <w:del w:id="244" w:author="[AEM, Huawei] 12-2021" w:date="2021-12-09T12:46:00Z">
        <w:r w:rsidDel="009A5360">
          <w:delText>And so on if there are more types to specify.</w:delText>
        </w:r>
      </w:del>
    </w:p>
    <w:p w14:paraId="711F896A" w14:textId="77777777" w:rsidR="001B7302" w:rsidRDefault="001B7302" w:rsidP="001B7302">
      <w:pPr>
        <w:pStyle w:val="TH"/>
        <w:rPr>
          <w:ins w:id="245" w:author="[AEM, Huawei] 12-2021" w:date="2021-12-09T13:01:00Z"/>
        </w:rPr>
      </w:pPr>
      <w:bookmarkStart w:id="246" w:name="_Toc510696638"/>
      <w:bookmarkStart w:id="247" w:name="_Toc35971433"/>
      <w:bookmarkStart w:id="248" w:name="_Toc67903549"/>
      <w:ins w:id="249" w:author="[AEM, Huawei] 12-2021" w:date="2021-12-09T13:01:00Z">
        <w:r>
          <w:rPr>
            <w:noProof/>
          </w:rPr>
          <w:t>Table </w:t>
        </w:r>
        <w:r>
          <w:t xml:space="preserve">6.1.6.2.3-1: </w:t>
        </w:r>
        <w:r>
          <w:rPr>
            <w:noProof/>
          </w:rPr>
          <w:t xml:space="preserve">Definition of type </w:t>
        </w:r>
        <w:proofErr w:type="spellStart"/>
        <w:r>
          <w:t>MbsPolicyD</w:t>
        </w:r>
      </w:ins>
      <w:ins w:id="250" w:author="[AEM, Huawei] 12-2021" w:date="2021-12-09T13:02:00Z">
        <w:r w:rsidR="002E7B1C">
          <w:t>ecision</w:t>
        </w:r>
      </w:ins>
      <w:proofErr w:type="spellEnd"/>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3119"/>
        <w:gridCol w:w="1307"/>
      </w:tblGrid>
      <w:tr w:rsidR="00120C39" w:rsidRPr="00B54FF5" w14:paraId="49AC6610" w14:textId="77777777" w:rsidTr="00826ADF">
        <w:trPr>
          <w:jc w:val="center"/>
          <w:ins w:id="251" w:author="[AEM, Huawei] 12-2021" w:date="2021-12-09T13:01:00Z"/>
        </w:trPr>
        <w:tc>
          <w:tcPr>
            <w:tcW w:w="19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A011" w14:textId="77777777" w:rsidR="001B7302" w:rsidRPr="0016361A" w:rsidRDefault="001B7302" w:rsidP="005E3722">
            <w:pPr>
              <w:pStyle w:val="TAH"/>
              <w:rPr>
                <w:ins w:id="252" w:author="[AEM, Huawei] 12-2021" w:date="2021-12-09T13:01:00Z"/>
              </w:rPr>
            </w:pPr>
            <w:ins w:id="253" w:author="[AEM, Huawei] 12-2021" w:date="2021-12-09T13:01:00Z">
              <w:r w:rsidRPr="0016361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F4900F" w14:textId="77777777" w:rsidR="001B7302" w:rsidRPr="0016361A" w:rsidRDefault="001B7302" w:rsidP="005E3722">
            <w:pPr>
              <w:pStyle w:val="TAH"/>
              <w:rPr>
                <w:ins w:id="254" w:author="[AEM, Huawei] 12-2021" w:date="2021-12-09T13:01:00Z"/>
              </w:rPr>
            </w:pPr>
            <w:ins w:id="255" w:author="[AEM, Huawei] 12-2021" w:date="2021-12-09T13:0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4747CB" w14:textId="77777777" w:rsidR="001B7302" w:rsidRPr="0016361A" w:rsidRDefault="001B7302" w:rsidP="005E3722">
            <w:pPr>
              <w:pStyle w:val="TAH"/>
              <w:rPr>
                <w:ins w:id="256" w:author="[AEM, Huawei] 12-2021" w:date="2021-12-09T13:01:00Z"/>
              </w:rPr>
            </w:pPr>
            <w:ins w:id="257" w:author="[AEM, Huawei] 12-2021" w:date="2021-12-09T13:0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B9A275E" w14:textId="77777777" w:rsidR="001B7302" w:rsidRPr="0016361A" w:rsidRDefault="001B7302" w:rsidP="005E3722">
            <w:pPr>
              <w:pStyle w:val="TAH"/>
              <w:rPr>
                <w:ins w:id="258" w:author="[AEM, Huawei] 12-2021" w:date="2021-12-09T13:01:00Z"/>
              </w:rPr>
            </w:pPr>
            <w:ins w:id="259" w:author="[AEM, Huawei] 12-2021" w:date="2021-12-09T13:01:00Z">
              <w:r w:rsidRPr="0016361A">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E4F4EE" w14:textId="77777777" w:rsidR="001B7302" w:rsidRPr="0016361A" w:rsidRDefault="001B7302" w:rsidP="005E3722">
            <w:pPr>
              <w:pStyle w:val="TAH"/>
              <w:rPr>
                <w:ins w:id="260" w:author="[AEM, Huawei] 12-2021" w:date="2021-12-09T13:01:00Z"/>
                <w:rFonts w:cs="Arial"/>
                <w:szCs w:val="18"/>
              </w:rPr>
            </w:pPr>
            <w:ins w:id="261" w:author="[AEM, Huawei] 12-2021" w:date="2021-12-09T13:01: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0194EF49" w14:textId="77777777" w:rsidR="001B7302" w:rsidRPr="0016361A" w:rsidRDefault="001B7302" w:rsidP="005E3722">
            <w:pPr>
              <w:pStyle w:val="TAH"/>
              <w:rPr>
                <w:ins w:id="262" w:author="[AEM, Huawei] 12-2021" w:date="2021-12-09T13:01:00Z"/>
                <w:rFonts w:cs="Arial"/>
                <w:szCs w:val="18"/>
              </w:rPr>
            </w:pPr>
            <w:ins w:id="263" w:author="[AEM, Huawei] 12-2021" w:date="2021-12-09T13:01:00Z">
              <w:r w:rsidRPr="0016361A">
                <w:rPr>
                  <w:rFonts w:cs="Arial"/>
                  <w:szCs w:val="18"/>
                </w:rPr>
                <w:t>Applicability</w:t>
              </w:r>
            </w:ins>
          </w:p>
        </w:tc>
      </w:tr>
      <w:tr w:rsidR="00573366" w:rsidRPr="00B54FF5" w14:paraId="78E80554" w14:textId="77777777" w:rsidTr="00826ADF">
        <w:trPr>
          <w:jc w:val="center"/>
          <w:ins w:id="264" w:author="[AEM, Huawei] 12-2021" w:date="2021-12-09T13:01:00Z"/>
        </w:trPr>
        <w:tc>
          <w:tcPr>
            <w:tcW w:w="1985" w:type="dxa"/>
            <w:tcBorders>
              <w:top w:val="single" w:sz="4" w:space="0" w:color="auto"/>
              <w:left w:val="single" w:sz="4" w:space="0" w:color="auto"/>
              <w:bottom w:val="single" w:sz="4" w:space="0" w:color="auto"/>
              <w:right w:val="single" w:sz="4" w:space="0" w:color="auto"/>
            </w:tcBorders>
            <w:vAlign w:val="center"/>
          </w:tcPr>
          <w:p w14:paraId="75D44389" w14:textId="77777777" w:rsidR="00573366" w:rsidRPr="0016361A" w:rsidRDefault="00573366" w:rsidP="00573366">
            <w:pPr>
              <w:pStyle w:val="TAL"/>
              <w:rPr>
                <w:ins w:id="265" w:author="[AEM, Huawei] 12-2021" w:date="2021-12-09T13:01:00Z"/>
              </w:rPr>
            </w:pPr>
          </w:p>
        </w:tc>
        <w:tc>
          <w:tcPr>
            <w:tcW w:w="1559" w:type="dxa"/>
            <w:tcBorders>
              <w:top w:val="single" w:sz="4" w:space="0" w:color="auto"/>
              <w:left w:val="single" w:sz="4" w:space="0" w:color="auto"/>
              <w:bottom w:val="single" w:sz="4" w:space="0" w:color="auto"/>
              <w:right w:val="single" w:sz="4" w:space="0" w:color="auto"/>
            </w:tcBorders>
            <w:vAlign w:val="center"/>
          </w:tcPr>
          <w:p w14:paraId="6B2FCE43" w14:textId="77777777" w:rsidR="00573366" w:rsidRPr="0016361A" w:rsidRDefault="00573366" w:rsidP="00573366">
            <w:pPr>
              <w:pStyle w:val="TAL"/>
              <w:rPr>
                <w:ins w:id="266" w:author="[AEM, Huawei] 12-2021" w:date="2021-12-09T13:01:00Z"/>
              </w:rPr>
            </w:pPr>
          </w:p>
        </w:tc>
        <w:tc>
          <w:tcPr>
            <w:tcW w:w="425" w:type="dxa"/>
            <w:tcBorders>
              <w:top w:val="single" w:sz="4" w:space="0" w:color="auto"/>
              <w:left w:val="single" w:sz="4" w:space="0" w:color="auto"/>
              <w:bottom w:val="single" w:sz="4" w:space="0" w:color="auto"/>
              <w:right w:val="single" w:sz="4" w:space="0" w:color="auto"/>
            </w:tcBorders>
            <w:vAlign w:val="center"/>
          </w:tcPr>
          <w:p w14:paraId="2408C4F8" w14:textId="77777777" w:rsidR="00573366" w:rsidRPr="0016361A" w:rsidRDefault="00573366" w:rsidP="00573366">
            <w:pPr>
              <w:pStyle w:val="TAC"/>
              <w:rPr>
                <w:ins w:id="267" w:author="[AEM, Huawei] 12-2021" w:date="2021-12-09T13:01:00Z"/>
              </w:rPr>
            </w:pPr>
          </w:p>
        </w:tc>
        <w:tc>
          <w:tcPr>
            <w:tcW w:w="1134" w:type="dxa"/>
            <w:tcBorders>
              <w:top w:val="single" w:sz="4" w:space="0" w:color="auto"/>
              <w:left w:val="single" w:sz="4" w:space="0" w:color="auto"/>
              <w:bottom w:val="single" w:sz="4" w:space="0" w:color="auto"/>
              <w:right w:val="single" w:sz="4" w:space="0" w:color="auto"/>
            </w:tcBorders>
            <w:vAlign w:val="center"/>
          </w:tcPr>
          <w:p w14:paraId="7F7935D5" w14:textId="77777777" w:rsidR="00573366" w:rsidRPr="0016361A" w:rsidRDefault="00573366" w:rsidP="00573366">
            <w:pPr>
              <w:pStyle w:val="TAC"/>
              <w:rPr>
                <w:ins w:id="268" w:author="[AEM, Huawei] 12-2021" w:date="2021-12-09T13:01:00Z"/>
              </w:rPr>
            </w:pPr>
          </w:p>
        </w:tc>
        <w:tc>
          <w:tcPr>
            <w:tcW w:w="3119" w:type="dxa"/>
            <w:tcBorders>
              <w:top w:val="single" w:sz="4" w:space="0" w:color="auto"/>
              <w:left w:val="single" w:sz="4" w:space="0" w:color="auto"/>
              <w:bottom w:val="single" w:sz="4" w:space="0" w:color="auto"/>
              <w:right w:val="single" w:sz="4" w:space="0" w:color="auto"/>
            </w:tcBorders>
            <w:vAlign w:val="center"/>
          </w:tcPr>
          <w:p w14:paraId="6813211D" w14:textId="77777777" w:rsidR="00573366" w:rsidRPr="0016361A" w:rsidRDefault="00573366" w:rsidP="00573366">
            <w:pPr>
              <w:pStyle w:val="TAL"/>
              <w:rPr>
                <w:ins w:id="269" w:author="[AEM, Huawei] 12-2021" w:date="2021-12-09T13:01:00Z"/>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40EA55BD" w14:textId="77777777" w:rsidR="00573366" w:rsidRPr="0016361A" w:rsidRDefault="00573366" w:rsidP="00573366">
            <w:pPr>
              <w:pStyle w:val="TAL"/>
              <w:rPr>
                <w:ins w:id="270" w:author="[AEM, Huawei] 12-2021" w:date="2021-12-09T13:01:00Z"/>
                <w:rFonts w:cs="Arial"/>
                <w:szCs w:val="18"/>
              </w:rPr>
            </w:pPr>
          </w:p>
        </w:tc>
      </w:tr>
    </w:tbl>
    <w:p w14:paraId="78216744" w14:textId="77777777" w:rsidR="001B7302" w:rsidRDefault="001B7302" w:rsidP="001B7302">
      <w:pPr>
        <w:rPr>
          <w:ins w:id="271" w:author="[AEM, Huawei] 12-2021" w:date="2021-12-09T13:01:00Z"/>
          <w:lang w:val="en-US"/>
        </w:rPr>
      </w:pPr>
    </w:p>
    <w:p w14:paraId="3483905E" w14:textId="77777777" w:rsidR="00C6467C" w:rsidRDefault="00C6467C" w:rsidP="00C6467C">
      <w:pPr>
        <w:pStyle w:val="EditorsNote"/>
        <w:rPr>
          <w:ins w:id="272" w:author="[AEM, Huawei] 12-2021" w:date="2021-12-09T15:31:00Z"/>
        </w:rPr>
      </w:pPr>
      <w:ins w:id="273" w:author="[AEM, Huawei] 12-2021" w:date="2021-12-09T15:31:00Z">
        <w:r>
          <w:t>Editor's Note:</w:t>
        </w:r>
        <w:r>
          <w:tab/>
          <w:t>The list of attributes is FFS.</w:t>
        </w:r>
      </w:ins>
    </w:p>
    <w:p w14:paraId="364638F2" w14:textId="77777777" w:rsidR="004D6438" w:rsidRDefault="004D6438" w:rsidP="004D6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036ABD" w14:textId="77777777" w:rsidR="004D6438" w:rsidRDefault="004D6438" w:rsidP="004D6438">
      <w:pPr>
        <w:pStyle w:val="Heading5"/>
        <w:rPr>
          <w:ins w:id="274" w:author="[AEM, Huawei] 12-2021" w:date="2021-12-09T14:58:00Z"/>
        </w:rPr>
      </w:pPr>
      <w:ins w:id="275" w:author="[AEM, Huawei] 12-2021" w:date="2021-12-09T14:58:00Z">
        <w:r>
          <w:t>6.1.6.2.</w:t>
        </w:r>
      </w:ins>
      <w:ins w:id="276" w:author="[AEM, Huawei] 12-2021" w:date="2021-12-09T15:15:00Z">
        <w:r w:rsidR="009D2388">
          <w:t>4</w:t>
        </w:r>
      </w:ins>
      <w:ins w:id="277" w:author="[AEM, Huawei] 12-2021" w:date="2021-12-09T14:58:00Z">
        <w:r>
          <w:tab/>
          <w:t xml:space="preserve">Type: </w:t>
        </w:r>
        <w:proofErr w:type="spellStart"/>
        <w:r>
          <w:t>MbsPolicyD</w:t>
        </w:r>
      </w:ins>
      <w:ins w:id="278" w:author="[AEM, Huawei] 12-2021" w:date="2021-12-09T15:00:00Z">
        <w:r w:rsidR="0064312C">
          <w:t>ata</w:t>
        </w:r>
      </w:ins>
      <w:proofErr w:type="spellEnd"/>
    </w:p>
    <w:p w14:paraId="0122B1CD" w14:textId="0624D51A" w:rsidR="004D6438" w:rsidRDefault="004D6438" w:rsidP="004D6438">
      <w:pPr>
        <w:pStyle w:val="TH"/>
        <w:rPr>
          <w:ins w:id="279" w:author="[AEM, Huawei] 12-2021" w:date="2021-12-09T14:58:00Z"/>
        </w:rPr>
      </w:pPr>
      <w:ins w:id="280" w:author="[AEM, Huawei] 12-2021" w:date="2021-12-09T14:58:00Z">
        <w:r>
          <w:rPr>
            <w:noProof/>
          </w:rPr>
          <w:t>Table </w:t>
        </w:r>
        <w:r>
          <w:t>6.1.6.2.</w:t>
        </w:r>
      </w:ins>
      <w:ins w:id="281" w:author="[AEM, Huawei] 12-2021" w:date="2022-01-03T17:26:00Z">
        <w:r w:rsidR="00C53C88">
          <w:t>4</w:t>
        </w:r>
      </w:ins>
      <w:ins w:id="282" w:author="[AEM, Huawei] 12-2021" w:date="2021-12-09T14:58:00Z">
        <w:r>
          <w:t xml:space="preserve">-1: </w:t>
        </w:r>
        <w:r>
          <w:rPr>
            <w:noProof/>
          </w:rPr>
          <w:t xml:space="preserve">Definition of type </w:t>
        </w:r>
        <w:proofErr w:type="spellStart"/>
        <w:r>
          <w:t>MbsPolicyD</w:t>
        </w:r>
      </w:ins>
      <w:ins w:id="283" w:author="[AEM, Huawei] 12-2021" w:date="2021-12-09T15:00:00Z">
        <w:r w:rsidR="0064312C">
          <w:t>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64312C" w:rsidRPr="00B54FF5" w14:paraId="076B01C5" w14:textId="77777777" w:rsidTr="00AF6D70">
        <w:trPr>
          <w:jc w:val="center"/>
          <w:ins w:id="284" w:author="[AEM, Huawei] 12-2021" w:date="2021-12-09T14:58: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0BB07C" w14:textId="77777777" w:rsidR="004D6438" w:rsidRPr="0016361A" w:rsidRDefault="004D6438" w:rsidP="005E3722">
            <w:pPr>
              <w:pStyle w:val="TAH"/>
              <w:rPr>
                <w:ins w:id="285" w:author="[AEM, Huawei] 12-2021" w:date="2021-12-09T14:58:00Z"/>
              </w:rPr>
            </w:pPr>
            <w:ins w:id="286" w:author="[AEM, Huawei] 12-2021" w:date="2021-12-09T14:58:00Z">
              <w:r w:rsidRPr="0016361A">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7E4290" w14:textId="77777777" w:rsidR="004D6438" w:rsidRPr="0016361A" w:rsidRDefault="004D6438" w:rsidP="005E3722">
            <w:pPr>
              <w:pStyle w:val="TAH"/>
              <w:rPr>
                <w:ins w:id="287" w:author="[AEM, Huawei] 12-2021" w:date="2021-12-09T14:58:00Z"/>
              </w:rPr>
            </w:pPr>
            <w:ins w:id="288" w:author="[AEM, Huawei] 12-2021" w:date="2021-12-09T14:5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C7886" w14:textId="77777777" w:rsidR="004D6438" w:rsidRPr="0016361A" w:rsidRDefault="004D6438" w:rsidP="005E3722">
            <w:pPr>
              <w:pStyle w:val="TAH"/>
              <w:rPr>
                <w:ins w:id="289" w:author="[AEM, Huawei] 12-2021" w:date="2021-12-09T14:58:00Z"/>
              </w:rPr>
            </w:pPr>
            <w:ins w:id="290" w:author="[AEM, Huawei] 12-2021" w:date="2021-12-09T14:58: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738859F" w14:textId="77777777" w:rsidR="004D6438" w:rsidRPr="0016361A" w:rsidRDefault="004D6438" w:rsidP="005E3722">
            <w:pPr>
              <w:pStyle w:val="TAH"/>
              <w:rPr>
                <w:ins w:id="291" w:author="[AEM, Huawei] 12-2021" w:date="2021-12-09T14:58:00Z"/>
              </w:rPr>
            </w:pPr>
            <w:ins w:id="292" w:author="[AEM, Huawei] 12-2021" w:date="2021-12-09T14:58:00Z">
              <w:r w:rsidRPr="0016361A">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6AEF8B" w14:textId="77777777" w:rsidR="004D6438" w:rsidRPr="0016361A" w:rsidRDefault="004D6438" w:rsidP="005E3722">
            <w:pPr>
              <w:pStyle w:val="TAH"/>
              <w:rPr>
                <w:ins w:id="293" w:author="[AEM, Huawei] 12-2021" w:date="2021-12-09T14:58:00Z"/>
                <w:rFonts w:cs="Arial"/>
                <w:szCs w:val="18"/>
              </w:rPr>
            </w:pPr>
            <w:ins w:id="294" w:author="[AEM, Huawei] 12-2021" w:date="2021-12-09T14:58: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3774659D" w14:textId="77777777" w:rsidR="004D6438" w:rsidRPr="0016361A" w:rsidRDefault="004D6438" w:rsidP="005E3722">
            <w:pPr>
              <w:pStyle w:val="TAH"/>
              <w:rPr>
                <w:ins w:id="295" w:author="[AEM, Huawei] 12-2021" w:date="2021-12-09T14:58:00Z"/>
                <w:rFonts w:cs="Arial"/>
                <w:szCs w:val="18"/>
              </w:rPr>
            </w:pPr>
            <w:ins w:id="296" w:author="[AEM, Huawei] 12-2021" w:date="2021-12-09T14:58:00Z">
              <w:r w:rsidRPr="0016361A">
                <w:rPr>
                  <w:rFonts w:cs="Arial"/>
                  <w:szCs w:val="18"/>
                </w:rPr>
                <w:t>Applicability</w:t>
              </w:r>
            </w:ins>
          </w:p>
        </w:tc>
      </w:tr>
      <w:tr w:rsidR="0064312C" w:rsidRPr="00B54FF5" w14:paraId="46128A50" w14:textId="77777777" w:rsidTr="00AF6D70">
        <w:trPr>
          <w:jc w:val="center"/>
          <w:ins w:id="297" w:author="[AEM, Huawei] 12-2021" w:date="2021-12-09T14:58:00Z"/>
        </w:trPr>
        <w:tc>
          <w:tcPr>
            <w:tcW w:w="1980" w:type="dxa"/>
            <w:tcBorders>
              <w:top w:val="single" w:sz="4" w:space="0" w:color="auto"/>
              <w:left w:val="single" w:sz="4" w:space="0" w:color="auto"/>
              <w:bottom w:val="single" w:sz="4" w:space="0" w:color="auto"/>
              <w:right w:val="single" w:sz="4" w:space="0" w:color="auto"/>
            </w:tcBorders>
            <w:vAlign w:val="center"/>
          </w:tcPr>
          <w:p w14:paraId="2F2F8BDA" w14:textId="77777777" w:rsidR="004D6438" w:rsidRPr="0016361A" w:rsidRDefault="0064312C" w:rsidP="005E3722">
            <w:pPr>
              <w:pStyle w:val="TAL"/>
              <w:rPr>
                <w:ins w:id="298" w:author="[AEM, Huawei] 12-2021" w:date="2021-12-09T14:58:00Z"/>
              </w:rPr>
            </w:pPr>
            <w:proofErr w:type="spellStart"/>
            <w:ins w:id="299" w:author="[AEM, Huawei] 12-2021" w:date="2021-12-09T15:00:00Z">
              <w:r>
                <w:t>mbsPolicy</w:t>
              </w:r>
            </w:ins>
            <w:ins w:id="300" w:author="[AEM, Huawei] 12-2021" w:date="2021-12-09T15:01:00Z">
              <w:r>
                <w:t>Ctxt</w:t>
              </w:r>
            </w:ins>
            <w:ins w:id="301" w:author="[AEM, Huawei] 12-2021" w:date="2021-12-09T15:00:00Z">
              <w:r>
                <w:t>Data</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E150741" w14:textId="77777777" w:rsidR="004D6438" w:rsidRPr="0016361A" w:rsidRDefault="0064312C" w:rsidP="0064312C">
            <w:pPr>
              <w:pStyle w:val="TAL"/>
              <w:rPr>
                <w:ins w:id="302" w:author="[AEM, Huawei] 12-2021" w:date="2021-12-09T14:58:00Z"/>
              </w:rPr>
            </w:pPr>
            <w:proofErr w:type="spellStart"/>
            <w:ins w:id="303" w:author="[AEM, Huawei] 12-2021" w:date="2021-12-09T15:00:00Z">
              <w:r>
                <w:t>MbsPolicy</w:t>
              </w:r>
            </w:ins>
            <w:ins w:id="304" w:author="[AEM, Huawei] 12-2021" w:date="2021-12-09T15:02:00Z">
              <w:r>
                <w:t>Ctxt</w:t>
              </w:r>
            </w:ins>
            <w:ins w:id="305" w:author="[AEM, Huawei] 12-2021" w:date="2021-12-09T15:00:00Z">
              <w:r>
                <w:t>Data</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17C43962" w14:textId="77777777" w:rsidR="004D6438" w:rsidRPr="0016361A" w:rsidRDefault="00BD11A7" w:rsidP="005E3722">
            <w:pPr>
              <w:pStyle w:val="TAC"/>
              <w:rPr>
                <w:ins w:id="306" w:author="[AEM, Huawei] 12-2021" w:date="2021-12-09T14:58:00Z"/>
              </w:rPr>
            </w:pPr>
            <w:ins w:id="307" w:author="[AEM, Huawei] 12-2021" w:date="2021-12-09T15:06: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DDA263D" w14:textId="77777777" w:rsidR="004D6438" w:rsidRPr="0016361A" w:rsidRDefault="00AF6D70" w:rsidP="005E3722">
            <w:pPr>
              <w:pStyle w:val="TAC"/>
              <w:rPr>
                <w:ins w:id="308" w:author="[AEM, Huawei] 12-2021" w:date="2021-12-09T14:58:00Z"/>
              </w:rPr>
            </w:pPr>
            <w:ins w:id="309" w:author="[AEM, Huawei] 12-2021" w:date="2021-12-09T15:02:00Z">
              <w:r>
                <w:t>0..1</w:t>
              </w:r>
            </w:ins>
          </w:p>
        </w:tc>
        <w:tc>
          <w:tcPr>
            <w:tcW w:w="2977" w:type="dxa"/>
            <w:tcBorders>
              <w:top w:val="single" w:sz="4" w:space="0" w:color="auto"/>
              <w:left w:val="single" w:sz="4" w:space="0" w:color="auto"/>
              <w:bottom w:val="single" w:sz="4" w:space="0" w:color="auto"/>
              <w:right w:val="single" w:sz="4" w:space="0" w:color="auto"/>
            </w:tcBorders>
            <w:vAlign w:val="center"/>
          </w:tcPr>
          <w:p w14:paraId="14F9D07F" w14:textId="77777777" w:rsidR="004D6438" w:rsidRPr="0016361A" w:rsidRDefault="00AF6D70" w:rsidP="00AF6D70">
            <w:pPr>
              <w:pStyle w:val="TAL"/>
              <w:rPr>
                <w:ins w:id="310" w:author="[AEM, Huawei] 12-2021" w:date="2021-12-09T14:58:00Z"/>
                <w:rFonts w:cs="Arial"/>
                <w:szCs w:val="18"/>
              </w:rPr>
            </w:pPr>
            <w:ins w:id="311" w:author="[AEM, Huawei] 12-2021" w:date="2021-12-09T15:04:00Z">
              <w:r>
                <w:t>Contains</w:t>
              </w:r>
            </w:ins>
            <w:ins w:id="312" w:author="[AEM, Huawei] 12-2021" w:date="2021-12-09T15:03:00Z">
              <w:r>
                <w:t xml:space="preserve"> the parameters used to request the MBS policy creation.</w:t>
              </w:r>
            </w:ins>
          </w:p>
        </w:tc>
        <w:tc>
          <w:tcPr>
            <w:tcW w:w="1307" w:type="dxa"/>
            <w:tcBorders>
              <w:top w:val="single" w:sz="4" w:space="0" w:color="auto"/>
              <w:left w:val="single" w:sz="4" w:space="0" w:color="auto"/>
              <w:bottom w:val="single" w:sz="4" w:space="0" w:color="auto"/>
              <w:right w:val="single" w:sz="4" w:space="0" w:color="auto"/>
            </w:tcBorders>
            <w:vAlign w:val="center"/>
          </w:tcPr>
          <w:p w14:paraId="4EC065E9" w14:textId="77777777" w:rsidR="004D6438" w:rsidRPr="0016361A" w:rsidRDefault="004D6438" w:rsidP="005E3722">
            <w:pPr>
              <w:pStyle w:val="TAL"/>
              <w:rPr>
                <w:ins w:id="313" w:author="[AEM, Huawei] 12-2021" w:date="2021-12-09T14:58:00Z"/>
                <w:rFonts w:cs="Arial"/>
                <w:szCs w:val="18"/>
              </w:rPr>
            </w:pPr>
          </w:p>
        </w:tc>
      </w:tr>
      <w:tr w:rsidR="00AF6D70" w:rsidRPr="00B54FF5" w14:paraId="68BAF434" w14:textId="77777777" w:rsidTr="00AF6D70">
        <w:trPr>
          <w:jc w:val="center"/>
          <w:ins w:id="314" w:author="[AEM, Huawei] 12-2021" w:date="2021-12-09T15:04:00Z"/>
        </w:trPr>
        <w:tc>
          <w:tcPr>
            <w:tcW w:w="1980" w:type="dxa"/>
            <w:tcBorders>
              <w:top w:val="single" w:sz="4" w:space="0" w:color="auto"/>
              <w:left w:val="single" w:sz="4" w:space="0" w:color="auto"/>
              <w:bottom w:val="single" w:sz="4" w:space="0" w:color="auto"/>
              <w:right w:val="single" w:sz="4" w:space="0" w:color="auto"/>
            </w:tcBorders>
            <w:vAlign w:val="center"/>
          </w:tcPr>
          <w:p w14:paraId="505103C4" w14:textId="77777777" w:rsidR="00AF6D70" w:rsidRDefault="00AF6D70" w:rsidP="005E3722">
            <w:pPr>
              <w:pStyle w:val="TAL"/>
              <w:rPr>
                <w:ins w:id="315" w:author="[AEM, Huawei] 12-2021" w:date="2021-12-09T15:04:00Z"/>
              </w:rPr>
            </w:pPr>
            <w:proofErr w:type="spellStart"/>
            <w:ins w:id="316" w:author="[AEM, Huawei] 12-2021" w:date="2021-12-09T15:04:00Z">
              <w:r>
                <w:t>mbsPolicy</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4F0A54D6" w14:textId="77777777" w:rsidR="00AF6D70" w:rsidRDefault="00AF6D70" w:rsidP="0064312C">
            <w:pPr>
              <w:pStyle w:val="TAL"/>
              <w:rPr>
                <w:ins w:id="317" w:author="[AEM, Huawei] 12-2021" w:date="2021-12-09T15:04:00Z"/>
              </w:rPr>
            </w:pPr>
            <w:proofErr w:type="spellStart"/>
            <w:ins w:id="318" w:author="[AEM, Huawei] 12-2021" w:date="2021-12-09T15:04:00Z">
              <w:r>
                <w:t>MbsPolicyDecision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A657F64" w14:textId="77777777" w:rsidR="00AF6D70" w:rsidRDefault="00AF6D70" w:rsidP="005E3722">
            <w:pPr>
              <w:pStyle w:val="TAC"/>
              <w:rPr>
                <w:ins w:id="319" w:author="[AEM, Huawei] 12-2021" w:date="2021-12-09T15:04:00Z"/>
              </w:rPr>
            </w:pPr>
            <w:ins w:id="320" w:author="[AEM, Huawei] 12-2021" w:date="2021-12-09T15:0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2D4FD84" w14:textId="77777777" w:rsidR="00AF6D70" w:rsidRDefault="00AF6D70" w:rsidP="005E3722">
            <w:pPr>
              <w:pStyle w:val="TAC"/>
              <w:rPr>
                <w:ins w:id="321" w:author="[AEM, Huawei] 12-2021" w:date="2021-12-09T15:04:00Z"/>
              </w:rPr>
            </w:pPr>
            <w:ins w:id="322" w:author="[AEM, Huawei] 12-2021" w:date="2021-12-09T15:04:00Z">
              <w:r>
                <w:t>0..1</w:t>
              </w:r>
            </w:ins>
          </w:p>
        </w:tc>
        <w:tc>
          <w:tcPr>
            <w:tcW w:w="2977" w:type="dxa"/>
            <w:tcBorders>
              <w:top w:val="single" w:sz="4" w:space="0" w:color="auto"/>
              <w:left w:val="single" w:sz="4" w:space="0" w:color="auto"/>
              <w:bottom w:val="single" w:sz="4" w:space="0" w:color="auto"/>
              <w:right w:val="single" w:sz="4" w:space="0" w:color="auto"/>
            </w:tcBorders>
            <w:vAlign w:val="center"/>
          </w:tcPr>
          <w:p w14:paraId="400E70CB" w14:textId="77777777" w:rsidR="00AF6D70" w:rsidRDefault="00AF6D70" w:rsidP="00AF6D70">
            <w:pPr>
              <w:pStyle w:val="TAL"/>
              <w:rPr>
                <w:ins w:id="323" w:author="[AEM, Huawei] 12-2021" w:date="2021-12-09T15:04:00Z"/>
              </w:rPr>
            </w:pPr>
            <w:ins w:id="324" w:author="[AEM, Huawei] 12-2021" w:date="2021-12-09T15:04:00Z">
              <w:r>
                <w:t xml:space="preserve">Contains the </w:t>
              </w:r>
            </w:ins>
            <w:ins w:id="325" w:author="[AEM, Huawei] 12-2021" w:date="2021-12-09T15:05:00Z">
              <w:r>
                <w:t>MBS</w:t>
              </w:r>
            </w:ins>
            <w:ins w:id="326" w:author="[AEM, Huawei] 12-2021" w:date="2021-12-09T15:04:00Z">
              <w:r>
                <w:t xml:space="preserve"> policies authorized by the PCF.</w:t>
              </w:r>
            </w:ins>
          </w:p>
        </w:tc>
        <w:tc>
          <w:tcPr>
            <w:tcW w:w="1307" w:type="dxa"/>
            <w:tcBorders>
              <w:top w:val="single" w:sz="4" w:space="0" w:color="auto"/>
              <w:left w:val="single" w:sz="4" w:space="0" w:color="auto"/>
              <w:bottom w:val="single" w:sz="4" w:space="0" w:color="auto"/>
              <w:right w:val="single" w:sz="4" w:space="0" w:color="auto"/>
            </w:tcBorders>
            <w:vAlign w:val="center"/>
          </w:tcPr>
          <w:p w14:paraId="0509EC4D" w14:textId="77777777" w:rsidR="00AF6D70" w:rsidRPr="0016361A" w:rsidRDefault="00AF6D70" w:rsidP="005E3722">
            <w:pPr>
              <w:pStyle w:val="TAL"/>
              <w:rPr>
                <w:ins w:id="327" w:author="[AEM, Huawei] 12-2021" w:date="2021-12-09T15:04:00Z"/>
                <w:rFonts w:cs="Arial"/>
                <w:szCs w:val="18"/>
              </w:rPr>
            </w:pPr>
          </w:p>
        </w:tc>
      </w:tr>
      <w:tr w:rsidR="00573366" w:rsidRPr="00B54FF5" w14:paraId="0AAED7E7" w14:textId="77777777" w:rsidTr="00AF6D70">
        <w:trPr>
          <w:jc w:val="center"/>
          <w:ins w:id="328" w:author="[AEM, Huawei] 12-2021" w:date="2021-12-09T15:51:00Z"/>
        </w:trPr>
        <w:tc>
          <w:tcPr>
            <w:tcW w:w="1980" w:type="dxa"/>
            <w:tcBorders>
              <w:top w:val="single" w:sz="4" w:space="0" w:color="auto"/>
              <w:left w:val="single" w:sz="4" w:space="0" w:color="auto"/>
              <w:bottom w:val="single" w:sz="4" w:space="0" w:color="auto"/>
              <w:right w:val="single" w:sz="4" w:space="0" w:color="auto"/>
            </w:tcBorders>
            <w:vAlign w:val="center"/>
          </w:tcPr>
          <w:p w14:paraId="67374B80" w14:textId="595351CA" w:rsidR="00573366" w:rsidRDefault="00573366" w:rsidP="00573366">
            <w:pPr>
              <w:pStyle w:val="TAL"/>
              <w:rPr>
                <w:ins w:id="329" w:author="[AEM, Huawei] 12-2021" w:date="2021-12-09T15:51:00Z"/>
              </w:rPr>
            </w:pPr>
            <w:proofErr w:type="spellStart"/>
            <w:ins w:id="330" w:author="[AEM, Huawei] 12-2021" w:date="2021-12-09T15:51:00Z">
              <w:r>
                <w:t>suppFeat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4F585AD2" w14:textId="77777777" w:rsidR="00573366" w:rsidRDefault="00573366" w:rsidP="00573366">
            <w:pPr>
              <w:pStyle w:val="TAL"/>
              <w:rPr>
                <w:ins w:id="331" w:author="[AEM, Huawei] 12-2021" w:date="2021-12-09T15:51:00Z"/>
              </w:rPr>
            </w:pPr>
            <w:proofErr w:type="spellStart"/>
            <w:ins w:id="332" w:author="[AEM, Huawei] 12-2021" w:date="2021-12-09T15:51: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BA104A8" w14:textId="7C9A6376" w:rsidR="00573366" w:rsidRDefault="00856F97" w:rsidP="00573366">
            <w:pPr>
              <w:pStyle w:val="TAC"/>
              <w:rPr>
                <w:ins w:id="333" w:author="[AEM, Huawei] 12-2021" w:date="2021-12-09T15:51:00Z"/>
              </w:rPr>
            </w:pPr>
            <w:ins w:id="334" w:author="[AEM, Huawei] 01-2022 r1" w:date="2022-01-17T15:17: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B3C56C1" w14:textId="77777777" w:rsidR="00573366" w:rsidRDefault="00573366" w:rsidP="00573366">
            <w:pPr>
              <w:pStyle w:val="TAC"/>
              <w:rPr>
                <w:ins w:id="335" w:author="[AEM, Huawei] 12-2021" w:date="2021-12-09T15:51:00Z"/>
              </w:rPr>
            </w:pPr>
            <w:ins w:id="336" w:author="[AEM, Huawei] 12-2021" w:date="2021-12-09T15:51:00Z">
              <w:r>
                <w:t>0..1</w:t>
              </w:r>
            </w:ins>
          </w:p>
        </w:tc>
        <w:tc>
          <w:tcPr>
            <w:tcW w:w="2977" w:type="dxa"/>
            <w:tcBorders>
              <w:top w:val="single" w:sz="4" w:space="0" w:color="auto"/>
              <w:left w:val="single" w:sz="4" w:space="0" w:color="auto"/>
              <w:bottom w:val="single" w:sz="4" w:space="0" w:color="auto"/>
              <w:right w:val="single" w:sz="4" w:space="0" w:color="auto"/>
            </w:tcBorders>
            <w:vAlign w:val="center"/>
          </w:tcPr>
          <w:p w14:paraId="14D90D06" w14:textId="77777777" w:rsidR="00573366" w:rsidRDefault="00573366" w:rsidP="00573366">
            <w:pPr>
              <w:pStyle w:val="TAL"/>
              <w:rPr>
                <w:ins w:id="337" w:author="[AEM, Huawei] 12-2021" w:date="2021-12-09T15:51:00Z"/>
              </w:rPr>
            </w:pPr>
            <w:ins w:id="338" w:author="[AEM, Huawei] 12-2021" w:date="2021-12-09T15:51:00Z">
              <w:r>
                <w:t>Contains the list of negotiated supported features.</w:t>
              </w:r>
            </w:ins>
          </w:p>
          <w:p w14:paraId="65D549A9" w14:textId="6864EB67" w:rsidR="00573366" w:rsidRDefault="00573366" w:rsidP="004321C7">
            <w:pPr>
              <w:pStyle w:val="TAL"/>
              <w:rPr>
                <w:ins w:id="339" w:author="[AEM, Huawei] 12-2021" w:date="2021-12-09T15:51:00Z"/>
              </w:rPr>
            </w:pPr>
            <w:ins w:id="340" w:author="[AEM, Huawei] 12-2021" w:date="2021-12-09T15:51:00Z">
              <w:r>
                <w:t xml:space="preserve">This parameter shall be provided by the PCF in the response </w:t>
              </w:r>
            </w:ins>
            <w:ins w:id="341" w:author="[AEM, Huawei] 01-2022 r1" w:date="2022-01-17T15:24:00Z">
              <w:r w:rsidR="004321C7">
                <w:t xml:space="preserve">to a request in which </w:t>
              </w:r>
            </w:ins>
            <w:ins w:id="342" w:author="[AEM, Huawei] 01-2022 r1" w:date="2022-01-17T15:19:00Z">
              <w:r w:rsidR="004321C7">
                <w:t xml:space="preserve">the </w:t>
              </w:r>
            </w:ins>
            <w:ins w:id="343" w:author="[AEM, Huawei] 01-2022 r1" w:date="2022-01-17T15:23:00Z">
              <w:r w:rsidR="004321C7">
                <w:t>NF service consumer provided the list of features that it supports</w:t>
              </w:r>
            </w:ins>
            <w:ins w:id="344" w:author="[AEM, Huawei] 12-2021" w:date="2021-12-09T15:51:00Z">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4277D839" w14:textId="77777777" w:rsidR="00573366" w:rsidRPr="0016361A" w:rsidRDefault="00573366" w:rsidP="00573366">
            <w:pPr>
              <w:pStyle w:val="TAL"/>
              <w:rPr>
                <w:ins w:id="345" w:author="[AEM, Huawei] 12-2021" w:date="2021-12-09T15:51:00Z"/>
                <w:rFonts w:cs="Arial"/>
                <w:szCs w:val="18"/>
              </w:rPr>
            </w:pPr>
          </w:p>
        </w:tc>
      </w:tr>
    </w:tbl>
    <w:p w14:paraId="709D808C" w14:textId="77777777" w:rsidR="004D6438" w:rsidRDefault="004D6438" w:rsidP="004D6438">
      <w:pPr>
        <w:rPr>
          <w:ins w:id="346" w:author="[AEM, Huawei] 12-2021" w:date="2021-12-09T14:58:00Z"/>
          <w:lang w:val="en-US"/>
        </w:rPr>
      </w:pPr>
    </w:p>
    <w:p w14:paraId="65596D93" w14:textId="2553651B" w:rsidR="00C6467C" w:rsidRDefault="00C6467C" w:rsidP="00C6467C">
      <w:pPr>
        <w:pStyle w:val="EditorsNote"/>
        <w:rPr>
          <w:ins w:id="347" w:author="[AEM, Huawei] 12-2021" w:date="2021-12-09T15:31:00Z"/>
        </w:rPr>
      </w:pPr>
      <w:ins w:id="348" w:author="[AEM, Huawei] 12-2021" w:date="2021-12-09T15:31:00Z">
        <w:r>
          <w:t>Editor's Note:</w:t>
        </w:r>
        <w:r>
          <w:tab/>
          <w:t xml:space="preserve">The list of attributes </w:t>
        </w:r>
      </w:ins>
      <w:ins w:id="349" w:author="[AEM, Huawei] 01-2022 r2" w:date="2022-01-18T01:50:00Z">
        <w:r w:rsidR="00E4178F">
          <w:t xml:space="preserve">and conditions are </w:t>
        </w:r>
      </w:ins>
      <w:ins w:id="350" w:author="[AEM, Huawei] 12-2021" w:date="2021-12-09T15:31:00Z">
        <w:r>
          <w:t>FFS</w:t>
        </w:r>
      </w:ins>
      <w:ins w:id="351" w:author="[AEM, Huawei] 01-2022 r1" w:date="2022-01-17T15:04:00Z">
        <w:r w:rsidR="00AC5BC7">
          <w:t xml:space="preserve"> and pending stage 2 progress</w:t>
        </w:r>
      </w:ins>
      <w:ins w:id="352" w:author="[AEM, Huawei] 12-2021" w:date="2021-12-09T15:31:00Z">
        <w:r>
          <w:t>.</w:t>
        </w:r>
      </w:ins>
    </w:p>
    <w:p w14:paraId="61532099" w14:textId="77777777" w:rsidR="00AE00DD" w:rsidRDefault="00AE00DD" w:rsidP="00AE00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3" w:name="_Toc28012216"/>
      <w:bookmarkStart w:id="354" w:name="_Toc34123069"/>
      <w:bookmarkStart w:id="355" w:name="_Toc36038019"/>
      <w:bookmarkStart w:id="356" w:name="_Toc38875401"/>
      <w:bookmarkStart w:id="357" w:name="_Toc43191882"/>
      <w:bookmarkStart w:id="358" w:name="_Toc45133277"/>
      <w:bookmarkStart w:id="359" w:name="_Toc51316781"/>
      <w:bookmarkStart w:id="360" w:name="_Toc51761961"/>
      <w:bookmarkStart w:id="361" w:name="_Toc56674948"/>
      <w:bookmarkStart w:id="362" w:name="_Toc56675339"/>
      <w:bookmarkStart w:id="363" w:name="_Toc59016325"/>
      <w:bookmarkStart w:id="364" w:name="_Toc63167923"/>
      <w:bookmarkStart w:id="365" w:name="_Toc66262433"/>
      <w:bookmarkStart w:id="366" w:name="_Toc68166939"/>
      <w:bookmarkStart w:id="367" w:name="_Toc73538057"/>
      <w:bookmarkStart w:id="368" w:name="_Toc75351933"/>
      <w:bookmarkStart w:id="369" w:name="_Toc83231743"/>
      <w:r>
        <w:rPr>
          <w:rFonts w:ascii="Arial" w:hAnsi="Arial" w:cs="Arial"/>
          <w:color w:val="0000FF"/>
          <w:sz w:val="28"/>
          <w:szCs w:val="28"/>
          <w:lang w:val="en-US"/>
        </w:rPr>
        <w:t>* * * Next Change * * * *</w:t>
      </w:r>
    </w:p>
    <w:p w14:paraId="055BA77B" w14:textId="2174655C" w:rsidR="00AE00DD" w:rsidRPr="00CA1801" w:rsidRDefault="00AE00DD" w:rsidP="00447B35">
      <w:pPr>
        <w:pStyle w:val="Heading5"/>
        <w:rPr>
          <w:ins w:id="370" w:author="[AEM, Huawei] 12-2021" w:date="2022-01-03T17:17:00Z"/>
        </w:rPr>
      </w:pPr>
      <w:ins w:id="371" w:author="[AEM, Huawei] 12-2021" w:date="2022-01-03T17:17:00Z">
        <w:r w:rsidRPr="00CA1801">
          <w:t>6.1.6.2.</w:t>
        </w:r>
      </w:ins>
      <w:ins w:id="372" w:author="[AEM, Huawei] 12-2021" w:date="2022-01-03T17:25:00Z">
        <w:r w:rsidR="00447B35">
          <w:t>5</w:t>
        </w:r>
      </w:ins>
      <w:ins w:id="373" w:author="[AEM, Huawei] 12-2021" w:date="2022-01-03T17:17:00Z">
        <w:r w:rsidRPr="00CA1801">
          <w:tab/>
          <w:t xml:space="preserve">Type </w:t>
        </w:r>
        <w:proofErr w:type="spellStart"/>
        <w:r>
          <w:t>Mbs</w:t>
        </w:r>
        <w:r w:rsidRPr="00CA1801">
          <w:t>PolicyNotif</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roofErr w:type="spellEnd"/>
      </w:ins>
    </w:p>
    <w:p w14:paraId="2834DF98" w14:textId="233BF339" w:rsidR="00AE00DD" w:rsidRDefault="00110CD9" w:rsidP="00AE00DD">
      <w:pPr>
        <w:pStyle w:val="TH"/>
        <w:rPr>
          <w:ins w:id="374" w:author="[AEM, Huawei] 12-2021" w:date="2022-01-03T17:17:00Z"/>
        </w:rPr>
      </w:pPr>
      <w:ins w:id="375" w:author="[AEM, Huawei] 12-2021" w:date="2022-01-03T17:17:00Z">
        <w:r>
          <w:t>Table </w:t>
        </w:r>
      </w:ins>
      <w:ins w:id="376" w:author="[AEM, Huawei] 12-2021" w:date="2022-01-03T17:26:00Z">
        <w:r>
          <w:t>6.1</w:t>
        </w:r>
      </w:ins>
      <w:ins w:id="377" w:author="[AEM, Huawei] 12-2021" w:date="2022-01-03T17:17:00Z">
        <w:r w:rsidR="00AE00DD">
          <w:t xml:space="preserve">.6.2.5-1: Definition of type </w:t>
        </w:r>
        <w:proofErr w:type="spellStart"/>
        <w:r w:rsidR="00AE00DD">
          <w:t>MbsPolicyNotif</w:t>
        </w:r>
        <w:proofErr w:type="spellEnd"/>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E00DD" w14:paraId="3824D3DA" w14:textId="77777777" w:rsidTr="00CD6FE8">
        <w:trPr>
          <w:cantSplit/>
          <w:jc w:val="center"/>
          <w:ins w:id="378" w:author="[AEM, Huawei] 12-2021" w:date="2022-01-03T17:17:00Z"/>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728FC1" w14:textId="77777777" w:rsidR="00AE00DD" w:rsidRDefault="00AE00DD" w:rsidP="00CD6FE8">
            <w:pPr>
              <w:pStyle w:val="TAH"/>
              <w:rPr>
                <w:ins w:id="379" w:author="[AEM, Huawei] 12-2021" w:date="2022-01-03T17:17:00Z"/>
              </w:rPr>
            </w:pPr>
            <w:ins w:id="380" w:author="[AEM, Huawei] 12-2021" w:date="2022-01-03T17:17: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901A82B" w14:textId="77777777" w:rsidR="00AE00DD" w:rsidRDefault="00AE00DD" w:rsidP="00CD6FE8">
            <w:pPr>
              <w:pStyle w:val="TAH"/>
              <w:rPr>
                <w:ins w:id="381" w:author="[AEM, Huawei] 12-2021" w:date="2022-01-03T17:17:00Z"/>
              </w:rPr>
            </w:pPr>
            <w:ins w:id="382" w:author="[AEM, Huawei] 12-2021" w:date="2022-01-03T17:17: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0F9D5749" w14:textId="77777777" w:rsidR="00AE00DD" w:rsidRDefault="00AE00DD" w:rsidP="00CD6FE8">
            <w:pPr>
              <w:pStyle w:val="TAH"/>
              <w:rPr>
                <w:ins w:id="383" w:author="[AEM, Huawei] 12-2021" w:date="2022-01-03T17:17:00Z"/>
              </w:rPr>
            </w:pPr>
            <w:ins w:id="384" w:author="[AEM, Huawei] 12-2021" w:date="2022-01-03T17:17: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222A40F2" w14:textId="77777777" w:rsidR="00AE00DD" w:rsidRDefault="00AE00DD" w:rsidP="00CD6FE8">
            <w:pPr>
              <w:pStyle w:val="TAH"/>
              <w:rPr>
                <w:ins w:id="385" w:author="[AEM, Huawei] 12-2021" w:date="2022-01-03T17:17:00Z"/>
              </w:rPr>
            </w:pPr>
            <w:ins w:id="386" w:author="[AEM, Huawei] 12-2021" w:date="2022-01-03T17:17: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A0A4AF2" w14:textId="77777777" w:rsidR="00AE00DD" w:rsidRDefault="00AE00DD" w:rsidP="00CD6FE8">
            <w:pPr>
              <w:pStyle w:val="TAH"/>
              <w:rPr>
                <w:ins w:id="387" w:author="[AEM, Huawei] 12-2021" w:date="2022-01-03T17:17:00Z"/>
              </w:rPr>
            </w:pPr>
            <w:ins w:id="388" w:author="[AEM, Huawei] 12-2021" w:date="2022-01-03T17:17: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tcPr>
          <w:p w14:paraId="07EA0740" w14:textId="77777777" w:rsidR="00AE00DD" w:rsidRDefault="00AE00DD" w:rsidP="00CD6FE8">
            <w:pPr>
              <w:pStyle w:val="TAH"/>
              <w:rPr>
                <w:ins w:id="389" w:author="[AEM, Huawei] 12-2021" w:date="2022-01-03T17:17:00Z"/>
              </w:rPr>
            </w:pPr>
            <w:ins w:id="390" w:author="[AEM, Huawei] 12-2021" w:date="2022-01-03T17:17:00Z">
              <w:r>
                <w:t>Applicability</w:t>
              </w:r>
            </w:ins>
          </w:p>
        </w:tc>
      </w:tr>
      <w:tr w:rsidR="00AE00DD" w14:paraId="4AC284D3" w14:textId="77777777" w:rsidTr="00CD6FE8">
        <w:trPr>
          <w:cantSplit/>
          <w:jc w:val="center"/>
          <w:ins w:id="391" w:author="[AEM, Huawei] 12-2021" w:date="2022-01-03T17:17:00Z"/>
        </w:trPr>
        <w:tc>
          <w:tcPr>
            <w:tcW w:w="1800" w:type="dxa"/>
            <w:tcBorders>
              <w:top w:val="single" w:sz="4" w:space="0" w:color="auto"/>
              <w:left w:val="single" w:sz="4" w:space="0" w:color="auto"/>
              <w:bottom w:val="single" w:sz="4" w:space="0" w:color="auto"/>
              <w:right w:val="single" w:sz="4" w:space="0" w:color="auto"/>
            </w:tcBorders>
          </w:tcPr>
          <w:p w14:paraId="77E03579" w14:textId="6619C421" w:rsidR="00AE00DD" w:rsidRDefault="00AE00DD" w:rsidP="00CD6FE8">
            <w:pPr>
              <w:pStyle w:val="TAL"/>
              <w:rPr>
                <w:ins w:id="392" w:author="[AEM, Huawei] 12-2021" w:date="2022-01-03T17:17:00Z"/>
              </w:rPr>
            </w:pPr>
            <w:proofErr w:type="spellStart"/>
            <w:ins w:id="393" w:author="[AEM, Huawei] 12-2021" w:date="2022-01-03T17:17:00Z">
              <w:r>
                <w:t>mbs</w:t>
              </w:r>
            </w:ins>
            <w:ins w:id="394" w:author="[AEM, Huawei] 12-2021" w:date="2022-01-03T17:18:00Z">
              <w:r>
                <w:t>Session</w:t>
              </w:r>
            </w:ins>
            <w:ins w:id="395" w:author="[AEM, Huawei] 12-2021" w:date="2022-01-03T17:17:00Z">
              <w:r>
                <w:t>Id</w:t>
              </w:r>
              <w:proofErr w:type="spellEnd"/>
            </w:ins>
          </w:p>
        </w:tc>
        <w:tc>
          <w:tcPr>
            <w:tcW w:w="1710" w:type="dxa"/>
            <w:tcBorders>
              <w:top w:val="single" w:sz="4" w:space="0" w:color="auto"/>
              <w:left w:val="single" w:sz="4" w:space="0" w:color="auto"/>
              <w:bottom w:val="single" w:sz="4" w:space="0" w:color="auto"/>
              <w:right w:val="single" w:sz="4" w:space="0" w:color="auto"/>
            </w:tcBorders>
          </w:tcPr>
          <w:p w14:paraId="6F7056A5" w14:textId="77777777" w:rsidR="00AE00DD" w:rsidRDefault="00AE00DD" w:rsidP="00CD6FE8">
            <w:pPr>
              <w:pStyle w:val="TAL"/>
              <w:rPr>
                <w:ins w:id="396" w:author="[AEM, Huawei] 12-2021" w:date="2022-01-03T17:17:00Z"/>
              </w:rPr>
            </w:pPr>
            <w:ins w:id="397" w:author="[AEM, Huawei] 12-2021" w:date="2022-01-03T17:17:00Z">
              <w:r>
                <w:t>string</w:t>
              </w:r>
            </w:ins>
          </w:p>
        </w:tc>
        <w:tc>
          <w:tcPr>
            <w:tcW w:w="360" w:type="dxa"/>
            <w:tcBorders>
              <w:top w:val="single" w:sz="4" w:space="0" w:color="auto"/>
              <w:left w:val="single" w:sz="4" w:space="0" w:color="auto"/>
              <w:bottom w:val="single" w:sz="4" w:space="0" w:color="auto"/>
              <w:right w:val="single" w:sz="4" w:space="0" w:color="auto"/>
            </w:tcBorders>
          </w:tcPr>
          <w:p w14:paraId="43B8E32A" w14:textId="77777777" w:rsidR="00AE00DD" w:rsidRDefault="00AE00DD" w:rsidP="00CD6FE8">
            <w:pPr>
              <w:pStyle w:val="TAC"/>
              <w:rPr>
                <w:ins w:id="398" w:author="[AEM, Huawei] 12-2021" w:date="2022-01-03T17:17:00Z"/>
                <w:lang w:eastAsia="zh-CN"/>
              </w:rPr>
            </w:pPr>
            <w:ins w:id="399" w:author="[AEM, Huawei] 12-2021" w:date="2022-01-03T17:17:00Z">
              <w:r>
                <w:rPr>
                  <w:lang w:eastAsia="zh-CN"/>
                </w:rPr>
                <w:t>M</w:t>
              </w:r>
            </w:ins>
          </w:p>
        </w:tc>
        <w:tc>
          <w:tcPr>
            <w:tcW w:w="1128" w:type="dxa"/>
            <w:tcBorders>
              <w:top w:val="single" w:sz="4" w:space="0" w:color="auto"/>
              <w:left w:val="single" w:sz="4" w:space="0" w:color="auto"/>
              <w:bottom w:val="single" w:sz="4" w:space="0" w:color="auto"/>
              <w:right w:val="single" w:sz="4" w:space="0" w:color="auto"/>
            </w:tcBorders>
          </w:tcPr>
          <w:p w14:paraId="26EF9967" w14:textId="77777777" w:rsidR="00AE00DD" w:rsidRDefault="00AE00DD" w:rsidP="00CD6FE8">
            <w:pPr>
              <w:pStyle w:val="TAC"/>
              <w:rPr>
                <w:ins w:id="400" w:author="[AEM, Huawei] 12-2021" w:date="2022-01-03T17:17:00Z"/>
              </w:rPr>
            </w:pPr>
            <w:ins w:id="401" w:author="[AEM, Huawei] 12-2021" w:date="2022-01-03T17:17:00Z">
              <w:r>
                <w:t>1</w:t>
              </w:r>
            </w:ins>
          </w:p>
        </w:tc>
        <w:tc>
          <w:tcPr>
            <w:tcW w:w="3260" w:type="dxa"/>
            <w:tcBorders>
              <w:top w:val="single" w:sz="4" w:space="0" w:color="auto"/>
              <w:left w:val="single" w:sz="4" w:space="0" w:color="auto"/>
              <w:bottom w:val="single" w:sz="4" w:space="0" w:color="auto"/>
              <w:right w:val="single" w:sz="4" w:space="0" w:color="auto"/>
            </w:tcBorders>
          </w:tcPr>
          <w:p w14:paraId="3FF4AD70" w14:textId="14DECC8A" w:rsidR="00AE00DD" w:rsidRDefault="00AE00DD" w:rsidP="00CD6FE8">
            <w:pPr>
              <w:pStyle w:val="TAL"/>
              <w:rPr>
                <w:ins w:id="402" w:author="[AEM, Huawei] 12-2021" w:date="2022-01-03T17:17:00Z"/>
              </w:rPr>
            </w:pPr>
            <w:ins w:id="403" w:author="[AEM, Huawei] 12-2021" w:date="2022-01-03T17:17:00Z">
              <w:r>
                <w:t>The identifier</w:t>
              </w:r>
            </w:ins>
            <w:ins w:id="404" w:author="[AEM, Huawei] 12-2021" w:date="2022-01-03T17:18:00Z">
              <w:r>
                <w:t xml:space="preserve"> </w:t>
              </w:r>
            </w:ins>
            <w:ins w:id="405" w:author="[AEM, Huawei] 12-2021" w:date="2022-01-03T17:17:00Z">
              <w:r>
                <w:t>of the Individual MBS Policy resource to which the notification is related.</w:t>
              </w:r>
            </w:ins>
          </w:p>
        </w:tc>
        <w:tc>
          <w:tcPr>
            <w:tcW w:w="1455" w:type="dxa"/>
            <w:tcBorders>
              <w:top w:val="single" w:sz="4" w:space="0" w:color="auto"/>
              <w:left w:val="single" w:sz="4" w:space="0" w:color="auto"/>
              <w:bottom w:val="single" w:sz="4" w:space="0" w:color="auto"/>
              <w:right w:val="single" w:sz="4" w:space="0" w:color="auto"/>
            </w:tcBorders>
          </w:tcPr>
          <w:p w14:paraId="28AE88CA" w14:textId="77777777" w:rsidR="00AE00DD" w:rsidRDefault="00AE00DD" w:rsidP="00CD6FE8">
            <w:pPr>
              <w:pStyle w:val="TAL"/>
              <w:rPr>
                <w:ins w:id="406" w:author="[AEM, Huawei] 12-2021" w:date="2022-01-03T17:17:00Z"/>
              </w:rPr>
            </w:pPr>
          </w:p>
        </w:tc>
      </w:tr>
      <w:tr w:rsidR="00AE00DD" w14:paraId="4D73884E" w14:textId="77777777" w:rsidTr="00CD6FE8">
        <w:trPr>
          <w:cantSplit/>
          <w:jc w:val="center"/>
          <w:ins w:id="407" w:author="[AEM, Huawei] 12-2021" w:date="2022-01-03T17:17:00Z"/>
        </w:trPr>
        <w:tc>
          <w:tcPr>
            <w:tcW w:w="1800" w:type="dxa"/>
            <w:tcBorders>
              <w:top w:val="single" w:sz="4" w:space="0" w:color="auto"/>
              <w:left w:val="single" w:sz="4" w:space="0" w:color="auto"/>
              <w:bottom w:val="single" w:sz="4" w:space="0" w:color="auto"/>
              <w:right w:val="single" w:sz="4" w:space="0" w:color="auto"/>
            </w:tcBorders>
          </w:tcPr>
          <w:p w14:paraId="236E6B85" w14:textId="77777777" w:rsidR="00AE00DD" w:rsidRDefault="00AE00DD" w:rsidP="00CD6FE8">
            <w:pPr>
              <w:pStyle w:val="TAL"/>
              <w:rPr>
                <w:ins w:id="408" w:author="[AEM, Huawei] 12-2021" w:date="2022-01-03T17:17:00Z"/>
              </w:rPr>
            </w:pPr>
            <w:proofErr w:type="spellStart"/>
            <w:ins w:id="409" w:author="[AEM, Huawei] 12-2021" w:date="2022-01-03T17:17:00Z">
              <w:r>
                <w:t>mbsPolicyDecision</w:t>
              </w:r>
              <w:proofErr w:type="spellEnd"/>
            </w:ins>
          </w:p>
        </w:tc>
        <w:tc>
          <w:tcPr>
            <w:tcW w:w="1710" w:type="dxa"/>
            <w:tcBorders>
              <w:top w:val="single" w:sz="4" w:space="0" w:color="auto"/>
              <w:left w:val="single" w:sz="4" w:space="0" w:color="auto"/>
              <w:bottom w:val="single" w:sz="4" w:space="0" w:color="auto"/>
              <w:right w:val="single" w:sz="4" w:space="0" w:color="auto"/>
            </w:tcBorders>
          </w:tcPr>
          <w:p w14:paraId="5E1F9120" w14:textId="77777777" w:rsidR="00AE00DD" w:rsidRDefault="00AE00DD" w:rsidP="00CD6FE8">
            <w:pPr>
              <w:pStyle w:val="TAL"/>
              <w:rPr>
                <w:ins w:id="410" w:author="[AEM, Huawei] 12-2021" w:date="2022-01-03T17:17:00Z"/>
              </w:rPr>
            </w:pPr>
            <w:proofErr w:type="spellStart"/>
            <w:ins w:id="411" w:author="[AEM, Huawei] 12-2021" w:date="2022-01-03T17:17:00Z">
              <w:r>
                <w:t>MbsPolicyDecision</w:t>
              </w:r>
              <w:proofErr w:type="spellEnd"/>
            </w:ins>
          </w:p>
        </w:tc>
        <w:tc>
          <w:tcPr>
            <w:tcW w:w="360" w:type="dxa"/>
            <w:tcBorders>
              <w:top w:val="single" w:sz="4" w:space="0" w:color="auto"/>
              <w:left w:val="single" w:sz="4" w:space="0" w:color="auto"/>
              <w:bottom w:val="single" w:sz="4" w:space="0" w:color="auto"/>
              <w:right w:val="single" w:sz="4" w:space="0" w:color="auto"/>
            </w:tcBorders>
          </w:tcPr>
          <w:p w14:paraId="7C0F6139" w14:textId="5036EF00" w:rsidR="00AE00DD" w:rsidRDefault="003D5F3D" w:rsidP="003D5F3D">
            <w:pPr>
              <w:pStyle w:val="TAC"/>
              <w:rPr>
                <w:ins w:id="412" w:author="[AEM, Huawei] 12-2021" w:date="2022-01-03T17:17:00Z"/>
                <w:lang w:eastAsia="zh-CN"/>
              </w:rPr>
            </w:pPr>
            <w:ins w:id="413" w:author="[AEM, Huawei] 01-2022 r1" w:date="2022-01-17T15:28:00Z">
              <w:r>
                <w:rPr>
                  <w:lang w:eastAsia="zh-CN"/>
                </w:rPr>
                <w:t>O</w:t>
              </w:r>
            </w:ins>
          </w:p>
        </w:tc>
        <w:tc>
          <w:tcPr>
            <w:tcW w:w="1128" w:type="dxa"/>
            <w:tcBorders>
              <w:top w:val="single" w:sz="4" w:space="0" w:color="auto"/>
              <w:left w:val="single" w:sz="4" w:space="0" w:color="auto"/>
              <w:bottom w:val="single" w:sz="4" w:space="0" w:color="auto"/>
              <w:right w:val="single" w:sz="4" w:space="0" w:color="auto"/>
            </w:tcBorders>
          </w:tcPr>
          <w:p w14:paraId="7511B76C" w14:textId="77777777" w:rsidR="00AE00DD" w:rsidRDefault="00AE00DD" w:rsidP="00CD6FE8">
            <w:pPr>
              <w:pStyle w:val="TAC"/>
              <w:rPr>
                <w:ins w:id="414" w:author="[AEM, Huawei] 12-2021" w:date="2022-01-03T17:17:00Z"/>
              </w:rPr>
            </w:pPr>
            <w:ins w:id="415" w:author="[AEM, Huawei] 12-2021" w:date="2022-01-03T17:17:00Z">
              <w:r>
                <w:t>1</w:t>
              </w:r>
            </w:ins>
          </w:p>
        </w:tc>
        <w:tc>
          <w:tcPr>
            <w:tcW w:w="3260" w:type="dxa"/>
            <w:tcBorders>
              <w:top w:val="single" w:sz="4" w:space="0" w:color="auto"/>
              <w:left w:val="single" w:sz="4" w:space="0" w:color="auto"/>
              <w:bottom w:val="single" w:sz="4" w:space="0" w:color="auto"/>
              <w:right w:val="single" w:sz="4" w:space="0" w:color="auto"/>
            </w:tcBorders>
          </w:tcPr>
          <w:p w14:paraId="43B6A3D8" w14:textId="00E0D392" w:rsidR="00AE00DD" w:rsidRDefault="00AE00DD" w:rsidP="00CD6FE8">
            <w:pPr>
              <w:pStyle w:val="TAL"/>
              <w:rPr>
                <w:ins w:id="416" w:author="[AEM, Huawei] 12-2021" w:date="2022-01-03T17:17:00Z"/>
              </w:rPr>
            </w:pPr>
            <w:ins w:id="417" w:author="[AEM, Huawei] 12-2021" w:date="2022-01-03T17:17:00Z">
              <w:r>
                <w:t>MBS Session management policy decision (see clause 6.1.6.2.3).</w:t>
              </w:r>
            </w:ins>
          </w:p>
        </w:tc>
        <w:tc>
          <w:tcPr>
            <w:tcW w:w="1455" w:type="dxa"/>
            <w:tcBorders>
              <w:top w:val="single" w:sz="4" w:space="0" w:color="auto"/>
              <w:left w:val="single" w:sz="4" w:space="0" w:color="auto"/>
              <w:bottom w:val="single" w:sz="4" w:space="0" w:color="auto"/>
              <w:right w:val="single" w:sz="4" w:space="0" w:color="auto"/>
            </w:tcBorders>
          </w:tcPr>
          <w:p w14:paraId="50B867D0" w14:textId="77777777" w:rsidR="00AE00DD" w:rsidRDefault="00AE00DD" w:rsidP="00CD6FE8">
            <w:pPr>
              <w:pStyle w:val="TAL"/>
              <w:rPr>
                <w:ins w:id="418" w:author="[AEM, Huawei] 12-2021" w:date="2022-01-03T17:17:00Z"/>
              </w:rPr>
            </w:pPr>
          </w:p>
        </w:tc>
      </w:tr>
    </w:tbl>
    <w:p w14:paraId="6440E7D5" w14:textId="77777777" w:rsidR="00AE00DD" w:rsidRDefault="00AE00DD" w:rsidP="00AE00DD">
      <w:pPr>
        <w:rPr>
          <w:ins w:id="419" w:author="[AEM, Huawei] 12-2021" w:date="2022-01-03T17:17:00Z"/>
        </w:rPr>
      </w:pPr>
    </w:p>
    <w:p w14:paraId="32CD7DD7" w14:textId="77777777" w:rsidR="009D2388" w:rsidRDefault="009D2388" w:rsidP="009D23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6167FE" w14:textId="77777777" w:rsidR="00185575" w:rsidRDefault="00185575" w:rsidP="00185575">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6"/>
      <w:bookmarkEnd w:id="247"/>
      <w:bookmarkEnd w:id="248"/>
    </w:p>
    <w:p w14:paraId="03DF284F" w14:textId="77777777" w:rsidR="00185575" w:rsidRPr="00FC5F63" w:rsidDel="009A5360" w:rsidRDefault="00185575" w:rsidP="00185575">
      <w:pPr>
        <w:pStyle w:val="Guidance"/>
        <w:rPr>
          <w:del w:id="420" w:author="[AEM, Huawei] 12-2021" w:date="2021-12-09T12:46:00Z"/>
        </w:rPr>
      </w:pPr>
      <w:del w:id="421" w:author="[AEM, Huawei] 12-2021" w:date="2021-12-09T12:46:00Z">
        <w:r w:rsidDel="009A5360">
          <w:delText>This clause will define simple data types and enumerations that can be referenced from data structures defined in the previous clauses.</w:delText>
        </w:r>
      </w:del>
    </w:p>
    <w:p w14:paraId="231A188C" w14:textId="77777777" w:rsidR="00185575" w:rsidRPr="0073582D" w:rsidRDefault="00185575" w:rsidP="00185575">
      <w:bookmarkStart w:id="422" w:name="_Toc510696639"/>
      <w:bookmarkStart w:id="423" w:name="_Toc35971434"/>
      <w:bookmarkStart w:id="424" w:name="_Toc67903550"/>
    </w:p>
    <w:p w14:paraId="3B2C6F07" w14:textId="77777777" w:rsidR="00185575" w:rsidRDefault="00185575" w:rsidP="0018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AC33EA" w14:textId="77777777" w:rsidR="00185575" w:rsidRPr="00384E92" w:rsidRDefault="00185575" w:rsidP="00185575">
      <w:pPr>
        <w:pStyle w:val="Heading5"/>
      </w:pPr>
      <w:bookmarkStart w:id="425" w:name="_Toc510696640"/>
      <w:bookmarkStart w:id="426" w:name="_Toc35971435"/>
      <w:bookmarkStart w:id="427" w:name="_Toc67903551"/>
      <w:bookmarkEnd w:id="422"/>
      <w:bookmarkEnd w:id="423"/>
      <w:bookmarkEnd w:id="424"/>
      <w:r>
        <w:lastRenderedPageBreak/>
        <w:t>6.1.6.3.2</w:t>
      </w:r>
      <w:r w:rsidRPr="00384E92">
        <w:tab/>
        <w:t>Simple data types</w:t>
      </w:r>
      <w:bookmarkEnd w:id="425"/>
      <w:bookmarkEnd w:id="426"/>
      <w:bookmarkEnd w:id="427"/>
    </w:p>
    <w:p w14:paraId="13505FB8" w14:textId="77777777" w:rsidR="00185575" w:rsidRPr="00384E92" w:rsidRDefault="00185575" w:rsidP="00185575">
      <w:r w:rsidRPr="00384E92">
        <w:t>The simple data types defined in table</w:t>
      </w:r>
      <w:del w:id="428" w:author="[AEM, Huawei] 12-2021" w:date="2021-12-09T14:02:00Z">
        <w:r w:rsidRPr="00384E92" w:rsidDel="00EC31A0">
          <w:delText xml:space="preserve"> </w:delText>
        </w:r>
      </w:del>
      <w:ins w:id="429" w:author="[AEM, Huawei] 12-2021" w:date="2021-12-09T14:02:00Z">
        <w:r w:rsidR="00EC31A0">
          <w:t> </w:t>
        </w:r>
      </w:ins>
      <w:r>
        <w:t>6.1.6.3.2-1</w:t>
      </w:r>
      <w:r w:rsidRPr="00384E92">
        <w:t xml:space="preserve"> shall be supported.</w:t>
      </w:r>
    </w:p>
    <w:p w14:paraId="0D74C2CE" w14:textId="77777777" w:rsidR="00185575" w:rsidRPr="00384E92" w:rsidRDefault="00185575" w:rsidP="00185575">
      <w:pPr>
        <w:pStyle w:val="TH"/>
      </w:pPr>
      <w:r w:rsidRPr="00384E92">
        <w:t>Table</w:t>
      </w:r>
      <w:del w:id="430" w:author="[AEM, Huawei] 12-2021" w:date="2021-12-09T14:00:00Z">
        <w:r w:rsidRPr="00384E92" w:rsidDel="004A75A2">
          <w:delText xml:space="preserve"> </w:delText>
        </w:r>
      </w:del>
      <w:ins w:id="431" w:author="[AEM, Huawei] 12-2021" w:date="2021-12-09T14:00:00Z">
        <w:r w:rsidR="004A75A2">
          <w:t> </w:t>
        </w:r>
      </w:ins>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0"/>
        <w:gridCol w:w="2436"/>
      </w:tblGrid>
      <w:tr w:rsidR="004A75A2" w:rsidRPr="00B54FF5" w14:paraId="2350B102" w14:textId="77777777" w:rsidTr="004A75A2">
        <w:trPr>
          <w:jc w:val="center"/>
        </w:trPr>
        <w:tc>
          <w:tcPr>
            <w:tcW w:w="847" w:type="pct"/>
            <w:shd w:val="clear" w:color="auto" w:fill="C0C0C0"/>
            <w:tcMar>
              <w:top w:w="0" w:type="dxa"/>
              <w:left w:w="108" w:type="dxa"/>
              <w:bottom w:w="0" w:type="dxa"/>
              <w:right w:w="108" w:type="dxa"/>
            </w:tcMar>
            <w:vAlign w:val="center"/>
          </w:tcPr>
          <w:p w14:paraId="53620BB6" w14:textId="77777777" w:rsidR="004A75A2" w:rsidRPr="0016361A" w:rsidRDefault="004A75A2" w:rsidP="004A75A2">
            <w:pPr>
              <w:pStyle w:val="TAH"/>
            </w:pPr>
            <w:r w:rsidRPr="0016361A">
              <w:t>Type Name</w:t>
            </w:r>
          </w:p>
        </w:tc>
        <w:tc>
          <w:tcPr>
            <w:tcW w:w="837" w:type="pct"/>
            <w:shd w:val="clear" w:color="auto" w:fill="C0C0C0"/>
            <w:tcMar>
              <w:top w:w="0" w:type="dxa"/>
              <w:left w:w="108" w:type="dxa"/>
              <w:bottom w:w="0" w:type="dxa"/>
              <w:right w:w="108" w:type="dxa"/>
            </w:tcMar>
            <w:vAlign w:val="center"/>
          </w:tcPr>
          <w:p w14:paraId="73682BC4" w14:textId="77777777" w:rsidR="004A75A2" w:rsidRPr="0016361A" w:rsidRDefault="004A75A2" w:rsidP="004A75A2">
            <w:pPr>
              <w:pStyle w:val="TAH"/>
            </w:pPr>
            <w:r w:rsidRPr="0016361A">
              <w:t>Type Definition</w:t>
            </w:r>
          </w:p>
        </w:tc>
        <w:tc>
          <w:tcPr>
            <w:tcW w:w="2051" w:type="pct"/>
            <w:shd w:val="clear" w:color="auto" w:fill="C0C0C0"/>
            <w:vAlign w:val="center"/>
          </w:tcPr>
          <w:p w14:paraId="7E63F88F" w14:textId="77777777" w:rsidR="004A75A2" w:rsidRPr="0016361A" w:rsidRDefault="004A75A2" w:rsidP="004A75A2">
            <w:pPr>
              <w:pStyle w:val="TAH"/>
            </w:pPr>
            <w:r w:rsidRPr="0016361A">
              <w:t>Description</w:t>
            </w:r>
          </w:p>
        </w:tc>
        <w:tc>
          <w:tcPr>
            <w:tcW w:w="1265" w:type="pct"/>
            <w:shd w:val="clear" w:color="auto" w:fill="C0C0C0"/>
            <w:vAlign w:val="center"/>
          </w:tcPr>
          <w:p w14:paraId="5C43779D" w14:textId="77777777" w:rsidR="004A75A2" w:rsidRPr="0016361A" w:rsidRDefault="004A75A2" w:rsidP="004A75A2">
            <w:pPr>
              <w:pStyle w:val="TAH"/>
            </w:pPr>
            <w:r w:rsidRPr="0016361A">
              <w:t>Applicability</w:t>
            </w:r>
          </w:p>
        </w:tc>
      </w:tr>
      <w:tr w:rsidR="004A75A2" w:rsidRPr="00B54FF5" w14:paraId="545A76FF" w14:textId="77777777" w:rsidTr="004A75A2">
        <w:trPr>
          <w:jc w:val="center"/>
        </w:trPr>
        <w:tc>
          <w:tcPr>
            <w:tcW w:w="847" w:type="pct"/>
            <w:tcMar>
              <w:top w:w="0" w:type="dxa"/>
              <w:left w:w="108" w:type="dxa"/>
              <w:bottom w:w="0" w:type="dxa"/>
              <w:right w:w="108" w:type="dxa"/>
            </w:tcMar>
            <w:vAlign w:val="center"/>
          </w:tcPr>
          <w:p w14:paraId="69A34D93" w14:textId="77777777" w:rsidR="004A75A2" w:rsidRPr="0016361A" w:rsidRDefault="004A75A2" w:rsidP="004A75A2">
            <w:pPr>
              <w:pStyle w:val="TAL"/>
            </w:pPr>
          </w:p>
        </w:tc>
        <w:tc>
          <w:tcPr>
            <w:tcW w:w="837" w:type="pct"/>
            <w:tcMar>
              <w:top w:w="0" w:type="dxa"/>
              <w:left w:w="108" w:type="dxa"/>
              <w:bottom w:w="0" w:type="dxa"/>
              <w:right w:w="108" w:type="dxa"/>
            </w:tcMar>
            <w:vAlign w:val="center"/>
          </w:tcPr>
          <w:p w14:paraId="38E3F4EB" w14:textId="77777777" w:rsidR="004A75A2" w:rsidRPr="0016361A" w:rsidRDefault="004A75A2" w:rsidP="004A75A2">
            <w:pPr>
              <w:pStyle w:val="TAL"/>
            </w:pPr>
            <w:r w:rsidRPr="0016361A">
              <w:t xml:space="preserve">&lt;one simple data type, i.e. </w:t>
            </w:r>
            <w:proofErr w:type="spellStart"/>
            <w:r w:rsidRPr="0016361A">
              <w:t>boolean</w:t>
            </w:r>
            <w:proofErr w:type="spellEnd"/>
            <w:r w:rsidRPr="0016361A">
              <w:t>, integer, number, or string&gt;</w:t>
            </w:r>
          </w:p>
        </w:tc>
        <w:tc>
          <w:tcPr>
            <w:tcW w:w="2051" w:type="pct"/>
            <w:vAlign w:val="center"/>
          </w:tcPr>
          <w:p w14:paraId="1C37A028" w14:textId="77777777" w:rsidR="004A75A2" w:rsidRPr="0016361A" w:rsidRDefault="004A75A2" w:rsidP="004A75A2">
            <w:pPr>
              <w:pStyle w:val="TAL"/>
            </w:pPr>
          </w:p>
        </w:tc>
        <w:tc>
          <w:tcPr>
            <w:tcW w:w="1265" w:type="pct"/>
            <w:vAlign w:val="center"/>
          </w:tcPr>
          <w:p w14:paraId="1D07EEA2" w14:textId="77777777" w:rsidR="004A75A2" w:rsidRPr="0016361A" w:rsidRDefault="004A75A2" w:rsidP="004A75A2">
            <w:pPr>
              <w:pStyle w:val="TAL"/>
            </w:pPr>
          </w:p>
        </w:tc>
      </w:tr>
    </w:tbl>
    <w:p w14:paraId="2D93ECAE" w14:textId="77777777" w:rsidR="00185575" w:rsidRPr="00384E92" w:rsidRDefault="00185575" w:rsidP="00185575"/>
    <w:p w14:paraId="1EEB9319" w14:textId="77777777" w:rsidR="00185575" w:rsidRDefault="00185575" w:rsidP="0018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2" w:name="_Toc510696641"/>
      <w:bookmarkStart w:id="433" w:name="_Toc35971436"/>
      <w:bookmarkStart w:id="434" w:name="_Toc67903552"/>
      <w:r>
        <w:rPr>
          <w:rFonts w:ascii="Arial" w:hAnsi="Arial" w:cs="Arial"/>
          <w:color w:val="0000FF"/>
          <w:sz w:val="28"/>
          <w:szCs w:val="28"/>
          <w:lang w:val="en-US"/>
        </w:rPr>
        <w:t>* * * Next Change * * * *</w:t>
      </w:r>
    </w:p>
    <w:p w14:paraId="4E76EF49" w14:textId="77777777" w:rsidR="00185575" w:rsidRPr="00BC662F" w:rsidRDefault="00185575" w:rsidP="00185575">
      <w:pPr>
        <w:pStyle w:val="Heading5"/>
      </w:pPr>
      <w:r>
        <w:t>6.1.6.3.3</w:t>
      </w:r>
      <w:r w:rsidRPr="00BC662F">
        <w:tab/>
        <w:t>Enumeration: &lt;EnumType1&gt;</w:t>
      </w:r>
      <w:bookmarkEnd w:id="432"/>
      <w:bookmarkEnd w:id="433"/>
      <w:bookmarkEnd w:id="434"/>
    </w:p>
    <w:p w14:paraId="43C6AF1E" w14:textId="77777777" w:rsidR="00185575" w:rsidRPr="00384E92" w:rsidRDefault="00185575" w:rsidP="00185575">
      <w:r w:rsidRPr="00384E92">
        <w:t>The enumeration &lt;EnumType1&gt; represents &lt;something&gt;. It shall comply with the provisions defined in table</w:t>
      </w:r>
      <w:del w:id="435" w:author="[AEM, Huawei] 12-2021" w:date="2021-12-09T14:02:00Z">
        <w:r w:rsidRPr="00384E92" w:rsidDel="00EC31A0">
          <w:delText xml:space="preserve"> </w:delText>
        </w:r>
      </w:del>
      <w:ins w:id="436" w:author="[AEM, Huawei] 12-2021" w:date="2021-12-09T14:02:00Z">
        <w:r w:rsidR="00EC31A0">
          <w:t> </w:t>
        </w:r>
      </w:ins>
      <w:r>
        <w:t>6.1.6.3.3</w:t>
      </w:r>
      <w:r w:rsidRPr="00384E92">
        <w:t>-1.</w:t>
      </w:r>
    </w:p>
    <w:p w14:paraId="3838E572" w14:textId="77777777" w:rsidR="00185575" w:rsidRDefault="00185575" w:rsidP="00185575">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7"/>
        <w:gridCol w:w="4532"/>
        <w:gridCol w:w="2486"/>
      </w:tblGrid>
      <w:tr w:rsidR="004A75A2" w:rsidRPr="00B54FF5" w14:paraId="4F0203DF" w14:textId="77777777" w:rsidTr="005E3722">
        <w:tc>
          <w:tcPr>
            <w:tcW w:w="1392" w:type="pct"/>
            <w:shd w:val="clear" w:color="auto" w:fill="C0C0C0"/>
            <w:tcMar>
              <w:top w:w="0" w:type="dxa"/>
              <w:left w:w="108" w:type="dxa"/>
              <w:bottom w:w="0" w:type="dxa"/>
              <w:right w:w="108" w:type="dxa"/>
            </w:tcMar>
            <w:vAlign w:val="center"/>
            <w:hideMark/>
          </w:tcPr>
          <w:p w14:paraId="79C70E31" w14:textId="77777777" w:rsidR="004A75A2" w:rsidRPr="0016361A" w:rsidRDefault="004A75A2" w:rsidP="005E3722">
            <w:pPr>
              <w:pStyle w:val="TAH"/>
            </w:pPr>
            <w:bookmarkStart w:id="437" w:name="_Toc510696642"/>
            <w:bookmarkStart w:id="438" w:name="_Toc35971437"/>
            <w:bookmarkStart w:id="439" w:name="_Toc67903553"/>
            <w:r w:rsidRPr="0016361A">
              <w:t>Enumeration value</w:t>
            </w:r>
          </w:p>
        </w:tc>
        <w:tc>
          <w:tcPr>
            <w:tcW w:w="2330" w:type="pct"/>
            <w:shd w:val="clear" w:color="auto" w:fill="C0C0C0"/>
            <w:tcMar>
              <w:top w:w="0" w:type="dxa"/>
              <w:left w:w="108" w:type="dxa"/>
              <w:bottom w:w="0" w:type="dxa"/>
              <w:right w:w="108" w:type="dxa"/>
            </w:tcMar>
            <w:vAlign w:val="center"/>
            <w:hideMark/>
          </w:tcPr>
          <w:p w14:paraId="64786E73" w14:textId="77777777" w:rsidR="004A75A2" w:rsidRPr="0016361A" w:rsidRDefault="004A75A2" w:rsidP="005E3722">
            <w:pPr>
              <w:pStyle w:val="TAH"/>
            </w:pPr>
            <w:r w:rsidRPr="0016361A">
              <w:t>Description</w:t>
            </w:r>
          </w:p>
        </w:tc>
        <w:tc>
          <w:tcPr>
            <w:tcW w:w="1278" w:type="pct"/>
            <w:shd w:val="clear" w:color="auto" w:fill="C0C0C0"/>
            <w:vAlign w:val="center"/>
          </w:tcPr>
          <w:p w14:paraId="7B322D55" w14:textId="77777777" w:rsidR="004A75A2" w:rsidRPr="0016361A" w:rsidRDefault="004A75A2" w:rsidP="005E3722">
            <w:pPr>
              <w:pStyle w:val="TAH"/>
            </w:pPr>
            <w:r w:rsidRPr="0016361A">
              <w:t>Applicability</w:t>
            </w:r>
          </w:p>
        </w:tc>
      </w:tr>
      <w:tr w:rsidR="004A75A2" w:rsidRPr="00B54FF5" w14:paraId="725E5A2C" w14:textId="77777777" w:rsidTr="005E3722">
        <w:tc>
          <w:tcPr>
            <w:tcW w:w="1392" w:type="pct"/>
            <w:tcMar>
              <w:top w:w="0" w:type="dxa"/>
              <w:left w:w="108" w:type="dxa"/>
              <w:bottom w:w="0" w:type="dxa"/>
              <w:right w:w="108" w:type="dxa"/>
            </w:tcMar>
            <w:vAlign w:val="center"/>
          </w:tcPr>
          <w:p w14:paraId="1B5B74BB" w14:textId="77777777" w:rsidR="004A75A2" w:rsidRPr="00960575" w:rsidRDefault="004A75A2" w:rsidP="005E3722">
            <w:pPr>
              <w:pStyle w:val="TAL"/>
            </w:pPr>
          </w:p>
        </w:tc>
        <w:tc>
          <w:tcPr>
            <w:tcW w:w="2330" w:type="pct"/>
            <w:tcMar>
              <w:top w:w="0" w:type="dxa"/>
              <w:left w:w="108" w:type="dxa"/>
              <w:bottom w:w="0" w:type="dxa"/>
              <w:right w:w="108" w:type="dxa"/>
            </w:tcMar>
            <w:vAlign w:val="center"/>
          </w:tcPr>
          <w:p w14:paraId="1E99E0EF" w14:textId="77777777" w:rsidR="004A75A2" w:rsidRPr="00960575" w:rsidRDefault="004A75A2" w:rsidP="005E3722">
            <w:pPr>
              <w:pStyle w:val="TAL"/>
            </w:pPr>
          </w:p>
        </w:tc>
        <w:tc>
          <w:tcPr>
            <w:tcW w:w="1278" w:type="pct"/>
            <w:vAlign w:val="center"/>
          </w:tcPr>
          <w:p w14:paraId="1056F0BE" w14:textId="77777777" w:rsidR="004A75A2" w:rsidRPr="00960575" w:rsidRDefault="004A75A2" w:rsidP="005E3722">
            <w:pPr>
              <w:pStyle w:val="TAL"/>
            </w:pPr>
          </w:p>
        </w:tc>
      </w:tr>
    </w:tbl>
    <w:p w14:paraId="28B6502F" w14:textId="77777777" w:rsidR="00185575" w:rsidRPr="0073582D" w:rsidRDefault="00185575" w:rsidP="00185575">
      <w:bookmarkStart w:id="440" w:name="_Toc510696646"/>
      <w:bookmarkStart w:id="441" w:name="_Toc35971441"/>
      <w:bookmarkStart w:id="442" w:name="_Toc67903557"/>
      <w:bookmarkEnd w:id="437"/>
      <w:bookmarkEnd w:id="438"/>
      <w:bookmarkEnd w:id="439"/>
    </w:p>
    <w:p w14:paraId="752EDAD6" w14:textId="77777777" w:rsidR="00185575" w:rsidRDefault="00185575" w:rsidP="0018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8E33B0" w14:textId="77777777" w:rsidR="00185575" w:rsidRDefault="00185575" w:rsidP="00185575">
      <w:pPr>
        <w:pStyle w:val="Heading4"/>
      </w:pPr>
      <w:r>
        <w:t>6.1.6.5</w:t>
      </w:r>
      <w:r>
        <w:tab/>
        <w:t>Binary data</w:t>
      </w:r>
      <w:bookmarkEnd w:id="440"/>
      <w:bookmarkEnd w:id="441"/>
      <w:bookmarkEnd w:id="442"/>
    </w:p>
    <w:p w14:paraId="6761A8CC" w14:textId="77777777" w:rsidR="00185575" w:rsidDel="0030119D" w:rsidRDefault="00185575" w:rsidP="00185575">
      <w:pPr>
        <w:pStyle w:val="Guidance"/>
        <w:rPr>
          <w:del w:id="443" w:author="[AEM, Huawei] 12-2021" w:date="2021-12-09T14:03:00Z"/>
        </w:rPr>
      </w:pPr>
      <w:del w:id="444" w:author="[AEM, Huawei] 12-2021" w:date="2021-12-09T14:03:00Z">
        <w:r w:rsidDel="0030119D">
          <w:delText>This clause will specify what is encoded in binary part, if multipart media type is agreed to be supported by CT4 and is supported by the API. It shall be omitted if not applicable.</w:delText>
        </w:r>
      </w:del>
    </w:p>
    <w:p w14:paraId="28958D5A" w14:textId="77777777" w:rsidR="00185575" w:rsidRPr="0073582D" w:rsidRDefault="00185575" w:rsidP="00185575">
      <w:bookmarkStart w:id="445" w:name="_Toc35971442"/>
      <w:bookmarkStart w:id="446" w:name="_Toc67903558"/>
    </w:p>
    <w:p w14:paraId="0C5C771C" w14:textId="77777777" w:rsidR="00185575" w:rsidRDefault="00185575" w:rsidP="00185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52369A" w14:textId="77777777" w:rsidR="00185575" w:rsidRDefault="00185575" w:rsidP="00185575">
      <w:pPr>
        <w:pStyle w:val="Heading5"/>
      </w:pPr>
      <w:r>
        <w:t>6.1.6.5.1</w:t>
      </w:r>
      <w:r>
        <w:tab/>
        <w:t>Binary Data Types</w:t>
      </w:r>
      <w:bookmarkEnd w:id="445"/>
      <w:bookmarkEnd w:id="446"/>
    </w:p>
    <w:p w14:paraId="37058C16" w14:textId="77777777" w:rsidR="00185575" w:rsidRPr="00A04126" w:rsidRDefault="00185575" w:rsidP="00185575">
      <w:pPr>
        <w:pStyle w:val="TH"/>
      </w:pPr>
      <w:r w:rsidRPr="00A04126">
        <w:t>Table</w:t>
      </w:r>
      <w:ins w:id="447" w:author="[AEM, Huawei] 12-2021" w:date="2021-12-09T14:03:00Z">
        <w:r w:rsidR="0030119D">
          <w:t> </w:t>
        </w:r>
      </w:ins>
      <w:del w:id="448" w:author="[AEM, Huawei] 12-2021" w:date="2021-12-09T14:03:00Z">
        <w:r w:rsidRPr="00A04126" w:rsidDel="0030119D">
          <w:delText xml:space="preserve"> </w:delText>
        </w:r>
      </w:del>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B7F53" w:rsidRPr="00B54FF5" w14:paraId="173F8A25" w14:textId="77777777" w:rsidTr="005E3722">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ADBEF2C" w14:textId="77777777" w:rsidR="006B7F53" w:rsidRPr="0016361A" w:rsidRDefault="006B7F53" w:rsidP="005E3722">
            <w:pPr>
              <w:pStyle w:val="TAH"/>
            </w:pPr>
            <w:bookmarkStart w:id="449" w:name="_Toc510696636"/>
            <w:bookmarkStart w:id="450" w:name="_Toc35971431"/>
            <w:bookmarkStart w:id="451" w:name="_Toc67903547"/>
            <w:bookmarkEnd w:id="4"/>
            <w:bookmarkEnd w:id="5"/>
            <w:bookmarkEnd w:id="6"/>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12735A42" w14:textId="77777777" w:rsidR="006B7F53" w:rsidRPr="0016361A" w:rsidRDefault="006B7F53" w:rsidP="005E3722">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6E5A3F69" w14:textId="77777777" w:rsidR="006B7F53" w:rsidRPr="0016361A" w:rsidRDefault="006B7F53" w:rsidP="005E3722">
            <w:pPr>
              <w:pStyle w:val="TAH"/>
            </w:pPr>
            <w:r w:rsidRPr="0016361A">
              <w:t>Content type</w:t>
            </w:r>
          </w:p>
        </w:tc>
      </w:tr>
      <w:tr w:rsidR="006B7F53" w:rsidRPr="00B54FF5" w14:paraId="0A8C906E" w14:textId="77777777" w:rsidTr="005E3722">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BA36F9A" w14:textId="77777777" w:rsidR="006B7F53" w:rsidRPr="0038155C" w:rsidRDefault="006B7F53" w:rsidP="005E3722">
            <w:pPr>
              <w:pStyle w:val="TAL"/>
            </w:pPr>
            <w:r w:rsidRPr="0038155C">
              <w:t>&lt; Binary Data 1 &gt;</w:t>
            </w:r>
          </w:p>
          <w:p w14:paraId="47FD4FB2" w14:textId="77777777" w:rsidR="006B7F53" w:rsidRPr="0038155C" w:rsidRDefault="006B7F53" w:rsidP="005E3722">
            <w:pPr>
              <w:pStyle w:val="TAL"/>
            </w:pPr>
            <w:r w:rsidRPr="0038155C">
              <w:t>e.g. N1 SM Message</w:t>
            </w:r>
          </w:p>
          <w:p w14:paraId="5BE7371B" w14:textId="77777777" w:rsidR="006B7F53" w:rsidRPr="0038155C" w:rsidRDefault="006B7F53" w:rsidP="005E3722">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5039DFAC" w14:textId="77777777" w:rsidR="006B7F53" w:rsidRPr="0016361A" w:rsidRDefault="006B7F53" w:rsidP="005E3722">
            <w:pPr>
              <w:pStyle w:val="TAC"/>
            </w:pPr>
            <w:r w:rsidRPr="0016361A">
              <w:t>&lt; clause &gt;</w:t>
            </w:r>
          </w:p>
          <w:p w14:paraId="5746B3A8" w14:textId="77777777" w:rsidR="006B7F53" w:rsidRPr="0016361A" w:rsidRDefault="006B7F53" w:rsidP="005E3722">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vAlign w:val="center"/>
          </w:tcPr>
          <w:p w14:paraId="4E671CA1" w14:textId="77777777" w:rsidR="006B7F53" w:rsidRPr="0016361A" w:rsidRDefault="006B7F53" w:rsidP="005E3722">
            <w:pPr>
              <w:pStyle w:val="TAL"/>
              <w:rPr>
                <w:rFonts w:cs="Arial"/>
                <w:szCs w:val="18"/>
              </w:rPr>
            </w:pPr>
            <w:r w:rsidRPr="0016361A">
              <w:rPr>
                <w:rFonts w:cs="Arial"/>
                <w:szCs w:val="18"/>
              </w:rPr>
              <w:t>&lt;content type&gt;</w:t>
            </w:r>
          </w:p>
          <w:p w14:paraId="64C23C34" w14:textId="77777777" w:rsidR="006B7F53" w:rsidRPr="0016361A" w:rsidRDefault="006B7F53" w:rsidP="005E3722">
            <w:pPr>
              <w:pStyle w:val="TAL"/>
              <w:rPr>
                <w:rFonts w:cs="Arial"/>
                <w:szCs w:val="18"/>
              </w:rPr>
            </w:pPr>
            <w:r w:rsidRPr="0016361A">
              <w:rPr>
                <w:rFonts w:cs="Arial"/>
                <w:szCs w:val="18"/>
              </w:rPr>
              <w:t>e.g. vnd.3gpp.5gnas</w:t>
            </w:r>
          </w:p>
        </w:tc>
      </w:tr>
      <w:tr w:rsidR="006B7F53" w:rsidRPr="00B54FF5" w14:paraId="2EFB7174" w14:textId="77777777" w:rsidTr="005E3722">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D8D70E6" w14:textId="77777777" w:rsidR="006B7F53" w:rsidRPr="0038155C" w:rsidRDefault="006B7F53" w:rsidP="005E3722">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6311673" w14:textId="77777777" w:rsidR="006B7F53" w:rsidRPr="0016361A" w:rsidRDefault="006B7F53" w:rsidP="005E3722">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64370D05" w14:textId="77777777" w:rsidR="006B7F53" w:rsidRPr="0016361A" w:rsidRDefault="006B7F53" w:rsidP="005E3722">
            <w:pPr>
              <w:pStyle w:val="TAL"/>
              <w:rPr>
                <w:rFonts w:cs="Arial"/>
                <w:szCs w:val="18"/>
              </w:rPr>
            </w:pPr>
          </w:p>
        </w:tc>
      </w:tr>
    </w:tbl>
    <w:p w14:paraId="7F3C338C" w14:textId="77777777" w:rsidR="006B7F53" w:rsidRPr="00A04126" w:rsidRDefault="006B7F53" w:rsidP="006B7F53"/>
    <w:bookmarkEnd w:id="449"/>
    <w:bookmarkEnd w:id="450"/>
    <w:bookmarkEnd w:id="451"/>
    <w:p w14:paraId="43927BD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A9537" w14:textId="77777777" w:rsidR="00F548BA" w:rsidRDefault="00F548BA">
      <w:r>
        <w:separator/>
      </w:r>
    </w:p>
  </w:endnote>
  <w:endnote w:type="continuationSeparator" w:id="0">
    <w:p w14:paraId="4128312B" w14:textId="77777777" w:rsidR="00F548BA" w:rsidRDefault="00F54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F4F60" w14:textId="77777777" w:rsidR="00F548BA" w:rsidRDefault="00F548BA">
      <w:r>
        <w:separator/>
      </w:r>
    </w:p>
  </w:footnote>
  <w:footnote w:type="continuationSeparator" w:id="0">
    <w:p w14:paraId="7B682F36" w14:textId="77777777" w:rsidR="00F548BA" w:rsidRDefault="00F54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5D73E" w14:textId="77777777" w:rsidR="00DF438C" w:rsidRDefault="00DF438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D564C4"/>
    <w:multiLevelType w:val="hybridMultilevel"/>
    <w:tmpl w:val="EDDE10AE"/>
    <w:lvl w:ilvl="0" w:tplc="B2CCC9C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rson w15:author="Nokia">
    <w15:presenceInfo w15:providerId="None" w15:userId="Nokia"/>
  </w15:person>
  <w15:person w15:author="[AEM, Huawei] 01-2022 r1">
    <w15:presenceInfo w15:providerId="None" w15:userId="[AEM, Huawei] 01-2022 r1"/>
  </w15:person>
  <w15:person w15:author="[AEM, Huawei] 01-2022 r2">
    <w15:presenceInfo w15:providerId="None" w15:userId="[AEM, Huawei] 01-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CFE"/>
    <w:rsid w:val="00004689"/>
    <w:rsid w:val="000073D4"/>
    <w:rsid w:val="00012C61"/>
    <w:rsid w:val="000154D3"/>
    <w:rsid w:val="0002507B"/>
    <w:rsid w:val="0003216F"/>
    <w:rsid w:val="00052371"/>
    <w:rsid w:val="00053ABF"/>
    <w:rsid w:val="00084500"/>
    <w:rsid w:val="00095177"/>
    <w:rsid w:val="000A42B8"/>
    <w:rsid w:val="000B0D7A"/>
    <w:rsid w:val="000B541B"/>
    <w:rsid w:val="000C3578"/>
    <w:rsid w:val="000D3669"/>
    <w:rsid w:val="000E0939"/>
    <w:rsid w:val="000F1248"/>
    <w:rsid w:val="0010208D"/>
    <w:rsid w:val="00110CD9"/>
    <w:rsid w:val="00120C39"/>
    <w:rsid w:val="0013423C"/>
    <w:rsid w:val="00134E83"/>
    <w:rsid w:val="00160259"/>
    <w:rsid w:val="00162EB8"/>
    <w:rsid w:val="001712C4"/>
    <w:rsid w:val="00177427"/>
    <w:rsid w:val="00185575"/>
    <w:rsid w:val="001856EE"/>
    <w:rsid w:val="00193EF5"/>
    <w:rsid w:val="001B7302"/>
    <w:rsid w:val="001E027F"/>
    <w:rsid w:val="001E627D"/>
    <w:rsid w:val="001F47A6"/>
    <w:rsid w:val="00211D20"/>
    <w:rsid w:val="002143C4"/>
    <w:rsid w:val="00217191"/>
    <w:rsid w:val="00231496"/>
    <w:rsid w:val="00251DD1"/>
    <w:rsid w:val="00261548"/>
    <w:rsid w:val="00271349"/>
    <w:rsid w:val="0027304E"/>
    <w:rsid w:val="00281175"/>
    <w:rsid w:val="002C2894"/>
    <w:rsid w:val="002C6A13"/>
    <w:rsid w:val="002E1990"/>
    <w:rsid w:val="002E4401"/>
    <w:rsid w:val="002E4DB6"/>
    <w:rsid w:val="002E7B1C"/>
    <w:rsid w:val="002F4D2F"/>
    <w:rsid w:val="002F5FF3"/>
    <w:rsid w:val="0030119D"/>
    <w:rsid w:val="00307073"/>
    <w:rsid w:val="00335D50"/>
    <w:rsid w:val="00342FEE"/>
    <w:rsid w:val="00345571"/>
    <w:rsid w:val="00353FCC"/>
    <w:rsid w:val="00357DCA"/>
    <w:rsid w:val="00362A6C"/>
    <w:rsid w:val="00364843"/>
    <w:rsid w:val="00372301"/>
    <w:rsid w:val="00390AC2"/>
    <w:rsid w:val="003B38D5"/>
    <w:rsid w:val="003B7D9E"/>
    <w:rsid w:val="003D5F3D"/>
    <w:rsid w:val="00405AE4"/>
    <w:rsid w:val="004202EE"/>
    <w:rsid w:val="004321C7"/>
    <w:rsid w:val="004372C4"/>
    <w:rsid w:val="00447B35"/>
    <w:rsid w:val="0046626F"/>
    <w:rsid w:val="004808CE"/>
    <w:rsid w:val="004A75A2"/>
    <w:rsid w:val="004B2A14"/>
    <w:rsid w:val="004C05A4"/>
    <w:rsid w:val="004C09E4"/>
    <w:rsid w:val="004D6438"/>
    <w:rsid w:val="004F7301"/>
    <w:rsid w:val="004F78F8"/>
    <w:rsid w:val="0052288F"/>
    <w:rsid w:val="00531EF2"/>
    <w:rsid w:val="00573366"/>
    <w:rsid w:val="005736C0"/>
    <w:rsid w:val="00577D5E"/>
    <w:rsid w:val="0058077C"/>
    <w:rsid w:val="00582161"/>
    <w:rsid w:val="00585E92"/>
    <w:rsid w:val="005B0F6F"/>
    <w:rsid w:val="005B792B"/>
    <w:rsid w:val="005C34BF"/>
    <w:rsid w:val="005D60C0"/>
    <w:rsid w:val="005E0532"/>
    <w:rsid w:val="005E52F4"/>
    <w:rsid w:val="005E7243"/>
    <w:rsid w:val="00603C77"/>
    <w:rsid w:val="006071A2"/>
    <w:rsid w:val="00614DBF"/>
    <w:rsid w:val="006338E6"/>
    <w:rsid w:val="0064312C"/>
    <w:rsid w:val="00661F4B"/>
    <w:rsid w:val="00664BE5"/>
    <w:rsid w:val="006A0976"/>
    <w:rsid w:val="006B7F53"/>
    <w:rsid w:val="006C20E6"/>
    <w:rsid w:val="006D794F"/>
    <w:rsid w:val="006E7F85"/>
    <w:rsid w:val="006F47F4"/>
    <w:rsid w:val="006F5E50"/>
    <w:rsid w:val="007058DB"/>
    <w:rsid w:val="00707691"/>
    <w:rsid w:val="00720A8F"/>
    <w:rsid w:val="007349DB"/>
    <w:rsid w:val="0073582D"/>
    <w:rsid w:val="0075302D"/>
    <w:rsid w:val="0075334E"/>
    <w:rsid w:val="0076073F"/>
    <w:rsid w:val="007865E9"/>
    <w:rsid w:val="007A0146"/>
    <w:rsid w:val="007A6CD9"/>
    <w:rsid w:val="007B63FF"/>
    <w:rsid w:val="007F0BA8"/>
    <w:rsid w:val="007F13BA"/>
    <w:rsid w:val="008054C5"/>
    <w:rsid w:val="00815E85"/>
    <w:rsid w:val="00826ADF"/>
    <w:rsid w:val="008340C2"/>
    <w:rsid w:val="00851532"/>
    <w:rsid w:val="00856F97"/>
    <w:rsid w:val="00861699"/>
    <w:rsid w:val="00874728"/>
    <w:rsid w:val="00876391"/>
    <w:rsid w:val="008E6F18"/>
    <w:rsid w:val="0091138A"/>
    <w:rsid w:val="00921953"/>
    <w:rsid w:val="00947C08"/>
    <w:rsid w:val="0095723A"/>
    <w:rsid w:val="00962EF8"/>
    <w:rsid w:val="00973495"/>
    <w:rsid w:val="0097475D"/>
    <w:rsid w:val="0098214E"/>
    <w:rsid w:val="00982FAF"/>
    <w:rsid w:val="00985D11"/>
    <w:rsid w:val="00992611"/>
    <w:rsid w:val="009A0B67"/>
    <w:rsid w:val="009A1591"/>
    <w:rsid w:val="009A4801"/>
    <w:rsid w:val="009A4889"/>
    <w:rsid w:val="009A5360"/>
    <w:rsid w:val="009B4768"/>
    <w:rsid w:val="009B7E53"/>
    <w:rsid w:val="009C55F9"/>
    <w:rsid w:val="009C75E7"/>
    <w:rsid w:val="009C7D3F"/>
    <w:rsid w:val="009D2388"/>
    <w:rsid w:val="009D448A"/>
    <w:rsid w:val="009F0405"/>
    <w:rsid w:val="00A05C98"/>
    <w:rsid w:val="00A21E44"/>
    <w:rsid w:val="00A23F1C"/>
    <w:rsid w:val="00A32B42"/>
    <w:rsid w:val="00A343FB"/>
    <w:rsid w:val="00A34B4A"/>
    <w:rsid w:val="00A36F54"/>
    <w:rsid w:val="00A54A99"/>
    <w:rsid w:val="00A80620"/>
    <w:rsid w:val="00AC5BC7"/>
    <w:rsid w:val="00AC7DFC"/>
    <w:rsid w:val="00AD3DCE"/>
    <w:rsid w:val="00AE00DD"/>
    <w:rsid w:val="00AE6A76"/>
    <w:rsid w:val="00AF47A6"/>
    <w:rsid w:val="00AF6C80"/>
    <w:rsid w:val="00AF6D70"/>
    <w:rsid w:val="00B025EE"/>
    <w:rsid w:val="00B04361"/>
    <w:rsid w:val="00B15922"/>
    <w:rsid w:val="00B23966"/>
    <w:rsid w:val="00B37EA3"/>
    <w:rsid w:val="00B41104"/>
    <w:rsid w:val="00B44805"/>
    <w:rsid w:val="00B5264A"/>
    <w:rsid w:val="00B711DA"/>
    <w:rsid w:val="00B84F7E"/>
    <w:rsid w:val="00BB346E"/>
    <w:rsid w:val="00BB3BDA"/>
    <w:rsid w:val="00BC4FBA"/>
    <w:rsid w:val="00BC5678"/>
    <w:rsid w:val="00BD11A7"/>
    <w:rsid w:val="00BE2A6F"/>
    <w:rsid w:val="00BF13B6"/>
    <w:rsid w:val="00C00BC3"/>
    <w:rsid w:val="00C1693B"/>
    <w:rsid w:val="00C32E13"/>
    <w:rsid w:val="00C36B35"/>
    <w:rsid w:val="00C37ADD"/>
    <w:rsid w:val="00C40956"/>
    <w:rsid w:val="00C445AD"/>
    <w:rsid w:val="00C50A72"/>
    <w:rsid w:val="00C53C88"/>
    <w:rsid w:val="00C6467C"/>
    <w:rsid w:val="00C80D17"/>
    <w:rsid w:val="00C8430D"/>
    <w:rsid w:val="00C93D83"/>
    <w:rsid w:val="00CA72E2"/>
    <w:rsid w:val="00CB1848"/>
    <w:rsid w:val="00CB6B87"/>
    <w:rsid w:val="00CB6DA3"/>
    <w:rsid w:val="00CC3A68"/>
    <w:rsid w:val="00CE317C"/>
    <w:rsid w:val="00CE3D9E"/>
    <w:rsid w:val="00CF197D"/>
    <w:rsid w:val="00CF3DD6"/>
    <w:rsid w:val="00D10993"/>
    <w:rsid w:val="00D153D2"/>
    <w:rsid w:val="00D20160"/>
    <w:rsid w:val="00D2211C"/>
    <w:rsid w:val="00D522D4"/>
    <w:rsid w:val="00D609A8"/>
    <w:rsid w:val="00D717EE"/>
    <w:rsid w:val="00D75E39"/>
    <w:rsid w:val="00D8751F"/>
    <w:rsid w:val="00D927F0"/>
    <w:rsid w:val="00D9534F"/>
    <w:rsid w:val="00DB18F2"/>
    <w:rsid w:val="00DC36BA"/>
    <w:rsid w:val="00DC3CBB"/>
    <w:rsid w:val="00DF438C"/>
    <w:rsid w:val="00DF43D9"/>
    <w:rsid w:val="00DF771E"/>
    <w:rsid w:val="00E14072"/>
    <w:rsid w:val="00E2385F"/>
    <w:rsid w:val="00E32873"/>
    <w:rsid w:val="00E36501"/>
    <w:rsid w:val="00E4178F"/>
    <w:rsid w:val="00E54466"/>
    <w:rsid w:val="00E54512"/>
    <w:rsid w:val="00E646FC"/>
    <w:rsid w:val="00E9230C"/>
    <w:rsid w:val="00E9522B"/>
    <w:rsid w:val="00EB043E"/>
    <w:rsid w:val="00EB2FEC"/>
    <w:rsid w:val="00EC31A0"/>
    <w:rsid w:val="00EC680A"/>
    <w:rsid w:val="00ED44DB"/>
    <w:rsid w:val="00EF7F33"/>
    <w:rsid w:val="00F04A96"/>
    <w:rsid w:val="00F16BE8"/>
    <w:rsid w:val="00F26529"/>
    <w:rsid w:val="00F30028"/>
    <w:rsid w:val="00F343AF"/>
    <w:rsid w:val="00F355B5"/>
    <w:rsid w:val="00F3667F"/>
    <w:rsid w:val="00F41141"/>
    <w:rsid w:val="00F54284"/>
    <w:rsid w:val="00F548BA"/>
    <w:rsid w:val="00F57C87"/>
    <w:rsid w:val="00F63DA6"/>
    <w:rsid w:val="00F76F8B"/>
    <w:rsid w:val="00F945CA"/>
    <w:rsid w:val="00F9623A"/>
    <w:rsid w:val="00FA286F"/>
    <w:rsid w:val="00FA2F8E"/>
    <w:rsid w:val="00FA530B"/>
    <w:rsid w:val="00FA7843"/>
    <w:rsid w:val="00FB363E"/>
    <w:rsid w:val="00FB49B9"/>
    <w:rsid w:val="00FC466F"/>
    <w:rsid w:val="00FC5134"/>
    <w:rsid w:val="00FC61B9"/>
    <w:rsid w:val="00FD23E2"/>
    <w:rsid w:val="00FE1D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8B0C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Zchn">
    <w:name w:val="NO Zchn"/>
    <w:link w:val="NO"/>
    <w:rsid w:val="00A34B4A"/>
    <w:rPr>
      <w:rFonts w:ascii="Times New Roman" w:hAnsi="Times New Roman"/>
      <w:lang w:eastAsia="en-US"/>
    </w:rPr>
  </w:style>
  <w:style w:type="character" w:customStyle="1" w:styleId="EXCar">
    <w:name w:val="EX Car"/>
    <w:link w:val="EX"/>
    <w:rsid w:val="00D927F0"/>
    <w:rPr>
      <w:rFonts w:ascii="Times New Roman" w:hAnsi="Times New Roman"/>
      <w:lang w:eastAsia="en-US"/>
    </w:rPr>
  </w:style>
  <w:style w:type="character" w:customStyle="1" w:styleId="TANChar">
    <w:name w:val="TAN Char"/>
    <w:link w:val="TAN"/>
    <w:qFormat/>
    <w:rsid w:val="00D927F0"/>
    <w:rPr>
      <w:rFonts w:ascii="Arial" w:hAnsi="Arial"/>
      <w:sz w:val="18"/>
      <w:lang w:eastAsia="en-US"/>
    </w:rPr>
  </w:style>
  <w:style w:type="character" w:customStyle="1" w:styleId="EditorsNoteChar">
    <w:name w:val="Editor's Note Char"/>
    <w:aliases w:val="EN Char"/>
    <w:link w:val="EditorsNote"/>
    <w:locked/>
    <w:rsid w:val="00FC513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5</Pages>
  <Words>1503</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01-2022 v1</cp:lastModifiedBy>
  <cp:revision>4</cp:revision>
  <cp:lastPrinted>1899-12-31T23:00:00Z</cp:lastPrinted>
  <dcterms:created xsi:type="dcterms:W3CDTF">2022-01-18T00:48:00Z</dcterms:created>
  <dcterms:modified xsi:type="dcterms:W3CDTF">2022-01-19T23:13:00Z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