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B06" w:rsidRDefault="00817B06" w:rsidP="00817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570404">
        <w:rPr>
          <w:b/>
          <w:noProof/>
          <w:sz w:val="24"/>
        </w:rPr>
        <w:t>402</w:t>
      </w:r>
    </w:p>
    <w:p w:rsidR="00817B06" w:rsidRDefault="00817B06" w:rsidP="00817B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570404" w:rsidRPr="00C308DF">
        <w:rPr>
          <w:b/>
          <w:noProof/>
          <w:sz w:val="18"/>
        </w:rPr>
        <w:tab/>
      </w:r>
      <w:r w:rsidR="00570404" w:rsidRPr="00C308DF">
        <w:rPr>
          <w:b/>
          <w:noProof/>
          <w:sz w:val="18"/>
        </w:rPr>
        <w:tab/>
      </w:r>
      <w:r w:rsidR="00570404" w:rsidRPr="00C308DF">
        <w:rPr>
          <w:b/>
          <w:noProof/>
          <w:sz w:val="18"/>
        </w:rPr>
        <w:tab/>
      </w:r>
      <w:r w:rsidR="00570404" w:rsidRPr="00C308DF">
        <w:rPr>
          <w:b/>
          <w:noProof/>
          <w:sz w:val="18"/>
        </w:rPr>
        <w:tab/>
      </w:r>
      <w:r w:rsidR="00570404" w:rsidRPr="00C308DF">
        <w:rPr>
          <w:b/>
          <w:noProof/>
          <w:sz w:val="18"/>
        </w:rPr>
        <w:tab/>
      </w:r>
      <w:r w:rsidR="00570404" w:rsidRPr="00C308DF">
        <w:rPr>
          <w:b/>
          <w:noProof/>
          <w:sz w:val="18"/>
        </w:rPr>
        <w:tab/>
      </w:r>
      <w:r w:rsidR="00570404" w:rsidRPr="00C308DF">
        <w:rPr>
          <w:b/>
          <w:noProof/>
          <w:sz w:val="18"/>
        </w:rPr>
        <w:tab/>
      </w:r>
      <w:r w:rsidR="00570404" w:rsidRPr="00C308DF">
        <w:rPr>
          <w:b/>
          <w:noProof/>
          <w:sz w:val="18"/>
        </w:rPr>
        <w:tab/>
      </w:r>
      <w:r w:rsidR="00570404" w:rsidRPr="00C308DF">
        <w:rPr>
          <w:b/>
          <w:noProof/>
          <w:sz w:val="18"/>
        </w:rPr>
        <w:tab/>
      </w:r>
      <w:r w:rsidR="00570404" w:rsidRPr="00C308DF">
        <w:rPr>
          <w:b/>
          <w:noProof/>
          <w:sz w:val="18"/>
        </w:rPr>
        <w:tab/>
      </w:r>
      <w:r w:rsidR="00570404" w:rsidRPr="00C308DF">
        <w:rPr>
          <w:b/>
          <w:noProof/>
          <w:sz w:val="18"/>
        </w:rPr>
        <w:tab/>
      </w:r>
      <w:r w:rsidR="00570404" w:rsidRPr="00C308DF">
        <w:rPr>
          <w:b/>
          <w:noProof/>
          <w:sz w:val="18"/>
        </w:rPr>
        <w:tab/>
      </w:r>
      <w:r w:rsidR="00570404" w:rsidRPr="00C308DF">
        <w:rPr>
          <w:b/>
          <w:noProof/>
          <w:sz w:val="18"/>
        </w:rPr>
        <w:tab/>
      </w:r>
      <w:r w:rsidR="00570404" w:rsidRPr="00C308DF">
        <w:rPr>
          <w:b/>
          <w:noProof/>
          <w:sz w:val="18"/>
        </w:rPr>
        <w:tab/>
      </w:r>
      <w:r w:rsidR="00570404" w:rsidRPr="00C308DF">
        <w:rPr>
          <w:b/>
          <w:noProof/>
          <w:sz w:val="18"/>
        </w:rPr>
        <w:tab/>
      </w:r>
      <w:r w:rsidR="00570404" w:rsidRPr="00C308DF">
        <w:rPr>
          <w:b/>
          <w:noProof/>
          <w:sz w:val="18"/>
        </w:rPr>
        <w:tab/>
        <w:t>was C3-22011</w:t>
      </w:r>
      <w:r w:rsidR="00570404">
        <w:rPr>
          <w:b/>
          <w:noProof/>
          <w:sz w:val="18"/>
        </w:rPr>
        <w:t>1</w:t>
      </w:r>
    </w:p>
    <w:p w:rsidR="00817B06" w:rsidRDefault="00817B06" w:rsidP="00817B06">
      <w:pPr>
        <w:pStyle w:val="CRCoverPage"/>
        <w:outlineLvl w:val="0"/>
        <w:rPr>
          <w:b/>
          <w:sz w:val="24"/>
        </w:rPr>
      </w:pPr>
    </w:p>
    <w:p w:rsidR="00817B06" w:rsidRDefault="00817B06" w:rsidP="00817B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Huawei, </w:t>
      </w:r>
      <w:r w:rsidR="00D826BE">
        <w:rPr>
          <w:rFonts w:ascii="Arial" w:hAnsi="Arial" w:cs="Arial"/>
          <w:b/>
          <w:bCs/>
          <w:lang w:val="en-US"/>
        </w:rPr>
        <w:t xml:space="preserve">Nokia, </w:t>
      </w:r>
      <w:r w:rsidR="00D826BE" w:rsidRPr="00DA08E6">
        <w:rPr>
          <w:rFonts w:ascii="Arial" w:hAnsi="Arial" w:cs="Arial"/>
          <w:b/>
          <w:bCs/>
          <w:lang w:val="en-US"/>
        </w:rPr>
        <w:t>Nokia Shanghai Bell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17B06" w:rsidRPr="00817B06">
        <w:rPr>
          <w:rFonts w:ascii="Arial" w:hAnsi="Arial" w:cs="Arial"/>
          <w:b/>
          <w:bCs/>
          <w:lang w:val="en-US"/>
        </w:rPr>
        <w:t>the definitions and symbols for the new MB Policy Control Services TS</w:t>
      </w:r>
    </w:p>
    <w:p w:rsidR="00817B06" w:rsidRDefault="00817B06" w:rsidP="00817B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A75862">
        <w:rPr>
          <w:rFonts w:ascii="Arial" w:hAnsi="Arial" w:cs="Arial"/>
          <w:b/>
          <w:bCs/>
          <w:lang w:val="en-US"/>
        </w:rPr>
        <w:t>537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:rsidR="00817B06" w:rsidRDefault="00817B06" w:rsidP="00817B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:rsidR="00817B06" w:rsidRDefault="00817B06" w:rsidP="00817B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817B06" w:rsidRDefault="00817B06" w:rsidP="00817B06">
      <w:pPr>
        <w:rPr>
          <w:lang w:val="en-US"/>
        </w:rPr>
      </w:pPr>
      <w:r>
        <w:rPr>
          <w:lang w:val="en-US"/>
        </w:rPr>
        <w:t>TS 29.</w:t>
      </w:r>
      <w:r w:rsidR="00A75862">
        <w:rPr>
          <w:lang w:val="en-US"/>
        </w:rPr>
        <w:t>537</w:t>
      </w:r>
      <w:r>
        <w:rPr>
          <w:lang w:val="en-US"/>
        </w:rPr>
        <w:t xml:space="preserve"> has been allocated under the 5MBS work item to define the MBS Policy Control services. The associated TS Skeleton is provided in C3-220</w:t>
      </w:r>
      <w:r w:rsidR="00DC549F">
        <w:rPr>
          <w:lang w:val="en-US"/>
        </w:rPr>
        <w:t>110</w:t>
      </w:r>
      <w:r>
        <w:rPr>
          <w:lang w:val="en-US"/>
        </w:rPr>
        <w:t>. This new TS</w:t>
      </w:r>
      <w:bookmarkStart w:id="0" w:name="_GoBack"/>
      <w:bookmarkEnd w:id="0"/>
      <w:r>
        <w:rPr>
          <w:lang w:val="en-US"/>
        </w:rPr>
        <w:t xml:space="preserve"> needs hence to be populated.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0D3669">
      <w:pPr>
        <w:rPr>
          <w:lang w:val="en-US"/>
        </w:rPr>
      </w:pPr>
      <w:r>
        <w:rPr>
          <w:lang w:val="en-US"/>
        </w:rPr>
        <w:t>The sub-clauses of clause 3 need to be updated.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FF6FCA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817B06" w:rsidRDefault="00817B06" w:rsidP="00817B06">
      <w:pPr>
        <w:rPr>
          <w:lang w:val="en-US"/>
        </w:rPr>
      </w:pPr>
      <w:r>
        <w:rPr>
          <w:lang w:val="en-US"/>
        </w:rPr>
        <w:t>It is proposed to agree the following changes to 3GPP TS 29.</w:t>
      </w:r>
      <w:r w:rsidR="00A75862">
        <w:rPr>
          <w:lang w:val="en-US"/>
        </w:rPr>
        <w:t>537</w:t>
      </w:r>
      <w:r>
        <w:rPr>
          <w:lang w:val="en-US"/>
        </w:rPr>
        <w:t xml:space="preserve"> V0.0.0.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14EE8" w:rsidRPr="004D3578" w:rsidRDefault="00814EE8" w:rsidP="00814EE8">
      <w:pPr>
        <w:pStyle w:val="Heading2"/>
      </w:pPr>
      <w:bookmarkStart w:id="1" w:name="_Toc510696581"/>
      <w:bookmarkStart w:id="2" w:name="_Toc35971373"/>
      <w:bookmarkStart w:id="3" w:name="_Toc67903497"/>
      <w:r w:rsidRPr="004D3578">
        <w:t>3.1</w:t>
      </w:r>
      <w:r w:rsidRPr="004D3578">
        <w:tab/>
        <w:t>Definitions</w:t>
      </w:r>
    </w:p>
    <w:p w:rsidR="00814EE8" w:rsidRPr="004D3578" w:rsidRDefault="00814EE8" w:rsidP="00814EE8">
      <w:r w:rsidRPr="004D3578">
        <w:t xml:space="preserve">For the purposes of the present document, the terms and definitions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814EE8" w:rsidRDefault="00814EE8" w:rsidP="00814EE8">
      <w:pPr>
        <w:rPr>
          <w:ins w:id="4" w:author="[AEM, Huawei] 12-2021" w:date="2021-12-12T19:48:00Z"/>
        </w:rPr>
      </w:pPr>
      <w:ins w:id="5" w:author="[AEM, Huawei] 12-2021" w:date="2021-12-12T19:48:00Z">
        <w:r>
          <w:t>For the purpose of the present document, the terms and definitions given in clause 3 of 3GPP TS 23.247 [</w:t>
        </w:r>
        <w:r w:rsidRPr="00814EE8">
          <w:rPr>
            <w:highlight w:val="yellow"/>
          </w:rPr>
          <w:t>y</w:t>
        </w:r>
        <w:r>
          <w:t>] also apply, including the ones referencing other specifications.</w:t>
        </w:r>
      </w:ins>
    </w:p>
    <w:p w:rsidR="00814EE8" w:rsidRPr="004D3578" w:rsidDel="00814EE8" w:rsidRDefault="00814EE8" w:rsidP="00814EE8">
      <w:pPr>
        <w:pStyle w:val="Guidance"/>
        <w:rPr>
          <w:del w:id="6" w:author="[AEM, Huawei] 12-2021" w:date="2021-12-12T19:48:00Z"/>
        </w:rPr>
      </w:pPr>
      <w:del w:id="7" w:author="[AEM, Huawei] 12-2021" w:date="2021-12-12T19:48:00Z">
        <w:r w:rsidRPr="004D3578" w:rsidDel="00814EE8">
          <w:delText>Definition format (Normal)</w:delText>
        </w:r>
      </w:del>
    </w:p>
    <w:p w:rsidR="00814EE8" w:rsidRPr="004D3578" w:rsidDel="00814EE8" w:rsidRDefault="00814EE8" w:rsidP="00814EE8">
      <w:pPr>
        <w:pStyle w:val="Guidance"/>
        <w:rPr>
          <w:del w:id="8" w:author="[AEM, Huawei] 12-2021" w:date="2021-12-12T19:48:00Z"/>
        </w:rPr>
      </w:pPr>
      <w:del w:id="9" w:author="[AEM, Huawei] 12-2021" w:date="2021-12-12T19:48:00Z">
        <w:r w:rsidRPr="004D3578" w:rsidDel="00814EE8">
          <w:rPr>
            <w:b/>
          </w:rPr>
          <w:delText>&lt;defined term&gt;:</w:delText>
        </w:r>
        <w:r w:rsidRPr="004D3578" w:rsidDel="00814EE8">
          <w:delText xml:space="preserve"> &lt;definition&gt;.</w:delText>
        </w:r>
      </w:del>
    </w:p>
    <w:p w:rsidR="00814EE8" w:rsidRPr="004D3578" w:rsidDel="00814EE8" w:rsidRDefault="00814EE8" w:rsidP="00814EE8">
      <w:pPr>
        <w:rPr>
          <w:del w:id="10" w:author="[AEM, Huawei] 12-2021" w:date="2021-12-12T19:48:00Z"/>
        </w:rPr>
      </w:pPr>
      <w:del w:id="11" w:author="[AEM, Huawei] 12-2021" w:date="2021-12-12T19:48:00Z">
        <w:r w:rsidRPr="004D3578" w:rsidDel="00814EE8">
          <w:rPr>
            <w:b/>
          </w:rPr>
          <w:delText>example:</w:delText>
        </w:r>
        <w:r w:rsidRPr="004D3578" w:rsidDel="00814EE8">
          <w:delText xml:space="preserve"> text used to clarify abstract rules by applying them literally.</w:delText>
        </w:r>
      </w:del>
    </w:p>
    <w:bookmarkEnd w:id="1"/>
    <w:bookmarkEnd w:id="2"/>
    <w:bookmarkEnd w:id="3"/>
    <w:p w:rsidR="00C93D83" w:rsidRPr="001F47A6" w:rsidRDefault="00C93D83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30117" w:rsidRPr="004D3578" w:rsidRDefault="00F30117" w:rsidP="00F30117">
      <w:pPr>
        <w:pStyle w:val="Heading2"/>
      </w:pPr>
      <w:bookmarkStart w:id="12" w:name="_Toc510696582"/>
      <w:bookmarkStart w:id="13" w:name="_Toc35971374"/>
      <w:bookmarkStart w:id="14" w:name="_Toc67903498"/>
      <w:r w:rsidRPr="004D3578">
        <w:lastRenderedPageBreak/>
        <w:t>3.2</w:t>
      </w:r>
      <w:r w:rsidRPr="004D3578">
        <w:tab/>
        <w:t>Symbols</w:t>
      </w:r>
    </w:p>
    <w:p w:rsidR="00F30117" w:rsidRPr="004D3578" w:rsidDel="00F30117" w:rsidRDefault="002D4637" w:rsidP="00F30117">
      <w:pPr>
        <w:keepNext/>
        <w:rPr>
          <w:del w:id="15" w:author="[AEM, Huawei] 12-2021" w:date="2021-12-12T19:49:00Z"/>
        </w:rPr>
      </w:pPr>
      <w:ins w:id="16" w:author="[AEM, Huawei] 01-2022 r1" w:date="2022-01-17T13:42:00Z">
        <w:r>
          <w:t>None</w:t>
        </w:r>
      </w:ins>
      <w:ins w:id="17" w:author="[AEM, Huawei] 12-2021" w:date="2021-12-12T19:49:00Z">
        <w:r w:rsidR="00F30117">
          <w:t>.</w:t>
        </w:r>
        <w:r w:rsidR="00F30117" w:rsidRPr="004D3578" w:rsidDel="00F30117">
          <w:t xml:space="preserve"> </w:t>
        </w:r>
      </w:ins>
      <w:del w:id="18" w:author="[AEM, Huawei] 12-2021" w:date="2021-12-12T19:49:00Z">
        <w:r w:rsidR="00F30117" w:rsidRPr="004D3578" w:rsidDel="00F30117">
          <w:delText>For the purposes of the present document, the following symbols apply:</w:delText>
        </w:r>
      </w:del>
    </w:p>
    <w:p w:rsidR="00F30117" w:rsidRPr="004D3578" w:rsidDel="00F30117" w:rsidRDefault="00F30117">
      <w:pPr>
        <w:keepNext/>
        <w:rPr>
          <w:del w:id="19" w:author="[AEM, Huawei] 12-2021" w:date="2021-12-12T19:49:00Z"/>
        </w:rPr>
        <w:pPrChange w:id="20" w:author="[AEM, Huawei] 12-2021" w:date="2021-12-12T19:49:00Z">
          <w:pPr>
            <w:pStyle w:val="Guidance"/>
          </w:pPr>
        </w:pPrChange>
      </w:pPr>
      <w:del w:id="21" w:author="[AEM, Huawei] 12-2021" w:date="2021-12-12T19:49:00Z">
        <w:r w:rsidRPr="004D3578" w:rsidDel="00F30117">
          <w:delText>Symbol format (EW)</w:delText>
        </w:r>
      </w:del>
    </w:p>
    <w:p w:rsidR="00F30117" w:rsidRPr="004D3578" w:rsidDel="00F30117" w:rsidRDefault="00F30117">
      <w:pPr>
        <w:keepNext/>
        <w:rPr>
          <w:del w:id="22" w:author="[AEM, Huawei] 12-2021" w:date="2021-12-12T19:49:00Z"/>
        </w:rPr>
        <w:pPrChange w:id="23" w:author="[AEM, Huawei] 12-2021" w:date="2021-12-12T19:49:00Z">
          <w:pPr>
            <w:pStyle w:val="EW"/>
          </w:pPr>
        </w:pPrChange>
      </w:pPr>
      <w:del w:id="24" w:author="[AEM, Huawei] 12-2021" w:date="2021-12-12T19:49:00Z">
        <w:r w:rsidRPr="004D3578" w:rsidDel="00F30117">
          <w:delText>&lt;symbol&gt;</w:delText>
        </w:r>
        <w:r w:rsidRPr="004D3578" w:rsidDel="00F30117">
          <w:tab/>
          <w:delText>&lt;Explanation&gt;</w:delText>
        </w:r>
      </w:del>
    </w:p>
    <w:p w:rsidR="00F30117" w:rsidRPr="004D3578" w:rsidDel="00F30117" w:rsidRDefault="00F30117">
      <w:pPr>
        <w:keepNext/>
        <w:rPr>
          <w:del w:id="25" w:author="[AEM, Huawei] 12-2021" w:date="2021-12-12T19:49:00Z"/>
        </w:rPr>
        <w:pPrChange w:id="26" w:author="[AEM, Huawei] 12-2021" w:date="2021-12-12T19:49:00Z">
          <w:pPr>
            <w:pStyle w:val="EW"/>
          </w:pPr>
        </w:pPrChange>
      </w:pPr>
    </w:p>
    <w:bookmarkEnd w:id="12"/>
    <w:bookmarkEnd w:id="13"/>
    <w:bookmarkEnd w:id="14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7CA" w:rsidRDefault="00C347CA">
      <w:r>
        <w:separator/>
      </w:r>
    </w:p>
  </w:endnote>
  <w:endnote w:type="continuationSeparator" w:id="0">
    <w:p w:rsidR="00C347CA" w:rsidRDefault="00C34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7CA" w:rsidRDefault="00C347CA">
      <w:r>
        <w:separator/>
      </w:r>
    </w:p>
  </w:footnote>
  <w:footnote w:type="continuationSeparator" w:id="0">
    <w:p w:rsidR="00C347CA" w:rsidRDefault="00C34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  <w15:person w15:author="[AEM, Huawei] 01-2022 r1">
    <w15:presenceInfo w15:providerId="None" w15:userId="[AEM, Huawei] 01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7D2B"/>
    <w:rsid w:val="000B541B"/>
    <w:rsid w:val="000D3669"/>
    <w:rsid w:val="001F47A6"/>
    <w:rsid w:val="0020600F"/>
    <w:rsid w:val="00256CF1"/>
    <w:rsid w:val="002C73F9"/>
    <w:rsid w:val="002D4637"/>
    <w:rsid w:val="003D782A"/>
    <w:rsid w:val="00570404"/>
    <w:rsid w:val="007C7969"/>
    <w:rsid w:val="00814EE8"/>
    <w:rsid w:val="00817B06"/>
    <w:rsid w:val="00A0598A"/>
    <w:rsid w:val="00A3090E"/>
    <w:rsid w:val="00A75862"/>
    <w:rsid w:val="00B41104"/>
    <w:rsid w:val="00B91B4A"/>
    <w:rsid w:val="00C347CA"/>
    <w:rsid w:val="00C93D83"/>
    <w:rsid w:val="00CB6DA3"/>
    <w:rsid w:val="00D03F30"/>
    <w:rsid w:val="00D826BE"/>
    <w:rsid w:val="00DA1C5E"/>
    <w:rsid w:val="00DC549F"/>
    <w:rsid w:val="00EF5089"/>
    <w:rsid w:val="00F30117"/>
    <w:rsid w:val="00F57C87"/>
    <w:rsid w:val="00FF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01-2022 v1</cp:lastModifiedBy>
  <cp:revision>5</cp:revision>
  <cp:lastPrinted>1899-12-31T23:00:00Z</cp:lastPrinted>
  <dcterms:created xsi:type="dcterms:W3CDTF">2022-01-17T12:42:00Z</dcterms:created>
  <dcterms:modified xsi:type="dcterms:W3CDTF">2022-01-19T23:11:00Z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