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885DD" w14:textId="2E7CCD13" w:rsidR="0066103D" w:rsidRDefault="008F493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4830B2">
        <w:rPr>
          <w:b/>
          <w:noProof/>
          <w:sz w:val="24"/>
        </w:rPr>
        <w:t>9bis-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830B2">
        <w:rPr>
          <w:b/>
          <w:noProof/>
          <w:sz w:val="24"/>
        </w:rPr>
        <w:t>20</w:t>
      </w:r>
      <w:r w:rsidR="00F00D02">
        <w:rPr>
          <w:b/>
          <w:noProof/>
          <w:sz w:val="24"/>
        </w:rPr>
        <w:t>393</w:t>
      </w:r>
      <w:r>
        <w:rPr>
          <w:b/>
          <w:noProof/>
          <w:sz w:val="24"/>
        </w:rPr>
        <w:fldChar w:fldCharType="begin"/>
      </w:r>
      <w:r>
        <w:rPr>
          <w:b/>
          <w:noProof/>
          <w:sz w:val="24"/>
        </w:rPr>
        <w:instrText xml:space="preserve"> DOCPROPERTY  Tdoc#  \* MERGEFORMAT </w:instrText>
      </w:r>
      <w:r>
        <w:rPr>
          <w:b/>
          <w:noProof/>
          <w:sz w:val="24"/>
        </w:rPr>
        <w:fldChar w:fldCharType="end"/>
      </w:r>
    </w:p>
    <w:p w14:paraId="0064647B" w14:textId="03A6CE6B" w:rsidR="0066103D" w:rsidRDefault="008F493B">
      <w:pPr>
        <w:pStyle w:val="CRCoverPage"/>
        <w:outlineLvl w:val="0"/>
        <w:rPr>
          <w:b/>
          <w:noProof/>
          <w:sz w:val="24"/>
        </w:rPr>
      </w:pPr>
      <w:r>
        <w:rPr>
          <w:b/>
          <w:noProof/>
          <w:sz w:val="24"/>
        </w:rPr>
        <w:t>E-Meeting, 1</w:t>
      </w:r>
      <w:r w:rsidR="008D0B42">
        <w:rPr>
          <w:b/>
          <w:noProof/>
          <w:sz w:val="24"/>
        </w:rPr>
        <w:t>7</w:t>
      </w:r>
      <w:r w:rsidR="004830B2">
        <w:rPr>
          <w:b/>
          <w:noProof/>
          <w:sz w:val="24"/>
        </w:rPr>
        <w:t>t</w:t>
      </w:r>
      <w:r>
        <w:rPr>
          <w:b/>
          <w:noProof/>
          <w:sz w:val="24"/>
        </w:rPr>
        <w:t>h – 2</w:t>
      </w:r>
      <w:r w:rsidR="004830B2">
        <w:rPr>
          <w:b/>
          <w:noProof/>
          <w:sz w:val="24"/>
        </w:rPr>
        <w:t>1st</w:t>
      </w:r>
      <w:r>
        <w:rPr>
          <w:b/>
          <w:noProof/>
          <w:sz w:val="24"/>
        </w:rPr>
        <w:t xml:space="preserve"> </w:t>
      </w:r>
      <w:r w:rsidR="004830B2">
        <w:rPr>
          <w:b/>
          <w:noProof/>
          <w:sz w:val="24"/>
        </w:rPr>
        <w:t>January</w:t>
      </w:r>
      <w:r>
        <w:rPr>
          <w:b/>
          <w:noProof/>
          <w:sz w:val="24"/>
        </w:rPr>
        <w:t xml:space="preserve"> 202</w:t>
      </w:r>
      <w:r w:rsidR="004830B2">
        <w:rPr>
          <w:b/>
          <w:noProof/>
          <w:sz w:val="24"/>
        </w:rPr>
        <w:t>2</w:t>
      </w:r>
      <w:r w:rsidR="00F00D02">
        <w:rPr>
          <w:b/>
          <w:noProof/>
          <w:sz w:val="24"/>
        </w:rPr>
        <w:tab/>
      </w:r>
      <w:r w:rsidR="00F00D02">
        <w:rPr>
          <w:b/>
          <w:noProof/>
          <w:sz w:val="24"/>
        </w:rPr>
        <w:tab/>
      </w:r>
      <w:r w:rsidR="00F00D02">
        <w:rPr>
          <w:b/>
          <w:noProof/>
          <w:sz w:val="24"/>
        </w:rPr>
        <w:tab/>
      </w:r>
      <w:r w:rsidR="00F00D02">
        <w:rPr>
          <w:b/>
          <w:noProof/>
          <w:sz w:val="24"/>
        </w:rPr>
        <w:tab/>
      </w:r>
      <w:r w:rsidR="00F00D02">
        <w:rPr>
          <w:b/>
          <w:noProof/>
          <w:sz w:val="24"/>
        </w:rPr>
        <w:tab/>
      </w:r>
      <w:r w:rsidR="00F00D02">
        <w:rPr>
          <w:b/>
          <w:noProof/>
          <w:sz w:val="24"/>
        </w:rPr>
        <w:tab/>
      </w:r>
      <w:r w:rsidR="00F00D02">
        <w:rPr>
          <w:b/>
          <w:noProof/>
          <w:sz w:val="24"/>
        </w:rPr>
        <w:tab/>
      </w:r>
      <w:r w:rsidR="00F00D02">
        <w:rPr>
          <w:b/>
          <w:noProof/>
          <w:sz w:val="24"/>
        </w:rPr>
        <w:tab/>
      </w:r>
      <w:r w:rsidR="00F00D02">
        <w:rPr>
          <w:b/>
          <w:noProof/>
          <w:sz w:val="24"/>
        </w:rPr>
        <w:tab/>
      </w:r>
      <w:r w:rsidR="00F00D02">
        <w:rPr>
          <w:b/>
          <w:noProof/>
          <w:sz w:val="24"/>
        </w:rPr>
        <w:tab/>
      </w:r>
      <w:r w:rsidR="00F00D02">
        <w:rPr>
          <w:b/>
          <w:noProof/>
          <w:sz w:val="24"/>
        </w:rPr>
        <w:tab/>
      </w:r>
      <w:r w:rsidR="00F00D02">
        <w:rPr>
          <w:b/>
          <w:noProof/>
          <w:sz w:val="24"/>
        </w:rPr>
        <w:tab/>
        <w:t>(rev of C3-220190)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6E963FF4" w:rsidR="0066103D" w:rsidRDefault="00275559" w:rsidP="006054B2">
            <w:pPr>
              <w:pStyle w:val="CRCoverPage"/>
              <w:spacing w:after="0"/>
              <w:rPr>
                <w:b/>
                <w:noProof/>
                <w:sz w:val="28"/>
              </w:rPr>
            </w:pPr>
            <w:r>
              <w:fldChar w:fldCharType="begin"/>
            </w:r>
            <w:r>
              <w:instrText xml:space="preserve"> DOCPROPERTY  Spec#  \* MERGEFORMAT </w:instrText>
            </w:r>
            <w:r>
              <w:fldChar w:fldCharType="separate"/>
            </w:r>
            <w:r w:rsidR="004E452F">
              <w:rPr>
                <w:b/>
                <w:noProof/>
                <w:sz w:val="28"/>
              </w:rPr>
              <w:t xml:space="preserve"> 29.5</w:t>
            </w:r>
            <w:r w:rsidR="009F3CEA">
              <w:rPr>
                <w:b/>
                <w:noProof/>
                <w:sz w:val="28"/>
              </w:rPr>
              <w:t>25</w:t>
            </w:r>
            <w:r>
              <w:rPr>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5A9763A9" w:rsidR="0066103D" w:rsidRDefault="00275559">
            <w:pPr>
              <w:pStyle w:val="CRCoverPage"/>
              <w:spacing w:after="0"/>
              <w:rPr>
                <w:noProof/>
              </w:rPr>
            </w:pPr>
            <w:r>
              <w:fldChar w:fldCharType="begin"/>
            </w:r>
            <w:r>
              <w:instrText xml:space="preserve"> DOCPROPERTY  Cr#  \* MERGEFORMAT </w:instrText>
            </w:r>
            <w:r>
              <w:fldChar w:fldCharType="separate"/>
            </w:r>
            <w:r w:rsidR="008D0B42">
              <w:rPr>
                <w:b/>
                <w:noProof/>
                <w:sz w:val="28"/>
              </w:rPr>
              <w:t>0184</w:t>
            </w:r>
            <w:r>
              <w:rPr>
                <w:b/>
                <w:noProof/>
                <w:sz w:val="28"/>
              </w:rPr>
              <w:fldChar w:fldCharType="end"/>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115182FF" w:rsidR="0066103D" w:rsidRDefault="00F00D02" w:rsidP="004E452F">
            <w:pPr>
              <w:pStyle w:val="CRCoverPage"/>
              <w:spacing w:after="0"/>
              <w:jc w:val="center"/>
              <w:rPr>
                <w:b/>
                <w:noProof/>
              </w:rPr>
            </w:pPr>
            <w:r>
              <w:rPr>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Default="00275559">
            <w:pPr>
              <w:pStyle w:val="CRCoverPage"/>
              <w:spacing w:after="0"/>
              <w:jc w:val="center"/>
              <w:rPr>
                <w:noProof/>
                <w:sz w:val="28"/>
              </w:rPr>
            </w:pPr>
            <w:r>
              <w:fldChar w:fldCharType="begin"/>
            </w:r>
            <w:r>
              <w:instrText xml:space="preserve"> DOCPROPERTY  Version  \* MERGEFORMAT </w:instrText>
            </w:r>
            <w:r>
              <w:fldChar w:fldCharType="separate"/>
            </w:r>
            <w:r w:rsidR="004E452F">
              <w:rPr>
                <w:b/>
                <w:noProof/>
                <w:sz w:val="28"/>
              </w:rPr>
              <w:t>17.5.0</w:t>
            </w:r>
            <w:r>
              <w:rPr>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2D5EB0F0" w:rsidR="0066103D" w:rsidRDefault="009F3CEA">
            <w:pPr>
              <w:pStyle w:val="CRCoverPage"/>
              <w:spacing w:after="0"/>
              <w:ind w:left="100"/>
              <w:rPr>
                <w:noProof/>
              </w:rPr>
            </w:pPr>
            <w:r>
              <w:t>PCF checking of redundant PDU session applicability</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1BFD75FB" w:rsidR="0066103D" w:rsidRDefault="007537E6">
            <w:pPr>
              <w:pStyle w:val="CRCoverPage"/>
              <w:spacing w:after="0"/>
              <w:ind w:left="100"/>
              <w:rPr>
                <w:noProof/>
              </w:rPr>
            </w:pPr>
            <w:r>
              <w:t>TEI17_SE_RPS</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02F0EDC1" w:rsidR="0066103D" w:rsidRDefault="00275559">
            <w:pPr>
              <w:pStyle w:val="CRCoverPage"/>
              <w:spacing w:after="0"/>
              <w:ind w:left="100"/>
              <w:rPr>
                <w:noProof/>
              </w:rPr>
            </w:pPr>
            <w:r>
              <w:fldChar w:fldCharType="begin"/>
            </w:r>
            <w:r>
              <w:instrText xml:space="preserve"> DOCPROPERTY  ResDate  \* MERGEFORMAT </w:instrText>
            </w:r>
            <w:r>
              <w:fldChar w:fldCharType="separate"/>
            </w:r>
            <w:r w:rsidR="004E452F">
              <w:rPr>
                <w:noProof/>
              </w:rPr>
              <w:t>10/12/2021</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65A7391A" w:rsidR="0066103D" w:rsidRDefault="00035001">
            <w:pPr>
              <w:pStyle w:val="CRCoverPage"/>
              <w:spacing w:after="0"/>
              <w:ind w:left="100" w:right="-609"/>
              <w:rPr>
                <w:b/>
                <w:noProof/>
              </w:rPr>
            </w:pPr>
            <w:r>
              <w:t>B</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2DA86D45" w:rsidR="0066103D" w:rsidRDefault="00275559">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r w:rsidR="004830B2">
              <w:rPr>
                <w:noProof/>
              </w:rPr>
              <w:t xml:space="preserve"> </w:t>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73657" w14:textId="422531A4" w:rsidR="00A73858" w:rsidRDefault="00567CDB" w:rsidP="00E6469E">
            <w:pPr>
              <w:pStyle w:val="CRCoverPage"/>
              <w:spacing w:after="0"/>
              <w:ind w:left="100"/>
              <w:rPr>
                <w:noProof/>
              </w:rPr>
            </w:pPr>
            <w:r>
              <w:rPr>
                <w:noProof/>
              </w:rPr>
              <w:t>TS 23.50</w:t>
            </w:r>
            <w:r w:rsidR="009F3CEA">
              <w:rPr>
                <w:noProof/>
              </w:rPr>
              <w:t>1</w:t>
            </w:r>
            <w:r w:rsidR="007537E6">
              <w:rPr>
                <w:noProof/>
              </w:rPr>
              <w:t xml:space="preserve"> states:</w:t>
            </w:r>
          </w:p>
          <w:p w14:paraId="27EE3B65" w14:textId="77777777" w:rsidR="007537E6" w:rsidRPr="00D35017" w:rsidRDefault="007537E6" w:rsidP="00E6469E">
            <w:pPr>
              <w:pStyle w:val="CRCoverPage"/>
              <w:spacing w:after="0"/>
              <w:ind w:left="100"/>
              <w:rPr>
                <w:noProof/>
              </w:rPr>
            </w:pPr>
          </w:p>
          <w:p w14:paraId="509B4267" w14:textId="04888E40" w:rsidR="009F3CEA" w:rsidRDefault="009F3CEA" w:rsidP="009F3CEA">
            <w:r>
              <w:t xml:space="preserve">If the operator decides to allow UE to use its own mechanisms to determine PDU Session Pair ID and RSN (where such UE capability is known based on local PCF configuration based on </w:t>
            </w:r>
            <w:proofErr w:type="gramStart"/>
            <w:r>
              <w:t>e.g.</w:t>
            </w:r>
            <w:proofErr w:type="gramEnd"/>
            <w:r>
              <w:t xml:space="preserve"> deployment, terminal implementation or policies per group of UE(s)), then the PCF shall not include PDU Session Pair ID and RSN in URSP rule.</w:t>
            </w:r>
          </w:p>
          <w:p w14:paraId="05C5E945" w14:textId="77B8A341" w:rsidR="007537E6" w:rsidRPr="007537E6" w:rsidRDefault="007537E6" w:rsidP="009F3CEA">
            <w:pPr>
              <w:rPr>
                <w:rFonts w:ascii="Arial" w:hAnsi="Arial" w:cs="Arial"/>
              </w:rPr>
            </w:pPr>
            <w:r w:rsidRPr="007537E6">
              <w:rPr>
                <w:rFonts w:ascii="Arial" w:hAnsi="Arial" w:cs="Arial"/>
              </w:rPr>
              <w:t xml:space="preserve">The PCF will thus have specific operator policies in </w:t>
            </w:r>
            <w:proofErr w:type="spellStart"/>
            <w:r w:rsidRPr="007537E6">
              <w:rPr>
                <w:rFonts w:ascii="Arial" w:hAnsi="Arial" w:cs="Arial"/>
              </w:rPr>
              <w:t>oder</w:t>
            </w:r>
            <w:proofErr w:type="spellEnd"/>
            <w:r w:rsidRPr="007537E6">
              <w:rPr>
                <w:rFonts w:ascii="Arial" w:hAnsi="Arial" w:cs="Arial"/>
              </w:rPr>
              <w:t xml:space="preserve"> to include the PDU Session Pair ID and RSN in the URSP rule.</w:t>
            </w:r>
          </w:p>
          <w:p w14:paraId="706E17CA" w14:textId="47C25661" w:rsidR="00567CDB" w:rsidRPr="00D35017" w:rsidRDefault="00567CDB"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705D6E1D" w:rsidR="0066103D" w:rsidRDefault="00D35017" w:rsidP="00C64973">
            <w:pPr>
              <w:pStyle w:val="CRCoverPage"/>
              <w:spacing w:after="0"/>
              <w:ind w:left="100"/>
              <w:rPr>
                <w:noProof/>
              </w:rPr>
            </w:pPr>
            <w:r>
              <w:rPr>
                <w:noProof/>
              </w:rPr>
              <w:t xml:space="preserve">Clause </w:t>
            </w:r>
            <w:r w:rsidR="007537E6">
              <w:rPr>
                <w:noProof/>
              </w:rPr>
              <w:t>4.2.2.2.3 is updated to specify that there are operator policies in the PCF in order to derive the RSN and PDU Session Pair ID or delegate that task to the UE.</w:t>
            </w:r>
            <w:r w:rsidR="00E6469E">
              <w:rPr>
                <w:noProof/>
              </w:rPr>
              <w:t xml:space="preserve"> </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1B31823A" w:rsidR="0066103D" w:rsidRDefault="00E6469E">
            <w:pPr>
              <w:pStyle w:val="CRCoverPage"/>
              <w:spacing w:after="0"/>
              <w:ind w:left="100"/>
              <w:rPr>
                <w:noProof/>
              </w:rPr>
            </w:pPr>
            <w:r>
              <w:rPr>
                <w:noProof/>
              </w:rPr>
              <w:t xml:space="preserve">Missing specification on </w:t>
            </w:r>
            <w:r w:rsidR="007537E6">
              <w:rPr>
                <w:noProof/>
              </w:rPr>
              <w:t>whether it is the UE or the PCF who derives the RSN and PDU Session Pair ID.</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05CB0F30" w:rsidR="0066103D" w:rsidRDefault="00D35017">
            <w:pPr>
              <w:pStyle w:val="CRCoverPage"/>
              <w:spacing w:after="0"/>
              <w:ind w:left="100"/>
              <w:rPr>
                <w:noProof/>
              </w:rPr>
            </w:pPr>
            <w:r>
              <w:rPr>
                <w:noProof/>
              </w:rPr>
              <w:t>4.2.</w:t>
            </w:r>
            <w:r w:rsidR="007537E6">
              <w:rPr>
                <w:noProof/>
              </w:rPr>
              <w:t>2.2.3</w:t>
            </w:r>
            <w:r>
              <w:rPr>
                <w:noProof/>
              </w:rPr>
              <w:t>.</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77777777"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528494F0" w14:textId="77777777" w:rsidR="009F3CEA" w:rsidRDefault="009F3CEA" w:rsidP="009F3CEA">
      <w:pPr>
        <w:pStyle w:val="Heading5"/>
        <w:rPr>
          <w:rFonts w:eastAsia="Batang"/>
          <w:noProof/>
        </w:rPr>
      </w:pPr>
      <w:bookmarkStart w:id="1" w:name="_Toc28013384"/>
      <w:bookmarkStart w:id="2" w:name="_Toc34222294"/>
      <w:bookmarkStart w:id="3" w:name="_Toc36040477"/>
      <w:bookmarkStart w:id="4" w:name="_Toc39134406"/>
      <w:bookmarkStart w:id="5" w:name="_Toc43283353"/>
      <w:bookmarkStart w:id="6" w:name="_Toc45134393"/>
      <w:bookmarkStart w:id="7" w:name="_Toc49929993"/>
      <w:bookmarkStart w:id="8" w:name="_Toc50024113"/>
      <w:bookmarkStart w:id="9" w:name="_Toc51763601"/>
      <w:bookmarkStart w:id="10" w:name="_Toc56594465"/>
      <w:bookmarkStart w:id="11" w:name="_Toc67493807"/>
      <w:bookmarkStart w:id="12" w:name="_Toc68169711"/>
      <w:bookmarkStart w:id="13" w:name="_Toc73459317"/>
      <w:bookmarkStart w:id="14" w:name="_Toc73459440"/>
      <w:bookmarkStart w:id="15" w:name="_Toc74742977"/>
      <w:bookmarkStart w:id="16" w:name="_Toc83233618"/>
      <w:r>
        <w:rPr>
          <w:rFonts w:eastAsia="Batang"/>
          <w:noProof/>
        </w:rPr>
        <w:lastRenderedPageBreak/>
        <w:t>4.2.2.2.3</w:t>
      </w:r>
      <w:r>
        <w:rPr>
          <w:rFonts w:eastAsia="Batang"/>
          <w:noProof/>
        </w:rPr>
        <w:tab/>
        <w:t>UE Route Selection Policy(URSP)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3528A3D" w14:textId="77777777" w:rsidR="009F3CEA" w:rsidRDefault="009F3CEA" w:rsidP="009F3CEA">
      <w:pPr>
        <w:rPr>
          <w:rFonts w:eastAsia="Batang"/>
          <w:noProof/>
        </w:rPr>
      </w:pPr>
      <w:r>
        <w:rPr>
          <w:noProof/>
        </w:rPr>
        <w:t>The UE Route Selection Policy is used by the UE to determine how to route outgoing traffic.</w:t>
      </w:r>
    </w:p>
    <w:p w14:paraId="508E11D6" w14:textId="77777777" w:rsidR="009F3CEA" w:rsidRDefault="009F3CEA" w:rsidP="009F3CEA">
      <w:pPr>
        <w:rPr>
          <w:noProof/>
        </w:rPr>
      </w:pPr>
      <w:r>
        <w:rPr>
          <w:noProof/>
        </w:rPr>
        <w:t>The UE Route Selection Policy shall consist of one or several URSP rules.</w:t>
      </w:r>
    </w:p>
    <w:p w14:paraId="754F2A1D" w14:textId="77777777" w:rsidR="009F3CEA" w:rsidRDefault="009F3CEA" w:rsidP="009F3CEA">
      <w:pPr>
        <w:rPr>
          <w:noProof/>
        </w:rPr>
      </w:pPr>
      <w:r>
        <w:rPr>
          <w:noProof/>
        </w:rPr>
        <w:t>URSP rules are encoded as defined in 3GPP TS 24.526 [16].</w:t>
      </w:r>
    </w:p>
    <w:p w14:paraId="790F7F89" w14:textId="77777777" w:rsidR="009F3CEA" w:rsidRDefault="009F3CEA" w:rsidP="009F3CEA">
      <w:pPr>
        <w:rPr>
          <w:noProof/>
        </w:rPr>
      </w:pPr>
      <w:r>
        <w:rPr>
          <w:noProof/>
        </w:rPr>
        <w:t>UE Route Selection Policy may only be provided by a H-PCF, but shall not be provided by a V-PCF. However, UE Route Selection Policy determined and provided by the H-PCF may be retrieved by a V-PCF from the H-PCF and forwarded to a UE.</w:t>
      </w:r>
    </w:p>
    <w:p w14:paraId="629CA547" w14:textId="77777777" w:rsidR="009F3CEA" w:rsidRDefault="009F3CEA" w:rsidP="009F3CEA">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2E7D6E09" w14:textId="77777777" w:rsidR="009F3CEA" w:rsidRDefault="009F3CEA" w:rsidP="009F3CEA">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1CF30F8F" w14:textId="77777777" w:rsidR="009F3CEA" w:rsidRDefault="009F3CEA" w:rsidP="009F3CEA">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33A8B4F2" w14:textId="77777777" w:rsidR="009F3CEA" w:rsidRDefault="009F3CEA" w:rsidP="009F3CEA">
      <w:pPr>
        <w:rPr>
          <w:noProof/>
        </w:rPr>
      </w:pPr>
      <w:r>
        <w:rPr>
          <w:noProof/>
        </w:rPr>
        <w:t>If the (H-)PCF is required to provide UE policies to the UE that includes application descriptors then:</w:t>
      </w:r>
    </w:p>
    <w:p w14:paraId="6A327324" w14:textId="77777777" w:rsidR="009F3CEA" w:rsidRDefault="009F3CEA" w:rsidP="009F3CEA">
      <w:pPr>
        <w:pStyle w:val="B1"/>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C781401" w14:textId="77777777" w:rsidR="009F3CEA" w:rsidRDefault="009F3CEA" w:rsidP="009F3CEA">
      <w:pPr>
        <w:pStyle w:val="NO"/>
        <w:rPr>
          <w:lang w:val="x-none"/>
        </w:rPr>
      </w:pPr>
      <w:r>
        <w:rPr>
          <w:lang w:val="x-none"/>
        </w:rPr>
        <w:t>NOTE</w:t>
      </w:r>
      <w:r>
        <w:rPr>
          <w:lang w:val="en-US"/>
        </w:rPr>
        <w:t xml:space="preserve"> 1</w:t>
      </w:r>
      <w:r>
        <w:rPr>
          <w:lang w:val="x-none"/>
        </w:rPr>
        <w:t>:</w:t>
      </w:r>
      <w:r>
        <w:rPr>
          <w:lang w:val="x-none"/>
        </w:rPr>
        <w:tab/>
      </w:r>
      <w:proofErr w:type="spellStart"/>
      <w:r>
        <w:rPr>
          <w:lang w:val="x-none"/>
        </w:rPr>
        <w:t>The</w:t>
      </w:r>
      <w:proofErr w:type="spellEnd"/>
      <w:r>
        <w:rPr>
          <w:lang w:val="x-none"/>
        </w:rPr>
        <w:t xml:space="preserve"> (</w:t>
      </w:r>
      <w:r>
        <w:rPr>
          <w:lang w:val="en-US"/>
        </w:rPr>
        <w:t>H-)</w:t>
      </w:r>
      <w:r>
        <w:rPr>
          <w:lang w:val="x-none"/>
        </w:rPr>
        <w:t xml:space="preserve">PCF uses </w:t>
      </w:r>
      <w:proofErr w:type="spellStart"/>
      <w:r>
        <w:rPr>
          <w:lang w:val="x-none"/>
        </w:rPr>
        <w:t>the</w:t>
      </w:r>
      <w:proofErr w:type="spellEnd"/>
      <w:r>
        <w:rPr>
          <w:lang w:val="x-none"/>
        </w:rPr>
        <w:t xml:space="preserve"> </w:t>
      </w:r>
      <w:proofErr w:type="spellStart"/>
      <w:r>
        <w:rPr>
          <w:lang w:val="x-none"/>
        </w:rPr>
        <w:t>traffic</w:t>
      </w:r>
      <w:proofErr w:type="spellEnd"/>
      <w:r>
        <w:rPr>
          <w:lang w:val="x-none"/>
        </w:rPr>
        <w:t xml:space="preserve"> descriptor "OS Id + OS App Id </w:t>
      </w:r>
      <w:proofErr w:type="spellStart"/>
      <w:r>
        <w:rPr>
          <w:lang w:val="x-none"/>
        </w:rPr>
        <w:t>type</w:t>
      </w:r>
      <w:proofErr w:type="spellEnd"/>
      <w:r>
        <w:rPr>
          <w:lang w:val="x-none"/>
        </w:rPr>
        <w:t xml:space="preserve">" </w:t>
      </w:r>
      <w:proofErr w:type="spellStart"/>
      <w:r>
        <w:rPr>
          <w:lang w:val="x-none"/>
        </w:rPr>
        <w:t>when</w:t>
      </w:r>
      <w:proofErr w:type="spellEnd"/>
      <w:r>
        <w:rPr>
          <w:lang w:val="x-none"/>
        </w:rPr>
        <w:t xml:space="preserve"> </w:t>
      </w:r>
      <w:proofErr w:type="spellStart"/>
      <w:r>
        <w:rPr>
          <w:lang w:val="x-none"/>
        </w:rPr>
        <w:t>the</w:t>
      </w:r>
      <w:proofErr w:type="spellEnd"/>
      <w:r>
        <w:rPr>
          <w:lang w:val="x-none"/>
        </w:rPr>
        <w:t xml:space="preserve"> (</w:t>
      </w:r>
      <w:r>
        <w:rPr>
          <w:lang w:val="en-US"/>
        </w:rPr>
        <w:t>H-)</w:t>
      </w:r>
      <w:r>
        <w:rPr>
          <w:lang w:val="x-none"/>
        </w:rPr>
        <w:t xml:space="preserve">PCF </w:t>
      </w:r>
      <w:proofErr w:type="spellStart"/>
      <w:r>
        <w:rPr>
          <w:lang w:val="x-none"/>
        </w:rPr>
        <w:t>does</w:t>
      </w:r>
      <w:proofErr w:type="spellEnd"/>
      <w:r>
        <w:rPr>
          <w:lang w:val="x-none"/>
        </w:rPr>
        <w:t xml:space="preserve"> </w:t>
      </w:r>
      <w:proofErr w:type="spellStart"/>
      <w:r>
        <w:rPr>
          <w:lang w:val="x-none"/>
        </w:rPr>
        <w:t>not</w:t>
      </w:r>
      <w:proofErr w:type="spellEnd"/>
      <w:r>
        <w:rPr>
          <w:lang w:val="x-none"/>
        </w:rPr>
        <w:t xml:space="preserve"> </w:t>
      </w:r>
      <w:proofErr w:type="spellStart"/>
      <w:r>
        <w:rPr>
          <w:lang w:val="x-none"/>
        </w:rPr>
        <w:t>take</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received</w:t>
      </w:r>
      <w:proofErr w:type="spellEnd"/>
      <w:r>
        <w:rPr>
          <w:lang w:val="x-none"/>
        </w:rPr>
        <w:t xml:space="preserve"> </w:t>
      </w:r>
      <w:r>
        <w:rPr>
          <w:lang w:val="en-US"/>
        </w:rPr>
        <w:t xml:space="preserve">UE's </w:t>
      </w:r>
      <w:r>
        <w:rPr>
          <w:lang w:val="x-none"/>
        </w:rPr>
        <w:t xml:space="preserve">OS Id </w:t>
      </w:r>
      <w:proofErr w:type="spellStart"/>
      <w:r>
        <w:rPr>
          <w:lang w:val="x-none"/>
        </w:rPr>
        <w:t>into</w:t>
      </w:r>
      <w:proofErr w:type="spellEnd"/>
      <w:r>
        <w:rPr>
          <w:lang w:val="x-none"/>
        </w:rPr>
        <w:t xml:space="preserve"> </w:t>
      </w:r>
      <w:proofErr w:type="spellStart"/>
      <w:r>
        <w:rPr>
          <w:lang w:val="x-none"/>
        </w:rPr>
        <w:t>account</w:t>
      </w:r>
      <w:proofErr w:type="spellEnd"/>
      <w:r>
        <w:rPr>
          <w:lang w:val="x-none"/>
        </w:rPr>
        <w:t>.</w:t>
      </w:r>
    </w:p>
    <w:p w14:paraId="15A441BC" w14:textId="77777777" w:rsidR="009F3CEA" w:rsidRDefault="009F3CEA" w:rsidP="009F3CEA">
      <w:pPr>
        <w:pStyle w:val="B1"/>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7A74D4" w14:textId="77777777" w:rsidR="009F3CEA" w:rsidRDefault="009F3CEA" w:rsidP="009F3CEA">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49E0D74F" w14:textId="77777777" w:rsidR="009F3CEA" w:rsidRDefault="009F3CEA" w:rsidP="009F3CEA">
      <w:pPr>
        <w:pStyle w:val="B2"/>
        <w:rPr>
          <w:noProof/>
        </w:rPr>
      </w:pPr>
      <w:r>
        <w:rPr>
          <w:noProof/>
        </w:rPr>
        <w:t>-</w:t>
      </w:r>
      <w:r>
        <w:rPr>
          <w:noProof/>
        </w:rPr>
        <w:tab/>
        <w:t xml:space="preserve">the (H-)PCF shall not use the traffic descriptor "OS App Id type" as defined in </w:t>
      </w:r>
      <w:r>
        <w:t>3GPP TS 24.526 [16].</w:t>
      </w:r>
    </w:p>
    <w:p w14:paraId="51B0D9EC" w14:textId="77777777" w:rsidR="009F3CEA" w:rsidRDefault="009F3CEA" w:rsidP="009F3CEA">
      <w:pPr>
        <w:pStyle w:val="B1"/>
        <w:rPr>
          <w:noProof/>
        </w:rPr>
      </w:pPr>
      <w:r>
        <w:rPr>
          <w:noProof/>
        </w:rPr>
        <w:t>c)</w:t>
      </w:r>
      <w:r>
        <w:rPr>
          <w:noProof/>
        </w:rPr>
        <w:tab/>
        <w:t>If the (H-)PCF has not been provided with the UE's OS Id by the UE,</w:t>
      </w:r>
    </w:p>
    <w:p w14:paraId="08A525FA" w14:textId="77777777" w:rsidR="009F3CEA" w:rsidRDefault="009F3CEA" w:rsidP="009F3CEA">
      <w:pPr>
        <w:pStyle w:val="B2"/>
      </w:pPr>
      <w:r>
        <w:rPr>
          <w:noProof/>
        </w:rPr>
        <w:t>-</w:t>
      </w:r>
      <w:r>
        <w:rPr>
          <w:noProof/>
        </w:rPr>
        <w:tab/>
        <w:t xml:space="preserve">the (H-)PCF shall use the </w:t>
      </w:r>
      <w:r>
        <w:t>traffic descriptor "OS Id + OS App Id type" as defined in 3GPP TS 24.526 [16]</w:t>
      </w:r>
      <w:r>
        <w:rPr>
          <w:noProof/>
        </w:rPr>
        <w:t>; and</w:t>
      </w:r>
    </w:p>
    <w:p w14:paraId="42AEA93C" w14:textId="77777777" w:rsidR="009F3CEA" w:rsidRDefault="009F3CEA" w:rsidP="009F3CEA">
      <w:pPr>
        <w:pStyle w:val="B2"/>
      </w:pPr>
      <w:r>
        <w:rPr>
          <w:noProof/>
        </w:rPr>
        <w:t>-</w:t>
      </w:r>
      <w:r>
        <w:rPr>
          <w:noProof/>
        </w:rPr>
        <w:tab/>
        <w:t xml:space="preserve">the (H-)PCF shall not use the traffic descriptor "OS App Id type" as defined in </w:t>
      </w:r>
      <w:r>
        <w:t>3GPP TS 24.526 [16].</w:t>
      </w:r>
    </w:p>
    <w:p w14:paraId="419F2C3A" w14:textId="77777777" w:rsidR="009F3CEA" w:rsidRDefault="009F3CEA" w:rsidP="009F3CEA">
      <w:pPr>
        <w:pStyle w:val="B1"/>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05447997" w14:textId="264A95DD" w:rsidR="009F3CEA" w:rsidRDefault="009F3CEA" w:rsidP="009F3CEA">
      <w:r>
        <w:t>URSP rules may be used to support end to end redundant user plane paths by establishing two redundant PDU sessions.</w:t>
      </w:r>
      <w:ins w:id="17" w:author="Susana Fernandez" w:date="2021-12-09T17:07:00Z">
        <w:r>
          <w:t xml:space="preserve"> </w:t>
        </w:r>
      </w:ins>
      <w:ins w:id="18" w:author="Susana Fernandez" w:date="2021-12-09T17:08:00Z">
        <w:r>
          <w:t xml:space="preserve">PCF configuration based on </w:t>
        </w:r>
        <w:proofErr w:type="gramStart"/>
        <w:r>
          <w:t>e.g.</w:t>
        </w:r>
        <w:proofErr w:type="gramEnd"/>
        <w:r>
          <w:t xml:space="preserve"> deployment, terminal implementation or policies per group of UE(s) </w:t>
        </w:r>
      </w:ins>
      <w:ins w:id="19" w:author="Susana Fernandez" w:date="2022-01-19T09:17:00Z">
        <w:r w:rsidR="00F138F8">
          <w:t>m</w:t>
        </w:r>
      </w:ins>
      <w:ins w:id="20" w:author="Susana Fernandez" w:date="2022-01-19T09:23:00Z">
        <w:r w:rsidR="00F138F8">
          <w:t>ay</w:t>
        </w:r>
      </w:ins>
      <w:ins w:id="21" w:author="Susana Fernandez" w:date="2021-12-09T17:08:00Z">
        <w:r>
          <w:t xml:space="preserve"> be used </w:t>
        </w:r>
      </w:ins>
      <w:ins w:id="22" w:author="Susana Fernandez" w:date="2021-12-09T17:09:00Z">
        <w:r>
          <w:t xml:space="preserve">by the PCF </w:t>
        </w:r>
      </w:ins>
      <w:ins w:id="23" w:author="Susana Fernandez" w:date="2021-12-09T17:08:00Z">
        <w:r>
          <w:t xml:space="preserve">to determine </w:t>
        </w:r>
      </w:ins>
      <w:ins w:id="24" w:author="Susana Fernandez" w:date="2021-12-09T17:14:00Z">
        <w:r w:rsidR="007537E6">
          <w:t>whether</w:t>
        </w:r>
      </w:ins>
      <w:ins w:id="25" w:author="Susana Fernandez" w:date="2021-12-09T17:08:00Z">
        <w:r>
          <w:t xml:space="preserve"> the URSP Rules </w:t>
        </w:r>
      </w:ins>
      <w:ins w:id="26" w:author="Susana Fernandez" w:date="2021-12-09T17:09:00Z">
        <w:r>
          <w:t>shall include PDU Session Pair ID and RSN</w:t>
        </w:r>
      </w:ins>
      <w:ins w:id="27" w:author="Susana Fernandez" w:date="2021-12-09T17:10:00Z">
        <w:r>
          <w:t xml:space="preserve"> to indicate</w:t>
        </w:r>
      </w:ins>
      <w:ins w:id="28" w:author="Susana Fernandez" w:date="2021-12-09T17:11:00Z">
        <w:r w:rsidR="007537E6">
          <w:t xml:space="preserve"> that they refer to redundan</w:t>
        </w:r>
      </w:ins>
      <w:ins w:id="29" w:author="Susana Fernandez" w:date="2021-12-09T17:12:00Z">
        <w:r w:rsidR="007537E6">
          <w:t>t PDU sessions</w:t>
        </w:r>
      </w:ins>
      <w:ins w:id="30" w:author="Susana Fernandez" w:date="2021-12-09T17:10:00Z">
        <w:r>
          <w:t xml:space="preserve"> or whether the UE will determine these values instead.</w:t>
        </w:r>
      </w:ins>
    </w:p>
    <w:p w14:paraId="01FFE9CE" w14:textId="77777777" w:rsidR="009F3CEA" w:rsidRDefault="009F3CEA" w:rsidP="009F3CEA">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0BDA462A" w14:textId="73DD70B4" w:rsidR="004132E6" w:rsidRDefault="009F3CEA" w:rsidP="007537E6">
      <w:pPr>
        <w:pStyle w:val="NO"/>
      </w:pPr>
      <w:r>
        <w:lastRenderedPageBreak/>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4B9B8" w14:textId="77777777" w:rsidR="00275559" w:rsidRDefault="00275559">
      <w:r>
        <w:separator/>
      </w:r>
    </w:p>
  </w:endnote>
  <w:endnote w:type="continuationSeparator" w:id="0">
    <w:p w14:paraId="1CD0E34B" w14:textId="77777777" w:rsidR="00275559" w:rsidRDefault="0027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93429" w14:textId="77777777" w:rsidR="00275559" w:rsidRDefault="00275559">
      <w:r>
        <w:separator/>
      </w:r>
    </w:p>
  </w:footnote>
  <w:footnote w:type="continuationSeparator" w:id="0">
    <w:p w14:paraId="121DF389" w14:textId="77777777" w:rsidR="00275559" w:rsidRDefault="00275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63023" w14:textId="77777777" w:rsidR="0066103D" w:rsidRDefault="006610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35001"/>
    <w:rsid w:val="00124218"/>
    <w:rsid w:val="001C2E88"/>
    <w:rsid w:val="00275559"/>
    <w:rsid w:val="0032075F"/>
    <w:rsid w:val="004132E6"/>
    <w:rsid w:val="004830B2"/>
    <w:rsid w:val="004E452F"/>
    <w:rsid w:val="00567CDB"/>
    <w:rsid w:val="006054B2"/>
    <w:rsid w:val="006171D6"/>
    <w:rsid w:val="0066103D"/>
    <w:rsid w:val="007537E6"/>
    <w:rsid w:val="00823BD9"/>
    <w:rsid w:val="008D0B42"/>
    <w:rsid w:val="008F493B"/>
    <w:rsid w:val="009F3CEA"/>
    <w:rsid w:val="00A73858"/>
    <w:rsid w:val="00A97DC4"/>
    <w:rsid w:val="00B304CC"/>
    <w:rsid w:val="00BF0D36"/>
    <w:rsid w:val="00C64973"/>
    <w:rsid w:val="00D35017"/>
    <w:rsid w:val="00E202AA"/>
    <w:rsid w:val="00E6469E"/>
    <w:rsid w:val="00F00D02"/>
    <w:rsid w:val="00F138F8"/>
    <w:rsid w:val="00F52E8D"/>
    <w:rsid w:val="00F60B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TALChar">
    <w:name w:val="TAL Char"/>
    <w:link w:val="TAL"/>
    <w:qFormat/>
    <w:locked/>
    <w:rsid w:val="00823BD9"/>
    <w:rPr>
      <w:rFonts w:ascii="Arial" w:hAnsi="Arial"/>
      <w:sz w:val="18"/>
      <w:lang w:val="en-GB" w:eastAsia="en-US"/>
    </w:rPr>
  </w:style>
  <w:style w:type="character" w:customStyle="1" w:styleId="TACChar">
    <w:name w:val="TAC Char"/>
    <w:link w:val="TAC"/>
    <w:qFormat/>
    <w:locked/>
    <w:rsid w:val="00823BD9"/>
    <w:rPr>
      <w:rFonts w:ascii="Arial" w:hAnsi="Arial"/>
      <w:sz w:val="18"/>
      <w:lang w:val="en-GB" w:eastAsia="en-US"/>
    </w:rPr>
  </w:style>
  <w:style w:type="character" w:customStyle="1" w:styleId="THChar">
    <w:name w:val="TH Char"/>
    <w:link w:val="TH"/>
    <w:qFormat/>
    <w:locked/>
    <w:rsid w:val="00823BD9"/>
    <w:rPr>
      <w:rFonts w:ascii="Arial" w:hAnsi="Arial"/>
      <w:b/>
      <w:lang w:val="en-GB" w:eastAsia="en-US"/>
    </w:rPr>
  </w:style>
  <w:style w:type="character" w:customStyle="1" w:styleId="TAHChar">
    <w:name w:val="TAH Char"/>
    <w:link w:val="TAH"/>
    <w:qFormat/>
    <w:locked/>
    <w:rsid w:val="00823BD9"/>
    <w:rPr>
      <w:rFonts w:ascii="Arial" w:hAnsi="Arial"/>
      <w:b/>
      <w:sz w:val="18"/>
      <w:lang w:val="en-GB" w:eastAsia="en-US"/>
    </w:rPr>
  </w:style>
  <w:style w:type="character" w:customStyle="1" w:styleId="NOZchn">
    <w:name w:val="NO Zchn"/>
    <w:locked/>
    <w:rsid w:val="00823BD9"/>
    <w:rPr>
      <w:lang w:eastAsia="en-US"/>
    </w:rPr>
  </w:style>
  <w:style w:type="character" w:customStyle="1" w:styleId="B1Char">
    <w:name w:val="B1 Char"/>
    <w:link w:val="B1"/>
    <w:qFormat/>
    <w:locked/>
    <w:rsid w:val="009F3CEA"/>
    <w:rPr>
      <w:rFonts w:ascii="Times New Roman" w:hAnsi="Times New Roman"/>
      <w:lang w:val="en-GB" w:eastAsia="en-US"/>
    </w:rPr>
  </w:style>
  <w:style w:type="character" w:customStyle="1" w:styleId="B2Char">
    <w:name w:val="B2 Char"/>
    <w:link w:val="B2"/>
    <w:qFormat/>
    <w:locked/>
    <w:rsid w:val="009F3C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391585953">
      <w:bodyDiv w:val="1"/>
      <w:marLeft w:val="0"/>
      <w:marRight w:val="0"/>
      <w:marTop w:val="0"/>
      <w:marBottom w:val="0"/>
      <w:divBdr>
        <w:top w:val="none" w:sz="0" w:space="0" w:color="auto"/>
        <w:left w:val="none" w:sz="0" w:space="0" w:color="auto"/>
        <w:bottom w:val="none" w:sz="0" w:space="0" w:color="auto"/>
        <w:right w:val="none" w:sz="0" w:space="0" w:color="auto"/>
      </w:divBdr>
    </w:div>
    <w:div w:id="609700243">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680668659">
      <w:bodyDiv w:val="1"/>
      <w:marLeft w:val="0"/>
      <w:marRight w:val="0"/>
      <w:marTop w:val="0"/>
      <w:marBottom w:val="0"/>
      <w:divBdr>
        <w:top w:val="none" w:sz="0" w:space="0" w:color="auto"/>
        <w:left w:val="none" w:sz="0" w:space="0" w:color="auto"/>
        <w:bottom w:val="none" w:sz="0" w:space="0" w:color="auto"/>
        <w:right w:val="none" w:sz="0" w:space="0" w:color="auto"/>
      </w:divBdr>
    </w:div>
    <w:div w:id="943729070">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88614056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1130</Words>
  <Characters>6220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2022-01-19T09:51:00Z</dcterms:created>
  <dcterms:modified xsi:type="dcterms:W3CDTF">2022-01-19T09:51:00Z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