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676A602B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76917">
        <w:rPr>
          <w:b/>
          <w:noProof/>
          <w:sz w:val="24"/>
        </w:rPr>
        <w:t>316</w:t>
      </w:r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43CE57A" w:rsidR="002772A1" w:rsidRDefault="009A404E" w:rsidP="004202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02DA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F678648" w:rsidR="002772A1" w:rsidRDefault="002769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9F31007" w:rsidR="002772A1" w:rsidRDefault="00484C21" w:rsidP="000E32BC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0E32BC">
              <w:t xml:space="preserve">missing </w:t>
            </w:r>
            <w:r w:rsidR="000E32BC">
              <w:rPr>
                <w:noProof/>
              </w:rPr>
              <w:t>MBSSession API in the list of NEF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F896927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471658E" w:rsidR="006E24DF" w:rsidRDefault="00092863" w:rsidP="00BD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D4396">
              <w:rPr>
                <w:noProof/>
              </w:rPr>
              <w:t>MBSSession API is missing from table 5.1-1</w:t>
            </w:r>
            <w:r w:rsidR="009D61A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B4152E0" w:rsidR="006E24DF" w:rsidRDefault="009D61A0" w:rsidP="00BD43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D4396">
              <w:rPr>
                <w:noProof/>
              </w:rPr>
              <w:t>the missing MBSSession API to table 5.1-1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7AFAA52" w:rsidR="002772A1" w:rsidRDefault="009B5513" w:rsidP="009B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F7E04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776C7E1F" w14:textId="77777777" w:rsidR="009B5513" w:rsidRDefault="009B5513" w:rsidP="009B5513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90657810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2F5477" w14:textId="77777777" w:rsidR="009B5513" w:rsidRDefault="009B5513" w:rsidP="009B551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6AC80D9A" w14:textId="77777777" w:rsidR="009B5513" w:rsidRDefault="009B5513" w:rsidP="009B5513">
      <w:r>
        <w:t>Tables 5.1-1 summarizes the APIs defined in this specification.</w:t>
      </w:r>
    </w:p>
    <w:p w14:paraId="17BECBE0" w14:textId="77777777" w:rsidR="009B5513" w:rsidRDefault="009B5513" w:rsidP="009B5513">
      <w:pPr>
        <w:pStyle w:val="TH"/>
      </w:pPr>
      <w:r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" w:author="[AEM, Huawei] 01-2022" w:date="2022-01-10T14:28:00Z">
          <w:tblPr>
            <w:tblW w:w="963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1134"/>
        <w:gridCol w:w="1843"/>
        <w:gridCol w:w="2268"/>
        <w:gridCol w:w="1734"/>
        <w:gridCol w:w="814"/>
        <w:tblGridChange w:id="13">
          <w:tblGrid>
            <w:gridCol w:w="1838"/>
            <w:gridCol w:w="1134"/>
            <w:gridCol w:w="1843"/>
            <w:gridCol w:w="2268"/>
            <w:gridCol w:w="1734"/>
            <w:gridCol w:w="814"/>
          </w:tblGrid>
        </w:tblGridChange>
      </w:tblGrid>
      <w:tr w:rsidR="009B5513" w14:paraId="5104C023" w14:textId="77777777" w:rsidTr="00D62E74">
        <w:tc>
          <w:tcPr>
            <w:tcW w:w="1838" w:type="dxa"/>
            <w:shd w:val="clear" w:color="auto" w:fill="D9D9D9"/>
            <w:vAlign w:val="center"/>
            <w:tcPrChange w:id="14" w:author="[AEM, Huawei] 01-2022" w:date="2022-01-10T14:28:00Z">
              <w:tcPr>
                <w:tcW w:w="1838" w:type="dxa"/>
                <w:shd w:val="clear" w:color="auto" w:fill="auto"/>
                <w:vAlign w:val="center"/>
              </w:tcPr>
            </w:tcPrChange>
          </w:tcPr>
          <w:p w14:paraId="0DA01ED4" w14:textId="77777777" w:rsidR="009B5513" w:rsidRDefault="009B5513" w:rsidP="007D183A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D9D9D9"/>
            <w:vAlign w:val="center"/>
            <w:tcPrChange w:id="15" w:author="[AEM, Huawei] 01-2022" w:date="2022-01-10T14:28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2CB654F" w14:textId="77777777" w:rsidR="009B5513" w:rsidRDefault="009B5513" w:rsidP="007D183A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D9D9D9"/>
            <w:vAlign w:val="center"/>
            <w:tcPrChange w:id="16" w:author="[AEM, Huawei] 01-2022" w:date="2022-01-10T14:28:00Z">
              <w:tcPr>
                <w:tcW w:w="1843" w:type="dxa"/>
                <w:shd w:val="clear" w:color="auto" w:fill="auto"/>
                <w:vAlign w:val="center"/>
              </w:tcPr>
            </w:tcPrChange>
          </w:tcPr>
          <w:p w14:paraId="5FFA6DAD" w14:textId="77777777" w:rsidR="009B5513" w:rsidRDefault="009B5513" w:rsidP="007D183A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  <w:tcPrChange w:id="17" w:author="[AEM, Huawei] 01-2022" w:date="2022-01-10T14:28:00Z">
              <w:tcPr>
                <w:tcW w:w="2268" w:type="dxa"/>
                <w:shd w:val="clear" w:color="auto" w:fill="auto"/>
                <w:vAlign w:val="center"/>
              </w:tcPr>
            </w:tcPrChange>
          </w:tcPr>
          <w:p w14:paraId="254E67DB" w14:textId="77777777" w:rsidR="009B5513" w:rsidRDefault="009B5513" w:rsidP="007D183A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D9D9D9"/>
            <w:vAlign w:val="center"/>
            <w:tcPrChange w:id="18" w:author="[AEM, Huawei] 01-2022" w:date="2022-01-10T14:28:00Z">
              <w:tcPr>
                <w:tcW w:w="1734" w:type="dxa"/>
                <w:shd w:val="clear" w:color="auto" w:fill="auto"/>
                <w:vAlign w:val="center"/>
              </w:tcPr>
            </w:tcPrChange>
          </w:tcPr>
          <w:p w14:paraId="4BF30683" w14:textId="77777777" w:rsidR="009B5513" w:rsidRDefault="009B5513" w:rsidP="007D183A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D9D9D9"/>
            <w:vAlign w:val="center"/>
            <w:tcPrChange w:id="19" w:author="[AEM, Huawei] 01-2022" w:date="2022-01-10T14:28:00Z">
              <w:tcPr>
                <w:tcW w:w="814" w:type="dxa"/>
                <w:shd w:val="clear" w:color="auto" w:fill="auto"/>
                <w:vAlign w:val="center"/>
              </w:tcPr>
            </w:tcPrChange>
          </w:tcPr>
          <w:p w14:paraId="454DB425" w14:textId="77777777" w:rsidR="009B5513" w:rsidRDefault="009B5513" w:rsidP="007D183A">
            <w:pPr>
              <w:pStyle w:val="TAH"/>
            </w:pPr>
            <w:r>
              <w:t>Annex</w:t>
            </w:r>
          </w:p>
        </w:tc>
      </w:tr>
      <w:tr w:rsidR="009B5513" w14:paraId="1E6A7C47" w14:textId="77777777" w:rsidTr="007D183A">
        <w:tc>
          <w:tcPr>
            <w:tcW w:w="1838" w:type="dxa"/>
            <w:shd w:val="clear" w:color="auto" w:fill="auto"/>
            <w:vAlign w:val="center"/>
          </w:tcPr>
          <w:p w14:paraId="3E4BF09B" w14:textId="77777777" w:rsidR="009B5513" w:rsidRDefault="009B5513" w:rsidP="007D183A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A47C0" w14:textId="77777777" w:rsidR="009B5513" w:rsidRDefault="009B5513" w:rsidP="007D183A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7F3144" w14:textId="77777777" w:rsidR="009B5513" w:rsidRPr="00F87389" w:rsidRDefault="009B5513" w:rsidP="007D183A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91F777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8CF6113" w14:textId="77777777" w:rsidR="009B5513" w:rsidRDefault="009B5513" w:rsidP="007D183A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CC15BB" w14:textId="77777777" w:rsidR="009B5513" w:rsidRDefault="009B5513" w:rsidP="007D183A">
            <w:pPr>
              <w:pStyle w:val="TAC"/>
            </w:pPr>
            <w:r>
              <w:t>A.2</w:t>
            </w:r>
          </w:p>
        </w:tc>
      </w:tr>
      <w:tr w:rsidR="009B5513" w14:paraId="41AA77E9" w14:textId="77777777" w:rsidTr="007D183A">
        <w:tc>
          <w:tcPr>
            <w:tcW w:w="1838" w:type="dxa"/>
            <w:shd w:val="clear" w:color="auto" w:fill="auto"/>
            <w:vAlign w:val="center"/>
          </w:tcPr>
          <w:p w14:paraId="762E855C" w14:textId="77777777" w:rsidR="009B5513" w:rsidRDefault="009B5513" w:rsidP="007D183A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F04E4" w14:textId="77777777" w:rsidR="009B5513" w:rsidRDefault="009B5513" w:rsidP="007D183A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2BA360" w14:textId="77777777" w:rsidR="009B5513" w:rsidRPr="00F87389" w:rsidRDefault="009B5513" w:rsidP="007D183A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278027" w14:textId="77777777" w:rsidR="009B5513" w:rsidRDefault="009B5513" w:rsidP="007D183A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6C2FAE" w14:textId="77777777" w:rsidR="009B5513" w:rsidRPr="00D726BA" w:rsidRDefault="009B5513" w:rsidP="007D183A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46E2C68" w14:textId="77777777" w:rsidR="009B5513" w:rsidRDefault="009B5513" w:rsidP="007D183A">
            <w:pPr>
              <w:pStyle w:val="TAC"/>
            </w:pPr>
            <w:r>
              <w:t>A.3</w:t>
            </w:r>
          </w:p>
        </w:tc>
      </w:tr>
      <w:tr w:rsidR="009B5513" w14:paraId="2BC099FE" w14:textId="77777777" w:rsidTr="007D183A">
        <w:tc>
          <w:tcPr>
            <w:tcW w:w="1838" w:type="dxa"/>
            <w:shd w:val="clear" w:color="auto" w:fill="auto"/>
            <w:vAlign w:val="center"/>
          </w:tcPr>
          <w:p w14:paraId="43C6EF4D" w14:textId="77777777" w:rsidR="009B5513" w:rsidRDefault="009B5513" w:rsidP="007D183A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725A7" w14:textId="77777777" w:rsidR="009B5513" w:rsidRDefault="009B5513" w:rsidP="007D183A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CC58D9" w14:textId="77777777" w:rsidR="009B5513" w:rsidRPr="00F87389" w:rsidRDefault="009B5513" w:rsidP="007D183A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796D3A" w14:textId="77777777" w:rsidR="009B5513" w:rsidRDefault="009B5513" w:rsidP="007D183A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C600F3B" w14:textId="77777777" w:rsidR="009B5513" w:rsidRDefault="009B5513" w:rsidP="007D183A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351703" w14:textId="77777777" w:rsidR="009B5513" w:rsidRDefault="009B5513" w:rsidP="007D183A">
            <w:pPr>
              <w:pStyle w:val="TAC"/>
            </w:pPr>
            <w:r>
              <w:t>A.4</w:t>
            </w:r>
          </w:p>
        </w:tc>
      </w:tr>
      <w:tr w:rsidR="009B5513" w14:paraId="702CC23B" w14:textId="77777777" w:rsidTr="007D183A">
        <w:tc>
          <w:tcPr>
            <w:tcW w:w="1838" w:type="dxa"/>
            <w:shd w:val="clear" w:color="auto" w:fill="auto"/>
            <w:vAlign w:val="center"/>
          </w:tcPr>
          <w:p w14:paraId="16E07F31" w14:textId="77777777" w:rsidR="009B5513" w:rsidRDefault="009B5513" w:rsidP="007D183A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7C2D14" w14:textId="77777777" w:rsidR="009B5513" w:rsidRDefault="009B5513" w:rsidP="007D183A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DA2D88" w14:textId="77777777" w:rsidR="009B5513" w:rsidRPr="00F87389" w:rsidRDefault="009B5513" w:rsidP="007D183A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11AF5E" w14:textId="77777777" w:rsidR="009B5513" w:rsidRDefault="009B5513" w:rsidP="007D183A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18197BE" w14:textId="77777777" w:rsidR="009B5513" w:rsidRDefault="009B5513" w:rsidP="007D183A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3A731C2" w14:textId="77777777" w:rsidR="009B5513" w:rsidRDefault="009B5513" w:rsidP="007D183A">
            <w:pPr>
              <w:pStyle w:val="TAC"/>
            </w:pPr>
            <w:r>
              <w:t>A.5</w:t>
            </w:r>
          </w:p>
        </w:tc>
      </w:tr>
      <w:tr w:rsidR="009B5513" w14:paraId="1E9CBA50" w14:textId="77777777" w:rsidTr="007D183A">
        <w:tc>
          <w:tcPr>
            <w:tcW w:w="1838" w:type="dxa"/>
            <w:shd w:val="clear" w:color="auto" w:fill="auto"/>
            <w:vAlign w:val="center"/>
          </w:tcPr>
          <w:p w14:paraId="00243ADD" w14:textId="77777777" w:rsidR="009B5513" w:rsidRDefault="009B5513" w:rsidP="007D183A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F2D348" w14:textId="77777777" w:rsidR="009B5513" w:rsidRDefault="009B5513" w:rsidP="007D183A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A01DF6" w14:textId="77777777" w:rsidR="009B5513" w:rsidRPr="00F87389" w:rsidRDefault="009B5513" w:rsidP="007D183A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AA6669" w14:textId="77777777" w:rsidR="009B5513" w:rsidRDefault="009B5513" w:rsidP="007D183A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27A4F5" w14:textId="77777777" w:rsidR="009B5513" w:rsidRDefault="009B5513" w:rsidP="007D183A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EF02A8A" w14:textId="77777777" w:rsidR="009B5513" w:rsidRDefault="009B5513" w:rsidP="007D183A">
            <w:pPr>
              <w:pStyle w:val="TAC"/>
            </w:pPr>
            <w:r>
              <w:t>A.6</w:t>
            </w:r>
          </w:p>
        </w:tc>
      </w:tr>
      <w:tr w:rsidR="009B5513" w14:paraId="54D468E7" w14:textId="77777777" w:rsidTr="007D183A">
        <w:tc>
          <w:tcPr>
            <w:tcW w:w="1838" w:type="dxa"/>
            <w:shd w:val="clear" w:color="auto" w:fill="auto"/>
            <w:vAlign w:val="center"/>
          </w:tcPr>
          <w:p w14:paraId="7DA46228" w14:textId="77777777" w:rsidR="009B5513" w:rsidRDefault="009B5513" w:rsidP="007D183A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56833B" w14:textId="77777777" w:rsidR="009B5513" w:rsidRDefault="009B5513" w:rsidP="007D183A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F53B15" w14:textId="77777777" w:rsidR="009B5513" w:rsidRPr="00F87389" w:rsidRDefault="009B5513" w:rsidP="007D183A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E88DDD" w14:textId="77777777" w:rsidR="009B5513" w:rsidRDefault="009B5513" w:rsidP="007D183A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972D14" w14:textId="77777777" w:rsidR="009B5513" w:rsidRDefault="009B5513" w:rsidP="007D183A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BA93147" w14:textId="77777777" w:rsidR="009B5513" w:rsidRDefault="009B5513" w:rsidP="007D183A">
            <w:pPr>
              <w:pStyle w:val="TAC"/>
            </w:pPr>
            <w:r>
              <w:t>A.7</w:t>
            </w:r>
          </w:p>
        </w:tc>
      </w:tr>
      <w:tr w:rsidR="009B5513" w14:paraId="12759E86" w14:textId="77777777" w:rsidTr="007D183A">
        <w:tc>
          <w:tcPr>
            <w:tcW w:w="1838" w:type="dxa"/>
            <w:shd w:val="clear" w:color="auto" w:fill="auto"/>
            <w:vAlign w:val="center"/>
          </w:tcPr>
          <w:p w14:paraId="73C94659" w14:textId="77777777" w:rsidR="009B5513" w:rsidRDefault="009B5513" w:rsidP="007D183A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CBBC5" w14:textId="77777777" w:rsidR="009B5513" w:rsidRDefault="009B5513" w:rsidP="007D183A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DC3CBA" w14:textId="77777777" w:rsidR="009B5513" w:rsidRPr="00F87389" w:rsidRDefault="009B5513" w:rsidP="007D183A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125BFA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D5F4655" w14:textId="77777777" w:rsidR="009B5513" w:rsidRDefault="009B5513" w:rsidP="007D183A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1A13C7" w14:textId="77777777" w:rsidR="009B5513" w:rsidRDefault="009B5513" w:rsidP="007D183A">
            <w:pPr>
              <w:pStyle w:val="TAC"/>
            </w:pPr>
            <w:r>
              <w:t>A.8</w:t>
            </w:r>
          </w:p>
        </w:tc>
      </w:tr>
      <w:tr w:rsidR="009B5513" w14:paraId="3A4B6995" w14:textId="77777777" w:rsidTr="007D183A">
        <w:tc>
          <w:tcPr>
            <w:tcW w:w="1838" w:type="dxa"/>
            <w:shd w:val="clear" w:color="auto" w:fill="auto"/>
            <w:vAlign w:val="center"/>
          </w:tcPr>
          <w:p w14:paraId="454F3D5E" w14:textId="77777777" w:rsidR="009B5513" w:rsidRDefault="009B5513" w:rsidP="007D183A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20BF4" w14:textId="77777777" w:rsidR="009B5513" w:rsidRDefault="009B5513" w:rsidP="007D183A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C14A15" w14:textId="77777777" w:rsidR="009B5513" w:rsidRPr="00F87389" w:rsidRDefault="009B5513" w:rsidP="007D183A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43FB8C" w14:textId="77777777" w:rsidR="009B5513" w:rsidRDefault="009B5513" w:rsidP="007D183A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C15DD42" w14:textId="77777777" w:rsidR="009B5513" w:rsidRDefault="009B5513" w:rsidP="007D183A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D61E0C" w14:textId="77777777" w:rsidR="009B5513" w:rsidRDefault="009B5513" w:rsidP="007D183A">
            <w:pPr>
              <w:pStyle w:val="TAC"/>
            </w:pPr>
            <w:r>
              <w:t>A.9</w:t>
            </w:r>
          </w:p>
        </w:tc>
      </w:tr>
      <w:tr w:rsidR="009B5513" w14:paraId="38CFE994" w14:textId="77777777" w:rsidTr="007D183A">
        <w:tc>
          <w:tcPr>
            <w:tcW w:w="1838" w:type="dxa"/>
            <w:shd w:val="clear" w:color="auto" w:fill="auto"/>
            <w:vAlign w:val="center"/>
          </w:tcPr>
          <w:p w14:paraId="7A1E4DF2" w14:textId="77777777" w:rsidR="009B5513" w:rsidRDefault="009B5513" w:rsidP="007D183A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12E6D" w14:textId="77777777" w:rsidR="009B5513" w:rsidRDefault="009B5513" w:rsidP="007D183A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7F12FD" w14:textId="77777777" w:rsidR="009B5513" w:rsidRPr="00F87389" w:rsidRDefault="009B5513" w:rsidP="007D183A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087CCF" w14:textId="77777777" w:rsidR="009B5513" w:rsidRDefault="009B5513" w:rsidP="007D183A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A8BF47" w14:textId="77777777" w:rsidR="009B5513" w:rsidRDefault="009B5513" w:rsidP="007D183A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BEFBD6" w14:textId="77777777" w:rsidR="009B5513" w:rsidRDefault="009B5513" w:rsidP="007D183A">
            <w:pPr>
              <w:pStyle w:val="TAC"/>
            </w:pPr>
            <w:r>
              <w:t>A.10</w:t>
            </w:r>
          </w:p>
        </w:tc>
      </w:tr>
      <w:tr w:rsidR="009B5513" w14:paraId="0EF0FCD0" w14:textId="77777777" w:rsidTr="007D183A">
        <w:tc>
          <w:tcPr>
            <w:tcW w:w="1838" w:type="dxa"/>
            <w:shd w:val="clear" w:color="auto" w:fill="auto"/>
            <w:vAlign w:val="center"/>
          </w:tcPr>
          <w:p w14:paraId="1B40AC62" w14:textId="77777777" w:rsidR="009B5513" w:rsidRDefault="009B5513" w:rsidP="007D183A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21E85F" w14:textId="77777777" w:rsidR="009B5513" w:rsidRDefault="009B5513" w:rsidP="007D183A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DC43E6" w14:textId="77777777" w:rsidR="009B5513" w:rsidRPr="00F87389" w:rsidRDefault="009B5513" w:rsidP="007D183A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25C204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911036" w14:textId="77777777" w:rsidR="009B5513" w:rsidRDefault="009B5513" w:rsidP="007D183A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7ABA6" w14:textId="77777777" w:rsidR="009B5513" w:rsidRDefault="009B5513" w:rsidP="007D183A">
            <w:pPr>
              <w:pStyle w:val="TAC"/>
            </w:pPr>
            <w:r>
              <w:t>A.11</w:t>
            </w:r>
          </w:p>
        </w:tc>
      </w:tr>
      <w:tr w:rsidR="009B5513" w14:paraId="7759EFD6" w14:textId="77777777" w:rsidTr="007D183A">
        <w:tc>
          <w:tcPr>
            <w:tcW w:w="1838" w:type="dxa"/>
            <w:shd w:val="clear" w:color="auto" w:fill="auto"/>
            <w:vAlign w:val="center"/>
          </w:tcPr>
          <w:p w14:paraId="4E1F748E" w14:textId="77777777" w:rsidR="009B5513" w:rsidRDefault="009B5513" w:rsidP="007D183A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C73FE2" w14:textId="77777777" w:rsidR="009B5513" w:rsidRDefault="009B5513" w:rsidP="007D183A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A81D7" w14:textId="77777777" w:rsidR="009B5513" w:rsidRPr="00F87389" w:rsidRDefault="009B5513" w:rsidP="007D183A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83EC8C" w14:textId="77777777" w:rsidR="009B5513" w:rsidRDefault="009B5513" w:rsidP="007D183A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C168FBA" w14:textId="77777777" w:rsidR="009B5513" w:rsidRDefault="009B5513" w:rsidP="007D183A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949661" w14:textId="77777777" w:rsidR="009B5513" w:rsidRDefault="009B5513" w:rsidP="007D183A">
            <w:pPr>
              <w:pStyle w:val="TAC"/>
            </w:pPr>
            <w:r>
              <w:t>A.12</w:t>
            </w:r>
          </w:p>
        </w:tc>
      </w:tr>
      <w:tr w:rsidR="009B5513" w14:paraId="2A3B24CE" w14:textId="77777777" w:rsidTr="007D183A">
        <w:tc>
          <w:tcPr>
            <w:tcW w:w="1838" w:type="dxa"/>
            <w:shd w:val="clear" w:color="auto" w:fill="auto"/>
            <w:vAlign w:val="center"/>
          </w:tcPr>
          <w:p w14:paraId="5052D476" w14:textId="77777777" w:rsidR="009B5513" w:rsidRDefault="009B5513" w:rsidP="007D183A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D861E" w14:textId="77777777" w:rsidR="009B5513" w:rsidRDefault="009B5513" w:rsidP="007D183A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FED8CE" w14:textId="77777777" w:rsidR="009B5513" w:rsidRPr="00F87389" w:rsidRDefault="009B5513" w:rsidP="007D183A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0419C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671D14B" w14:textId="77777777" w:rsidR="009B5513" w:rsidRDefault="009B5513" w:rsidP="007D183A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776F8FE" w14:textId="77777777" w:rsidR="009B5513" w:rsidRDefault="009B5513" w:rsidP="007D183A">
            <w:pPr>
              <w:pStyle w:val="TAC"/>
            </w:pPr>
            <w:r>
              <w:t>A.13</w:t>
            </w:r>
          </w:p>
        </w:tc>
      </w:tr>
      <w:tr w:rsidR="009B5513" w14:paraId="71718C7D" w14:textId="77777777" w:rsidTr="007D183A">
        <w:tc>
          <w:tcPr>
            <w:tcW w:w="1838" w:type="dxa"/>
            <w:shd w:val="clear" w:color="auto" w:fill="auto"/>
            <w:vAlign w:val="center"/>
          </w:tcPr>
          <w:p w14:paraId="39FFC87B" w14:textId="77777777" w:rsidR="009B5513" w:rsidRDefault="009B5513" w:rsidP="007D183A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AE1C4" w14:textId="77777777" w:rsidR="009B5513" w:rsidRDefault="009B5513" w:rsidP="007D183A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73CFD4" w14:textId="77777777" w:rsidR="009B5513" w:rsidRPr="00F87389" w:rsidRDefault="009B5513" w:rsidP="007D183A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F8D79F" w14:textId="77777777" w:rsidR="009B5513" w:rsidRDefault="009B5513" w:rsidP="007D183A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74E646" w14:textId="77777777" w:rsidR="009B5513" w:rsidRDefault="009B5513" w:rsidP="007D183A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B2DA68" w14:textId="77777777" w:rsidR="009B5513" w:rsidRDefault="009B5513" w:rsidP="007D183A">
            <w:pPr>
              <w:pStyle w:val="TAC"/>
            </w:pPr>
            <w:r>
              <w:t>A.14</w:t>
            </w:r>
          </w:p>
        </w:tc>
      </w:tr>
      <w:tr w:rsidR="009B5513" w14:paraId="505E0422" w14:textId="77777777" w:rsidTr="007D183A">
        <w:tc>
          <w:tcPr>
            <w:tcW w:w="1838" w:type="dxa"/>
            <w:shd w:val="clear" w:color="auto" w:fill="auto"/>
            <w:vAlign w:val="center"/>
          </w:tcPr>
          <w:p w14:paraId="2C2786E8" w14:textId="77777777" w:rsidR="009B5513" w:rsidRDefault="009B5513" w:rsidP="007D183A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F308D" w14:textId="77777777" w:rsidR="009B5513" w:rsidRDefault="009B5513" w:rsidP="007D183A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A64286" w14:textId="77777777" w:rsidR="009B5513" w:rsidRPr="00F87389" w:rsidRDefault="009B5513" w:rsidP="007D183A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52FC74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EABA596" w14:textId="77777777" w:rsidR="009B5513" w:rsidRDefault="009B5513" w:rsidP="007D183A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9FC5538" w14:textId="77777777" w:rsidR="009B5513" w:rsidRDefault="009B5513" w:rsidP="007D183A">
            <w:pPr>
              <w:pStyle w:val="TAC"/>
            </w:pPr>
            <w:r>
              <w:t>A.15</w:t>
            </w:r>
          </w:p>
        </w:tc>
      </w:tr>
      <w:tr w:rsidR="009B5513" w14:paraId="42AD6405" w14:textId="77777777" w:rsidTr="007D183A">
        <w:tc>
          <w:tcPr>
            <w:tcW w:w="1838" w:type="dxa"/>
            <w:shd w:val="clear" w:color="auto" w:fill="auto"/>
            <w:vAlign w:val="center"/>
          </w:tcPr>
          <w:p w14:paraId="41D16E6F" w14:textId="77777777" w:rsidR="009B5513" w:rsidRDefault="009B5513" w:rsidP="007D18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866940" w14:textId="77777777" w:rsidR="009B5513" w:rsidRDefault="009B5513" w:rsidP="007D183A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807652" w14:textId="77777777" w:rsidR="009B5513" w:rsidRPr="00F87389" w:rsidRDefault="009B5513" w:rsidP="007D183A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47F8DD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C22FE4A" w14:textId="77777777" w:rsidR="009B5513" w:rsidRPr="00071117" w:rsidRDefault="009B5513" w:rsidP="007D183A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824C14" w14:textId="77777777" w:rsidR="009B5513" w:rsidRDefault="009B5513" w:rsidP="007D183A">
            <w:pPr>
              <w:pStyle w:val="TAC"/>
            </w:pPr>
            <w:r>
              <w:t>A.16</w:t>
            </w:r>
          </w:p>
        </w:tc>
      </w:tr>
      <w:tr w:rsidR="009B5513" w14:paraId="62000265" w14:textId="77777777" w:rsidTr="007D183A">
        <w:tc>
          <w:tcPr>
            <w:tcW w:w="1838" w:type="dxa"/>
            <w:shd w:val="clear" w:color="auto" w:fill="auto"/>
            <w:vAlign w:val="center"/>
          </w:tcPr>
          <w:p w14:paraId="10E2FBF8" w14:textId="77777777" w:rsidR="009B5513" w:rsidRDefault="009B5513" w:rsidP="007D18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91F00" w14:textId="77777777" w:rsidR="009B5513" w:rsidRDefault="009B5513" w:rsidP="007D183A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572EE7" w14:textId="77777777" w:rsidR="009B5513" w:rsidRPr="00F87389" w:rsidRDefault="009B5513" w:rsidP="007D183A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AEF69D" w14:textId="77777777" w:rsidR="009B5513" w:rsidRDefault="009B5513" w:rsidP="007D183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2379C55" w14:textId="77777777" w:rsidR="009B5513" w:rsidRPr="00071117" w:rsidRDefault="009B5513" w:rsidP="007D183A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A75530D" w14:textId="77777777" w:rsidR="009B5513" w:rsidRDefault="009B5513" w:rsidP="007D183A">
            <w:pPr>
              <w:pStyle w:val="TAC"/>
            </w:pPr>
            <w:r>
              <w:t>A.17</w:t>
            </w:r>
          </w:p>
        </w:tc>
      </w:tr>
      <w:tr w:rsidR="00D62E74" w14:paraId="388E3492" w14:textId="77777777" w:rsidTr="007D183A">
        <w:trPr>
          <w:ins w:id="20" w:author="[AEM, Huawei] 01-2022" w:date="2022-01-10T14:28:00Z"/>
        </w:trPr>
        <w:tc>
          <w:tcPr>
            <w:tcW w:w="1838" w:type="dxa"/>
            <w:shd w:val="clear" w:color="auto" w:fill="auto"/>
            <w:vAlign w:val="center"/>
          </w:tcPr>
          <w:p w14:paraId="03A32851" w14:textId="065AAFC5" w:rsidR="00D62E74" w:rsidRDefault="00D62E74" w:rsidP="007D183A">
            <w:pPr>
              <w:pStyle w:val="TAL"/>
              <w:rPr>
                <w:ins w:id="21" w:author="[AEM, Huawei] 01-2022" w:date="2022-01-10T14:28:00Z"/>
                <w:lang w:eastAsia="zh-CN"/>
              </w:rPr>
            </w:pPr>
            <w:ins w:id="22" w:author="[AEM, Huawei] 01-2022" w:date="2022-01-10T14:28:00Z">
              <w:r>
                <w:rPr>
                  <w:lang w:eastAsia="zh-CN"/>
                </w:rPr>
                <w:t>MBSSession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54E6725" w14:textId="6015BB42" w:rsidR="00D62E74" w:rsidRDefault="00D62E74" w:rsidP="007D183A">
            <w:pPr>
              <w:pStyle w:val="TAC"/>
              <w:rPr>
                <w:ins w:id="23" w:author="[AEM, Huawei] 01-2022" w:date="2022-01-10T14:28:00Z"/>
              </w:rPr>
            </w:pPr>
            <w:ins w:id="24" w:author="[AEM, Huawei] 01-2022" w:date="2022-01-10T14:28:00Z">
              <w:r>
                <w:t>5.20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D7C75D" w14:textId="195BDE07" w:rsidR="00D62E74" w:rsidRDefault="00D62E74" w:rsidP="007D183A">
            <w:pPr>
              <w:pStyle w:val="TAL"/>
              <w:rPr>
                <w:ins w:id="25" w:author="[AEM, Huawei] 01-2022" w:date="2022-01-10T14:28:00Z"/>
              </w:rPr>
            </w:pPr>
            <w:ins w:id="26" w:author="[AEM, Huawei] 01-2022" w:date="2022-01-10T14:28:00Z">
              <w:r>
                <w:t>MBS Session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0081B38" w14:textId="5795FD72" w:rsidR="00D62E74" w:rsidRDefault="00D62E74" w:rsidP="00D62E74">
            <w:pPr>
              <w:pStyle w:val="TAL"/>
              <w:rPr>
                <w:ins w:id="27" w:author="[AEM, Huawei] 01-2022" w:date="2022-01-10T14:28:00Z"/>
              </w:rPr>
            </w:pPr>
            <w:ins w:id="28" w:author="[AEM, Huawei] 01-2022" w:date="2022-01-10T14:29:00Z">
              <w:r>
                <w:t>TS29522_</w:t>
              </w:r>
              <w:r>
                <w:rPr>
                  <w:lang w:eastAsia="zh-CN"/>
                </w:rPr>
                <w:t>MBSSession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209046B" w14:textId="76BE16AE" w:rsidR="00D62E74" w:rsidRPr="00071117" w:rsidRDefault="00D62E74" w:rsidP="007D183A">
            <w:pPr>
              <w:pStyle w:val="TAL"/>
              <w:rPr>
                <w:ins w:id="29" w:author="[AEM, Huawei] 01-2022" w:date="2022-01-10T14:28:00Z"/>
              </w:rPr>
            </w:pPr>
            <w:ins w:id="30" w:author="[AEM, Huawei] 01-2022" w:date="2022-01-10T14:29:00Z">
              <w:r w:rsidRPr="00071117">
                <w:t>3gpp-</w:t>
              </w:r>
              <w:r>
                <w:t>mbs</w:t>
              </w:r>
              <w:r w:rsidRPr="00071117">
                <w:t>-</w:t>
              </w:r>
              <w:r>
                <w:t>session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EFB44E0" w14:textId="474F0D58" w:rsidR="00D62E74" w:rsidRDefault="00D62E74" w:rsidP="007D183A">
            <w:pPr>
              <w:pStyle w:val="TAC"/>
              <w:rPr>
                <w:ins w:id="31" w:author="[AEM, Huawei] 01-2022" w:date="2022-01-10T14:28:00Z"/>
              </w:rPr>
            </w:pPr>
            <w:ins w:id="32" w:author="[AEM, Huawei] 01-2022" w:date="2022-01-10T14:29:00Z">
              <w:r>
                <w:t>A.18</w:t>
              </w:r>
            </w:ins>
          </w:p>
        </w:tc>
      </w:tr>
    </w:tbl>
    <w:p w14:paraId="3568D361" w14:textId="77777777" w:rsidR="009B5513" w:rsidRDefault="009B5513" w:rsidP="009B5513">
      <w:pPr>
        <w:rPr>
          <w:rFonts w:ascii="Arial" w:hAnsi="Arial" w:cs="Arial"/>
          <w:sz w:val="18"/>
          <w:szCs w:val="18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535AC" w14:textId="77777777" w:rsidR="00F437D9" w:rsidRDefault="00F437D9">
      <w:r>
        <w:separator/>
      </w:r>
    </w:p>
  </w:endnote>
  <w:endnote w:type="continuationSeparator" w:id="0">
    <w:p w14:paraId="2D000E58" w14:textId="77777777" w:rsidR="00F437D9" w:rsidRDefault="00F4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BE726" w14:textId="77777777" w:rsidR="00F437D9" w:rsidRDefault="00F437D9">
      <w:r>
        <w:separator/>
      </w:r>
    </w:p>
  </w:footnote>
  <w:footnote w:type="continuationSeparator" w:id="0">
    <w:p w14:paraId="196914AA" w14:textId="77777777" w:rsidR="00F437D9" w:rsidRDefault="00F43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6CDD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32B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917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2DA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507D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513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4396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3B0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2E74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7D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1DDB5-5519-42BF-9FB1-3E32F8E2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10</cp:revision>
  <cp:lastPrinted>1899-12-31T23:00:00Z</cp:lastPrinted>
  <dcterms:created xsi:type="dcterms:W3CDTF">2022-01-10T13:28:00Z</dcterms:created>
  <dcterms:modified xsi:type="dcterms:W3CDTF">2022-01-10T13:33:00Z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