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C24C19">
        <w:rPr>
          <w:b/>
          <w:noProof/>
          <w:sz w:val="24"/>
        </w:rPr>
        <w:t>315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44138" w:rsidRPr="00944138">
        <w:rPr>
          <w:rFonts w:ascii="Arial" w:hAnsi="Arial" w:cs="Arial"/>
          <w:b/>
          <w:bCs/>
          <w:lang w:val="en-US"/>
        </w:rPr>
        <w:t xml:space="preserve">on </w:t>
      </w:r>
      <w:r w:rsidR="007B4E58">
        <w:rPr>
          <w:rFonts w:ascii="Arial" w:hAnsi="Arial" w:cs="Arial"/>
          <w:b/>
          <w:bCs/>
          <w:lang w:val="en-US"/>
        </w:rPr>
        <w:t xml:space="preserve">supporting the update of an </w:t>
      </w:r>
      <w:r w:rsidR="007B4E58" w:rsidRPr="007B4E58">
        <w:rPr>
          <w:rFonts w:ascii="Arial" w:hAnsi="Arial" w:cs="Arial"/>
          <w:b/>
          <w:bCs/>
          <w:lang w:val="en-US"/>
        </w:rPr>
        <w:t>existing real-time UAV status information reporting subscription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C2364">
        <w:rPr>
          <w:rFonts w:ascii="Arial" w:hAnsi="Arial" w:cs="Arial"/>
          <w:b/>
          <w:bCs/>
          <w:lang w:val="en-US"/>
        </w:rPr>
        <w:t>Spec:</w:t>
      </w:r>
      <w:r w:rsidRPr="003C2364">
        <w:rPr>
          <w:rFonts w:ascii="Arial" w:hAnsi="Arial" w:cs="Arial"/>
          <w:b/>
          <w:bCs/>
          <w:lang w:val="en-US"/>
        </w:rPr>
        <w:tab/>
        <w:t>3GPP</w:t>
      </w:r>
      <w:r w:rsidR="000B541B" w:rsidRPr="003C2364">
        <w:rPr>
          <w:rFonts w:ascii="Arial" w:hAnsi="Arial" w:cs="Arial"/>
          <w:b/>
          <w:bCs/>
          <w:lang w:val="en-US"/>
        </w:rPr>
        <w:t> </w:t>
      </w:r>
      <w:r w:rsidRPr="003C2364">
        <w:rPr>
          <w:rFonts w:ascii="Arial" w:hAnsi="Arial" w:cs="Arial"/>
          <w:b/>
          <w:bCs/>
          <w:lang w:val="en-US"/>
        </w:rPr>
        <w:t>TS</w:t>
      </w:r>
      <w:r w:rsidR="000B541B" w:rsidRPr="003C2364">
        <w:rPr>
          <w:rFonts w:ascii="Arial" w:hAnsi="Arial" w:cs="Arial"/>
          <w:b/>
          <w:bCs/>
          <w:lang w:val="en-US"/>
        </w:rPr>
        <w:t> 29.257</w:t>
      </w:r>
      <w:r w:rsidR="00C10C9F" w:rsidRPr="003C2364">
        <w:rPr>
          <w:rFonts w:ascii="Arial" w:hAnsi="Arial" w:cs="Arial"/>
          <w:b/>
          <w:bCs/>
          <w:lang w:val="en-US"/>
        </w:rPr>
        <w:t xml:space="preserve"> V</w:t>
      </w:r>
      <w:r w:rsidR="00327310" w:rsidRPr="003C2364">
        <w:rPr>
          <w:rFonts w:ascii="Arial" w:hAnsi="Arial" w:cs="Arial"/>
          <w:b/>
          <w:bCs/>
          <w:lang w:val="en-US"/>
        </w:rPr>
        <w:t>1</w:t>
      </w:r>
      <w:r w:rsidR="00C10C9F" w:rsidRPr="003C2364">
        <w:rPr>
          <w:rFonts w:ascii="Arial" w:hAnsi="Arial" w:cs="Arial"/>
          <w:b/>
          <w:bCs/>
          <w:lang w:val="en-US"/>
        </w:rPr>
        <w:t>.</w:t>
      </w:r>
      <w:r w:rsidR="00327310" w:rsidRPr="003C2364">
        <w:rPr>
          <w:rFonts w:ascii="Arial" w:hAnsi="Arial" w:cs="Arial"/>
          <w:b/>
          <w:bCs/>
          <w:lang w:val="en-US"/>
        </w:rPr>
        <w:t>0</w:t>
      </w:r>
      <w:r w:rsidR="00C10C9F" w:rsidRPr="003C2364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7A4268">
      <w:pPr>
        <w:rPr>
          <w:lang w:val="en-US"/>
        </w:rPr>
      </w:pPr>
      <w:r>
        <w:rPr>
          <w:lang w:val="en-US"/>
        </w:rPr>
        <w:t xml:space="preserve">For the </w:t>
      </w:r>
      <w:proofErr w:type="spellStart"/>
      <w:r w:rsidR="00BC7ED4" w:rsidRPr="00BC7ED4">
        <w:rPr>
          <w:lang w:val="en-US"/>
        </w:rPr>
        <w:t>UAE_RealtimeUAVStatus</w:t>
      </w:r>
      <w:proofErr w:type="spellEnd"/>
      <w:r>
        <w:rPr>
          <w:lang w:val="en-US"/>
        </w:rPr>
        <w:t xml:space="preserve"> service API</w:t>
      </w:r>
      <w:r w:rsidR="00BC7ED4">
        <w:rPr>
          <w:lang w:val="en-US"/>
        </w:rPr>
        <w:t xml:space="preserve">, </w:t>
      </w:r>
      <w:r w:rsidR="00944138">
        <w:rPr>
          <w:lang w:val="en-US"/>
        </w:rPr>
        <w:t>updating a previously created subscription is currently not yet specified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944138">
      <w:pPr>
        <w:rPr>
          <w:lang w:val="en-US"/>
        </w:rPr>
      </w:pPr>
      <w:r>
        <w:rPr>
          <w:lang w:val="en-US"/>
        </w:rPr>
        <w:t xml:space="preserve">A new </w:t>
      </w:r>
      <w:r w:rsidR="007B4E58">
        <w:rPr>
          <w:lang w:val="en-US"/>
        </w:rPr>
        <w:t>procedure</w:t>
      </w:r>
      <w:r>
        <w:rPr>
          <w:lang w:val="en-US"/>
        </w:rPr>
        <w:t xml:space="preserve"> needs to be defined</w:t>
      </w:r>
      <w:r w:rsidR="007B4E58">
        <w:rPr>
          <w:lang w:val="en-US"/>
        </w:rPr>
        <w:t xml:space="preserve"> under the </w:t>
      </w:r>
      <w:proofErr w:type="spellStart"/>
      <w:r w:rsidR="007B4E58" w:rsidRPr="00944138">
        <w:rPr>
          <w:lang w:val="en-US"/>
        </w:rPr>
        <w:t>UAE_RealtimeUAVStatus_</w:t>
      </w:r>
      <w:r w:rsidR="007B4E58">
        <w:rPr>
          <w:lang w:val="en-US"/>
        </w:rPr>
        <w:t>Subscribe</w:t>
      </w:r>
      <w:proofErr w:type="spellEnd"/>
      <w:r w:rsidR="007B4E58" w:rsidRPr="00944138">
        <w:rPr>
          <w:lang w:val="en-US"/>
        </w:rPr>
        <w:t xml:space="preserve"> service</w:t>
      </w:r>
      <w:r w:rsidR="007B4E58">
        <w:rPr>
          <w:lang w:val="en-US"/>
        </w:rPr>
        <w:t xml:space="preserve"> operation</w:t>
      </w:r>
      <w:r>
        <w:rPr>
          <w:lang w:val="en-US"/>
        </w:rPr>
        <w:t xml:space="preserve"> to enable a UASS to update a previously created real-time UAV status subscription</w:t>
      </w:r>
      <w:r w:rsidR="0027047D"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3C2364">
        <w:rPr>
          <w:lang w:val="en-US"/>
        </w:rPr>
        <w:t>It is proposed to agree the following changes to 3GPP</w:t>
      </w:r>
      <w:r w:rsidR="000D3669" w:rsidRPr="003C2364">
        <w:rPr>
          <w:lang w:val="en-US"/>
        </w:rPr>
        <w:t> </w:t>
      </w:r>
      <w:r w:rsidRPr="003C2364">
        <w:rPr>
          <w:lang w:val="en-US"/>
        </w:rPr>
        <w:t>TS</w:t>
      </w:r>
      <w:r w:rsidR="000D3669" w:rsidRPr="003C2364">
        <w:rPr>
          <w:lang w:val="en-US"/>
        </w:rPr>
        <w:t> 29.257</w:t>
      </w:r>
      <w:r w:rsidRPr="003C2364">
        <w:rPr>
          <w:lang w:val="en-US"/>
        </w:rPr>
        <w:t xml:space="preserve"> </w:t>
      </w:r>
      <w:r w:rsidR="000D3669" w:rsidRPr="003C2364">
        <w:rPr>
          <w:lang w:val="en-US"/>
        </w:rPr>
        <w:t>V</w:t>
      </w:r>
      <w:r w:rsidR="007A4268" w:rsidRPr="003C2364">
        <w:rPr>
          <w:lang w:val="en-US"/>
        </w:rPr>
        <w:t>1</w:t>
      </w:r>
      <w:r w:rsidR="000D3669" w:rsidRPr="003C2364">
        <w:rPr>
          <w:lang w:val="en-US"/>
        </w:rPr>
        <w:t>.</w:t>
      </w:r>
      <w:r w:rsidR="007A4268" w:rsidRPr="003C2364">
        <w:rPr>
          <w:lang w:val="en-US"/>
        </w:rPr>
        <w:t>0</w:t>
      </w:r>
      <w:r w:rsidR="000D3669" w:rsidRPr="003C2364">
        <w:rPr>
          <w:lang w:val="en-US"/>
        </w:rPr>
        <w:t>.0</w:t>
      </w:r>
      <w:r w:rsidRPr="003C2364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47E65" w:rsidRDefault="00147E65" w:rsidP="00147E65">
      <w:pPr>
        <w:pStyle w:val="Heading3"/>
      </w:pPr>
      <w:bookmarkStart w:id="1" w:name="_Toc89425588"/>
      <w:r>
        <w:t>5.3.1</w:t>
      </w:r>
      <w:r>
        <w:tab/>
        <w:t>Service Description</w:t>
      </w:r>
      <w:bookmarkEnd w:id="1"/>
    </w:p>
    <w:p w:rsidR="00147E65" w:rsidRDefault="00147E65" w:rsidP="00147E65">
      <w:r>
        <w:t xml:space="preserve">The </w:t>
      </w:r>
      <w:proofErr w:type="spellStart"/>
      <w:r>
        <w:t>UAE_RealtimeUAVStatus</w:t>
      </w:r>
      <w:proofErr w:type="spellEnd"/>
      <w:r>
        <w:t xml:space="preserve"> service exposed by the UAE Server enables a UASS (e.g. USS/UTM) to:</w:t>
      </w:r>
    </w:p>
    <w:p w:rsidR="00147E65" w:rsidRDefault="00147E65" w:rsidP="00147E65">
      <w:pPr>
        <w:pStyle w:val="B1"/>
      </w:pPr>
      <w:r w:rsidRPr="00D75E39">
        <w:t>-</w:t>
      </w:r>
      <w:r w:rsidRPr="00D75E39">
        <w:tab/>
      </w:r>
      <w:r w:rsidRPr="00A06480">
        <w:t xml:space="preserve">subscribe </w:t>
      </w:r>
      <w:r>
        <w:t>to</w:t>
      </w:r>
      <w:r w:rsidRPr="00A06480">
        <w:t xml:space="preserve"> real</w:t>
      </w:r>
      <w:r>
        <w:t>-</w:t>
      </w:r>
      <w:r w:rsidRPr="00A06480">
        <w:t>tim</w:t>
      </w:r>
      <w:r>
        <w:t>e UAV status information reporting</w:t>
      </w:r>
      <w:r w:rsidRPr="00D75E39">
        <w:t>;</w:t>
      </w:r>
    </w:p>
    <w:p w:rsidR="00B52182" w:rsidRDefault="00B52182" w:rsidP="00B52182">
      <w:pPr>
        <w:pStyle w:val="B1"/>
        <w:rPr>
          <w:ins w:id="2" w:author="[AEM, Huawei] 12-2021" w:date="2021-12-15T10:45:00Z"/>
        </w:rPr>
      </w:pPr>
      <w:ins w:id="3" w:author="[AEM, Huawei] 12-2021" w:date="2021-12-15T10:45:00Z">
        <w:r w:rsidRPr="00D75E39">
          <w:t>-</w:t>
        </w:r>
        <w:r w:rsidRPr="00D75E39">
          <w:tab/>
        </w:r>
        <w:r>
          <w:t>update a</w:t>
        </w:r>
      </w:ins>
      <w:ins w:id="4" w:author="[AEM, Huawei] 12-2021" w:date="2021-12-15T10:46:00Z">
        <w:r>
          <w:t>n existing</w:t>
        </w:r>
      </w:ins>
      <w:ins w:id="5" w:author="[AEM, Huawei] 12-2021" w:date="2021-12-15T10:45:00Z">
        <w:r w:rsidRPr="00A06480">
          <w:t xml:space="preserve"> real</w:t>
        </w:r>
        <w:r>
          <w:t>-</w:t>
        </w:r>
        <w:r w:rsidRPr="00A06480">
          <w:t>tim</w:t>
        </w:r>
        <w:r>
          <w:t>e UAV status information reporting</w:t>
        </w:r>
      </w:ins>
      <w:ins w:id="6" w:author="[AEM, Huawei] 12-2021" w:date="2021-12-15T10:46:00Z">
        <w:r>
          <w:t xml:space="preserve"> subscription</w:t>
        </w:r>
      </w:ins>
      <w:ins w:id="7" w:author="[AEM, Huawei] 12-2021" w:date="2021-12-15T10:45:00Z">
        <w:r w:rsidRPr="00D75E39">
          <w:t>;</w:t>
        </w:r>
      </w:ins>
    </w:p>
    <w:p w:rsidR="00147E65" w:rsidRPr="00D75E39" w:rsidRDefault="00147E65" w:rsidP="00147E65">
      <w:pPr>
        <w:pStyle w:val="B1"/>
      </w:pPr>
      <w:r w:rsidRPr="00D75E39">
        <w:t>-</w:t>
      </w:r>
      <w:r w:rsidRPr="00D75E39">
        <w:tab/>
      </w:r>
      <w:r>
        <w:t xml:space="preserve">receive </w:t>
      </w:r>
      <w:r w:rsidRPr="00A06480">
        <w:t>real</w:t>
      </w:r>
      <w:r>
        <w:t>-</w:t>
      </w:r>
      <w:r w:rsidRPr="00A06480">
        <w:t>tim</w:t>
      </w:r>
      <w:r>
        <w:t>e UAV status notifications;</w:t>
      </w:r>
    </w:p>
    <w:p w:rsidR="00147E65" w:rsidRDefault="00147E65" w:rsidP="00147E65">
      <w:pPr>
        <w:pStyle w:val="B1"/>
      </w:pPr>
      <w:r w:rsidRPr="00D75E39">
        <w:t>-</w:t>
      </w:r>
      <w:r w:rsidRPr="00D75E39">
        <w:tab/>
      </w:r>
      <w:r>
        <w:t>un</w:t>
      </w:r>
      <w:r w:rsidRPr="00A06480">
        <w:t xml:space="preserve">subscribe </w:t>
      </w:r>
      <w:r>
        <w:t>from</w:t>
      </w:r>
      <w:r w:rsidRPr="00A06480">
        <w:t xml:space="preserve"> real</w:t>
      </w:r>
      <w:r>
        <w:t>-</w:t>
      </w:r>
      <w:r w:rsidRPr="00A06480">
        <w:t>tim</w:t>
      </w:r>
      <w:r>
        <w:t>e UAV status information reporting</w:t>
      </w:r>
      <w:r w:rsidRPr="00D75E39">
        <w:t>;</w:t>
      </w:r>
    </w:p>
    <w:p w:rsidR="00147E65" w:rsidRDefault="00147E65" w:rsidP="00147E65">
      <w:r>
        <w:t xml:space="preserve">The UAV status information includes the </w:t>
      </w:r>
      <w:r w:rsidRPr="00646F1D">
        <w:t>UAV network connection status informat</w:t>
      </w:r>
      <w:r>
        <w:t>ion and the UAV</w:t>
      </w:r>
      <w:r w:rsidRPr="00646F1D">
        <w:t xml:space="preserve"> location information.</w:t>
      </w:r>
    </w:p>
    <w:p w:rsidR="00147E65" w:rsidRPr="0073582D" w:rsidRDefault="00147E65" w:rsidP="00147E65">
      <w:bookmarkStart w:id="8" w:name="_Toc89425590"/>
    </w:p>
    <w:p w:rsidR="00147E65" w:rsidRDefault="00147E65" w:rsidP="00147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47E65" w:rsidRDefault="00147E65" w:rsidP="00147E65">
      <w:pPr>
        <w:pStyle w:val="Heading4"/>
      </w:pPr>
      <w:r>
        <w:t>5.3.2.1</w:t>
      </w:r>
      <w:r>
        <w:tab/>
        <w:t>Introduction</w:t>
      </w:r>
      <w:bookmarkEnd w:id="8"/>
    </w:p>
    <w:p w:rsidR="00147E65" w:rsidRDefault="00147E65" w:rsidP="00147E65">
      <w:r>
        <w:t xml:space="preserve">The service operations defined for the </w:t>
      </w:r>
      <w:proofErr w:type="spellStart"/>
      <w:r>
        <w:t>UAE_RealtimeUAVStatus</w:t>
      </w:r>
      <w:proofErr w:type="spellEnd"/>
      <w:r>
        <w:t xml:space="preserve"> service are shown in Table 5.3.2.1-1.</w:t>
      </w:r>
    </w:p>
    <w:p w:rsidR="00147E65" w:rsidRDefault="00147E65" w:rsidP="00147E65">
      <w:pPr>
        <w:pStyle w:val="TH"/>
      </w:pPr>
      <w:r>
        <w:lastRenderedPageBreak/>
        <w:t xml:space="preserve">Table 5.3.2.1-1: </w:t>
      </w:r>
      <w:proofErr w:type="spellStart"/>
      <w:r w:rsidRPr="002B19A6">
        <w:t>UAE_RealtimeUAVStatus</w:t>
      </w:r>
      <w:proofErr w:type="spellEnd"/>
      <w:r w:rsidRPr="002B19A6">
        <w:t xml:space="preserve"> </w:t>
      </w:r>
      <w:r>
        <w:t>Service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97"/>
        <w:gridCol w:w="4163"/>
        <w:gridCol w:w="1649"/>
      </w:tblGrid>
      <w:tr w:rsidR="00147E65" w:rsidTr="00BE2D5C">
        <w:trPr>
          <w:jc w:val="center"/>
        </w:trPr>
        <w:tc>
          <w:tcPr>
            <w:tcW w:w="3397" w:type="dxa"/>
            <w:shd w:val="clear" w:color="auto" w:fill="D9D9D9"/>
            <w:vAlign w:val="center"/>
          </w:tcPr>
          <w:p w:rsidR="00147E65" w:rsidRPr="00053ABF" w:rsidRDefault="00147E65" w:rsidP="00BE2D5C">
            <w:pPr>
              <w:pStyle w:val="TAH"/>
            </w:pPr>
            <w:r w:rsidRPr="00053ABF">
              <w:t>S</w:t>
            </w:r>
            <w:r w:rsidRPr="00053ABF">
              <w:rPr>
                <w:rFonts w:eastAsia="Malgun Gothic"/>
              </w:rPr>
              <w:t>ervice</w:t>
            </w:r>
            <w:r w:rsidRPr="00053ABF">
              <w:t xml:space="preserve"> Operation Name</w:t>
            </w:r>
          </w:p>
        </w:tc>
        <w:tc>
          <w:tcPr>
            <w:tcW w:w="4163" w:type="dxa"/>
            <w:shd w:val="clear" w:color="auto" w:fill="D9D9D9"/>
            <w:vAlign w:val="center"/>
          </w:tcPr>
          <w:p w:rsidR="00147E65" w:rsidRDefault="00147E65" w:rsidP="00BE2D5C">
            <w:pPr>
              <w:pStyle w:val="TAH"/>
            </w:pPr>
            <w:r>
              <w:t>Description</w:t>
            </w:r>
          </w:p>
        </w:tc>
        <w:tc>
          <w:tcPr>
            <w:tcW w:w="1649" w:type="dxa"/>
            <w:shd w:val="clear" w:color="auto" w:fill="D9D9D9"/>
            <w:vAlign w:val="center"/>
          </w:tcPr>
          <w:p w:rsidR="00147E65" w:rsidRDefault="00147E65" w:rsidP="00BE2D5C">
            <w:pPr>
              <w:pStyle w:val="TAH"/>
            </w:pPr>
            <w:r>
              <w:t>Initiated by</w:t>
            </w:r>
          </w:p>
        </w:tc>
      </w:tr>
      <w:tr w:rsidR="00147E65" w:rsidTr="00BE2D5C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147E65" w:rsidRPr="002B19A6" w:rsidRDefault="00147E65" w:rsidP="00BE2D5C">
            <w:pPr>
              <w:pStyle w:val="TAL"/>
            </w:pPr>
            <w:proofErr w:type="spellStart"/>
            <w:r w:rsidRPr="002B19A6">
              <w:t>UAE_RealtimeUAVStatus_Subscribe</w:t>
            </w:r>
            <w:proofErr w:type="spellEnd"/>
          </w:p>
        </w:tc>
        <w:tc>
          <w:tcPr>
            <w:tcW w:w="4163" w:type="dxa"/>
            <w:vAlign w:val="center"/>
          </w:tcPr>
          <w:p w:rsidR="00147E65" w:rsidRPr="002B19A6" w:rsidRDefault="00147E65" w:rsidP="00BE2D5C">
            <w:pPr>
              <w:pStyle w:val="TAL"/>
            </w:pPr>
            <w:r w:rsidRPr="002B19A6">
              <w:t xml:space="preserve">This service operation enables a UASS to </w:t>
            </w:r>
            <w:r w:rsidRPr="00A06480">
              <w:t xml:space="preserve">subscribe </w:t>
            </w:r>
            <w:r>
              <w:t>to</w:t>
            </w:r>
            <w:r w:rsidRPr="00A06480">
              <w:t xml:space="preserve"> real</w:t>
            </w:r>
            <w:r>
              <w:t>-</w:t>
            </w:r>
            <w:r w:rsidRPr="00A06480">
              <w:t>tim</w:t>
            </w:r>
            <w:r>
              <w:t>e UAV status information reporting</w:t>
            </w:r>
            <w:ins w:id="9" w:author="[AEM, Huawei] 12-2021" w:date="2021-12-15T12:17:00Z">
              <w:r w:rsidR="00B0542E">
                <w:t xml:space="preserve"> or update an existing </w:t>
              </w:r>
              <w:r w:rsidR="00B0542E" w:rsidRPr="00A06480">
                <w:t>real</w:t>
              </w:r>
              <w:r w:rsidR="00B0542E">
                <w:t>-</w:t>
              </w:r>
              <w:r w:rsidR="00B0542E" w:rsidRPr="00A06480">
                <w:t>tim</w:t>
              </w:r>
              <w:r w:rsidR="00B0542E">
                <w:t>e UAV status information reporting subscription</w:t>
              </w:r>
            </w:ins>
            <w:r w:rsidRPr="002B19A6">
              <w:t>.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147E65" w:rsidRPr="002B19A6" w:rsidRDefault="00147E65" w:rsidP="00BE2D5C">
            <w:pPr>
              <w:pStyle w:val="TAL"/>
            </w:pPr>
            <w:r w:rsidRPr="002B19A6">
              <w:t>e.g. UASS</w:t>
            </w:r>
          </w:p>
        </w:tc>
      </w:tr>
      <w:tr w:rsidR="00147E65" w:rsidTr="00BE2D5C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147E65" w:rsidRPr="002B19A6" w:rsidRDefault="00147E65" w:rsidP="00BE2D5C">
            <w:pPr>
              <w:pStyle w:val="TAL"/>
            </w:pPr>
            <w:proofErr w:type="spellStart"/>
            <w:r w:rsidRPr="002B19A6">
              <w:t>UAE_RealtimeUAVStatus_Unsubscribe</w:t>
            </w:r>
            <w:proofErr w:type="spellEnd"/>
          </w:p>
        </w:tc>
        <w:tc>
          <w:tcPr>
            <w:tcW w:w="4163" w:type="dxa"/>
            <w:vAlign w:val="center"/>
          </w:tcPr>
          <w:p w:rsidR="00147E65" w:rsidRPr="002B19A6" w:rsidRDefault="00147E65" w:rsidP="00BE2D5C">
            <w:pPr>
              <w:pStyle w:val="TAL"/>
            </w:pPr>
            <w:r w:rsidRPr="002B19A6">
              <w:t xml:space="preserve">This service operation enables a UASS to </w:t>
            </w:r>
            <w:r>
              <w:t>un</w:t>
            </w:r>
            <w:r w:rsidRPr="00A06480">
              <w:t xml:space="preserve">subscribe </w:t>
            </w:r>
            <w:r>
              <w:t>from</w:t>
            </w:r>
            <w:r w:rsidRPr="00A06480">
              <w:t xml:space="preserve"> real</w:t>
            </w:r>
            <w:r>
              <w:t>-</w:t>
            </w:r>
            <w:r w:rsidRPr="00A06480">
              <w:t>tim</w:t>
            </w:r>
            <w:r>
              <w:t>e UAV status information reporting</w:t>
            </w:r>
            <w:r w:rsidRPr="002B19A6">
              <w:t>.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147E65" w:rsidRPr="002B19A6" w:rsidRDefault="00147E65" w:rsidP="00BE2D5C">
            <w:pPr>
              <w:pStyle w:val="TAL"/>
            </w:pPr>
            <w:r w:rsidRPr="002B19A6">
              <w:t>e.g. UASS</w:t>
            </w:r>
          </w:p>
        </w:tc>
      </w:tr>
      <w:tr w:rsidR="00147E65" w:rsidTr="00BE2D5C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147E65" w:rsidRPr="002B19A6" w:rsidRDefault="00147E65" w:rsidP="00BE2D5C">
            <w:pPr>
              <w:pStyle w:val="TAL"/>
            </w:pPr>
            <w:proofErr w:type="spellStart"/>
            <w:r w:rsidRPr="002B19A6">
              <w:t>UAE_RealtimeUAVStatus_Notify</w:t>
            </w:r>
            <w:proofErr w:type="spellEnd"/>
          </w:p>
        </w:tc>
        <w:tc>
          <w:tcPr>
            <w:tcW w:w="4163" w:type="dxa"/>
            <w:vAlign w:val="center"/>
          </w:tcPr>
          <w:p w:rsidR="00147E65" w:rsidRPr="002B19A6" w:rsidRDefault="00147E65" w:rsidP="00BE2D5C">
            <w:pPr>
              <w:pStyle w:val="TAL"/>
            </w:pPr>
            <w:r w:rsidRPr="002B19A6">
              <w:t xml:space="preserve">This service operation enables a UAE Server to notify a previously subscribed UASS </w:t>
            </w:r>
            <w:r>
              <w:t xml:space="preserve">on </w:t>
            </w:r>
            <w:r w:rsidRPr="00A06480">
              <w:t>real</w:t>
            </w:r>
            <w:r>
              <w:t>-</w:t>
            </w:r>
            <w:r w:rsidRPr="00A06480">
              <w:t>tim</w:t>
            </w:r>
            <w:r>
              <w:t>e UAV status information</w:t>
            </w:r>
            <w:r w:rsidRPr="002B19A6">
              <w:t>.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147E65" w:rsidRPr="002B19A6" w:rsidRDefault="00147E65" w:rsidP="00BE2D5C">
            <w:pPr>
              <w:pStyle w:val="TAL"/>
            </w:pPr>
            <w:r w:rsidRPr="002B19A6">
              <w:t>UAE Server</w:t>
            </w:r>
          </w:p>
        </w:tc>
      </w:tr>
    </w:tbl>
    <w:p w:rsidR="005225E6" w:rsidRPr="0073582D" w:rsidRDefault="005225E6" w:rsidP="00BC2B21"/>
    <w:p w:rsidR="00BC2B21" w:rsidRDefault="00BC2B21" w:rsidP="00BC2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0542E" w:rsidRDefault="00B0542E" w:rsidP="00B0542E">
      <w:pPr>
        <w:pStyle w:val="Heading5"/>
      </w:pPr>
      <w:bookmarkStart w:id="10" w:name="_Toc89425592"/>
      <w:bookmarkStart w:id="11" w:name="_Toc89425591"/>
      <w:bookmarkStart w:id="12" w:name="_Toc89425594"/>
      <w:bookmarkStart w:id="13" w:name="_Toc510696630"/>
      <w:bookmarkStart w:id="14" w:name="_Toc35971421"/>
      <w:r>
        <w:t>5.3.2.2.1</w:t>
      </w:r>
      <w:r>
        <w:tab/>
        <w:t>General</w:t>
      </w:r>
      <w:bookmarkEnd w:id="10"/>
    </w:p>
    <w:p w:rsidR="00B0542E" w:rsidRDefault="00B0542E" w:rsidP="00B0542E">
      <w:r>
        <w:t xml:space="preserve">This service operation is used by a UASS to subscribe to </w:t>
      </w:r>
      <w:r w:rsidRPr="00A06480">
        <w:t>real</w:t>
      </w:r>
      <w:r>
        <w:t>-</w:t>
      </w:r>
      <w:r w:rsidRPr="00A06480">
        <w:t>tim</w:t>
      </w:r>
      <w:r>
        <w:t>e UAV status information reporting</w:t>
      </w:r>
      <w:ins w:id="15" w:author="[AEM, Huawei] 12-2021" w:date="2021-12-15T12:16:00Z">
        <w:r>
          <w:t xml:space="preserve"> or update an existing </w:t>
        </w:r>
        <w:r w:rsidRPr="00A06480">
          <w:t>real</w:t>
        </w:r>
        <w:r>
          <w:t>-</w:t>
        </w:r>
        <w:r w:rsidRPr="00A06480">
          <w:t>tim</w:t>
        </w:r>
        <w:r>
          <w:t>e UAV status information reporting subscription</w:t>
        </w:r>
      </w:ins>
      <w:r>
        <w:t>.</w:t>
      </w:r>
    </w:p>
    <w:p w:rsidR="00B0542E" w:rsidRDefault="00B0542E" w:rsidP="00B0542E">
      <w:r>
        <w:t>The following procedures are supported by the "</w:t>
      </w:r>
      <w:proofErr w:type="spellStart"/>
      <w:r w:rsidRPr="00272965">
        <w:t>UAE_RealtimeUAVStatus_Subscribe</w:t>
      </w:r>
      <w:proofErr w:type="spellEnd"/>
      <w:r>
        <w:t>" service operation:</w:t>
      </w:r>
    </w:p>
    <w:p w:rsidR="00B0542E" w:rsidRPr="001C27FD" w:rsidRDefault="00B0542E" w:rsidP="00B0542E">
      <w:pPr>
        <w:pStyle w:val="B1"/>
        <w:rPr>
          <w:lang w:val="en-US"/>
        </w:rPr>
      </w:pPr>
      <w:r w:rsidRPr="001C27FD">
        <w:rPr>
          <w:lang w:val="en-US"/>
        </w:rPr>
        <w:t>-</w:t>
      </w:r>
      <w:r w:rsidRPr="001C27FD">
        <w:rPr>
          <w:lang w:val="en-US"/>
        </w:rPr>
        <w:tab/>
      </w:r>
      <w:r>
        <w:t xml:space="preserve">Subscribe to </w:t>
      </w:r>
      <w:r w:rsidRPr="00A06480">
        <w:t>real</w:t>
      </w:r>
      <w:r>
        <w:t>-</w:t>
      </w:r>
      <w:r w:rsidRPr="00A06480">
        <w:t>tim</w:t>
      </w:r>
      <w:r>
        <w:t>e UAV status information reporting.</w:t>
      </w:r>
    </w:p>
    <w:p w:rsidR="00B0542E" w:rsidRPr="001C27FD" w:rsidRDefault="00B0542E" w:rsidP="00B0542E">
      <w:pPr>
        <w:pStyle w:val="B1"/>
        <w:rPr>
          <w:ins w:id="16" w:author="[AEM, Huawei] 12-2021" w:date="2021-12-15T12:15:00Z"/>
          <w:lang w:val="en-US"/>
        </w:rPr>
      </w:pPr>
      <w:ins w:id="17" w:author="[AEM, Huawei] 12-2021" w:date="2021-12-15T12:15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 xml:space="preserve">Update an existing </w:t>
        </w:r>
        <w:r w:rsidRPr="00A06480">
          <w:t>real</w:t>
        </w:r>
        <w:r>
          <w:t>-</w:t>
        </w:r>
        <w:r w:rsidRPr="00A06480">
          <w:t>tim</w:t>
        </w:r>
        <w:r>
          <w:t>e UAV status information reporting subscription.</w:t>
        </w:r>
      </w:ins>
    </w:p>
    <w:p w:rsidR="00813785" w:rsidRPr="0073582D" w:rsidRDefault="00813785" w:rsidP="00813785"/>
    <w:p w:rsidR="00813785" w:rsidRDefault="00813785" w:rsidP="00813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30782" w:rsidRDefault="00730782" w:rsidP="00730782">
      <w:pPr>
        <w:pStyle w:val="Heading5"/>
        <w:rPr>
          <w:ins w:id="18" w:author="[AEM, Huawei] 12-2021" w:date="2021-12-15T10:03:00Z"/>
        </w:rPr>
      </w:pPr>
      <w:bookmarkStart w:id="19" w:name="_Toc89425593"/>
      <w:bookmarkEnd w:id="11"/>
      <w:ins w:id="20" w:author="[AEM, Huawei] 12-2021" w:date="2021-12-15T10:03:00Z">
        <w:r>
          <w:t>5.3.2.</w:t>
        </w:r>
      </w:ins>
      <w:ins w:id="21" w:author="[AEM, Huawei] 12-2021" w:date="2021-12-15T12:14:00Z">
        <w:r w:rsidR="00B0542E">
          <w:t>2</w:t>
        </w:r>
      </w:ins>
      <w:ins w:id="22" w:author="[AEM, Huawei] 12-2021" w:date="2021-12-15T10:03:00Z">
        <w:r>
          <w:t>.</w:t>
        </w:r>
      </w:ins>
      <w:ins w:id="23" w:author="[AEM, Huawei] 12-2021" w:date="2021-12-15T12:14:00Z">
        <w:r w:rsidR="00B0542E">
          <w:t>3</w:t>
        </w:r>
      </w:ins>
      <w:ins w:id="24" w:author="[AEM, Huawei] 12-2021" w:date="2021-12-15T10:03:00Z">
        <w:r>
          <w:tab/>
        </w:r>
      </w:ins>
      <w:ins w:id="25" w:author="[AEM, Huawei] 12-2021" w:date="2021-12-15T10:07:00Z">
        <w:r>
          <w:t xml:space="preserve">Update </w:t>
        </w:r>
      </w:ins>
      <w:ins w:id="26" w:author="[AEM, Huawei] 12-2021" w:date="2021-12-15T12:16:00Z">
        <w:r w:rsidR="00B0542E">
          <w:t>an existing</w:t>
        </w:r>
      </w:ins>
      <w:ins w:id="27" w:author="[AEM, Huawei] 12-2021" w:date="2021-12-15T10:03:00Z">
        <w:r w:rsidRPr="00272965">
          <w:t xml:space="preserve"> real-time UAV status information reporting</w:t>
        </w:r>
      </w:ins>
      <w:bookmarkEnd w:id="19"/>
      <w:ins w:id="28" w:author="[AEM, Huawei] 12-2021" w:date="2021-12-15T10:07:00Z">
        <w:r>
          <w:t xml:space="preserve"> subscription</w:t>
        </w:r>
      </w:ins>
    </w:p>
    <w:p w:rsidR="00730782" w:rsidRDefault="00730782" w:rsidP="00730782">
      <w:pPr>
        <w:rPr>
          <w:ins w:id="29" w:author="[AEM, Huawei] 12-2021" w:date="2021-12-15T10:03:00Z"/>
        </w:rPr>
      </w:pPr>
      <w:ins w:id="30" w:author="[AEM, Huawei] 12-2021" w:date="2021-12-15T10:03:00Z">
        <w:r w:rsidRPr="000B71E3">
          <w:t>Figure</w:t>
        </w:r>
        <w:r>
          <w:t> </w:t>
        </w:r>
        <w:r w:rsidRPr="000B71E3">
          <w:t>5.</w:t>
        </w:r>
        <w:r>
          <w:t>3</w:t>
        </w:r>
        <w:r w:rsidRPr="000B71E3">
          <w:t>.</w:t>
        </w:r>
        <w:r>
          <w:t>2</w:t>
        </w:r>
        <w:r w:rsidRPr="000B71E3">
          <w:t>.</w:t>
        </w:r>
      </w:ins>
      <w:ins w:id="31" w:author="[AEM, Huawei] 12-2021" w:date="2021-12-15T12:14:00Z">
        <w:r w:rsidR="00B0542E">
          <w:t>2</w:t>
        </w:r>
      </w:ins>
      <w:ins w:id="32" w:author="[AEM, Huawei] 12-2021" w:date="2021-12-15T10:03:00Z">
        <w:r w:rsidRPr="000B71E3">
          <w:t>.</w:t>
        </w:r>
      </w:ins>
      <w:ins w:id="33" w:author="[AEM, Huawei] 12-2021" w:date="2021-12-15T12:14:00Z">
        <w:r w:rsidR="00B0542E">
          <w:t>3</w:t>
        </w:r>
      </w:ins>
      <w:ins w:id="34" w:author="[AEM, Huawei] 12-2021" w:date="2021-12-15T10:03:00Z">
        <w:r w:rsidRPr="000B71E3">
          <w:t xml:space="preserve">-1 </w:t>
        </w:r>
        <w:r>
          <w:t>depicts</w:t>
        </w:r>
        <w:r w:rsidRPr="000B71E3">
          <w:t xml:space="preserve"> a scenario where </w:t>
        </w:r>
        <w:r>
          <w:t>a</w:t>
        </w:r>
        <w:r w:rsidRPr="000B71E3">
          <w:t xml:space="preserve"> </w:t>
        </w:r>
        <w:r>
          <w:t>UASS</w:t>
        </w:r>
        <w:r w:rsidRPr="000B71E3">
          <w:t xml:space="preserve"> sends a request to the </w:t>
        </w:r>
        <w:r>
          <w:t>UAE Server</w:t>
        </w:r>
        <w:r w:rsidRPr="000B71E3">
          <w:t xml:space="preserve"> to </w:t>
        </w:r>
        <w:r>
          <w:t xml:space="preserve">request the </w:t>
        </w:r>
      </w:ins>
      <w:ins w:id="35" w:author="[AEM, Huawei] 12-2021" w:date="2021-12-15T11:39:00Z">
        <w:r w:rsidR="006A6675">
          <w:t>update</w:t>
        </w:r>
      </w:ins>
      <w:ins w:id="36" w:author="[AEM, Huawei] 12-2021" w:date="2021-12-15T10:03:00Z">
        <w:r>
          <w:t xml:space="preserve"> of a</w:t>
        </w:r>
      </w:ins>
      <w:ins w:id="37" w:author="[AEM, Huawei] 12-2021" w:date="2021-12-15T11:39:00Z">
        <w:r w:rsidR="006A6675">
          <w:t>n existing</w:t>
        </w:r>
      </w:ins>
      <w:ins w:id="38" w:author="[AEM, Huawei] 12-2021" w:date="2021-12-15T10:03:00Z">
        <w:r>
          <w:t xml:space="preserve"> subscription to </w:t>
        </w:r>
        <w:r w:rsidRPr="00A06480">
          <w:t>real</w:t>
        </w:r>
        <w:r>
          <w:t>-</w:t>
        </w:r>
        <w:r w:rsidRPr="00A06480">
          <w:t>tim</w:t>
        </w:r>
        <w:r>
          <w:t>e UAV status information reporting.</w:t>
        </w:r>
      </w:ins>
    </w:p>
    <w:p w:rsidR="00730782" w:rsidRDefault="00007693" w:rsidP="00730782">
      <w:pPr>
        <w:pStyle w:val="TH"/>
        <w:rPr>
          <w:ins w:id="39" w:author="[AEM, Huawei] 12-2021" w:date="2021-12-15T10:03:00Z"/>
        </w:rPr>
      </w:pPr>
      <w:ins w:id="40" w:author="[AEM, Huawei] 12-2021" w:date="2021-12-15T11:40:00Z">
        <w:r w:rsidRPr="00682DF1">
          <w:rPr>
            <w:sz w:val="22"/>
          </w:rPr>
          <w:object w:dxaOrig="868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6pt;height:118.2pt" o:ole="">
              <v:imagedata r:id="rId8" o:title=""/>
            </v:shape>
            <o:OLEObject Type="Embed" ProgID="Visio.Drawing.15" ShapeID="_x0000_i1025" DrawAspect="Content" ObjectID="_1703330022" r:id="rId9"/>
          </w:object>
        </w:r>
      </w:ins>
    </w:p>
    <w:p w:rsidR="00730782" w:rsidRPr="000B71E3" w:rsidRDefault="00730782" w:rsidP="00730782">
      <w:pPr>
        <w:pStyle w:val="TF"/>
        <w:rPr>
          <w:ins w:id="41" w:author="[AEM, Huawei] 12-2021" w:date="2021-12-15T10:03:00Z"/>
        </w:rPr>
      </w:pPr>
      <w:ins w:id="42" w:author="[AEM, Huawei] 12-2021" w:date="2021-12-15T10:03:00Z">
        <w:r w:rsidRPr="006A7EE2">
          <w:t>Figure</w:t>
        </w:r>
        <w:r>
          <w:t> </w:t>
        </w:r>
        <w:r w:rsidRPr="006A7EE2">
          <w:t>5.</w:t>
        </w:r>
        <w:r>
          <w:t>3</w:t>
        </w:r>
        <w:r w:rsidRPr="006A7EE2">
          <w:t>.</w:t>
        </w:r>
        <w:r>
          <w:t>2</w:t>
        </w:r>
        <w:r w:rsidRPr="006A7EE2">
          <w:t>.</w:t>
        </w:r>
      </w:ins>
      <w:ins w:id="43" w:author="[AEM, Huawei] 12-2021" w:date="2021-12-15T12:14:00Z">
        <w:r w:rsidR="00B0542E">
          <w:t>2</w:t>
        </w:r>
      </w:ins>
      <w:ins w:id="44" w:author="[AEM, Huawei] 12-2021" w:date="2021-12-15T10:03:00Z">
        <w:r w:rsidRPr="006A7EE2">
          <w:t>.</w:t>
        </w:r>
      </w:ins>
      <w:ins w:id="45" w:author="[AEM, Huawei] 12-2021" w:date="2021-12-15T12:14:00Z">
        <w:r w:rsidR="00B0542E">
          <w:t>3</w:t>
        </w:r>
      </w:ins>
      <w:ins w:id="46" w:author="[AEM, Huawei] 12-2021" w:date="2021-12-15T10:03:00Z">
        <w:r w:rsidRPr="006A7EE2">
          <w:t xml:space="preserve">-1: </w:t>
        </w:r>
        <w:r>
          <w:t xml:space="preserve">Procedure for </w:t>
        </w:r>
      </w:ins>
      <w:ins w:id="47" w:author="[AEM, Huawei] 12-2021" w:date="2021-12-15T10:07:00Z">
        <w:r>
          <w:t xml:space="preserve">updating a </w:t>
        </w:r>
      </w:ins>
      <w:ins w:id="48" w:author="[AEM, Huawei] 12-2021" w:date="2021-12-15T10:03:00Z">
        <w:r w:rsidRPr="00272965">
          <w:t>real-time UAV status information reporting</w:t>
        </w:r>
      </w:ins>
      <w:ins w:id="49" w:author="[AEM, Huawei] 12-2021" w:date="2021-12-15T10:07:00Z">
        <w:r>
          <w:t xml:space="preserve"> subscription</w:t>
        </w:r>
      </w:ins>
    </w:p>
    <w:p w:rsidR="00730782" w:rsidRDefault="00730782" w:rsidP="00730782">
      <w:pPr>
        <w:pStyle w:val="B1"/>
        <w:numPr>
          <w:ilvl w:val="0"/>
          <w:numId w:val="1"/>
        </w:numPr>
        <w:rPr>
          <w:ins w:id="50" w:author="[AEM, Huawei] 12-2021" w:date="2021-12-15T10:03:00Z"/>
        </w:rPr>
      </w:pPr>
      <w:ins w:id="51" w:author="[AEM, Huawei] 12-2021" w:date="2021-12-15T10:03:00Z">
        <w:r>
          <w:t xml:space="preserve">In order to </w:t>
        </w:r>
      </w:ins>
      <w:ins w:id="52" w:author="[AEM, Huawei] 12-2021" w:date="2021-12-15T11:41:00Z">
        <w:r w:rsidR="006A6675">
          <w:t>update an existing</w:t>
        </w:r>
      </w:ins>
      <w:ins w:id="53" w:author="[AEM, Huawei] 12-2021" w:date="2021-12-15T10:03:00Z">
        <w:r>
          <w:t xml:space="preserve"> real-time UAV status reporting</w:t>
        </w:r>
      </w:ins>
      <w:ins w:id="54" w:author="[AEM, Huawei] 12-2021" w:date="2021-12-15T11:41:00Z">
        <w:r w:rsidR="006A6675">
          <w:t xml:space="preserve"> subscription</w:t>
        </w:r>
      </w:ins>
      <w:ins w:id="55" w:author="[AEM, Huawei] 12-2021" w:date="2021-12-15T10:03:00Z">
        <w:r>
          <w:t>, t</w:t>
        </w:r>
        <w:r w:rsidRPr="006A7EE2">
          <w:t xml:space="preserve">he </w:t>
        </w:r>
        <w:r>
          <w:t>UASS</w:t>
        </w:r>
        <w:r w:rsidRPr="006A7EE2">
          <w:t xml:space="preserve"> </w:t>
        </w:r>
        <w:r>
          <w:t>shall send</w:t>
        </w:r>
        <w:r w:rsidRPr="006A7EE2">
          <w:t xml:space="preserve"> a</w:t>
        </w:r>
        <w:r>
          <w:t>n HTTP</w:t>
        </w:r>
        <w:r w:rsidRPr="006A7EE2">
          <w:t xml:space="preserve"> </w:t>
        </w:r>
      </w:ins>
      <w:ins w:id="56" w:author="[AEM, Huawei] 12-2021" w:date="2021-12-15T11:41:00Z">
        <w:r w:rsidR="006A6675">
          <w:t>PUT</w:t>
        </w:r>
      </w:ins>
      <w:ins w:id="57" w:author="[AEM, Huawei] 12-2021" w:date="2021-12-15T10:03:00Z">
        <w:r w:rsidRPr="006A7EE2">
          <w:t xml:space="preserve"> request </w:t>
        </w:r>
        <w:r w:rsidRPr="000B71E3">
          <w:t xml:space="preserve">to the </w:t>
        </w:r>
        <w:r>
          <w:t>UAE Server</w:t>
        </w:r>
        <w:r w:rsidRPr="006A7EE2">
          <w:t xml:space="preserve">, </w:t>
        </w:r>
      </w:ins>
      <w:ins w:id="58" w:author="[AEM, Huawei] 12-2021" w:date="2021-12-15T11:42:00Z">
        <w:r w:rsidR="006A6675" w:rsidRPr="006A7EE2">
          <w:t xml:space="preserve">with </w:t>
        </w:r>
        <w:r w:rsidR="006A6675">
          <w:t>the request URI set to "{</w:t>
        </w:r>
        <w:proofErr w:type="spellStart"/>
        <w:r w:rsidR="006A6675">
          <w:t>apiRoot</w:t>
        </w:r>
        <w:proofErr w:type="spellEnd"/>
        <w:r w:rsidR="006A6675">
          <w:t>}/</w:t>
        </w:r>
        <w:proofErr w:type="spellStart"/>
        <w:r w:rsidR="006A6675">
          <w:t>uae</w:t>
        </w:r>
        <w:proofErr w:type="spellEnd"/>
        <w:r w:rsidR="006A6675">
          <w:t>-</w:t>
        </w:r>
        <w:proofErr w:type="spellStart"/>
        <w:r w:rsidR="006A6675">
          <w:t>uav</w:t>
        </w:r>
        <w:proofErr w:type="spellEnd"/>
        <w:r w:rsidR="006A6675">
          <w:t>-status/v1/subscriptions/{</w:t>
        </w:r>
        <w:proofErr w:type="spellStart"/>
        <w:r w:rsidR="006A6675">
          <w:t>subscriptionId</w:t>
        </w:r>
        <w:proofErr w:type="spellEnd"/>
        <w:r w:rsidR="006A6675">
          <w:t xml:space="preserve">}", requesting to update the </w:t>
        </w:r>
        <w:r w:rsidR="006A6675" w:rsidRPr="00294118">
          <w:t xml:space="preserve">Individual Real-time UAV Status Subscription </w:t>
        </w:r>
        <w:r w:rsidR="006A6675">
          <w:t>resource identified by the provided "</w:t>
        </w:r>
        <w:proofErr w:type="spellStart"/>
        <w:r w:rsidR="006A6675">
          <w:t>subscriptionId</w:t>
        </w:r>
        <w:proofErr w:type="spellEnd"/>
        <w:r w:rsidR="006A6675">
          <w:t>"</w:t>
        </w:r>
      </w:ins>
      <w:ins w:id="59" w:author="[AEM, Huawei] 12-2021" w:date="2021-12-15T10:03:00Z">
        <w:r>
          <w:t xml:space="preserve"> </w:t>
        </w:r>
      </w:ins>
      <w:ins w:id="60" w:author="[AEM, Huawei] 12-2021" w:date="2021-12-15T11:42:00Z">
        <w:r w:rsidR="006A6675">
          <w:t>path segment</w:t>
        </w:r>
      </w:ins>
      <w:ins w:id="61" w:author="[AEM, Huawei] 12-2021" w:date="2021-12-15T11:43:00Z">
        <w:r w:rsidR="006A6675">
          <w:t>. T</w:t>
        </w:r>
      </w:ins>
      <w:ins w:id="62" w:author="[AEM, Huawei] 12-2021" w:date="2021-12-15T10:03:00Z">
        <w:r>
          <w:t xml:space="preserve">he request body </w:t>
        </w:r>
      </w:ins>
      <w:ins w:id="63" w:author="[AEM, Huawei] 12-2021" w:date="2021-12-15T11:43:00Z">
        <w:r w:rsidR="006A6675">
          <w:t xml:space="preserve">shall </w:t>
        </w:r>
      </w:ins>
      <w:ins w:id="64" w:author="[AEM, Huawei] 12-2021" w:date="2021-12-15T10:03:00Z">
        <w:r w:rsidR="006A6675">
          <w:t>include</w:t>
        </w:r>
        <w:r>
          <w:t xml:space="preserve"> </w:t>
        </w:r>
      </w:ins>
      <w:ins w:id="65" w:author="[AEM, Huawei] 12-2021" w:date="2021-12-15T11:51:00Z">
        <w:r w:rsidR="005E248B">
          <w:t>an</w:t>
        </w:r>
      </w:ins>
      <w:ins w:id="66" w:author="[AEM, Huawei] 12-2021" w:date="2021-12-15T10:03:00Z">
        <w:r>
          <w:t xml:space="preserve"> </w:t>
        </w:r>
      </w:ins>
      <w:ins w:id="67" w:author="[AEM, Huawei] 12-2021" w:date="2021-12-15T11:51:00Z">
        <w:r w:rsidR="005E248B">
          <w:t xml:space="preserve">updated representation of the resource within the </w:t>
        </w:r>
      </w:ins>
      <w:proofErr w:type="spellStart"/>
      <w:ins w:id="68" w:author="[AEM, Huawei] 12-2021" w:date="2021-12-15T10:03:00Z">
        <w:r w:rsidRPr="00DB37FC">
          <w:t>RTUavStatusSubsc</w:t>
        </w:r>
        <w:proofErr w:type="spellEnd"/>
        <w:r w:rsidRPr="00DB37FC">
          <w:t xml:space="preserve"> </w:t>
        </w:r>
        <w:r>
          <w:t>data structure that shall contain:</w:t>
        </w:r>
      </w:ins>
    </w:p>
    <w:p w:rsidR="00730782" w:rsidRDefault="00730782" w:rsidP="00730782">
      <w:pPr>
        <w:pStyle w:val="B2"/>
        <w:rPr>
          <w:ins w:id="69" w:author="[AEM, Huawei] 12-2021" w:date="2021-12-15T11:47:00Z"/>
        </w:rPr>
      </w:pPr>
      <w:ins w:id="70" w:author="[AEM, Huawei] 12-2021" w:date="2021-12-15T10:03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identifier of the </w:t>
        </w:r>
        <w:r>
          <w:t>UASS</w:t>
        </w:r>
        <w:r w:rsidRPr="00604976">
          <w:t xml:space="preserve"> that is sending the request, within the "</w:t>
        </w:r>
        <w:proofErr w:type="spellStart"/>
        <w:r w:rsidRPr="00604976">
          <w:t>uassId</w:t>
        </w:r>
        <w:proofErr w:type="spellEnd"/>
        <w:r w:rsidRPr="00604976">
          <w:t>" attribute;</w:t>
        </w:r>
      </w:ins>
    </w:p>
    <w:p w:rsidR="008E2CB7" w:rsidRDefault="008E2CB7" w:rsidP="008E2CB7">
      <w:pPr>
        <w:pStyle w:val="NO"/>
        <w:rPr>
          <w:ins w:id="71" w:author="[AEM, Huawei] 12-2021" w:date="2021-12-15T11:57:00Z"/>
          <w:noProof/>
        </w:rPr>
      </w:pPr>
      <w:ins w:id="72" w:author="[AEM, Huawei] 12-2021" w:date="2021-12-15T11:57:00Z">
        <w:r>
          <w:rPr>
            <w:noProof/>
          </w:rPr>
          <w:t>NOTE:</w:t>
        </w:r>
        <w:r>
          <w:rPr>
            <w:noProof/>
          </w:rPr>
          <w:tab/>
          <w:t xml:space="preserve">An </w:t>
        </w:r>
      </w:ins>
      <w:ins w:id="73" w:author="[AEM, Huawei] 12-2021" w:date="2021-12-15T11:58:00Z">
        <w:r>
          <w:rPr>
            <w:noProof/>
          </w:rPr>
          <w:t>alternative</w:t>
        </w:r>
      </w:ins>
      <w:ins w:id="74" w:author="[AEM, Huawei] 12-2021" w:date="2021-12-15T11:57:00Z">
        <w:r>
          <w:rPr>
            <w:noProof/>
          </w:rPr>
          <w:t xml:space="preserve"> UASS than the one that requested the </w:t>
        </w:r>
      </w:ins>
      <w:ins w:id="75" w:author="[AEM, Huawei] 12-2021" w:date="2021-12-15T11:59:00Z">
        <w:r>
          <w:rPr>
            <w:noProof/>
          </w:rPr>
          <w:t>creation</w:t>
        </w:r>
      </w:ins>
      <w:ins w:id="76" w:author="[AEM, Huawei] 12-2021" w:date="2021-12-15T11:57:00Z">
        <w:r>
          <w:rPr>
            <w:noProof/>
          </w:rPr>
          <w:t xml:space="preserve"> of the subscription resource can send this subscription update request.</w:t>
        </w:r>
      </w:ins>
    </w:p>
    <w:p w:rsidR="00730782" w:rsidRPr="00604976" w:rsidRDefault="00730782" w:rsidP="00730782">
      <w:pPr>
        <w:pStyle w:val="B2"/>
        <w:rPr>
          <w:ins w:id="77" w:author="[AEM, Huawei] 12-2021" w:date="2021-12-15T10:03:00Z"/>
        </w:rPr>
      </w:pPr>
      <w:ins w:id="78" w:author="[AEM, Huawei] 12-2021" w:date="2021-12-15T10:03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79" w:author="[AEM, Huawei] 12-2021" w:date="2021-12-15T12:00:00Z">
        <w:r w:rsidR="00524D9A">
          <w:t xml:space="preserve">same or an updated list of </w:t>
        </w:r>
      </w:ins>
      <w:ins w:id="80" w:author="[AEM, Huawei] 12-2021" w:date="2021-12-15T10:03:00Z">
        <w:r w:rsidRPr="00604976">
          <w:t>identifier</w:t>
        </w:r>
      </w:ins>
      <w:ins w:id="81" w:author="[AEM, Huawei] 12-2021" w:date="2021-12-15T11:43:00Z">
        <w:r w:rsidR="006A6675">
          <w:t>(s)</w:t>
        </w:r>
      </w:ins>
      <w:ins w:id="82" w:author="[AEM, Huawei] 12-2021" w:date="2021-12-15T10:03:00Z">
        <w:r w:rsidRPr="00604976">
          <w:t xml:space="preserve"> of the target UA</w:t>
        </w:r>
        <w:r>
          <w:t>V(s) to which the subscription is related, within the "</w:t>
        </w:r>
        <w:proofErr w:type="spellStart"/>
        <w:r>
          <w:t>uav</w:t>
        </w:r>
        <w:r w:rsidRPr="00604976">
          <w:t>Id</w:t>
        </w:r>
        <w:r w:rsidRPr="009C1BB3">
          <w:t>s</w:t>
        </w:r>
        <w:proofErr w:type="spellEnd"/>
        <w:r w:rsidRPr="00604976">
          <w:t>" attribute;</w:t>
        </w:r>
        <w:r>
          <w:t xml:space="preserve"> and</w:t>
        </w:r>
      </w:ins>
    </w:p>
    <w:p w:rsidR="00730782" w:rsidRPr="00604976" w:rsidRDefault="00730782" w:rsidP="00730782">
      <w:pPr>
        <w:pStyle w:val="B2"/>
        <w:rPr>
          <w:ins w:id="83" w:author="[AEM, Huawei] 12-2021" w:date="2021-12-15T10:03:00Z"/>
        </w:rPr>
      </w:pPr>
      <w:ins w:id="84" w:author="[AEM, Huawei] 12-2021" w:date="2021-12-15T10:03:00Z">
        <w:r w:rsidRPr="00D75E39">
          <w:lastRenderedPageBreak/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85" w:author="[AEM, Huawei] 12-2021" w:date="2021-12-15T12:00:00Z">
        <w:r w:rsidR="00524D9A">
          <w:t xml:space="preserve">same or an updated </w:t>
        </w:r>
      </w:ins>
      <w:ins w:id="86" w:author="[AEM, Huawei] 12-2021" w:date="2021-12-15T10:03:00Z">
        <w:r w:rsidRPr="00604976">
          <w:t xml:space="preserve">notification URI via which the </w:t>
        </w:r>
        <w:r>
          <w:t>UASS</w:t>
        </w:r>
        <w:r w:rsidRPr="00604976">
          <w:t xml:space="preserve"> desires to receive </w:t>
        </w:r>
        <w:r>
          <w:t>real-time UAV status</w:t>
        </w:r>
        <w:r w:rsidRPr="00604976">
          <w:t xml:space="preserve"> notifications from the UAE Server, within the "</w:t>
        </w:r>
        <w:proofErr w:type="spellStart"/>
        <w:r w:rsidRPr="00604976">
          <w:t>notificationUri</w:t>
        </w:r>
        <w:proofErr w:type="spellEnd"/>
        <w:r w:rsidRPr="00604976">
          <w:t>" attribute;</w:t>
        </w:r>
      </w:ins>
    </w:p>
    <w:p w:rsidR="00DC6FDF" w:rsidRDefault="00730782" w:rsidP="00730782">
      <w:pPr>
        <w:pStyle w:val="B1"/>
        <w:rPr>
          <w:ins w:id="87" w:author="[AEM, Huawei] 12-2021" w:date="2021-12-15T11:55:00Z"/>
        </w:rPr>
      </w:pPr>
      <w:ins w:id="88" w:author="[AEM, Huawei] 12-2021" w:date="2021-12-15T10:03:00Z">
        <w:r w:rsidRPr="006A7EE2">
          <w:t>2a.</w:t>
        </w:r>
        <w:r w:rsidRPr="006A7EE2">
          <w:tab/>
        </w:r>
        <w:proofErr w:type="gramStart"/>
        <w:r>
          <w:t>Upon</w:t>
        </w:r>
        <w:proofErr w:type="gramEnd"/>
        <w:r w:rsidRPr="006A7EE2">
          <w:t xml:space="preserve"> success, the </w:t>
        </w:r>
        <w:r>
          <w:t>UAE Server</w:t>
        </w:r>
        <w:r w:rsidRPr="006A7EE2">
          <w:t xml:space="preserve"> </w:t>
        </w:r>
      </w:ins>
      <w:ins w:id="89" w:author="[AEM, Huawei] 12-2021" w:date="2021-12-15T11:54:00Z">
        <w:r w:rsidR="00DC6FDF">
          <w:t xml:space="preserve">shall update the concerned </w:t>
        </w:r>
        <w:r w:rsidR="00DC6FDF" w:rsidRPr="00294118">
          <w:t xml:space="preserve">Individual Real-time UAV Status Subscription </w:t>
        </w:r>
        <w:r w:rsidR="00DC6FDF">
          <w:t>resource</w:t>
        </w:r>
        <w:r w:rsidR="00DC6FDF" w:rsidRPr="006A7EE2">
          <w:t xml:space="preserve"> </w:t>
        </w:r>
        <w:r w:rsidR="00DC6FDF">
          <w:t xml:space="preserve">accordingly and </w:t>
        </w:r>
      </w:ins>
      <w:ins w:id="90" w:author="[AEM, Huawei] 12-2021" w:date="2021-12-15T10:03:00Z">
        <w:r w:rsidR="00DC6FDF">
          <w:t>respond</w:t>
        </w:r>
        <w:r w:rsidRPr="006A7EE2">
          <w:t xml:space="preserve"> with </w:t>
        </w:r>
      </w:ins>
      <w:ins w:id="91" w:author="[AEM, Huawei] 12-2021" w:date="2021-12-15T11:55:00Z">
        <w:r w:rsidR="00DC6FDF">
          <w:t>either:</w:t>
        </w:r>
      </w:ins>
    </w:p>
    <w:p w:rsidR="00730782" w:rsidRPr="006A7EE2" w:rsidRDefault="00DC6FDF" w:rsidP="00DC6FDF">
      <w:pPr>
        <w:pStyle w:val="B2"/>
        <w:rPr>
          <w:ins w:id="92" w:author="[AEM, Huawei] 12-2021" w:date="2021-12-15T10:03:00Z"/>
        </w:rPr>
      </w:pPr>
      <w:ins w:id="93" w:author="[AEM, Huawei] 12-2021" w:date="2021-12-15T11:55:00Z">
        <w:r w:rsidRPr="00D75E39">
          <w:t>-</w:t>
        </w:r>
        <w:r w:rsidRPr="00D75E39">
          <w:tab/>
        </w:r>
      </w:ins>
      <w:proofErr w:type="gramStart"/>
      <w:ins w:id="94" w:author="[AEM, Huawei] 12-2021" w:date="2021-12-15T10:03:00Z">
        <w:r w:rsidR="00730782">
          <w:t>an</w:t>
        </w:r>
        <w:proofErr w:type="gramEnd"/>
        <w:r w:rsidR="00730782">
          <w:t xml:space="preserve"> </w:t>
        </w:r>
        <w:r w:rsidR="00730782" w:rsidRPr="006A7EE2">
          <w:t>HTTP "20</w:t>
        </w:r>
        <w:r w:rsidR="00205A75">
          <w:t>0</w:t>
        </w:r>
        <w:r w:rsidR="00730782" w:rsidRPr="006A7EE2">
          <w:t xml:space="preserve"> </w:t>
        </w:r>
      </w:ins>
      <w:ins w:id="95" w:author="[AEM, Huawei] 12-2021" w:date="2021-12-15T11:48:00Z">
        <w:r w:rsidR="00205A75">
          <w:t>OK</w:t>
        </w:r>
      </w:ins>
      <w:ins w:id="96" w:author="[AEM, Huawei] 12-2021" w:date="2021-12-15T10:03:00Z">
        <w:r w:rsidR="00730782" w:rsidRPr="006A7EE2">
          <w:t xml:space="preserve">" status code with the </w:t>
        </w:r>
        <w:r w:rsidR="00730782">
          <w:t>response</w:t>
        </w:r>
        <w:r w:rsidR="00730782" w:rsidRPr="006A7EE2">
          <w:t xml:space="preserve"> body </w:t>
        </w:r>
        <w:r w:rsidR="00730782">
          <w:t xml:space="preserve">containing a representation of the </w:t>
        </w:r>
      </w:ins>
      <w:ins w:id="97" w:author="[AEM, Huawei] 12-2021" w:date="2021-12-15T11:55:00Z">
        <w:r>
          <w:t>updated</w:t>
        </w:r>
      </w:ins>
      <w:ins w:id="98" w:author="[AEM, Huawei] 12-2021" w:date="2021-12-15T10:03:00Z">
        <w:r w:rsidR="00730782">
          <w:t xml:space="preserve"> </w:t>
        </w:r>
        <w:r w:rsidR="00730782" w:rsidRPr="00294118">
          <w:t xml:space="preserve">Individual Real-time UAV Status Subscription </w:t>
        </w:r>
        <w:r w:rsidR="00730782">
          <w:t xml:space="preserve">resource within the </w:t>
        </w:r>
        <w:proofErr w:type="spellStart"/>
        <w:r w:rsidR="00730782" w:rsidRPr="00DB37FC">
          <w:t>RTUavStatusSubsc</w:t>
        </w:r>
        <w:proofErr w:type="spellEnd"/>
        <w:r w:rsidR="00730782" w:rsidRPr="00DB37FC">
          <w:t xml:space="preserve"> </w:t>
        </w:r>
        <w:r w:rsidR="00730782">
          <w:t>data structure</w:t>
        </w:r>
        <w:r>
          <w:t>; or</w:t>
        </w:r>
      </w:ins>
    </w:p>
    <w:p w:rsidR="00DC6FDF" w:rsidRPr="006A7EE2" w:rsidRDefault="00DC6FDF" w:rsidP="00DC6FDF">
      <w:pPr>
        <w:pStyle w:val="B2"/>
        <w:rPr>
          <w:ins w:id="99" w:author="[AEM, Huawei] 12-2021" w:date="2021-12-15T11:55:00Z"/>
        </w:rPr>
      </w:pPr>
      <w:ins w:id="100" w:author="[AEM, Huawei] 12-2021" w:date="2021-12-15T11:55:00Z">
        <w:r w:rsidRPr="00D75E39">
          <w:t>-</w:t>
        </w:r>
        <w:r w:rsidRPr="00D75E39">
          <w:tab/>
        </w:r>
        <w:proofErr w:type="gramStart"/>
        <w:r>
          <w:t>an</w:t>
        </w:r>
        <w:proofErr w:type="gramEnd"/>
        <w:r>
          <w:t xml:space="preserve"> </w:t>
        </w:r>
        <w:r w:rsidRPr="006A7EE2">
          <w:t>HTTP "20</w:t>
        </w:r>
        <w:r>
          <w:t>4</w:t>
        </w:r>
        <w:r w:rsidRPr="006A7EE2">
          <w:t xml:space="preserve"> </w:t>
        </w:r>
      </w:ins>
      <w:ins w:id="101" w:author="[AEM, Huawei] 12-2021" w:date="2021-12-15T11:56:00Z">
        <w:r>
          <w:t>No Content</w:t>
        </w:r>
      </w:ins>
      <w:ins w:id="102" w:author="[AEM, Huawei] 12-2021" w:date="2021-12-15T11:55:00Z">
        <w:r w:rsidRPr="006A7EE2">
          <w:t>" status code.</w:t>
        </w:r>
      </w:ins>
    </w:p>
    <w:p w:rsidR="00730782" w:rsidRPr="00C8565D" w:rsidRDefault="00DD382E" w:rsidP="00FA206E">
      <w:pPr>
        <w:pStyle w:val="B1"/>
        <w:rPr>
          <w:ins w:id="103" w:author="[AEM, Huawei] 12-2021" w:date="2021-12-15T10:03:00Z"/>
        </w:rPr>
      </w:pPr>
      <w:ins w:id="104" w:author="[AEM, Huawei] 12-2021" w:date="2021-12-15T10:03:00Z">
        <w:r w:rsidRPr="006A7EE2">
          <w:t>2</w:t>
        </w:r>
      </w:ins>
      <w:ins w:id="105" w:author="[AEM, Huawei] 12-2021" w:date="2021-12-15T14:29:00Z">
        <w:r>
          <w:t>b</w:t>
        </w:r>
      </w:ins>
      <w:ins w:id="106" w:author="[AEM, Huawei] 12-2021" w:date="2021-12-15T10:03:00Z">
        <w:r w:rsidRPr="006A7EE2">
          <w:t>.</w:t>
        </w:r>
        <w:r w:rsidRPr="006A7EE2">
          <w:tab/>
        </w:r>
        <w:proofErr w:type="gramStart"/>
        <w:r w:rsidR="00730782" w:rsidRPr="00CD4B3B">
          <w:t>On</w:t>
        </w:r>
        <w:proofErr w:type="gramEnd"/>
        <w:r w:rsidR="00730782" w:rsidRPr="00CD4B3B">
          <w:t xml:space="preserve"> failure, the appropriate HTTP status code indicating the error shall be returned and appropriate additional error information should be returned in the </w:t>
        </w:r>
      </w:ins>
      <w:ins w:id="107" w:author="[AEM, Huawei] 12-2021" w:date="2021-12-15T14:18:00Z">
        <w:r w:rsidR="00CD4B3B" w:rsidRPr="00CD4B3B">
          <w:t>PUT</w:t>
        </w:r>
      </w:ins>
      <w:ins w:id="108" w:author="[AEM, Huawei] 12-2021" w:date="2021-12-15T10:03:00Z">
        <w:r w:rsidR="00730782" w:rsidRPr="00CD4B3B">
          <w:t xml:space="preserve"> response body.</w:t>
        </w:r>
      </w:ins>
    </w:p>
    <w:bookmarkEnd w:id="12"/>
    <w:p w:rsidR="008B7374" w:rsidRPr="0073582D" w:rsidRDefault="008B7374" w:rsidP="008B7374"/>
    <w:p w:rsidR="008B7374" w:rsidRDefault="008B7374" w:rsidP="008B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D2605" w:rsidRPr="000A7435" w:rsidRDefault="009D2605" w:rsidP="009D2605">
      <w:pPr>
        <w:pStyle w:val="Heading4"/>
      </w:pPr>
      <w:bookmarkStart w:id="109" w:name="_Toc67903523"/>
      <w:bookmarkStart w:id="110" w:name="_Toc89425659"/>
      <w:r>
        <w:t>6.2.3.1</w:t>
      </w:r>
      <w:r>
        <w:tab/>
        <w:t>Overview</w:t>
      </w:r>
      <w:bookmarkEnd w:id="109"/>
      <w:bookmarkEnd w:id="110"/>
    </w:p>
    <w:p w:rsidR="009D2605" w:rsidRDefault="009D2605" w:rsidP="009D2605">
      <w:r>
        <w:t>This clause describes the structure for the Resource URIs and the resources and methods used for the service.</w:t>
      </w:r>
    </w:p>
    <w:p w:rsidR="009D2605" w:rsidRDefault="009D2605" w:rsidP="009D2605">
      <w:r>
        <w:t xml:space="preserve">Figure 6.2.3.1-1 depicts the resource URIs structure for the </w:t>
      </w:r>
      <w:proofErr w:type="spellStart"/>
      <w:r w:rsidRPr="004754F9">
        <w:t>UAE_RealtimeUAVStatus</w:t>
      </w:r>
      <w:proofErr w:type="spellEnd"/>
      <w:r>
        <w:t xml:space="preserve"> API.</w:t>
      </w:r>
    </w:p>
    <w:p w:rsidR="009D2605" w:rsidRPr="00A258AF" w:rsidRDefault="009D2605" w:rsidP="009D2605">
      <w:pPr>
        <w:pStyle w:val="TH"/>
        <w:rPr>
          <w:lang w:val="en-US"/>
        </w:rPr>
      </w:pPr>
      <w:r>
        <w:object w:dxaOrig="6400" w:dyaOrig="3880">
          <v:shape id="_x0000_i1026" type="#_x0000_t75" style="width:303.8pt;height:185.6pt" o:ole="">
            <v:imagedata r:id="rId10" o:title=""/>
          </v:shape>
          <o:OLEObject Type="Embed" ProgID="Visio.Drawing.15" ShapeID="_x0000_i1026" DrawAspect="Content" ObjectID="_1703330023" r:id="rId11"/>
        </w:object>
      </w:r>
    </w:p>
    <w:p w:rsidR="009D2605" w:rsidRPr="008C18E3" w:rsidRDefault="009D2605" w:rsidP="009D2605">
      <w:pPr>
        <w:pStyle w:val="TF"/>
      </w:pPr>
      <w:r w:rsidRPr="008C18E3">
        <w:t>Figure</w:t>
      </w:r>
      <w:r>
        <w:t> </w:t>
      </w:r>
      <w:r w:rsidRPr="008C18E3">
        <w:t>6.</w:t>
      </w:r>
      <w:r>
        <w:t>2.3.1</w:t>
      </w:r>
      <w:r w:rsidRPr="008C18E3">
        <w:t xml:space="preserve">-1: </w:t>
      </w:r>
      <w:r>
        <w:t xml:space="preserve">Resource </w:t>
      </w:r>
      <w:r w:rsidRPr="008C18E3">
        <w:t>URI</w:t>
      </w:r>
      <w:r>
        <w:t>s</w:t>
      </w:r>
      <w:r w:rsidRPr="008C18E3">
        <w:t xml:space="preserve"> structure of the </w:t>
      </w:r>
      <w:proofErr w:type="spellStart"/>
      <w:r w:rsidRPr="004754F9">
        <w:t>UAE_RealtimeUAVStatus</w:t>
      </w:r>
      <w:proofErr w:type="spellEnd"/>
      <w:r w:rsidRPr="008C18E3">
        <w:t xml:space="preserve"> API</w:t>
      </w:r>
    </w:p>
    <w:p w:rsidR="009D2605" w:rsidRDefault="009D2605" w:rsidP="009D2605">
      <w:r>
        <w:t xml:space="preserve">Table 6.2.3.1-1 provides an overview of the resources and applicable HTTP methods for the </w:t>
      </w:r>
      <w:proofErr w:type="spellStart"/>
      <w:r w:rsidRPr="00BC7ED4">
        <w:rPr>
          <w:lang w:val="en-US"/>
        </w:rPr>
        <w:t>UAE_RealtimeUAVStatus</w:t>
      </w:r>
      <w:proofErr w:type="spellEnd"/>
      <w:r>
        <w:rPr>
          <w:lang w:val="en-US"/>
        </w:rPr>
        <w:t xml:space="preserve"> API</w:t>
      </w:r>
      <w:r>
        <w:t>.</w:t>
      </w:r>
    </w:p>
    <w:p w:rsidR="009D2605" w:rsidRPr="00384E92" w:rsidRDefault="009D2605" w:rsidP="009D2605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2.3.1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9D2605" w:rsidRPr="00B54FF5" w:rsidTr="00BE2D5C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2605" w:rsidRPr="0016361A" w:rsidRDefault="009D2605" w:rsidP="00BE2D5C">
            <w:pPr>
              <w:pStyle w:val="TAH"/>
            </w:pPr>
            <w:r w:rsidRPr="0016361A"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2605" w:rsidRPr="0016361A" w:rsidRDefault="009D2605" w:rsidP="00BE2D5C">
            <w:pPr>
              <w:pStyle w:val="TAH"/>
            </w:pPr>
            <w:r w:rsidRPr="0016361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2605" w:rsidRPr="0016361A" w:rsidRDefault="009D2605" w:rsidP="00BE2D5C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2605" w:rsidRPr="0016361A" w:rsidRDefault="009D2605" w:rsidP="00BE2D5C">
            <w:pPr>
              <w:pStyle w:val="TAH"/>
            </w:pPr>
            <w:r w:rsidRPr="0016361A">
              <w:t>Description</w:t>
            </w:r>
          </w:p>
        </w:tc>
      </w:tr>
      <w:tr w:rsidR="009D2605" w:rsidRPr="00B54FF5" w:rsidTr="00BE2D5C">
        <w:trPr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2605" w:rsidRPr="0016361A" w:rsidRDefault="009D2605" w:rsidP="00BE2D5C">
            <w:pPr>
              <w:pStyle w:val="TAL"/>
            </w:pPr>
            <w:r>
              <w:t>Real-time UAV Status Subscriptions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2605" w:rsidRPr="00B01F99" w:rsidRDefault="009D2605" w:rsidP="00BE2D5C">
            <w:pPr>
              <w:pStyle w:val="TAL"/>
              <w:rPr>
                <w:lang w:val="en-US"/>
              </w:rPr>
            </w:pPr>
            <w:r>
              <w:t>/subscriptions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605" w:rsidRPr="0016361A" w:rsidRDefault="009D2605" w:rsidP="00BE2D5C">
            <w:pPr>
              <w:pStyle w:val="TAC"/>
            </w:pPr>
            <w:r w:rsidRPr="0016361A"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605" w:rsidRPr="0016361A" w:rsidRDefault="009D2605" w:rsidP="00BE2D5C">
            <w:pPr>
              <w:pStyle w:val="TAL"/>
            </w:pPr>
            <w:r>
              <w:rPr>
                <w:noProof/>
                <w:lang w:eastAsia="zh-CN"/>
              </w:rPr>
              <w:t xml:space="preserve">Retrieve all the active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s</w:t>
            </w:r>
            <w:r w:rsidRPr="00B14C1D">
              <w:t>ubscriptions</w:t>
            </w:r>
            <w:r>
              <w:rPr>
                <w:noProof/>
                <w:lang w:eastAsia="zh-CN"/>
              </w:rPr>
              <w:t xml:space="preserve"> managed by the UAE server.</w:t>
            </w:r>
          </w:p>
        </w:tc>
      </w:tr>
      <w:tr w:rsidR="009D2605" w:rsidRPr="00B54FF5" w:rsidTr="00BE2D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2605" w:rsidRPr="0016361A" w:rsidRDefault="009D2605" w:rsidP="00BE2D5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2605" w:rsidRPr="0016361A" w:rsidRDefault="009D2605" w:rsidP="00BE2D5C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605" w:rsidRPr="0016361A" w:rsidRDefault="009D2605" w:rsidP="00BE2D5C">
            <w:pPr>
              <w:pStyle w:val="TAC"/>
            </w:pPr>
            <w:r w:rsidRPr="0016361A"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605" w:rsidRPr="0016361A" w:rsidRDefault="009D2605" w:rsidP="00BE2D5C">
            <w:pPr>
              <w:pStyle w:val="TAL"/>
            </w:pPr>
            <w:r>
              <w:rPr>
                <w:noProof/>
                <w:lang w:eastAsia="zh-CN"/>
              </w:rPr>
              <w:t xml:space="preserve">Request the creation of a subscription to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reporting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D2605" w:rsidRPr="00B54FF5" w:rsidTr="00BE2D5C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605" w:rsidRPr="0016361A" w:rsidRDefault="009D2605" w:rsidP="00BE2D5C">
            <w:pPr>
              <w:pStyle w:val="TAL"/>
            </w:pPr>
            <w:r>
              <w:t>Individual Real-time UAV Status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605" w:rsidRPr="0016361A" w:rsidRDefault="009D2605" w:rsidP="00BE2D5C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05" w:rsidRPr="0016361A" w:rsidRDefault="009D2605" w:rsidP="00BE2D5C">
            <w:pPr>
              <w:pStyle w:val="TAL"/>
            </w:pPr>
            <w:r>
              <w:rPr>
                <w:noProof/>
                <w:lang w:eastAsia="zh-CN"/>
              </w:rPr>
              <w:t xml:space="preserve">Retrieve a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subscription resource identified by the provided subscription identifier.</w:t>
            </w:r>
          </w:p>
        </w:tc>
      </w:tr>
      <w:tr w:rsidR="00494DFF" w:rsidRPr="00B54FF5" w:rsidTr="00BE2D5C">
        <w:trPr>
          <w:jc w:val="center"/>
          <w:ins w:id="111" w:author="[AEM, Huawei] 12-2021" w:date="2021-12-15T12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FF" w:rsidRDefault="00494DFF" w:rsidP="00BE2D5C">
            <w:pPr>
              <w:pStyle w:val="TAL"/>
              <w:rPr>
                <w:ins w:id="112" w:author="[AEM, Huawei] 12-2021" w:date="2021-12-15T12:1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DFF" w:rsidRDefault="00494DFF" w:rsidP="00BE2D5C">
            <w:pPr>
              <w:pStyle w:val="TAL"/>
              <w:rPr>
                <w:ins w:id="113" w:author="[AEM, Huawei] 12-2021" w:date="2021-12-15T12:19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FF" w:rsidRDefault="00494DFF" w:rsidP="00BE2D5C">
            <w:pPr>
              <w:pStyle w:val="TAC"/>
              <w:rPr>
                <w:ins w:id="114" w:author="[AEM, Huawei] 12-2021" w:date="2021-12-15T12:19:00Z"/>
              </w:rPr>
            </w:pPr>
            <w:ins w:id="115" w:author="[AEM, Huawei] 12-2021" w:date="2021-12-15T12:19:00Z">
              <w:r>
                <w:t>PUT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DFF" w:rsidRDefault="00494DFF" w:rsidP="00BE2D5C">
            <w:pPr>
              <w:pStyle w:val="TAL"/>
              <w:rPr>
                <w:ins w:id="116" w:author="[AEM, Huawei] 12-2021" w:date="2021-12-15T12:19:00Z"/>
                <w:noProof/>
                <w:lang w:eastAsia="zh-CN"/>
              </w:rPr>
            </w:pPr>
            <w:ins w:id="117" w:author="[AEM, Huawei] 12-2021" w:date="2021-12-15T12:19:00Z">
              <w:r>
                <w:rPr>
                  <w:noProof/>
                  <w:lang w:eastAsia="zh-CN"/>
                </w:rPr>
                <w:t xml:space="preserve">Update an existing </w:t>
              </w:r>
              <w:r>
                <w:t>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>subscription resource identified by the provided subscription identifier.</w:t>
              </w:r>
            </w:ins>
          </w:p>
        </w:tc>
      </w:tr>
      <w:tr w:rsidR="009D2605" w:rsidRPr="00B54FF5" w:rsidTr="00BE2D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605" w:rsidRDefault="009D2605" w:rsidP="00BE2D5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605" w:rsidRDefault="009D2605" w:rsidP="00BE2D5C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  <w:r w:rsidRPr="0016361A"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05" w:rsidRPr="0016361A" w:rsidRDefault="009D2605" w:rsidP="00BE2D5C">
            <w:pPr>
              <w:pStyle w:val="TAL"/>
            </w:pPr>
            <w:r>
              <w:rPr>
                <w:noProof/>
                <w:lang w:eastAsia="zh-CN"/>
              </w:rPr>
              <w:t xml:space="preserve">Request the deletion of a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subscription resource identified by the provided subscription identifier.</w:t>
            </w:r>
          </w:p>
        </w:tc>
      </w:tr>
    </w:tbl>
    <w:p w:rsidR="009D2605" w:rsidRPr="00384E92" w:rsidRDefault="009D2605" w:rsidP="009D2605"/>
    <w:p w:rsidR="009D2605" w:rsidRPr="00FC5134" w:rsidDel="009D2605" w:rsidRDefault="009D2605" w:rsidP="009D2605">
      <w:pPr>
        <w:pStyle w:val="EditorsNote"/>
        <w:rPr>
          <w:del w:id="118" w:author="[AEM, Huawei] 12-2021" w:date="2021-12-15T10:08:00Z"/>
          <w:rFonts w:eastAsia="Times New Roman"/>
        </w:rPr>
      </w:pPr>
      <w:del w:id="119" w:author="[AEM, Huawei] 12-2021" w:date="2021-12-15T10:08:00Z">
        <w:r w:rsidRPr="00FC5134" w:rsidDel="009D2605">
          <w:rPr>
            <w:rFonts w:eastAsia="Times New Roman"/>
          </w:rPr>
          <w:delText>Editor's note:</w:delText>
        </w:r>
        <w:r w:rsidRPr="00FC5134" w:rsidDel="009D2605">
          <w:rPr>
            <w:rFonts w:eastAsia="Times New Roman"/>
          </w:rPr>
          <w:tab/>
        </w:r>
        <w:r w:rsidDel="009D2605">
          <w:rPr>
            <w:rFonts w:eastAsia="Times New Roman"/>
          </w:rPr>
          <w:delText xml:space="preserve">Whether the HTTP PUT and PATCH methods can be supported on the </w:delText>
        </w:r>
        <w:r w:rsidDel="009D2605">
          <w:delText>Individual Real-time UAV Status Subscription is FFS</w:delText>
        </w:r>
        <w:r w:rsidRPr="00FC5134" w:rsidDel="009D2605">
          <w:rPr>
            <w:rFonts w:eastAsia="Times New Roman"/>
          </w:rPr>
          <w:delText>.</w:delText>
        </w:r>
      </w:del>
    </w:p>
    <w:p w:rsidR="00BD1D95" w:rsidRDefault="00BD1D95" w:rsidP="00BD1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0" w:name="_Toc8942567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D2605" w:rsidRPr="00384E92" w:rsidRDefault="009D2605" w:rsidP="009D2605">
      <w:pPr>
        <w:pStyle w:val="Heading6"/>
        <w:rPr>
          <w:ins w:id="121" w:author="[AEM, Huawei] 12-2021" w:date="2021-12-15T10:09:00Z"/>
        </w:rPr>
      </w:pPr>
      <w:ins w:id="122" w:author="[AEM, Huawei] 12-2021" w:date="2021-12-15T10:09:00Z">
        <w:r w:rsidRPr="00384E92">
          <w:t>6.</w:t>
        </w:r>
        <w:r>
          <w:t>2.3.3.3</w:t>
        </w:r>
        <w:r w:rsidRPr="00384E92">
          <w:t>.</w:t>
        </w:r>
        <w:r>
          <w:t>2</w:t>
        </w:r>
        <w:r w:rsidRPr="00384E92">
          <w:tab/>
        </w:r>
      </w:ins>
      <w:bookmarkEnd w:id="120"/>
      <w:ins w:id="123" w:author="[AEM, Huawei] 12-2021" w:date="2021-12-15T12:20:00Z">
        <w:r w:rsidR="00BE2D5C">
          <w:t>PUT</w:t>
        </w:r>
      </w:ins>
    </w:p>
    <w:p w:rsidR="009D2605" w:rsidRDefault="009D2605" w:rsidP="009D2605">
      <w:pPr>
        <w:rPr>
          <w:ins w:id="124" w:author="[AEM, Huawei] 12-2021" w:date="2021-12-15T10:09:00Z"/>
        </w:rPr>
      </w:pPr>
      <w:ins w:id="125" w:author="[AEM, Huawei] 12-2021" w:date="2021-12-15T10:09:00Z">
        <w:r>
          <w:rPr>
            <w:noProof/>
            <w:lang w:eastAsia="zh-CN"/>
          </w:rPr>
          <w:t xml:space="preserve">The </w:t>
        </w:r>
      </w:ins>
      <w:ins w:id="126" w:author="[AEM, Huawei] 12-2021" w:date="2021-12-15T12:20:00Z">
        <w:r w:rsidR="00BE2D5C">
          <w:rPr>
            <w:noProof/>
            <w:lang w:eastAsia="zh-CN"/>
          </w:rPr>
          <w:t>PUT</w:t>
        </w:r>
      </w:ins>
      <w:ins w:id="127" w:author="[AEM, Huawei] 12-2021" w:date="2021-12-15T10:09:00Z">
        <w:r>
          <w:rPr>
            <w:noProof/>
            <w:lang w:eastAsia="zh-CN"/>
          </w:rPr>
          <w:t xml:space="preserve"> method allows a UASS to request the </w:t>
        </w:r>
      </w:ins>
      <w:ins w:id="128" w:author="[AEM, Huawei] 12-2021" w:date="2021-12-15T12:20:00Z">
        <w:r w:rsidR="00BE2D5C">
          <w:rPr>
            <w:noProof/>
            <w:lang w:eastAsia="zh-CN"/>
          </w:rPr>
          <w:t>update</w:t>
        </w:r>
      </w:ins>
      <w:ins w:id="129" w:author="[AEM, Huawei] 12-2021" w:date="2021-12-15T10:09:00Z">
        <w:r>
          <w:rPr>
            <w:noProof/>
            <w:lang w:eastAsia="zh-CN"/>
          </w:rPr>
          <w:t xml:space="preserve"> of a</w:t>
        </w:r>
      </w:ins>
      <w:ins w:id="130" w:author="[AEM, Huawei] 12-2021" w:date="2021-12-15T12:20:00Z">
        <w:r w:rsidR="00BE2D5C">
          <w:rPr>
            <w:noProof/>
            <w:lang w:eastAsia="zh-CN"/>
          </w:rPr>
          <w:t>n existing</w:t>
        </w:r>
      </w:ins>
      <w:ins w:id="131" w:author="[AEM, Huawei] 12-2021" w:date="2021-12-15T10:09:00Z">
        <w:r>
          <w:rPr>
            <w:noProof/>
            <w:lang w:eastAsia="zh-CN"/>
          </w:rPr>
          <w:t xml:space="preserve"> </w:t>
        </w:r>
        <w:r>
          <w:t>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  <w:r>
          <w:t>subscription identified by the subscription identifier included in the request URI (i.e. within the "</w:t>
        </w:r>
        <w:proofErr w:type="gramStart"/>
        <w:r>
          <w:t>/{</w:t>
        </w:r>
        <w:proofErr w:type="spellStart"/>
        <w:proofErr w:type="gramEnd"/>
        <w:r>
          <w:t>subscriptionId</w:t>
        </w:r>
        <w:proofErr w:type="spellEnd"/>
        <w:r>
          <w:t>}" path segment)</w:t>
        </w:r>
        <w:r>
          <w:rPr>
            <w:noProof/>
            <w:lang w:eastAsia="zh-CN"/>
          </w:rPr>
          <w:t xml:space="preserve">. </w:t>
        </w:r>
        <w:r>
          <w:t>This method shall support the URI query parameters specified in table 6.2.3.3.3.2-1.</w:t>
        </w:r>
      </w:ins>
    </w:p>
    <w:p w:rsidR="009D2605" w:rsidRPr="00384E92" w:rsidRDefault="009D2605" w:rsidP="009D2605">
      <w:pPr>
        <w:pStyle w:val="TH"/>
        <w:rPr>
          <w:ins w:id="132" w:author="[AEM, Huawei] 12-2021" w:date="2021-12-15T10:09:00Z"/>
          <w:rFonts w:cs="Arial"/>
        </w:rPr>
      </w:pPr>
      <w:ins w:id="133" w:author="[AEM, Huawei] 12-2021" w:date="2021-12-15T10:09:00Z">
        <w:r w:rsidRPr="00384E92">
          <w:t>Table</w:t>
        </w:r>
        <w:r>
          <w:t> </w:t>
        </w:r>
        <w:r w:rsidRPr="00384E92">
          <w:t>6.</w:t>
        </w:r>
        <w:r>
          <w:t>2.3.3.3.2</w:t>
        </w:r>
        <w:r w:rsidRPr="00384E92">
          <w:t xml:space="preserve">-1: URI query parameters supported by the </w:t>
        </w:r>
      </w:ins>
      <w:ins w:id="134" w:author="[AEM, Huawei] 12-2021" w:date="2021-12-15T12:21:00Z">
        <w:r w:rsidR="00BE2D5C">
          <w:t>PUT</w:t>
        </w:r>
      </w:ins>
      <w:ins w:id="135" w:author="[AEM, Huawei] 12-2021" w:date="2021-12-15T10:09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D2605" w:rsidRPr="00B54FF5" w:rsidTr="00BE2D5C">
        <w:trPr>
          <w:jc w:val="center"/>
          <w:ins w:id="136" w:author="[AEM, Huawei] 12-2021" w:date="2021-12-15T10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37" w:author="[AEM, Huawei] 12-2021" w:date="2021-12-15T10:09:00Z"/>
              </w:rPr>
            </w:pPr>
            <w:ins w:id="138" w:author="[AEM, Huawei] 12-2021" w:date="2021-12-15T10:0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39" w:author="[AEM, Huawei] 12-2021" w:date="2021-12-15T10:09:00Z"/>
              </w:rPr>
            </w:pPr>
            <w:ins w:id="140" w:author="[AEM, Huawei] 12-2021" w:date="2021-12-15T10:0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41" w:author="[AEM, Huawei] 12-2021" w:date="2021-12-15T10:09:00Z"/>
              </w:rPr>
            </w:pPr>
            <w:ins w:id="142" w:author="[AEM, Huawei] 12-2021" w:date="2021-12-15T10:0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43" w:author="[AEM, Huawei] 12-2021" w:date="2021-12-15T10:09:00Z"/>
              </w:rPr>
            </w:pPr>
            <w:ins w:id="144" w:author="[AEM, Huawei] 12-2021" w:date="2021-12-15T10:0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45" w:author="[AEM, Huawei] 12-2021" w:date="2021-12-15T10:09:00Z"/>
              </w:rPr>
            </w:pPr>
            <w:ins w:id="146" w:author="[AEM, Huawei] 12-2021" w:date="2021-12-15T10:0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47" w:author="[AEM, Huawei] 12-2021" w:date="2021-12-15T10:09:00Z"/>
              </w:rPr>
            </w:pPr>
            <w:ins w:id="148" w:author="[AEM, Huawei] 12-2021" w:date="2021-12-15T10:09:00Z">
              <w:r w:rsidRPr="0016361A">
                <w:t>Applicability</w:t>
              </w:r>
            </w:ins>
          </w:p>
        </w:tc>
      </w:tr>
      <w:tr w:rsidR="009D2605" w:rsidRPr="00B54FF5" w:rsidTr="00BE2D5C">
        <w:trPr>
          <w:jc w:val="center"/>
          <w:ins w:id="149" w:author="[AEM, Huawei] 12-2021" w:date="2021-12-15T10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L"/>
              <w:rPr>
                <w:ins w:id="150" w:author="[AEM, Huawei] 12-2021" w:date="2021-12-15T10:09:00Z"/>
              </w:rPr>
            </w:pPr>
            <w:ins w:id="151" w:author="[AEM, Huawei] 12-2021" w:date="2021-12-15T10:0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L"/>
              <w:rPr>
                <w:ins w:id="152" w:author="[AEM, Huawei] 12-2021" w:date="2021-12-15T10:0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  <w:rPr>
                <w:ins w:id="153" w:author="[AEM, Huawei] 12-2021" w:date="2021-12-15T10:0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  <w:rPr>
                <w:ins w:id="154" w:author="[AEM, Huawei] 12-2021" w:date="2021-12-15T10:0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L"/>
              <w:rPr>
                <w:ins w:id="155" w:author="[AEM, Huawei] 12-2021" w:date="2021-12-15T10:0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L"/>
              <w:rPr>
                <w:ins w:id="156" w:author="[AEM, Huawei] 12-2021" w:date="2021-12-15T10:09:00Z"/>
              </w:rPr>
            </w:pPr>
          </w:p>
        </w:tc>
      </w:tr>
    </w:tbl>
    <w:p w:rsidR="009D2605" w:rsidRDefault="009D2605" w:rsidP="009D2605">
      <w:pPr>
        <w:rPr>
          <w:ins w:id="157" w:author="[AEM, Huawei] 12-2021" w:date="2021-12-15T10:09:00Z"/>
        </w:rPr>
      </w:pPr>
    </w:p>
    <w:p w:rsidR="009D2605" w:rsidRPr="00384E92" w:rsidRDefault="009D2605" w:rsidP="009D2605">
      <w:pPr>
        <w:rPr>
          <w:ins w:id="158" w:author="[AEM, Huawei] 12-2021" w:date="2021-12-15T10:09:00Z"/>
        </w:rPr>
      </w:pPr>
      <w:ins w:id="159" w:author="[AEM, Huawei] 12-2021" w:date="2021-12-15T10:09:00Z">
        <w:r>
          <w:t>This method shall support the request data structures specified in table 6.2.3.3.3.2-2 and the response data structures and response codes specified in table 6.2.3.3.3.2-3.</w:t>
        </w:r>
      </w:ins>
    </w:p>
    <w:p w:rsidR="009D2605" w:rsidRPr="001769FF" w:rsidRDefault="009D2605" w:rsidP="009D2605">
      <w:pPr>
        <w:pStyle w:val="TH"/>
        <w:rPr>
          <w:ins w:id="160" w:author="[AEM, Huawei] 12-2021" w:date="2021-12-15T10:09:00Z"/>
        </w:rPr>
      </w:pPr>
      <w:ins w:id="161" w:author="[AEM, Huawei] 12-2021" w:date="2021-12-15T10:09:00Z">
        <w:r w:rsidRPr="001769FF">
          <w:t>Table</w:t>
        </w:r>
        <w:r>
          <w:t> </w:t>
        </w:r>
        <w:r w:rsidRPr="001769FF">
          <w:t>6.</w:t>
        </w:r>
        <w:r>
          <w:t>2.3.3.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</w:ins>
      <w:ins w:id="162" w:author="[AEM, Huawei] 12-2021" w:date="2021-12-15T12:21:00Z">
        <w:r w:rsidR="00BE2D5C">
          <w:t>PUT</w:t>
        </w:r>
      </w:ins>
      <w:ins w:id="163" w:author="[AEM, Huawei] 12-2021" w:date="2021-12-15T10:09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4"/>
        <w:gridCol w:w="6230"/>
      </w:tblGrid>
      <w:tr w:rsidR="009D2605" w:rsidRPr="00B54FF5" w:rsidTr="001B43F8">
        <w:trPr>
          <w:jc w:val="center"/>
          <w:ins w:id="164" w:author="[AEM, Huawei] 12-2021" w:date="2021-12-15T10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65" w:author="[AEM, Huawei] 12-2021" w:date="2021-12-15T10:09:00Z"/>
              </w:rPr>
            </w:pPr>
            <w:ins w:id="166" w:author="[AEM, Huawei] 12-2021" w:date="2021-12-15T10:0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67" w:author="[AEM, Huawei] 12-2021" w:date="2021-12-15T10:09:00Z"/>
              </w:rPr>
            </w:pPr>
            <w:ins w:id="168" w:author="[AEM, Huawei] 12-2021" w:date="2021-12-15T10:09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69" w:author="[AEM, Huawei] 12-2021" w:date="2021-12-15T10:09:00Z"/>
              </w:rPr>
            </w:pPr>
            <w:ins w:id="170" w:author="[AEM, Huawei] 12-2021" w:date="2021-12-15T10:09:00Z">
              <w:r w:rsidRPr="0016361A">
                <w:t>Cardinality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71" w:author="[AEM, Huawei] 12-2021" w:date="2021-12-15T10:09:00Z"/>
              </w:rPr>
            </w:pPr>
            <w:ins w:id="172" w:author="[AEM, Huawei] 12-2021" w:date="2021-12-15T10:09:00Z">
              <w:r w:rsidRPr="0016361A">
                <w:t>Description</w:t>
              </w:r>
            </w:ins>
          </w:p>
        </w:tc>
      </w:tr>
      <w:tr w:rsidR="001B43F8" w:rsidRPr="00B54FF5" w:rsidTr="001B43F8">
        <w:trPr>
          <w:jc w:val="center"/>
          <w:ins w:id="173" w:author="[AEM, Huawei] 12-2021" w:date="2021-12-15T10:09:00Z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B43F8" w:rsidRPr="0016361A" w:rsidRDefault="001B43F8" w:rsidP="001B43F8">
            <w:pPr>
              <w:pStyle w:val="TAL"/>
              <w:rPr>
                <w:ins w:id="174" w:author="[AEM, Huawei] 12-2021" w:date="2021-12-15T10:09:00Z"/>
              </w:rPr>
            </w:pPr>
            <w:proofErr w:type="spellStart"/>
            <w:ins w:id="175" w:author="[AEM, Huawei] 12-2021" w:date="2021-12-15T12:30:00Z">
              <w:r>
                <w:t>RTUavStatusSubsc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43F8" w:rsidRPr="0016361A" w:rsidRDefault="001B43F8" w:rsidP="001B43F8">
            <w:pPr>
              <w:pStyle w:val="TAC"/>
              <w:rPr>
                <w:ins w:id="176" w:author="[AEM, Huawei] 12-2021" w:date="2021-12-15T10:09:00Z"/>
              </w:rPr>
            </w:pPr>
            <w:ins w:id="177" w:author="[AEM, Huawei] 12-2021" w:date="2021-12-15T12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43F8" w:rsidRPr="0016361A" w:rsidRDefault="001B43F8" w:rsidP="001B43F8">
            <w:pPr>
              <w:pStyle w:val="TAC"/>
              <w:rPr>
                <w:ins w:id="178" w:author="[AEM, Huawei] 12-2021" w:date="2021-12-15T10:09:00Z"/>
              </w:rPr>
            </w:pPr>
            <w:ins w:id="179" w:author="[AEM, Huawei] 12-2021" w:date="2021-12-15T12:30:00Z">
              <w:r>
                <w:t>1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B43F8" w:rsidRPr="0016361A" w:rsidRDefault="001B43F8" w:rsidP="001B43F8">
            <w:pPr>
              <w:pStyle w:val="TAL"/>
              <w:rPr>
                <w:ins w:id="180" w:author="[AEM, Huawei] 12-2021" w:date="2021-12-15T10:09:00Z"/>
              </w:rPr>
            </w:pPr>
            <w:ins w:id="181" w:author="[AEM, Huawei] 12-2021" w:date="2021-12-15T12:30:00Z">
              <w:r>
                <w:t xml:space="preserve">Represents the parameters to request the update of an existing </w:t>
              </w:r>
              <w:r>
                <w:rPr>
                  <w:noProof/>
                  <w:lang w:eastAsia="zh-CN"/>
                </w:rPr>
                <w:t xml:space="preserve">subscription to </w:t>
              </w:r>
              <w:r>
                <w:t>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>reporting.</w:t>
              </w:r>
            </w:ins>
          </w:p>
        </w:tc>
      </w:tr>
    </w:tbl>
    <w:p w:rsidR="009D2605" w:rsidRDefault="009D2605" w:rsidP="009D2605">
      <w:pPr>
        <w:rPr>
          <w:ins w:id="182" w:author="[AEM, Huawei] 12-2021" w:date="2021-12-15T10:09:00Z"/>
        </w:rPr>
      </w:pPr>
    </w:p>
    <w:p w:rsidR="009D2605" w:rsidRPr="001769FF" w:rsidRDefault="009D2605" w:rsidP="009D2605">
      <w:pPr>
        <w:pStyle w:val="TH"/>
        <w:rPr>
          <w:ins w:id="183" w:author="[AEM, Huawei] 12-2021" w:date="2021-12-15T10:09:00Z"/>
        </w:rPr>
      </w:pPr>
      <w:ins w:id="184" w:author="[AEM, Huawei] 12-2021" w:date="2021-12-15T10:09:00Z">
        <w:r w:rsidRPr="001769FF">
          <w:lastRenderedPageBreak/>
          <w:t>Table</w:t>
        </w:r>
        <w:r>
          <w:t> </w:t>
        </w:r>
        <w:r w:rsidRPr="001769FF">
          <w:t>6.</w:t>
        </w:r>
        <w:r>
          <w:t>2.3.3.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85" w:author="[AEM, Huawei] 12-2021" w:date="2021-12-15T12:21:00Z">
        <w:r w:rsidR="00BE2D5C">
          <w:t>PUT</w:t>
        </w:r>
      </w:ins>
      <w:ins w:id="186" w:author="[AEM, Huawei] 12-2021" w:date="2021-12-15T10:09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4"/>
        <w:gridCol w:w="1134"/>
        <w:gridCol w:w="1417"/>
        <w:gridCol w:w="4814"/>
      </w:tblGrid>
      <w:tr w:rsidR="00BE2D5C" w:rsidRPr="00B54FF5" w:rsidTr="00BE2D5C">
        <w:trPr>
          <w:jc w:val="center"/>
          <w:ins w:id="187" w:author="[AEM, Huawei] 12-2021" w:date="2021-12-15T10:09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88" w:author="[AEM, Huawei] 12-2021" w:date="2021-12-15T10:09:00Z"/>
              </w:rPr>
            </w:pPr>
            <w:ins w:id="189" w:author="[AEM, Huawei] 12-2021" w:date="2021-12-15T10:09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90" w:author="[AEM, Huawei] 12-2021" w:date="2021-12-15T10:09:00Z"/>
              </w:rPr>
            </w:pPr>
            <w:ins w:id="191" w:author="[AEM, Huawei] 12-2021" w:date="2021-12-15T10:09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92" w:author="[AEM, Huawei] 12-2021" w:date="2021-12-15T10:09:00Z"/>
              </w:rPr>
            </w:pPr>
            <w:ins w:id="193" w:author="[AEM, Huawei] 12-2021" w:date="2021-12-15T10:09:00Z">
              <w:r w:rsidRPr="0016361A">
                <w:t>Cardinality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94" w:author="[AEM, Huawei] 12-2021" w:date="2021-12-15T10:09:00Z"/>
              </w:rPr>
            </w:pPr>
            <w:ins w:id="195" w:author="[AEM, Huawei] 12-2021" w:date="2021-12-15T10:09:00Z">
              <w:r w:rsidRPr="0016361A">
                <w:t>Response</w:t>
              </w:r>
            </w:ins>
          </w:p>
          <w:p w:rsidR="009D2605" w:rsidRPr="0016361A" w:rsidRDefault="009D2605" w:rsidP="00BE2D5C">
            <w:pPr>
              <w:pStyle w:val="TAH"/>
              <w:rPr>
                <w:ins w:id="196" w:author="[AEM, Huawei] 12-2021" w:date="2021-12-15T10:09:00Z"/>
              </w:rPr>
            </w:pPr>
            <w:ins w:id="197" w:author="[AEM, Huawei] 12-2021" w:date="2021-12-15T10:09:00Z">
              <w:r w:rsidRPr="0016361A">
                <w:t>codes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  <w:rPr>
                <w:ins w:id="198" w:author="[AEM, Huawei] 12-2021" w:date="2021-12-15T10:09:00Z"/>
              </w:rPr>
            </w:pPr>
            <w:ins w:id="199" w:author="[AEM, Huawei] 12-2021" w:date="2021-12-15T10:09:00Z">
              <w:r w:rsidRPr="0016361A">
                <w:t>Description</w:t>
              </w:r>
            </w:ins>
          </w:p>
        </w:tc>
      </w:tr>
      <w:tr w:rsidR="00BE2D5C" w:rsidRPr="00B54FF5" w:rsidTr="00BE2D5C">
        <w:trPr>
          <w:jc w:val="center"/>
          <w:ins w:id="200" w:author="[AEM, Huawei] 12-2021" w:date="2021-12-15T12:21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D5C" w:rsidRDefault="00BE2D5C" w:rsidP="00BE2D5C">
            <w:pPr>
              <w:pStyle w:val="TAL"/>
              <w:rPr>
                <w:ins w:id="201" w:author="[AEM, Huawei] 12-2021" w:date="2021-12-15T12:21:00Z"/>
              </w:rPr>
            </w:pPr>
            <w:proofErr w:type="spellStart"/>
            <w:ins w:id="202" w:author="[AEM, Huawei] 12-2021" w:date="2021-12-15T12:22:00Z">
              <w:r>
                <w:t>RTUavStatusSubsc</w:t>
              </w:r>
            </w:ins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D5C" w:rsidRPr="0016361A" w:rsidRDefault="00BE2D5C" w:rsidP="00BE2D5C">
            <w:pPr>
              <w:pStyle w:val="TAC"/>
              <w:rPr>
                <w:ins w:id="203" w:author="[AEM, Huawei] 12-2021" w:date="2021-12-15T12:21:00Z"/>
              </w:rPr>
            </w:pPr>
            <w:ins w:id="204" w:author="[AEM, Huawei] 12-2021" w:date="2021-12-15T12:22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D5C" w:rsidRPr="0016361A" w:rsidRDefault="00BE2D5C" w:rsidP="00BE2D5C">
            <w:pPr>
              <w:pStyle w:val="TAC"/>
              <w:rPr>
                <w:ins w:id="205" w:author="[AEM, Huawei] 12-2021" w:date="2021-12-15T12:21:00Z"/>
              </w:rPr>
            </w:pPr>
            <w:ins w:id="206" w:author="[AEM, Huawei] 12-2021" w:date="2021-12-15T12:22:00Z">
              <w:r>
                <w:t>1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D5C" w:rsidRDefault="00BE2D5C" w:rsidP="00BE2D5C">
            <w:pPr>
              <w:pStyle w:val="TAL"/>
              <w:rPr>
                <w:ins w:id="207" w:author="[AEM, Huawei] 12-2021" w:date="2021-12-15T12:21:00Z"/>
              </w:rPr>
            </w:pPr>
            <w:ins w:id="208" w:author="[AEM, Huawei] 12-2021" w:date="2021-12-15T12:22:00Z">
              <w:r>
                <w:t>200 OK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2D5C" w:rsidRDefault="00BE2D5C" w:rsidP="00BE2D5C">
            <w:pPr>
              <w:pStyle w:val="TAL"/>
              <w:rPr>
                <w:ins w:id="209" w:author="[AEM, Huawei] 12-2021" w:date="2021-12-15T12:21:00Z"/>
              </w:rPr>
            </w:pPr>
            <w:ins w:id="210" w:author="[AEM, Huawei] 12-2021" w:date="2021-12-15T12:22:00Z">
              <w:r>
                <w:t xml:space="preserve">Successful case. The </w:t>
              </w:r>
            </w:ins>
            <w:ins w:id="211" w:author="[AEM, Huawei] 12-2021" w:date="2021-12-15T12:24:00Z">
              <w:r>
                <w:t>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</w:ins>
            <w:ins w:id="212" w:author="[AEM, Huawei] 12-2021" w:date="2021-12-15T12:22:00Z">
              <w:r>
                <w:t xml:space="preserve">subscription is successfully </w:t>
              </w:r>
            </w:ins>
            <w:ins w:id="213" w:author="[AEM, Huawei] 12-2021" w:date="2021-12-15T12:24:00Z">
              <w:r>
                <w:t>updated</w:t>
              </w:r>
            </w:ins>
            <w:ins w:id="214" w:author="[AEM, Huawei] 12-2021" w:date="2021-12-15T12:22:00Z">
              <w:r>
                <w:t xml:space="preserve"> and a representation of the </w:t>
              </w:r>
            </w:ins>
            <w:ins w:id="215" w:author="[AEM, Huawei] 12-2021" w:date="2021-12-15T12:24:00Z">
              <w:r>
                <w:t>updated</w:t>
              </w:r>
            </w:ins>
            <w:ins w:id="216" w:author="[AEM, Huawei] 12-2021" w:date="2021-12-15T12:22:00Z">
              <w:r>
                <w:t xml:space="preserve"> Individual Real-time UAV Status Subscription resource is returned.</w:t>
              </w:r>
            </w:ins>
          </w:p>
        </w:tc>
      </w:tr>
      <w:tr w:rsidR="00BE2D5C" w:rsidRPr="00B54FF5" w:rsidTr="00BE2D5C">
        <w:trPr>
          <w:jc w:val="center"/>
          <w:ins w:id="217" w:author="[AEM, Huawei] 12-2021" w:date="2021-12-15T10:0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L"/>
              <w:rPr>
                <w:ins w:id="218" w:author="[AEM, Huawei] 12-2021" w:date="2021-12-15T10:09:00Z"/>
              </w:rPr>
            </w:pPr>
            <w:ins w:id="219" w:author="[AEM, Huawei] 12-2021" w:date="2021-12-15T10:09:00Z">
              <w: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  <w:rPr>
                <w:ins w:id="220" w:author="[AEM, Huawei] 12-2021" w:date="2021-12-15T10:0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  <w:rPr>
                <w:ins w:id="221" w:author="[AEM, Huawei] 12-2021" w:date="2021-12-15T10:09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L"/>
              <w:rPr>
                <w:ins w:id="222" w:author="[AEM, Huawei] 12-2021" w:date="2021-12-15T10:09:00Z"/>
              </w:rPr>
            </w:pPr>
            <w:ins w:id="223" w:author="[AEM, Huawei] 12-2021" w:date="2021-12-15T10:09:00Z">
              <w:r>
                <w:t>204 No Content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L"/>
              <w:rPr>
                <w:ins w:id="224" w:author="[AEM, Huawei] 12-2021" w:date="2021-12-15T10:09:00Z"/>
              </w:rPr>
            </w:pPr>
            <w:ins w:id="225" w:author="[AEM, Huawei] 12-2021" w:date="2021-12-15T10:09:00Z">
              <w:r>
                <w:t>Successful case. The 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 xml:space="preserve">subscription is successfully </w:t>
              </w:r>
            </w:ins>
            <w:ins w:id="226" w:author="[AEM, Huawei] 12-2021" w:date="2021-12-15T12:24:00Z">
              <w:r w:rsidR="00BE2D5C">
                <w:t>updated</w:t>
              </w:r>
            </w:ins>
            <w:ins w:id="227" w:author="[AEM, Huawei] 12-2021" w:date="2021-12-15T10:09:00Z">
              <w:r>
                <w:t>.</w:t>
              </w:r>
            </w:ins>
          </w:p>
        </w:tc>
      </w:tr>
      <w:tr w:rsidR="00BE2D5C" w:rsidRPr="00B54FF5" w:rsidTr="00BE2D5C">
        <w:trPr>
          <w:jc w:val="center"/>
          <w:ins w:id="228" w:author="[AEM, Huawei] 12-2021" w:date="2021-12-15T10:0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  <w:rPr>
                <w:ins w:id="229" w:author="[AEM, Huawei] 12-2021" w:date="2021-12-15T10:09:00Z"/>
              </w:rPr>
            </w:pPr>
            <w:ins w:id="230" w:author="[AEM, Huawei] 12-2021" w:date="2021-12-15T10:09:00Z">
              <w: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  <w:rPr>
                <w:ins w:id="231" w:author="[AEM, Huawei] 12-2021" w:date="2021-12-15T10:0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  <w:rPr>
                <w:ins w:id="232" w:author="[AEM, Huawei] 12-2021" w:date="2021-12-15T10:09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L"/>
              <w:rPr>
                <w:ins w:id="233" w:author="[AEM, Huawei] 12-2021" w:date="2021-12-15T10:09:00Z"/>
              </w:rPr>
            </w:pPr>
            <w:ins w:id="234" w:author="[AEM, Huawei] 12-2021" w:date="2021-12-15T10:09:00Z">
              <w:r>
                <w:t>307 Temporary Redirect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  <w:rPr>
                <w:ins w:id="235" w:author="[AEM, Huawei] 12-2021" w:date="2021-12-15T10:09:00Z"/>
              </w:rPr>
            </w:pPr>
            <w:ins w:id="236" w:author="[AEM, Huawei] 12-2021" w:date="2021-12-15T10:09:00Z">
              <w:r>
                <w:t xml:space="preserve">Temporary </w:t>
              </w:r>
              <w:r w:rsidR="00BE2D5C">
                <w:t>redirection</w:t>
              </w:r>
              <w:r>
                <w:t>. The response shall include a Location header field containing an alternative URI of the resource located in an alternative UAE Server.</w:t>
              </w:r>
            </w:ins>
          </w:p>
          <w:p w:rsidR="009D2605" w:rsidRDefault="009D2605" w:rsidP="00BE2D5C">
            <w:pPr>
              <w:pStyle w:val="TAL"/>
              <w:rPr>
                <w:ins w:id="237" w:author="[AEM, Huawei] 12-2021" w:date="2021-12-15T10:09:00Z"/>
              </w:rPr>
            </w:pPr>
            <w:ins w:id="238" w:author="[AEM, Huawei] 12-2021" w:date="2021-12-15T10:09:00Z">
              <w:r>
                <w:t>Redirection handling is described in clause 5.2.10 of 3GPP TS 29.122 [2].</w:t>
              </w:r>
            </w:ins>
          </w:p>
        </w:tc>
      </w:tr>
      <w:tr w:rsidR="00BE2D5C" w:rsidRPr="00B54FF5" w:rsidTr="00BE2D5C">
        <w:trPr>
          <w:jc w:val="center"/>
          <w:ins w:id="239" w:author="[AEM, Huawei] 12-2021" w:date="2021-12-15T10:0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  <w:rPr>
                <w:ins w:id="240" w:author="[AEM, Huawei] 12-2021" w:date="2021-12-15T10:09:00Z"/>
              </w:rPr>
            </w:pPr>
            <w:ins w:id="241" w:author="[AEM, Huawei] 12-2021" w:date="2021-12-15T10:0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  <w:rPr>
                <w:ins w:id="242" w:author="[AEM, Huawei] 12-2021" w:date="2021-12-15T10:09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  <w:rPr>
                <w:ins w:id="243" w:author="[AEM, Huawei] 12-2021" w:date="2021-12-15T10:09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L"/>
              <w:rPr>
                <w:ins w:id="244" w:author="[AEM, Huawei] 12-2021" w:date="2021-12-15T10:09:00Z"/>
              </w:rPr>
            </w:pPr>
            <w:ins w:id="245" w:author="[AEM, Huawei] 12-2021" w:date="2021-12-15T10:09:00Z">
              <w:r>
                <w:t>308 Permanent Redirect</w:t>
              </w:r>
            </w:ins>
          </w:p>
        </w:tc>
        <w:tc>
          <w:tcPr>
            <w:tcW w:w="2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BE2D5C" w:rsidP="00BE2D5C">
            <w:pPr>
              <w:pStyle w:val="TAL"/>
              <w:rPr>
                <w:ins w:id="246" w:author="[AEM, Huawei] 12-2021" w:date="2021-12-15T10:09:00Z"/>
              </w:rPr>
            </w:pPr>
            <w:ins w:id="247" w:author="[AEM, Huawei] 12-2021" w:date="2021-12-15T10:09:00Z">
              <w:r>
                <w:t>Permanent redirection</w:t>
              </w:r>
              <w:r w:rsidR="009D2605">
                <w:t>. The response shall include a Location header field containing an alternative URI of the resource located in an alternative UAE Server.</w:t>
              </w:r>
            </w:ins>
          </w:p>
          <w:p w:rsidR="009D2605" w:rsidRDefault="009D2605" w:rsidP="00BE2D5C">
            <w:pPr>
              <w:pStyle w:val="TAL"/>
              <w:rPr>
                <w:ins w:id="248" w:author="[AEM, Huawei] 12-2021" w:date="2021-12-15T10:09:00Z"/>
              </w:rPr>
            </w:pPr>
            <w:ins w:id="249" w:author="[AEM, Huawei] 12-2021" w:date="2021-12-15T10:09:00Z">
              <w:r>
                <w:t>Redirection handling is described in clause 5.2.10 of 3GPP TS 29.122 [2].</w:t>
              </w:r>
            </w:ins>
          </w:p>
        </w:tc>
      </w:tr>
      <w:tr w:rsidR="009D2605" w:rsidRPr="00B54FF5" w:rsidTr="00BE2D5C">
        <w:trPr>
          <w:jc w:val="center"/>
          <w:ins w:id="250" w:author="[AEM, Huawei] 12-2021" w:date="2021-12-15T10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N"/>
              <w:rPr>
                <w:ins w:id="251" w:author="[AEM, Huawei] 12-2021" w:date="2021-12-15T10:09:00Z"/>
              </w:rPr>
            </w:pPr>
            <w:ins w:id="252" w:author="[AEM, Huawei] 12-2021" w:date="2021-12-15T10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253" w:author="[AEM, Huawei] 12-2021" w:date="2021-12-15T12:21:00Z">
              <w:r w:rsidR="00BE2D5C">
                <w:t>PUT</w:t>
              </w:r>
            </w:ins>
            <w:ins w:id="254" w:author="[AEM, Huawei] 12-2021" w:date="2021-12-15T10:09:00Z"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[2] also apply</w:t>
              </w:r>
              <w:r w:rsidRPr="0016361A">
                <w:t>.</w:t>
              </w:r>
            </w:ins>
          </w:p>
        </w:tc>
      </w:tr>
    </w:tbl>
    <w:p w:rsidR="009D2605" w:rsidRPr="00384E92" w:rsidRDefault="009D2605" w:rsidP="009D2605">
      <w:pPr>
        <w:rPr>
          <w:ins w:id="255" w:author="[AEM, Huawei] 12-2021" w:date="2021-12-15T10:09:00Z"/>
        </w:rPr>
      </w:pPr>
    </w:p>
    <w:p w:rsidR="009D2605" w:rsidRDefault="009D2605" w:rsidP="009D2605">
      <w:pPr>
        <w:pStyle w:val="TH"/>
        <w:rPr>
          <w:ins w:id="256" w:author="[AEM, Huawei] 12-2021" w:date="2021-12-15T10:09:00Z"/>
        </w:rPr>
      </w:pPr>
      <w:ins w:id="257" w:author="[AEM, Huawei] 12-2021" w:date="2021-12-15T10:09:00Z">
        <w:r>
          <w:t>Table </w:t>
        </w:r>
        <w:r w:rsidRPr="001769FF">
          <w:t>6.</w:t>
        </w:r>
        <w:r>
          <w:t>2.3.3.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2605" w:rsidTr="00BE2D5C">
        <w:trPr>
          <w:jc w:val="center"/>
          <w:ins w:id="258" w:author="[AEM, Huawei] 12-2021" w:date="2021-12-15T10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  <w:rPr>
                <w:ins w:id="259" w:author="[AEM, Huawei] 12-2021" w:date="2021-12-15T10:09:00Z"/>
              </w:rPr>
            </w:pPr>
            <w:ins w:id="260" w:author="[AEM, Huawei] 12-2021" w:date="2021-12-15T10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  <w:rPr>
                <w:ins w:id="261" w:author="[AEM, Huawei] 12-2021" w:date="2021-12-15T10:09:00Z"/>
              </w:rPr>
            </w:pPr>
            <w:ins w:id="262" w:author="[AEM, Huawei] 12-2021" w:date="2021-12-15T10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  <w:rPr>
                <w:ins w:id="263" w:author="[AEM, Huawei] 12-2021" w:date="2021-12-15T10:09:00Z"/>
              </w:rPr>
            </w:pPr>
            <w:ins w:id="264" w:author="[AEM, Huawei] 12-2021" w:date="2021-12-15T10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  <w:rPr>
                <w:ins w:id="265" w:author="[AEM, Huawei] 12-2021" w:date="2021-12-15T10:09:00Z"/>
              </w:rPr>
            </w:pPr>
            <w:ins w:id="266" w:author="[AEM, Huawei] 12-2021" w:date="2021-12-15T10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  <w:rPr>
                <w:ins w:id="267" w:author="[AEM, Huawei] 12-2021" w:date="2021-12-15T10:09:00Z"/>
              </w:rPr>
            </w:pPr>
            <w:ins w:id="268" w:author="[AEM, Huawei] 12-2021" w:date="2021-12-15T10:09:00Z">
              <w:r>
                <w:t>Description</w:t>
              </w:r>
            </w:ins>
          </w:p>
        </w:tc>
      </w:tr>
      <w:tr w:rsidR="009D2605" w:rsidTr="00BE2D5C">
        <w:trPr>
          <w:jc w:val="center"/>
          <w:ins w:id="269" w:author="[AEM, Huawei] 12-2021" w:date="2021-12-15T10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  <w:rPr>
                <w:ins w:id="270" w:author="[AEM, Huawei] 12-2021" w:date="2021-12-15T10:09:00Z"/>
              </w:rPr>
            </w:pPr>
            <w:ins w:id="271" w:author="[AEM, Huawei] 12-2021" w:date="2021-12-15T10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L"/>
              <w:rPr>
                <w:ins w:id="272" w:author="[AEM, Huawei] 12-2021" w:date="2021-12-15T10:09:00Z"/>
              </w:rPr>
            </w:pPr>
            <w:ins w:id="273" w:author="[AEM, Huawei] 12-2021" w:date="2021-12-15T10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C"/>
              <w:rPr>
                <w:ins w:id="274" w:author="[AEM, Huawei] 12-2021" w:date="2021-12-15T10:09:00Z"/>
              </w:rPr>
            </w:pPr>
            <w:ins w:id="275" w:author="[AEM, Huawei] 12-2021" w:date="2021-12-15T10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C"/>
              <w:rPr>
                <w:ins w:id="276" w:author="[AEM, Huawei] 12-2021" w:date="2021-12-15T10:09:00Z"/>
              </w:rPr>
            </w:pPr>
            <w:ins w:id="277" w:author="[AEM, Huawei] 12-2021" w:date="2021-12-15T10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  <w:rPr>
                <w:ins w:id="278" w:author="[AEM, Huawei] 12-2021" w:date="2021-12-15T10:09:00Z"/>
              </w:rPr>
            </w:pPr>
            <w:ins w:id="279" w:author="[AEM, Huawei] 12-2021" w:date="2021-12-15T10:09:00Z">
              <w:r>
                <w:t>An alternative URI of the resource located in an alternative UAE Server.</w:t>
              </w:r>
            </w:ins>
          </w:p>
        </w:tc>
      </w:tr>
    </w:tbl>
    <w:p w:rsidR="009D2605" w:rsidRDefault="009D2605" w:rsidP="009D2605">
      <w:pPr>
        <w:rPr>
          <w:ins w:id="280" w:author="[AEM, Huawei] 12-2021" w:date="2021-12-15T10:09:00Z"/>
        </w:rPr>
      </w:pPr>
    </w:p>
    <w:p w:rsidR="009D2605" w:rsidRDefault="009D2605" w:rsidP="009D2605">
      <w:pPr>
        <w:pStyle w:val="TH"/>
        <w:rPr>
          <w:ins w:id="281" w:author="[AEM, Huawei] 12-2021" w:date="2021-12-15T10:09:00Z"/>
        </w:rPr>
      </w:pPr>
      <w:ins w:id="282" w:author="[AEM, Huawei] 12-2021" w:date="2021-12-15T10:09:00Z">
        <w:r>
          <w:t>Table </w:t>
        </w:r>
        <w:r w:rsidRPr="001769FF">
          <w:t>6.</w:t>
        </w:r>
        <w:r>
          <w:t>2.3.3.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2605" w:rsidTr="00BE2D5C">
        <w:trPr>
          <w:jc w:val="center"/>
          <w:ins w:id="283" w:author="[AEM, Huawei] 12-2021" w:date="2021-12-15T10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  <w:rPr>
                <w:ins w:id="284" w:author="[AEM, Huawei] 12-2021" w:date="2021-12-15T10:09:00Z"/>
              </w:rPr>
            </w:pPr>
            <w:ins w:id="285" w:author="[AEM, Huawei] 12-2021" w:date="2021-12-15T10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  <w:rPr>
                <w:ins w:id="286" w:author="[AEM, Huawei] 12-2021" w:date="2021-12-15T10:09:00Z"/>
              </w:rPr>
            </w:pPr>
            <w:ins w:id="287" w:author="[AEM, Huawei] 12-2021" w:date="2021-12-15T10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  <w:rPr>
                <w:ins w:id="288" w:author="[AEM, Huawei] 12-2021" w:date="2021-12-15T10:09:00Z"/>
              </w:rPr>
            </w:pPr>
            <w:ins w:id="289" w:author="[AEM, Huawei] 12-2021" w:date="2021-12-15T10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  <w:rPr>
                <w:ins w:id="290" w:author="[AEM, Huawei] 12-2021" w:date="2021-12-15T10:09:00Z"/>
              </w:rPr>
            </w:pPr>
            <w:ins w:id="291" w:author="[AEM, Huawei] 12-2021" w:date="2021-12-15T10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  <w:rPr>
                <w:ins w:id="292" w:author="[AEM, Huawei] 12-2021" w:date="2021-12-15T10:09:00Z"/>
              </w:rPr>
            </w:pPr>
            <w:ins w:id="293" w:author="[AEM, Huawei] 12-2021" w:date="2021-12-15T10:09:00Z">
              <w:r>
                <w:t>Description</w:t>
              </w:r>
            </w:ins>
          </w:p>
        </w:tc>
      </w:tr>
      <w:tr w:rsidR="009D2605" w:rsidTr="00BE2D5C">
        <w:trPr>
          <w:jc w:val="center"/>
          <w:ins w:id="294" w:author="[AEM, Huawei] 12-2021" w:date="2021-12-15T10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  <w:rPr>
                <w:ins w:id="295" w:author="[AEM, Huawei] 12-2021" w:date="2021-12-15T10:09:00Z"/>
              </w:rPr>
            </w:pPr>
            <w:ins w:id="296" w:author="[AEM, Huawei] 12-2021" w:date="2021-12-15T10:0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L"/>
              <w:rPr>
                <w:ins w:id="297" w:author="[AEM, Huawei] 12-2021" w:date="2021-12-15T10:09:00Z"/>
              </w:rPr>
            </w:pPr>
            <w:ins w:id="298" w:author="[AEM, Huawei] 12-2021" w:date="2021-12-15T10:0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C"/>
              <w:rPr>
                <w:ins w:id="299" w:author="[AEM, Huawei] 12-2021" w:date="2021-12-15T10:09:00Z"/>
              </w:rPr>
            </w:pPr>
            <w:ins w:id="300" w:author="[AEM, Huawei] 12-2021" w:date="2021-12-15T10:0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C"/>
              <w:rPr>
                <w:ins w:id="301" w:author="[AEM, Huawei] 12-2021" w:date="2021-12-15T10:09:00Z"/>
              </w:rPr>
            </w:pPr>
            <w:ins w:id="302" w:author="[AEM, Huawei] 12-2021" w:date="2021-12-15T10:0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  <w:rPr>
                <w:ins w:id="303" w:author="[AEM, Huawei] 12-2021" w:date="2021-12-15T10:09:00Z"/>
              </w:rPr>
            </w:pPr>
            <w:ins w:id="304" w:author="[AEM, Huawei] 12-2021" w:date="2021-12-15T10:09:00Z">
              <w:r>
                <w:t>An alternative URI of the resource located in an alternative UAE Server.</w:t>
              </w:r>
            </w:ins>
          </w:p>
        </w:tc>
      </w:tr>
    </w:tbl>
    <w:p w:rsidR="009D2605" w:rsidRDefault="009D2605" w:rsidP="009D2605">
      <w:pPr>
        <w:rPr>
          <w:ins w:id="305" w:author="[AEM, Huawei] 12-2021" w:date="2021-12-15T10:09:00Z"/>
        </w:rPr>
      </w:pPr>
    </w:p>
    <w:p w:rsidR="008B7374" w:rsidRDefault="008B7374" w:rsidP="008B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D2605" w:rsidRPr="00384E92" w:rsidRDefault="009D2605" w:rsidP="009D2605">
      <w:pPr>
        <w:pStyle w:val="Heading6"/>
      </w:pPr>
      <w:r w:rsidRPr="00384E92">
        <w:t>6.</w:t>
      </w:r>
      <w:r>
        <w:t>2.3.3.3</w:t>
      </w:r>
      <w:r w:rsidRPr="00384E92">
        <w:t>.</w:t>
      </w:r>
      <w:ins w:id="306" w:author="[AEM, Huawei] 12-2021" w:date="2021-12-15T10:09:00Z">
        <w:r>
          <w:t>3</w:t>
        </w:r>
      </w:ins>
      <w:del w:id="307" w:author="[AEM, Huawei] 12-2021" w:date="2021-12-15T10:09:00Z">
        <w:r w:rsidDel="009D2605">
          <w:delText>2</w:delText>
        </w:r>
      </w:del>
      <w:r w:rsidRPr="00384E92">
        <w:tab/>
      </w:r>
      <w:r>
        <w:t>DELETE</w:t>
      </w:r>
    </w:p>
    <w:p w:rsidR="009D2605" w:rsidRDefault="009D2605" w:rsidP="009D2605">
      <w:r>
        <w:rPr>
          <w:noProof/>
          <w:lang w:eastAsia="zh-CN"/>
        </w:rPr>
        <w:t>The DELETE method allows a UASS to request the deletion of a</w:t>
      </w:r>
      <w:ins w:id="308" w:author="[AEM, Huawei] 12-2021" w:date="2021-12-15T12:34:00Z">
        <w:r w:rsidR="00BC0A81">
          <w:rPr>
            <w:noProof/>
            <w:lang w:eastAsia="zh-CN"/>
          </w:rPr>
          <w:t>n existing</w:t>
        </w:r>
      </w:ins>
      <w:r>
        <w:rPr>
          <w:noProof/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identified by the subscription identifier included in the request URI (i.e. within the "</w:t>
      </w:r>
      <w:proofErr w:type="gramStart"/>
      <w:r>
        <w:t>/{</w:t>
      </w:r>
      <w:proofErr w:type="spellStart"/>
      <w:proofErr w:type="gramEnd"/>
      <w:r>
        <w:t>subscriptionId</w:t>
      </w:r>
      <w:proofErr w:type="spellEnd"/>
      <w:r>
        <w:t>}" path segment)</w:t>
      </w:r>
      <w:r>
        <w:rPr>
          <w:noProof/>
          <w:lang w:eastAsia="zh-CN"/>
        </w:rPr>
        <w:t xml:space="preserve">. </w:t>
      </w:r>
      <w:r>
        <w:t>This method shall support the URI query parameters specified in table 6.2.3.3.3.</w:t>
      </w:r>
      <w:ins w:id="309" w:author="[AEM, Huawei] 12-2021" w:date="2021-12-15T10:09:00Z">
        <w:r>
          <w:t>3</w:t>
        </w:r>
      </w:ins>
      <w:del w:id="310" w:author="[AEM, Huawei] 12-2021" w:date="2021-12-15T10:09:00Z">
        <w:r w:rsidDel="009D2605">
          <w:delText>2</w:delText>
        </w:r>
      </w:del>
      <w:r>
        <w:t>-1.</w:t>
      </w:r>
    </w:p>
    <w:p w:rsidR="009D2605" w:rsidRPr="00384E92" w:rsidRDefault="009D2605" w:rsidP="009D2605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2.3.3.3.</w:t>
      </w:r>
      <w:ins w:id="311" w:author="[AEM, Huawei] 12-2021" w:date="2021-12-15T10:10:00Z">
        <w:r>
          <w:t>3</w:t>
        </w:r>
      </w:ins>
      <w:del w:id="312" w:author="[AEM, Huawei] 12-2021" w:date="2021-12-15T10:10:00Z">
        <w:r w:rsidDel="009D2605">
          <w:delText>2</w:delText>
        </w:r>
      </w:del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D2605" w:rsidRPr="00B54FF5" w:rsidTr="00BE2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Applicability</w:t>
            </w:r>
          </w:p>
        </w:tc>
      </w:tr>
      <w:tr w:rsidR="009D2605" w:rsidRPr="00B54FF5" w:rsidTr="00BE2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L"/>
            </w:pPr>
          </w:p>
        </w:tc>
      </w:tr>
    </w:tbl>
    <w:p w:rsidR="009D2605" w:rsidRDefault="009D2605" w:rsidP="009D2605"/>
    <w:p w:rsidR="009D2605" w:rsidRPr="00384E92" w:rsidRDefault="009D2605" w:rsidP="009D2605">
      <w:r>
        <w:t>This method shall support the request data structures specified in table 6.2.3.3.3.</w:t>
      </w:r>
      <w:ins w:id="313" w:author="[AEM, Huawei] 12-2021" w:date="2021-12-15T10:10:00Z">
        <w:r>
          <w:t>3</w:t>
        </w:r>
      </w:ins>
      <w:del w:id="314" w:author="[AEM, Huawei] 12-2021" w:date="2021-12-15T10:10:00Z">
        <w:r w:rsidDel="009D2605">
          <w:delText>2</w:delText>
        </w:r>
      </w:del>
      <w:r>
        <w:t>-2 and the response data structures and response codes specified in table 6.2.3.3.3.</w:t>
      </w:r>
      <w:ins w:id="315" w:author="[AEM, Huawei] 12-2021" w:date="2021-12-15T10:10:00Z">
        <w:r>
          <w:t>3</w:t>
        </w:r>
      </w:ins>
      <w:del w:id="316" w:author="[AEM, Huawei] 12-2021" w:date="2021-12-15T10:10:00Z">
        <w:r w:rsidDel="009D2605">
          <w:delText>2</w:delText>
        </w:r>
      </w:del>
      <w:r>
        <w:t>-3.</w:t>
      </w:r>
    </w:p>
    <w:p w:rsidR="009D2605" w:rsidRPr="001769FF" w:rsidRDefault="009D2605" w:rsidP="009D2605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>3.</w:t>
      </w:r>
      <w:ins w:id="317" w:author="[AEM, Huawei] 12-2021" w:date="2021-12-15T10:10:00Z">
        <w:r>
          <w:t>3</w:t>
        </w:r>
      </w:ins>
      <w:del w:id="318" w:author="[AEM, Huawei] 12-2021" w:date="2021-12-15T10:10:00Z">
        <w:r w:rsidDel="009D2605">
          <w:delText>2</w:delText>
        </w:r>
      </w:del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60"/>
        <w:gridCol w:w="6345"/>
      </w:tblGrid>
      <w:tr w:rsidR="009D2605" w:rsidRPr="00B54FF5" w:rsidTr="00BE2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P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Description</w:t>
            </w:r>
          </w:p>
        </w:tc>
      </w:tr>
      <w:tr w:rsidR="009D2605" w:rsidRPr="00B54FF5" w:rsidTr="00BE2D5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L"/>
            </w:pPr>
            <w:r>
              <w:t>n/a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</w:p>
        </w:tc>
        <w:tc>
          <w:tcPr>
            <w:tcW w:w="1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L"/>
            </w:pPr>
          </w:p>
        </w:tc>
      </w:tr>
    </w:tbl>
    <w:p w:rsidR="009D2605" w:rsidRDefault="009D2605" w:rsidP="009D2605"/>
    <w:p w:rsidR="009D2605" w:rsidRPr="001769FF" w:rsidRDefault="009D2605" w:rsidP="009D2605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2.3.3.</w:t>
      </w:r>
      <w:r w:rsidRPr="001769FF">
        <w:t>3.</w:t>
      </w:r>
      <w:ins w:id="319" w:author="[AEM, Huawei] 12-2021" w:date="2021-12-15T10:10:00Z">
        <w:r>
          <w:t>3</w:t>
        </w:r>
      </w:ins>
      <w:del w:id="320" w:author="[AEM, Huawei] 12-2021" w:date="2021-12-15T10:10:00Z">
        <w:r w:rsidDel="009D2605">
          <w:delText>2</w:delText>
        </w:r>
      </w:del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402"/>
        <w:gridCol w:w="4954"/>
      </w:tblGrid>
      <w:tr w:rsidR="009D2605" w:rsidRPr="00B54FF5" w:rsidTr="00BE2D5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Response</w:t>
            </w:r>
          </w:p>
          <w:p w:rsidR="009D2605" w:rsidRPr="0016361A" w:rsidRDefault="009D2605" w:rsidP="00BE2D5C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Pr="0016361A" w:rsidRDefault="009D2605" w:rsidP="00BE2D5C">
            <w:pPr>
              <w:pStyle w:val="TAH"/>
            </w:pPr>
            <w:r w:rsidRPr="0016361A">
              <w:t>Description</w:t>
            </w:r>
          </w:p>
        </w:tc>
      </w:tr>
      <w:tr w:rsidR="009D2605" w:rsidRPr="00B54FF5" w:rsidTr="00BE2D5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L"/>
            </w:pPr>
            <w:r>
              <w:t>Successful case. The 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subscription is successfully deleted.</w:t>
            </w:r>
          </w:p>
        </w:tc>
      </w:tr>
      <w:tr w:rsidR="009D2605" w:rsidRPr="00B54FF5" w:rsidTr="00BE2D5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</w:pPr>
            <w:r>
              <w:t>Temporary redirection</w:t>
            </w:r>
            <w:del w:id="321" w:author="[AEM, Huawei] 12-2021" w:date="2021-12-15T12:25:00Z">
              <w:r w:rsidDel="00BE2D5C">
                <w:delText>, during subscription deletion</w:delText>
              </w:r>
            </w:del>
            <w:r>
              <w:t>. The response shall include a Location header field containing an alternative URI of the resource located in an alternative UAE Server.</w:t>
            </w:r>
          </w:p>
          <w:p w:rsidR="009D2605" w:rsidRDefault="009D2605" w:rsidP="00BE2D5C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9D2605" w:rsidRPr="00B54FF5" w:rsidTr="00BE2D5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Pr="0016361A" w:rsidRDefault="009D2605" w:rsidP="00BE2D5C">
            <w:pPr>
              <w:pStyle w:val="TAC"/>
            </w:pPr>
          </w:p>
        </w:tc>
        <w:tc>
          <w:tcPr>
            <w:tcW w:w="7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</w:pPr>
            <w:r>
              <w:t>Permanent redirection</w:t>
            </w:r>
            <w:del w:id="322" w:author="[AEM, Huawei] 12-2021" w:date="2021-12-15T12:25:00Z">
              <w:r w:rsidDel="005F3065">
                <w:delText>, during subscription deletion</w:delText>
              </w:r>
            </w:del>
            <w:r>
              <w:t>. The response shall include a Location header field containing an alternative URI of the resource located in an alternative UAE Server.</w:t>
            </w:r>
          </w:p>
          <w:p w:rsidR="009D2605" w:rsidRDefault="009D2605" w:rsidP="00BE2D5C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9D2605" w:rsidRPr="00B54FF5" w:rsidTr="00BE2D5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2605" w:rsidRPr="0016361A" w:rsidRDefault="009D2605" w:rsidP="00BE2D5C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[2] also apply</w:t>
            </w:r>
            <w:r w:rsidRPr="0016361A">
              <w:t>.</w:t>
            </w:r>
          </w:p>
        </w:tc>
      </w:tr>
    </w:tbl>
    <w:p w:rsidR="009D2605" w:rsidRPr="00384E92" w:rsidRDefault="009D2605" w:rsidP="009D2605"/>
    <w:p w:rsidR="009D2605" w:rsidRPr="00FC5134" w:rsidRDefault="009D2605" w:rsidP="009D2605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9D2605" w:rsidRDefault="009D2605" w:rsidP="009D2605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</w:t>
      </w:r>
      <w:ins w:id="323" w:author="[AEM, Huawei] 12-2021" w:date="2021-12-15T10:10:00Z">
        <w:r>
          <w:t>3</w:t>
        </w:r>
      </w:ins>
      <w:del w:id="324" w:author="[AEM, Huawei] 12-2021" w:date="2021-12-15T10:10:00Z">
        <w:r w:rsidDel="009D2605">
          <w:delText>2</w:delText>
        </w:r>
      </w:del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2605" w:rsidTr="00BE2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</w:pPr>
            <w:r>
              <w:t>Description</w:t>
            </w:r>
          </w:p>
        </w:tc>
      </w:tr>
      <w:tr w:rsidR="009D2605" w:rsidTr="00BE2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</w:pPr>
            <w:r>
              <w:t>An alternative URI of the resource located in an alternative UAE Server.</w:t>
            </w:r>
          </w:p>
        </w:tc>
      </w:tr>
    </w:tbl>
    <w:p w:rsidR="009D2605" w:rsidRDefault="009D2605" w:rsidP="009D2605"/>
    <w:p w:rsidR="009D2605" w:rsidRDefault="009D2605" w:rsidP="009D2605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</w:t>
      </w:r>
      <w:ins w:id="325" w:author="[AEM, Huawei] 12-2021" w:date="2021-12-15T10:10:00Z">
        <w:r>
          <w:t>3</w:t>
        </w:r>
      </w:ins>
      <w:del w:id="326" w:author="[AEM, Huawei] 12-2021" w:date="2021-12-15T10:10:00Z">
        <w:r w:rsidDel="009D2605">
          <w:delText>2</w:delText>
        </w:r>
      </w:del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D2605" w:rsidTr="00BE2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2605" w:rsidRDefault="009D2605" w:rsidP="00BE2D5C">
            <w:pPr>
              <w:pStyle w:val="TAH"/>
            </w:pPr>
            <w:r>
              <w:t>Description</w:t>
            </w:r>
          </w:p>
        </w:tc>
      </w:tr>
      <w:tr w:rsidR="009D2605" w:rsidTr="00BE2D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D2605" w:rsidRDefault="009D2605" w:rsidP="00BE2D5C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D2605" w:rsidRDefault="009D2605" w:rsidP="00BE2D5C">
            <w:pPr>
              <w:pStyle w:val="TAL"/>
            </w:pPr>
            <w:r>
              <w:t>An alternative URI of the resource located in an alternative UAE Server.</w:t>
            </w:r>
          </w:p>
        </w:tc>
      </w:tr>
    </w:tbl>
    <w:p w:rsidR="009D2605" w:rsidRDefault="009D2605" w:rsidP="009D2605"/>
    <w:p w:rsidR="00D12ACC" w:rsidRDefault="00D12ACC" w:rsidP="00D12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3C5F" w:rsidRDefault="00AF3C5F" w:rsidP="00AF3C5F">
      <w:pPr>
        <w:pStyle w:val="Heading2"/>
      </w:pPr>
      <w:bookmarkStart w:id="327" w:name="_Toc35971453"/>
      <w:bookmarkStart w:id="328" w:name="_Toc89425703"/>
      <w:r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327"/>
      <w:bookmarkEnd w:id="328"/>
    </w:p>
    <w:p w:rsidR="00AF3C5F" w:rsidRDefault="00AF3C5F" w:rsidP="00AF3C5F">
      <w:pPr>
        <w:pStyle w:val="PL"/>
      </w:pPr>
      <w:r>
        <w:t>openapi: 3.0.0</w:t>
      </w:r>
    </w:p>
    <w:p w:rsidR="00AF3C5F" w:rsidRDefault="00AF3C5F" w:rsidP="00AF3C5F">
      <w:pPr>
        <w:pStyle w:val="PL"/>
      </w:pPr>
      <w:r>
        <w:t>info:</w:t>
      </w:r>
    </w:p>
    <w:p w:rsidR="00AF3C5F" w:rsidRDefault="00AF3C5F" w:rsidP="00AF3C5F">
      <w:pPr>
        <w:pStyle w:val="PL"/>
      </w:pPr>
      <w:r>
        <w:t xml:space="preserve">  title: UAE Server Real-time UAV Status Service</w:t>
      </w:r>
    </w:p>
    <w:p w:rsidR="00AF3C5F" w:rsidRDefault="00AF3C5F" w:rsidP="00AF3C5F">
      <w:pPr>
        <w:pStyle w:val="PL"/>
      </w:pPr>
      <w:r>
        <w:t xml:space="preserve">  version: 1.0.0-alpha.1</w:t>
      </w:r>
    </w:p>
    <w:p w:rsidR="00AF3C5F" w:rsidRDefault="00AF3C5F" w:rsidP="00AF3C5F">
      <w:pPr>
        <w:pStyle w:val="PL"/>
      </w:pPr>
      <w:r>
        <w:t xml:space="preserve">  description: |</w:t>
      </w:r>
    </w:p>
    <w:p w:rsidR="00AF3C5F" w:rsidRDefault="00AF3C5F" w:rsidP="00AF3C5F">
      <w:pPr>
        <w:pStyle w:val="PL"/>
      </w:pPr>
      <w:r>
        <w:t xml:space="preserve">    UAE Server Real-time UAV Status Service.</w:t>
      </w:r>
    </w:p>
    <w:p w:rsidR="00AF3C5F" w:rsidRDefault="00AF3C5F" w:rsidP="00AF3C5F">
      <w:pPr>
        <w:pStyle w:val="PL"/>
      </w:pPr>
      <w:r>
        <w:t xml:space="preserve">    © 2021, 3GPP Organizational Partners (ARIB, ATIS, CCSA, ETSI, TSDSI, TTA, TTC).</w:t>
      </w:r>
    </w:p>
    <w:p w:rsidR="00AF3C5F" w:rsidRDefault="00AF3C5F" w:rsidP="00AF3C5F">
      <w:pPr>
        <w:pStyle w:val="PL"/>
      </w:pPr>
      <w:r>
        <w:t xml:space="preserve">    All rights reserved.</w:t>
      </w:r>
    </w:p>
    <w:p w:rsidR="00AF3C5F" w:rsidRDefault="00AF3C5F" w:rsidP="00AF3C5F">
      <w:pPr>
        <w:pStyle w:val="PL"/>
      </w:pPr>
    </w:p>
    <w:p w:rsidR="00AF3C5F" w:rsidRDefault="00AF3C5F" w:rsidP="00AF3C5F">
      <w:pPr>
        <w:pStyle w:val="PL"/>
      </w:pPr>
      <w:r>
        <w:t>externalDocs:</w:t>
      </w:r>
    </w:p>
    <w:p w:rsidR="00AF3C5F" w:rsidRDefault="00AF3C5F" w:rsidP="00AF3C5F">
      <w:pPr>
        <w:pStyle w:val="PL"/>
      </w:pPr>
      <w:r>
        <w:t xml:space="preserve">  description: 3GPP TS 29.257 V</w:t>
      </w:r>
      <w:r w:rsidR="00BE08A8">
        <w:t>1</w:t>
      </w:r>
      <w:r>
        <w:t>.</w:t>
      </w:r>
      <w:r w:rsidR="00BE08A8">
        <w:t>0</w:t>
      </w:r>
      <w:r>
        <w:t>.0; Application layer support for Uncrewed Aerial System (UAS); UAS Application Enabler (UAE) Server Services; Stage 3.</w:t>
      </w:r>
    </w:p>
    <w:p w:rsidR="00AF3C5F" w:rsidRDefault="00AF3C5F" w:rsidP="00AF3C5F">
      <w:pPr>
        <w:pStyle w:val="PL"/>
      </w:pPr>
      <w:r>
        <w:t xml:space="preserve">  url: http://www.3gpp.org/ftp/Specs/archive/29_series/29.257/</w:t>
      </w:r>
    </w:p>
    <w:p w:rsidR="00AF3C5F" w:rsidRDefault="00AF3C5F" w:rsidP="00AF3C5F">
      <w:pPr>
        <w:pStyle w:val="PL"/>
      </w:pPr>
    </w:p>
    <w:p w:rsidR="00AF3C5F" w:rsidRDefault="00AF3C5F" w:rsidP="00AF3C5F">
      <w:pPr>
        <w:pStyle w:val="PL"/>
      </w:pPr>
      <w:r>
        <w:t>servers:</w:t>
      </w:r>
    </w:p>
    <w:p w:rsidR="00AF3C5F" w:rsidRDefault="00AF3C5F" w:rsidP="00AF3C5F">
      <w:pPr>
        <w:pStyle w:val="PL"/>
      </w:pPr>
      <w:r>
        <w:t xml:space="preserve">  - url: '{apiRoot}/uae-uav-status/v1'</w:t>
      </w:r>
    </w:p>
    <w:p w:rsidR="00AF3C5F" w:rsidRDefault="00AF3C5F" w:rsidP="00AF3C5F">
      <w:pPr>
        <w:pStyle w:val="PL"/>
      </w:pPr>
      <w:r>
        <w:t xml:space="preserve">    variables:</w:t>
      </w:r>
    </w:p>
    <w:p w:rsidR="00AF3C5F" w:rsidRDefault="00AF3C5F" w:rsidP="00AF3C5F">
      <w:pPr>
        <w:pStyle w:val="PL"/>
      </w:pPr>
      <w:r>
        <w:t xml:space="preserve">      apiRoot:</w:t>
      </w:r>
    </w:p>
    <w:p w:rsidR="00AF3C5F" w:rsidRDefault="00AF3C5F" w:rsidP="00AF3C5F">
      <w:pPr>
        <w:pStyle w:val="PL"/>
      </w:pPr>
      <w:r>
        <w:t xml:space="preserve">        default: https://example.com</w:t>
      </w:r>
    </w:p>
    <w:p w:rsidR="00AF3C5F" w:rsidRDefault="00AF3C5F" w:rsidP="00AF3C5F">
      <w:pPr>
        <w:pStyle w:val="PL"/>
      </w:pPr>
      <w:r>
        <w:t xml:space="preserve">        description: apiRoot as defined in clause 5.2.4 of 3GPP TS 29.122</w:t>
      </w:r>
    </w:p>
    <w:p w:rsidR="00AF3C5F" w:rsidRDefault="00AF3C5F" w:rsidP="00AF3C5F">
      <w:pPr>
        <w:pStyle w:val="PL"/>
      </w:pPr>
    </w:p>
    <w:p w:rsidR="00AF3C5F" w:rsidRDefault="00AF3C5F" w:rsidP="00AF3C5F">
      <w:pPr>
        <w:pStyle w:val="PL"/>
      </w:pPr>
      <w:r>
        <w:t>security:</w:t>
      </w:r>
    </w:p>
    <w:p w:rsidR="00AF3C5F" w:rsidRDefault="00AF3C5F" w:rsidP="00AF3C5F">
      <w:pPr>
        <w:pStyle w:val="PL"/>
      </w:pPr>
      <w:r>
        <w:t xml:space="preserve">  - {}</w:t>
      </w:r>
    </w:p>
    <w:p w:rsidR="00AF3C5F" w:rsidRDefault="00AF3C5F" w:rsidP="00AF3C5F">
      <w:pPr>
        <w:pStyle w:val="PL"/>
      </w:pPr>
      <w:r>
        <w:t xml:space="preserve">  - oAuth2ClientCredentials:</w:t>
      </w:r>
    </w:p>
    <w:p w:rsidR="00AF3C5F" w:rsidRDefault="00AF3C5F" w:rsidP="00AF3C5F">
      <w:pPr>
        <w:pStyle w:val="PL"/>
      </w:pPr>
      <w:r>
        <w:t xml:space="preserve">    - </w:t>
      </w:r>
      <w:r w:rsidRPr="00992656">
        <w:t>uae-</w:t>
      </w:r>
      <w:r>
        <w:t>uav-status</w:t>
      </w:r>
    </w:p>
    <w:p w:rsidR="00AF3C5F" w:rsidRDefault="00AF3C5F" w:rsidP="00AF3C5F">
      <w:pPr>
        <w:pStyle w:val="PL"/>
      </w:pPr>
    </w:p>
    <w:p w:rsidR="00AF3C5F" w:rsidRDefault="00AF3C5F" w:rsidP="00AF3C5F">
      <w:pPr>
        <w:pStyle w:val="PL"/>
      </w:pPr>
      <w:r>
        <w:t>paths:</w:t>
      </w:r>
    </w:p>
    <w:p w:rsidR="00AF3C5F" w:rsidRDefault="00AF3C5F" w:rsidP="00AF3C5F">
      <w:pPr>
        <w:pStyle w:val="PL"/>
      </w:pPr>
      <w:r>
        <w:lastRenderedPageBreak/>
        <w:t xml:space="preserve">  /subscriptions: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>managed by the UAE server</w:t>
      </w:r>
      <w:r>
        <w:t xml:space="preserve"> are returned.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AF3C5F" w:rsidRDefault="00AF3C5F" w:rsidP="00AF3C5F">
      <w:pPr>
        <w:pStyle w:val="PL"/>
      </w:pPr>
      <w:r>
        <w:t xml:space="preserve">                type: array</w:t>
      </w:r>
    </w:p>
    <w:p w:rsidR="00AF3C5F" w:rsidRDefault="00AF3C5F" w:rsidP="00AF3C5F">
      <w:pPr>
        <w:pStyle w:val="PL"/>
      </w:pPr>
      <w:r>
        <w:t xml:space="preserve">                items:</w:t>
      </w:r>
    </w:p>
    <w:p w:rsidR="00AF3C5F" w:rsidRDefault="00AF3C5F" w:rsidP="00AF3C5F">
      <w:pPr>
        <w:pStyle w:val="PL"/>
      </w:pPr>
      <w:r>
        <w:t xml:space="preserve">                  $ref: '#/components/schemas/RTUavStatusSubsc'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AF3C5F" w:rsidRDefault="00AF3C5F" w:rsidP="00AF3C5F">
      <w:pPr>
        <w:pStyle w:val="PL"/>
        <w:rPr>
          <w:lang w:eastAsia="es-ES"/>
        </w:rPr>
      </w:pPr>
    </w:p>
    <w:p w:rsidR="00AF3C5F" w:rsidRDefault="00AF3C5F" w:rsidP="00AF3C5F">
      <w:pPr>
        <w:pStyle w:val="PL"/>
      </w:pPr>
      <w:r>
        <w:t xml:space="preserve">    post:</w:t>
      </w:r>
    </w:p>
    <w:p w:rsidR="00AF3C5F" w:rsidRDefault="00AF3C5F" w:rsidP="00AF3C5F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:rsidR="00AF3C5F" w:rsidRDefault="00AF3C5F" w:rsidP="00AF3C5F">
      <w:pPr>
        <w:pStyle w:val="PL"/>
      </w:pPr>
      <w:r>
        <w:t xml:space="preserve">      requestBody:</w:t>
      </w:r>
    </w:p>
    <w:p w:rsidR="00AF3C5F" w:rsidRDefault="00AF3C5F" w:rsidP="00AF3C5F">
      <w:pPr>
        <w:pStyle w:val="PL"/>
      </w:pPr>
      <w:r>
        <w:t xml:space="preserve">        required: true</w:t>
      </w:r>
    </w:p>
    <w:p w:rsidR="00AF3C5F" w:rsidRDefault="00AF3C5F" w:rsidP="00AF3C5F">
      <w:pPr>
        <w:pStyle w:val="PL"/>
      </w:pPr>
      <w:r>
        <w:t xml:space="preserve">        content:</w:t>
      </w:r>
    </w:p>
    <w:p w:rsidR="00AF3C5F" w:rsidRDefault="00AF3C5F" w:rsidP="00AF3C5F">
      <w:pPr>
        <w:pStyle w:val="PL"/>
      </w:pPr>
      <w:r>
        <w:t xml:space="preserve">          application/json:</w:t>
      </w:r>
    </w:p>
    <w:p w:rsidR="00AF3C5F" w:rsidRDefault="00AF3C5F" w:rsidP="00AF3C5F">
      <w:pPr>
        <w:pStyle w:val="PL"/>
      </w:pPr>
      <w:r>
        <w:t xml:space="preserve">            schema:</w:t>
      </w:r>
    </w:p>
    <w:p w:rsidR="00AF3C5F" w:rsidRDefault="00AF3C5F" w:rsidP="00AF3C5F">
      <w:pPr>
        <w:pStyle w:val="PL"/>
      </w:pPr>
      <w:r>
        <w:t xml:space="preserve">              $ref: '#/components/schemas/RTUavStatusSubsc'</w:t>
      </w:r>
    </w:p>
    <w:p w:rsidR="00AF3C5F" w:rsidRDefault="00AF3C5F" w:rsidP="00AF3C5F">
      <w:pPr>
        <w:pStyle w:val="PL"/>
      </w:pPr>
      <w:r>
        <w:t xml:space="preserve">      responses:</w:t>
      </w:r>
    </w:p>
    <w:p w:rsidR="00AF3C5F" w:rsidRDefault="00AF3C5F" w:rsidP="00AF3C5F">
      <w:pPr>
        <w:pStyle w:val="PL"/>
      </w:pPr>
      <w:r>
        <w:t xml:space="preserve">        '200':</w:t>
      </w:r>
    </w:p>
    <w:p w:rsidR="00AF3C5F" w:rsidRDefault="00AF3C5F" w:rsidP="00AF3C5F">
      <w:pPr>
        <w:pStyle w:val="PL"/>
      </w:pPr>
      <w:r>
        <w:t xml:space="preserve">          description: OK. The subscription is successfully created and a representation of the created Individual Real-time UAV Status Subscription resource is returned</w:t>
      </w:r>
      <w:r w:rsidRPr="00762078">
        <w:t>.</w:t>
      </w:r>
    </w:p>
    <w:p w:rsidR="00AF3C5F" w:rsidRDefault="00AF3C5F" w:rsidP="00AF3C5F">
      <w:pPr>
        <w:pStyle w:val="PL"/>
      </w:pPr>
      <w:r>
        <w:t xml:space="preserve">          content:</w:t>
      </w:r>
    </w:p>
    <w:p w:rsidR="00AF3C5F" w:rsidRDefault="00AF3C5F" w:rsidP="00AF3C5F">
      <w:pPr>
        <w:pStyle w:val="PL"/>
      </w:pPr>
      <w:r>
        <w:t xml:space="preserve">            application/json:</w:t>
      </w:r>
    </w:p>
    <w:p w:rsidR="00AF3C5F" w:rsidRDefault="00AF3C5F" w:rsidP="00AF3C5F">
      <w:pPr>
        <w:pStyle w:val="PL"/>
      </w:pPr>
      <w:r>
        <w:t xml:space="preserve">              schema:</w:t>
      </w:r>
    </w:p>
    <w:p w:rsidR="00AF3C5F" w:rsidRDefault="00AF3C5F" w:rsidP="00AF3C5F">
      <w:pPr>
        <w:pStyle w:val="PL"/>
      </w:pPr>
      <w:r>
        <w:t xml:space="preserve">                $ref: '#/components/schemas/RTUavStatusSubsc'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URI of the created Individual Real-time UAV Status Subscription resource.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AF3C5F" w:rsidRDefault="00AF3C5F" w:rsidP="00AF3C5F">
      <w:pPr>
        <w:pStyle w:val="PL"/>
      </w:pPr>
      <w:r>
        <w:t xml:space="preserve">        '400':</w:t>
      </w:r>
    </w:p>
    <w:p w:rsidR="00AF3C5F" w:rsidRDefault="00AF3C5F" w:rsidP="00AF3C5F">
      <w:pPr>
        <w:pStyle w:val="PL"/>
      </w:pPr>
      <w:r>
        <w:t xml:space="preserve">          $ref: 'TS29122_CommonData.yaml#/components/responses/400'</w:t>
      </w:r>
    </w:p>
    <w:p w:rsidR="00AF3C5F" w:rsidRDefault="00AF3C5F" w:rsidP="00AF3C5F">
      <w:pPr>
        <w:pStyle w:val="PL"/>
      </w:pPr>
      <w:r>
        <w:t xml:space="preserve">        '401':</w:t>
      </w:r>
    </w:p>
    <w:p w:rsidR="00AF3C5F" w:rsidRDefault="00AF3C5F" w:rsidP="00AF3C5F">
      <w:pPr>
        <w:pStyle w:val="PL"/>
      </w:pPr>
      <w:r>
        <w:t xml:space="preserve">          $ref: 'TS29122_CommonData.yaml#/components/responses/401'</w:t>
      </w:r>
    </w:p>
    <w:p w:rsidR="00AF3C5F" w:rsidRDefault="00AF3C5F" w:rsidP="00AF3C5F">
      <w:pPr>
        <w:pStyle w:val="PL"/>
      </w:pPr>
      <w:r>
        <w:t xml:space="preserve">        '403':</w:t>
      </w:r>
    </w:p>
    <w:p w:rsidR="00AF3C5F" w:rsidRDefault="00AF3C5F" w:rsidP="00AF3C5F">
      <w:pPr>
        <w:pStyle w:val="PL"/>
      </w:pPr>
      <w:r>
        <w:t xml:space="preserve">          $ref: 'TS29122_CommonData.yaml#/components/responses/403'</w:t>
      </w:r>
    </w:p>
    <w:p w:rsidR="00AF3C5F" w:rsidRDefault="00AF3C5F" w:rsidP="00AF3C5F">
      <w:pPr>
        <w:pStyle w:val="PL"/>
      </w:pPr>
      <w:r>
        <w:t xml:space="preserve">        '404':</w:t>
      </w:r>
    </w:p>
    <w:p w:rsidR="00AF3C5F" w:rsidRDefault="00AF3C5F" w:rsidP="00AF3C5F">
      <w:pPr>
        <w:pStyle w:val="PL"/>
      </w:pPr>
      <w:r>
        <w:t xml:space="preserve">          $ref: 'TS29122_CommonData.yaml#/components/responses/404'</w:t>
      </w:r>
    </w:p>
    <w:p w:rsidR="00AF3C5F" w:rsidRDefault="00AF3C5F" w:rsidP="00AF3C5F">
      <w:pPr>
        <w:pStyle w:val="PL"/>
      </w:pPr>
      <w:r>
        <w:t xml:space="preserve">        '411':</w:t>
      </w:r>
    </w:p>
    <w:p w:rsidR="00AF3C5F" w:rsidRDefault="00AF3C5F" w:rsidP="00AF3C5F">
      <w:pPr>
        <w:pStyle w:val="PL"/>
      </w:pPr>
      <w:r>
        <w:t xml:space="preserve">          $ref: 'TS29122_CommonData.yaml#/components/responses/411'</w:t>
      </w:r>
    </w:p>
    <w:p w:rsidR="00AF3C5F" w:rsidRDefault="00AF3C5F" w:rsidP="00AF3C5F">
      <w:pPr>
        <w:pStyle w:val="PL"/>
      </w:pPr>
      <w:r>
        <w:t xml:space="preserve">        '413':</w:t>
      </w:r>
    </w:p>
    <w:p w:rsidR="00AF3C5F" w:rsidRDefault="00AF3C5F" w:rsidP="00AF3C5F">
      <w:pPr>
        <w:pStyle w:val="PL"/>
      </w:pPr>
      <w:r>
        <w:t xml:space="preserve">          $ref: 'TS29122_CommonData.yaml#/components/responses/413'</w:t>
      </w:r>
    </w:p>
    <w:p w:rsidR="00AF3C5F" w:rsidRDefault="00AF3C5F" w:rsidP="00AF3C5F">
      <w:pPr>
        <w:pStyle w:val="PL"/>
      </w:pPr>
      <w:r>
        <w:t xml:space="preserve">        '415':</w:t>
      </w:r>
    </w:p>
    <w:p w:rsidR="00AF3C5F" w:rsidRDefault="00AF3C5F" w:rsidP="00AF3C5F">
      <w:pPr>
        <w:pStyle w:val="PL"/>
      </w:pPr>
      <w:r>
        <w:lastRenderedPageBreak/>
        <w:t xml:space="preserve">          $ref: 'TS29122_CommonData.yaml#/components/responses/415'</w:t>
      </w:r>
    </w:p>
    <w:p w:rsidR="00AF3C5F" w:rsidRDefault="00AF3C5F" w:rsidP="00AF3C5F">
      <w:pPr>
        <w:pStyle w:val="PL"/>
      </w:pPr>
      <w:r>
        <w:t xml:space="preserve">        '429':</w:t>
      </w:r>
    </w:p>
    <w:p w:rsidR="00AF3C5F" w:rsidRDefault="00AF3C5F" w:rsidP="00AF3C5F">
      <w:pPr>
        <w:pStyle w:val="PL"/>
      </w:pPr>
      <w:r>
        <w:t xml:space="preserve">          $ref: 'TS29122_CommonData.yaml#/components/responses/429'</w:t>
      </w:r>
    </w:p>
    <w:p w:rsidR="00AF3C5F" w:rsidRDefault="00AF3C5F" w:rsidP="00AF3C5F">
      <w:pPr>
        <w:pStyle w:val="PL"/>
      </w:pPr>
      <w:r>
        <w:t xml:space="preserve">        '500':</w:t>
      </w:r>
    </w:p>
    <w:p w:rsidR="00AF3C5F" w:rsidRDefault="00AF3C5F" w:rsidP="00AF3C5F">
      <w:pPr>
        <w:pStyle w:val="PL"/>
      </w:pPr>
      <w:r>
        <w:t xml:space="preserve">          $ref: 'TS29122_CommonData.yaml#/components/responses/500'</w:t>
      </w:r>
    </w:p>
    <w:p w:rsidR="00AF3C5F" w:rsidRDefault="00AF3C5F" w:rsidP="00AF3C5F">
      <w:pPr>
        <w:pStyle w:val="PL"/>
      </w:pPr>
      <w:r>
        <w:t xml:space="preserve">        '503':</w:t>
      </w:r>
    </w:p>
    <w:p w:rsidR="00AF3C5F" w:rsidRDefault="00AF3C5F" w:rsidP="00AF3C5F">
      <w:pPr>
        <w:pStyle w:val="PL"/>
      </w:pPr>
      <w:r>
        <w:t xml:space="preserve">          $ref: 'TS29122_CommonData.yaml#/components/responses/503'</w:t>
      </w:r>
    </w:p>
    <w:p w:rsidR="00AF3C5F" w:rsidRDefault="00AF3C5F" w:rsidP="00AF3C5F">
      <w:pPr>
        <w:pStyle w:val="PL"/>
      </w:pPr>
      <w:r>
        <w:t xml:space="preserve">        default:</w:t>
      </w:r>
    </w:p>
    <w:p w:rsidR="00AF3C5F" w:rsidRDefault="00AF3C5F" w:rsidP="00AF3C5F">
      <w:pPr>
        <w:pStyle w:val="PL"/>
      </w:pPr>
      <w:r>
        <w:t xml:space="preserve">          $ref: 'TS29122_CommonData.yaml#/components/responses/default'</w:t>
      </w:r>
    </w:p>
    <w:p w:rsidR="00AF3C5F" w:rsidRDefault="00AF3C5F" w:rsidP="00AF3C5F">
      <w:pPr>
        <w:pStyle w:val="PL"/>
      </w:pPr>
      <w:r>
        <w:t xml:space="preserve">      callbacks:</w:t>
      </w:r>
    </w:p>
    <w:p w:rsidR="00AF3C5F" w:rsidRDefault="00AF3C5F" w:rsidP="00AF3C5F">
      <w:pPr>
        <w:pStyle w:val="PL"/>
      </w:pPr>
      <w:r>
        <w:t xml:space="preserve">        RTUavStatusNotification:</w:t>
      </w:r>
    </w:p>
    <w:p w:rsidR="00AF3C5F" w:rsidRDefault="00AF3C5F" w:rsidP="00AF3C5F">
      <w:pPr>
        <w:pStyle w:val="PL"/>
      </w:pPr>
      <w:r>
        <w:t xml:space="preserve">          '{$request.body#/notificationUri}/uav-status':</w:t>
      </w:r>
    </w:p>
    <w:p w:rsidR="00AF3C5F" w:rsidRDefault="00AF3C5F" w:rsidP="00AF3C5F">
      <w:pPr>
        <w:pStyle w:val="PL"/>
      </w:pPr>
      <w:r>
        <w:t xml:space="preserve">            post:</w:t>
      </w:r>
    </w:p>
    <w:p w:rsidR="00AF3C5F" w:rsidRDefault="00AF3C5F" w:rsidP="00AF3C5F">
      <w:pPr>
        <w:pStyle w:val="PL"/>
      </w:pPr>
      <w:r>
        <w:t xml:space="preserve">              requestBody:</w:t>
      </w:r>
    </w:p>
    <w:p w:rsidR="00AF3C5F" w:rsidRDefault="00AF3C5F" w:rsidP="00AF3C5F">
      <w:pPr>
        <w:pStyle w:val="PL"/>
      </w:pPr>
      <w:r>
        <w:t xml:space="preserve">                required: true</w:t>
      </w:r>
    </w:p>
    <w:p w:rsidR="00AF3C5F" w:rsidRDefault="00AF3C5F" w:rsidP="00AF3C5F">
      <w:pPr>
        <w:pStyle w:val="PL"/>
      </w:pPr>
      <w:r>
        <w:t xml:space="preserve">                content:</w:t>
      </w:r>
    </w:p>
    <w:p w:rsidR="00AF3C5F" w:rsidRDefault="00AF3C5F" w:rsidP="00AF3C5F">
      <w:pPr>
        <w:pStyle w:val="PL"/>
      </w:pPr>
      <w:r>
        <w:t xml:space="preserve">                  application/json:</w:t>
      </w:r>
    </w:p>
    <w:p w:rsidR="00AF3C5F" w:rsidRDefault="00AF3C5F" w:rsidP="00AF3C5F">
      <w:pPr>
        <w:pStyle w:val="PL"/>
      </w:pPr>
      <w:r>
        <w:t xml:space="preserve">                    schema:</w:t>
      </w:r>
    </w:p>
    <w:p w:rsidR="00AF3C5F" w:rsidRDefault="00AF3C5F" w:rsidP="00AF3C5F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:rsidR="00AF3C5F" w:rsidRDefault="00AF3C5F" w:rsidP="00AF3C5F">
      <w:pPr>
        <w:pStyle w:val="PL"/>
      </w:pPr>
      <w:r>
        <w:t xml:space="preserve">              responses:</w:t>
      </w:r>
    </w:p>
    <w:p w:rsidR="00AF3C5F" w:rsidRDefault="00AF3C5F" w:rsidP="00AF3C5F">
      <w:pPr>
        <w:pStyle w:val="PL"/>
      </w:pPr>
      <w:r>
        <w:t xml:space="preserve">                '204':</w:t>
      </w:r>
    </w:p>
    <w:p w:rsidR="00AF3C5F" w:rsidRDefault="00AF3C5F" w:rsidP="00AF3C5F">
      <w:pPr>
        <w:pStyle w:val="PL"/>
      </w:pPr>
      <w:r>
        <w:t xml:space="preserve">                  description: No Content. The </w:t>
      </w:r>
      <w:r w:rsidRPr="009837A9">
        <w:t>real</w:t>
      </w:r>
      <w:r>
        <w:t>-</w:t>
      </w:r>
      <w:r w:rsidRPr="009837A9">
        <w:t xml:space="preserve">time UAV status </w:t>
      </w:r>
      <w:r>
        <w:t>notification is successfully received and acknowledged.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AF3C5F" w:rsidRDefault="00AF3C5F" w:rsidP="00AF3C5F">
      <w:pPr>
        <w:pStyle w:val="PL"/>
      </w:pPr>
      <w:r>
        <w:t xml:space="preserve">                '400':</w:t>
      </w:r>
    </w:p>
    <w:p w:rsidR="00AF3C5F" w:rsidRDefault="00AF3C5F" w:rsidP="00AF3C5F">
      <w:pPr>
        <w:pStyle w:val="PL"/>
      </w:pPr>
      <w:r>
        <w:t xml:space="preserve">                  $ref: 'TS29122_CommonData.yaml#/components/responses/400'</w:t>
      </w:r>
    </w:p>
    <w:p w:rsidR="00AF3C5F" w:rsidRDefault="00AF3C5F" w:rsidP="00AF3C5F">
      <w:pPr>
        <w:pStyle w:val="PL"/>
      </w:pPr>
      <w:r>
        <w:t xml:space="preserve">                '401':</w:t>
      </w:r>
    </w:p>
    <w:p w:rsidR="00AF3C5F" w:rsidRDefault="00AF3C5F" w:rsidP="00AF3C5F">
      <w:pPr>
        <w:pStyle w:val="PL"/>
      </w:pPr>
      <w:r>
        <w:t xml:space="preserve">                  $ref: 'TS29122_CommonData.yaml#/components/responses/401'</w:t>
      </w:r>
    </w:p>
    <w:p w:rsidR="00AF3C5F" w:rsidRDefault="00AF3C5F" w:rsidP="00AF3C5F">
      <w:pPr>
        <w:pStyle w:val="PL"/>
      </w:pPr>
      <w:r>
        <w:t xml:space="preserve">                '403':</w:t>
      </w:r>
    </w:p>
    <w:p w:rsidR="00AF3C5F" w:rsidRDefault="00AF3C5F" w:rsidP="00AF3C5F">
      <w:pPr>
        <w:pStyle w:val="PL"/>
      </w:pPr>
      <w:r>
        <w:t xml:space="preserve">                  $ref: 'TS29122_CommonData.yaml#/components/responses/403'</w:t>
      </w:r>
    </w:p>
    <w:p w:rsidR="00AF3C5F" w:rsidRDefault="00AF3C5F" w:rsidP="00AF3C5F">
      <w:pPr>
        <w:pStyle w:val="PL"/>
      </w:pPr>
      <w:r>
        <w:t xml:space="preserve">                '404':</w:t>
      </w:r>
    </w:p>
    <w:p w:rsidR="00AF3C5F" w:rsidRDefault="00AF3C5F" w:rsidP="00AF3C5F">
      <w:pPr>
        <w:pStyle w:val="PL"/>
      </w:pPr>
      <w:r>
        <w:t xml:space="preserve">                  $ref: 'TS29122_CommonData.yaml#/components/responses/404'</w:t>
      </w:r>
    </w:p>
    <w:p w:rsidR="00AF3C5F" w:rsidRDefault="00AF3C5F" w:rsidP="00AF3C5F">
      <w:pPr>
        <w:pStyle w:val="PL"/>
      </w:pPr>
      <w:r>
        <w:t xml:space="preserve">                '411':</w:t>
      </w:r>
    </w:p>
    <w:p w:rsidR="00AF3C5F" w:rsidRDefault="00AF3C5F" w:rsidP="00AF3C5F">
      <w:pPr>
        <w:pStyle w:val="PL"/>
      </w:pPr>
      <w:r>
        <w:t xml:space="preserve">                  $ref: 'TS29122_CommonData.yaml#/components/responses/411'</w:t>
      </w:r>
    </w:p>
    <w:p w:rsidR="00AF3C5F" w:rsidRDefault="00AF3C5F" w:rsidP="00AF3C5F">
      <w:pPr>
        <w:pStyle w:val="PL"/>
      </w:pPr>
      <w:r>
        <w:t xml:space="preserve">                '413':</w:t>
      </w:r>
    </w:p>
    <w:p w:rsidR="00AF3C5F" w:rsidRDefault="00AF3C5F" w:rsidP="00AF3C5F">
      <w:pPr>
        <w:pStyle w:val="PL"/>
      </w:pPr>
      <w:r>
        <w:t xml:space="preserve">                  $ref: 'TS29122_CommonData.yaml#/components/responses/413'</w:t>
      </w:r>
    </w:p>
    <w:p w:rsidR="00AF3C5F" w:rsidRDefault="00AF3C5F" w:rsidP="00AF3C5F">
      <w:pPr>
        <w:pStyle w:val="PL"/>
      </w:pPr>
      <w:r>
        <w:t xml:space="preserve">                '415':</w:t>
      </w:r>
    </w:p>
    <w:p w:rsidR="00AF3C5F" w:rsidRDefault="00AF3C5F" w:rsidP="00AF3C5F">
      <w:pPr>
        <w:pStyle w:val="PL"/>
      </w:pPr>
      <w:r>
        <w:t xml:space="preserve">                  $ref: 'TS29122_CommonData.yaml#/components/responses/415'</w:t>
      </w:r>
    </w:p>
    <w:p w:rsidR="00AF3C5F" w:rsidRDefault="00AF3C5F" w:rsidP="00AF3C5F">
      <w:pPr>
        <w:pStyle w:val="PL"/>
      </w:pPr>
      <w:r>
        <w:t xml:space="preserve">                '429':</w:t>
      </w:r>
    </w:p>
    <w:p w:rsidR="00AF3C5F" w:rsidRDefault="00AF3C5F" w:rsidP="00AF3C5F">
      <w:pPr>
        <w:pStyle w:val="PL"/>
      </w:pPr>
      <w:r>
        <w:t xml:space="preserve">                  $ref: 'TS29122_CommonData.yaml#/components/responses/429'</w:t>
      </w:r>
    </w:p>
    <w:p w:rsidR="00AF3C5F" w:rsidRDefault="00AF3C5F" w:rsidP="00AF3C5F">
      <w:pPr>
        <w:pStyle w:val="PL"/>
      </w:pPr>
      <w:r>
        <w:t xml:space="preserve">                '500':</w:t>
      </w:r>
    </w:p>
    <w:p w:rsidR="00AF3C5F" w:rsidRDefault="00AF3C5F" w:rsidP="00AF3C5F">
      <w:pPr>
        <w:pStyle w:val="PL"/>
      </w:pPr>
      <w:r>
        <w:t xml:space="preserve">                  $ref: 'TS29122_CommonData.yaml#/components/responses/500'</w:t>
      </w:r>
    </w:p>
    <w:p w:rsidR="00AF3C5F" w:rsidRDefault="00AF3C5F" w:rsidP="00AF3C5F">
      <w:pPr>
        <w:pStyle w:val="PL"/>
      </w:pPr>
      <w:r>
        <w:t xml:space="preserve">                '503':</w:t>
      </w:r>
    </w:p>
    <w:p w:rsidR="00AF3C5F" w:rsidRDefault="00AF3C5F" w:rsidP="00AF3C5F">
      <w:pPr>
        <w:pStyle w:val="PL"/>
      </w:pPr>
      <w:r>
        <w:t xml:space="preserve">                  $ref: 'TS29122_CommonData.yaml#/components/responses/503'</w:t>
      </w:r>
    </w:p>
    <w:p w:rsidR="00AF3C5F" w:rsidRDefault="00AF3C5F" w:rsidP="00AF3C5F">
      <w:pPr>
        <w:pStyle w:val="PL"/>
      </w:pPr>
      <w:r>
        <w:t xml:space="preserve">                default:</w:t>
      </w:r>
    </w:p>
    <w:p w:rsidR="00AF3C5F" w:rsidRDefault="00AF3C5F" w:rsidP="00AF3C5F">
      <w:pPr>
        <w:pStyle w:val="PL"/>
      </w:pPr>
      <w:r>
        <w:t xml:space="preserve">                  $ref: 'TS29122_CommonData.yaml#/components/responses/default'</w:t>
      </w:r>
    </w:p>
    <w:p w:rsidR="00AF3C5F" w:rsidRDefault="00AF3C5F" w:rsidP="00AF3C5F">
      <w:pPr>
        <w:pStyle w:val="PL"/>
      </w:pPr>
    </w:p>
    <w:p w:rsidR="00AF3C5F" w:rsidRDefault="00AF3C5F" w:rsidP="00AF3C5F">
      <w:pPr>
        <w:pStyle w:val="PL"/>
      </w:pP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'TS29122_CommonData.yaml#/components/responses/401'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9C3D0D" w:rsidRDefault="009C3D0D" w:rsidP="009C3D0D">
      <w:pPr>
        <w:pStyle w:val="PL"/>
        <w:rPr>
          <w:ins w:id="329" w:author="[AEM, Huawei] 12-2021" w:date="2021-12-15T12:32:00Z"/>
          <w:lang w:eastAsia="es-ES"/>
        </w:rPr>
      </w:pPr>
    </w:p>
    <w:p w:rsidR="009C3D0D" w:rsidRDefault="009C3D0D" w:rsidP="009C3D0D">
      <w:pPr>
        <w:pStyle w:val="PL"/>
        <w:rPr>
          <w:ins w:id="330" w:author="[AEM, Huawei] 12-2021" w:date="2021-12-15T12:32:00Z"/>
          <w:lang w:eastAsia="es-ES"/>
        </w:rPr>
      </w:pPr>
      <w:ins w:id="331" w:author="[AEM, Huawei] 12-2021" w:date="2021-12-15T12:32:00Z">
        <w:r>
          <w:rPr>
            <w:lang w:eastAsia="es-ES"/>
          </w:rPr>
          <w:t xml:space="preserve">    </w:t>
        </w:r>
      </w:ins>
      <w:ins w:id="332" w:author="[AEM, Huawei] 12-2021" w:date="2021-12-15T12:33:00Z">
        <w:r w:rsidR="00BC0A81">
          <w:rPr>
            <w:lang w:eastAsia="es-ES"/>
          </w:rPr>
          <w:t>put</w:t>
        </w:r>
      </w:ins>
      <w:ins w:id="333" w:author="[AEM, Huawei] 12-2021" w:date="2021-12-15T12:32:00Z">
        <w:r>
          <w:rPr>
            <w:lang w:eastAsia="es-ES"/>
          </w:rPr>
          <w:t>:</w:t>
        </w:r>
      </w:ins>
    </w:p>
    <w:p w:rsidR="009C3D0D" w:rsidRDefault="009C3D0D" w:rsidP="009C3D0D">
      <w:pPr>
        <w:pStyle w:val="PL"/>
        <w:rPr>
          <w:ins w:id="334" w:author="[AEM, Huawei] 12-2021" w:date="2021-12-15T12:32:00Z"/>
          <w:rFonts w:cs="Courier New"/>
          <w:szCs w:val="16"/>
        </w:rPr>
      </w:pPr>
      <w:ins w:id="335" w:author="[AEM, Huawei] 12-2021" w:date="2021-12-15T12:32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 xml:space="preserve">Request the </w:t>
        </w:r>
      </w:ins>
      <w:ins w:id="336" w:author="[AEM, Huawei] 12-2021" w:date="2021-12-15T12:33:00Z">
        <w:r w:rsidR="00BC0A81">
          <w:rPr>
            <w:lang w:eastAsia="zh-CN"/>
          </w:rPr>
          <w:t>update</w:t>
        </w:r>
      </w:ins>
      <w:ins w:id="337" w:author="[AEM, Huawei] 12-2021" w:date="2021-12-15T12:32:00Z">
        <w:r>
          <w:rPr>
            <w:lang w:eastAsia="zh-CN"/>
          </w:rPr>
          <w:t xml:space="preserve"> of a</w:t>
        </w:r>
      </w:ins>
      <w:ins w:id="338" w:author="[AEM, Huawei] 12-2021" w:date="2021-12-15T12:33:00Z">
        <w:r w:rsidR="00BC0A81">
          <w:rPr>
            <w:lang w:eastAsia="zh-CN"/>
          </w:rPr>
          <w:t>n existing</w:t>
        </w:r>
      </w:ins>
      <w:ins w:id="339" w:author="[AEM, Huawei] 12-2021" w:date="2021-12-15T12:32:00Z">
        <w:r>
          <w:rPr>
            <w:lang w:eastAsia="zh-CN"/>
          </w:rPr>
          <w:t xml:space="preserve"> </w:t>
        </w:r>
        <w:r>
          <w:t>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  <w:r>
          <w:t>subscription.</w:t>
        </w:r>
      </w:ins>
    </w:p>
    <w:p w:rsidR="009C3D0D" w:rsidRDefault="009C3D0D" w:rsidP="009C3D0D">
      <w:pPr>
        <w:pStyle w:val="PL"/>
        <w:rPr>
          <w:ins w:id="340" w:author="[AEM, Huawei] 12-2021" w:date="2021-12-15T12:32:00Z"/>
          <w:rFonts w:cs="Courier New"/>
          <w:szCs w:val="16"/>
        </w:rPr>
      </w:pPr>
      <w:ins w:id="341" w:author="[AEM, Huawei] 12-2021" w:date="2021-12-15T12:32:00Z">
        <w:r>
          <w:rPr>
            <w:rFonts w:cs="Courier New"/>
            <w:szCs w:val="16"/>
          </w:rPr>
          <w:t xml:space="preserve">      operationId: </w:t>
        </w:r>
      </w:ins>
      <w:ins w:id="342" w:author="[AEM, Huawei] 12-2021" w:date="2021-12-15T12:34:00Z">
        <w:r w:rsidR="00BC0A81">
          <w:rPr>
            <w:rFonts w:cs="Courier New"/>
            <w:szCs w:val="16"/>
          </w:rPr>
          <w:t>Update</w:t>
        </w:r>
      </w:ins>
      <w:ins w:id="343" w:author="[AEM, Huawei] 12-2021" w:date="2021-12-15T12:32:00Z">
        <w:r>
          <w:t>RTUavStatusSubscription</w:t>
        </w:r>
      </w:ins>
    </w:p>
    <w:p w:rsidR="009C3D0D" w:rsidRDefault="009C3D0D" w:rsidP="009C3D0D">
      <w:pPr>
        <w:pStyle w:val="PL"/>
        <w:rPr>
          <w:ins w:id="344" w:author="[AEM, Huawei] 12-2021" w:date="2021-12-15T12:32:00Z"/>
          <w:rFonts w:cs="Courier New"/>
          <w:szCs w:val="16"/>
        </w:rPr>
      </w:pPr>
      <w:ins w:id="345" w:author="[AEM, Huawei] 12-2021" w:date="2021-12-15T12:32:00Z">
        <w:r>
          <w:rPr>
            <w:rFonts w:cs="Courier New"/>
            <w:szCs w:val="16"/>
          </w:rPr>
          <w:t xml:space="preserve">      tags:</w:t>
        </w:r>
      </w:ins>
    </w:p>
    <w:p w:rsidR="009C3D0D" w:rsidRDefault="009C3D0D" w:rsidP="009C3D0D">
      <w:pPr>
        <w:pStyle w:val="PL"/>
        <w:rPr>
          <w:ins w:id="346" w:author="[AEM, Huawei] 12-2021" w:date="2021-12-15T12:32:00Z"/>
          <w:rFonts w:cs="Courier New"/>
          <w:szCs w:val="16"/>
        </w:rPr>
      </w:pPr>
      <w:ins w:id="347" w:author="[AEM, Huawei] 12-2021" w:date="2021-12-15T12:32:00Z">
        <w:r>
          <w:rPr>
            <w:rFonts w:cs="Courier New"/>
            <w:szCs w:val="16"/>
          </w:rPr>
          <w:t xml:space="preserve">        - Individual </w:t>
        </w:r>
        <w:r>
          <w:t>Real-time UAV Status Subscription</w:t>
        </w:r>
        <w:r>
          <w:rPr>
            <w:rFonts w:cs="Courier New"/>
            <w:szCs w:val="16"/>
          </w:rPr>
          <w:t xml:space="preserve"> (Document)</w:t>
        </w:r>
      </w:ins>
    </w:p>
    <w:p w:rsidR="009C3D0D" w:rsidRDefault="009C3D0D" w:rsidP="009C3D0D">
      <w:pPr>
        <w:pStyle w:val="PL"/>
        <w:rPr>
          <w:ins w:id="348" w:author="[AEM, Huawei] 12-2021" w:date="2021-12-15T12:32:00Z"/>
          <w:lang w:eastAsia="es-ES"/>
        </w:rPr>
      </w:pPr>
      <w:ins w:id="349" w:author="[AEM, Huawei] 12-2021" w:date="2021-12-15T12:32:00Z">
        <w:r>
          <w:rPr>
            <w:lang w:eastAsia="es-ES"/>
          </w:rPr>
          <w:t xml:space="preserve">      parameters:</w:t>
        </w:r>
      </w:ins>
    </w:p>
    <w:p w:rsidR="009C3D0D" w:rsidRDefault="009C3D0D" w:rsidP="009C3D0D">
      <w:pPr>
        <w:pStyle w:val="PL"/>
        <w:rPr>
          <w:ins w:id="350" w:author="[AEM, Huawei] 12-2021" w:date="2021-12-15T12:32:00Z"/>
          <w:lang w:eastAsia="es-ES"/>
        </w:rPr>
      </w:pPr>
      <w:ins w:id="351" w:author="[AEM, Huawei] 12-2021" w:date="2021-12-15T12:32:00Z">
        <w:r>
          <w:rPr>
            <w:lang w:eastAsia="es-ES"/>
          </w:rPr>
          <w:t xml:space="preserve">        - name: subscriptionId</w:t>
        </w:r>
      </w:ins>
    </w:p>
    <w:p w:rsidR="009C3D0D" w:rsidRDefault="009C3D0D" w:rsidP="009C3D0D">
      <w:pPr>
        <w:pStyle w:val="PL"/>
        <w:rPr>
          <w:ins w:id="352" w:author="[AEM, Huawei] 12-2021" w:date="2021-12-15T12:32:00Z"/>
          <w:lang w:eastAsia="es-ES"/>
        </w:rPr>
      </w:pPr>
      <w:ins w:id="353" w:author="[AEM, Huawei] 12-2021" w:date="2021-12-15T12:32:00Z">
        <w:r>
          <w:rPr>
            <w:lang w:eastAsia="es-ES"/>
          </w:rPr>
          <w:t xml:space="preserve">          in: path</w:t>
        </w:r>
      </w:ins>
    </w:p>
    <w:p w:rsidR="009C3D0D" w:rsidRDefault="009C3D0D" w:rsidP="009C3D0D">
      <w:pPr>
        <w:pStyle w:val="PL"/>
        <w:rPr>
          <w:ins w:id="354" w:author="[AEM, Huawei] 12-2021" w:date="2021-12-15T12:32:00Z"/>
          <w:lang w:eastAsia="es-ES"/>
        </w:rPr>
      </w:pPr>
      <w:ins w:id="355" w:author="[AEM, Huawei] 12-2021" w:date="2021-12-15T12:32:00Z">
        <w:r>
          <w:rPr>
            <w:lang w:eastAsia="es-ES"/>
          </w:rPr>
          <w:t xml:space="preserve">          description: </w:t>
        </w:r>
        <w:r>
          <w:rPr>
            <w:rFonts w:cs="Courier New"/>
            <w:szCs w:val="16"/>
          </w:rPr>
          <w:t xml:space="preserve">Individual </w:t>
        </w:r>
        <w:r>
          <w:t xml:space="preserve">Real-time UAV Status </w:t>
        </w:r>
        <w:r>
          <w:rPr>
            <w:lang w:eastAsia="es-ES"/>
          </w:rPr>
          <w:t>Subscription identifier.</w:t>
        </w:r>
      </w:ins>
    </w:p>
    <w:p w:rsidR="009C3D0D" w:rsidRDefault="009C3D0D" w:rsidP="009C3D0D">
      <w:pPr>
        <w:pStyle w:val="PL"/>
        <w:rPr>
          <w:ins w:id="356" w:author="[AEM, Huawei] 12-2021" w:date="2021-12-15T12:32:00Z"/>
          <w:lang w:eastAsia="es-ES"/>
        </w:rPr>
      </w:pPr>
      <w:ins w:id="357" w:author="[AEM, Huawei] 12-2021" w:date="2021-12-15T12:32:00Z">
        <w:r>
          <w:rPr>
            <w:lang w:eastAsia="es-ES"/>
          </w:rPr>
          <w:t xml:space="preserve">          required: true</w:t>
        </w:r>
      </w:ins>
    </w:p>
    <w:p w:rsidR="009C3D0D" w:rsidRDefault="009C3D0D" w:rsidP="009C3D0D">
      <w:pPr>
        <w:pStyle w:val="PL"/>
        <w:rPr>
          <w:ins w:id="358" w:author="[AEM, Huawei] 12-2021" w:date="2021-12-15T12:32:00Z"/>
          <w:lang w:eastAsia="es-ES"/>
        </w:rPr>
      </w:pPr>
      <w:ins w:id="359" w:author="[AEM, Huawei] 12-2021" w:date="2021-12-15T12:32:00Z">
        <w:r>
          <w:rPr>
            <w:lang w:eastAsia="es-ES"/>
          </w:rPr>
          <w:t xml:space="preserve">          schema:</w:t>
        </w:r>
      </w:ins>
    </w:p>
    <w:p w:rsidR="009C3D0D" w:rsidRDefault="009C3D0D" w:rsidP="009C3D0D">
      <w:pPr>
        <w:pStyle w:val="PL"/>
        <w:rPr>
          <w:ins w:id="360" w:author="[AEM, Huawei] 12-2021" w:date="2021-12-15T12:32:00Z"/>
          <w:lang w:eastAsia="es-ES"/>
        </w:rPr>
      </w:pPr>
      <w:ins w:id="361" w:author="[AEM, Huawei] 12-2021" w:date="2021-12-15T12:32:00Z">
        <w:r>
          <w:rPr>
            <w:lang w:eastAsia="es-ES"/>
          </w:rPr>
          <w:t xml:space="preserve">            type: string</w:t>
        </w:r>
      </w:ins>
    </w:p>
    <w:p w:rsidR="001E7436" w:rsidRDefault="001E7436" w:rsidP="001E7436">
      <w:pPr>
        <w:pStyle w:val="PL"/>
        <w:rPr>
          <w:ins w:id="362" w:author="[AEM, Huawei] 12-2021" w:date="2021-12-15T12:37:00Z"/>
        </w:rPr>
      </w:pPr>
      <w:ins w:id="363" w:author="[AEM, Huawei] 12-2021" w:date="2021-12-15T12:37:00Z">
        <w:r>
          <w:t xml:space="preserve">      requestBody:</w:t>
        </w:r>
      </w:ins>
    </w:p>
    <w:p w:rsidR="001E7436" w:rsidRDefault="001E7436" w:rsidP="001E7436">
      <w:pPr>
        <w:pStyle w:val="PL"/>
        <w:rPr>
          <w:ins w:id="364" w:author="[AEM, Huawei] 12-2021" w:date="2021-12-15T12:37:00Z"/>
        </w:rPr>
      </w:pPr>
      <w:ins w:id="365" w:author="[AEM, Huawei] 12-2021" w:date="2021-12-15T12:37:00Z">
        <w:r>
          <w:t xml:space="preserve">        required: true</w:t>
        </w:r>
      </w:ins>
    </w:p>
    <w:p w:rsidR="001E7436" w:rsidRDefault="001E7436" w:rsidP="001E7436">
      <w:pPr>
        <w:pStyle w:val="PL"/>
        <w:rPr>
          <w:ins w:id="366" w:author="[AEM, Huawei] 12-2021" w:date="2021-12-15T12:37:00Z"/>
        </w:rPr>
      </w:pPr>
      <w:ins w:id="367" w:author="[AEM, Huawei] 12-2021" w:date="2021-12-15T12:37:00Z">
        <w:r>
          <w:t xml:space="preserve">        content:</w:t>
        </w:r>
      </w:ins>
    </w:p>
    <w:p w:rsidR="001E7436" w:rsidRDefault="001E7436" w:rsidP="001E7436">
      <w:pPr>
        <w:pStyle w:val="PL"/>
        <w:rPr>
          <w:ins w:id="368" w:author="[AEM, Huawei] 12-2021" w:date="2021-12-15T12:37:00Z"/>
        </w:rPr>
      </w:pPr>
      <w:ins w:id="369" w:author="[AEM, Huawei] 12-2021" w:date="2021-12-15T12:37:00Z">
        <w:r>
          <w:t xml:space="preserve">          application/json:</w:t>
        </w:r>
      </w:ins>
    </w:p>
    <w:p w:rsidR="001E7436" w:rsidRDefault="001E7436" w:rsidP="001E7436">
      <w:pPr>
        <w:pStyle w:val="PL"/>
        <w:rPr>
          <w:ins w:id="370" w:author="[AEM, Huawei] 12-2021" w:date="2021-12-15T12:37:00Z"/>
        </w:rPr>
      </w:pPr>
      <w:ins w:id="371" w:author="[AEM, Huawei] 12-2021" w:date="2021-12-15T12:37:00Z">
        <w:r>
          <w:t xml:space="preserve">            schema:</w:t>
        </w:r>
      </w:ins>
    </w:p>
    <w:p w:rsidR="001E7436" w:rsidRDefault="001E7436" w:rsidP="001E7436">
      <w:pPr>
        <w:pStyle w:val="PL"/>
        <w:rPr>
          <w:ins w:id="372" w:author="[AEM, Huawei] 12-2021" w:date="2021-12-15T12:37:00Z"/>
        </w:rPr>
      </w:pPr>
      <w:ins w:id="373" w:author="[AEM, Huawei] 12-2021" w:date="2021-12-15T12:37:00Z">
        <w:r>
          <w:t xml:space="preserve">              $ref: '#/components/schemas/RTUavStatusSubsc'</w:t>
        </w:r>
      </w:ins>
    </w:p>
    <w:p w:rsidR="009C3D0D" w:rsidRDefault="009C3D0D" w:rsidP="009C3D0D">
      <w:pPr>
        <w:pStyle w:val="PL"/>
        <w:rPr>
          <w:ins w:id="374" w:author="[AEM, Huawei] 12-2021" w:date="2021-12-15T12:32:00Z"/>
          <w:lang w:eastAsia="es-ES"/>
        </w:rPr>
      </w:pPr>
      <w:ins w:id="375" w:author="[AEM, Huawei] 12-2021" w:date="2021-12-15T12:32:00Z">
        <w:r>
          <w:rPr>
            <w:lang w:eastAsia="es-ES"/>
          </w:rPr>
          <w:t xml:space="preserve">      responses:</w:t>
        </w:r>
      </w:ins>
    </w:p>
    <w:p w:rsidR="00BC0A81" w:rsidRDefault="00BC0A81" w:rsidP="00BC0A81">
      <w:pPr>
        <w:pStyle w:val="PL"/>
        <w:rPr>
          <w:ins w:id="376" w:author="[AEM, Huawei] 12-2021" w:date="2021-12-15T12:35:00Z"/>
        </w:rPr>
      </w:pPr>
      <w:ins w:id="377" w:author="[AEM, Huawei] 12-2021" w:date="2021-12-15T12:35:00Z">
        <w:r>
          <w:t xml:space="preserve">        '200':</w:t>
        </w:r>
      </w:ins>
    </w:p>
    <w:p w:rsidR="00BC0A81" w:rsidRDefault="00BC0A81" w:rsidP="00BC0A81">
      <w:pPr>
        <w:pStyle w:val="PL"/>
        <w:rPr>
          <w:ins w:id="378" w:author="[AEM, Huawei] 12-2021" w:date="2021-12-15T12:35:00Z"/>
        </w:rPr>
      </w:pPr>
      <w:ins w:id="379" w:author="[AEM, Huawei] 12-2021" w:date="2021-12-15T12:35:00Z">
        <w:r>
          <w:t xml:space="preserve">          description: OK. The 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  <w:r>
          <w:t xml:space="preserve">subscription is successfully updated and a representation of the updated </w:t>
        </w:r>
      </w:ins>
      <w:ins w:id="380" w:author="[AEM, Huawei] 12-2021" w:date="2021-12-15T12:36:00Z">
        <w:r>
          <w:t>Individual 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  <w:r>
          <w:t>Subscription resource is returned.</w:t>
        </w:r>
      </w:ins>
    </w:p>
    <w:p w:rsidR="00BC0A81" w:rsidRDefault="00BC0A81" w:rsidP="00BC0A81">
      <w:pPr>
        <w:pStyle w:val="PL"/>
        <w:rPr>
          <w:ins w:id="381" w:author="[AEM, Huawei] 12-2021" w:date="2021-12-15T12:35:00Z"/>
        </w:rPr>
      </w:pPr>
      <w:ins w:id="382" w:author="[AEM, Huawei] 12-2021" w:date="2021-12-15T12:35:00Z">
        <w:r>
          <w:t xml:space="preserve">          content:</w:t>
        </w:r>
      </w:ins>
    </w:p>
    <w:p w:rsidR="00BC0A81" w:rsidRDefault="00BC0A81" w:rsidP="00BC0A81">
      <w:pPr>
        <w:pStyle w:val="PL"/>
        <w:rPr>
          <w:ins w:id="383" w:author="[AEM, Huawei] 12-2021" w:date="2021-12-15T12:35:00Z"/>
        </w:rPr>
      </w:pPr>
      <w:ins w:id="384" w:author="[AEM, Huawei] 12-2021" w:date="2021-12-15T12:35:00Z">
        <w:r>
          <w:t xml:space="preserve">            application/json:</w:t>
        </w:r>
      </w:ins>
    </w:p>
    <w:p w:rsidR="00BC0A81" w:rsidRDefault="00BC0A81" w:rsidP="00BC0A81">
      <w:pPr>
        <w:pStyle w:val="PL"/>
        <w:rPr>
          <w:ins w:id="385" w:author="[AEM, Huawei] 12-2021" w:date="2021-12-15T12:35:00Z"/>
        </w:rPr>
      </w:pPr>
      <w:ins w:id="386" w:author="[AEM, Huawei] 12-2021" w:date="2021-12-15T12:35:00Z">
        <w:r>
          <w:t xml:space="preserve">              schema:</w:t>
        </w:r>
      </w:ins>
    </w:p>
    <w:p w:rsidR="001E7436" w:rsidRDefault="001E7436" w:rsidP="001E7436">
      <w:pPr>
        <w:pStyle w:val="PL"/>
        <w:rPr>
          <w:ins w:id="387" w:author="[AEM, Huawei] 12-2021" w:date="2021-12-15T12:37:00Z"/>
        </w:rPr>
      </w:pPr>
      <w:ins w:id="388" w:author="[AEM, Huawei] 12-2021" w:date="2021-12-15T12:37:00Z">
        <w:r>
          <w:t xml:space="preserve">                $ref: '#/components/schemas/RTUavStatusSubsc'</w:t>
        </w:r>
      </w:ins>
    </w:p>
    <w:p w:rsidR="009C3D0D" w:rsidRDefault="009C3D0D" w:rsidP="009C3D0D">
      <w:pPr>
        <w:pStyle w:val="PL"/>
        <w:rPr>
          <w:ins w:id="389" w:author="[AEM, Huawei] 12-2021" w:date="2021-12-15T12:32:00Z"/>
          <w:lang w:eastAsia="es-ES"/>
        </w:rPr>
      </w:pPr>
      <w:ins w:id="390" w:author="[AEM, Huawei] 12-2021" w:date="2021-12-15T12:32:00Z">
        <w:r>
          <w:rPr>
            <w:lang w:eastAsia="es-ES"/>
          </w:rPr>
          <w:t xml:space="preserve">        '204':</w:t>
        </w:r>
      </w:ins>
    </w:p>
    <w:p w:rsidR="009C3D0D" w:rsidRDefault="009C3D0D" w:rsidP="009C3D0D">
      <w:pPr>
        <w:pStyle w:val="PL"/>
        <w:rPr>
          <w:ins w:id="391" w:author="[AEM, Huawei] 12-2021" w:date="2021-12-15T12:32:00Z"/>
          <w:lang w:eastAsia="es-ES"/>
        </w:rPr>
      </w:pPr>
      <w:ins w:id="392" w:author="[AEM, Huawei] 12-2021" w:date="2021-12-15T12:32:00Z">
        <w:r>
          <w:rPr>
            <w:lang w:eastAsia="es-ES"/>
          </w:rPr>
          <w:t xml:space="preserve">          description: No Content. </w:t>
        </w:r>
        <w:r>
          <w:t>The r</w:t>
        </w:r>
        <w:r w:rsidRPr="00B14C1D">
          <w:t xml:space="preserve">eal-time UAV </w:t>
        </w:r>
        <w:r>
          <w:t>s</w:t>
        </w:r>
        <w:r w:rsidRPr="00B14C1D">
          <w:t xml:space="preserve">tatus </w:t>
        </w:r>
        <w:r>
          <w:t xml:space="preserve">subscription is successfully </w:t>
        </w:r>
      </w:ins>
      <w:ins w:id="393" w:author="[AEM, Huawei] 12-2021" w:date="2021-12-15T12:35:00Z">
        <w:r w:rsidR="00BC0A81">
          <w:t>updated</w:t>
        </w:r>
      </w:ins>
      <w:ins w:id="394" w:author="[AEM, Huawei] 12-2021" w:date="2021-12-15T12:32:00Z">
        <w:r>
          <w:t>.</w:t>
        </w:r>
      </w:ins>
    </w:p>
    <w:p w:rsidR="009C3D0D" w:rsidRDefault="009C3D0D" w:rsidP="009C3D0D">
      <w:pPr>
        <w:pStyle w:val="PL"/>
        <w:rPr>
          <w:ins w:id="395" w:author="[AEM, Huawei] 12-2021" w:date="2021-12-15T12:32:00Z"/>
          <w:noProof w:val="0"/>
        </w:rPr>
      </w:pPr>
      <w:ins w:id="396" w:author="[AEM, Huawei] 12-2021" w:date="2021-12-15T12:32:00Z">
        <w:r>
          <w:rPr>
            <w:noProof w:val="0"/>
          </w:rPr>
          <w:t xml:space="preserve">        '307':</w:t>
        </w:r>
      </w:ins>
    </w:p>
    <w:p w:rsidR="009C3D0D" w:rsidRDefault="009C3D0D" w:rsidP="009C3D0D">
      <w:pPr>
        <w:pStyle w:val="PL"/>
        <w:rPr>
          <w:ins w:id="397" w:author="[AEM, Huawei] 12-2021" w:date="2021-12-15T12:32:00Z"/>
          <w:lang w:eastAsia="es-ES"/>
        </w:rPr>
      </w:pPr>
      <w:ins w:id="398" w:author="[AEM, Huawei] 12-2021" w:date="2021-12-15T12:32:00Z">
        <w:r>
          <w:rPr>
            <w:noProof w:val="0"/>
          </w:rP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:rsidR="009C3D0D" w:rsidRDefault="009C3D0D" w:rsidP="009C3D0D">
      <w:pPr>
        <w:pStyle w:val="PL"/>
        <w:rPr>
          <w:ins w:id="399" w:author="[AEM, Huawei] 12-2021" w:date="2021-12-15T12:32:00Z"/>
          <w:noProof w:val="0"/>
        </w:rPr>
      </w:pPr>
      <w:ins w:id="400" w:author="[AEM, Huawei] 12-2021" w:date="2021-12-15T12:32:00Z">
        <w:r>
          <w:rPr>
            <w:noProof w:val="0"/>
          </w:rPr>
          <w:t xml:space="preserve">        '308':</w:t>
        </w:r>
      </w:ins>
    </w:p>
    <w:p w:rsidR="009C3D0D" w:rsidRDefault="009C3D0D" w:rsidP="009C3D0D">
      <w:pPr>
        <w:pStyle w:val="PL"/>
        <w:rPr>
          <w:ins w:id="401" w:author="[AEM, Huawei] 12-2021" w:date="2021-12-15T12:32:00Z"/>
          <w:lang w:eastAsia="es-ES"/>
        </w:rPr>
      </w:pPr>
      <w:ins w:id="402" w:author="[AEM, Huawei] 12-2021" w:date="2021-12-15T12:32:00Z">
        <w:r>
          <w:rPr>
            <w:noProof w:val="0"/>
          </w:rP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:rsidR="009C3D0D" w:rsidRDefault="009C3D0D" w:rsidP="009C3D0D">
      <w:pPr>
        <w:pStyle w:val="PL"/>
        <w:rPr>
          <w:ins w:id="403" w:author="[AEM, Huawei] 12-2021" w:date="2021-12-15T12:32:00Z"/>
          <w:lang w:eastAsia="es-ES"/>
        </w:rPr>
      </w:pPr>
      <w:ins w:id="404" w:author="[AEM, Huawei] 12-2021" w:date="2021-12-15T12:32:00Z">
        <w:r>
          <w:rPr>
            <w:lang w:eastAsia="es-ES"/>
          </w:rPr>
          <w:t xml:space="preserve">        '400':</w:t>
        </w:r>
      </w:ins>
    </w:p>
    <w:p w:rsidR="009C3D0D" w:rsidRDefault="009C3D0D" w:rsidP="009C3D0D">
      <w:pPr>
        <w:pStyle w:val="PL"/>
        <w:rPr>
          <w:ins w:id="405" w:author="[AEM, Huawei] 12-2021" w:date="2021-12-15T12:32:00Z"/>
          <w:lang w:eastAsia="es-ES"/>
        </w:rPr>
      </w:pPr>
      <w:ins w:id="406" w:author="[AEM, Huawei] 12-2021" w:date="2021-12-15T12:32:00Z">
        <w:r>
          <w:rPr>
            <w:lang w:eastAsia="es-ES"/>
          </w:rPr>
          <w:t xml:space="preserve">          $ref: 'TS29122_CommonData.yaml#/components/responses/400'</w:t>
        </w:r>
      </w:ins>
    </w:p>
    <w:p w:rsidR="009C3D0D" w:rsidRDefault="009C3D0D" w:rsidP="009C3D0D">
      <w:pPr>
        <w:pStyle w:val="PL"/>
        <w:rPr>
          <w:ins w:id="407" w:author="[AEM, Huawei] 12-2021" w:date="2021-12-15T12:32:00Z"/>
          <w:lang w:eastAsia="es-ES"/>
        </w:rPr>
      </w:pPr>
      <w:ins w:id="408" w:author="[AEM, Huawei] 12-2021" w:date="2021-12-15T12:32:00Z">
        <w:r>
          <w:rPr>
            <w:lang w:eastAsia="es-ES"/>
          </w:rPr>
          <w:t xml:space="preserve">        '401':</w:t>
        </w:r>
      </w:ins>
    </w:p>
    <w:p w:rsidR="009C3D0D" w:rsidRDefault="009C3D0D" w:rsidP="009C3D0D">
      <w:pPr>
        <w:pStyle w:val="PL"/>
        <w:rPr>
          <w:ins w:id="409" w:author="[AEM, Huawei] 12-2021" w:date="2021-12-15T12:32:00Z"/>
          <w:lang w:eastAsia="es-ES"/>
        </w:rPr>
      </w:pPr>
      <w:ins w:id="410" w:author="[AEM, Huawei] 12-2021" w:date="2021-12-15T12:32:00Z">
        <w:r>
          <w:rPr>
            <w:lang w:eastAsia="es-ES"/>
          </w:rPr>
          <w:t xml:space="preserve">          $ref: 'TS29122_CommonData.yaml#/components/responses/401'</w:t>
        </w:r>
      </w:ins>
    </w:p>
    <w:p w:rsidR="009C3D0D" w:rsidRDefault="009C3D0D" w:rsidP="009C3D0D">
      <w:pPr>
        <w:pStyle w:val="PL"/>
        <w:rPr>
          <w:ins w:id="411" w:author="[AEM, Huawei] 12-2021" w:date="2021-12-15T12:32:00Z"/>
          <w:lang w:eastAsia="es-ES"/>
        </w:rPr>
      </w:pPr>
      <w:ins w:id="412" w:author="[AEM, Huawei] 12-2021" w:date="2021-12-15T12:32:00Z">
        <w:r>
          <w:rPr>
            <w:lang w:eastAsia="es-ES"/>
          </w:rPr>
          <w:t xml:space="preserve">        '403':</w:t>
        </w:r>
      </w:ins>
    </w:p>
    <w:p w:rsidR="009C3D0D" w:rsidRDefault="009C3D0D" w:rsidP="009C3D0D">
      <w:pPr>
        <w:pStyle w:val="PL"/>
        <w:rPr>
          <w:ins w:id="413" w:author="[AEM, Huawei] 12-2021" w:date="2021-12-15T12:32:00Z"/>
          <w:lang w:eastAsia="es-ES"/>
        </w:rPr>
      </w:pPr>
      <w:ins w:id="414" w:author="[AEM, Huawei] 12-2021" w:date="2021-12-15T12:32:00Z">
        <w:r>
          <w:rPr>
            <w:lang w:eastAsia="es-ES"/>
          </w:rPr>
          <w:t xml:space="preserve">          $ref: 'TS29122_CommonData.yaml#/components/responses/403'</w:t>
        </w:r>
      </w:ins>
    </w:p>
    <w:p w:rsidR="009C3D0D" w:rsidRDefault="009C3D0D" w:rsidP="009C3D0D">
      <w:pPr>
        <w:pStyle w:val="PL"/>
        <w:rPr>
          <w:ins w:id="415" w:author="[AEM, Huawei] 12-2021" w:date="2021-12-15T12:32:00Z"/>
          <w:lang w:eastAsia="es-ES"/>
        </w:rPr>
      </w:pPr>
      <w:ins w:id="416" w:author="[AEM, Huawei] 12-2021" w:date="2021-12-15T12:32:00Z">
        <w:r>
          <w:rPr>
            <w:lang w:eastAsia="es-ES"/>
          </w:rPr>
          <w:t xml:space="preserve">        '404':</w:t>
        </w:r>
      </w:ins>
    </w:p>
    <w:p w:rsidR="009C3D0D" w:rsidRDefault="009C3D0D" w:rsidP="009C3D0D">
      <w:pPr>
        <w:pStyle w:val="PL"/>
        <w:rPr>
          <w:ins w:id="417" w:author="[AEM, Huawei] 12-2021" w:date="2021-12-15T12:32:00Z"/>
          <w:lang w:eastAsia="es-ES"/>
        </w:rPr>
      </w:pPr>
      <w:ins w:id="418" w:author="[AEM, Huawei] 12-2021" w:date="2021-12-15T12:32:00Z">
        <w:r>
          <w:rPr>
            <w:lang w:eastAsia="es-ES"/>
          </w:rPr>
          <w:t xml:space="preserve">          $ref: 'TS29122_CommonData.yaml#/components/responses/404'</w:t>
        </w:r>
      </w:ins>
    </w:p>
    <w:p w:rsidR="009C3D0D" w:rsidRDefault="009C3D0D" w:rsidP="009C3D0D">
      <w:pPr>
        <w:pStyle w:val="PL"/>
        <w:rPr>
          <w:ins w:id="419" w:author="[AEM, Huawei] 12-2021" w:date="2021-12-15T12:32:00Z"/>
          <w:lang w:eastAsia="es-ES"/>
        </w:rPr>
      </w:pPr>
      <w:ins w:id="420" w:author="[AEM, Huawei] 12-2021" w:date="2021-12-15T12:32:00Z">
        <w:r>
          <w:rPr>
            <w:lang w:eastAsia="es-ES"/>
          </w:rPr>
          <w:t xml:space="preserve">        '406':</w:t>
        </w:r>
      </w:ins>
    </w:p>
    <w:p w:rsidR="009C3D0D" w:rsidRDefault="009C3D0D" w:rsidP="009C3D0D">
      <w:pPr>
        <w:pStyle w:val="PL"/>
        <w:rPr>
          <w:ins w:id="421" w:author="[AEM, Huawei] 12-2021" w:date="2021-12-15T12:32:00Z"/>
          <w:lang w:eastAsia="es-ES"/>
        </w:rPr>
      </w:pPr>
      <w:ins w:id="422" w:author="[AEM, Huawei] 12-2021" w:date="2021-12-15T12:32:00Z">
        <w:r>
          <w:rPr>
            <w:lang w:eastAsia="es-ES"/>
          </w:rPr>
          <w:t xml:space="preserve">          $ref: 'TS29122_CommonData.yaml#/components/responses/406'</w:t>
        </w:r>
      </w:ins>
    </w:p>
    <w:p w:rsidR="009C3D0D" w:rsidRDefault="009C3D0D" w:rsidP="009C3D0D">
      <w:pPr>
        <w:pStyle w:val="PL"/>
        <w:rPr>
          <w:ins w:id="423" w:author="[AEM, Huawei] 12-2021" w:date="2021-12-15T12:32:00Z"/>
          <w:lang w:eastAsia="es-ES"/>
        </w:rPr>
      </w:pPr>
      <w:ins w:id="424" w:author="[AEM, Huawei] 12-2021" w:date="2021-12-15T12:32:00Z">
        <w:r>
          <w:rPr>
            <w:lang w:eastAsia="es-ES"/>
          </w:rPr>
          <w:t xml:space="preserve">        '429':</w:t>
        </w:r>
      </w:ins>
    </w:p>
    <w:p w:rsidR="009C3D0D" w:rsidRDefault="009C3D0D" w:rsidP="009C3D0D">
      <w:pPr>
        <w:pStyle w:val="PL"/>
        <w:rPr>
          <w:ins w:id="425" w:author="[AEM, Huawei] 12-2021" w:date="2021-12-15T12:32:00Z"/>
          <w:lang w:eastAsia="es-ES"/>
        </w:rPr>
      </w:pPr>
      <w:ins w:id="426" w:author="[AEM, Huawei] 12-2021" w:date="2021-12-15T12:32:00Z">
        <w:r>
          <w:rPr>
            <w:lang w:eastAsia="es-ES"/>
          </w:rPr>
          <w:t xml:space="preserve">          $ref: 'TS29122_CommonData.yaml#/components/responses/429'</w:t>
        </w:r>
      </w:ins>
    </w:p>
    <w:p w:rsidR="009C3D0D" w:rsidRDefault="009C3D0D" w:rsidP="009C3D0D">
      <w:pPr>
        <w:pStyle w:val="PL"/>
        <w:rPr>
          <w:ins w:id="427" w:author="[AEM, Huawei] 12-2021" w:date="2021-12-15T12:32:00Z"/>
          <w:lang w:eastAsia="es-ES"/>
        </w:rPr>
      </w:pPr>
      <w:ins w:id="428" w:author="[AEM, Huawei] 12-2021" w:date="2021-12-15T12:32:00Z">
        <w:r>
          <w:rPr>
            <w:lang w:eastAsia="es-ES"/>
          </w:rPr>
          <w:t xml:space="preserve">        '500':</w:t>
        </w:r>
      </w:ins>
    </w:p>
    <w:p w:rsidR="009C3D0D" w:rsidRDefault="009C3D0D" w:rsidP="009C3D0D">
      <w:pPr>
        <w:pStyle w:val="PL"/>
        <w:rPr>
          <w:ins w:id="429" w:author="[AEM, Huawei] 12-2021" w:date="2021-12-15T12:32:00Z"/>
          <w:lang w:eastAsia="es-ES"/>
        </w:rPr>
      </w:pPr>
      <w:ins w:id="430" w:author="[AEM, Huawei] 12-2021" w:date="2021-12-15T12:32:00Z">
        <w:r>
          <w:rPr>
            <w:lang w:eastAsia="es-ES"/>
          </w:rPr>
          <w:t xml:space="preserve">          $ref: 'TS29122_CommonData.yaml#/components/responses/500'</w:t>
        </w:r>
      </w:ins>
    </w:p>
    <w:p w:rsidR="009C3D0D" w:rsidRDefault="009C3D0D" w:rsidP="009C3D0D">
      <w:pPr>
        <w:pStyle w:val="PL"/>
        <w:rPr>
          <w:ins w:id="431" w:author="[AEM, Huawei] 12-2021" w:date="2021-12-15T12:32:00Z"/>
          <w:lang w:eastAsia="es-ES"/>
        </w:rPr>
      </w:pPr>
      <w:ins w:id="432" w:author="[AEM, Huawei] 12-2021" w:date="2021-12-15T12:32:00Z">
        <w:r>
          <w:rPr>
            <w:lang w:eastAsia="es-ES"/>
          </w:rPr>
          <w:t xml:space="preserve">        '503':</w:t>
        </w:r>
      </w:ins>
    </w:p>
    <w:p w:rsidR="009C3D0D" w:rsidRDefault="009C3D0D" w:rsidP="009C3D0D">
      <w:pPr>
        <w:pStyle w:val="PL"/>
        <w:rPr>
          <w:ins w:id="433" w:author="[AEM, Huawei] 12-2021" w:date="2021-12-15T12:32:00Z"/>
          <w:lang w:eastAsia="es-ES"/>
        </w:rPr>
      </w:pPr>
      <w:ins w:id="434" w:author="[AEM, Huawei] 12-2021" w:date="2021-12-15T12:32:00Z">
        <w:r>
          <w:rPr>
            <w:lang w:eastAsia="es-ES"/>
          </w:rPr>
          <w:t xml:space="preserve">          $ref: 'TS29122_CommonData.yaml#/components/responses/503'</w:t>
        </w:r>
      </w:ins>
    </w:p>
    <w:p w:rsidR="009C3D0D" w:rsidRDefault="009C3D0D" w:rsidP="009C3D0D">
      <w:pPr>
        <w:pStyle w:val="PL"/>
        <w:rPr>
          <w:ins w:id="435" w:author="[AEM, Huawei] 12-2021" w:date="2021-12-15T12:32:00Z"/>
          <w:lang w:eastAsia="es-ES"/>
        </w:rPr>
      </w:pPr>
      <w:ins w:id="436" w:author="[AEM, Huawei] 12-2021" w:date="2021-12-15T12:32:00Z">
        <w:r>
          <w:rPr>
            <w:lang w:eastAsia="es-ES"/>
          </w:rPr>
          <w:t xml:space="preserve">        default:</w:t>
        </w:r>
      </w:ins>
    </w:p>
    <w:p w:rsidR="009C3D0D" w:rsidRDefault="009C3D0D" w:rsidP="009C3D0D">
      <w:pPr>
        <w:pStyle w:val="PL"/>
        <w:rPr>
          <w:ins w:id="437" w:author="[AEM, Huawei] 12-2021" w:date="2021-12-15T12:32:00Z"/>
          <w:lang w:eastAsia="es-ES"/>
        </w:rPr>
      </w:pPr>
      <w:ins w:id="438" w:author="[AEM, Huawei] 12-2021" w:date="2021-12-15T12:32:00Z">
        <w:r>
          <w:rPr>
            <w:lang w:eastAsia="es-ES"/>
          </w:rPr>
          <w:t xml:space="preserve">          $ref: 'TS29122_CommonData.yaml#/components/responses/default'</w:t>
        </w:r>
      </w:ins>
    </w:p>
    <w:p w:rsidR="00AF3C5F" w:rsidRDefault="00AF3C5F" w:rsidP="00AF3C5F">
      <w:pPr>
        <w:pStyle w:val="PL"/>
        <w:rPr>
          <w:lang w:eastAsia="es-ES"/>
        </w:rPr>
      </w:pP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 of a</w:t>
      </w:r>
      <w:ins w:id="439" w:author="[AEM, Huawei] 12-2021" w:date="2021-12-15T12:34:00Z">
        <w:r w:rsidR="00BC0A81">
          <w:rPr>
            <w:lang w:eastAsia="zh-CN"/>
          </w:rPr>
          <w:t>n existing</w:t>
        </w:r>
      </w:ins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AF3C5F" w:rsidRDefault="00AF3C5F" w:rsidP="00AF3C5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type: string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 xml:space="preserve">The </w:t>
      </w:r>
      <w:ins w:id="440" w:author="[AEM, Huawei] 12-2021" w:date="2021-12-15T12:38:00Z">
        <w:r w:rsidR="00E41D0C">
          <w:t xml:space="preserve">Individual </w:t>
        </w:r>
      </w:ins>
      <w:del w:id="441" w:author="[AEM, Huawei] 12-2021" w:date="2021-12-15T12:38:00Z">
        <w:r w:rsidDel="00E41D0C">
          <w:delText>r</w:delText>
        </w:r>
      </w:del>
      <w:ins w:id="442" w:author="[AEM, Huawei] 12-2021" w:date="2021-12-15T12:38:00Z">
        <w:r w:rsidR="00E41D0C">
          <w:t>R</w:t>
        </w:r>
      </w:ins>
      <w:r w:rsidRPr="00B14C1D">
        <w:t xml:space="preserve">eal-time UAV </w:t>
      </w:r>
      <w:del w:id="443" w:author="[AEM, Huawei] 12-2021" w:date="2021-12-15T12:38:00Z">
        <w:r w:rsidDel="00E41D0C">
          <w:delText>s</w:delText>
        </w:r>
      </w:del>
      <w:ins w:id="444" w:author="[AEM, Huawei] 12-2021" w:date="2021-12-15T12:38:00Z">
        <w:r w:rsidR="00E41D0C">
          <w:t>S</w:t>
        </w:r>
      </w:ins>
      <w:r w:rsidRPr="00B14C1D">
        <w:t xml:space="preserve">tatus </w:t>
      </w:r>
      <w:del w:id="445" w:author="[AEM, Huawei] 12-2021" w:date="2021-12-15T12:38:00Z">
        <w:r w:rsidDel="00E41D0C">
          <w:delText>s</w:delText>
        </w:r>
      </w:del>
      <w:ins w:id="446" w:author="[AEM, Huawei] 12-2021" w:date="2021-12-15T12:38:00Z">
        <w:r w:rsidR="00E41D0C">
          <w:t>S</w:t>
        </w:r>
      </w:ins>
      <w:r>
        <w:t>ubscription</w:t>
      </w:r>
      <w:ins w:id="447" w:author="[AEM, Huawei] 12-2021" w:date="2021-12-15T12:38:00Z">
        <w:r w:rsidR="00E41D0C">
          <w:t xml:space="preserve"> resource</w:t>
        </w:r>
      </w:ins>
      <w:r>
        <w:t xml:space="preserve"> is successfully deleted.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AF3C5F" w:rsidRDefault="00AF3C5F" w:rsidP="00AF3C5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AF3C5F" w:rsidRDefault="00AF3C5F" w:rsidP="00AF3C5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AF3C5F" w:rsidRDefault="00AF3C5F" w:rsidP="00AF3C5F">
      <w:pPr>
        <w:pStyle w:val="PL"/>
      </w:pPr>
    </w:p>
    <w:p w:rsidR="00AF3C5F" w:rsidRDefault="00AF3C5F" w:rsidP="00AF3C5F">
      <w:pPr>
        <w:pStyle w:val="PL"/>
      </w:pPr>
    </w:p>
    <w:p w:rsidR="00AF3C5F" w:rsidRDefault="00AF3C5F" w:rsidP="00AF3C5F">
      <w:pPr>
        <w:pStyle w:val="PL"/>
      </w:pPr>
      <w:r>
        <w:t>components:</w:t>
      </w:r>
    </w:p>
    <w:p w:rsidR="00AF3C5F" w:rsidRDefault="00AF3C5F" w:rsidP="00AF3C5F">
      <w:pPr>
        <w:pStyle w:val="PL"/>
      </w:pPr>
      <w:r>
        <w:t xml:space="preserve">  securitySchemes:</w:t>
      </w:r>
    </w:p>
    <w:p w:rsidR="00AF3C5F" w:rsidRDefault="00AF3C5F" w:rsidP="00AF3C5F">
      <w:pPr>
        <w:pStyle w:val="PL"/>
      </w:pPr>
      <w:r>
        <w:t xml:space="preserve">    oAuth2ClientCredentials:</w:t>
      </w:r>
    </w:p>
    <w:p w:rsidR="00AF3C5F" w:rsidRDefault="00AF3C5F" w:rsidP="00AF3C5F">
      <w:pPr>
        <w:pStyle w:val="PL"/>
      </w:pPr>
      <w:r>
        <w:t xml:space="preserve">      type: oauth2</w:t>
      </w:r>
    </w:p>
    <w:p w:rsidR="00AF3C5F" w:rsidRDefault="00AF3C5F" w:rsidP="00AF3C5F">
      <w:pPr>
        <w:pStyle w:val="PL"/>
      </w:pPr>
      <w:r>
        <w:t xml:space="preserve">      flows:</w:t>
      </w:r>
    </w:p>
    <w:p w:rsidR="00AF3C5F" w:rsidRDefault="00AF3C5F" w:rsidP="00AF3C5F">
      <w:pPr>
        <w:pStyle w:val="PL"/>
      </w:pPr>
      <w:r>
        <w:t xml:space="preserve">        clientCredentials:</w:t>
      </w:r>
    </w:p>
    <w:p w:rsidR="00AF3C5F" w:rsidRDefault="00AF3C5F" w:rsidP="00AF3C5F">
      <w:pPr>
        <w:pStyle w:val="PL"/>
      </w:pPr>
      <w:r>
        <w:t xml:space="preserve">          tokenUrl: '{nrfApiRoot}/oauth2/token'</w:t>
      </w:r>
    </w:p>
    <w:p w:rsidR="00AF3C5F" w:rsidRDefault="00AF3C5F" w:rsidP="00AF3C5F">
      <w:pPr>
        <w:pStyle w:val="PL"/>
      </w:pPr>
      <w:r>
        <w:t xml:space="preserve">          scopes:</w:t>
      </w:r>
    </w:p>
    <w:p w:rsidR="00AF3C5F" w:rsidRDefault="00AF3C5F" w:rsidP="00AF3C5F">
      <w:pPr>
        <w:pStyle w:val="PL"/>
      </w:pPr>
      <w:r>
        <w:t xml:space="preserve">            uae-uav-status: Access to the </w:t>
      </w:r>
      <w:r w:rsidRPr="00BC7ED4">
        <w:t>UAE_RealtimeUAVStatus</w:t>
      </w:r>
      <w:r>
        <w:t xml:space="preserve"> API.</w:t>
      </w:r>
    </w:p>
    <w:p w:rsidR="00AF3C5F" w:rsidRDefault="00AF3C5F" w:rsidP="00AF3C5F">
      <w:pPr>
        <w:pStyle w:val="PL"/>
      </w:pPr>
    </w:p>
    <w:p w:rsidR="00AF3C5F" w:rsidRDefault="00AF3C5F" w:rsidP="00AF3C5F">
      <w:pPr>
        <w:pStyle w:val="PL"/>
      </w:pPr>
      <w:r>
        <w:t xml:space="preserve">  schemas:</w:t>
      </w:r>
    </w:p>
    <w:p w:rsidR="00AF3C5F" w:rsidRDefault="00AF3C5F" w:rsidP="00AF3C5F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:rsidR="00AF3C5F" w:rsidRDefault="00AF3C5F" w:rsidP="00AF3C5F">
      <w:pPr>
        <w:pStyle w:val="PL"/>
      </w:pPr>
      <w:r>
        <w:t xml:space="preserve">      description: Represents the parameters to request the creation</w:t>
      </w:r>
      <w:ins w:id="448" w:author="[AEM, Huawei] 12-2021" w:date="2021-12-15T12:39:00Z">
        <w:r w:rsidR="00440CDB">
          <w:t xml:space="preserve"> or update</w:t>
        </w:r>
      </w:ins>
      <w:r>
        <w:t xml:space="preserve"> of a </w:t>
      </w:r>
      <w:r>
        <w:rPr>
          <w:lang w:eastAsia="zh-CN"/>
        </w:rPr>
        <w:t xml:space="preserve">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:rsidR="00AF3C5F" w:rsidRDefault="00AF3C5F" w:rsidP="00AF3C5F">
      <w:pPr>
        <w:pStyle w:val="PL"/>
      </w:pPr>
      <w:r>
        <w:t xml:space="preserve">      type: object</w:t>
      </w:r>
    </w:p>
    <w:p w:rsidR="00AF3C5F" w:rsidRDefault="00AF3C5F" w:rsidP="00AF3C5F">
      <w:pPr>
        <w:pStyle w:val="PL"/>
      </w:pPr>
      <w:r>
        <w:t xml:space="preserve">      properties:</w:t>
      </w:r>
    </w:p>
    <w:p w:rsidR="00AF3C5F" w:rsidRDefault="00AF3C5F" w:rsidP="00AF3C5F">
      <w:pPr>
        <w:pStyle w:val="PL"/>
      </w:pPr>
      <w:r>
        <w:t xml:space="preserve">        uassId:</w:t>
      </w:r>
    </w:p>
    <w:p w:rsidR="00AF3C5F" w:rsidRDefault="00AF3C5F" w:rsidP="00AF3C5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AF3C5F" w:rsidRDefault="00AF3C5F" w:rsidP="00AF3C5F">
      <w:pPr>
        <w:pStyle w:val="PL"/>
      </w:pPr>
      <w:r>
        <w:t xml:space="preserve">        uavIds:</w:t>
      </w:r>
    </w:p>
    <w:p w:rsidR="00AF3C5F" w:rsidRDefault="00AF3C5F" w:rsidP="00AF3C5F">
      <w:pPr>
        <w:pStyle w:val="PL"/>
      </w:pPr>
      <w:r>
        <w:t xml:space="preserve">          type: array</w:t>
      </w:r>
    </w:p>
    <w:p w:rsidR="00AF3C5F" w:rsidRDefault="00AF3C5F" w:rsidP="00AF3C5F">
      <w:pPr>
        <w:pStyle w:val="PL"/>
      </w:pPr>
      <w:r>
        <w:t xml:space="preserve">          items:</w:t>
      </w:r>
    </w:p>
    <w:p w:rsidR="00AF3C5F" w:rsidRDefault="00AF3C5F" w:rsidP="00AF3C5F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:rsidR="00AF3C5F" w:rsidRDefault="00AF3C5F" w:rsidP="00AF3C5F">
      <w:pPr>
        <w:pStyle w:val="PL"/>
      </w:pPr>
      <w:r>
        <w:t xml:space="preserve">          minItems: 1</w:t>
      </w:r>
    </w:p>
    <w:p w:rsidR="00AF3C5F" w:rsidRDefault="00AF3C5F" w:rsidP="00AF3C5F">
      <w:pPr>
        <w:pStyle w:val="PL"/>
      </w:pPr>
      <w:r>
        <w:t xml:space="preserve">        notificationUri:</w:t>
      </w:r>
    </w:p>
    <w:p w:rsidR="00AF3C5F" w:rsidRDefault="00AF3C5F" w:rsidP="00AF3C5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AF3C5F" w:rsidRDefault="00AF3C5F" w:rsidP="00AF3C5F">
      <w:pPr>
        <w:pStyle w:val="PL"/>
      </w:pPr>
      <w:r>
        <w:t xml:space="preserve">      required:</w:t>
      </w:r>
    </w:p>
    <w:p w:rsidR="00AF3C5F" w:rsidRDefault="00AF3C5F" w:rsidP="00AF3C5F">
      <w:pPr>
        <w:pStyle w:val="PL"/>
      </w:pPr>
      <w:r>
        <w:t xml:space="preserve">        - uassId</w:t>
      </w:r>
    </w:p>
    <w:p w:rsidR="00AF3C5F" w:rsidRDefault="00AF3C5F" w:rsidP="00AF3C5F">
      <w:pPr>
        <w:pStyle w:val="PL"/>
      </w:pPr>
      <w:r>
        <w:t xml:space="preserve">        - uavIds</w:t>
      </w:r>
    </w:p>
    <w:p w:rsidR="00AF3C5F" w:rsidRDefault="00AF3C5F" w:rsidP="00AF3C5F">
      <w:pPr>
        <w:pStyle w:val="PL"/>
      </w:pPr>
      <w:r>
        <w:t xml:space="preserve">        - notificationUri</w:t>
      </w:r>
    </w:p>
    <w:p w:rsidR="00AF3C5F" w:rsidRDefault="00AF3C5F" w:rsidP="00AF3C5F">
      <w:pPr>
        <w:pStyle w:val="PL"/>
      </w:pPr>
    </w:p>
    <w:p w:rsidR="00AF3C5F" w:rsidRDefault="00AF3C5F" w:rsidP="00AF3C5F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:rsidR="00AF3C5F" w:rsidRDefault="00AF3C5F" w:rsidP="00AF3C5F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:rsidR="00AF3C5F" w:rsidRDefault="00AF3C5F" w:rsidP="00AF3C5F">
      <w:pPr>
        <w:pStyle w:val="PL"/>
      </w:pPr>
      <w:r>
        <w:t xml:space="preserve">      type: object</w:t>
      </w:r>
    </w:p>
    <w:p w:rsidR="00AF3C5F" w:rsidRDefault="00AF3C5F" w:rsidP="00AF3C5F">
      <w:pPr>
        <w:pStyle w:val="PL"/>
      </w:pPr>
      <w:r>
        <w:t xml:space="preserve">      properties:</w:t>
      </w:r>
    </w:p>
    <w:p w:rsidR="00AF3C5F" w:rsidRDefault="00AF3C5F" w:rsidP="00AF3C5F">
      <w:pPr>
        <w:pStyle w:val="PL"/>
      </w:pPr>
      <w:r>
        <w:t xml:space="preserve">        rTUavStatus:</w:t>
      </w:r>
    </w:p>
    <w:p w:rsidR="00AF3C5F" w:rsidRDefault="00AF3C5F" w:rsidP="00AF3C5F">
      <w:pPr>
        <w:pStyle w:val="PL"/>
      </w:pPr>
      <w:r>
        <w:t xml:space="preserve">          type: array</w:t>
      </w:r>
    </w:p>
    <w:p w:rsidR="00AF3C5F" w:rsidRDefault="00AF3C5F" w:rsidP="00AF3C5F">
      <w:pPr>
        <w:pStyle w:val="PL"/>
      </w:pPr>
      <w:r>
        <w:t xml:space="preserve">          items:</w:t>
      </w:r>
    </w:p>
    <w:p w:rsidR="00AF3C5F" w:rsidRDefault="00AF3C5F" w:rsidP="00AF3C5F">
      <w:pPr>
        <w:pStyle w:val="PL"/>
      </w:pPr>
      <w:r>
        <w:t xml:space="preserve">            $ref: '#/components/schemas/RTUavStatus'</w:t>
      </w:r>
    </w:p>
    <w:p w:rsidR="00AF3C5F" w:rsidRDefault="00AF3C5F" w:rsidP="00AF3C5F">
      <w:pPr>
        <w:pStyle w:val="PL"/>
      </w:pPr>
      <w:r>
        <w:t xml:space="preserve">          minItems: 1</w:t>
      </w:r>
    </w:p>
    <w:p w:rsidR="00AF3C5F" w:rsidRDefault="00AF3C5F" w:rsidP="00AF3C5F">
      <w:pPr>
        <w:pStyle w:val="PL"/>
      </w:pPr>
      <w:r>
        <w:t xml:space="preserve">      required:</w:t>
      </w:r>
    </w:p>
    <w:p w:rsidR="00AF3C5F" w:rsidRDefault="00AF3C5F" w:rsidP="00AF3C5F">
      <w:pPr>
        <w:pStyle w:val="PL"/>
      </w:pPr>
      <w:r>
        <w:t xml:space="preserve">        - rTUavStatus</w:t>
      </w:r>
    </w:p>
    <w:p w:rsidR="00AF3C5F" w:rsidRDefault="00AF3C5F" w:rsidP="00AF3C5F">
      <w:pPr>
        <w:pStyle w:val="PL"/>
      </w:pPr>
    </w:p>
    <w:p w:rsidR="00AF3C5F" w:rsidRDefault="00AF3C5F" w:rsidP="00AF3C5F">
      <w:pPr>
        <w:pStyle w:val="PL"/>
      </w:pPr>
      <w:r>
        <w:t xml:space="preserve">    RTUavStatus:</w:t>
      </w:r>
    </w:p>
    <w:p w:rsidR="00AF3C5F" w:rsidRDefault="00AF3C5F" w:rsidP="00AF3C5F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:rsidR="00AF3C5F" w:rsidRDefault="00AF3C5F" w:rsidP="00AF3C5F">
      <w:pPr>
        <w:pStyle w:val="PL"/>
      </w:pPr>
      <w:r>
        <w:t xml:space="preserve">      type: object</w:t>
      </w:r>
    </w:p>
    <w:p w:rsidR="00AF3C5F" w:rsidRDefault="00AF3C5F" w:rsidP="00AF3C5F">
      <w:pPr>
        <w:pStyle w:val="PL"/>
      </w:pPr>
      <w:r>
        <w:t xml:space="preserve">      properties:</w:t>
      </w:r>
    </w:p>
    <w:p w:rsidR="00AF3C5F" w:rsidRDefault="00AF3C5F" w:rsidP="00AF3C5F">
      <w:pPr>
        <w:pStyle w:val="PL"/>
      </w:pPr>
      <w:r>
        <w:t xml:space="preserve">        uavId:</w:t>
      </w:r>
    </w:p>
    <w:p w:rsidR="00AF3C5F" w:rsidRDefault="00AF3C5F" w:rsidP="00AF3C5F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:rsidR="00AF3C5F" w:rsidRDefault="00AF3C5F" w:rsidP="00AF3C5F">
      <w:pPr>
        <w:pStyle w:val="PL"/>
      </w:pPr>
      <w:r>
        <w:t xml:space="preserve">        timestamp:</w:t>
      </w:r>
    </w:p>
    <w:p w:rsidR="00AF3C5F" w:rsidRDefault="00AF3C5F" w:rsidP="00AF3C5F">
      <w:pPr>
        <w:pStyle w:val="PL"/>
      </w:pPr>
      <w:r>
        <w:lastRenderedPageBreak/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:rsidR="00AF3C5F" w:rsidRDefault="00AF3C5F" w:rsidP="00AF3C5F">
      <w:pPr>
        <w:pStyle w:val="PL"/>
      </w:pPr>
      <w:r>
        <w:t xml:space="preserve">      required:</w:t>
      </w:r>
    </w:p>
    <w:p w:rsidR="00AF3C5F" w:rsidRDefault="00AF3C5F" w:rsidP="00AF3C5F">
      <w:pPr>
        <w:pStyle w:val="PL"/>
      </w:pPr>
      <w:r>
        <w:t xml:space="preserve">        - uavId</w:t>
      </w:r>
    </w:p>
    <w:p w:rsidR="00AF3C5F" w:rsidRDefault="00AF3C5F" w:rsidP="00AF3C5F">
      <w:pPr>
        <w:pStyle w:val="PL"/>
      </w:pPr>
      <w:r>
        <w:t xml:space="preserve">        - timestamp</w:t>
      </w:r>
    </w:p>
    <w:p w:rsidR="003E2ABF" w:rsidRPr="0073582D" w:rsidRDefault="003E2ABF" w:rsidP="003E2ABF"/>
    <w:bookmarkEnd w:id="13"/>
    <w:bookmarkEnd w:id="14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3E2" w:rsidRDefault="005D53E2">
      <w:r>
        <w:separator/>
      </w:r>
    </w:p>
  </w:endnote>
  <w:endnote w:type="continuationSeparator" w:id="0">
    <w:p w:rsidR="005D53E2" w:rsidRDefault="005D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3E2" w:rsidRDefault="005D53E2">
      <w:r>
        <w:separator/>
      </w:r>
    </w:p>
  </w:footnote>
  <w:footnote w:type="continuationSeparator" w:id="0">
    <w:p w:rsidR="005D53E2" w:rsidRDefault="005D5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D5C" w:rsidRDefault="00BE2D5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BF2"/>
    <w:rsid w:val="00005179"/>
    <w:rsid w:val="00007693"/>
    <w:rsid w:val="0002112E"/>
    <w:rsid w:val="0007325F"/>
    <w:rsid w:val="00075210"/>
    <w:rsid w:val="000A3248"/>
    <w:rsid w:val="000A65C1"/>
    <w:rsid w:val="000B1973"/>
    <w:rsid w:val="000B541B"/>
    <w:rsid w:val="000D3669"/>
    <w:rsid w:val="000D38C7"/>
    <w:rsid w:val="000E7E0C"/>
    <w:rsid w:val="000F1248"/>
    <w:rsid w:val="00103CFF"/>
    <w:rsid w:val="001354C9"/>
    <w:rsid w:val="00147E65"/>
    <w:rsid w:val="0016397E"/>
    <w:rsid w:val="0018496C"/>
    <w:rsid w:val="00192DD2"/>
    <w:rsid w:val="001A7E6C"/>
    <w:rsid w:val="001B43F8"/>
    <w:rsid w:val="001E7436"/>
    <w:rsid w:val="001F05A3"/>
    <w:rsid w:val="001F47A6"/>
    <w:rsid w:val="00205A75"/>
    <w:rsid w:val="0021643B"/>
    <w:rsid w:val="002207EA"/>
    <w:rsid w:val="0022602F"/>
    <w:rsid w:val="00247E0F"/>
    <w:rsid w:val="0027047D"/>
    <w:rsid w:val="00272965"/>
    <w:rsid w:val="00295DCC"/>
    <w:rsid w:val="002B19A6"/>
    <w:rsid w:val="002D2F0C"/>
    <w:rsid w:val="002F4D2F"/>
    <w:rsid w:val="002F5C3D"/>
    <w:rsid w:val="0032063C"/>
    <w:rsid w:val="00327310"/>
    <w:rsid w:val="00330B9E"/>
    <w:rsid w:val="00342FEE"/>
    <w:rsid w:val="00353FCC"/>
    <w:rsid w:val="003705FA"/>
    <w:rsid w:val="00390AC2"/>
    <w:rsid w:val="00390C3B"/>
    <w:rsid w:val="003A2E8F"/>
    <w:rsid w:val="003A6407"/>
    <w:rsid w:val="003B4BE6"/>
    <w:rsid w:val="003C2364"/>
    <w:rsid w:val="003E2ABF"/>
    <w:rsid w:val="004003B0"/>
    <w:rsid w:val="00400B42"/>
    <w:rsid w:val="004109CF"/>
    <w:rsid w:val="00416122"/>
    <w:rsid w:val="004252DD"/>
    <w:rsid w:val="00440CDB"/>
    <w:rsid w:val="00494DFF"/>
    <w:rsid w:val="004A4155"/>
    <w:rsid w:val="004F7301"/>
    <w:rsid w:val="005225E6"/>
    <w:rsid w:val="0052265D"/>
    <w:rsid w:val="00524D9A"/>
    <w:rsid w:val="005512BF"/>
    <w:rsid w:val="005536F9"/>
    <w:rsid w:val="00553E10"/>
    <w:rsid w:val="005902E7"/>
    <w:rsid w:val="00597DF7"/>
    <w:rsid w:val="005A006F"/>
    <w:rsid w:val="005C34BF"/>
    <w:rsid w:val="005D53E2"/>
    <w:rsid w:val="005D70D5"/>
    <w:rsid w:val="005E248B"/>
    <w:rsid w:val="005E74E0"/>
    <w:rsid w:val="005F3065"/>
    <w:rsid w:val="0060005F"/>
    <w:rsid w:val="00625473"/>
    <w:rsid w:val="006279C3"/>
    <w:rsid w:val="00632938"/>
    <w:rsid w:val="006338E6"/>
    <w:rsid w:val="00641E03"/>
    <w:rsid w:val="006A3831"/>
    <w:rsid w:val="006A5A9D"/>
    <w:rsid w:val="006A5EB4"/>
    <w:rsid w:val="006A6675"/>
    <w:rsid w:val="006C1D58"/>
    <w:rsid w:val="006E12B7"/>
    <w:rsid w:val="006F1FD3"/>
    <w:rsid w:val="006F63CF"/>
    <w:rsid w:val="00704411"/>
    <w:rsid w:val="00730782"/>
    <w:rsid w:val="00730D5E"/>
    <w:rsid w:val="00740338"/>
    <w:rsid w:val="007930D4"/>
    <w:rsid w:val="007A4268"/>
    <w:rsid w:val="007B4E58"/>
    <w:rsid w:val="00813785"/>
    <w:rsid w:val="0086160F"/>
    <w:rsid w:val="008720A7"/>
    <w:rsid w:val="00874728"/>
    <w:rsid w:val="00884118"/>
    <w:rsid w:val="008B7374"/>
    <w:rsid w:val="008E2CB7"/>
    <w:rsid w:val="008E6F18"/>
    <w:rsid w:val="009369AC"/>
    <w:rsid w:val="0094261B"/>
    <w:rsid w:val="00944138"/>
    <w:rsid w:val="00956433"/>
    <w:rsid w:val="00965321"/>
    <w:rsid w:val="00972953"/>
    <w:rsid w:val="0097475D"/>
    <w:rsid w:val="00977EBC"/>
    <w:rsid w:val="00982A11"/>
    <w:rsid w:val="00985F46"/>
    <w:rsid w:val="009A1591"/>
    <w:rsid w:val="009A2420"/>
    <w:rsid w:val="009A3FAD"/>
    <w:rsid w:val="009C3D0D"/>
    <w:rsid w:val="009C55F9"/>
    <w:rsid w:val="009C6D6A"/>
    <w:rsid w:val="009D0583"/>
    <w:rsid w:val="009D2605"/>
    <w:rsid w:val="009E068D"/>
    <w:rsid w:val="00A06480"/>
    <w:rsid w:val="00A3552B"/>
    <w:rsid w:val="00AB1D63"/>
    <w:rsid w:val="00AF3C5F"/>
    <w:rsid w:val="00B0542E"/>
    <w:rsid w:val="00B278CF"/>
    <w:rsid w:val="00B41104"/>
    <w:rsid w:val="00B44805"/>
    <w:rsid w:val="00B45480"/>
    <w:rsid w:val="00B506C0"/>
    <w:rsid w:val="00B52182"/>
    <w:rsid w:val="00BC0A81"/>
    <w:rsid w:val="00BC2B21"/>
    <w:rsid w:val="00BC3209"/>
    <w:rsid w:val="00BC7ED4"/>
    <w:rsid w:val="00BD1D95"/>
    <w:rsid w:val="00BD3430"/>
    <w:rsid w:val="00BE08A8"/>
    <w:rsid w:val="00BE2D5C"/>
    <w:rsid w:val="00C0466F"/>
    <w:rsid w:val="00C070E6"/>
    <w:rsid w:val="00C10C9F"/>
    <w:rsid w:val="00C24C19"/>
    <w:rsid w:val="00C30529"/>
    <w:rsid w:val="00C46008"/>
    <w:rsid w:val="00C64C4F"/>
    <w:rsid w:val="00C776C8"/>
    <w:rsid w:val="00C93D83"/>
    <w:rsid w:val="00CB6DA3"/>
    <w:rsid w:val="00CD4B3B"/>
    <w:rsid w:val="00CD5EE2"/>
    <w:rsid w:val="00CE021C"/>
    <w:rsid w:val="00CE32E5"/>
    <w:rsid w:val="00CF76FC"/>
    <w:rsid w:val="00D108A3"/>
    <w:rsid w:val="00D12ACC"/>
    <w:rsid w:val="00D357DA"/>
    <w:rsid w:val="00DC6FDF"/>
    <w:rsid w:val="00DD1B1B"/>
    <w:rsid w:val="00DD382E"/>
    <w:rsid w:val="00DD4E8A"/>
    <w:rsid w:val="00DF61BE"/>
    <w:rsid w:val="00E332CC"/>
    <w:rsid w:val="00E33CFA"/>
    <w:rsid w:val="00E41D0C"/>
    <w:rsid w:val="00E46245"/>
    <w:rsid w:val="00E934B5"/>
    <w:rsid w:val="00E96036"/>
    <w:rsid w:val="00EC4412"/>
    <w:rsid w:val="00F04A96"/>
    <w:rsid w:val="00F1262C"/>
    <w:rsid w:val="00F25CF4"/>
    <w:rsid w:val="00F31FD8"/>
    <w:rsid w:val="00F343AF"/>
    <w:rsid w:val="00F553AF"/>
    <w:rsid w:val="00F57C87"/>
    <w:rsid w:val="00F63DA6"/>
    <w:rsid w:val="00FA206E"/>
    <w:rsid w:val="00FA60E1"/>
    <w:rsid w:val="00FB63EF"/>
    <w:rsid w:val="00FE54D2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AF3C5F"/>
    <w:rPr>
      <w:rFonts w:ascii="Courier New" w:hAnsi="Courier New"/>
      <w:noProof/>
      <w:sz w:val="16"/>
      <w:lang w:eastAsia="en-US"/>
    </w:rPr>
  </w:style>
  <w:style w:type="character" w:customStyle="1" w:styleId="NOZchn">
    <w:name w:val="NO Zchn"/>
    <w:link w:val="NO"/>
    <w:rsid w:val="008E2C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475</TotalTime>
  <Pages>11</Pages>
  <Words>3485</Words>
  <Characters>19870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01-2022</cp:lastModifiedBy>
  <cp:revision>67</cp:revision>
  <cp:lastPrinted>1899-12-31T23:00:00Z</cp:lastPrinted>
  <dcterms:created xsi:type="dcterms:W3CDTF">2021-12-14T13:53:00Z</dcterms:created>
  <dcterms:modified xsi:type="dcterms:W3CDTF">2022-01-10T13:18:00Z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