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AF277E">
        <w:rPr>
          <w:b/>
          <w:noProof/>
          <w:sz w:val="24"/>
        </w:rPr>
        <w:t>314</w:t>
      </w:r>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B1620" w:rsidRPr="007B1620">
        <w:rPr>
          <w:rFonts w:ascii="Arial" w:hAnsi="Arial" w:cs="Arial"/>
          <w:b/>
          <w:bCs/>
          <w:lang w:val="en-US"/>
        </w:rPr>
        <w:t xml:space="preserve">resolving the ENs related to error handling for the </w:t>
      </w:r>
      <w:proofErr w:type="spellStart"/>
      <w:r w:rsidR="007B1620" w:rsidRPr="007B1620">
        <w:rPr>
          <w:rFonts w:ascii="Arial" w:hAnsi="Arial" w:cs="Arial"/>
          <w:b/>
          <w:bCs/>
          <w:lang w:val="en-US"/>
        </w:rPr>
        <w:t>UAE_RealtimeUAVStatus</w:t>
      </w:r>
      <w:proofErr w:type="spellEnd"/>
      <w:r w:rsidR="007B1620" w:rsidRPr="007B1620">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29.</w:t>
      </w:r>
      <w:r w:rsidR="000B541B" w:rsidRPr="00AF277E">
        <w:rPr>
          <w:rFonts w:ascii="Arial" w:hAnsi="Arial" w:cs="Arial"/>
          <w:b/>
          <w:bCs/>
          <w:lang w:val="en-US"/>
        </w:rPr>
        <w:t>257</w:t>
      </w:r>
      <w:r w:rsidR="00C10C9F" w:rsidRPr="00AF277E">
        <w:rPr>
          <w:rFonts w:ascii="Arial" w:hAnsi="Arial" w:cs="Arial"/>
          <w:b/>
          <w:bCs/>
          <w:lang w:val="en-US"/>
        </w:rPr>
        <w:t xml:space="preserve"> V</w:t>
      </w:r>
      <w:r w:rsidR="00327310" w:rsidRPr="00AF277E">
        <w:rPr>
          <w:rFonts w:ascii="Arial" w:hAnsi="Arial" w:cs="Arial"/>
          <w:b/>
          <w:bCs/>
          <w:lang w:val="en-US"/>
        </w:rPr>
        <w:t>1</w:t>
      </w:r>
      <w:r w:rsidR="00C10C9F" w:rsidRPr="00AF277E">
        <w:rPr>
          <w:rFonts w:ascii="Arial" w:hAnsi="Arial" w:cs="Arial"/>
          <w:b/>
          <w:bCs/>
          <w:lang w:val="en-US"/>
        </w:rPr>
        <w:t>.</w:t>
      </w:r>
      <w:r w:rsidR="00327310" w:rsidRPr="00AF277E">
        <w:rPr>
          <w:rFonts w:ascii="Arial" w:hAnsi="Arial" w:cs="Arial"/>
          <w:b/>
          <w:bCs/>
          <w:lang w:val="en-US"/>
        </w:rPr>
        <w:t>0</w:t>
      </w:r>
      <w:r w:rsidR="00C10C9F" w:rsidRPr="00AF277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7A4268">
      <w:pPr>
        <w:rPr>
          <w:lang w:val="en-US"/>
        </w:rPr>
      </w:pPr>
      <w:r>
        <w:rPr>
          <w:lang w:val="en-US"/>
        </w:rPr>
        <w:t xml:space="preserve">For the </w:t>
      </w:r>
      <w:proofErr w:type="spellStart"/>
      <w:r w:rsidR="00BC7ED4" w:rsidRPr="00BC7ED4">
        <w:rPr>
          <w:lang w:val="en-US"/>
        </w:rPr>
        <w:t>UAE_RealtimeUAVStatus</w:t>
      </w:r>
      <w:proofErr w:type="spellEnd"/>
      <w:r>
        <w:rPr>
          <w:lang w:val="en-US"/>
        </w:rPr>
        <w:t xml:space="preserve"> service API</w:t>
      </w:r>
      <w:r w:rsidR="00BC7ED4">
        <w:rPr>
          <w:lang w:val="en-US"/>
        </w:rPr>
        <w:t xml:space="preserve">, </w:t>
      </w:r>
      <w:r>
        <w:rPr>
          <w:lang w:val="en-US"/>
        </w:rPr>
        <w:t xml:space="preserve">there is some remaining Editor's Notes on </w:t>
      </w:r>
      <w:r w:rsidR="000A3124">
        <w:rPr>
          <w:lang w:val="en-US"/>
        </w:rPr>
        <w:t>error handling that need to be resolved</w:t>
      </w:r>
      <w:r w:rsidR="000D3669">
        <w:rPr>
          <w:lang w:val="en-US"/>
        </w:rPr>
        <w:t>.</w:t>
      </w:r>
    </w:p>
    <w:p w:rsidR="00C93D83" w:rsidRDefault="00B41104">
      <w:pPr>
        <w:pStyle w:val="CRCoverPage"/>
        <w:rPr>
          <w:b/>
          <w:lang w:val="en-US"/>
        </w:rPr>
      </w:pPr>
      <w:r>
        <w:rPr>
          <w:b/>
          <w:lang w:val="en-US"/>
        </w:rPr>
        <w:t>2. Reason for Change</w:t>
      </w:r>
    </w:p>
    <w:p w:rsidR="00C93D83" w:rsidRDefault="000A3124">
      <w:pPr>
        <w:rPr>
          <w:lang w:val="en-US"/>
        </w:rPr>
      </w:pPr>
      <w:r>
        <w:rPr>
          <w:lang w:val="en-US"/>
        </w:rPr>
        <w:t xml:space="preserve">The error handling process defined in </w:t>
      </w:r>
      <w:r w:rsidR="00211407">
        <w:rPr>
          <w:lang w:val="en-US"/>
        </w:rPr>
        <w:t>clause </w:t>
      </w:r>
      <w:r w:rsidRPr="000A3124">
        <w:rPr>
          <w:lang w:val="en-US"/>
        </w:rPr>
        <w:t xml:space="preserve">5.2.6 </w:t>
      </w:r>
      <w:r>
        <w:rPr>
          <w:lang w:val="en-US"/>
        </w:rPr>
        <w:t xml:space="preserve">of 3GPP TS 29.122 and the associated protocol/application errors is specified as mandatory to support for the </w:t>
      </w:r>
      <w:proofErr w:type="spellStart"/>
      <w:r w:rsidRPr="00BC7ED4">
        <w:rPr>
          <w:lang w:val="en-US"/>
        </w:rPr>
        <w:t>UAE_RealtimeUAVStatus</w:t>
      </w:r>
      <w:proofErr w:type="spellEnd"/>
      <w:r>
        <w:rPr>
          <w:lang w:val="en-US"/>
        </w:rPr>
        <w:t xml:space="preserve"> API. In addition, it was identified that there is no specific handling to be additionally defined for this API</w:t>
      </w:r>
      <w:r w:rsidR="007A4268">
        <w:rPr>
          <w:lang w:val="en-US"/>
        </w:rPr>
        <w:t>.</w:t>
      </w:r>
      <w:r>
        <w:rPr>
          <w:lang w:val="en-US"/>
        </w:rPr>
        <w:t xml:space="preserve"> Therefore, these Editor's Notes can be removed.</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sidRPr="00AF277E">
        <w:rPr>
          <w:lang w:val="en-US"/>
        </w:rPr>
        <w:t>TS</w:t>
      </w:r>
      <w:r w:rsidR="000D3669" w:rsidRPr="00AF277E">
        <w:rPr>
          <w:lang w:val="en-US"/>
        </w:rPr>
        <w:t> 29.257</w:t>
      </w:r>
      <w:r w:rsidRPr="00AF277E">
        <w:rPr>
          <w:lang w:val="en-US"/>
        </w:rPr>
        <w:t xml:space="preserve"> </w:t>
      </w:r>
      <w:r w:rsidR="000D3669" w:rsidRPr="00AF277E">
        <w:rPr>
          <w:lang w:val="en-US"/>
        </w:rPr>
        <w:t>V</w:t>
      </w:r>
      <w:r w:rsidR="007A4268" w:rsidRPr="00AF277E">
        <w:rPr>
          <w:lang w:val="en-US"/>
        </w:rPr>
        <w:t>1</w:t>
      </w:r>
      <w:r w:rsidR="000D3669" w:rsidRPr="00AF277E">
        <w:rPr>
          <w:lang w:val="en-US"/>
        </w:rPr>
        <w:t>.</w:t>
      </w:r>
      <w:r w:rsidR="007A4268" w:rsidRPr="00AF277E">
        <w:rPr>
          <w:lang w:val="en-US"/>
        </w:rPr>
        <w:t>0</w:t>
      </w:r>
      <w:r w:rsidR="000D3669" w:rsidRPr="00AF277E">
        <w:rPr>
          <w:lang w:val="en-US"/>
        </w:rPr>
        <w:t>.0</w:t>
      </w:r>
      <w:r w:rsidRPr="00AF277E">
        <w:rPr>
          <w:lang w:val="en-US"/>
        </w:rPr>
        <w:t>.</w:t>
      </w:r>
      <w:bookmarkStart w:id="0" w:name="_GoBack"/>
      <w:bookmarkEnd w:id="0"/>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8183D" w:rsidRDefault="0018183D" w:rsidP="0018183D">
      <w:pPr>
        <w:pStyle w:val="Heading5"/>
      </w:pPr>
      <w:bookmarkStart w:id="1" w:name="_Toc89425593"/>
      <w:r>
        <w:t>5.3.2.2.2</w:t>
      </w:r>
      <w:r>
        <w:tab/>
        <w:t>Subscribe</w:t>
      </w:r>
      <w:r w:rsidRPr="00272965">
        <w:t xml:space="preserve"> to real-time UAV status information reporting</w:t>
      </w:r>
      <w:bookmarkEnd w:id="1"/>
    </w:p>
    <w:p w:rsidR="0018183D" w:rsidRDefault="0018183D" w:rsidP="0018183D">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rsidR="0018183D" w:rsidRDefault="0018183D" w:rsidP="0018183D">
      <w:pPr>
        <w:pStyle w:val="TH"/>
      </w:pPr>
      <w:r>
        <w:object w:dxaOrig="868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18.2pt" o:ole="">
            <v:imagedata r:id="rId8" o:title=""/>
          </v:shape>
          <o:OLEObject Type="Embed" ProgID="Visio.Drawing.15" ShapeID="_x0000_i1025" DrawAspect="Content" ObjectID="_1703329988" r:id="rId9"/>
        </w:object>
      </w:r>
    </w:p>
    <w:p w:rsidR="0018183D" w:rsidRPr="000B71E3" w:rsidRDefault="0018183D" w:rsidP="0018183D">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rsidR="0018183D" w:rsidRDefault="0018183D" w:rsidP="0018183D">
      <w:pPr>
        <w:pStyle w:val="B1"/>
        <w:numPr>
          <w:ilvl w:val="0"/>
          <w:numId w:val="1"/>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 xml:space="preserve">-status/v1/subscriptions" and the request body including the </w:t>
      </w:r>
      <w:proofErr w:type="spellStart"/>
      <w:r w:rsidRPr="00DB37FC">
        <w:t>RTUavStatusSubsc</w:t>
      </w:r>
      <w:proofErr w:type="spellEnd"/>
      <w:r w:rsidRPr="00DB37FC">
        <w:t xml:space="preserve"> </w:t>
      </w:r>
      <w:r>
        <w:t>data structure that shall contain:</w:t>
      </w:r>
    </w:p>
    <w:p w:rsidR="0018183D" w:rsidRPr="00604976" w:rsidRDefault="0018183D" w:rsidP="0018183D">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rsidR="0018183D" w:rsidRPr="00604976" w:rsidRDefault="0018183D" w:rsidP="0018183D">
      <w:pPr>
        <w:pStyle w:val="B2"/>
      </w:pPr>
      <w:r w:rsidRPr="00D75E39">
        <w:t>-</w:t>
      </w:r>
      <w:r w:rsidRPr="00D75E39">
        <w:tab/>
      </w:r>
      <w:proofErr w:type="gramStart"/>
      <w:r w:rsidRPr="00604976">
        <w:t>the</w:t>
      </w:r>
      <w:proofErr w:type="gramEnd"/>
      <w:r w:rsidRPr="00604976">
        <w:t xml:space="preserve"> identifier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rsidR="0018183D" w:rsidRPr="00604976" w:rsidRDefault="0018183D" w:rsidP="0018183D">
      <w:pPr>
        <w:pStyle w:val="EditorsNote"/>
      </w:pPr>
      <w:r w:rsidRPr="00604976">
        <w:lastRenderedPageBreak/>
        <w:t>Editor's note:</w:t>
      </w:r>
      <w:r w:rsidRPr="00604976">
        <w:tab/>
      </w:r>
      <w:r>
        <w:rPr>
          <w:rFonts w:eastAsia="Times New Roman"/>
        </w:rPr>
        <w:t>Whether a single subscription request can be used to subscribe for more than one UAV is FFS</w:t>
      </w:r>
      <w:r w:rsidRPr="00604976">
        <w:t>.</w:t>
      </w:r>
    </w:p>
    <w:p w:rsidR="0018183D" w:rsidRPr="00604976" w:rsidRDefault="0018183D" w:rsidP="0018183D">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p>
    <w:p w:rsidR="0018183D" w:rsidRPr="00604976" w:rsidRDefault="0018183D" w:rsidP="0018183D">
      <w:pPr>
        <w:pStyle w:val="EditorsNote"/>
      </w:pPr>
      <w:r w:rsidRPr="00604976">
        <w:t>Editor's note:</w:t>
      </w:r>
      <w:r w:rsidRPr="00604976">
        <w:tab/>
      </w:r>
      <w:r>
        <w:rPr>
          <w:rFonts w:eastAsia="Times New Roman"/>
        </w:rPr>
        <w:t>Whether a list of events needs to be provided or not is FFS</w:t>
      </w:r>
      <w:r w:rsidRPr="00604976">
        <w:t>.</w:t>
      </w:r>
    </w:p>
    <w:p w:rsidR="0018183D" w:rsidRPr="006A7EE2" w:rsidRDefault="0018183D" w:rsidP="0018183D">
      <w:pPr>
        <w:pStyle w:val="B1"/>
      </w:pPr>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rsidR="0018183D" w:rsidRPr="00FC5134" w:rsidDel="004F039B" w:rsidRDefault="0018183D" w:rsidP="0018183D">
      <w:pPr>
        <w:pStyle w:val="EditorsNote"/>
        <w:rPr>
          <w:del w:id="2" w:author="[AEM, Huawei] 12-2021" w:date="2021-12-15T15:31:00Z"/>
          <w:rFonts w:eastAsia="Times New Roman"/>
        </w:rPr>
      </w:pPr>
      <w:del w:id="3" w:author="[AEM, Huawei] 12-2021" w:date="2021-12-15T15:31:00Z">
        <w:r w:rsidRPr="00FC5134" w:rsidDel="004F039B">
          <w:rPr>
            <w:rFonts w:eastAsia="Times New Roman"/>
          </w:rPr>
          <w:delText>Editor's note:</w:delText>
        </w:r>
        <w:r w:rsidRPr="00FC5134" w:rsidDel="004F039B">
          <w:rPr>
            <w:rFonts w:eastAsia="Times New Roman"/>
          </w:rPr>
          <w:tab/>
          <w:delText>Error cases and the related responses are FFS.</w:delText>
        </w:r>
      </w:del>
    </w:p>
    <w:p w:rsidR="0018183D" w:rsidRPr="00C8565D" w:rsidRDefault="004F039B">
      <w:pPr>
        <w:pStyle w:val="B1"/>
        <w:pPrChange w:id="4" w:author="[AEM, Huawei] 12-2021" w:date="2021-12-15T15:32:00Z">
          <w:pPr/>
        </w:pPrChange>
      </w:pPr>
      <w:ins w:id="5" w:author="[AEM, Huawei] 12-2021" w:date="2021-12-15T15:31:00Z">
        <w:r>
          <w:t>2b</w:t>
        </w:r>
        <w:r w:rsidRPr="006A7EE2">
          <w:t>.</w:t>
        </w:r>
        <w:r w:rsidRPr="006A7EE2">
          <w:tab/>
        </w:r>
      </w:ins>
      <w:proofErr w:type="gramStart"/>
      <w:r w:rsidR="0018183D" w:rsidRPr="006A7EE2">
        <w:t>On</w:t>
      </w:r>
      <w:proofErr w:type="gramEnd"/>
      <w:r w:rsidR="0018183D" w:rsidRPr="006A7EE2">
        <w:t xml:space="preserve"> failure, the appropriate HTTP status code indicating the error shall be returned and appropriate additional error information should be returned in the </w:t>
      </w:r>
      <w:r w:rsidR="0018183D">
        <w:t>POST</w:t>
      </w:r>
      <w:r w:rsidR="0018183D" w:rsidRPr="006A7EE2">
        <w:t xml:space="preserve"> response body.</w:t>
      </w:r>
    </w:p>
    <w:p w:rsidR="0018183D" w:rsidRPr="0073582D" w:rsidRDefault="0018183D" w:rsidP="0018183D">
      <w:bookmarkStart w:id="6" w:name="_Toc89425596"/>
    </w:p>
    <w:p w:rsidR="0018183D" w:rsidRDefault="0018183D" w:rsidP="001818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183D" w:rsidRDefault="0018183D" w:rsidP="0018183D">
      <w:pPr>
        <w:pStyle w:val="Heading5"/>
      </w:pPr>
      <w:r>
        <w:t>5.3.2.3.2</w:t>
      </w:r>
      <w:r>
        <w:tab/>
        <w:t>Unsubscribe from</w:t>
      </w:r>
      <w:r w:rsidRPr="00272965">
        <w:t xml:space="preserve"> real-time UAV status information reporting</w:t>
      </w:r>
      <w:bookmarkEnd w:id="6"/>
    </w:p>
    <w:p w:rsidR="0018183D" w:rsidRDefault="0018183D" w:rsidP="0018183D">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rsidR="0018183D" w:rsidRDefault="0018183D" w:rsidP="0018183D">
      <w:pPr>
        <w:pStyle w:val="TH"/>
      </w:pPr>
      <w:r w:rsidRPr="00682DF1">
        <w:rPr>
          <w:sz w:val="22"/>
        </w:rPr>
        <w:object w:dxaOrig="8680" w:dyaOrig="2370">
          <v:shape id="_x0000_i1026" type="#_x0000_t75" style="width:436.6pt;height:118.2pt" o:ole="">
            <v:imagedata r:id="rId10" o:title=""/>
          </v:shape>
          <o:OLEObject Type="Embed" ProgID="Visio.Drawing.15" ShapeID="_x0000_i1026" DrawAspect="Content" ObjectID="_1703329989" r:id="rId11"/>
        </w:object>
      </w:r>
    </w:p>
    <w:p w:rsidR="0018183D" w:rsidRPr="000B71E3" w:rsidRDefault="0018183D" w:rsidP="0018183D">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rsidR="0018183D" w:rsidRDefault="0018183D" w:rsidP="0018183D">
      <w:pPr>
        <w:pStyle w:val="B1"/>
        <w:numPr>
          <w:ilvl w:val="0"/>
          <w:numId w:val="3"/>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proofErr w:type="spellStart"/>
      <w:r>
        <w:t>subscriptionId</w:t>
      </w:r>
      <w:proofErr w:type="spellEnd"/>
      <w:r>
        <w:t xml:space="preserve">}", requesting to delete the </w:t>
      </w:r>
      <w:r w:rsidRPr="00294118">
        <w:t xml:space="preserve">Individual Real-time UAV Status Subscription </w:t>
      </w:r>
      <w:r>
        <w:t>resource identified by the provided "</w:t>
      </w:r>
      <w:proofErr w:type="spellStart"/>
      <w:r>
        <w:t>subscriptionId</w:t>
      </w:r>
      <w:proofErr w:type="spellEnd"/>
      <w:r>
        <w:t>".</w:t>
      </w:r>
    </w:p>
    <w:p w:rsidR="0018183D" w:rsidRDefault="0018183D" w:rsidP="0018183D">
      <w:pPr>
        <w:pStyle w:val="B1"/>
      </w:pPr>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rsidR="0018183D" w:rsidRPr="006A7EE2" w:rsidRDefault="0018183D" w:rsidP="0018183D">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rsidR="0018183D" w:rsidRPr="00FC5134" w:rsidDel="004F039B" w:rsidRDefault="0018183D" w:rsidP="0018183D">
      <w:pPr>
        <w:pStyle w:val="EditorsNote"/>
        <w:rPr>
          <w:del w:id="7" w:author="[AEM, Huawei] 12-2021" w:date="2021-12-15T15:31:00Z"/>
          <w:rFonts w:eastAsia="Times New Roman"/>
        </w:rPr>
      </w:pPr>
      <w:del w:id="8" w:author="[AEM, Huawei] 12-2021" w:date="2021-12-15T15:31:00Z">
        <w:r w:rsidRPr="00FC5134" w:rsidDel="004F039B">
          <w:rPr>
            <w:rFonts w:eastAsia="Times New Roman"/>
          </w:rPr>
          <w:delText>Editor's note:</w:delText>
        </w:r>
        <w:r w:rsidRPr="00FC5134" w:rsidDel="004F039B">
          <w:rPr>
            <w:rFonts w:eastAsia="Times New Roman"/>
          </w:rPr>
          <w:tab/>
          <w:delText>Error cases and the related responses are FFS.</w:delText>
        </w:r>
      </w:del>
    </w:p>
    <w:p w:rsidR="0018183D" w:rsidRPr="00C8565D" w:rsidRDefault="004F039B">
      <w:pPr>
        <w:pStyle w:val="B1"/>
        <w:pPrChange w:id="9" w:author="[AEM, Huawei] 12-2021" w:date="2021-12-15T15:31:00Z">
          <w:pPr/>
        </w:pPrChange>
      </w:pPr>
      <w:ins w:id="10" w:author="[AEM, Huawei] 12-2021" w:date="2021-12-15T15:31:00Z">
        <w:r w:rsidRPr="006A7EE2">
          <w:t>2</w:t>
        </w:r>
        <w:r>
          <w:t>b</w:t>
        </w:r>
        <w:r w:rsidRPr="006A7EE2">
          <w:t>.</w:t>
        </w:r>
        <w:r w:rsidRPr="006A7EE2">
          <w:tab/>
        </w:r>
      </w:ins>
      <w:proofErr w:type="gramStart"/>
      <w:r w:rsidR="0018183D" w:rsidRPr="006A7EE2">
        <w:t>On</w:t>
      </w:r>
      <w:proofErr w:type="gramEnd"/>
      <w:r w:rsidR="0018183D" w:rsidRPr="006A7EE2">
        <w:t xml:space="preserve"> failure, the appropriate HTTP status code indicating the error shall be returned and appropriate additional error information should be returned in the </w:t>
      </w:r>
      <w:r w:rsidR="0018183D">
        <w:t>DELETE</w:t>
      </w:r>
      <w:r w:rsidR="0018183D" w:rsidRPr="006A7EE2">
        <w:t xml:space="preserve"> response body.</w:t>
      </w:r>
    </w:p>
    <w:p w:rsidR="0018183D" w:rsidRPr="0073582D" w:rsidRDefault="0018183D" w:rsidP="0018183D">
      <w:bookmarkStart w:id="11" w:name="_Toc89425599"/>
    </w:p>
    <w:p w:rsidR="0018183D" w:rsidRDefault="0018183D" w:rsidP="001818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183D" w:rsidRPr="00682DF1" w:rsidRDefault="0018183D" w:rsidP="0018183D">
      <w:pPr>
        <w:pStyle w:val="Heading5"/>
      </w:pPr>
      <w:r w:rsidRPr="00682DF1">
        <w:t>5.3.</w:t>
      </w:r>
      <w:r>
        <w:t>2</w:t>
      </w:r>
      <w:r w:rsidRPr="00682DF1">
        <w:t>.4.2</w:t>
      </w:r>
      <w:r w:rsidRPr="00682DF1">
        <w:tab/>
        <w:t>Real-time UAV Status Notification</w:t>
      </w:r>
      <w:bookmarkEnd w:id="11"/>
    </w:p>
    <w:p w:rsidR="0018183D" w:rsidRDefault="0018183D" w:rsidP="0018183D">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rsidR="0018183D" w:rsidRDefault="0018183D" w:rsidP="0018183D">
      <w:pPr>
        <w:pStyle w:val="TH"/>
      </w:pPr>
      <w:r>
        <w:object w:dxaOrig="8800" w:dyaOrig="2440">
          <v:shape id="_x0000_i1027" type="#_x0000_t75" style="width:442.4pt;height:122.75pt" o:ole="">
            <v:imagedata r:id="rId12" o:title=""/>
          </v:shape>
          <o:OLEObject Type="Embed" ProgID="Visio.Drawing.15" ShapeID="_x0000_i1027" DrawAspect="Content" ObjectID="_1703329990" r:id="rId13"/>
        </w:object>
      </w:r>
    </w:p>
    <w:p w:rsidR="0018183D" w:rsidRPr="00682DF1" w:rsidRDefault="0018183D" w:rsidP="0018183D">
      <w:pPr>
        <w:pStyle w:val="TF"/>
      </w:pPr>
      <w:r w:rsidRPr="00682DF1">
        <w:t>Figure 5.3.</w:t>
      </w:r>
      <w:r>
        <w:t>2</w:t>
      </w:r>
      <w:r w:rsidRPr="00682DF1">
        <w:t xml:space="preserve">.4.2-1: </w:t>
      </w:r>
      <w:r>
        <w:rPr>
          <w:lang w:val="en-US"/>
        </w:rPr>
        <w:t>Real-time UAV Status Notification</w:t>
      </w:r>
      <w:r>
        <w:t xml:space="preserve"> procedure</w:t>
      </w:r>
    </w:p>
    <w:p w:rsidR="0018183D" w:rsidRDefault="0018183D" w:rsidP="0018183D">
      <w:pPr>
        <w:pStyle w:val="B1"/>
      </w:pPr>
      <w:r>
        <w:t>1</w:t>
      </w:r>
      <w:r w:rsidRPr="006A7EE2">
        <w:t>.</w:t>
      </w:r>
      <w:r w:rsidRPr="006A7EE2">
        <w:tab/>
      </w:r>
      <w:r>
        <w:t>The UAE Server sends for this purpose a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procedure defined in clause 5.3.2.2, and the request body including the </w:t>
      </w:r>
      <w:proofErr w:type="spellStart"/>
      <w:r w:rsidRPr="00C90C43">
        <w:t>RTUavStatusNotif</w:t>
      </w:r>
      <w:proofErr w:type="spellEnd"/>
      <w:r w:rsidRPr="00C90C43">
        <w:t xml:space="preserve"> </w:t>
      </w:r>
      <w:r>
        <w:t>data structure that shall contain:</w:t>
      </w:r>
    </w:p>
    <w:p w:rsidR="0018183D" w:rsidRDefault="0018183D" w:rsidP="0018183D">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p>
    <w:p w:rsidR="0018183D" w:rsidRPr="00FC5134" w:rsidRDefault="0018183D" w:rsidP="0018183D">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p>
    <w:p w:rsidR="0018183D" w:rsidRPr="006A7EE2" w:rsidRDefault="0018183D" w:rsidP="0018183D">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18183D" w:rsidRPr="006A7EE2" w:rsidRDefault="0018183D" w:rsidP="0018183D">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rsidR="0018183D" w:rsidRPr="00FC5134" w:rsidDel="004F039B" w:rsidRDefault="0018183D" w:rsidP="0018183D">
      <w:pPr>
        <w:pStyle w:val="EditorsNote"/>
        <w:rPr>
          <w:del w:id="12" w:author="[AEM, Huawei] 12-2021" w:date="2021-12-15T15:30:00Z"/>
          <w:rFonts w:eastAsia="Times New Roman"/>
        </w:rPr>
      </w:pPr>
      <w:del w:id="13" w:author="[AEM, Huawei] 12-2021" w:date="2021-12-15T15:30:00Z">
        <w:r w:rsidRPr="00FC5134" w:rsidDel="004F039B">
          <w:rPr>
            <w:rFonts w:eastAsia="Times New Roman"/>
          </w:rPr>
          <w:delText>Editor's note:</w:delText>
        </w:r>
        <w:r w:rsidRPr="00FC5134" w:rsidDel="004F039B">
          <w:rPr>
            <w:rFonts w:eastAsia="Times New Roman"/>
          </w:rPr>
          <w:tab/>
          <w:delText>Error cases and the related responses are FFS.</w:delText>
        </w:r>
      </w:del>
    </w:p>
    <w:p w:rsidR="0018183D" w:rsidRPr="00C8565D" w:rsidRDefault="004F039B">
      <w:pPr>
        <w:pStyle w:val="B1"/>
        <w:pPrChange w:id="14" w:author="[AEM, Huawei] 12-2021" w:date="2021-12-15T15:30:00Z">
          <w:pPr/>
        </w:pPrChange>
      </w:pPr>
      <w:ins w:id="15" w:author="[AEM, Huawei] 12-2021" w:date="2021-12-15T15:30:00Z">
        <w:r w:rsidRPr="006A7EE2">
          <w:t>2</w:t>
        </w:r>
        <w:r>
          <w:t>b</w:t>
        </w:r>
        <w:r w:rsidRPr="006A7EE2">
          <w:t>.</w:t>
        </w:r>
        <w:r w:rsidRPr="006A7EE2">
          <w:tab/>
        </w:r>
      </w:ins>
      <w:proofErr w:type="gramStart"/>
      <w:r w:rsidR="0018183D" w:rsidRPr="006A7EE2">
        <w:t>On</w:t>
      </w:r>
      <w:proofErr w:type="gramEnd"/>
      <w:r w:rsidR="0018183D" w:rsidRPr="006A7EE2">
        <w:t xml:space="preserve"> failure, the appropriate HTTP status code indicating the error shall be returned and appropriate additional error information should be returned in the </w:t>
      </w:r>
      <w:r w:rsidR="0018183D">
        <w:t>POST</w:t>
      </w:r>
      <w:r w:rsidR="0018183D" w:rsidRPr="006A7EE2">
        <w:t xml:space="preserve"> response body.</w:t>
      </w:r>
    </w:p>
    <w:p w:rsidR="005225E6" w:rsidRPr="0073582D" w:rsidRDefault="005225E6" w:rsidP="00BC2B21"/>
    <w:p w:rsidR="00BC2B21" w:rsidRDefault="00BC2B21" w:rsidP="00BC2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21572" w:rsidRPr="00384E92" w:rsidRDefault="00921572" w:rsidP="00921572">
      <w:pPr>
        <w:pStyle w:val="Heading6"/>
      </w:pPr>
      <w:bookmarkStart w:id="16" w:name="_Toc510696613"/>
      <w:bookmarkStart w:id="17" w:name="_Toc35971404"/>
      <w:bookmarkStart w:id="18" w:name="_Toc89425664"/>
      <w:bookmarkStart w:id="19" w:name="_Toc510696630"/>
      <w:bookmarkStart w:id="20" w:name="_Toc35971421"/>
      <w:r w:rsidRPr="00384E92">
        <w:t>6.</w:t>
      </w:r>
      <w:r>
        <w:t>2.3.2.3</w:t>
      </w:r>
      <w:r w:rsidRPr="00384E92">
        <w:t>.1</w:t>
      </w:r>
      <w:r w:rsidRPr="00384E92">
        <w:tab/>
      </w:r>
      <w:bookmarkEnd w:id="16"/>
      <w:bookmarkEnd w:id="17"/>
      <w:r>
        <w:t>GET</w:t>
      </w:r>
      <w:bookmarkEnd w:id="18"/>
    </w:p>
    <w:p w:rsidR="00921572" w:rsidRDefault="00921572" w:rsidP="00921572">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rsidR="00921572" w:rsidRPr="00384E92" w:rsidRDefault="00921572" w:rsidP="00921572">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21572" w:rsidRPr="00B54FF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Applicability</w:t>
            </w:r>
          </w:p>
        </w:tc>
      </w:tr>
      <w:tr w:rsidR="00921572" w:rsidRPr="00B54FF5" w:rsidTr="005851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r>
    </w:tbl>
    <w:p w:rsidR="00921572" w:rsidRDefault="00921572" w:rsidP="00921572"/>
    <w:p w:rsidR="00921572" w:rsidRPr="00384E92" w:rsidRDefault="00921572" w:rsidP="00921572">
      <w:r>
        <w:t>This method shall support the request data structures specified in table 6.2.3.2.3.1-2 and the response data structures and response codes specified in table 6.2.3.2.3.1-3.</w:t>
      </w:r>
    </w:p>
    <w:p w:rsidR="00921572" w:rsidRPr="001769FF" w:rsidRDefault="00921572" w:rsidP="00921572">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21572" w:rsidRPr="00B54FF5" w:rsidTr="005851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r>
    </w:tbl>
    <w:p w:rsidR="00921572" w:rsidRDefault="00921572" w:rsidP="00921572"/>
    <w:p w:rsidR="00921572" w:rsidRPr="001769FF" w:rsidRDefault="00921572" w:rsidP="00921572">
      <w:pPr>
        <w:pStyle w:val="TH"/>
      </w:pPr>
      <w:r w:rsidRPr="001769FF">
        <w:lastRenderedPageBreak/>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426"/>
        <w:gridCol w:w="1134"/>
        <w:gridCol w:w="1134"/>
        <w:gridCol w:w="4954"/>
      </w:tblGrid>
      <w:tr w:rsidR="00921572" w:rsidRPr="00B54FF5" w:rsidTr="0058518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Response</w:t>
            </w:r>
          </w:p>
          <w:p w:rsidR="00921572" w:rsidRPr="0016361A" w:rsidRDefault="00921572" w:rsidP="00585187">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rsidR="00921572" w:rsidRPr="0016361A" w:rsidRDefault="00921572" w:rsidP="00585187">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tcPr>
          <w:p w:rsidR="00921572" w:rsidRPr="0016361A" w:rsidRDefault="00921572" w:rsidP="00585187">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rsidR="00921572" w:rsidRPr="0016361A" w:rsidRDefault="00921572" w:rsidP="00585187">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rsidR="00921572" w:rsidRPr="0016361A" w:rsidRDefault="00921572" w:rsidP="00585187">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921572" w:rsidRPr="0016361A" w:rsidRDefault="00921572" w:rsidP="00585187">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921572" w:rsidRPr="00B54FF5" w:rsidTr="00585187">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Temporary redirection, during subscription retrieval. The response shall include a Location header field containing an alternative URI of the resource located in an alternative UAE Server.</w:t>
            </w:r>
          </w:p>
          <w:p w:rsidR="00921572" w:rsidRDefault="00921572" w:rsidP="00585187">
            <w:pPr>
              <w:pStyle w:val="TAL"/>
            </w:pPr>
            <w:r>
              <w:t>Redirection handling is described in clause 5.2.10 of 3GPP TS 29.122 [2].</w:t>
            </w:r>
          </w:p>
        </w:tc>
      </w:tr>
      <w:tr w:rsidR="00921572" w:rsidRPr="00B54FF5" w:rsidTr="00585187">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Permanent redirection, during subscription retrieval. The response shall include a Location header field containing an alternative URI of the resource located in an alternative UAE Server.</w:t>
            </w:r>
          </w:p>
          <w:p w:rsidR="00921572" w:rsidRDefault="00921572" w:rsidP="00585187">
            <w:pPr>
              <w:pStyle w:val="TAL"/>
            </w:pPr>
            <w:r>
              <w:t>Redirection handling is described in clause 5.2.10 of 3GPP TS 29.122 [2].</w:t>
            </w:r>
          </w:p>
        </w:tc>
      </w:tr>
      <w:tr w:rsidR="00921572" w:rsidRPr="00B54FF5" w:rsidTr="005851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921572" w:rsidRPr="00384E92" w:rsidRDefault="00921572" w:rsidP="00921572"/>
    <w:p w:rsidR="00921572" w:rsidRPr="00FC5134" w:rsidDel="00921572" w:rsidRDefault="00921572" w:rsidP="00921572">
      <w:pPr>
        <w:pStyle w:val="EditorsNote"/>
        <w:rPr>
          <w:del w:id="21" w:author="[AEM, Huawei] 12-2021" w:date="2021-12-15T15:36:00Z"/>
          <w:rFonts w:eastAsia="Times New Roman"/>
        </w:rPr>
      </w:pPr>
      <w:del w:id="22" w:author="[AEM, Huawei] 12-2021" w:date="2021-12-15T15:36:00Z">
        <w:r w:rsidRPr="00FC5134" w:rsidDel="00921572">
          <w:rPr>
            <w:rFonts w:eastAsia="Times New Roman"/>
          </w:rPr>
          <w:delText>Editor's note:</w:delText>
        </w:r>
        <w:r w:rsidRPr="00FC5134" w:rsidDel="00921572">
          <w:rPr>
            <w:rFonts w:eastAsia="Times New Roman"/>
          </w:rPr>
          <w:tab/>
          <w:delText>Error cases and the related responses are FFS.</w:delText>
        </w:r>
      </w:del>
    </w:p>
    <w:p w:rsidR="00921572" w:rsidRDefault="00921572" w:rsidP="00921572">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An alternative URI of the resource located in an alternative UAE Server.</w:t>
            </w:r>
          </w:p>
        </w:tc>
      </w:tr>
    </w:tbl>
    <w:p w:rsidR="00921572" w:rsidRDefault="00921572" w:rsidP="00921572"/>
    <w:p w:rsidR="00921572" w:rsidRDefault="00921572" w:rsidP="00921572">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An alternative URI of the resource located in an alternative UAE Server.</w:t>
            </w:r>
          </w:p>
        </w:tc>
      </w:tr>
    </w:tbl>
    <w:p w:rsidR="00921572" w:rsidRDefault="00921572" w:rsidP="00921572"/>
    <w:p w:rsidR="00921572" w:rsidRDefault="00921572" w:rsidP="009215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89425665"/>
      <w:r>
        <w:rPr>
          <w:rFonts w:ascii="Arial" w:hAnsi="Arial" w:cs="Arial"/>
          <w:color w:val="0000FF"/>
          <w:sz w:val="28"/>
          <w:szCs w:val="28"/>
          <w:lang w:val="en-US"/>
        </w:rPr>
        <w:t>* * * Next Change * * * *</w:t>
      </w:r>
    </w:p>
    <w:p w:rsidR="00921572" w:rsidRPr="00384E92" w:rsidRDefault="00921572" w:rsidP="00921572">
      <w:pPr>
        <w:pStyle w:val="Heading6"/>
      </w:pPr>
      <w:r w:rsidRPr="00384E92">
        <w:t>6.</w:t>
      </w:r>
      <w:r>
        <w:t>2.3.2.3</w:t>
      </w:r>
      <w:r w:rsidRPr="00384E92">
        <w:t>.</w:t>
      </w:r>
      <w:r>
        <w:t>2</w:t>
      </w:r>
      <w:r w:rsidRPr="00384E92">
        <w:tab/>
      </w:r>
      <w:r>
        <w:t>POST</w:t>
      </w:r>
      <w:bookmarkEnd w:id="23"/>
    </w:p>
    <w:p w:rsidR="00921572" w:rsidRDefault="00921572" w:rsidP="00921572">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rsidR="00921572" w:rsidRPr="00384E92" w:rsidRDefault="00921572" w:rsidP="00921572">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21572" w:rsidRPr="00B54FF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Applicability</w:t>
            </w:r>
          </w:p>
        </w:tc>
      </w:tr>
      <w:tr w:rsidR="00921572" w:rsidRPr="00B54FF5" w:rsidTr="005851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r>
    </w:tbl>
    <w:p w:rsidR="00921572" w:rsidRDefault="00921572" w:rsidP="00921572"/>
    <w:p w:rsidR="00921572" w:rsidRPr="00384E92" w:rsidRDefault="00921572" w:rsidP="00921572">
      <w:r>
        <w:t>This method shall support the request data structures specified in table 6.2.3.2.3.2-2 and the response data structures and response codes specified in table 6.2.3.2.3.2-3.</w:t>
      </w:r>
    </w:p>
    <w:p w:rsidR="00921572" w:rsidRPr="001769FF" w:rsidRDefault="00921572" w:rsidP="00921572">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5"/>
        <w:gridCol w:w="1134"/>
        <w:gridCol w:w="6230"/>
      </w:tblGrid>
      <w:tr w:rsidR="00921572" w:rsidRPr="00B54FF5" w:rsidTr="0058518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rsidR="00921572" w:rsidRDefault="00921572" w:rsidP="00921572"/>
    <w:p w:rsidR="00921572" w:rsidRPr="001769FF" w:rsidRDefault="00921572" w:rsidP="00921572">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277"/>
        <w:gridCol w:w="4954"/>
      </w:tblGrid>
      <w:tr w:rsidR="00921572" w:rsidRPr="00B54FF5" w:rsidTr="00585187">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Response</w:t>
            </w:r>
          </w:p>
          <w:p w:rsidR="00921572" w:rsidRPr="0016361A" w:rsidRDefault="00921572" w:rsidP="00585187">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Successful case. The subscription is successfully created and a representation of the created Individual Real-time UAV Status Subscription resource is returned.</w:t>
            </w:r>
          </w:p>
          <w:p w:rsidR="00921572" w:rsidRDefault="00921572" w:rsidP="00585187">
            <w:pPr>
              <w:pStyle w:val="TAL"/>
            </w:pPr>
          </w:p>
          <w:p w:rsidR="00921572" w:rsidRPr="0016361A" w:rsidRDefault="00921572" w:rsidP="00585187">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921572" w:rsidRPr="00B54FF5" w:rsidTr="005851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921572" w:rsidRPr="00384E92" w:rsidRDefault="00921572" w:rsidP="00921572"/>
    <w:p w:rsidR="00921572" w:rsidRPr="00FC5134" w:rsidDel="00921572" w:rsidRDefault="00921572" w:rsidP="00921572">
      <w:pPr>
        <w:pStyle w:val="EditorsNote"/>
        <w:rPr>
          <w:del w:id="24" w:author="[AEM, Huawei] 12-2021" w:date="2021-12-15T15:36:00Z"/>
          <w:rFonts w:eastAsia="Times New Roman"/>
        </w:rPr>
      </w:pPr>
      <w:del w:id="25" w:author="[AEM, Huawei] 12-2021" w:date="2021-12-15T15:36:00Z">
        <w:r w:rsidRPr="00FC5134" w:rsidDel="00921572">
          <w:rPr>
            <w:rFonts w:eastAsia="Times New Roman"/>
          </w:rPr>
          <w:delText>Editor's note:</w:delText>
        </w:r>
        <w:r w:rsidRPr="00FC5134" w:rsidDel="00921572">
          <w:rPr>
            <w:rFonts w:eastAsia="Times New Roman"/>
          </w:rPr>
          <w:tab/>
          <w:delText>Error cases and the related responses are FFS.</w:delText>
        </w:r>
      </w:del>
    </w:p>
    <w:p w:rsidR="00921572" w:rsidRDefault="00921572" w:rsidP="00921572">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proofErr w:type="spellStart"/>
            <w:r>
              <w:rPr>
                <w:lang w:eastAsia="zh-CN"/>
              </w:rPr>
              <w:t>uae</w:t>
            </w:r>
            <w:proofErr w:type="spellEnd"/>
            <w:r>
              <w:rPr>
                <w:lang w:eastAsia="zh-CN"/>
              </w:rPr>
              <w:t>-</w:t>
            </w:r>
            <w:proofErr w:type="spellStart"/>
            <w:r>
              <w:rPr>
                <w:lang w:eastAsia="zh-CN"/>
              </w:rPr>
              <w:t>uav</w:t>
            </w:r>
            <w:proofErr w:type="spellEnd"/>
            <w:r>
              <w:rPr>
                <w:lang w:eastAsia="zh-CN"/>
              </w:rPr>
              <w:t>-status</w:t>
            </w:r>
            <w:r>
              <w:rPr>
                <w:rFonts w:hint="eastAsia"/>
                <w:lang w:eastAsia="zh-CN"/>
              </w:rPr>
              <w:t>/v1/</w:t>
            </w:r>
            <w:r>
              <w:rPr>
                <w:lang w:eastAsia="zh-CN"/>
              </w:rPr>
              <w:t>subscriptions/{</w:t>
            </w:r>
            <w:proofErr w:type="spellStart"/>
            <w:r>
              <w:rPr>
                <w:lang w:eastAsia="zh-CN"/>
              </w:rPr>
              <w:t>subscriptionId</w:t>
            </w:r>
            <w:proofErr w:type="spellEnd"/>
            <w:r>
              <w:rPr>
                <w:lang w:eastAsia="zh-CN"/>
              </w:rPr>
              <w:t>}</w:t>
            </w:r>
          </w:p>
        </w:tc>
      </w:tr>
    </w:tbl>
    <w:p w:rsidR="00F74B45" w:rsidRPr="0073582D" w:rsidRDefault="00F74B45" w:rsidP="00F74B45"/>
    <w:p w:rsidR="00F74B45" w:rsidRDefault="00F74B45" w:rsidP="00F74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21572" w:rsidRPr="00384E92" w:rsidRDefault="00921572" w:rsidP="00921572">
      <w:pPr>
        <w:pStyle w:val="Heading6"/>
      </w:pPr>
      <w:bookmarkStart w:id="26" w:name="_Toc89425671"/>
      <w:r w:rsidRPr="00384E92">
        <w:t>6.</w:t>
      </w:r>
      <w:r>
        <w:t>2.3.3.3</w:t>
      </w:r>
      <w:r w:rsidRPr="00384E92">
        <w:t>.1</w:t>
      </w:r>
      <w:r w:rsidRPr="00384E92">
        <w:tab/>
      </w:r>
      <w:r>
        <w:t>GET</w:t>
      </w:r>
      <w:bookmarkEnd w:id="26"/>
    </w:p>
    <w:p w:rsidR="00921572" w:rsidRDefault="00921572" w:rsidP="00921572">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p>
    <w:p w:rsidR="00921572" w:rsidRPr="00384E92" w:rsidRDefault="00921572" w:rsidP="00921572">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21572" w:rsidRPr="00B54FF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Applicability</w:t>
            </w:r>
          </w:p>
        </w:tc>
      </w:tr>
      <w:tr w:rsidR="00921572" w:rsidRPr="00B54FF5" w:rsidTr="005851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r>
    </w:tbl>
    <w:p w:rsidR="00921572" w:rsidRDefault="00921572" w:rsidP="00921572"/>
    <w:p w:rsidR="00921572" w:rsidRPr="00384E92" w:rsidRDefault="00921572" w:rsidP="00921572">
      <w:r>
        <w:t>This method shall support the request data structures specified in table 6.2.3.3.3.1-2 and the response data structures and response codes specified in table 6.2.3.3.3.1-3.</w:t>
      </w:r>
    </w:p>
    <w:p w:rsidR="00921572" w:rsidRPr="001769FF" w:rsidRDefault="00921572" w:rsidP="00921572">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21572" w:rsidRPr="00B54FF5" w:rsidTr="005851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r>
    </w:tbl>
    <w:p w:rsidR="00921572" w:rsidRDefault="00921572" w:rsidP="00921572"/>
    <w:p w:rsidR="00921572" w:rsidRPr="001769FF" w:rsidRDefault="00921572" w:rsidP="00921572">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134"/>
        <w:gridCol w:w="5097"/>
      </w:tblGrid>
      <w:tr w:rsidR="00921572" w:rsidRPr="00B54FF5" w:rsidTr="00585187">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Response</w:t>
            </w:r>
          </w:p>
          <w:p w:rsidR="00921572" w:rsidRPr="0016361A" w:rsidRDefault="00921572" w:rsidP="00585187">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921572"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Temporary redirection, during subscription retrieval. The response shall include a Location header field containing an alternative URI of the resource located in an alternative UAE Server.</w:t>
            </w:r>
          </w:p>
          <w:p w:rsidR="00921572" w:rsidRDefault="00921572" w:rsidP="00585187">
            <w:pPr>
              <w:pStyle w:val="TAL"/>
            </w:pPr>
            <w:r>
              <w:t>Redirection handling is described in clause 5.2.10 of 3GPP TS 29.122 [2].</w:t>
            </w:r>
          </w:p>
        </w:tc>
      </w:tr>
      <w:tr w:rsidR="00921572" w:rsidRPr="00B54FF5" w:rsidTr="00585187">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Permanent redirection, during subscription retrieval. The response shall include a Location header field containing an alternative URI of the resource located in an alternative UAE Server.</w:t>
            </w:r>
          </w:p>
          <w:p w:rsidR="00921572" w:rsidRDefault="00921572" w:rsidP="00585187">
            <w:pPr>
              <w:pStyle w:val="TAL"/>
            </w:pPr>
            <w:r>
              <w:t>Redirection handling is described in clause 5.2.10 of 3GPP TS 29.122 [2].</w:t>
            </w:r>
          </w:p>
        </w:tc>
      </w:tr>
      <w:tr w:rsidR="00921572" w:rsidRPr="00B54FF5" w:rsidTr="005851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921572" w:rsidRPr="00384E92" w:rsidRDefault="00921572" w:rsidP="00921572"/>
    <w:p w:rsidR="00921572" w:rsidRPr="00FC5134" w:rsidDel="00921572" w:rsidRDefault="00921572" w:rsidP="00921572">
      <w:pPr>
        <w:pStyle w:val="EditorsNote"/>
        <w:rPr>
          <w:del w:id="27" w:author="[AEM, Huawei] 12-2021" w:date="2021-12-15T15:36:00Z"/>
          <w:rFonts w:eastAsia="Times New Roman"/>
        </w:rPr>
      </w:pPr>
      <w:del w:id="28" w:author="[AEM, Huawei] 12-2021" w:date="2021-12-15T15:36:00Z">
        <w:r w:rsidRPr="00FC5134" w:rsidDel="00921572">
          <w:rPr>
            <w:rFonts w:eastAsia="Times New Roman"/>
          </w:rPr>
          <w:delText>Editor's note:</w:delText>
        </w:r>
        <w:r w:rsidRPr="00FC5134" w:rsidDel="00921572">
          <w:rPr>
            <w:rFonts w:eastAsia="Times New Roman"/>
          </w:rPr>
          <w:tab/>
          <w:delText>Error cases and the related responses are FFS.</w:delText>
        </w:r>
      </w:del>
    </w:p>
    <w:p w:rsidR="00921572" w:rsidRDefault="00921572" w:rsidP="00921572">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An alternative URI of the resource located in an alternative UAE Server.</w:t>
            </w:r>
          </w:p>
        </w:tc>
      </w:tr>
    </w:tbl>
    <w:p w:rsidR="00921572" w:rsidRDefault="00921572" w:rsidP="00921572"/>
    <w:p w:rsidR="00921572" w:rsidRDefault="00921572" w:rsidP="00921572">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An alternative URI of the resource located in an alternative UAE Server.</w:t>
            </w:r>
          </w:p>
        </w:tc>
      </w:tr>
    </w:tbl>
    <w:p w:rsidR="00921572" w:rsidRDefault="00921572" w:rsidP="00921572"/>
    <w:p w:rsidR="00921572" w:rsidRDefault="00921572" w:rsidP="009215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89425672"/>
      <w:r>
        <w:rPr>
          <w:rFonts w:ascii="Arial" w:hAnsi="Arial" w:cs="Arial"/>
          <w:color w:val="0000FF"/>
          <w:sz w:val="28"/>
          <w:szCs w:val="28"/>
          <w:lang w:val="en-US"/>
        </w:rPr>
        <w:t>* * * Next Change * * * *</w:t>
      </w:r>
    </w:p>
    <w:p w:rsidR="00921572" w:rsidRPr="00384E92" w:rsidRDefault="00921572" w:rsidP="00921572">
      <w:pPr>
        <w:pStyle w:val="Heading6"/>
      </w:pPr>
      <w:r w:rsidRPr="00384E92">
        <w:t>6.</w:t>
      </w:r>
      <w:r>
        <w:t>2.3.3.3</w:t>
      </w:r>
      <w:r w:rsidRPr="00384E92">
        <w:t>.</w:t>
      </w:r>
      <w:r>
        <w:t>2</w:t>
      </w:r>
      <w:r w:rsidRPr="00384E92">
        <w:tab/>
      </w:r>
      <w:r>
        <w:t>DELETE</w:t>
      </w:r>
      <w:bookmarkEnd w:id="29"/>
    </w:p>
    <w:p w:rsidR="00921572" w:rsidRDefault="00921572" w:rsidP="00921572">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p>
    <w:p w:rsidR="00921572" w:rsidRPr="00384E92" w:rsidRDefault="00921572" w:rsidP="00921572">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21572" w:rsidRPr="00B54FF5"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Applicability</w:t>
            </w:r>
          </w:p>
        </w:tc>
      </w:tr>
      <w:tr w:rsidR="00921572" w:rsidRPr="00B54FF5" w:rsidTr="005851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p>
        </w:tc>
      </w:tr>
    </w:tbl>
    <w:p w:rsidR="00921572" w:rsidRDefault="00921572" w:rsidP="00921572"/>
    <w:p w:rsidR="00921572" w:rsidRPr="00384E92" w:rsidRDefault="00921572" w:rsidP="00921572">
      <w:r>
        <w:t>This method shall support the request data structures specified in table 6.2.3.3.3.2-2 and the response data structures and response codes specified in table 6.2.3.3.3.2-3.</w:t>
      </w:r>
    </w:p>
    <w:p w:rsidR="00921572" w:rsidRPr="001769FF" w:rsidRDefault="00921572" w:rsidP="00921572">
      <w:pPr>
        <w:pStyle w:val="TH"/>
      </w:pPr>
      <w:r w:rsidRPr="001769FF">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60"/>
        <w:gridCol w:w="6345"/>
      </w:tblGrid>
      <w:tr w:rsidR="00921572" w:rsidRPr="00B54FF5" w:rsidTr="0058518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p>
        </w:tc>
      </w:tr>
    </w:tbl>
    <w:p w:rsidR="00921572" w:rsidRDefault="00921572" w:rsidP="00921572"/>
    <w:p w:rsidR="00921572" w:rsidRPr="001769FF" w:rsidRDefault="00921572" w:rsidP="00921572">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402"/>
        <w:gridCol w:w="4954"/>
      </w:tblGrid>
      <w:tr w:rsidR="00921572" w:rsidRPr="00B54FF5" w:rsidTr="00585187">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Response</w:t>
            </w:r>
          </w:p>
          <w:p w:rsidR="00921572" w:rsidRPr="0016361A" w:rsidRDefault="00921572" w:rsidP="00585187">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Pr="0016361A" w:rsidRDefault="00921572" w:rsidP="00585187">
            <w:pPr>
              <w:pStyle w:val="TAH"/>
            </w:pPr>
            <w:r w:rsidRPr="0016361A">
              <w:t>Description</w:t>
            </w:r>
          </w:p>
        </w:tc>
      </w:tr>
      <w:tr w:rsidR="00921572" w:rsidRPr="00B54FF5" w:rsidTr="0058518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L"/>
            </w:pPr>
            <w:r>
              <w:t>Successful case. The r</w:t>
            </w:r>
            <w:r w:rsidRPr="00B14C1D">
              <w:t xml:space="preserve">eal-time UAV </w:t>
            </w:r>
            <w:r>
              <w:t>s</w:t>
            </w:r>
            <w:r w:rsidRPr="00B14C1D">
              <w:t xml:space="preserve">tatus </w:t>
            </w:r>
            <w:r>
              <w:t>subscription is successfully deleted.</w:t>
            </w:r>
          </w:p>
        </w:tc>
      </w:tr>
      <w:tr w:rsidR="00921572" w:rsidRPr="00B54FF5" w:rsidTr="0058518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Temporary redirection, during subscription deletion. The response shall include a Location header field containing an alternative URI of the resource located in an alternative UAE Server.</w:t>
            </w:r>
          </w:p>
          <w:p w:rsidR="00921572" w:rsidRDefault="00921572" w:rsidP="00585187">
            <w:pPr>
              <w:pStyle w:val="TAL"/>
            </w:pPr>
            <w:r>
              <w:t>Redirection handling is described in clause 5.2.10 of 3GPP TS 29.122 [2].</w:t>
            </w:r>
          </w:p>
        </w:tc>
      </w:tr>
      <w:tr w:rsidR="00921572" w:rsidRPr="00B54FF5" w:rsidTr="0058518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rsidR="00921572" w:rsidRPr="0016361A" w:rsidRDefault="00921572" w:rsidP="00585187">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Default="00921572" w:rsidP="00585187">
            <w:pPr>
              <w:pStyle w:val="TAL"/>
            </w:pPr>
            <w:r>
              <w:t>Permanent redirection, during subscription deletion. The response shall include a Location header field containing an alternative URI of the resource located in an alternative UAE Server.</w:t>
            </w:r>
          </w:p>
          <w:p w:rsidR="00921572" w:rsidRDefault="00921572" w:rsidP="00585187">
            <w:pPr>
              <w:pStyle w:val="TAL"/>
            </w:pPr>
            <w:r>
              <w:t>Redirection handling is described in clause 5.2.10 of 3GPP TS 29.122 [2].</w:t>
            </w:r>
          </w:p>
        </w:tc>
      </w:tr>
      <w:tr w:rsidR="00921572" w:rsidRPr="00B54FF5" w:rsidTr="005851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921572" w:rsidRPr="0016361A" w:rsidRDefault="00921572" w:rsidP="00585187">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rsidR="00921572" w:rsidRPr="00384E92" w:rsidRDefault="00921572" w:rsidP="00921572"/>
    <w:p w:rsidR="00921572" w:rsidRPr="00FC5134" w:rsidDel="00921572" w:rsidRDefault="00921572" w:rsidP="00921572">
      <w:pPr>
        <w:pStyle w:val="EditorsNote"/>
        <w:rPr>
          <w:del w:id="30" w:author="[AEM, Huawei] 12-2021" w:date="2021-12-15T15:36:00Z"/>
          <w:rFonts w:eastAsia="Times New Roman"/>
        </w:rPr>
      </w:pPr>
      <w:del w:id="31" w:author="[AEM, Huawei] 12-2021" w:date="2021-12-15T15:36:00Z">
        <w:r w:rsidRPr="00FC5134" w:rsidDel="00921572">
          <w:rPr>
            <w:rFonts w:eastAsia="Times New Roman"/>
          </w:rPr>
          <w:delText>Editor's note:</w:delText>
        </w:r>
        <w:r w:rsidRPr="00FC5134" w:rsidDel="00921572">
          <w:rPr>
            <w:rFonts w:eastAsia="Times New Roman"/>
          </w:rPr>
          <w:tab/>
          <w:delText>Error cases and the related responses are FFS.</w:delText>
        </w:r>
      </w:del>
    </w:p>
    <w:p w:rsidR="00921572" w:rsidRDefault="00921572" w:rsidP="00921572">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An alternative URI of the resource located in an alternative UAE Server.</w:t>
            </w:r>
          </w:p>
        </w:tc>
      </w:tr>
    </w:tbl>
    <w:p w:rsidR="00921572" w:rsidRDefault="00921572" w:rsidP="00921572"/>
    <w:p w:rsidR="00921572" w:rsidRDefault="00921572" w:rsidP="00921572">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21572" w:rsidRDefault="00921572" w:rsidP="00585187">
            <w:pPr>
              <w:pStyle w:val="TAH"/>
            </w:pPr>
            <w:r>
              <w:t>Description</w:t>
            </w:r>
          </w:p>
        </w:tc>
      </w:tr>
      <w:tr w:rsidR="00921572" w:rsidTr="005851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21572" w:rsidRDefault="00921572" w:rsidP="00585187">
            <w:pPr>
              <w:pStyle w:val="TAL"/>
            </w:pPr>
            <w:r>
              <w:t>An alternative URI of the resource located in an alternative UAE Server.</w:t>
            </w:r>
          </w:p>
        </w:tc>
      </w:tr>
    </w:tbl>
    <w:p w:rsidR="00F74B45" w:rsidRPr="0073582D" w:rsidRDefault="00F74B45" w:rsidP="00F74B45"/>
    <w:p w:rsidR="00F74B45" w:rsidRDefault="00F74B45" w:rsidP="00F74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21572" w:rsidRDefault="00921572" w:rsidP="00921572">
      <w:pPr>
        <w:pStyle w:val="Heading6"/>
        <w:rPr>
          <w:noProof/>
        </w:rPr>
      </w:pPr>
      <w:bookmarkStart w:id="32" w:name="_Toc89425680"/>
      <w:r>
        <w:t>6.2.5.2.3</w:t>
      </w:r>
      <w:r>
        <w:rPr>
          <w:noProof/>
        </w:rPr>
        <w:t>.1</w:t>
      </w:r>
      <w:r>
        <w:rPr>
          <w:noProof/>
        </w:rPr>
        <w:tab/>
        <w:t>POST</w:t>
      </w:r>
      <w:bookmarkEnd w:id="32"/>
    </w:p>
    <w:p w:rsidR="00921572" w:rsidRDefault="00921572" w:rsidP="00921572">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rsidR="00921572" w:rsidRDefault="00921572" w:rsidP="00921572">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21572" w:rsidTr="0058518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Description</w:t>
            </w:r>
          </w:p>
        </w:tc>
      </w:tr>
      <w:tr w:rsidR="00921572" w:rsidTr="00585187">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rsidR="00921572" w:rsidRDefault="00921572" w:rsidP="00585187">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rsidR="00921572" w:rsidRDefault="00921572" w:rsidP="0058518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rsidR="00921572" w:rsidRDefault="00921572" w:rsidP="0058518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rsidR="00921572" w:rsidRDefault="00921572" w:rsidP="00585187">
            <w:pPr>
              <w:pStyle w:val="TAL"/>
              <w:rPr>
                <w:noProof/>
              </w:rPr>
            </w:pPr>
            <w:r>
              <w:t xml:space="preserve">Represents a </w:t>
            </w:r>
            <w:r w:rsidRPr="009837A9">
              <w:t>real</w:t>
            </w:r>
            <w:r>
              <w:t>-</w:t>
            </w:r>
            <w:r w:rsidRPr="009837A9">
              <w:t xml:space="preserve">time UAV status </w:t>
            </w:r>
            <w:r>
              <w:t>notification.</w:t>
            </w:r>
          </w:p>
        </w:tc>
      </w:tr>
    </w:tbl>
    <w:p w:rsidR="00921572" w:rsidRDefault="00921572" w:rsidP="00921572">
      <w:pPr>
        <w:rPr>
          <w:noProof/>
        </w:rPr>
      </w:pPr>
    </w:p>
    <w:p w:rsidR="00921572" w:rsidRDefault="00921572" w:rsidP="00921572">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21572" w:rsidTr="0058518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21572" w:rsidRDefault="00921572" w:rsidP="00585187">
            <w:pPr>
              <w:pStyle w:val="TAH"/>
              <w:rPr>
                <w:noProof/>
              </w:rPr>
            </w:pPr>
            <w:r>
              <w:rPr>
                <w:noProof/>
              </w:rPr>
              <w:t>Description</w:t>
            </w:r>
          </w:p>
        </w:tc>
      </w:tr>
      <w:tr w:rsidR="00921572" w:rsidTr="00585187">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rsidR="00921572" w:rsidRDefault="00921572" w:rsidP="0058518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rsidR="00921572" w:rsidRDefault="00921572" w:rsidP="0058518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rsidR="00921572" w:rsidRDefault="00921572" w:rsidP="00585187">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921572" w:rsidTr="00585187">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Temporary redirection. The response shall include a Location header field containing an alternative URI representing the end point of an alternative UASS where the notification should be sent.</w:t>
            </w:r>
          </w:p>
          <w:p w:rsidR="00921572" w:rsidRDefault="00921572" w:rsidP="00585187">
            <w:pPr>
              <w:pStyle w:val="TAL"/>
            </w:pPr>
          </w:p>
          <w:p w:rsidR="00921572" w:rsidRDefault="00921572" w:rsidP="00585187">
            <w:pPr>
              <w:pStyle w:val="TAL"/>
            </w:pPr>
            <w:r>
              <w:t>Redirection handling is described in clause 5.2.10 of 3GPP TS 29.122 [2].</w:t>
            </w:r>
          </w:p>
        </w:tc>
      </w:tr>
      <w:tr w:rsidR="00921572" w:rsidTr="00585187">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921572" w:rsidDel="006E51AA" w:rsidRDefault="00921572" w:rsidP="0058518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921572" w:rsidRDefault="00921572" w:rsidP="00585187">
            <w:pPr>
              <w:pStyle w:val="TAL"/>
            </w:pPr>
            <w:r>
              <w:t>Permanent redirection. The response shall include a Location header field containing an alternative URI representing the end point of an alternative UASS where the notification should be sent.</w:t>
            </w:r>
          </w:p>
          <w:p w:rsidR="00921572" w:rsidRDefault="00921572" w:rsidP="00585187">
            <w:pPr>
              <w:pStyle w:val="TAL"/>
            </w:pPr>
          </w:p>
          <w:p w:rsidR="00921572" w:rsidRDefault="00921572" w:rsidP="00585187">
            <w:pPr>
              <w:pStyle w:val="TAL"/>
            </w:pPr>
            <w:r>
              <w:t>Redirection handling is described in clause 5.2.10 of 3GPP TS 29.122 [2].</w:t>
            </w:r>
          </w:p>
        </w:tc>
      </w:tr>
      <w:tr w:rsidR="00921572" w:rsidTr="00585187">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rsidR="00921572" w:rsidRDefault="00921572" w:rsidP="00585187">
            <w:pPr>
              <w:pStyle w:val="TAN"/>
              <w:rPr>
                <w:noProof/>
              </w:rPr>
            </w:pPr>
            <w:r>
              <w:t>NOTE:</w:t>
            </w:r>
            <w:r>
              <w:rPr>
                <w:noProof/>
              </w:rPr>
              <w:tab/>
              <w:t xml:space="preserve">The mandatory </w:t>
            </w:r>
            <w:r>
              <w:t>HTTP error status codes for the POST method listed in Table 5.2.6-1 of 3GPP TS 29.122 [2] also apply.</w:t>
            </w:r>
          </w:p>
        </w:tc>
      </w:tr>
    </w:tbl>
    <w:p w:rsidR="00921572" w:rsidRDefault="00921572" w:rsidP="00921572">
      <w:pPr>
        <w:rPr>
          <w:noProof/>
        </w:rPr>
      </w:pPr>
    </w:p>
    <w:p w:rsidR="00921572" w:rsidRPr="00FC5134" w:rsidDel="00921572" w:rsidRDefault="00921572" w:rsidP="00921572">
      <w:pPr>
        <w:pStyle w:val="EditorsNote"/>
        <w:rPr>
          <w:del w:id="33" w:author="[AEM, Huawei] 12-2021" w:date="2021-12-15T15:36:00Z"/>
          <w:rFonts w:eastAsia="Times New Roman"/>
        </w:rPr>
      </w:pPr>
      <w:del w:id="34" w:author="[AEM, Huawei] 12-2021" w:date="2021-12-15T15:36:00Z">
        <w:r w:rsidRPr="00FC5134" w:rsidDel="00921572">
          <w:rPr>
            <w:rFonts w:eastAsia="Times New Roman"/>
          </w:rPr>
          <w:delText>Editor's note:</w:delText>
        </w:r>
        <w:r w:rsidRPr="00FC5134" w:rsidDel="00921572">
          <w:rPr>
            <w:rFonts w:eastAsia="Times New Roman"/>
          </w:rPr>
          <w:tab/>
          <w:delText>Error cases and the related responses are FFS.</w:delText>
        </w:r>
      </w:del>
    </w:p>
    <w:p w:rsidR="00921572" w:rsidRDefault="00921572" w:rsidP="00921572">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shd w:val="clear" w:color="auto" w:fill="C0C0C0"/>
            <w:vAlign w:val="center"/>
          </w:tcPr>
          <w:p w:rsidR="00921572" w:rsidRDefault="00921572" w:rsidP="00585187">
            <w:pPr>
              <w:pStyle w:val="TAH"/>
            </w:pPr>
            <w:r>
              <w:t>Name</w:t>
            </w:r>
          </w:p>
        </w:tc>
        <w:tc>
          <w:tcPr>
            <w:tcW w:w="732" w:type="pct"/>
            <w:shd w:val="clear" w:color="auto" w:fill="C0C0C0"/>
            <w:vAlign w:val="center"/>
          </w:tcPr>
          <w:p w:rsidR="00921572" w:rsidRDefault="00921572" w:rsidP="00585187">
            <w:pPr>
              <w:pStyle w:val="TAH"/>
            </w:pPr>
            <w:r>
              <w:t>Data type</w:t>
            </w:r>
          </w:p>
        </w:tc>
        <w:tc>
          <w:tcPr>
            <w:tcW w:w="217" w:type="pct"/>
            <w:shd w:val="clear" w:color="auto" w:fill="C0C0C0"/>
            <w:vAlign w:val="center"/>
          </w:tcPr>
          <w:p w:rsidR="00921572" w:rsidRDefault="00921572" w:rsidP="00585187">
            <w:pPr>
              <w:pStyle w:val="TAH"/>
            </w:pPr>
            <w:r>
              <w:t>P</w:t>
            </w:r>
          </w:p>
        </w:tc>
        <w:tc>
          <w:tcPr>
            <w:tcW w:w="581" w:type="pct"/>
            <w:shd w:val="clear" w:color="auto" w:fill="C0C0C0"/>
            <w:vAlign w:val="center"/>
          </w:tcPr>
          <w:p w:rsidR="00921572" w:rsidRDefault="00921572" w:rsidP="00585187">
            <w:pPr>
              <w:pStyle w:val="TAH"/>
            </w:pPr>
            <w:r>
              <w:t>Cardinality</w:t>
            </w:r>
          </w:p>
        </w:tc>
        <w:tc>
          <w:tcPr>
            <w:tcW w:w="2645" w:type="pct"/>
            <w:shd w:val="clear" w:color="auto" w:fill="C0C0C0"/>
            <w:vAlign w:val="center"/>
          </w:tcPr>
          <w:p w:rsidR="00921572" w:rsidRDefault="00921572" w:rsidP="00585187">
            <w:pPr>
              <w:pStyle w:val="TAH"/>
            </w:pPr>
            <w:r>
              <w:t>Description</w:t>
            </w:r>
          </w:p>
        </w:tc>
      </w:tr>
      <w:tr w:rsidR="00921572" w:rsidTr="00585187">
        <w:trPr>
          <w:jc w:val="center"/>
        </w:trPr>
        <w:tc>
          <w:tcPr>
            <w:tcW w:w="825" w:type="pct"/>
            <w:shd w:val="clear" w:color="auto" w:fill="auto"/>
            <w:vAlign w:val="center"/>
          </w:tcPr>
          <w:p w:rsidR="00921572" w:rsidRDefault="00921572" w:rsidP="00585187">
            <w:pPr>
              <w:pStyle w:val="TAL"/>
            </w:pPr>
            <w:r>
              <w:t>Location</w:t>
            </w:r>
          </w:p>
        </w:tc>
        <w:tc>
          <w:tcPr>
            <w:tcW w:w="732" w:type="pct"/>
            <w:vAlign w:val="center"/>
          </w:tcPr>
          <w:p w:rsidR="00921572" w:rsidRDefault="00921572" w:rsidP="00585187">
            <w:pPr>
              <w:pStyle w:val="TAL"/>
            </w:pPr>
            <w:r>
              <w:t>string</w:t>
            </w:r>
          </w:p>
        </w:tc>
        <w:tc>
          <w:tcPr>
            <w:tcW w:w="217" w:type="pct"/>
            <w:vAlign w:val="center"/>
          </w:tcPr>
          <w:p w:rsidR="00921572" w:rsidRDefault="00921572" w:rsidP="00585187">
            <w:pPr>
              <w:pStyle w:val="TAC"/>
            </w:pPr>
            <w:r>
              <w:t>M</w:t>
            </w:r>
          </w:p>
        </w:tc>
        <w:tc>
          <w:tcPr>
            <w:tcW w:w="581" w:type="pct"/>
            <w:vAlign w:val="center"/>
          </w:tcPr>
          <w:p w:rsidR="00921572" w:rsidRDefault="00921572" w:rsidP="00585187">
            <w:pPr>
              <w:pStyle w:val="TAC"/>
            </w:pPr>
            <w:r>
              <w:t>1</w:t>
            </w:r>
          </w:p>
        </w:tc>
        <w:tc>
          <w:tcPr>
            <w:tcW w:w="2645" w:type="pct"/>
            <w:shd w:val="clear" w:color="auto" w:fill="auto"/>
            <w:vAlign w:val="center"/>
          </w:tcPr>
          <w:p w:rsidR="00921572" w:rsidRDefault="00921572" w:rsidP="00585187">
            <w:pPr>
              <w:pStyle w:val="TAL"/>
            </w:pPr>
            <w:r>
              <w:t>An alternative URI representing the end point of an alternative UASS towards which the notification should be redirected.</w:t>
            </w:r>
          </w:p>
        </w:tc>
      </w:tr>
    </w:tbl>
    <w:p w:rsidR="00921572" w:rsidRDefault="00921572" w:rsidP="00921572"/>
    <w:p w:rsidR="00921572" w:rsidRDefault="00921572" w:rsidP="00921572">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1572" w:rsidTr="00585187">
        <w:trPr>
          <w:jc w:val="center"/>
        </w:trPr>
        <w:tc>
          <w:tcPr>
            <w:tcW w:w="825" w:type="pct"/>
            <w:shd w:val="clear" w:color="auto" w:fill="C0C0C0"/>
            <w:vAlign w:val="center"/>
          </w:tcPr>
          <w:p w:rsidR="00921572" w:rsidRDefault="00921572" w:rsidP="00585187">
            <w:pPr>
              <w:pStyle w:val="TAH"/>
            </w:pPr>
            <w:r>
              <w:t>Name</w:t>
            </w:r>
          </w:p>
        </w:tc>
        <w:tc>
          <w:tcPr>
            <w:tcW w:w="732" w:type="pct"/>
            <w:shd w:val="clear" w:color="auto" w:fill="C0C0C0"/>
            <w:vAlign w:val="center"/>
          </w:tcPr>
          <w:p w:rsidR="00921572" w:rsidRDefault="00921572" w:rsidP="00585187">
            <w:pPr>
              <w:pStyle w:val="TAH"/>
            </w:pPr>
            <w:r>
              <w:t>Data type</w:t>
            </w:r>
          </w:p>
        </w:tc>
        <w:tc>
          <w:tcPr>
            <w:tcW w:w="217" w:type="pct"/>
            <w:shd w:val="clear" w:color="auto" w:fill="C0C0C0"/>
            <w:vAlign w:val="center"/>
          </w:tcPr>
          <w:p w:rsidR="00921572" w:rsidRDefault="00921572" w:rsidP="00585187">
            <w:pPr>
              <w:pStyle w:val="TAH"/>
            </w:pPr>
            <w:r>
              <w:t>P</w:t>
            </w:r>
          </w:p>
        </w:tc>
        <w:tc>
          <w:tcPr>
            <w:tcW w:w="581" w:type="pct"/>
            <w:shd w:val="clear" w:color="auto" w:fill="C0C0C0"/>
            <w:vAlign w:val="center"/>
          </w:tcPr>
          <w:p w:rsidR="00921572" w:rsidRDefault="00921572" w:rsidP="00585187">
            <w:pPr>
              <w:pStyle w:val="TAH"/>
            </w:pPr>
            <w:r>
              <w:t>Cardinality</w:t>
            </w:r>
          </w:p>
        </w:tc>
        <w:tc>
          <w:tcPr>
            <w:tcW w:w="2645" w:type="pct"/>
            <w:shd w:val="clear" w:color="auto" w:fill="C0C0C0"/>
            <w:vAlign w:val="center"/>
          </w:tcPr>
          <w:p w:rsidR="00921572" w:rsidRDefault="00921572" w:rsidP="00585187">
            <w:pPr>
              <w:pStyle w:val="TAH"/>
            </w:pPr>
            <w:r>
              <w:t>Description</w:t>
            </w:r>
          </w:p>
        </w:tc>
      </w:tr>
      <w:tr w:rsidR="00921572" w:rsidTr="00585187">
        <w:trPr>
          <w:jc w:val="center"/>
        </w:trPr>
        <w:tc>
          <w:tcPr>
            <w:tcW w:w="825" w:type="pct"/>
            <w:shd w:val="clear" w:color="auto" w:fill="auto"/>
            <w:vAlign w:val="center"/>
          </w:tcPr>
          <w:p w:rsidR="00921572" w:rsidRDefault="00921572" w:rsidP="00585187">
            <w:pPr>
              <w:pStyle w:val="TAL"/>
            </w:pPr>
            <w:r>
              <w:t>Location</w:t>
            </w:r>
          </w:p>
        </w:tc>
        <w:tc>
          <w:tcPr>
            <w:tcW w:w="732" w:type="pct"/>
            <w:vAlign w:val="center"/>
          </w:tcPr>
          <w:p w:rsidR="00921572" w:rsidRDefault="00921572" w:rsidP="00585187">
            <w:pPr>
              <w:pStyle w:val="TAL"/>
            </w:pPr>
            <w:r>
              <w:t>string</w:t>
            </w:r>
          </w:p>
        </w:tc>
        <w:tc>
          <w:tcPr>
            <w:tcW w:w="217" w:type="pct"/>
            <w:vAlign w:val="center"/>
          </w:tcPr>
          <w:p w:rsidR="00921572" w:rsidRDefault="00921572" w:rsidP="00585187">
            <w:pPr>
              <w:pStyle w:val="TAC"/>
            </w:pPr>
            <w:r>
              <w:t>M</w:t>
            </w:r>
          </w:p>
        </w:tc>
        <w:tc>
          <w:tcPr>
            <w:tcW w:w="581" w:type="pct"/>
            <w:vAlign w:val="center"/>
          </w:tcPr>
          <w:p w:rsidR="00921572" w:rsidRDefault="00921572" w:rsidP="00585187">
            <w:pPr>
              <w:pStyle w:val="TAC"/>
            </w:pPr>
            <w:r>
              <w:t>1</w:t>
            </w:r>
          </w:p>
        </w:tc>
        <w:tc>
          <w:tcPr>
            <w:tcW w:w="2645" w:type="pct"/>
            <w:shd w:val="clear" w:color="auto" w:fill="auto"/>
            <w:vAlign w:val="center"/>
          </w:tcPr>
          <w:p w:rsidR="00921572" w:rsidRDefault="00921572" w:rsidP="00585187">
            <w:pPr>
              <w:pStyle w:val="TAL"/>
            </w:pPr>
            <w:r>
              <w:t>An alternative URI representing the end point of an alternative UASS towards which the notification should be redirected.</w:t>
            </w:r>
          </w:p>
        </w:tc>
      </w:tr>
    </w:tbl>
    <w:p w:rsidR="00F74B45" w:rsidRPr="0073582D" w:rsidRDefault="00F74B45" w:rsidP="00F74B45"/>
    <w:bookmarkEnd w:id="19"/>
    <w:bookmarkEnd w:id="20"/>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292" w:rsidRDefault="00A42292">
      <w:r>
        <w:separator/>
      </w:r>
    </w:p>
  </w:endnote>
  <w:endnote w:type="continuationSeparator" w:id="0">
    <w:p w:rsidR="00A42292" w:rsidRDefault="00A4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292" w:rsidRDefault="00A42292">
      <w:r>
        <w:separator/>
      </w:r>
    </w:p>
  </w:footnote>
  <w:footnote w:type="continuationSeparator" w:id="0">
    <w:p w:rsidR="00A42292" w:rsidRDefault="00A42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74F69"/>
    <w:rsid w:val="00075210"/>
    <w:rsid w:val="000A3124"/>
    <w:rsid w:val="000A3248"/>
    <w:rsid w:val="000A65C1"/>
    <w:rsid w:val="000B1973"/>
    <w:rsid w:val="000B541B"/>
    <w:rsid w:val="000D3669"/>
    <w:rsid w:val="000D38C7"/>
    <w:rsid w:val="000E7E0C"/>
    <w:rsid w:val="000F1248"/>
    <w:rsid w:val="001067F5"/>
    <w:rsid w:val="001354C9"/>
    <w:rsid w:val="0016397E"/>
    <w:rsid w:val="0018183D"/>
    <w:rsid w:val="0018496C"/>
    <w:rsid w:val="001A7E6C"/>
    <w:rsid w:val="001F05A3"/>
    <w:rsid w:val="001F47A6"/>
    <w:rsid w:val="00211407"/>
    <w:rsid w:val="0022602F"/>
    <w:rsid w:val="00272965"/>
    <w:rsid w:val="002B19A6"/>
    <w:rsid w:val="002F4D2F"/>
    <w:rsid w:val="0032063C"/>
    <w:rsid w:val="00327310"/>
    <w:rsid w:val="00330B9E"/>
    <w:rsid w:val="00342FEE"/>
    <w:rsid w:val="00353FCC"/>
    <w:rsid w:val="00384C7E"/>
    <w:rsid w:val="00390AC2"/>
    <w:rsid w:val="003A2E8F"/>
    <w:rsid w:val="003A6407"/>
    <w:rsid w:val="003B4BE6"/>
    <w:rsid w:val="003E2ABF"/>
    <w:rsid w:val="004003B0"/>
    <w:rsid w:val="00400B42"/>
    <w:rsid w:val="004109CF"/>
    <w:rsid w:val="004F039B"/>
    <w:rsid w:val="004F7301"/>
    <w:rsid w:val="005225E6"/>
    <w:rsid w:val="005536F9"/>
    <w:rsid w:val="00553E10"/>
    <w:rsid w:val="00597DF7"/>
    <w:rsid w:val="005C34BF"/>
    <w:rsid w:val="005E74E0"/>
    <w:rsid w:val="006243DF"/>
    <w:rsid w:val="00625473"/>
    <w:rsid w:val="006279C3"/>
    <w:rsid w:val="00632938"/>
    <w:rsid w:val="006338E6"/>
    <w:rsid w:val="00641E03"/>
    <w:rsid w:val="006A5EB4"/>
    <w:rsid w:val="006E12B7"/>
    <w:rsid w:val="006F63CF"/>
    <w:rsid w:val="00730D5E"/>
    <w:rsid w:val="007730CE"/>
    <w:rsid w:val="007930D4"/>
    <w:rsid w:val="007A4268"/>
    <w:rsid w:val="007B1620"/>
    <w:rsid w:val="007C52C0"/>
    <w:rsid w:val="00874728"/>
    <w:rsid w:val="008E6F18"/>
    <w:rsid w:val="00921572"/>
    <w:rsid w:val="00922446"/>
    <w:rsid w:val="009369AC"/>
    <w:rsid w:val="00956433"/>
    <w:rsid w:val="00972953"/>
    <w:rsid w:val="0097475D"/>
    <w:rsid w:val="00985F46"/>
    <w:rsid w:val="009A1591"/>
    <w:rsid w:val="009C55F9"/>
    <w:rsid w:val="009D0583"/>
    <w:rsid w:val="009F3877"/>
    <w:rsid w:val="00A06480"/>
    <w:rsid w:val="00A3552B"/>
    <w:rsid w:val="00A42292"/>
    <w:rsid w:val="00AF277E"/>
    <w:rsid w:val="00B278CF"/>
    <w:rsid w:val="00B41104"/>
    <w:rsid w:val="00B44805"/>
    <w:rsid w:val="00B45480"/>
    <w:rsid w:val="00B506C0"/>
    <w:rsid w:val="00BC2B21"/>
    <w:rsid w:val="00BC7ED4"/>
    <w:rsid w:val="00BD1F7B"/>
    <w:rsid w:val="00C0466F"/>
    <w:rsid w:val="00C10C9F"/>
    <w:rsid w:val="00C30529"/>
    <w:rsid w:val="00C46008"/>
    <w:rsid w:val="00C93D83"/>
    <w:rsid w:val="00CB6DA3"/>
    <w:rsid w:val="00CD5EE2"/>
    <w:rsid w:val="00CE32E5"/>
    <w:rsid w:val="00D108A3"/>
    <w:rsid w:val="00D357DA"/>
    <w:rsid w:val="00DD4E8A"/>
    <w:rsid w:val="00DF61BE"/>
    <w:rsid w:val="00E02613"/>
    <w:rsid w:val="00E2636C"/>
    <w:rsid w:val="00E332CC"/>
    <w:rsid w:val="00E33CFA"/>
    <w:rsid w:val="00E46245"/>
    <w:rsid w:val="00EC4412"/>
    <w:rsid w:val="00F04A96"/>
    <w:rsid w:val="00F1262C"/>
    <w:rsid w:val="00F25CF4"/>
    <w:rsid w:val="00F343AF"/>
    <w:rsid w:val="00F57C87"/>
    <w:rsid w:val="00F63DA6"/>
    <w:rsid w:val="00F74B45"/>
    <w:rsid w:val="00FB63EF"/>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character" w:customStyle="1" w:styleId="TANChar">
    <w:name w:val="TAN Char"/>
    <w:link w:val="TAN"/>
    <w:qFormat/>
    <w:rsid w:val="001A7E6C"/>
    <w:rPr>
      <w:rFonts w:ascii="Arial" w:hAnsi="Arial"/>
      <w:sz w:val="18"/>
      <w:lang w:eastAsia="en-US"/>
    </w:rPr>
  </w:style>
  <w:style w:type="character" w:customStyle="1" w:styleId="EXCar">
    <w:name w:val="EX Car"/>
    <w:link w:val="EX"/>
    <w:rsid w:val="005225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8</Pages>
  <Words>2424</Words>
  <Characters>13821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01-2022</cp:lastModifiedBy>
  <cp:revision>30</cp:revision>
  <cp:lastPrinted>1899-12-31T23:00:00Z</cp:lastPrinted>
  <dcterms:created xsi:type="dcterms:W3CDTF">2021-12-15T13:56:00Z</dcterms:created>
  <dcterms:modified xsi:type="dcterms:W3CDTF">2022-01-10T13:18:00Z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