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3348A1">
        <w:rPr>
          <w:b/>
          <w:noProof/>
          <w:sz w:val="24"/>
        </w:rPr>
        <w:t>313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B1620" w:rsidRPr="007B1620">
        <w:rPr>
          <w:rFonts w:ascii="Arial" w:hAnsi="Arial" w:cs="Arial"/>
          <w:b/>
          <w:bCs/>
          <w:lang w:val="en-US"/>
        </w:rPr>
        <w:t xml:space="preserve">resolving the ENs related to error handling for the </w:t>
      </w:r>
      <w:r w:rsidR="000C58BC" w:rsidRPr="000C58BC">
        <w:rPr>
          <w:rFonts w:ascii="Arial" w:hAnsi="Arial" w:cs="Arial"/>
          <w:b/>
          <w:bCs/>
          <w:lang w:val="en-US"/>
        </w:rPr>
        <w:t xml:space="preserve">UAE_C2OperationModeManagement </w:t>
      </w:r>
      <w:r w:rsidR="007B1620" w:rsidRPr="007B1620">
        <w:rPr>
          <w:rFonts w:ascii="Arial" w:hAnsi="Arial" w:cs="Arial"/>
          <w:b/>
          <w:bCs/>
          <w:lang w:val="en-US"/>
        </w:rPr>
        <w:t>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 w:rsidRPr="003348A1">
        <w:rPr>
          <w:rFonts w:ascii="Arial" w:hAnsi="Arial" w:cs="Arial"/>
          <w:b/>
          <w:bCs/>
          <w:lang w:val="en-US"/>
        </w:rPr>
        <w:t>TS</w:t>
      </w:r>
      <w:r w:rsidR="000B541B" w:rsidRPr="003348A1">
        <w:rPr>
          <w:rFonts w:ascii="Arial" w:hAnsi="Arial" w:cs="Arial"/>
          <w:b/>
          <w:bCs/>
          <w:lang w:val="en-US"/>
        </w:rPr>
        <w:t> 29.257</w:t>
      </w:r>
      <w:r w:rsidR="00C10C9F" w:rsidRPr="003348A1">
        <w:rPr>
          <w:rFonts w:ascii="Arial" w:hAnsi="Arial" w:cs="Arial"/>
          <w:b/>
          <w:bCs/>
          <w:lang w:val="en-US"/>
        </w:rPr>
        <w:t xml:space="preserve"> V</w:t>
      </w:r>
      <w:r w:rsidR="00327310" w:rsidRPr="003348A1">
        <w:rPr>
          <w:rFonts w:ascii="Arial" w:hAnsi="Arial" w:cs="Arial"/>
          <w:b/>
          <w:bCs/>
          <w:lang w:val="en-US"/>
        </w:rPr>
        <w:t>1</w:t>
      </w:r>
      <w:r w:rsidR="00C10C9F" w:rsidRPr="003348A1">
        <w:rPr>
          <w:rFonts w:ascii="Arial" w:hAnsi="Arial" w:cs="Arial"/>
          <w:b/>
          <w:bCs/>
          <w:lang w:val="en-US"/>
        </w:rPr>
        <w:t>.</w:t>
      </w:r>
      <w:r w:rsidR="00327310" w:rsidRPr="003348A1">
        <w:rPr>
          <w:rFonts w:ascii="Arial" w:hAnsi="Arial" w:cs="Arial"/>
          <w:b/>
          <w:bCs/>
          <w:lang w:val="en-US"/>
        </w:rPr>
        <w:t>0</w:t>
      </w:r>
      <w:r w:rsidR="00C10C9F" w:rsidRPr="003348A1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7A4268">
      <w:pPr>
        <w:rPr>
          <w:lang w:val="en-US"/>
        </w:rPr>
      </w:pPr>
      <w:r>
        <w:rPr>
          <w:lang w:val="en-US"/>
        </w:rPr>
        <w:t xml:space="preserve">For the </w:t>
      </w:r>
      <w:r w:rsidR="00806FCC" w:rsidRPr="00806FCC">
        <w:rPr>
          <w:lang w:val="en-US"/>
        </w:rPr>
        <w:t xml:space="preserve">UAE_C2OperationModeManagement </w:t>
      </w:r>
      <w:r>
        <w:rPr>
          <w:lang w:val="en-US"/>
        </w:rPr>
        <w:t>service API</w:t>
      </w:r>
      <w:r w:rsidR="00BC7ED4">
        <w:rPr>
          <w:lang w:val="en-US"/>
        </w:rPr>
        <w:t xml:space="preserve">, </w:t>
      </w:r>
      <w:r>
        <w:rPr>
          <w:lang w:val="en-US"/>
        </w:rPr>
        <w:t xml:space="preserve">there is some remaining Editor's Notes on </w:t>
      </w:r>
      <w:r w:rsidR="000A3124">
        <w:rPr>
          <w:lang w:val="en-US"/>
        </w:rPr>
        <w:t>error handling that need to be resolved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A3124">
      <w:pPr>
        <w:rPr>
          <w:lang w:val="en-US"/>
        </w:rPr>
      </w:pPr>
      <w:r>
        <w:rPr>
          <w:lang w:val="en-US"/>
        </w:rPr>
        <w:t xml:space="preserve">The error handling process defined in </w:t>
      </w:r>
      <w:r w:rsidR="00211407">
        <w:rPr>
          <w:lang w:val="en-US"/>
        </w:rPr>
        <w:t>clause </w:t>
      </w:r>
      <w:r w:rsidRPr="000A3124">
        <w:rPr>
          <w:lang w:val="en-US"/>
        </w:rPr>
        <w:t xml:space="preserve">5.2.6 </w:t>
      </w:r>
      <w:r>
        <w:rPr>
          <w:lang w:val="en-US"/>
        </w:rPr>
        <w:t xml:space="preserve">of 3GPP TS 29.122 and the associated protocol/application errors is specified as mandatory to support for the </w:t>
      </w:r>
      <w:r w:rsidR="00806FCC" w:rsidRPr="00806FCC">
        <w:rPr>
          <w:lang w:val="en-US"/>
        </w:rPr>
        <w:t>UAE_C2Operatio</w:t>
      </w:r>
      <w:bookmarkStart w:id="0" w:name="_GoBack"/>
      <w:bookmarkEnd w:id="0"/>
      <w:r w:rsidR="00806FCC" w:rsidRPr="00806FCC">
        <w:rPr>
          <w:lang w:val="en-US"/>
        </w:rPr>
        <w:t xml:space="preserve">nModeManagement </w:t>
      </w:r>
      <w:r>
        <w:rPr>
          <w:lang w:val="en-US"/>
        </w:rPr>
        <w:t>API. In addition, it was identified that there is no specific handling to be additionally defined for this API</w:t>
      </w:r>
      <w:r w:rsidR="007A4268">
        <w:rPr>
          <w:lang w:val="en-US"/>
        </w:rPr>
        <w:t>.</w:t>
      </w:r>
      <w:r>
        <w:rPr>
          <w:lang w:val="en-US"/>
        </w:rPr>
        <w:t xml:space="preserve"> Therefore, these Editor's Notes can be removed.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 w:rsidRPr="003348A1">
        <w:rPr>
          <w:lang w:val="en-US"/>
        </w:rPr>
        <w:t>TS</w:t>
      </w:r>
      <w:r w:rsidR="000D3669" w:rsidRPr="003348A1">
        <w:rPr>
          <w:lang w:val="en-US"/>
        </w:rPr>
        <w:t> 29.257</w:t>
      </w:r>
      <w:r w:rsidRPr="003348A1">
        <w:rPr>
          <w:lang w:val="en-US"/>
        </w:rPr>
        <w:t xml:space="preserve"> </w:t>
      </w:r>
      <w:r w:rsidR="000D3669" w:rsidRPr="003348A1">
        <w:rPr>
          <w:lang w:val="en-US"/>
        </w:rPr>
        <w:t>V</w:t>
      </w:r>
      <w:r w:rsidR="007A4268" w:rsidRPr="003348A1">
        <w:rPr>
          <w:lang w:val="en-US"/>
        </w:rPr>
        <w:t>1</w:t>
      </w:r>
      <w:r w:rsidR="000D3669" w:rsidRPr="003348A1">
        <w:rPr>
          <w:lang w:val="en-US"/>
        </w:rPr>
        <w:t>.</w:t>
      </w:r>
      <w:r w:rsidR="007A4268" w:rsidRPr="003348A1">
        <w:rPr>
          <w:lang w:val="en-US"/>
        </w:rPr>
        <w:t>0</w:t>
      </w:r>
      <w:r w:rsidR="000D3669" w:rsidRPr="003348A1">
        <w:rPr>
          <w:lang w:val="en-US"/>
        </w:rPr>
        <w:t>.0</w:t>
      </w:r>
      <w:r w:rsidRPr="003348A1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50154" w:rsidRDefault="00C50154" w:rsidP="00C50154">
      <w:pPr>
        <w:pStyle w:val="Heading5"/>
      </w:pPr>
      <w:bookmarkStart w:id="1" w:name="_Toc89425581"/>
      <w:r>
        <w:t>5.2.2.2.2</w:t>
      </w:r>
      <w:r>
        <w:tab/>
        <w:t>C2 Operation Mode Initiation</w:t>
      </w:r>
      <w:bookmarkEnd w:id="1"/>
    </w:p>
    <w:p w:rsidR="00C50154" w:rsidRDefault="00C50154" w:rsidP="00C50154">
      <w:bookmarkStart w:id="2" w:name="_Toc510696594"/>
      <w:bookmarkStart w:id="3" w:name="_Toc35971386"/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C50154" w:rsidRDefault="00C50154" w:rsidP="00C50154">
      <w:pPr>
        <w:pStyle w:val="TH"/>
      </w:pPr>
      <w:r>
        <w:object w:dxaOrig="868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18.2pt" o:ole="">
            <v:imagedata r:id="rId8" o:title=""/>
          </v:shape>
          <o:OLEObject Type="Embed" ProgID="Visio.Drawing.15" ShapeID="_x0000_i1025" DrawAspect="Content" ObjectID="_1703329858" r:id="rId9"/>
        </w:object>
      </w:r>
    </w:p>
    <w:p w:rsidR="00C50154" w:rsidRPr="000B71E3" w:rsidRDefault="00C50154" w:rsidP="00C50154">
      <w:pPr>
        <w:pStyle w:val="TF"/>
      </w:pPr>
      <w:r w:rsidRPr="006A7EE2">
        <w:t>Figure</w:t>
      </w:r>
      <w:r>
        <w:t> </w:t>
      </w:r>
      <w:r w:rsidRPr="006A7EE2">
        <w:t xml:space="preserve">5.2.2.2.2-1: </w:t>
      </w:r>
      <w:r>
        <w:t>C2 Operation Mode Initiation procedure</w:t>
      </w:r>
    </w:p>
    <w:p w:rsidR="00C50154" w:rsidRDefault="00C50154" w:rsidP="00C50154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sends a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"Initiate"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 xml:space="preserve">}/uae-c2opmode-mngt/v1/initiate" and the request body including the </w:t>
      </w:r>
      <w:proofErr w:type="spellStart"/>
      <w:r>
        <w:t>ConfigureData</w:t>
      </w:r>
      <w:proofErr w:type="spellEnd"/>
      <w:r>
        <w:t xml:space="preserve"> data structure that shall contain: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C50154" w:rsidRPr="00604976" w:rsidRDefault="00C50154" w:rsidP="00C50154">
      <w:pPr>
        <w:pStyle w:val="B2"/>
      </w:pPr>
      <w:r w:rsidRPr="00D75E39">
        <w:lastRenderedPageBreak/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UAS (i.e. pair of UAV and UAV-C) to which the provided C2 Operation Mode configuration information is destined,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allowed C2 communication modes for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"allowedC2CommModes" attribute;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C2 Operation Mode switching types to be supported by the UAE server, within the "c2OpModeSwitchReq" attribute;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"primaryC2CommMode" attribute;</w:t>
      </w:r>
    </w:p>
    <w:p w:rsidR="00C50154" w:rsidRPr="00604976" w:rsidRDefault="00C50154" w:rsidP="00C50154">
      <w:pPr>
        <w:pStyle w:val="EditorsNote"/>
      </w:pPr>
      <w:r w:rsidRPr="00604976">
        <w:t>Editor's note:</w:t>
      </w:r>
      <w:r w:rsidRPr="00604976">
        <w:tab/>
        <w:t xml:space="preserve">The definition of the C2 switching policies and the associated attributes and data types </w:t>
      </w:r>
      <w:r>
        <w:t>is</w:t>
      </w:r>
      <w:r w:rsidRPr="00604976">
        <w:t xml:space="preserve"> FFS.</w:t>
      </w:r>
    </w:p>
    <w:p w:rsidR="00C50154" w:rsidRPr="009D35E0" w:rsidRDefault="00C50154" w:rsidP="00C50154">
      <w:pPr>
        <w:pStyle w:val="B1"/>
      </w:pPr>
      <w:proofErr w:type="gramStart"/>
      <w:r>
        <w:t>and</w:t>
      </w:r>
      <w:proofErr w:type="gramEnd"/>
      <w:r>
        <w:t xml:space="preserve"> may also contain: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"secondaryC2CommMode" attribute</w:t>
      </w:r>
      <w:r>
        <w:t>.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rFonts w:cs="Arial"/>
          <w:szCs w:val="18"/>
        </w:rPr>
        <w:t>service area within which</w:t>
      </w:r>
      <w:r w:rsidRPr="002D1B0A">
        <w:rPr>
          <w:rFonts w:cs="Arial"/>
          <w:szCs w:val="18"/>
        </w:rPr>
        <w:t xml:space="preserve"> the C2 operation mo</w:t>
      </w:r>
      <w:r>
        <w:rPr>
          <w:rFonts w:cs="Arial"/>
          <w:szCs w:val="18"/>
        </w:rPr>
        <w:t>de management request applies (i.e.</w:t>
      </w:r>
      <w:r w:rsidRPr="002D1B0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geographical area</w:t>
      </w:r>
      <w:r w:rsidRPr="002D1B0A">
        <w:rPr>
          <w:rFonts w:cs="Arial"/>
          <w:szCs w:val="18"/>
        </w:rPr>
        <w:t xml:space="preserve"> or </w:t>
      </w:r>
      <w:r>
        <w:rPr>
          <w:rFonts w:cs="Arial"/>
          <w:szCs w:val="18"/>
        </w:rPr>
        <w:t xml:space="preserve">a </w:t>
      </w:r>
      <w:r w:rsidRPr="002D1B0A">
        <w:rPr>
          <w:rFonts w:cs="Arial"/>
          <w:szCs w:val="18"/>
        </w:rPr>
        <w:t>topological area</w:t>
      </w:r>
      <w:r>
        <w:rPr>
          <w:rFonts w:cs="Arial"/>
          <w:szCs w:val="18"/>
        </w:rPr>
        <w:t>)</w:t>
      </w:r>
      <w:r w:rsidRPr="00604976">
        <w:t>, within the "</w:t>
      </w:r>
      <w:r w:rsidRPr="006C0BDE">
        <w:t>c2ServiceArea</w:t>
      </w:r>
      <w:r w:rsidRPr="00604976">
        <w:t>" attribute;</w:t>
      </w:r>
    </w:p>
    <w:p w:rsidR="00C50154" w:rsidRPr="006A7EE2" w:rsidRDefault="00C50154" w:rsidP="00C50154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</w:p>
    <w:p w:rsidR="00C50154" w:rsidRPr="00FC5134" w:rsidDel="001754BD" w:rsidRDefault="00C50154" w:rsidP="00C50154">
      <w:pPr>
        <w:pStyle w:val="EditorsNote"/>
        <w:rPr>
          <w:del w:id="4" w:author="[AEM, Huawei] 12-2021" w:date="2021-12-15T17:28:00Z"/>
          <w:rFonts w:eastAsia="Times New Roman"/>
        </w:rPr>
      </w:pPr>
      <w:del w:id="5" w:author="[AEM, Huawei] 12-2021" w:date="2021-12-15T17:28:00Z">
        <w:r w:rsidRPr="00FC5134" w:rsidDel="001754BD">
          <w:rPr>
            <w:rFonts w:eastAsia="Times New Roman"/>
          </w:rPr>
          <w:delText>Editor's note:</w:delText>
        </w:r>
        <w:r w:rsidRPr="00FC5134" w:rsidDel="001754BD">
          <w:rPr>
            <w:rFonts w:eastAsia="Times New Roman"/>
          </w:rPr>
          <w:tab/>
          <w:delText>Error cases and the related responses are FFS.</w:delText>
        </w:r>
      </w:del>
    </w:p>
    <w:p w:rsidR="00C50154" w:rsidRPr="00C8565D" w:rsidRDefault="001754BD">
      <w:pPr>
        <w:pStyle w:val="B1"/>
        <w:pPrChange w:id="6" w:author="[AEM, Huawei] 12-2021" w:date="2021-12-15T17:29:00Z">
          <w:pPr/>
        </w:pPrChange>
      </w:pPr>
      <w:ins w:id="7" w:author="[AEM, Huawei] 12-2021" w:date="2021-12-15T17:29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</w:ins>
      <w:proofErr w:type="gramStart"/>
      <w:r w:rsidR="00C50154" w:rsidRPr="006A7EE2">
        <w:t>On</w:t>
      </w:r>
      <w:proofErr w:type="gramEnd"/>
      <w:r w:rsidR="00C50154" w:rsidRPr="006A7EE2">
        <w:t xml:space="preserve"> failure, the appropriate HTTP status code indicating the error shall be returned and appropriate additional error information should be returned in the </w:t>
      </w:r>
      <w:r w:rsidR="00C50154">
        <w:t>POST</w:t>
      </w:r>
      <w:r w:rsidR="00C50154" w:rsidRPr="006A7EE2">
        <w:t xml:space="preserve"> response body.</w:t>
      </w:r>
    </w:p>
    <w:p w:rsidR="00C50154" w:rsidRPr="0073582D" w:rsidRDefault="00C50154" w:rsidP="00C50154">
      <w:bookmarkStart w:id="8" w:name="_Toc89425584"/>
      <w:bookmarkEnd w:id="2"/>
      <w:bookmarkEnd w:id="3"/>
    </w:p>
    <w:p w:rsidR="00C50154" w:rsidRDefault="00C50154" w:rsidP="00C50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50154" w:rsidRDefault="00C50154" w:rsidP="00C50154">
      <w:pPr>
        <w:pStyle w:val="Heading5"/>
      </w:pPr>
      <w:r>
        <w:t>5.2.2.3.2</w:t>
      </w:r>
      <w:r>
        <w:tab/>
      </w:r>
      <w:r w:rsidRPr="00455038">
        <w:t xml:space="preserve">C2 </w:t>
      </w:r>
      <w:r>
        <w:t>Operation</w:t>
      </w:r>
      <w:r w:rsidRPr="00455038">
        <w:t xml:space="preserve"> Mode </w:t>
      </w:r>
      <w:r>
        <w:t xml:space="preserve">Management Completion </w:t>
      </w:r>
      <w:r w:rsidRPr="00455038">
        <w:t>Notification</w:t>
      </w:r>
      <w:bookmarkEnd w:id="8"/>
    </w:p>
    <w:p w:rsidR="00C50154" w:rsidRDefault="00C50154" w:rsidP="00C50154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C2 operation mode management completion </w:t>
      </w:r>
      <w:proofErr w:type="spellStart"/>
      <w:r>
        <w:t>statusfor</w:t>
      </w:r>
      <w:proofErr w:type="spellEnd"/>
      <w: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. See also clause 7.4 of 3GPP°TS°23.255</w:t>
      </w:r>
      <w:proofErr w:type="gramStart"/>
      <w:r>
        <w:t>°[</w:t>
      </w:r>
      <w:proofErr w:type="gramEnd"/>
      <w:r>
        <w:t>6].</w:t>
      </w:r>
    </w:p>
    <w:p w:rsidR="00C50154" w:rsidRDefault="00C50154" w:rsidP="00C50154">
      <w:pPr>
        <w:pStyle w:val="TH"/>
      </w:pPr>
      <w:r>
        <w:object w:dxaOrig="8800" w:dyaOrig="2440">
          <v:shape id="_x0000_i1026" type="#_x0000_t75" style="width:442.4pt;height:123.2pt" o:ole="">
            <v:imagedata r:id="rId10" o:title=""/>
          </v:shape>
          <o:OLEObject Type="Embed" ProgID="Visio.Drawing.15" ShapeID="_x0000_i1026" DrawAspect="Content" ObjectID="_1703329859" r:id="rId11"/>
        </w:object>
      </w:r>
    </w:p>
    <w:p w:rsidR="00C50154" w:rsidRDefault="00C50154" w:rsidP="00C50154">
      <w:pPr>
        <w:pStyle w:val="TF"/>
      </w:pPr>
      <w:r>
        <w:t xml:space="preserve">Figure 5.2.2.3.2-1: </w:t>
      </w:r>
      <w:r w:rsidRPr="008B224E">
        <w:t>C2 Operation Mode Management Completion Notification</w:t>
      </w:r>
      <w:r>
        <w:t xml:space="preserve"> procedure</w:t>
      </w:r>
    </w:p>
    <w:p w:rsidR="00C50154" w:rsidRDefault="00C50154" w:rsidP="00C50154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}/c2mode-mngt-completion", where the "</w:t>
      </w:r>
      <w:proofErr w:type="spellStart"/>
      <w:r>
        <w:t>notificationUri</w:t>
      </w:r>
      <w:proofErr w:type="spellEnd"/>
      <w:r>
        <w:t xml:space="preserve">" is set to the value received from the </w:t>
      </w:r>
      <w:r>
        <w:lastRenderedPageBreak/>
        <w:t>UASS during the C2 Operation Mode Initiation procedure, and the request body including the C2OpModeMngtCompStatus data structure that shall contain:</w:t>
      </w:r>
    </w:p>
    <w:p w:rsidR="00C50154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 w:rsidRPr="00512D13">
        <w:t>C2 operation mode management completion status</w:t>
      </w:r>
      <w:r>
        <w:t xml:space="preserve"> (i.e. either successful or not successful) for the concerned</w:t>
      </w:r>
      <w:r w:rsidRPr="00604976">
        <w:t xml:space="preserve"> UAS (i.e. pair of UAV and UAV-C), within the "</w:t>
      </w:r>
      <w:r>
        <w:t>status</w:t>
      </w:r>
      <w:r w:rsidRPr="00604976">
        <w:t>" attribute;</w:t>
      </w:r>
    </w:p>
    <w:p w:rsidR="00C50154" w:rsidRPr="006A7EE2" w:rsidRDefault="00C50154" w:rsidP="00C50154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C50154" w:rsidRPr="00FC5134" w:rsidDel="001754BD" w:rsidRDefault="00C50154" w:rsidP="00C50154">
      <w:pPr>
        <w:pStyle w:val="EditorsNote"/>
        <w:rPr>
          <w:del w:id="9" w:author="[AEM, Huawei] 12-2021" w:date="2021-12-15T17:29:00Z"/>
          <w:rFonts w:eastAsia="Times New Roman"/>
        </w:rPr>
      </w:pPr>
      <w:del w:id="10" w:author="[AEM, Huawei] 12-2021" w:date="2021-12-15T17:29:00Z">
        <w:r w:rsidRPr="00FC5134" w:rsidDel="001754BD">
          <w:rPr>
            <w:rFonts w:eastAsia="Times New Roman"/>
          </w:rPr>
          <w:delText>Editor's note:</w:delText>
        </w:r>
        <w:r w:rsidRPr="00FC5134" w:rsidDel="001754BD">
          <w:rPr>
            <w:rFonts w:eastAsia="Times New Roman"/>
          </w:rPr>
          <w:tab/>
          <w:delText>Error cases and the related responses are FFS.</w:delText>
        </w:r>
      </w:del>
    </w:p>
    <w:p w:rsidR="00C50154" w:rsidRPr="00C8565D" w:rsidRDefault="001754BD">
      <w:pPr>
        <w:pStyle w:val="B1"/>
        <w:pPrChange w:id="11" w:author="[AEM, Huawei] 12-2021" w:date="2021-12-15T17:29:00Z">
          <w:pPr/>
        </w:pPrChange>
      </w:pPr>
      <w:ins w:id="12" w:author="[AEM, Huawei] 12-2021" w:date="2021-12-15T17:29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</w:ins>
      <w:proofErr w:type="gramStart"/>
      <w:r w:rsidR="00C50154" w:rsidRPr="006A7EE2">
        <w:t>On</w:t>
      </w:r>
      <w:proofErr w:type="gramEnd"/>
      <w:r w:rsidR="00C50154" w:rsidRPr="006A7EE2">
        <w:t xml:space="preserve"> failure, the appropriate HTTP status code indicating the error shall be returned and appropriate additional error information should be returned in the </w:t>
      </w:r>
      <w:r w:rsidR="00C50154">
        <w:t>POST</w:t>
      </w:r>
      <w:r w:rsidR="00C50154" w:rsidRPr="006A7EE2">
        <w:t xml:space="preserve"> response body.</w:t>
      </w:r>
    </w:p>
    <w:p w:rsidR="00C50154" w:rsidRPr="0073582D" w:rsidRDefault="00C50154" w:rsidP="00C50154">
      <w:bookmarkStart w:id="13" w:name="_Toc89425585"/>
    </w:p>
    <w:p w:rsidR="00C50154" w:rsidRDefault="00C50154" w:rsidP="00C50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50154" w:rsidRDefault="00C50154" w:rsidP="00C50154">
      <w:pPr>
        <w:pStyle w:val="Heading5"/>
      </w:pPr>
      <w:r>
        <w:t>5.2.2.3.3</w:t>
      </w:r>
      <w:r>
        <w:tab/>
      </w:r>
      <w:r w:rsidRPr="00455038">
        <w:t>Selected C2 Communication Mode Notification</w:t>
      </w:r>
      <w:bookmarkEnd w:id="13"/>
    </w:p>
    <w:p w:rsidR="00C50154" w:rsidRDefault="00C50154" w:rsidP="00C50154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>.</w:t>
      </w:r>
      <w:r>
        <w:t>3</w:t>
      </w:r>
      <w:r w:rsidRPr="000B71E3">
        <w:t xml:space="preserve">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. See also clause 7.4 of 3GPP°TS°23.255</w:t>
      </w:r>
      <w:proofErr w:type="gramStart"/>
      <w:r>
        <w:t>°[</w:t>
      </w:r>
      <w:proofErr w:type="gramEnd"/>
      <w:r>
        <w:t>6].</w:t>
      </w:r>
    </w:p>
    <w:p w:rsidR="00C50154" w:rsidRDefault="00C50154" w:rsidP="00C50154">
      <w:pPr>
        <w:pStyle w:val="TH"/>
      </w:pPr>
      <w:r>
        <w:object w:dxaOrig="8800" w:dyaOrig="2440">
          <v:shape id="_x0000_i1027" type="#_x0000_t75" style="width:442.4pt;height:123.6pt" o:ole="">
            <v:imagedata r:id="rId12" o:title=""/>
          </v:shape>
          <o:OLEObject Type="Embed" ProgID="Visio.Drawing.15" ShapeID="_x0000_i1027" DrawAspect="Content" ObjectID="_1703329860" r:id="rId13"/>
        </w:object>
      </w:r>
    </w:p>
    <w:p w:rsidR="00C50154" w:rsidRDefault="00C50154" w:rsidP="00C50154">
      <w:pPr>
        <w:pStyle w:val="TF"/>
      </w:pPr>
      <w:r>
        <w:t xml:space="preserve">Figure 5.2.2.3.3-1: </w:t>
      </w:r>
      <w:r w:rsidRPr="00D81803">
        <w:t>Selected C2 Communication Mode Notification</w:t>
      </w:r>
      <w:r>
        <w:t xml:space="preserve"> procedure</w:t>
      </w:r>
    </w:p>
    <w:p w:rsidR="00C50154" w:rsidRDefault="00C50154" w:rsidP="00C50154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}/inform-selec-c2mode", where the "</w:t>
      </w:r>
      <w:proofErr w:type="spellStart"/>
      <w:r>
        <w:t>notificationUri</w:t>
      </w:r>
      <w:proofErr w:type="spellEnd"/>
      <w:r>
        <w:t>" is set to the value received from the UASS during the C2 Operation Mode Initiation procedure, and the request body including the SelectedC2CommModeNotif data structure that shall contain:</w:t>
      </w:r>
    </w:p>
    <w:p w:rsidR="00C50154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UAS (i.e. pair of UAV and UAV-C) to which the</w:t>
      </w:r>
      <w:r>
        <w:t xml:space="preserve"> notification 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primary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selected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selP</w:t>
      </w:r>
      <w:r w:rsidRPr="00604976">
        <w:t>rimaryC2CommMode" attribute;</w:t>
      </w:r>
    </w:p>
    <w:p w:rsidR="00C50154" w:rsidRPr="009D35E0" w:rsidRDefault="00C50154" w:rsidP="00C50154">
      <w:pPr>
        <w:pStyle w:val="B2"/>
      </w:pPr>
      <w:proofErr w:type="gramStart"/>
      <w:r>
        <w:t>and</w:t>
      </w:r>
      <w:proofErr w:type="gramEnd"/>
      <w:r>
        <w:t xml:space="preserve"> may also contain: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secondary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to be used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selS</w:t>
      </w:r>
      <w:r w:rsidRPr="00604976">
        <w:t>econdaryC2CommMode" attribute</w:t>
      </w:r>
      <w:r>
        <w:t>.</w:t>
      </w:r>
    </w:p>
    <w:p w:rsidR="00C50154" w:rsidRPr="006A7EE2" w:rsidRDefault="00C50154" w:rsidP="00C50154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C50154" w:rsidRPr="00FC5134" w:rsidDel="001754BD" w:rsidRDefault="00C50154" w:rsidP="00C50154">
      <w:pPr>
        <w:pStyle w:val="EditorsNote"/>
        <w:rPr>
          <w:del w:id="14" w:author="[AEM, Huawei] 12-2021" w:date="2021-12-15T17:29:00Z"/>
          <w:rFonts w:eastAsia="Times New Roman"/>
        </w:rPr>
      </w:pPr>
      <w:del w:id="15" w:author="[AEM, Huawei] 12-2021" w:date="2021-12-15T17:29:00Z">
        <w:r w:rsidRPr="00FC5134" w:rsidDel="001754BD">
          <w:rPr>
            <w:rFonts w:eastAsia="Times New Roman"/>
          </w:rPr>
          <w:delText>Editor's note:</w:delText>
        </w:r>
        <w:r w:rsidRPr="00FC5134" w:rsidDel="001754BD">
          <w:rPr>
            <w:rFonts w:eastAsia="Times New Roman"/>
          </w:rPr>
          <w:tab/>
          <w:delText>Error cases and the related responses are FFS.</w:delText>
        </w:r>
      </w:del>
    </w:p>
    <w:p w:rsidR="00C50154" w:rsidRPr="00C8565D" w:rsidRDefault="001754BD">
      <w:pPr>
        <w:pStyle w:val="B1"/>
        <w:pPrChange w:id="16" w:author="[AEM, Huawei] 12-2021" w:date="2021-12-15T17:29:00Z">
          <w:pPr/>
        </w:pPrChange>
      </w:pPr>
      <w:ins w:id="17" w:author="[AEM, Huawei] 12-2021" w:date="2021-12-15T17:29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</w:ins>
      <w:proofErr w:type="gramStart"/>
      <w:r w:rsidR="00C50154" w:rsidRPr="006A7EE2">
        <w:t>On</w:t>
      </w:r>
      <w:proofErr w:type="gramEnd"/>
      <w:r w:rsidR="00C50154" w:rsidRPr="006A7EE2">
        <w:t xml:space="preserve"> failure, the appropriate HTTP status code indicating the error shall be returned and appropriate additional error information should be returned in the </w:t>
      </w:r>
      <w:r w:rsidR="00C50154">
        <w:t>POST</w:t>
      </w:r>
      <w:r w:rsidR="00C50154" w:rsidRPr="006A7EE2">
        <w:t xml:space="preserve"> response body.</w:t>
      </w:r>
    </w:p>
    <w:p w:rsidR="00C50154" w:rsidRPr="0073582D" w:rsidRDefault="00C50154" w:rsidP="00C50154">
      <w:bookmarkStart w:id="18" w:name="_Toc89425586"/>
    </w:p>
    <w:p w:rsidR="00C50154" w:rsidRDefault="00C50154" w:rsidP="00C50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C50154" w:rsidRDefault="00C50154" w:rsidP="00C50154">
      <w:pPr>
        <w:pStyle w:val="Heading5"/>
      </w:pPr>
      <w:r>
        <w:t>5.2.2.3.4</w:t>
      </w:r>
      <w:r>
        <w:tab/>
      </w:r>
      <w:r w:rsidRPr="00455038">
        <w:t>C2 Communication Mode Switching Notification</w:t>
      </w:r>
      <w:bookmarkEnd w:id="18"/>
    </w:p>
    <w:p w:rsidR="00C50154" w:rsidRDefault="00C50154" w:rsidP="00C50154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>.</w:t>
      </w:r>
      <w:r>
        <w:t>4</w:t>
      </w:r>
      <w:r w:rsidRPr="000B71E3">
        <w:t xml:space="preserve">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targeted C2 communication mode switching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and request confirmation from the UASS. See also clause 7.4 of 3GPP°TS°23.255</w:t>
      </w:r>
      <w:proofErr w:type="gramStart"/>
      <w:r>
        <w:t>°[</w:t>
      </w:r>
      <w:proofErr w:type="gramEnd"/>
      <w:r>
        <w:t>6].</w:t>
      </w:r>
    </w:p>
    <w:p w:rsidR="00C50154" w:rsidRDefault="00C50154" w:rsidP="00C50154">
      <w:pPr>
        <w:pStyle w:val="TH"/>
      </w:pPr>
      <w:r>
        <w:object w:dxaOrig="9520" w:dyaOrig="3210">
          <v:shape id="_x0000_i1028" type="#_x0000_t75" style="width:476.1pt;height:160.25pt" o:ole="">
            <v:imagedata r:id="rId14" o:title=""/>
          </v:shape>
          <o:OLEObject Type="Embed" ProgID="Visio.Drawing.15" ShapeID="_x0000_i1028" DrawAspect="Content" ObjectID="_1703329861" r:id="rId15"/>
        </w:object>
      </w:r>
    </w:p>
    <w:p w:rsidR="00C50154" w:rsidRDefault="00C50154" w:rsidP="00C50154">
      <w:pPr>
        <w:pStyle w:val="TF"/>
      </w:pPr>
      <w:r>
        <w:t xml:space="preserve">Figure 5.2.2.3.4-1: </w:t>
      </w:r>
      <w:r w:rsidRPr="00455038">
        <w:t>C2 Communication Mode Switching Notification</w:t>
      </w:r>
      <w:r>
        <w:t xml:space="preserve"> procedure</w:t>
      </w:r>
    </w:p>
    <w:p w:rsidR="00C50154" w:rsidRDefault="00C50154" w:rsidP="00C50154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}/inform-c2mode-switch", where the "</w:t>
      </w:r>
      <w:proofErr w:type="spellStart"/>
      <w:r>
        <w:t>notificationUri</w:t>
      </w:r>
      <w:proofErr w:type="spellEnd"/>
      <w:r>
        <w:t>" is set to the value received from the UASS during the C2 Operation Mode Initiation procedure, and the request body including the C2CommModeSwitchNotif data structure that shall contain: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 w:rsidRPr="005A6F89">
        <w:rPr>
          <w:rFonts w:cs="Arial"/>
          <w:szCs w:val="18"/>
        </w:rPr>
        <w:t>identifier of the UAE Server that is sending the notification and requesting C2 Communication Mode switching confirmation for a UAS (i.e. pair of UAV and UAV-C) from the UAS</w:t>
      </w:r>
      <w:r>
        <w:rPr>
          <w:rFonts w:cs="Arial"/>
          <w:szCs w:val="18"/>
        </w:rPr>
        <w:t>S</w:t>
      </w:r>
      <w:r w:rsidRPr="00604976">
        <w:t>, within the "</w:t>
      </w:r>
      <w:proofErr w:type="spellStart"/>
      <w:r w:rsidRPr="00604976">
        <w:t>ua</w:t>
      </w:r>
      <w:r>
        <w:t>eServer</w:t>
      </w:r>
      <w:r w:rsidRPr="00604976">
        <w:t>Id</w:t>
      </w:r>
      <w:proofErr w:type="spellEnd"/>
      <w:r w:rsidRPr="00604976">
        <w:t>" attribute;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</w:t>
      </w:r>
      <w:r w:rsidRPr="009D448A">
        <w:rPr>
          <w:rFonts w:cs="Arial"/>
          <w:szCs w:val="18"/>
        </w:rPr>
        <w:t>of the UAS</w:t>
      </w:r>
      <w:r>
        <w:rPr>
          <w:rFonts w:cs="Arial"/>
          <w:szCs w:val="18"/>
        </w:rPr>
        <w:t xml:space="preserve"> (i.e. pair of UAV and UAV-C)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to</w:t>
      </w:r>
      <w:r w:rsidRPr="009D448A">
        <w:rPr>
          <w:rFonts w:cs="Arial"/>
          <w:szCs w:val="18"/>
        </w:rPr>
        <w:t xml:space="preserve"> which the </w:t>
      </w:r>
      <w:r>
        <w:rPr>
          <w:rFonts w:cs="Arial"/>
          <w:szCs w:val="18"/>
        </w:rPr>
        <w:t xml:space="preserve">provided </w:t>
      </w:r>
      <w:r w:rsidRPr="009D448A">
        <w:t xml:space="preserve">C2 </w:t>
      </w:r>
      <w:r>
        <w:t>Communication</w:t>
      </w:r>
      <w:r w:rsidRPr="009D448A">
        <w:t xml:space="preserve"> </w:t>
      </w:r>
      <w:r>
        <w:t>M</w:t>
      </w:r>
      <w:r w:rsidRPr="009D448A">
        <w:t xml:space="preserve">ode </w:t>
      </w:r>
      <w:r>
        <w:t>switching information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  <w:r>
        <w:t xml:space="preserve"> and</w:t>
      </w:r>
    </w:p>
    <w:p w:rsidR="00C50154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</w:t>
      </w:r>
      <w:r>
        <w:rPr>
          <w:noProof/>
        </w:rPr>
        <w:t>the</w:t>
      </w:r>
      <w:r w:rsidRPr="00B5264A">
        <w:rPr>
          <w:noProof/>
        </w:rPr>
        <w:t xml:space="preserve"> UAS (i.e. pair of UAV and UAV-C)</w:t>
      </w:r>
      <w:r>
        <w:rPr>
          <w:noProof/>
        </w:rPr>
        <w:t xml:space="preserve"> identified by the "uasId" attribute</w:t>
      </w:r>
      <w:r w:rsidRPr="00604976">
        <w:t>, within the "</w:t>
      </w:r>
      <w:r w:rsidRPr="00E53E8E">
        <w:t>c2CommModeSwitchType</w:t>
      </w:r>
      <w:r w:rsidRPr="00604976">
        <w:t>" attribute</w:t>
      </w:r>
      <w:r>
        <w:t>;</w:t>
      </w:r>
    </w:p>
    <w:p w:rsidR="00C50154" w:rsidRPr="00604976" w:rsidRDefault="00C50154" w:rsidP="00C50154">
      <w:pPr>
        <w:pStyle w:val="B2"/>
      </w:pPr>
      <w:r>
        <w:t>And may contain:</w:t>
      </w:r>
    </w:p>
    <w:p w:rsidR="00C50154" w:rsidRPr="00604976" w:rsidRDefault="00C50154" w:rsidP="00C5015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>C2 Communication Mode switching cause</w:t>
      </w:r>
      <w:r w:rsidRPr="00604976">
        <w:t>, within the "</w:t>
      </w:r>
      <w:proofErr w:type="spellStart"/>
      <w:r w:rsidRPr="00F23B8D">
        <w:t>switchingCause</w:t>
      </w:r>
      <w:proofErr w:type="spellEnd"/>
      <w:r w:rsidRPr="00604976">
        <w:t>" attribute</w:t>
      </w:r>
      <w:r>
        <w:t>.</w:t>
      </w:r>
    </w:p>
    <w:p w:rsidR="00C50154" w:rsidRPr="006A7EE2" w:rsidRDefault="00C50154" w:rsidP="00C50154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</w:t>
      </w:r>
      <w:r>
        <w:t xml:space="preserve">if the UASS has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 xml:space="preserve">a feedback from the UASS on whether this C2 Communication Mode switching is confirmed </w:t>
      </w:r>
      <w:r w:rsidRPr="00604976">
        <w:t xml:space="preserve">(i.e. </w:t>
      </w:r>
      <w:r>
        <w:t>approved</w:t>
      </w:r>
      <w:r w:rsidRPr="00604976">
        <w:t>) or not</w:t>
      </w:r>
      <w:r w:rsidRPr="006A7EE2">
        <w:t>.</w:t>
      </w:r>
    </w:p>
    <w:p w:rsidR="00C50154" w:rsidRPr="006A7EE2" w:rsidRDefault="00C50154" w:rsidP="00C50154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r>
        <w:t>Otherwise, upon</w:t>
      </w:r>
      <w:r w:rsidRPr="006A7EE2">
        <w:t xml:space="preserve"> success, </w:t>
      </w:r>
      <w:r>
        <w:t xml:space="preserve">if the UASS does not have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C50154" w:rsidRPr="00FC5134" w:rsidDel="001754BD" w:rsidRDefault="00C50154" w:rsidP="00C50154">
      <w:pPr>
        <w:pStyle w:val="EditorsNote"/>
        <w:rPr>
          <w:del w:id="19" w:author="[AEM, Huawei] 12-2021" w:date="2021-12-15T17:30:00Z"/>
          <w:rFonts w:eastAsia="Times New Roman"/>
        </w:rPr>
      </w:pPr>
      <w:del w:id="20" w:author="[AEM, Huawei] 12-2021" w:date="2021-12-15T17:30:00Z">
        <w:r w:rsidRPr="00FC5134" w:rsidDel="001754BD">
          <w:rPr>
            <w:rFonts w:eastAsia="Times New Roman"/>
          </w:rPr>
          <w:delText>Editor's note:</w:delText>
        </w:r>
        <w:r w:rsidRPr="00FC5134" w:rsidDel="001754BD">
          <w:rPr>
            <w:rFonts w:eastAsia="Times New Roman"/>
          </w:rPr>
          <w:tab/>
          <w:delText>Error cases and the related responses are FFS.</w:delText>
        </w:r>
      </w:del>
    </w:p>
    <w:p w:rsidR="00C50154" w:rsidRPr="00C8565D" w:rsidRDefault="001754BD">
      <w:pPr>
        <w:pStyle w:val="B1"/>
        <w:pPrChange w:id="21" w:author="[AEM, Huawei] 12-2021" w:date="2021-12-15T17:30:00Z">
          <w:pPr/>
        </w:pPrChange>
      </w:pPr>
      <w:ins w:id="22" w:author="[AEM, Huawei] 12-2021" w:date="2021-12-15T17:30:00Z">
        <w:r w:rsidRPr="006A7EE2">
          <w:t>2</w:t>
        </w:r>
        <w:r>
          <w:t>c</w:t>
        </w:r>
        <w:r w:rsidRPr="006A7EE2">
          <w:t>.</w:t>
        </w:r>
        <w:r w:rsidRPr="006A7EE2">
          <w:tab/>
        </w:r>
      </w:ins>
      <w:proofErr w:type="gramStart"/>
      <w:r w:rsidR="00C50154" w:rsidRPr="006A7EE2">
        <w:t>On</w:t>
      </w:r>
      <w:proofErr w:type="gramEnd"/>
      <w:r w:rsidR="00C50154" w:rsidRPr="006A7EE2">
        <w:t xml:space="preserve"> failure, the appropriate HTTP status code indicating the error shall be returned and appropriate additional error information should be returned in the </w:t>
      </w:r>
      <w:r w:rsidR="00C50154">
        <w:t>POST</w:t>
      </w:r>
      <w:r w:rsidR="00C50154" w:rsidRPr="006A7EE2">
        <w:t xml:space="preserve"> response body.</w:t>
      </w:r>
    </w:p>
    <w:p w:rsidR="005225E6" w:rsidRPr="0073582D" w:rsidRDefault="005225E6" w:rsidP="00BC2B21"/>
    <w:p w:rsidR="00BC2B21" w:rsidRDefault="00BC2B21" w:rsidP="00BC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42CB4" w:rsidRDefault="00442CB4" w:rsidP="00442CB4">
      <w:pPr>
        <w:pStyle w:val="Heading5"/>
      </w:pPr>
      <w:bookmarkStart w:id="23" w:name="_Toc89425609"/>
      <w:bookmarkStart w:id="24" w:name="_Toc510696630"/>
      <w:bookmarkStart w:id="25" w:name="_Toc35971421"/>
      <w:r>
        <w:lastRenderedPageBreak/>
        <w:t>6.1.4.2.2</w:t>
      </w:r>
      <w:r>
        <w:tab/>
        <w:t>Operation Definition</w:t>
      </w:r>
      <w:bookmarkEnd w:id="23"/>
    </w:p>
    <w:p w:rsidR="00442CB4" w:rsidRDefault="00442CB4" w:rsidP="00442CB4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> 6.1.4.2.2-1 and 6.1.4.2.2-2.</w:t>
      </w:r>
    </w:p>
    <w:p w:rsidR="00442CB4" w:rsidRDefault="00442CB4" w:rsidP="00442CB4">
      <w:pPr>
        <w:pStyle w:val="TH"/>
      </w:pPr>
      <w:r>
        <w:t>Table 6.1.4.2.2-1: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42CB4" w:rsidTr="0058518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 xml:space="preserve">provision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442CB4" w:rsidRDefault="00442CB4" w:rsidP="00442CB4"/>
    <w:p w:rsidR="00442CB4" w:rsidRDefault="00442CB4" w:rsidP="00442CB4">
      <w:pPr>
        <w:pStyle w:val="TH"/>
      </w:pPr>
      <w:r>
        <w:t>Table 6.1.4.2.2-2: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42CB4" w:rsidTr="005851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Response</w:t>
            </w:r>
          </w:p>
          <w:p w:rsidR="00442CB4" w:rsidRDefault="00442CB4" w:rsidP="00585187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C2Result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The communicated C2 Operation Mode configuration information was successfully received.</w:t>
            </w:r>
          </w:p>
          <w:p w:rsidR="00442CB4" w:rsidRDefault="00442CB4" w:rsidP="00585187">
            <w:pPr>
              <w:pStyle w:val="TAL"/>
            </w:pPr>
          </w:p>
          <w:p w:rsidR="00442CB4" w:rsidRDefault="00442CB4" w:rsidP="00585187">
            <w:pPr>
              <w:pStyle w:val="TAL"/>
            </w:pPr>
            <w:r>
              <w:t>The response body contains the feedback of the UAE Server on whether this C2 Operation Mode configuration request is confirmed (i.e. can be undertaken by the UAE Server) or not.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Del="00D42D89" w:rsidRDefault="00442CB4" w:rsidP="0058518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Del="00D42D89" w:rsidRDefault="00442CB4" w:rsidP="00585187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Del="00D42D89" w:rsidRDefault="00442CB4" w:rsidP="0058518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Temporary redirection. The response shall include a Location header field containing an alternative target URI located in an alternative UAE Server.</w:t>
            </w:r>
          </w:p>
          <w:p w:rsidR="00442CB4" w:rsidRDefault="00442CB4" w:rsidP="00585187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Del="00D42D89" w:rsidRDefault="00442CB4" w:rsidP="0058518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Del="00D42D89" w:rsidRDefault="00442CB4" w:rsidP="00585187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Del="00D42D89" w:rsidRDefault="00442CB4" w:rsidP="0058518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Permanent redirection. The response shall include a Location header field containing an alternative target URI located in an alternative UAE Server.</w:t>
            </w:r>
          </w:p>
          <w:p w:rsidR="00442CB4" w:rsidRDefault="00442CB4" w:rsidP="00585187">
            <w:pPr>
              <w:pStyle w:val="TAL"/>
            </w:pPr>
            <w:r>
              <w:t>Redirection handling is described in clause 5.2.10 of 3GPP TS 29.122 [2]</w:t>
            </w:r>
          </w:p>
        </w:tc>
      </w:tr>
      <w:tr w:rsidR="00442CB4" w:rsidTr="0058518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2CB4" w:rsidRDefault="00442CB4" w:rsidP="0058518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5.2.6-1 of 3GPP TS 29.122 [2] also apply.</w:t>
            </w:r>
          </w:p>
        </w:tc>
      </w:tr>
    </w:tbl>
    <w:p w:rsidR="00442CB4" w:rsidRDefault="00442CB4" w:rsidP="00442CB4"/>
    <w:p w:rsidR="00442CB4" w:rsidRPr="00FC5134" w:rsidDel="001754BD" w:rsidRDefault="00442CB4" w:rsidP="00442CB4">
      <w:pPr>
        <w:pStyle w:val="EditorsNote"/>
        <w:rPr>
          <w:del w:id="26" w:author="[AEM, Huawei] 12-2021" w:date="2021-12-15T17:30:00Z"/>
          <w:rFonts w:eastAsia="Times New Roman"/>
        </w:rPr>
      </w:pPr>
      <w:bookmarkStart w:id="27" w:name="_Toc510696627"/>
      <w:bookmarkStart w:id="28" w:name="_Toc35971418"/>
      <w:del w:id="29" w:author="[AEM, Huawei] 12-2021" w:date="2021-12-15T17:30:00Z">
        <w:r w:rsidRPr="00FC5134" w:rsidDel="001754BD">
          <w:rPr>
            <w:rFonts w:eastAsia="Times New Roman"/>
          </w:rPr>
          <w:delText>Editor's note:</w:delText>
        </w:r>
        <w:r w:rsidRPr="00FC5134" w:rsidDel="001754BD">
          <w:rPr>
            <w:rFonts w:eastAsia="Times New Roman"/>
          </w:rPr>
          <w:tab/>
          <w:delText>Error cases and the related responses are FFS.</w:delText>
        </w:r>
      </w:del>
    </w:p>
    <w:p w:rsidR="00442CB4" w:rsidRDefault="00442CB4" w:rsidP="00442CB4">
      <w:pPr>
        <w:pStyle w:val="TH"/>
      </w:pPr>
      <w:r>
        <w:t>Table 6.1.4.2.2-3: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2CB4" w:rsidTr="0058518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:rsidR="00442CB4" w:rsidRDefault="00442CB4" w:rsidP="0058518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An alternative target URI located in an alternative UAE Server.</w:t>
            </w:r>
          </w:p>
        </w:tc>
      </w:tr>
    </w:tbl>
    <w:p w:rsidR="00442CB4" w:rsidRDefault="00442CB4" w:rsidP="00442CB4"/>
    <w:p w:rsidR="00442CB4" w:rsidRDefault="00442CB4" w:rsidP="00442CB4">
      <w:pPr>
        <w:pStyle w:val="TH"/>
      </w:pPr>
      <w:r>
        <w:t>Table 6.1.4.2.2-4: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2CB4" w:rsidTr="0058518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:rsidR="00442CB4" w:rsidRDefault="00442CB4" w:rsidP="0058518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An alternative target URI located in an alternative UAE Server.</w:t>
            </w:r>
          </w:p>
        </w:tc>
      </w:tr>
    </w:tbl>
    <w:p w:rsidR="00442CB4" w:rsidRPr="0073582D" w:rsidRDefault="00442CB4" w:rsidP="00442CB4">
      <w:bookmarkStart w:id="30" w:name="_Toc89425616"/>
      <w:bookmarkEnd w:id="27"/>
      <w:bookmarkEnd w:id="28"/>
    </w:p>
    <w:p w:rsidR="00442CB4" w:rsidRDefault="00442CB4" w:rsidP="00442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42CB4" w:rsidRDefault="00442CB4" w:rsidP="00442CB4">
      <w:pPr>
        <w:pStyle w:val="Heading6"/>
        <w:rPr>
          <w:noProof/>
        </w:rPr>
      </w:pPr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30"/>
    </w:p>
    <w:p w:rsidR="00442CB4" w:rsidRDefault="00442CB4" w:rsidP="00442CB4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.3.1-2.</w:t>
      </w:r>
    </w:p>
    <w:p w:rsidR="00442CB4" w:rsidRDefault="00442CB4" w:rsidP="00442CB4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442CB4" w:rsidTr="0058518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 w:rsidRPr="005920B3">
              <w:t>C2OpModeMngtCompStatus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2CB4" w:rsidRPr="00F544AD" w:rsidRDefault="00442CB4" w:rsidP="00585187">
            <w:pPr>
              <w:pStyle w:val="TAC"/>
            </w:pPr>
            <w:r w:rsidRPr="006761D1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2CB4" w:rsidRPr="00F544AD" w:rsidRDefault="00442CB4" w:rsidP="00585187">
            <w:pPr>
              <w:pStyle w:val="TAC"/>
            </w:pPr>
            <w:r w:rsidRPr="006761D1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 xml:space="preserve">Contains the </w:t>
            </w:r>
            <w:r w:rsidRPr="005920B3">
              <w:t>C2 operation mode management completion status</w:t>
            </w:r>
            <w:r>
              <w:t xml:space="preserve"> for the concerned UAS (i.e. pair of UAV and UAV-C).</w:t>
            </w:r>
          </w:p>
        </w:tc>
      </w:tr>
    </w:tbl>
    <w:p w:rsidR="00442CB4" w:rsidRDefault="00442CB4" w:rsidP="00442CB4">
      <w:pPr>
        <w:rPr>
          <w:noProof/>
        </w:rPr>
      </w:pPr>
    </w:p>
    <w:p w:rsidR="00442CB4" w:rsidRDefault="00442CB4" w:rsidP="00442CB4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6.1.5.2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The C2 o</w:t>
            </w:r>
            <w:r w:rsidRPr="00EC6BD6">
              <w:t xml:space="preserve">peration </w:t>
            </w:r>
            <w:r>
              <w:t>m</w:t>
            </w:r>
            <w:r w:rsidRPr="00EC6BD6">
              <w:t xml:space="preserve">ode </w:t>
            </w:r>
            <w:r>
              <w:t>m</w:t>
            </w:r>
            <w:r w:rsidRPr="00EC6BD6">
              <w:t xml:space="preserve">anagement </w:t>
            </w:r>
            <w:r>
              <w:t>c</w:t>
            </w:r>
            <w:r w:rsidRPr="00EC6BD6">
              <w:t>ompletion</w:t>
            </w:r>
            <w:r>
              <w:t xml:space="preserve"> status for the concerned UAS (i.e. pair of UAV and UAV-C) is successfully received and acknowledged.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442CB4" w:rsidRDefault="00442CB4" w:rsidP="00585187">
            <w:pPr>
              <w:pStyle w:val="TAL"/>
            </w:pPr>
          </w:p>
          <w:p w:rsidR="00442CB4" w:rsidRDefault="00442CB4" w:rsidP="00585187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442CB4" w:rsidRDefault="00442CB4" w:rsidP="00585187">
            <w:pPr>
              <w:pStyle w:val="TAL"/>
            </w:pPr>
          </w:p>
          <w:p w:rsidR="00442CB4" w:rsidRDefault="00442CB4" w:rsidP="00585187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442CB4" w:rsidTr="00585187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442CB4" w:rsidRDefault="00442CB4" w:rsidP="00442CB4">
      <w:pPr>
        <w:rPr>
          <w:noProof/>
        </w:rPr>
      </w:pPr>
    </w:p>
    <w:p w:rsidR="00442CB4" w:rsidRPr="00FC5134" w:rsidDel="001754BD" w:rsidRDefault="00442CB4" w:rsidP="00442CB4">
      <w:pPr>
        <w:pStyle w:val="EditorsNote"/>
        <w:rPr>
          <w:del w:id="31" w:author="[AEM, Huawei] 12-2021" w:date="2021-12-15T17:30:00Z"/>
          <w:rFonts w:eastAsia="Times New Roman"/>
        </w:rPr>
      </w:pPr>
      <w:del w:id="32" w:author="[AEM, Huawei] 12-2021" w:date="2021-12-15T17:30:00Z">
        <w:r w:rsidRPr="00FC5134" w:rsidDel="001754BD">
          <w:rPr>
            <w:rFonts w:eastAsia="Times New Roman"/>
          </w:rPr>
          <w:delText>Editor's note:</w:delText>
        </w:r>
        <w:r w:rsidRPr="00FC5134" w:rsidDel="001754BD">
          <w:rPr>
            <w:rFonts w:eastAsia="Times New Roman"/>
          </w:rPr>
          <w:tab/>
          <w:delText>Error cases and the related responses are FFS.</w:delText>
        </w:r>
      </w:del>
    </w:p>
    <w:p w:rsidR="00442CB4" w:rsidRDefault="00442CB4" w:rsidP="00442CB4">
      <w:pPr>
        <w:pStyle w:val="TH"/>
      </w:pPr>
      <w:r>
        <w:t>Table 6.1.5.2.3.1-3: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2CB4" w:rsidTr="0058518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:rsidR="00442CB4" w:rsidRDefault="00442CB4" w:rsidP="0058518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442CB4" w:rsidRDefault="00442CB4" w:rsidP="00442CB4"/>
    <w:p w:rsidR="00442CB4" w:rsidRDefault="00442CB4" w:rsidP="00442CB4">
      <w:pPr>
        <w:pStyle w:val="TH"/>
      </w:pPr>
      <w:r>
        <w:t>Table 6.1.5.2.3.1-4: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2CB4" w:rsidTr="0058518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:rsidR="00442CB4" w:rsidRDefault="00442CB4" w:rsidP="0058518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442CB4" w:rsidRDefault="00442CB4" w:rsidP="00442CB4">
      <w:pPr>
        <w:rPr>
          <w:noProof/>
        </w:rPr>
      </w:pPr>
    </w:p>
    <w:p w:rsidR="00442CB4" w:rsidRDefault="00442CB4" w:rsidP="00442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532994458"/>
      <w:bookmarkStart w:id="34" w:name="_Toc35971425"/>
      <w:bookmarkStart w:id="35" w:name="_Toc8942562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42CB4" w:rsidRDefault="00442CB4" w:rsidP="00442CB4">
      <w:pPr>
        <w:pStyle w:val="Heading6"/>
        <w:rPr>
          <w:noProof/>
        </w:rPr>
      </w:pPr>
      <w:r>
        <w:t>6.1.5.3.3</w:t>
      </w:r>
      <w:r>
        <w:rPr>
          <w:noProof/>
        </w:rPr>
        <w:t>.1</w:t>
      </w:r>
      <w:r>
        <w:rPr>
          <w:noProof/>
        </w:rPr>
        <w:tab/>
        <w:t>POST</w:t>
      </w:r>
      <w:bookmarkEnd w:id="33"/>
      <w:bookmarkEnd w:id="34"/>
      <w:bookmarkEnd w:id="35"/>
    </w:p>
    <w:p w:rsidR="00442CB4" w:rsidRDefault="00442CB4" w:rsidP="00442CB4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6.1.5.3</w:t>
      </w:r>
      <w:r>
        <w:rPr>
          <w:noProof/>
        </w:rPr>
        <w:t>.3.1-1 and the response data structures and response codes specified in table </w:t>
      </w:r>
      <w:r>
        <w:t>6.1.5.3</w:t>
      </w:r>
      <w:r>
        <w:rPr>
          <w:noProof/>
        </w:rPr>
        <w:t>.3.1-2.</w:t>
      </w:r>
    </w:p>
    <w:p w:rsidR="00442CB4" w:rsidRDefault="00442CB4" w:rsidP="00442CB4">
      <w:pPr>
        <w:pStyle w:val="TH"/>
        <w:rPr>
          <w:noProof/>
        </w:rPr>
      </w:pPr>
      <w:r>
        <w:rPr>
          <w:noProof/>
        </w:rPr>
        <w:t>Table </w:t>
      </w:r>
      <w:r>
        <w:t>6.1.5.3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442CB4" w:rsidTr="0058518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SelectedC2CommModeNotif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Contains information on the C2 Communication Mode selected by the concerned UAS (i.e. pair of UAV and UAV-C).</w:t>
            </w:r>
          </w:p>
        </w:tc>
      </w:tr>
    </w:tbl>
    <w:p w:rsidR="00442CB4" w:rsidRDefault="00442CB4" w:rsidP="00442CB4">
      <w:pPr>
        <w:rPr>
          <w:noProof/>
        </w:rPr>
      </w:pPr>
    </w:p>
    <w:p w:rsidR="00442CB4" w:rsidRDefault="00442CB4" w:rsidP="00442CB4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6.1.5.3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The C2 Communication Mode selected by the concerned UAS (i.e. pair of UAV and UAV-C) is successfully received and acknowledged.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442CB4" w:rsidRDefault="00442CB4" w:rsidP="00585187">
            <w:pPr>
              <w:pStyle w:val="TAL"/>
            </w:pPr>
          </w:p>
          <w:p w:rsidR="00442CB4" w:rsidRDefault="00442CB4" w:rsidP="00585187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Del="006E51AA" w:rsidRDefault="00442CB4" w:rsidP="0058518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442CB4" w:rsidRDefault="00442CB4" w:rsidP="00585187">
            <w:pPr>
              <w:pStyle w:val="TAL"/>
            </w:pPr>
          </w:p>
          <w:p w:rsidR="00442CB4" w:rsidRDefault="00442CB4" w:rsidP="00585187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442CB4" w:rsidTr="00585187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2CB4" w:rsidRDefault="00442CB4" w:rsidP="00585187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442CB4" w:rsidRDefault="00442CB4" w:rsidP="00442CB4">
      <w:pPr>
        <w:rPr>
          <w:noProof/>
        </w:rPr>
      </w:pPr>
    </w:p>
    <w:p w:rsidR="00442CB4" w:rsidRPr="00FC5134" w:rsidDel="001754BD" w:rsidRDefault="00442CB4" w:rsidP="00442CB4">
      <w:pPr>
        <w:pStyle w:val="EditorsNote"/>
        <w:rPr>
          <w:del w:id="36" w:author="[AEM, Huawei] 12-2021" w:date="2021-12-15T17:30:00Z"/>
          <w:rFonts w:eastAsia="Times New Roman"/>
        </w:rPr>
      </w:pPr>
      <w:del w:id="37" w:author="[AEM, Huawei] 12-2021" w:date="2021-12-15T17:30:00Z">
        <w:r w:rsidRPr="00FC5134" w:rsidDel="001754BD">
          <w:rPr>
            <w:rFonts w:eastAsia="Times New Roman"/>
          </w:rPr>
          <w:delText>Editor's note:</w:delText>
        </w:r>
        <w:r w:rsidRPr="00FC5134" w:rsidDel="001754BD">
          <w:rPr>
            <w:rFonts w:eastAsia="Times New Roman"/>
          </w:rPr>
          <w:tab/>
          <w:delText>Error cases and the related responses are FFS.</w:delText>
        </w:r>
      </w:del>
    </w:p>
    <w:p w:rsidR="00442CB4" w:rsidRDefault="00442CB4" w:rsidP="00442CB4">
      <w:pPr>
        <w:pStyle w:val="TH"/>
      </w:pPr>
      <w:r>
        <w:t>Table 6.1.5.3.3.1-3: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2CB4" w:rsidTr="0058518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:rsidR="00442CB4" w:rsidRDefault="00442CB4" w:rsidP="0058518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442CB4" w:rsidRDefault="00442CB4" w:rsidP="00442CB4"/>
    <w:p w:rsidR="00442CB4" w:rsidRDefault="00442CB4" w:rsidP="00442CB4">
      <w:pPr>
        <w:pStyle w:val="TH"/>
      </w:pPr>
      <w:r>
        <w:t>Table 6.1.5.3.3.1-4: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2CB4" w:rsidTr="0058518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:rsidR="00442CB4" w:rsidRDefault="00442CB4" w:rsidP="0058518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442CB4" w:rsidRDefault="00442CB4" w:rsidP="00442CB4">
      <w:pPr>
        <w:rPr>
          <w:noProof/>
        </w:rPr>
      </w:pPr>
    </w:p>
    <w:p w:rsidR="00442CB4" w:rsidRDefault="00442CB4" w:rsidP="00442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8942562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42CB4" w:rsidRDefault="00442CB4" w:rsidP="00442CB4">
      <w:pPr>
        <w:pStyle w:val="Heading6"/>
        <w:rPr>
          <w:noProof/>
        </w:rPr>
      </w:pPr>
      <w:r>
        <w:t>6.1.5.4.3</w:t>
      </w:r>
      <w:r>
        <w:rPr>
          <w:noProof/>
        </w:rPr>
        <w:t>.1</w:t>
      </w:r>
      <w:r>
        <w:rPr>
          <w:noProof/>
        </w:rPr>
        <w:tab/>
        <w:t>POST</w:t>
      </w:r>
      <w:bookmarkEnd w:id="38"/>
    </w:p>
    <w:p w:rsidR="00442CB4" w:rsidRDefault="00442CB4" w:rsidP="00442CB4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6.1.5.4</w:t>
      </w:r>
      <w:r>
        <w:rPr>
          <w:noProof/>
        </w:rPr>
        <w:t>.3.1-1 and the response data structures and response codes specified in table </w:t>
      </w:r>
      <w:r>
        <w:t>6.1.5.4</w:t>
      </w:r>
      <w:r>
        <w:rPr>
          <w:noProof/>
        </w:rPr>
        <w:t>.3.1-2.</w:t>
      </w:r>
    </w:p>
    <w:p w:rsidR="00442CB4" w:rsidRDefault="00442CB4" w:rsidP="00442CB4">
      <w:pPr>
        <w:pStyle w:val="TH"/>
        <w:rPr>
          <w:noProof/>
        </w:rPr>
      </w:pPr>
      <w:r>
        <w:rPr>
          <w:noProof/>
        </w:rPr>
        <w:t>Table </w:t>
      </w:r>
      <w:r>
        <w:t>6.1.5.4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442CB4" w:rsidTr="00585187">
        <w:trPr>
          <w:jc w:val="center"/>
        </w:trPr>
        <w:tc>
          <w:tcPr>
            <w:tcW w:w="2899" w:type="dxa"/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2899" w:type="dxa"/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 w:rsidRPr="00661F4B">
              <w:t>C2</w:t>
            </w:r>
            <w:r>
              <w:t>Comm</w:t>
            </w:r>
            <w:r w:rsidRPr="00661F4B">
              <w:t>ModeSwitchNotif</w:t>
            </w:r>
          </w:p>
        </w:tc>
        <w:tc>
          <w:tcPr>
            <w:tcW w:w="450" w:type="dxa"/>
            <w:vAlign w:val="center"/>
            <w:hideMark/>
          </w:tcPr>
          <w:p w:rsidR="00442CB4" w:rsidRDefault="00442CB4" w:rsidP="0058518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vAlign w:val="center"/>
            <w:hideMark/>
          </w:tcPr>
          <w:p w:rsidR="00442CB4" w:rsidRDefault="00442CB4" w:rsidP="0058518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Contains information on the targeted C2 Communication Mode switching for the concerned UAS (i.e. pair of UAV and UAV-C).</w:t>
            </w:r>
          </w:p>
        </w:tc>
      </w:tr>
    </w:tbl>
    <w:p w:rsidR="00442CB4" w:rsidRDefault="00442CB4" w:rsidP="00442CB4">
      <w:pPr>
        <w:rPr>
          <w:noProof/>
        </w:rPr>
      </w:pPr>
    </w:p>
    <w:p w:rsidR="00442CB4" w:rsidRDefault="00442CB4" w:rsidP="00442CB4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6.1.5.4</w:t>
      </w:r>
      <w:r>
        <w:rPr>
          <w:noProof/>
        </w:rPr>
        <w:t>.3.1-2: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42CB4" w:rsidRDefault="00442CB4" w:rsidP="0058518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 w:rsidRPr="00992611">
              <w:t>C2Result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B4" w:rsidRDefault="00442CB4" w:rsidP="00585187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B4" w:rsidRDefault="00442CB4" w:rsidP="00585187">
            <w:pPr>
              <w:pStyle w:val="TAL"/>
            </w:pPr>
            <w:r>
              <w:t>The targeted C2 Communication Mode switching for the concerned UAS (i.e. pair of UAV and UAV-C) is successfully received.</w:t>
            </w:r>
          </w:p>
          <w:p w:rsidR="00442CB4" w:rsidRDefault="00442CB4" w:rsidP="00585187">
            <w:pPr>
              <w:pStyle w:val="TAL"/>
            </w:pPr>
          </w:p>
          <w:p w:rsidR="00442CB4" w:rsidRDefault="00442CB4" w:rsidP="00585187">
            <w:pPr>
              <w:pStyle w:val="TAL"/>
              <w:rPr>
                <w:noProof/>
              </w:rPr>
            </w:pPr>
            <w:r>
              <w:t>The response body contains the feedback of the UASS on whether this C2 Communication Mode switching is confirmed (i.e. validated) or not.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Pr="00BD750D" w:rsidRDefault="00442CB4" w:rsidP="00585187">
            <w:pPr>
              <w:pStyle w:val="TAL"/>
            </w:pPr>
            <w:r w:rsidRPr="00BD750D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Pr="00BD750D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Pr="00BD750D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Pr="00BD750D" w:rsidRDefault="00442CB4" w:rsidP="00585187">
            <w:pPr>
              <w:pStyle w:val="TAL"/>
            </w:pPr>
            <w:r w:rsidRPr="00BD750D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Pr="00BD750D" w:rsidRDefault="00442CB4" w:rsidP="00585187">
            <w:pPr>
              <w:pStyle w:val="TAL"/>
            </w:pPr>
            <w:r w:rsidRPr="00BD750D">
              <w:t xml:space="preserve">The targeted C2 Communication Mode switching for the concerned UAS (i.e. pair of UAV and UAV-C) is successfully received and acknowledged, and the UASS does not need to confirm (i.e. validate) it. 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Pr="00992611" w:rsidRDefault="00442CB4" w:rsidP="00585187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Temporary redirection. The response shall include a Location header field containing an alternative URI representing the end point of an alternative UASS where the notification should be sent.</w:t>
            </w:r>
          </w:p>
          <w:p w:rsidR="00442CB4" w:rsidRDefault="00442CB4" w:rsidP="00585187">
            <w:pPr>
              <w:pStyle w:val="TAL"/>
            </w:pPr>
          </w:p>
          <w:p w:rsidR="00442CB4" w:rsidRDefault="00442CB4" w:rsidP="00585187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442CB4" w:rsidTr="0058518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Pr="00992611" w:rsidRDefault="00442CB4" w:rsidP="00585187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L"/>
            </w:pPr>
            <w:r>
              <w:t>Permanent redirection. The response shall include a Location header field containing an alternative URI representing the end point of an alternative UASS where the notification should be sent.</w:t>
            </w:r>
          </w:p>
          <w:p w:rsidR="00442CB4" w:rsidRDefault="00442CB4" w:rsidP="00585187">
            <w:pPr>
              <w:pStyle w:val="TAL"/>
            </w:pPr>
          </w:p>
          <w:p w:rsidR="00442CB4" w:rsidRDefault="00442CB4" w:rsidP="00585187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442CB4" w:rsidTr="00585187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CB4" w:rsidRDefault="00442CB4" w:rsidP="00585187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5.2.6-1 of 3GPP TS 29.122 [2] also apply.</w:t>
            </w:r>
          </w:p>
        </w:tc>
      </w:tr>
    </w:tbl>
    <w:p w:rsidR="00442CB4" w:rsidRDefault="00442CB4" w:rsidP="00442CB4">
      <w:pPr>
        <w:rPr>
          <w:noProof/>
        </w:rPr>
      </w:pPr>
    </w:p>
    <w:p w:rsidR="00442CB4" w:rsidRPr="00FC5134" w:rsidDel="001754BD" w:rsidRDefault="00442CB4" w:rsidP="00442CB4">
      <w:pPr>
        <w:pStyle w:val="EditorsNote"/>
        <w:rPr>
          <w:del w:id="39" w:author="[AEM, Huawei] 12-2021" w:date="2021-12-15T17:31:00Z"/>
          <w:rFonts w:eastAsia="Times New Roman"/>
        </w:rPr>
      </w:pPr>
      <w:del w:id="40" w:author="[AEM, Huawei] 12-2021" w:date="2021-12-15T17:31:00Z">
        <w:r w:rsidRPr="00FC5134" w:rsidDel="001754BD">
          <w:rPr>
            <w:rFonts w:eastAsia="Times New Roman"/>
          </w:rPr>
          <w:delText>Editor's note:</w:delText>
        </w:r>
        <w:r w:rsidRPr="00FC5134" w:rsidDel="001754BD">
          <w:rPr>
            <w:rFonts w:eastAsia="Times New Roman"/>
          </w:rPr>
          <w:tab/>
          <w:delText>Error cases and the related responses are FFS.</w:delText>
        </w:r>
      </w:del>
    </w:p>
    <w:p w:rsidR="00442CB4" w:rsidRDefault="00442CB4" w:rsidP="00442CB4">
      <w:pPr>
        <w:pStyle w:val="TH"/>
      </w:pPr>
      <w:r>
        <w:t>Table 6.1.5.4.3.1-3: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2CB4" w:rsidTr="0058518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:rsidR="00442CB4" w:rsidRDefault="00442CB4" w:rsidP="0058518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:rsidR="00442CB4" w:rsidRPr="005765B4" w:rsidRDefault="00442CB4" w:rsidP="00585187">
            <w:pPr>
              <w:pStyle w:val="TAC"/>
            </w:pPr>
            <w:r w:rsidRPr="005765B4">
              <w:t>M</w:t>
            </w:r>
          </w:p>
        </w:tc>
        <w:tc>
          <w:tcPr>
            <w:tcW w:w="581" w:type="pct"/>
            <w:vAlign w:val="center"/>
          </w:tcPr>
          <w:p w:rsidR="00442CB4" w:rsidRPr="006766EA" w:rsidRDefault="00442CB4" w:rsidP="00585187">
            <w:pPr>
              <w:pStyle w:val="TAC"/>
            </w:pPr>
            <w:r w:rsidRPr="006766EA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442CB4" w:rsidRDefault="00442CB4" w:rsidP="00442CB4"/>
    <w:p w:rsidR="00442CB4" w:rsidRDefault="00442CB4" w:rsidP="00442CB4">
      <w:pPr>
        <w:pStyle w:val="TH"/>
      </w:pPr>
      <w:r>
        <w:t>Table 6.1.5.4.3.1-4: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42CB4" w:rsidTr="0058518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:rsidR="00442CB4" w:rsidRDefault="00442CB4" w:rsidP="00585187">
            <w:pPr>
              <w:pStyle w:val="TAH"/>
            </w:pPr>
            <w:r>
              <w:t>Description</w:t>
            </w:r>
          </w:p>
        </w:tc>
      </w:tr>
      <w:tr w:rsidR="00442CB4" w:rsidTr="0058518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:rsidR="00442CB4" w:rsidRDefault="00442CB4" w:rsidP="0058518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:rsidR="00442CB4" w:rsidRDefault="00442CB4" w:rsidP="0058518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:rsidR="00442CB4" w:rsidRDefault="00442CB4" w:rsidP="00585187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:rsidR="00442CB4" w:rsidRDefault="00442CB4" w:rsidP="00585187">
            <w:pPr>
              <w:pStyle w:val="TAL"/>
            </w:pPr>
            <w:r>
              <w:t>An alternative URI representing the end point of an alternative UASS towards which the notification should be redirected.</w:t>
            </w:r>
          </w:p>
        </w:tc>
      </w:tr>
    </w:tbl>
    <w:p w:rsidR="00F74B45" w:rsidRPr="0073582D" w:rsidRDefault="00F74B45" w:rsidP="00F74B45"/>
    <w:bookmarkEnd w:id="24"/>
    <w:bookmarkEnd w:id="25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E32" w:rsidRDefault="000D4E32">
      <w:r>
        <w:separator/>
      </w:r>
    </w:p>
  </w:endnote>
  <w:endnote w:type="continuationSeparator" w:id="0">
    <w:p w:rsidR="000D4E32" w:rsidRDefault="000D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E32" w:rsidRDefault="000D4E32">
      <w:r>
        <w:separator/>
      </w:r>
    </w:p>
  </w:footnote>
  <w:footnote w:type="continuationSeparator" w:id="0">
    <w:p w:rsidR="000D4E32" w:rsidRDefault="000D4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4F69"/>
    <w:rsid w:val="00075210"/>
    <w:rsid w:val="000A3124"/>
    <w:rsid w:val="000A3248"/>
    <w:rsid w:val="000A65C1"/>
    <w:rsid w:val="000B1973"/>
    <w:rsid w:val="000B541B"/>
    <w:rsid w:val="000C58BC"/>
    <w:rsid w:val="000D3669"/>
    <w:rsid w:val="000D38C7"/>
    <w:rsid w:val="000D4E32"/>
    <w:rsid w:val="000E7E0C"/>
    <w:rsid w:val="000F1248"/>
    <w:rsid w:val="001067F5"/>
    <w:rsid w:val="001354C9"/>
    <w:rsid w:val="0016397E"/>
    <w:rsid w:val="001754BD"/>
    <w:rsid w:val="0018183D"/>
    <w:rsid w:val="0018496C"/>
    <w:rsid w:val="001A7E6C"/>
    <w:rsid w:val="001F05A3"/>
    <w:rsid w:val="001F47A6"/>
    <w:rsid w:val="00211407"/>
    <w:rsid w:val="0022602F"/>
    <w:rsid w:val="00272965"/>
    <w:rsid w:val="002B19A6"/>
    <w:rsid w:val="002F4D2F"/>
    <w:rsid w:val="0032063C"/>
    <w:rsid w:val="00327310"/>
    <w:rsid w:val="00330B9E"/>
    <w:rsid w:val="003348A1"/>
    <w:rsid w:val="00342FEE"/>
    <w:rsid w:val="00353FCC"/>
    <w:rsid w:val="00384C7E"/>
    <w:rsid w:val="00390AC2"/>
    <w:rsid w:val="003A2E8F"/>
    <w:rsid w:val="003A6407"/>
    <w:rsid w:val="003B4BE6"/>
    <w:rsid w:val="003E2ABF"/>
    <w:rsid w:val="004003B0"/>
    <w:rsid w:val="00400B42"/>
    <w:rsid w:val="004109CF"/>
    <w:rsid w:val="00442CB4"/>
    <w:rsid w:val="004D4355"/>
    <w:rsid w:val="004F039B"/>
    <w:rsid w:val="004F7301"/>
    <w:rsid w:val="005225E6"/>
    <w:rsid w:val="005536F9"/>
    <w:rsid w:val="00553E10"/>
    <w:rsid w:val="00597DF7"/>
    <w:rsid w:val="005C34BF"/>
    <w:rsid w:val="005E74E0"/>
    <w:rsid w:val="006243DF"/>
    <w:rsid w:val="00625473"/>
    <w:rsid w:val="006279C3"/>
    <w:rsid w:val="00632938"/>
    <w:rsid w:val="006338E6"/>
    <w:rsid w:val="00641E03"/>
    <w:rsid w:val="006A5EB4"/>
    <w:rsid w:val="006E12B7"/>
    <w:rsid w:val="006F63CF"/>
    <w:rsid w:val="00730D5E"/>
    <w:rsid w:val="007730CE"/>
    <w:rsid w:val="007930D4"/>
    <w:rsid w:val="007A4268"/>
    <w:rsid w:val="007B1620"/>
    <w:rsid w:val="007C52C0"/>
    <w:rsid w:val="00806FCC"/>
    <w:rsid w:val="00874728"/>
    <w:rsid w:val="008E6F18"/>
    <w:rsid w:val="00921572"/>
    <w:rsid w:val="00922446"/>
    <w:rsid w:val="009369AC"/>
    <w:rsid w:val="00956433"/>
    <w:rsid w:val="00972953"/>
    <w:rsid w:val="0097475D"/>
    <w:rsid w:val="00985F46"/>
    <w:rsid w:val="009A1591"/>
    <w:rsid w:val="009C55F9"/>
    <w:rsid w:val="009D0583"/>
    <w:rsid w:val="009F3877"/>
    <w:rsid w:val="00A06480"/>
    <w:rsid w:val="00A3552B"/>
    <w:rsid w:val="00B278CF"/>
    <w:rsid w:val="00B41104"/>
    <w:rsid w:val="00B44805"/>
    <w:rsid w:val="00B45480"/>
    <w:rsid w:val="00B506C0"/>
    <w:rsid w:val="00BC2B21"/>
    <w:rsid w:val="00BC7ED4"/>
    <w:rsid w:val="00BD1F7B"/>
    <w:rsid w:val="00C0466F"/>
    <w:rsid w:val="00C10C9F"/>
    <w:rsid w:val="00C30529"/>
    <w:rsid w:val="00C46008"/>
    <w:rsid w:val="00C50154"/>
    <w:rsid w:val="00C93D83"/>
    <w:rsid w:val="00CB6DA3"/>
    <w:rsid w:val="00CD5EE2"/>
    <w:rsid w:val="00CE32E5"/>
    <w:rsid w:val="00D108A3"/>
    <w:rsid w:val="00D357DA"/>
    <w:rsid w:val="00DD4E8A"/>
    <w:rsid w:val="00DF61BE"/>
    <w:rsid w:val="00E02613"/>
    <w:rsid w:val="00E2636C"/>
    <w:rsid w:val="00E332CC"/>
    <w:rsid w:val="00E33CFA"/>
    <w:rsid w:val="00E46245"/>
    <w:rsid w:val="00EC4412"/>
    <w:rsid w:val="00F04A96"/>
    <w:rsid w:val="00F1262C"/>
    <w:rsid w:val="00F25CF4"/>
    <w:rsid w:val="00F343AF"/>
    <w:rsid w:val="00F57C87"/>
    <w:rsid w:val="00F63DA6"/>
    <w:rsid w:val="00F74B45"/>
    <w:rsid w:val="00FB63EF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7</cp:revision>
  <cp:lastPrinted>1899-12-31T23:00:00Z</cp:lastPrinted>
  <dcterms:created xsi:type="dcterms:W3CDTF">2021-12-15T16:20:00Z</dcterms:created>
  <dcterms:modified xsi:type="dcterms:W3CDTF">2022-01-10T13:16:00Z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