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015930">
        <w:rPr>
          <w:b/>
          <w:noProof/>
          <w:sz w:val="24"/>
        </w:rPr>
        <w:t>312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1E03" w:rsidRPr="00641E03">
        <w:rPr>
          <w:rFonts w:ascii="Arial" w:hAnsi="Arial" w:cs="Arial"/>
          <w:b/>
          <w:bCs/>
          <w:lang w:val="en-US"/>
        </w:rPr>
        <w:t xml:space="preserve">resolving the ENs </w:t>
      </w:r>
      <w:r w:rsidR="00CD0F94">
        <w:rPr>
          <w:rFonts w:ascii="Arial" w:hAnsi="Arial" w:cs="Arial"/>
          <w:b/>
          <w:bCs/>
          <w:lang w:val="en-US"/>
        </w:rPr>
        <w:t>related to allowing a subscription for multiple UAVs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4DF5">
        <w:rPr>
          <w:rFonts w:ascii="Arial" w:hAnsi="Arial" w:cs="Arial"/>
          <w:b/>
          <w:bCs/>
          <w:lang w:val="en-US"/>
        </w:rPr>
        <w:t>Spec:</w:t>
      </w:r>
      <w:r w:rsidRPr="00724DF5">
        <w:rPr>
          <w:rFonts w:ascii="Arial" w:hAnsi="Arial" w:cs="Arial"/>
          <w:b/>
          <w:bCs/>
          <w:lang w:val="en-US"/>
        </w:rPr>
        <w:tab/>
        <w:t>3GPP</w:t>
      </w:r>
      <w:r w:rsidR="000B541B" w:rsidRPr="00724DF5">
        <w:rPr>
          <w:rFonts w:ascii="Arial" w:hAnsi="Arial" w:cs="Arial"/>
          <w:b/>
          <w:bCs/>
          <w:lang w:val="en-US"/>
        </w:rPr>
        <w:t> </w:t>
      </w:r>
      <w:r w:rsidRPr="00724DF5">
        <w:rPr>
          <w:rFonts w:ascii="Arial" w:hAnsi="Arial" w:cs="Arial"/>
          <w:b/>
          <w:bCs/>
          <w:lang w:val="en-US"/>
        </w:rPr>
        <w:t>TS</w:t>
      </w:r>
      <w:r w:rsidR="000B541B" w:rsidRPr="00724DF5">
        <w:rPr>
          <w:rFonts w:ascii="Arial" w:hAnsi="Arial" w:cs="Arial"/>
          <w:b/>
          <w:bCs/>
          <w:lang w:val="en-US"/>
        </w:rPr>
        <w:t> 29.257</w:t>
      </w:r>
      <w:r w:rsidR="00C10C9F" w:rsidRPr="00724DF5">
        <w:rPr>
          <w:rFonts w:ascii="Arial" w:hAnsi="Arial" w:cs="Arial"/>
          <w:b/>
          <w:bCs/>
          <w:lang w:val="en-US"/>
        </w:rPr>
        <w:t xml:space="preserve"> V</w:t>
      </w:r>
      <w:r w:rsidR="00327310" w:rsidRPr="00724DF5">
        <w:rPr>
          <w:rFonts w:ascii="Arial" w:hAnsi="Arial" w:cs="Arial"/>
          <w:b/>
          <w:bCs/>
          <w:lang w:val="en-US"/>
        </w:rPr>
        <w:t>1</w:t>
      </w:r>
      <w:r w:rsidR="00C10C9F" w:rsidRPr="00724DF5">
        <w:rPr>
          <w:rFonts w:ascii="Arial" w:hAnsi="Arial" w:cs="Arial"/>
          <w:b/>
          <w:bCs/>
          <w:lang w:val="en-US"/>
        </w:rPr>
        <w:t>.</w:t>
      </w:r>
      <w:r w:rsidR="00327310" w:rsidRPr="00724DF5">
        <w:rPr>
          <w:rFonts w:ascii="Arial" w:hAnsi="Arial" w:cs="Arial"/>
          <w:b/>
          <w:bCs/>
          <w:lang w:val="en-US"/>
        </w:rPr>
        <w:t>0</w:t>
      </w:r>
      <w:r w:rsidR="00C10C9F" w:rsidRPr="00724DF5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7A4268">
      <w:pPr>
        <w:rPr>
          <w:lang w:val="en-US"/>
        </w:rPr>
      </w:pPr>
      <w:r>
        <w:rPr>
          <w:lang w:val="en-US"/>
        </w:rPr>
        <w:t xml:space="preserve">For the </w:t>
      </w:r>
      <w:proofErr w:type="spellStart"/>
      <w:r w:rsidR="00BC7ED4" w:rsidRPr="00BC7ED4">
        <w:rPr>
          <w:lang w:val="en-US"/>
        </w:rPr>
        <w:t>UAE_RealtimeUAVStatus</w:t>
      </w:r>
      <w:proofErr w:type="spellEnd"/>
      <w:r>
        <w:rPr>
          <w:lang w:val="en-US"/>
        </w:rPr>
        <w:t xml:space="preserve"> service API</w:t>
      </w:r>
      <w:r w:rsidR="00BC7ED4">
        <w:rPr>
          <w:lang w:val="en-US"/>
        </w:rPr>
        <w:t xml:space="preserve">, </w:t>
      </w:r>
      <w:r>
        <w:rPr>
          <w:lang w:val="en-US"/>
        </w:rPr>
        <w:t xml:space="preserve">there is some remaining Editor's Notes on whether </w:t>
      </w:r>
      <w:r w:rsidR="004B1E2B">
        <w:rPr>
          <w:rFonts w:eastAsia="Times New Roman"/>
        </w:rPr>
        <w:t>a single subscription request can be used to subscribe for more than one UAV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B1E2B">
      <w:pPr>
        <w:rPr>
          <w:lang w:val="en-US"/>
        </w:rPr>
      </w:pPr>
      <w:r>
        <w:rPr>
          <w:lang w:val="en-US"/>
        </w:rPr>
        <w:t>It is proposed to remove these Editor's Notes as there is nothing that would prevent a UASS to request to create a subscription for several UAVs at the same time</w:t>
      </w:r>
      <w:r w:rsidR="007A4268">
        <w:rPr>
          <w:lang w:val="en-US"/>
        </w:rPr>
        <w:t>.</w:t>
      </w:r>
      <w:r>
        <w:rPr>
          <w:lang w:val="en-US"/>
        </w:rPr>
        <w:t xml:space="preserve"> There are also no clear restrictions from stage 2 perspective.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</w:t>
      </w:r>
      <w:r w:rsidR="000D3669" w:rsidRPr="00724DF5">
        <w:rPr>
          <w:lang w:val="en-US"/>
        </w:rPr>
        <w:t>257</w:t>
      </w:r>
      <w:r w:rsidRPr="00724DF5">
        <w:rPr>
          <w:lang w:val="en-US"/>
        </w:rPr>
        <w:t xml:space="preserve"> </w:t>
      </w:r>
      <w:r w:rsidR="000D3669" w:rsidRPr="00724DF5">
        <w:rPr>
          <w:lang w:val="en-US"/>
        </w:rPr>
        <w:t>V</w:t>
      </w:r>
      <w:r w:rsidR="007A4268" w:rsidRPr="00724DF5">
        <w:rPr>
          <w:lang w:val="en-US"/>
        </w:rPr>
        <w:t>1</w:t>
      </w:r>
      <w:r w:rsidR="000D3669" w:rsidRPr="00724DF5">
        <w:rPr>
          <w:lang w:val="en-US"/>
        </w:rPr>
        <w:t>.</w:t>
      </w:r>
      <w:r w:rsidR="007A4268" w:rsidRPr="00724DF5">
        <w:rPr>
          <w:lang w:val="en-US"/>
        </w:rPr>
        <w:t>0</w:t>
      </w:r>
      <w:r w:rsidR="000D3669" w:rsidRPr="00724DF5">
        <w:rPr>
          <w:lang w:val="en-US"/>
        </w:rPr>
        <w:t>.0</w:t>
      </w:r>
      <w:r w:rsidRPr="00724DF5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F63FA" w:rsidRDefault="009F63FA" w:rsidP="009F63FA">
      <w:pPr>
        <w:pStyle w:val="Heading5"/>
      </w:pPr>
      <w:bookmarkStart w:id="1" w:name="_Toc89425593"/>
      <w:r>
        <w:t>5.3.2.2.2</w:t>
      </w:r>
      <w:r>
        <w:tab/>
        <w:t>Subscribe</w:t>
      </w:r>
      <w:r w:rsidRPr="00272965">
        <w:t xml:space="preserve"> to real-time UAV status information reporting</w:t>
      </w:r>
      <w:bookmarkEnd w:id="1"/>
    </w:p>
    <w:p w:rsidR="009F63FA" w:rsidRDefault="009F63FA" w:rsidP="009F63FA">
      <w:r w:rsidRPr="000B71E3">
        <w:t>Figure</w:t>
      </w:r>
      <w:r>
        <w:t> </w:t>
      </w:r>
      <w:r w:rsidRPr="000B71E3">
        <w:t>5.</w:t>
      </w:r>
      <w:r>
        <w:t>3</w:t>
      </w:r>
      <w:r w:rsidRPr="000B71E3">
        <w:t>.</w:t>
      </w:r>
      <w:r>
        <w:t>2</w:t>
      </w:r>
      <w:r w:rsidRPr="000B71E3">
        <w:t xml:space="preserve">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creation of a subscription to </w:t>
      </w:r>
      <w:r w:rsidRPr="00A06480">
        <w:t>real</w:t>
      </w:r>
      <w:r>
        <w:t>-</w:t>
      </w:r>
      <w:r w:rsidRPr="00A06480">
        <w:t>tim</w:t>
      </w:r>
      <w:r>
        <w:t>e UAV status information reporting (see also clause 7.5 of 3GPP°TS°23.255</w:t>
      </w:r>
      <w:proofErr w:type="gramStart"/>
      <w:r>
        <w:t>°[</w:t>
      </w:r>
      <w:proofErr w:type="gramEnd"/>
      <w:r>
        <w:t>6]).</w:t>
      </w:r>
    </w:p>
    <w:p w:rsidR="009F63FA" w:rsidRDefault="009F63FA" w:rsidP="009F63FA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18.2pt" o:ole="">
            <v:imagedata r:id="rId8" o:title=""/>
          </v:shape>
          <o:OLEObject Type="Embed" ProgID="Visio.Drawing.15" ShapeID="_x0000_i1025" DrawAspect="Content" ObjectID="_1703329777" r:id="rId9"/>
        </w:object>
      </w:r>
    </w:p>
    <w:p w:rsidR="009F63FA" w:rsidRPr="000B71E3" w:rsidRDefault="009F63FA" w:rsidP="009F63FA">
      <w:pPr>
        <w:pStyle w:val="TF"/>
      </w:pPr>
      <w:r w:rsidRPr="006A7EE2">
        <w:t>Figure</w:t>
      </w:r>
      <w:r>
        <w:t> </w:t>
      </w:r>
      <w:r w:rsidRPr="006A7EE2">
        <w:t>5.</w:t>
      </w:r>
      <w:r>
        <w:t>3</w:t>
      </w:r>
      <w:r w:rsidRPr="006A7EE2">
        <w:t>.</w:t>
      </w:r>
      <w:r>
        <w:t>2</w:t>
      </w:r>
      <w:r w:rsidRPr="006A7EE2">
        <w:t xml:space="preserve">.2.2-1: </w:t>
      </w:r>
      <w:r>
        <w:t>Procedure for subscribing</w:t>
      </w:r>
      <w:r w:rsidRPr="00272965">
        <w:t xml:space="preserve"> to real-time UAV status information reporting</w:t>
      </w:r>
    </w:p>
    <w:p w:rsidR="009F63FA" w:rsidRDefault="009F63FA" w:rsidP="009F63FA">
      <w:pPr>
        <w:pStyle w:val="B1"/>
        <w:numPr>
          <w:ilvl w:val="0"/>
          <w:numId w:val="1"/>
        </w:numPr>
      </w:pPr>
      <w:r>
        <w:t>In order to subscribe to real-time UAV status reporting, t</w:t>
      </w:r>
      <w:r w:rsidRPr="006A7EE2">
        <w:t xml:space="preserve">he </w:t>
      </w:r>
      <w:r>
        <w:t>UASS</w:t>
      </w:r>
      <w:r w:rsidRPr="006A7EE2">
        <w:t xml:space="preserve"> </w:t>
      </w:r>
      <w:r>
        <w:t>shall send</w:t>
      </w:r>
      <w:r w:rsidRPr="006A7EE2">
        <w:t xml:space="preserve"> 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>}/</w:t>
      </w:r>
      <w:proofErr w:type="spellStart"/>
      <w:r>
        <w:t>uae</w:t>
      </w:r>
      <w:proofErr w:type="spellEnd"/>
      <w:r>
        <w:t>-</w:t>
      </w:r>
      <w:proofErr w:type="spellStart"/>
      <w:r>
        <w:t>uav</w:t>
      </w:r>
      <w:proofErr w:type="spellEnd"/>
      <w:r>
        <w:t xml:space="preserve">-status/v1/subscriptions" and the request body including the </w:t>
      </w:r>
      <w:proofErr w:type="spellStart"/>
      <w:r w:rsidRPr="00DB37FC">
        <w:t>RTUavStatusSubsc</w:t>
      </w:r>
      <w:proofErr w:type="spellEnd"/>
      <w:r w:rsidRPr="00DB37FC">
        <w:t xml:space="preserve"> </w:t>
      </w:r>
      <w:r>
        <w:t>data structure that shall contain:</w:t>
      </w:r>
    </w:p>
    <w:p w:rsidR="009F63FA" w:rsidRPr="00604976" w:rsidRDefault="009F63FA" w:rsidP="009F63F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9F63FA" w:rsidRPr="00604976" w:rsidRDefault="009F63FA" w:rsidP="009F63F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</w:t>
      </w:r>
      <w:r>
        <w:t>V(s) to which the subscription is related, within the "</w:t>
      </w:r>
      <w:proofErr w:type="spellStart"/>
      <w:r>
        <w:t>uav</w:t>
      </w:r>
      <w:r w:rsidRPr="00604976">
        <w:t>Id</w:t>
      </w:r>
      <w:r w:rsidRPr="009C1BB3">
        <w:t>s</w:t>
      </w:r>
      <w:proofErr w:type="spellEnd"/>
      <w:r w:rsidRPr="00604976">
        <w:t>" attribute;</w:t>
      </w:r>
      <w:r>
        <w:t xml:space="preserve"> and</w:t>
      </w:r>
    </w:p>
    <w:p w:rsidR="009F63FA" w:rsidRPr="00604976" w:rsidDel="009F63FA" w:rsidRDefault="009F63FA" w:rsidP="009F63FA">
      <w:pPr>
        <w:pStyle w:val="EditorsNote"/>
        <w:rPr>
          <w:del w:id="2" w:author="[AEM, Huawei] 12-2021" w:date="2021-12-16T12:29:00Z"/>
        </w:rPr>
      </w:pPr>
      <w:del w:id="3" w:author="[AEM, Huawei] 12-2021" w:date="2021-12-16T12:29:00Z">
        <w:r w:rsidRPr="00604976" w:rsidDel="009F63FA">
          <w:delText>Editor's note:</w:delText>
        </w:r>
        <w:r w:rsidRPr="00604976" w:rsidDel="009F63FA">
          <w:tab/>
        </w:r>
        <w:r w:rsidDel="009F63FA">
          <w:rPr>
            <w:rFonts w:eastAsia="Times New Roman"/>
          </w:rPr>
          <w:delText>Whether a single subscription request can be used to subscribe for more than one UAV is FFS</w:delText>
        </w:r>
        <w:r w:rsidRPr="00604976" w:rsidDel="009F63FA">
          <w:delText>.</w:delText>
        </w:r>
      </w:del>
    </w:p>
    <w:p w:rsidR="009F63FA" w:rsidRPr="00604976" w:rsidRDefault="009F63FA" w:rsidP="009F63FA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</w:t>
      </w:r>
      <w:r>
        <w:t>real-time UAV status</w:t>
      </w:r>
      <w:r w:rsidRPr="00604976">
        <w:t xml:space="preserve">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9F63FA" w:rsidRPr="00604976" w:rsidRDefault="009F63FA" w:rsidP="009F63FA">
      <w:pPr>
        <w:pStyle w:val="EditorsNote"/>
      </w:pPr>
      <w:r w:rsidRPr="00604976">
        <w:t>Editor's note:</w:t>
      </w:r>
      <w:r w:rsidRPr="00604976">
        <w:tab/>
      </w:r>
      <w:r>
        <w:rPr>
          <w:rFonts w:eastAsia="Times New Roman"/>
        </w:rPr>
        <w:t>Whether a list of events needs to be provided or not is FFS</w:t>
      </w:r>
      <w:r w:rsidRPr="00604976">
        <w:t>.</w:t>
      </w:r>
    </w:p>
    <w:p w:rsidR="009F63FA" w:rsidRPr="006A7EE2" w:rsidRDefault="009F63FA" w:rsidP="009F63FA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UAE Server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1</w:t>
      </w:r>
      <w:r w:rsidRPr="006A7EE2">
        <w:t xml:space="preserve"> </w:t>
      </w:r>
      <w:r>
        <w:t>Created</w:t>
      </w:r>
      <w:r w:rsidRPr="006A7EE2">
        <w:t xml:space="preserve">" status code with the </w:t>
      </w:r>
      <w:r>
        <w:t>response</w:t>
      </w:r>
      <w:r w:rsidRPr="006A7EE2">
        <w:t xml:space="preserve"> body </w:t>
      </w:r>
      <w:r>
        <w:t xml:space="preserve">containing a representation of the created </w:t>
      </w:r>
      <w:r w:rsidRPr="00294118">
        <w:t xml:space="preserve">Individual Real-time UAV Status Subscription </w:t>
      </w:r>
      <w:r>
        <w:t xml:space="preserve">resource within the </w:t>
      </w:r>
      <w:proofErr w:type="spellStart"/>
      <w:r w:rsidRPr="00DB37FC">
        <w:t>RTUavStatusSubsc</w:t>
      </w:r>
      <w:proofErr w:type="spellEnd"/>
      <w:r w:rsidRPr="00DB37FC">
        <w:t xml:space="preserve"> </w:t>
      </w:r>
      <w:r>
        <w:t>data structure</w:t>
      </w:r>
      <w:r w:rsidRPr="006A7EE2">
        <w:t>.</w:t>
      </w:r>
    </w:p>
    <w:p w:rsidR="009F63FA" w:rsidRPr="00FC5134" w:rsidRDefault="009F63FA" w:rsidP="009F63FA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9F63FA" w:rsidRPr="00C8565D" w:rsidRDefault="009F63FA" w:rsidP="009F63FA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5225E6" w:rsidRPr="0073582D" w:rsidRDefault="005225E6" w:rsidP="00BC2B21"/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F63FA" w:rsidRDefault="009F63FA" w:rsidP="009F63FA">
      <w:pPr>
        <w:pStyle w:val="Heading5"/>
      </w:pPr>
      <w:bookmarkStart w:id="4" w:name="_Toc89425685"/>
      <w:bookmarkStart w:id="5" w:name="_Toc510696630"/>
      <w:bookmarkStart w:id="6" w:name="_Toc35971421"/>
      <w:r>
        <w:t>6.2.6.2.2</w:t>
      </w:r>
      <w:r>
        <w:tab/>
        <w:t xml:space="preserve">Type: </w:t>
      </w:r>
      <w:proofErr w:type="spellStart"/>
      <w:r w:rsidRPr="00EF4E66">
        <w:t>RTUavStatusSubsc</w:t>
      </w:r>
      <w:bookmarkEnd w:id="4"/>
      <w:proofErr w:type="spellEnd"/>
    </w:p>
    <w:p w:rsidR="009F63FA" w:rsidRDefault="009F63FA" w:rsidP="009F63FA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 w:rsidRPr="00140596">
        <w:t>RTUavStatusSubsc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F63FA" w:rsidTr="00E922D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F63FA" w:rsidRDefault="009F63FA" w:rsidP="00E922D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F63FA" w:rsidRDefault="009F63FA" w:rsidP="00E922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63FA" w:rsidTr="00E922D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that is sending the request.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</w:p>
        </w:tc>
      </w:tr>
      <w:tr w:rsidR="009F63FA" w:rsidTr="00E922D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</w:pPr>
            <w:proofErr w:type="spellStart"/>
            <w:r>
              <w:t>uavId</w:t>
            </w:r>
            <w:r w:rsidRPr="002E5338">
              <w:t>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</w:pPr>
            <w:r w:rsidRPr="002E5338">
              <w:t>array</w:t>
            </w:r>
            <w:r>
              <w:t>(</w:t>
            </w:r>
            <w:proofErr w:type="spellStart"/>
            <w:r>
              <w:t>UavId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C"/>
            </w:pPr>
            <w:r w:rsidRPr="002E5338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UAV(s)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subscription is related.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</w:p>
        </w:tc>
      </w:tr>
      <w:tr w:rsidR="009F63FA" w:rsidTr="00E922D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real-time UAV status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F63FA" w:rsidRDefault="009F63FA" w:rsidP="009F63FA">
      <w:pPr>
        <w:rPr>
          <w:lang w:val="en-US"/>
        </w:rPr>
      </w:pPr>
    </w:p>
    <w:p w:rsidR="009F63FA" w:rsidRPr="00604976" w:rsidDel="009F63FA" w:rsidRDefault="009F63FA" w:rsidP="009F63FA">
      <w:pPr>
        <w:pStyle w:val="EditorsNote"/>
        <w:rPr>
          <w:del w:id="7" w:author="[AEM, Huawei] 12-2021" w:date="2021-12-16T12:29:00Z"/>
        </w:rPr>
      </w:pPr>
      <w:del w:id="8" w:author="[AEM, Huawei] 12-2021" w:date="2021-12-16T12:29:00Z">
        <w:r w:rsidRPr="00604976" w:rsidDel="009F63FA">
          <w:delText>Editor's note:</w:delText>
        </w:r>
        <w:r w:rsidRPr="00604976" w:rsidDel="009F63FA">
          <w:tab/>
        </w:r>
        <w:r w:rsidDel="009F63FA">
          <w:rPr>
            <w:rFonts w:eastAsia="Times New Roman"/>
          </w:rPr>
          <w:delText>Whether a single subscription request can be used to subscribe for more than one UAV is FFS</w:delText>
        </w:r>
        <w:r w:rsidRPr="00604976" w:rsidDel="009F63FA">
          <w:delText>.</w:delText>
        </w:r>
      </w:del>
    </w:p>
    <w:p w:rsidR="009F63FA" w:rsidRPr="00FC5134" w:rsidRDefault="009F63FA" w:rsidP="009F63FA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a list of events needs to be provided or not is FFS</w:t>
      </w:r>
      <w:r w:rsidRPr="00FC5134">
        <w:rPr>
          <w:rFonts w:eastAsia="Times New Roman"/>
        </w:rPr>
        <w:t>.</w:t>
      </w:r>
    </w:p>
    <w:p w:rsidR="003E2ABF" w:rsidRPr="0073582D" w:rsidRDefault="003E2ABF" w:rsidP="003E2ABF"/>
    <w:p w:rsidR="003E2ABF" w:rsidRDefault="003E2ABF" w:rsidP="003E2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F63FA" w:rsidRDefault="009F63FA" w:rsidP="009F63FA">
      <w:pPr>
        <w:pStyle w:val="Heading5"/>
      </w:pPr>
      <w:bookmarkStart w:id="9" w:name="_Toc89425686"/>
      <w:r>
        <w:t>6.2.6.2.3</w:t>
      </w:r>
      <w:r>
        <w:tab/>
        <w:t xml:space="preserve">Type: </w:t>
      </w:r>
      <w:proofErr w:type="spellStart"/>
      <w:r w:rsidRPr="00140596">
        <w:t>RTUavStatusNotif</w:t>
      </w:r>
      <w:bookmarkEnd w:id="9"/>
      <w:proofErr w:type="spellEnd"/>
    </w:p>
    <w:p w:rsidR="009F63FA" w:rsidRDefault="009F63FA" w:rsidP="009F63FA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proofErr w:type="spellStart"/>
      <w:r w:rsidRPr="00140596">
        <w:t>RTUavStatusNotif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9F63FA" w:rsidTr="00E922D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F63FA" w:rsidRDefault="009F63FA" w:rsidP="00E922D0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63FA" w:rsidRDefault="009F63FA" w:rsidP="00E922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F63FA" w:rsidRDefault="009F63FA" w:rsidP="00E922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63FA" w:rsidTr="00E922D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</w:pPr>
            <w:proofErr w:type="spellStart"/>
            <w:r>
              <w:t>rTUavStatus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Pr="006E79F0" w:rsidRDefault="009F63FA" w:rsidP="00E922D0">
            <w:pPr>
              <w:pStyle w:val="TAL"/>
            </w:pPr>
            <w:r w:rsidRPr="006E79F0">
              <w:t>array(</w:t>
            </w:r>
            <w:proofErr w:type="spellStart"/>
            <w:r w:rsidRPr="006E79F0">
              <w:t>RTUavStatus</w:t>
            </w:r>
            <w:proofErr w:type="spellEnd"/>
            <w:r w:rsidRPr="006E79F0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Pr="006E79F0" w:rsidRDefault="009F63FA" w:rsidP="00E922D0">
            <w:pPr>
              <w:pStyle w:val="TAC"/>
            </w:pPr>
            <w:r w:rsidRPr="006E79F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Pr="006E79F0" w:rsidRDefault="009F63FA" w:rsidP="00E922D0">
            <w:pPr>
              <w:pStyle w:val="TAC"/>
            </w:pPr>
            <w:r w:rsidRPr="006E79F0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real-time UAV status information for a UAV.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FA" w:rsidRDefault="009F63FA" w:rsidP="00E922D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F63FA" w:rsidRDefault="009F63FA" w:rsidP="009F63FA">
      <w:pPr>
        <w:rPr>
          <w:lang w:val="en-US"/>
        </w:rPr>
      </w:pPr>
    </w:p>
    <w:p w:rsidR="009F63FA" w:rsidRPr="00604976" w:rsidDel="009F63FA" w:rsidRDefault="009F63FA" w:rsidP="009F63FA">
      <w:pPr>
        <w:pStyle w:val="EditorsNote"/>
        <w:rPr>
          <w:del w:id="10" w:author="[AEM, Huawei] 12-2021" w:date="2021-12-16T12:29:00Z"/>
        </w:rPr>
      </w:pPr>
      <w:del w:id="11" w:author="[AEM, Huawei] 12-2021" w:date="2021-12-16T12:29:00Z">
        <w:r w:rsidRPr="00604976" w:rsidDel="009F63FA">
          <w:delText>Editor's note:</w:delText>
        </w:r>
        <w:r w:rsidRPr="00604976" w:rsidDel="009F63FA">
          <w:tab/>
        </w:r>
        <w:r w:rsidDel="009F63FA">
          <w:rPr>
            <w:rFonts w:eastAsia="Times New Roman"/>
          </w:rPr>
          <w:delText>Whether a single notification request can be used to convey notifications for more than one UAV is FFS</w:delText>
        </w:r>
        <w:r w:rsidRPr="00604976" w:rsidDel="009F63FA">
          <w:delText>.</w:delText>
        </w:r>
      </w:del>
    </w:p>
    <w:p w:rsidR="009F63FA" w:rsidRPr="00FC5134" w:rsidRDefault="009F63FA" w:rsidP="009F63FA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 xml:space="preserve">Whether the subscription identifier needs to be conveyed within the </w:t>
      </w:r>
      <w:proofErr w:type="spellStart"/>
      <w:r w:rsidRPr="00140596">
        <w:t>RTUavStatusNotif</w:t>
      </w:r>
      <w:proofErr w:type="spellEnd"/>
      <w:r>
        <w:rPr>
          <w:rFonts w:eastAsia="Times New Roman"/>
        </w:rPr>
        <w:t xml:space="preserve"> data type to enable to identify the subscription to which the notification is related is FFS</w:t>
      </w:r>
      <w:r w:rsidRPr="00FC5134">
        <w:rPr>
          <w:rFonts w:eastAsia="Times New Roman"/>
        </w:rPr>
        <w:t>.</w:t>
      </w:r>
    </w:p>
    <w:p w:rsidR="003E2ABF" w:rsidRPr="0073582D" w:rsidRDefault="003E2ABF" w:rsidP="003E2ABF"/>
    <w:bookmarkEnd w:id="5"/>
    <w:bookmarkEnd w:id="6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12B" w:rsidRDefault="005D512B">
      <w:r>
        <w:separator/>
      </w:r>
    </w:p>
  </w:endnote>
  <w:endnote w:type="continuationSeparator" w:id="0">
    <w:p w:rsidR="005D512B" w:rsidRDefault="005D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12B" w:rsidRDefault="005D512B">
      <w:r>
        <w:separator/>
      </w:r>
    </w:p>
  </w:footnote>
  <w:footnote w:type="continuationSeparator" w:id="0">
    <w:p w:rsidR="005D512B" w:rsidRDefault="005D5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930"/>
    <w:rsid w:val="00075210"/>
    <w:rsid w:val="000A3248"/>
    <w:rsid w:val="000A65C1"/>
    <w:rsid w:val="000B1973"/>
    <w:rsid w:val="000B541B"/>
    <w:rsid w:val="000D3669"/>
    <w:rsid w:val="000D38C7"/>
    <w:rsid w:val="000E7E0C"/>
    <w:rsid w:val="000F1248"/>
    <w:rsid w:val="001354C9"/>
    <w:rsid w:val="0016397E"/>
    <w:rsid w:val="0018496C"/>
    <w:rsid w:val="001A7E6C"/>
    <w:rsid w:val="001F05A3"/>
    <w:rsid w:val="001F47A6"/>
    <w:rsid w:val="0022602F"/>
    <w:rsid w:val="00272965"/>
    <w:rsid w:val="002B19A6"/>
    <w:rsid w:val="002F4D2F"/>
    <w:rsid w:val="0032063C"/>
    <w:rsid w:val="00327310"/>
    <w:rsid w:val="00330B9E"/>
    <w:rsid w:val="00342FEE"/>
    <w:rsid w:val="00353FCC"/>
    <w:rsid w:val="00390AC2"/>
    <w:rsid w:val="003A2E8F"/>
    <w:rsid w:val="003A6407"/>
    <w:rsid w:val="003B4BE6"/>
    <w:rsid w:val="003E2ABF"/>
    <w:rsid w:val="004003B0"/>
    <w:rsid w:val="00400B42"/>
    <w:rsid w:val="004109CF"/>
    <w:rsid w:val="004B1E2B"/>
    <w:rsid w:val="004F7301"/>
    <w:rsid w:val="005225E6"/>
    <w:rsid w:val="005536F9"/>
    <w:rsid w:val="00553E10"/>
    <w:rsid w:val="00597DF7"/>
    <w:rsid w:val="005C34BF"/>
    <w:rsid w:val="005D512B"/>
    <w:rsid w:val="005E74E0"/>
    <w:rsid w:val="00625473"/>
    <w:rsid w:val="006279C3"/>
    <w:rsid w:val="00632938"/>
    <w:rsid w:val="006338E6"/>
    <w:rsid w:val="00641E03"/>
    <w:rsid w:val="006A5EB4"/>
    <w:rsid w:val="006E12B7"/>
    <w:rsid w:val="006F63CF"/>
    <w:rsid w:val="00724DF5"/>
    <w:rsid w:val="00730D5E"/>
    <w:rsid w:val="007930D4"/>
    <w:rsid w:val="007A4268"/>
    <w:rsid w:val="00874728"/>
    <w:rsid w:val="008E6F18"/>
    <w:rsid w:val="009369AC"/>
    <w:rsid w:val="00956433"/>
    <w:rsid w:val="00972953"/>
    <w:rsid w:val="0097475D"/>
    <w:rsid w:val="00985F46"/>
    <w:rsid w:val="009A1591"/>
    <w:rsid w:val="009C55F9"/>
    <w:rsid w:val="009D0583"/>
    <w:rsid w:val="009F63FA"/>
    <w:rsid w:val="00A06480"/>
    <w:rsid w:val="00A3552B"/>
    <w:rsid w:val="00B278CF"/>
    <w:rsid w:val="00B41104"/>
    <w:rsid w:val="00B44805"/>
    <w:rsid w:val="00B45480"/>
    <w:rsid w:val="00B506C0"/>
    <w:rsid w:val="00BB2823"/>
    <w:rsid w:val="00BC2B21"/>
    <w:rsid w:val="00BC7ED4"/>
    <w:rsid w:val="00C0466F"/>
    <w:rsid w:val="00C10C9F"/>
    <w:rsid w:val="00C30529"/>
    <w:rsid w:val="00C46008"/>
    <w:rsid w:val="00C93D83"/>
    <w:rsid w:val="00CB6DA3"/>
    <w:rsid w:val="00CD0F94"/>
    <w:rsid w:val="00CD5EE2"/>
    <w:rsid w:val="00CE32E5"/>
    <w:rsid w:val="00D108A3"/>
    <w:rsid w:val="00D357DA"/>
    <w:rsid w:val="00DD4E8A"/>
    <w:rsid w:val="00DF61BE"/>
    <w:rsid w:val="00E2636C"/>
    <w:rsid w:val="00E332CC"/>
    <w:rsid w:val="00E33CFA"/>
    <w:rsid w:val="00E46245"/>
    <w:rsid w:val="00EC4412"/>
    <w:rsid w:val="00F04A96"/>
    <w:rsid w:val="00F1262C"/>
    <w:rsid w:val="00F25CF4"/>
    <w:rsid w:val="00F343AF"/>
    <w:rsid w:val="00F57C87"/>
    <w:rsid w:val="00F63DA6"/>
    <w:rsid w:val="00FB63EF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6</cp:revision>
  <cp:lastPrinted>1899-12-31T23:00:00Z</cp:lastPrinted>
  <dcterms:created xsi:type="dcterms:W3CDTF">2021-12-16T11:24:00Z</dcterms:created>
  <dcterms:modified xsi:type="dcterms:W3CDTF">2022-01-10T13:15:00Z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