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EC02B5">
        <w:rPr>
          <w:b/>
          <w:noProof/>
          <w:sz w:val="24"/>
        </w:rPr>
        <w:t>311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1E03" w:rsidRPr="00641E03">
        <w:rPr>
          <w:rFonts w:ascii="Arial" w:hAnsi="Arial" w:cs="Arial"/>
          <w:b/>
          <w:bCs/>
          <w:lang w:val="en-US"/>
        </w:rPr>
        <w:t>resolving the ENs on the need to have a list of event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</w:t>
      </w:r>
      <w:r w:rsidR="00C10C9F" w:rsidRPr="00EC02B5">
        <w:rPr>
          <w:rFonts w:ascii="Arial" w:hAnsi="Arial" w:cs="Arial"/>
          <w:b/>
          <w:bCs/>
          <w:lang w:val="en-US"/>
        </w:rPr>
        <w:t>V</w:t>
      </w:r>
      <w:r w:rsidR="00327310" w:rsidRPr="00EC02B5">
        <w:rPr>
          <w:rFonts w:ascii="Arial" w:hAnsi="Arial" w:cs="Arial"/>
          <w:b/>
          <w:bCs/>
          <w:lang w:val="en-US"/>
        </w:rPr>
        <w:t>1</w:t>
      </w:r>
      <w:r w:rsidR="00C10C9F" w:rsidRPr="00EC02B5">
        <w:rPr>
          <w:rFonts w:ascii="Arial" w:hAnsi="Arial" w:cs="Arial"/>
          <w:b/>
          <w:bCs/>
          <w:lang w:val="en-US"/>
        </w:rPr>
        <w:t>.</w:t>
      </w:r>
      <w:r w:rsidR="00327310" w:rsidRPr="00EC02B5">
        <w:rPr>
          <w:rFonts w:ascii="Arial" w:hAnsi="Arial" w:cs="Arial"/>
          <w:b/>
          <w:bCs/>
          <w:lang w:val="en-US"/>
        </w:rPr>
        <w:t>0</w:t>
      </w:r>
      <w:r w:rsidR="00C10C9F" w:rsidRPr="00EC02B5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A4268">
      <w:pPr>
        <w:rPr>
          <w:lang w:val="en-US"/>
        </w:rPr>
      </w:pPr>
      <w:r>
        <w:rPr>
          <w:lang w:val="en-US"/>
        </w:rPr>
        <w:t xml:space="preserve">For the </w:t>
      </w:r>
      <w:proofErr w:type="spellStart"/>
      <w:r w:rsidR="00BC7ED4"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service API</w:t>
      </w:r>
      <w:r w:rsidR="00BC7ED4">
        <w:rPr>
          <w:lang w:val="en-US"/>
        </w:rPr>
        <w:t xml:space="preserve">, </w:t>
      </w:r>
      <w:r>
        <w:rPr>
          <w:lang w:val="en-US"/>
        </w:rPr>
        <w:t>there is some remaining Editor's Notes on whether a list of events needs to be provided by the UASS when subscribing to real-time UAV status monitoring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7A4268">
      <w:pPr>
        <w:rPr>
          <w:lang w:val="en-US"/>
        </w:rPr>
      </w:pPr>
      <w:r>
        <w:rPr>
          <w:lang w:val="en-US"/>
        </w:rPr>
        <w:t>The real-time UAV status is one combined event package as defined in clause 7.5.2 of 3GPP TS 23.255</w:t>
      </w:r>
      <w:r w:rsidR="000D3669">
        <w:rPr>
          <w:lang w:val="en-US"/>
        </w:rPr>
        <w:t>.</w:t>
      </w:r>
      <w:r>
        <w:rPr>
          <w:lang w:val="en-US"/>
        </w:rPr>
        <w:t xml:space="preserve"> Therefore, there is no need for the UASS to provide a list of ev</w:t>
      </w:r>
      <w:bookmarkStart w:id="0" w:name="_GoBack"/>
      <w:bookmarkEnd w:id="0"/>
      <w:r>
        <w:rPr>
          <w:lang w:val="en-US"/>
        </w:rPr>
        <w:t>ents that it would like to subscribe to as it subscribes in this case to the entire event package.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 w:rsidRPr="00EC02B5">
        <w:rPr>
          <w:lang w:val="en-US"/>
        </w:rPr>
        <w:t>V</w:t>
      </w:r>
      <w:r w:rsidR="007A4268" w:rsidRPr="00EC02B5">
        <w:rPr>
          <w:lang w:val="en-US"/>
        </w:rPr>
        <w:t>1</w:t>
      </w:r>
      <w:r w:rsidR="000D3669" w:rsidRPr="00EC02B5">
        <w:rPr>
          <w:lang w:val="en-US"/>
        </w:rPr>
        <w:t>.</w:t>
      </w:r>
      <w:r w:rsidR="007A4268" w:rsidRPr="00EC02B5">
        <w:rPr>
          <w:lang w:val="en-US"/>
        </w:rPr>
        <w:t>0</w:t>
      </w:r>
      <w:r w:rsidR="000D3669" w:rsidRPr="00EC02B5">
        <w:rPr>
          <w:lang w:val="en-US"/>
        </w:rPr>
        <w:t>.0</w:t>
      </w:r>
      <w:r w:rsidRPr="00EC02B5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85F46" w:rsidRDefault="00985F46" w:rsidP="00985F46">
      <w:pPr>
        <w:pStyle w:val="Heading5"/>
      </w:pPr>
      <w:bookmarkStart w:id="1" w:name="_Toc89425593"/>
      <w:r>
        <w:t>5.3.2.2.2</w:t>
      </w:r>
      <w:r>
        <w:tab/>
        <w:t>Subscribe</w:t>
      </w:r>
      <w:r w:rsidRPr="00272965">
        <w:t xml:space="preserve"> to real-time UAV status information reporting</w:t>
      </w:r>
      <w:bookmarkEnd w:id="1"/>
    </w:p>
    <w:p w:rsidR="00985F46" w:rsidRDefault="00985F46" w:rsidP="00985F46">
      <w:r w:rsidRPr="000B71E3">
        <w:t>Figure</w:t>
      </w:r>
      <w:r>
        <w:t> </w:t>
      </w:r>
      <w:r w:rsidRPr="000B71E3">
        <w:t>5.</w:t>
      </w:r>
      <w:r>
        <w:t>3</w:t>
      </w:r>
      <w:r w:rsidRPr="000B71E3">
        <w:t>.</w:t>
      </w:r>
      <w:r>
        <w:t>2</w:t>
      </w:r>
      <w:r w:rsidRPr="000B71E3">
        <w:t xml:space="preserve">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creation of a subscription to </w:t>
      </w:r>
      <w:r w:rsidRPr="00A06480">
        <w:t>real</w:t>
      </w:r>
      <w:r>
        <w:t>-</w:t>
      </w:r>
      <w:r w:rsidRPr="00A06480">
        <w:t>tim</w:t>
      </w:r>
      <w:r>
        <w:t>e UAV status information reporting (see also clause 7.5 of 3GPP°TS°23.255</w:t>
      </w:r>
      <w:proofErr w:type="gramStart"/>
      <w:r>
        <w:t>°[</w:t>
      </w:r>
      <w:proofErr w:type="gramEnd"/>
      <w:r>
        <w:t>6]).</w:t>
      </w:r>
    </w:p>
    <w:p w:rsidR="00985F46" w:rsidRDefault="00985F46" w:rsidP="00985F46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18.2pt" o:ole="">
            <v:imagedata r:id="rId8" o:title=""/>
          </v:shape>
          <o:OLEObject Type="Embed" ProgID="Visio.Drawing.15" ShapeID="_x0000_i1025" DrawAspect="Content" ObjectID="_1703329714" r:id="rId9"/>
        </w:object>
      </w:r>
    </w:p>
    <w:p w:rsidR="00985F46" w:rsidRPr="000B71E3" w:rsidRDefault="00985F46" w:rsidP="00985F46">
      <w:pPr>
        <w:pStyle w:val="TF"/>
      </w:pPr>
      <w:r w:rsidRPr="006A7EE2">
        <w:t>Figure</w:t>
      </w:r>
      <w:r>
        <w:t> </w:t>
      </w:r>
      <w:r w:rsidRPr="006A7EE2">
        <w:t>5.</w:t>
      </w:r>
      <w:r>
        <w:t>3</w:t>
      </w:r>
      <w:r w:rsidRPr="006A7EE2">
        <w:t>.</w:t>
      </w:r>
      <w:r>
        <w:t>2</w:t>
      </w:r>
      <w:r w:rsidRPr="006A7EE2">
        <w:t xml:space="preserve">.2.2-1: </w:t>
      </w:r>
      <w:r>
        <w:t>Procedure for subscribing</w:t>
      </w:r>
      <w:r w:rsidRPr="00272965">
        <w:t xml:space="preserve"> to real-time UAV status information reporting</w:t>
      </w:r>
    </w:p>
    <w:p w:rsidR="00985F46" w:rsidRDefault="00985F46" w:rsidP="00985F46">
      <w:pPr>
        <w:pStyle w:val="B1"/>
        <w:numPr>
          <w:ilvl w:val="0"/>
          <w:numId w:val="1"/>
        </w:numPr>
      </w:pPr>
      <w:r>
        <w:t>In order to subscribe to real-time UAV status reporting, t</w:t>
      </w:r>
      <w:r w:rsidRPr="006A7EE2">
        <w:t xml:space="preserve">he </w:t>
      </w:r>
      <w:r>
        <w:t>UASS</w:t>
      </w:r>
      <w:r w:rsidRPr="006A7EE2">
        <w:t xml:space="preserve"> </w:t>
      </w:r>
      <w:r>
        <w:t>shall send</w:t>
      </w:r>
      <w:r w:rsidRPr="006A7EE2">
        <w:t xml:space="preserve"> 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</w:t>
      </w:r>
      <w:proofErr w:type="spellStart"/>
      <w:r>
        <w:t>uae</w:t>
      </w:r>
      <w:proofErr w:type="spellEnd"/>
      <w:r>
        <w:t>-</w:t>
      </w:r>
      <w:proofErr w:type="spellStart"/>
      <w:r>
        <w:t>uav</w:t>
      </w:r>
      <w:proofErr w:type="spellEnd"/>
      <w:r>
        <w:t xml:space="preserve">-status/v1/subscriptions" and the request body including the </w:t>
      </w:r>
      <w:proofErr w:type="spellStart"/>
      <w:r w:rsidRPr="00DB37FC">
        <w:t>RTUavStatusSubsc</w:t>
      </w:r>
      <w:proofErr w:type="spellEnd"/>
      <w:r w:rsidRPr="00DB37FC">
        <w:t xml:space="preserve"> </w:t>
      </w:r>
      <w:r>
        <w:t>data structure that shall contain:</w:t>
      </w:r>
    </w:p>
    <w:p w:rsidR="00985F46" w:rsidRPr="00604976" w:rsidRDefault="00985F46" w:rsidP="00985F46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985F46" w:rsidRPr="00604976" w:rsidRDefault="00985F46" w:rsidP="00985F46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</w:t>
      </w:r>
      <w:r>
        <w:t>V(s) to which the subscription is related, within the "</w:t>
      </w:r>
      <w:proofErr w:type="spellStart"/>
      <w:r>
        <w:t>uav</w:t>
      </w:r>
      <w:r w:rsidRPr="00604976">
        <w:t>Id</w:t>
      </w:r>
      <w:r w:rsidRPr="009C1BB3">
        <w:t>s</w:t>
      </w:r>
      <w:proofErr w:type="spellEnd"/>
      <w:r w:rsidRPr="00604976">
        <w:t>" attribute;</w:t>
      </w:r>
      <w:r>
        <w:t xml:space="preserve"> and</w:t>
      </w:r>
    </w:p>
    <w:p w:rsidR="00985F46" w:rsidRPr="00604976" w:rsidRDefault="00985F46" w:rsidP="00985F46">
      <w:pPr>
        <w:pStyle w:val="EditorsNote"/>
      </w:pPr>
      <w:r w:rsidRPr="00604976">
        <w:t>Editor's note:</w:t>
      </w:r>
      <w:r w:rsidRPr="00604976">
        <w:tab/>
      </w:r>
      <w:r>
        <w:rPr>
          <w:rFonts w:eastAsia="Times New Roman"/>
        </w:rPr>
        <w:t>Whether a single subscription request can be used to subscribe for more than one UAV is FFS</w:t>
      </w:r>
      <w:r w:rsidRPr="00604976">
        <w:t>.</w:t>
      </w:r>
    </w:p>
    <w:p w:rsidR="00985F46" w:rsidRPr="00604976" w:rsidRDefault="00985F46" w:rsidP="00985F46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</w:t>
      </w:r>
      <w:r>
        <w:t>real-time UAV status</w:t>
      </w:r>
      <w:r w:rsidRPr="00604976">
        <w:t xml:space="preserve">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985F46" w:rsidRPr="00604976" w:rsidDel="00985F46" w:rsidRDefault="00985F46" w:rsidP="00985F46">
      <w:pPr>
        <w:pStyle w:val="EditorsNote"/>
        <w:rPr>
          <w:del w:id="2" w:author="[AEM, Huawei] 12-2021" w:date="2021-12-14T12:09:00Z"/>
        </w:rPr>
      </w:pPr>
      <w:del w:id="3" w:author="[AEM, Huawei] 12-2021" w:date="2021-12-14T12:09:00Z">
        <w:r w:rsidRPr="00604976" w:rsidDel="00985F46">
          <w:delText>Editor's note:</w:delText>
        </w:r>
        <w:r w:rsidRPr="00604976" w:rsidDel="00985F46">
          <w:tab/>
        </w:r>
        <w:r w:rsidDel="00985F46">
          <w:rPr>
            <w:rFonts w:eastAsia="Times New Roman"/>
          </w:rPr>
          <w:delText>Whether a list of events needs to be provided or not is FFS</w:delText>
        </w:r>
        <w:r w:rsidRPr="00604976" w:rsidDel="00985F46">
          <w:delText>.</w:delText>
        </w:r>
      </w:del>
    </w:p>
    <w:p w:rsidR="00985F46" w:rsidRPr="006A7EE2" w:rsidRDefault="00985F46" w:rsidP="00985F46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1</w:t>
      </w:r>
      <w:r w:rsidRPr="006A7EE2">
        <w:t xml:space="preserve"> </w:t>
      </w:r>
      <w:r>
        <w:t>Created</w:t>
      </w:r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</w:t>
      </w:r>
      <w:r w:rsidRPr="00294118">
        <w:t xml:space="preserve">Individual Real-time UAV Status Subscription </w:t>
      </w:r>
      <w:r>
        <w:t xml:space="preserve">resource within the </w:t>
      </w:r>
      <w:proofErr w:type="spellStart"/>
      <w:r w:rsidRPr="00DB37FC">
        <w:t>RTUavStatusSubsc</w:t>
      </w:r>
      <w:proofErr w:type="spellEnd"/>
      <w:r w:rsidRPr="00DB37FC">
        <w:t xml:space="preserve"> </w:t>
      </w:r>
      <w:r>
        <w:t>data structure</w:t>
      </w:r>
      <w:r w:rsidRPr="006A7EE2">
        <w:t>.</w:t>
      </w:r>
    </w:p>
    <w:p w:rsidR="00985F46" w:rsidRPr="00FC5134" w:rsidRDefault="00985F46" w:rsidP="00985F46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985F46" w:rsidRPr="00C8565D" w:rsidRDefault="00985F46" w:rsidP="00985F46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5F46" w:rsidRDefault="00985F46" w:rsidP="00985F46">
      <w:pPr>
        <w:pStyle w:val="Heading5"/>
      </w:pPr>
      <w:bookmarkStart w:id="4" w:name="_Toc89425685"/>
      <w:bookmarkStart w:id="5" w:name="_Toc510696630"/>
      <w:bookmarkStart w:id="6" w:name="_Toc35971421"/>
      <w:r>
        <w:t>6.2.6.2.2</w:t>
      </w:r>
      <w:r>
        <w:tab/>
        <w:t xml:space="preserve">Type: </w:t>
      </w:r>
      <w:proofErr w:type="spellStart"/>
      <w:r w:rsidRPr="00EF4E66">
        <w:t>RTUavStatusSubsc</w:t>
      </w:r>
      <w:bookmarkEnd w:id="4"/>
      <w:proofErr w:type="spellEnd"/>
    </w:p>
    <w:p w:rsidR="00985F46" w:rsidRDefault="00985F46" w:rsidP="00985F46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 w:rsidRPr="00140596">
        <w:t>RTUavStatusSubsc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85F46" w:rsidTr="0058518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5F46" w:rsidRDefault="00985F46" w:rsidP="0058518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5F46" w:rsidRDefault="00985F46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85F46" w:rsidTr="0058518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that is sending the request.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</w:p>
        </w:tc>
      </w:tr>
      <w:tr w:rsidR="00985F46" w:rsidTr="0058518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uavId</w:t>
            </w:r>
            <w:r w:rsidRPr="002E5338">
              <w:t>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r w:rsidRPr="002E5338">
              <w:t>array</w:t>
            </w:r>
            <w:r>
              <w:t>(</w:t>
            </w:r>
            <w:proofErr w:type="spellStart"/>
            <w:r>
              <w:t>UavId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 w:rsidRPr="002E5338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UAV(s)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subscription is related.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</w:p>
        </w:tc>
      </w:tr>
      <w:tr w:rsidR="00985F46" w:rsidTr="0058518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real-time UAV status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85F46" w:rsidRDefault="00985F46" w:rsidP="00985F46">
      <w:pPr>
        <w:rPr>
          <w:lang w:val="en-US"/>
        </w:rPr>
      </w:pPr>
    </w:p>
    <w:p w:rsidR="00985F46" w:rsidRPr="00604976" w:rsidRDefault="00985F46" w:rsidP="00985F46">
      <w:pPr>
        <w:pStyle w:val="EditorsNote"/>
      </w:pPr>
      <w:r w:rsidRPr="00604976">
        <w:t>Editor's note:</w:t>
      </w:r>
      <w:r w:rsidRPr="00604976">
        <w:tab/>
      </w:r>
      <w:r>
        <w:rPr>
          <w:rFonts w:eastAsia="Times New Roman"/>
        </w:rPr>
        <w:t>Whether a single subscription request can be used to subscribe for more than one UAV is FFS</w:t>
      </w:r>
      <w:r w:rsidRPr="00604976">
        <w:t>.</w:t>
      </w:r>
    </w:p>
    <w:p w:rsidR="00985F46" w:rsidRPr="00FC5134" w:rsidDel="00985F46" w:rsidRDefault="00985F46" w:rsidP="00985F46">
      <w:pPr>
        <w:pStyle w:val="EditorsNote"/>
        <w:rPr>
          <w:del w:id="7" w:author="[AEM, Huawei] 12-2021" w:date="2021-12-14T12:11:00Z"/>
          <w:rFonts w:eastAsia="Times New Roman"/>
        </w:rPr>
      </w:pPr>
      <w:del w:id="8" w:author="[AEM, Huawei] 12-2021" w:date="2021-12-14T12:11:00Z">
        <w:r w:rsidRPr="00FC5134" w:rsidDel="00985F46">
          <w:rPr>
            <w:rFonts w:eastAsia="Times New Roman"/>
          </w:rPr>
          <w:delText>Editor's note:</w:delText>
        </w:r>
        <w:r w:rsidRPr="00FC5134" w:rsidDel="00985F46">
          <w:rPr>
            <w:rFonts w:eastAsia="Times New Roman"/>
          </w:rPr>
          <w:tab/>
        </w:r>
        <w:r w:rsidDel="00985F46">
          <w:rPr>
            <w:rFonts w:eastAsia="Times New Roman"/>
          </w:rPr>
          <w:delText>Whether a list of events needs to be provided or not is FFS</w:delText>
        </w:r>
        <w:r w:rsidRPr="00FC5134" w:rsidDel="00985F46">
          <w:rPr>
            <w:rFonts w:eastAsia="Times New Roman"/>
          </w:rPr>
          <w:delText>.</w:delText>
        </w:r>
      </w:del>
    </w:p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5F46" w:rsidRDefault="00985F46" w:rsidP="00985F46">
      <w:pPr>
        <w:pStyle w:val="Heading5"/>
      </w:pPr>
      <w:bookmarkStart w:id="9" w:name="_Toc89425687"/>
      <w:r>
        <w:t>6.2.6.2.4</w:t>
      </w:r>
      <w:r>
        <w:tab/>
        <w:t xml:space="preserve">Type: </w:t>
      </w:r>
      <w:proofErr w:type="spellStart"/>
      <w:r>
        <w:t>RTUavStatus</w:t>
      </w:r>
      <w:bookmarkEnd w:id="9"/>
      <w:proofErr w:type="spellEnd"/>
    </w:p>
    <w:p w:rsidR="00985F46" w:rsidRPr="006F5E50" w:rsidRDefault="00985F46" w:rsidP="00985F4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985F46" w:rsidTr="0058518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5F46" w:rsidRDefault="00985F46" w:rsidP="00585187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85F46" w:rsidRDefault="00985F46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5F46" w:rsidRDefault="00985F46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85F46" w:rsidTr="0058518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</w:p>
        </w:tc>
      </w:tr>
      <w:tr w:rsidR="00985F46" w:rsidTr="0058518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Pr="00D20160" w:rsidRDefault="00985F46" w:rsidP="00585187">
            <w:pPr>
              <w:pStyle w:val="TAL"/>
              <w:rPr>
                <w:highlight w:val="yellow"/>
              </w:rPr>
            </w:pPr>
            <w:r>
              <w:t>timestamp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C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timestamp of the real-time UAV status information included in the "</w:t>
            </w:r>
            <w:proofErr w:type="spellStart"/>
            <w:r>
              <w:t>uavNetConnStatus</w:t>
            </w:r>
            <w:proofErr w:type="spellEnd"/>
            <w:r>
              <w:t>" attribute and/or "</w:t>
            </w:r>
            <w:proofErr w:type="spellStart"/>
            <w:r>
              <w:t>uavLocInfo</w:t>
            </w:r>
            <w:proofErr w:type="spellEnd"/>
            <w:r>
              <w:t>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</w:p>
        </w:tc>
      </w:tr>
      <w:tr w:rsidR="00985F46" w:rsidTr="00585187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46" w:rsidRDefault="00985F46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rPr>
                <w:rFonts w:eastAsia="Times New Roman"/>
              </w:rPr>
              <w:t xml:space="preserve"> </w:t>
            </w:r>
            <w:r w:rsidRPr="00FC5134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Either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uavNetConnStatus</w:t>
            </w:r>
            <w:proofErr w:type="spellEnd"/>
            <w:r>
              <w:t>" attribute, the "</w:t>
            </w:r>
            <w:proofErr w:type="spellStart"/>
            <w:r>
              <w:t>uavLocInfo</w:t>
            </w:r>
            <w:proofErr w:type="spellEnd"/>
            <w:r>
              <w:t>" attribute or both shall be present.</w:t>
            </w:r>
          </w:p>
        </w:tc>
      </w:tr>
    </w:tbl>
    <w:p w:rsidR="00985F46" w:rsidRDefault="00985F46" w:rsidP="00985F46">
      <w:pPr>
        <w:rPr>
          <w:lang w:val="en-US"/>
        </w:rPr>
      </w:pPr>
    </w:p>
    <w:p w:rsidR="00985F46" w:rsidRPr="00FC5134" w:rsidDel="00985F46" w:rsidRDefault="00985F46" w:rsidP="00985F46">
      <w:pPr>
        <w:pStyle w:val="EditorsNote"/>
        <w:rPr>
          <w:del w:id="10" w:author="[AEM, Huawei] 12-2021" w:date="2021-12-14T12:11:00Z"/>
          <w:rFonts w:eastAsia="Times New Roman"/>
        </w:rPr>
      </w:pPr>
      <w:del w:id="11" w:author="[AEM, Huawei] 12-2021" w:date="2021-12-14T12:11:00Z">
        <w:r w:rsidRPr="00FC5134" w:rsidDel="00985F46">
          <w:rPr>
            <w:rFonts w:eastAsia="Times New Roman"/>
          </w:rPr>
          <w:delText>Editor's note:</w:delText>
        </w:r>
        <w:r w:rsidRPr="00FC5134" w:rsidDel="00985F46">
          <w:rPr>
            <w:rFonts w:eastAsia="Times New Roman"/>
          </w:rPr>
          <w:tab/>
        </w:r>
        <w:r w:rsidDel="00985F46">
          <w:rPr>
            <w:rFonts w:eastAsia="Times New Roman"/>
          </w:rPr>
          <w:delText>Whether a list of events needs to be provided or not is FFS</w:delText>
        </w:r>
        <w:r w:rsidRPr="00FC5134" w:rsidDel="00985F46">
          <w:rPr>
            <w:rFonts w:eastAsia="Times New Roman"/>
          </w:rPr>
          <w:delText>.</w:delText>
        </w:r>
      </w:del>
    </w:p>
    <w:p w:rsidR="00985F46" w:rsidRPr="00FC5134" w:rsidRDefault="00985F46" w:rsidP="00985F46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 xml:space="preserve">The attributes and related data types containing </w:t>
      </w:r>
      <w:r>
        <w:rPr>
          <w:rFonts w:cs="Arial"/>
          <w:szCs w:val="18"/>
        </w:rPr>
        <w:t xml:space="preserve">the </w:t>
      </w:r>
      <w:r w:rsidRPr="00646F1D">
        <w:t>UAV network connection status information</w:t>
      </w:r>
      <w:r>
        <w:t xml:space="preserve"> and </w:t>
      </w:r>
      <w:r>
        <w:rPr>
          <w:rFonts w:cs="Arial"/>
          <w:szCs w:val="18"/>
        </w:rPr>
        <w:t xml:space="preserve">the </w:t>
      </w:r>
      <w:r w:rsidRPr="00646F1D">
        <w:t xml:space="preserve">UAV </w:t>
      </w:r>
      <w:r>
        <w:t>location</w:t>
      </w:r>
      <w:r w:rsidRPr="00646F1D">
        <w:t xml:space="preserve"> information</w:t>
      </w:r>
      <w:r>
        <w:rPr>
          <w:rFonts w:eastAsia="Times New Roman"/>
        </w:rPr>
        <w:t xml:space="preserve"> are FFS</w:t>
      </w:r>
      <w:r w:rsidRPr="00FC5134">
        <w:rPr>
          <w:rFonts w:eastAsia="Times New Roman"/>
        </w:rPr>
        <w:t>.</w:t>
      </w:r>
    </w:p>
    <w:p w:rsidR="003E2ABF" w:rsidRPr="0073582D" w:rsidRDefault="003E2ABF" w:rsidP="003E2ABF"/>
    <w:bookmarkEnd w:id="5"/>
    <w:bookmarkEnd w:id="6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A86" w:rsidRDefault="00FD7A86">
      <w:r>
        <w:separator/>
      </w:r>
    </w:p>
  </w:endnote>
  <w:endnote w:type="continuationSeparator" w:id="0">
    <w:p w:rsidR="00FD7A86" w:rsidRDefault="00FD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A86" w:rsidRDefault="00FD7A86">
      <w:r>
        <w:separator/>
      </w:r>
    </w:p>
  </w:footnote>
  <w:footnote w:type="continuationSeparator" w:id="0">
    <w:p w:rsidR="00FD7A86" w:rsidRDefault="00FD7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5210"/>
    <w:rsid w:val="000A3248"/>
    <w:rsid w:val="000A65C1"/>
    <w:rsid w:val="000B1973"/>
    <w:rsid w:val="000B541B"/>
    <w:rsid w:val="000D3669"/>
    <w:rsid w:val="000D38C7"/>
    <w:rsid w:val="000E7E0C"/>
    <w:rsid w:val="000F1248"/>
    <w:rsid w:val="001354C9"/>
    <w:rsid w:val="0016397E"/>
    <w:rsid w:val="0018496C"/>
    <w:rsid w:val="001A7E6C"/>
    <w:rsid w:val="001F05A3"/>
    <w:rsid w:val="001F47A6"/>
    <w:rsid w:val="0022602F"/>
    <w:rsid w:val="00272965"/>
    <w:rsid w:val="002B19A6"/>
    <w:rsid w:val="002F4D2F"/>
    <w:rsid w:val="0032063C"/>
    <w:rsid w:val="00327310"/>
    <w:rsid w:val="00330B9E"/>
    <w:rsid w:val="00342FEE"/>
    <w:rsid w:val="00353FCC"/>
    <w:rsid w:val="00390AC2"/>
    <w:rsid w:val="003A2E8F"/>
    <w:rsid w:val="003A6407"/>
    <w:rsid w:val="003B4BE6"/>
    <w:rsid w:val="003E2ABF"/>
    <w:rsid w:val="004003B0"/>
    <w:rsid w:val="00400B42"/>
    <w:rsid w:val="004109CF"/>
    <w:rsid w:val="004F7301"/>
    <w:rsid w:val="005225E6"/>
    <w:rsid w:val="005536F9"/>
    <w:rsid w:val="00553E10"/>
    <w:rsid w:val="00597DF7"/>
    <w:rsid w:val="005C34BF"/>
    <w:rsid w:val="005E74E0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874728"/>
    <w:rsid w:val="008E6F18"/>
    <w:rsid w:val="009369AC"/>
    <w:rsid w:val="00956433"/>
    <w:rsid w:val="00972953"/>
    <w:rsid w:val="0097475D"/>
    <w:rsid w:val="00985F46"/>
    <w:rsid w:val="009A1591"/>
    <w:rsid w:val="009C55F9"/>
    <w:rsid w:val="009D0583"/>
    <w:rsid w:val="00A06480"/>
    <w:rsid w:val="00A3552B"/>
    <w:rsid w:val="00B278CF"/>
    <w:rsid w:val="00B41104"/>
    <w:rsid w:val="00B44805"/>
    <w:rsid w:val="00B45480"/>
    <w:rsid w:val="00B506C0"/>
    <w:rsid w:val="00BC2B21"/>
    <w:rsid w:val="00BC7ED4"/>
    <w:rsid w:val="00C0466F"/>
    <w:rsid w:val="00C10C9F"/>
    <w:rsid w:val="00C30529"/>
    <w:rsid w:val="00C46008"/>
    <w:rsid w:val="00C93D83"/>
    <w:rsid w:val="00CB6DA3"/>
    <w:rsid w:val="00CD5EE2"/>
    <w:rsid w:val="00CE32E5"/>
    <w:rsid w:val="00D108A3"/>
    <w:rsid w:val="00D357DA"/>
    <w:rsid w:val="00DD4E8A"/>
    <w:rsid w:val="00DF61BE"/>
    <w:rsid w:val="00E2636C"/>
    <w:rsid w:val="00E332CC"/>
    <w:rsid w:val="00E33CFA"/>
    <w:rsid w:val="00E46245"/>
    <w:rsid w:val="00EC02B5"/>
    <w:rsid w:val="00EC4412"/>
    <w:rsid w:val="00F04A96"/>
    <w:rsid w:val="00F1262C"/>
    <w:rsid w:val="00F25CF4"/>
    <w:rsid w:val="00F343AF"/>
    <w:rsid w:val="00F57C87"/>
    <w:rsid w:val="00F63DA6"/>
    <w:rsid w:val="00FB63EF"/>
    <w:rsid w:val="00FD7A8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20</cp:revision>
  <cp:lastPrinted>1899-12-31T23:00:00Z</cp:lastPrinted>
  <dcterms:created xsi:type="dcterms:W3CDTF">2021-10-25T08:10:00Z</dcterms:created>
  <dcterms:modified xsi:type="dcterms:W3CDTF">2022-01-10T13:14:00Z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