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16B3" w:rsidRDefault="001716B3" w:rsidP="001716B3">
      <w:pPr>
        <w:pStyle w:val="CRCoverPage"/>
        <w:tabs>
          <w:tab w:val="right" w:pos="9639"/>
        </w:tabs>
        <w:spacing w:after="0"/>
        <w:rPr>
          <w:b/>
          <w:i/>
          <w:noProof/>
          <w:sz w:val="28"/>
        </w:rPr>
      </w:pPr>
      <w:r>
        <w:rPr>
          <w:b/>
          <w:noProof/>
          <w:sz w:val="24"/>
        </w:rPr>
        <w:t>3GPP TSG-CT WG3 Meeting #119-bis-e</w:t>
      </w:r>
      <w:r>
        <w:rPr>
          <w:b/>
          <w:i/>
          <w:noProof/>
          <w:sz w:val="28"/>
        </w:rPr>
        <w:tab/>
      </w:r>
      <w:r>
        <w:rPr>
          <w:b/>
          <w:noProof/>
          <w:sz w:val="24"/>
        </w:rPr>
        <w:t>C3-220</w:t>
      </w:r>
      <w:r w:rsidR="00123DA9">
        <w:rPr>
          <w:b/>
          <w:noProof/>
          <w:sz w:val="24"/>
        </w:rPr>
        <w:t>308</w:t>
      </w:r>
    </w:p>
    <w:p w:rsidR="001716B3" w:rsidRDefault="001716B3" w:rsidP="001716B3">
      <w:pPr>
        <w:pStyle w:val="CRCoverPage"/>
        <w:outlineLvl w:val="0"/>
        <w:rPr>
          <w:b/>
          <w:noProof/>
          <w:sz w:val="24"/>
        </w:rPr>
      </w:pPr>
      <w:r>
        <w:rPr>
          <w:b/>
          <w:noProof/>
          <w:sz w:val="24"/>
        </w:rPr>
        <w:t>E-Meeting, 17</w:t>
      </w:r>
      <w:r w:rsidRPr="00EB408F">
        <w:rPr>
          <w:b/>
          <w:noProof/>
          <w:sz w:val="24"/>
          <w:vertAlign w:val="superscript"/>
        </w:rPr>
        <w:t>th</w:t>
      </w:r>
      <w:r>
        <w:rPr>
          <w:b/>
          <w:noProof/>
          <w:sz w:val="24"/>
        </w:rPr>
        <w:t xml:space="preserve"> – 21</w:t>
      </w:r>
      <w:r w:rsidRPr="00EB408F">
        <w:rPr>
          <w:b/>
          <w:noProof/>
          <w:sz w:val="24"/>
          <w:vertAlign w:val="superscript"/>
        </w:rPr>
        <w:t>st</w:t>
      </w:r>
      <w:r>
        <w:rPr>
          <w:b/>
          <w:noProof/>
          <w:sz w:val="24"/>
        </w:rPr>
        <w:t xml:space="preserve"> January 2022</w:t>
      </w:r>
    </w:p>
    <w:p w:rsidR="001716B3" w:rsidRDefault="001716B3" w:rsidP="001716B3">
      <w:pPr>
        <w:pStyle w:val="CRCoverPage"/>
        <w:outlineLvl w:val="0"/>
        <w:rPr>
          <w:b/>
          <w:sz w:val="24"/>
        </w:rPr>
      </w:pPr>
    </w:p>
    <w:p w:rsidR="001716B3" w:rsidRDefault="001716B3" w:rsidP="001716B3">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p>
    <w:p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8035B5">
        <w:rPr>
          <w:rFonts w:ascii="Arial" w:hAnsi="Arial" w:cs="Arial"/>
          <w:b/>
          <w:bCs/>
          <w:lang w:val="en-US"/>
        </w:rPr>
        <w:t xml:space="preserve">miscellaneous </w:t>
      </w:r>
      <w:r w:rsidR="00EB1436">
        <w:rPr>
          <w:rFonts w:ascii="Arial" w:hAnsi="Arial" w:cs="Arial"/>
          <w:b/>
          <w:bCs/>
          <w:lang w:val="en-US"/>
        </w:rPr>
        <w:t xml:space="preserve">corrections and </w:t>
      </w:r>
      <w:r w:rsidR="008035B5">
        <w:rPr>
          <w:rFonts w:ascii="Arial" w:hAnsi="Arial" w:cs="Arial"/>
          <w:b/>
          <w:bCs/>
          <w:lang w:val="en-US"/>
        </w:rPr>
        <w:t>updates</w:t>
      </w:r>
    </w:p>
    <w:p w:rsidR="001716B3" w:rsidRDefault="001716B3" w:rsidP="001716B3">
      <w:pPr>
        <w:spacing w:after="120"/>
        <w:ind w:left="1985" w:hanging="1985"/>
        <w:rPr>
          <w:rFonts w:ascii="Arial" w:hAnsi="Arial" w:cs="Arial"/>
          <w:b/>
          <w:bCs/>
          <w:lang w:val="en-US"/>
        </w:rPr>
      </w:pPr>
      <w:r w:rsidRPr="00425923">
        <w:rPr>
          <w:rFonts w:ascii="Arial" w:hAnsi="Arial" w:cs="Arial"/>
          <w:b/>
          <w:bCs/>
          <w:lang w:val="en-US"/>
        </w:rPr>
        <w:t>Spec:</w:t>
      </w:r>
      <w:r w:rsidRPr="00425923">
        <w:rPr>
          <w:rFonts w:ascii="Arial" w:hAnsi="Arial" w:cs="Arial"/>
          <w:b/>
          <w:bCs/>
          <w:lang w:val="en-US"/>
        </w:rPr>
        <w:tab/>
        <w:t>3GPP TS 29.257 V1.0.0</w:t>
      </w:r>
    </w:p>
    <w:p w:rsidR="001716B3" w:rsidRDefault="001716B3" w:rsidP="001716B3">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17.30 (UASAPP)</w:t>
      </w:r>
    </w:p>
    <w:p w:rsidR="001716B3" w:rsidRDefault="001716B3" w:rsidP="001716B3">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p w:rsidR="00C93D83" w:rsidRDefault="00C93D83">
      <w:pPr>
        <w:pBdr>
          <w:bottom w:val="single" w:sz="12" w:space="1" w:color="auto"/>
        </w:pBdr>
        <w:spacing w:after="120"/>
        <w:ind w:left="1985" w:hanging="1985"/>
        <w:rPr>
          <w:rFonts w:ascii="Arial" w:hAnsi="Arial" w:cs="Arial"/>
          <w:b/>
          <w:bCs/>
          <w:lang w:val="en-US"/>
        </w:rPr>
      </w:pPr>
    </w:p>
    <w:p w:rsidR="00C93D83" w:rsidRDefault="00B41104">
      <w:pPr>
        <w:pStyle w:val="CRCoverPage"/>
        <w:rPr>
          <w:b/>
          <w:lang w:val="en-US"/>
        </w:rPr>
      </w:pPr>
      <w:r>
        <w:rPr>
          <w:b/>
          <w:lang w:val="en-US"/>
        </w:rPr>
        <w:t>1. Introduction</w:t>
      </w:r>
    </w:p>
    <w:p w:rsidR="00C93D83" w:rsidRDefault="004637AB">
      <w:pPr>
        <w:rPr>
          <w:lang w:val="en-US"/>
        </w:rPr>
      </w:pPr>
      <w:r>
        <w:rPr>
          <w:lang w:val="en-US"/>
        </w:rPr>
        <w:t>TS 29.257 needs to be updated to remove some the template related text</w:t>
      </w:r>
      <w:r w:rsidR="00332276">
        <w:rPr>
          <w:lang w:val="en-US"/>
        </w:rPr>
        <w:t xml:space="preserve"> / unnecessary clauses</w:t>
      </w:r>
      <w:r>
        <w:rPr>
          <w:lang w:val="en-US"/>
        </w:rPr>
        <w:t xml:space="preserve"> and apply corrections </w:t>
      </w:r>
      <w:r w:rsidR="00332276">
        <w:rPr>
          <w:lang w:val="en-US"/>
        </w:rPr>
        <w:t xml:space="preserve">to align with the drafting rules. This is in order to </w:t>
      </w:r>
      <w:r w:rsidR="008E3DE2">
        <w:rPr>
          <w:lang w:val="en-US"/>
        </w:rPr>
        <w:t>continue</w:t>
      </w:r>
      <w:r w:rsidR="00332276">
        <w:rPr>
          <w:lang w:val="en-US"/>
        </w:rPr>
        <w:t xml:space="preserve"> cleaning up the TS</w:t>
      </w:r>
      <w:r w:rsidR="007022FC">
        <w:rPr>
          <w:lang w:val="en-US"/>
        </w:rPr>
        <w:t>.</w:t>
      </w:r>
    </w:p>
    <w:p w:rsidR="00C93D83" w:rsidRDefault="00B41104">
      <w:pPr>
        <w:pStyle w:val="CRCoverPage"/>
        <w:rPr>
          <w:b/>
          <w:lang w:val="en-US"/>
        </w:rPr>
      </w:pPr>
      <w:r>
        <w:rPr>
          <w:b/>
          <w:lang w:val="en-US"/>
        </w:rPr>
        <w:t>2. Reason for Change</w:t>
      </w:r>
    </w:p>
    <w:p w:rsidR="00C93D83" w:rsidRDefault="004637AB">
      <w:pPr>
        <w:rPr>
          <w:lang w:val="en-US"/>
        </w:rPr>
      </w:pPr>
      <w:r>
        <w:rPr>
          <w:lang w:val="en-US"/>
        </w:rPr>
        <w:t>Apply some various essential corrections and updates to TS 29.257</w:t>
      </w:r>
      <w:r w:rsidR="000D3669">
        <w:rPr>
          <w:lang w:val="en-US"/>
        </w:rPr>
        <w:t>.</w:t>
      </w:r>
    </w:p>
    <w:p w:rsidR="00C93D83" w:rsidRDefault="00B41104">
      <w:pPr>
        <w:pStyle w:val="CRCoverPage"/>
        <w:rPr>
          <w:b/>
          <w:lang w:val="en-US"/>
        </w:rPr>
      </w:pPr>
      <w:r>
        <w:rPr>
          <w:b/>
          <w:lang w:val="en-US"/>
        </w:rPr>
        <w:t>3. Conclusions</w:t>
      </w:r>
    </w:p>
    <w:p w:rsidR="00C93D83" w:rsidRDefault="000D38C7">
      <w:pPr>
        <w:rPr>
          <w:lang w:val="en-US"/>
        </w:rPr>
      </w:pPr>
      <w:r>
        <w:rPr>
          <w:lang w:val="en-US"/>
        </w:rPr>
        <w:t>N/A</w:t>
      </w:r>
      <w:r w:rsidR="000D3669">
        <w:rPr>
          <w:lang w:val="en-US"/>
        </w:rPr>
        <w:t>.</w:t>
      </w:r>
    </w:p>
    <w:p w:rsidR="00C93D83" w:rsidRDefault="00B41104">
      <w:pPr>
        <w:pStyle w:val="CRCoverPage"/>
        <w:rPr>
          <w:b/>
          <w:lang w:val="en-US"/>
        </w:rPr>
      </w:pPr>
      <w:r>
        <w:rPr>
          <w:b/>
          <w:lang w:val="en-US"/>
        </w:rPr>
        <w:t>4. Proposal</w:t>
      </w:r>
    </w:p>
    <w:p w:rsidR="00C93D83" w:rsidRDefault="00B41104">
      <w:pPr>
        <w:rPr>
          <w:lang w:val="en-US"/>
        </w:rPr>
      </w:pPr>
      <w:r>
        <w:rPr>
          <w:lang w:val="en-US"/>
        </w:rPr>
        <w:t>It is proposed to agree the following changes to 3GPP</w:t>
      </w:r>
      <w:r w:rsidR="000D3669">
        <w:rPr>
          <w:lang w:val="en-US"/>
        </w:rPr>
        <w:t> </w:t>
      </w:r>
      <w:r>
        <w:rPr>
          <w:lang w:val="en-US"/>
        </w:rPr>
        <w:t>TS</w:t>
      </w:r>
      <w:r w:rsidR="000D3669">
        <w:rPr>
          <w:lang w:val="en-US"/>
        </w:rPr>
        <w:t> 29.257</w:t>
      </w:r>
      <w:r>
        <w:rPr>
          <w:lang w:val="en-US"/>
        </w:rPr>
        <w:t xml:space="preserve"> </w:t>
      </w:r>
      <w:r w:rsidR="000D3669">
        <w:rPr>
          <w:lang w:val="en-US"/>
        </w:rPr>
        <w:t>V</w:t>
      </w:r>
      <w:r w:rsidR="003B7063">
        <w:rPr>
          <w:lang w:val="en-US"/>
        </w:rPr>
        <w:t>1</w:t>
      </w:r>
      <w:r w:rsidR="000D3669">
        <w:rPr>
          <w:lang w:val="en-US"/>
        </w:rPr>
        <w:t>.</w:t>
      </w:r>
      <w:r w:rsidR="003B7063">
        <w:rPr>
          <w:lang w:val="en-US"/>
        </w:rPr>
        <w:t>0</w:t>
      </w:r>
      <w:r w:rsidR="000D3669">
        <w:rPr>
          <w:lang w:val="en-US"/>
        </w:rPr>
        <w:t>.0</w:t>
      </w:r>
      <w:r>
        <w:rPr>
          <w:lang w:val="en-US"/>
        </w:rPr>
        <w:t>.</w:t>
      </w:r>
    </w:p>
    <w:p w:rsidR="00C93D83" w:rsidRDefault="00C93D83">
      <w:pPr>
        <w:pBdr>
          <w:bottom w:val="single" w:sz="12" w:space="1" w:color="auto"/>
        </w:pBdr>
        <w:rPr>
          <w:lang w:val="en-US"/>
        </w:rPr>
      </w:pPr>
    </w:p>
    <w:p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rsidR="00D6512B" w:rsidRDefault="00D6512B" w:rsidP="00D6512B">
      <w:pPr>
        <w:pStyle w:val="Heading1"/>
      </w:pPr>
      <w:bookmarkStart w:id="0" w:name="_Toc85732896"/>
      <w:bookmarkStart w:id="1" w:name="_Toc510696623"/>
      <w:bookmarkStart w:id="2" w:name="_Toc35971414"/>
      <w:bookmarkStart w:id="3" w:name="_Toc85732918"/>
      <w:bookmarkStart w:id="4" w:name="_Toc510696584"/>
      <w:bookmarkStart w:id="5" w:name="_Toc35971376"/>
      <w:bookmarkStart w:id="6" w:name="_Toc67903500"/>
      <w:r>
        <w:t>4</w:t>
      </w:r>
      <w:r>
        <w:tab/>
        <w:t>Overview</w:t>
      </w:r>
      <w:bookmarkEnd w:id="0"/>
    </w:p>
    <w:p w:rsidR="00D6512B" w:rsidRPr="00690A26" w:rsidRDefault="00D6512B" w:rsidP="00D6512B">
      <w:pPr>
        <w:rPr>
          <w:lang w:val="en-US"/>
        </w:rPr>
      </w:pPr>
      <w:bookmarkStart w:id="7" w:name="_Hlk497146051"/>
      <w:r w:rsidRPr="00690A26">
        <w:rPr>
          <w:lang w:val="en-US"/>
        </w:rPr>
        <w:t xml:space="preserve">The </w:t>
      </w:r>
      <w:r>
        <w:rPr>
          <w:lang w:val="en-US"/>
        </w:rPr>
        <w:t>UAS Application Enabler (UAE) Server</w:t>
      </w:r>
      <w:r w:rsidRPr="00690A26">
        <w:rPr>
          <w:lang w:val="en-US"/>
        </w:rPr>
        <w:t xml:space="preserve"> </w:t>
      </w:r>
      <w:del w:id="8" w:author="[AEM, Huawei] 11-2021" w:date="2021-11-24T12:29:00Z">
        <w:r w:rsidRPr="00690A26" w:rsidDel="00D6512B">
          <w:rPr>
            <w:lang w:val="en-US"/>
          </w:rPr>
          <w:delText>is</w:delText>
        </w:r>
      </w:del>
      <w:ins w:id="9" w:author="[AEM, Huawei] 11-2021" w:date="2021-11-24T12:29:00Z">
        <w:r>
          <w:rPr>
            <w:lang w:val="en-US"/>
          </w:rPr>
          <w:t>forms</w:t>
        </w:r>
      </w:ins>
      <w:r>
        <w:rPr>
          <w:lang w:val="en-US"/>
        </w:rPr>
        <w:t xml:space="preserve"> part of the UAS application enabler layer</w:t>
      </w:r>
      <w:r w:rsidRPr="00690A26">
        <w:rPr>
          <w:lang w:val="en-US"/>
        </w:rPr>
        <w:t xml:space="preserve"> </w:t>
      </w:r>
      <w:del w:id="10" w:author="[AEM, Huawei] 11-2021" w:date="2021-11-24T12:29:00Z">
        <w:r w:rsidDel="00D6512B">
          <w:rPr>
            <w:lang w:val="en-US"/>
          </w:rPr>
          <w:delText>which</w:delText>
        </w:r>
      </w:del>
      <w:ins w:id="11" w:author="[AEM, Huawei] 11-2021" w:date="2021-11-24T12:29:00Z">
        <w:r>
          <w:rPr>
            <w:lang w:val="en-US"/>
          </w:rPr>
          <w:t>that</w:t>
        </w:r>
      </w:ins>
      <w:r>
        <w:rPr>
          <w:lang w:val="en-US"/>
        </w:rPr>
        <w:t xml:space="preserve"> </w:t>
      </w:r>
      <w:r>
        <w:t xml:space="preserve">aims to ensure the efficient use and deployment of UAS over 3GPP systems. The UAE Server </w:t>
      </w:r>
      <w:r>
        <w:rPr>
          <w:lang w:val="en-US"/>
        </w:rPr>
        <w:t>supports for this purpose, among other functionalities defined in 3GPP TS 23.255 [6], the following functionalities</w:t>
      </w:r>
      <w:r w:rsidRPr="00690A26">
        <w:rPr>
          <w:lang w:val="en-US"/>
        </w:rPr>
        <w:t>:</w:t>
      </w:r>
    </w:p>
    <w:p w:rsidR="00D6512B" w:rsidRDefault="00D6512B" w:rsidP="00D6512B">
      <w:pPr>
        <w:pStyle w:val="B1"/>
        <w:rPr>
          <w:lang w:val="en-US"/>
        </w:rPr>
      </w:pPr>
      <w:r w:rsidRPr="00690A26">
        <w:rPr>
          <w:lang w:val="en-US"/>
        </w:rPr>
        <w:t>-</w:t>
      </w:r>
      <w:r w:rsidRPr="00690A26">
        <w:rPr>
          <w:lang w:val="en-US"/>
        </w:rPr>
        <w:tab/>
      </w:r>
      <w:r>
        <w:t xml:space="preserve">UAS application layer support functions to </w:t>
      </w:r>
      <w:r w:rsidRPr="00FB63EF">
        <w:rPr>
          <w:color w:val="000000"/>
          <w:lang w:val="en-US"/>
        </w:rPr>
        <w:t>a UASS (e.g. USS/UTM)</w:t>
      </w:r>
      <w:r>
        <w:rPr>
          <w:color w:val="000000"/>
          <w:lang w:val="en-US"/>
        </w:rPr>
        <w:t xml:space="preserve"> </w:t>
      </w:r>
      <w:r>
        <w:t xml:space="preserve">over the </w:t>
      </w:r>
      <w:proofErr w:type="gramStart"/>
      <w:r>
        <w:t>Us</w:t>
      </w:r>
      <w:proofErr w:type="gramEnd"/>
      <w:r>
        <w:t xml:space="preserve"> reference point</w:t>
      </w:r>
      <w:r>
        <w:rPr>
          <w:lang w:val="en-US"/>
        </w:rPr>
        <w:t>, i.e.:</w:t>
      </w:r>
    </w:p>
    <w:p w:rsidR="00D6512B" w:rsidRDefault="00D6512B" w:rsidP="00D6512B">
      <w:pPr>
        <w:pStyle w:val="B2"/>
        <w:rPr>
          <w:lang w:val="en-US"/>
        </w:rPr>
      </w:pPr>
      <w:r w:rsidRPr="00690A26">
        <w:rPr>
          <w:lang w:val="en-US"/>
        </w:rPr>
        <w:t>-</w:t>
      </w:r>
      <w:r w:rsidRPr="00690A26">
        <w:rPr>
          <w:lang w:val="en-US"/>
        </w:rPr>
        <w:tab/>
      </w:r>
      <w:r w:rsidRPr="00650A17">
        <w:t xml:space="preserve">C2 </w:t>
      </w:r>
      <w:r>
        <w:t>operation mode configuration</w:t>
      </w:r>
      <w:r w:rsidRPr="00650A17">
        <w:t xml:space="preserve"> </w:t>
      </w:r>
      <w:r>
        <w:t xml:space="preserve">management for a UAS </w:t>
      </w:r>
      <w:r w:rsidRPr="00650A17">
        <w:t>(UAV and UAV-C)</w:t>
      </w:r>
      <w:ins w:id="12" w:author="[AEM, Huawei] 11-2021" w:date="2021-11-24T12:30:00Z">
        <w:r>
          <w:rPr>
            <w:lang w:val="en-US"/>
          </w:rPr>
          <w:t>;</w:t>
        </w:r>
      </w:ins>
      <w:del w:id="13" w:author="[AEM, Huawei] 11-2021" w:date="2021-11-24T12:30:00Z">
        <w:r w:rsidDel="00D6512B">
          <w:rPr>
            <w:lang w:val="en-US"/>
          </w:rPr>
          <w:delText>.</w:delText>
        </w:r>
      </w:del>
    </w:p>
    <w:p w:rsidR="00D6512B" w:rsidRDefault="00D6512B" w:rsidP="00D6512B">
      <w:pPr>
        <w:pStyle w:val="B2"/>
        <w:rPr>
          <w:lang w:val="en-US"/>
        </w:rPr>
      </w:pPr>
      <w:r w:rsidRPr="00690A26">
        <w:rPr>
          <w:lang w:val="en-US"/>
        </w:rPr>
        <w:t>-</w:t>
      </w:r>
      <w:r w:rsidRPr="00690A26">
        <w:rPr>
          <w:lang w:val="en-US"/>
        </w:rPr>
        <w:tab/>
      </w:r>
      <w:r w:rsidRPr="0070565B">
        <w:rPr>
          <w:lang w:val="en-US"/>
        </w:rPr>
        <w:t>C2</w:t>
      </w:r>
      <w:r w:rsidRPr="00650A17">
        <w:t xml:space="preserve"> communication </w:t>
      </w:r>
      <w:r>
        <w:t>modes switching control and management for a</w:t>
      </w:r>
      <w:r w:rsidRPr="00650A17">
        <w:t xml:space="preserve"> </w:t>
      </w:r>
      <w:r>
        <w:t>UAS</w:t>
      </w:r>
      <w:r w:rsidRPr="00650A17">
        <w:t xml:space="preserve"> (UAV and UAV-C)</w:t>
      </w:r>
      <w:ins w:id="14" w:author="[AEM, Huawei] 11-2021" w:date="2021-11-24T12:30:00Z">
        <w:r>
          <w:rPr>
            <w:lang w:val="en-US"/>
          </w:rPr>
          <w:t>;</w:t>
        </w:r>
      </w:ins>
      <w:del w:id="15" w:author="[AEM, Huawei] 11-2021" w:date="2021-11-24T12:30:00Z">
        <w:r w:rsidDel="00D6512B">
          <w:rPr>
            <w:lang w:val="en-US"/>
          </w:rPr>
          <w:delText>.</w:delText>
        </w:r>
      </w:del>
    </w:p>
    <w:p w:rsidR="00D6512B" w:rsidRDefault="00D6512B" w:rsidP="00D6512B">
      <w:pPr>
        <w:pStyle w:val="B2"/>
        <w:rPr>
          <w:lang w:val="en-US"/>
        </w:rPr>
      </w:pPr>
      <w:r w:rsidRPr="00690A26">
        <w:rPr>
          <w:lang w:val="en-US"/>
        </w:rPr>
        <w:t>-</w:t>
      </w:r>
      <w:r w:rsidRPr="00690A26">
        <w:rPr>
          <w:lang w:val="en-US"/>
        </w:rPr>
        <w:tab/>
      </w:r>
      <w:del w:id="16" w:author="[AEM, Huawei] 11-2021" w:date="2021-11-24T12:30:00Z">
        <w:r w:rsidRPr="009D0583" w:rsidDel="00D6512B">
          <w:rPr>
            <w:lang w:val="en-US"/>
          </w:rPr>
          <w:delText>R</w:delText>
        </w:r>
      </w:del>
      <w:proofErr w:type="gramStart"/>
      <w:ins w:id="17" w:author="[AEM, Huawei] 11-2021" w:date="2021-11-24T12:30:00Z">
        <w:r>
          <w:rPr>
            <w:lang w:val="en-US"/>
          </w:rPr>
          <w:t>r</w:t>
        </w:r>
      </w:ins>
      <w:r w:rsidRPr="009D0583">
        <w:rPr>
          <w:lang w:val="en-US"/>
        </w:rPr>
        <w:t>eal-Time</w:t>
      </w:r>
      <w:proofErr w:type="gramEnd"/>
      <w:r w:rsidRPr="009D0583">
        <w:rPr>
          <w:lang w:val="en-US"/>
        </w:rPr>
        <w:t xml:space="preserve"> UAV Connection Status Monitoring and Location reporting</w:t>
      </w:r>
      <w:ins w:id="18" w:author="[AEM, Huawei] 11-2021" w:date="2021-11-24T12:30:00Z">
        <w:r>
          <w:rPr>
            <w:lang w:val="en-US"/>
          </w:rPr>
          <w:t>;</w:t>
        </w:r>
      </w:ins>
      <w:del w:id="19" w:author="[AEM, Huawei] 11-2021" w:date="2021-11-24T12:30:00Z">
        <w:r w:rsidDel="00D6512B">
          <w:rPr>
            <w:lang w:val="en-US"/>
          </w:rPr>
          <w:delText>.</w:delText>
        </w:r>
      </w:del>
      <w:ins w:id="20" w:author="[AEM, Huawei] 11-2021" w:date="2021-11-24T12:30:00Z">
        <w:r>
          <w:rPr>
            <w:lang w:val="en-US"/>
          </w:rPr>
          <w:t xml:space="preserve"> and</w:t>
        </w:r>
      </w:ins>
    </w:p>
    <w:p w:rsidR="00D6512B" w:rsidRDefault="00D6512B" w:rsidP="00D6512B">
      <w:pPr>
        <w:pStyle w:val="B2"/>
        <w:rPr>
          <w:lang w:val="en-US"/>
        </w:rPr>
      </w:pPr>
      <w:r w:rsidRPr="00690A26">
        <w:rPr>
          <w:lang w:val="en-US"/>
        </w:rPr>
        <w:t>-</w:t>
      </w:r>
      <w:r w:rsidRPr="00690A26">
        <w:rPr>
          <w:lang w:val="en-US"/>
        </w:rPr>
        <w:tab/>
      </w:r>
      <w:del w:id="21" w:author="[AEM, Huawei] 11-2021" w:date="2021-11-24T12:30:00Z">
        <w:r w:rsidDel="00D6512B">
          <w:rPr>
            <w:lang w:val="en-US"/>
          </w:rPr>
          <w:delText>I</w:delText>
        </w:r>
      </w:del>
      <w:ins w:id="22" w:author="[AEM, Huawei] 11-2021" w:date="2021-11-24T12:30:00Z">
        <w:r>
          <w:rPr>
            <w:lang w:val="en-US"/>
          </w:rPr>
          <w:t>i</w:t>
        </w:r>
      </w:ins>
      <w:r>
        <w:rPr>
          <w:lang w:val="en-US"/>
        </w:rPr>
        <w:t xml:space="preserve">nteraction with other UAE Servers </w:t>
      </w:r>
      <w:r w:rsidRPr="002F4D2F">
        <w:t xml:space="preserve">over </w:t>
      </w:r>
      <w:r>
        <w:t xml:space="preserve">the </w:t>
      </w:r>
      <w:r w:rsidRPr="002F4D2F">
        <w:t>UAE-E reference point</w:t>
      </w:r>
      <w:r>
        <w:t>,</w:t>
      </w:r>
      <w:r>
        <w:rPr>
          <w:lang w:val="en-US"/>
        </w:rPr>
        <w:t xml:space="preserve"> in order </w:t>
      </w:r>
      <w:r w:rsidRPr="002F4D2F">
        <w:rPr>
          <w:lang w:val="en-US"/>
        </w:rPr>
        <w:t>t</w:t>
      </w:r>
      <w:r w:rsidRPr="002F4D2F">
        <w:t>o support dis</w:t>
      </w:r>
      <w:r>
        <w:t>tributed UAE server deployments</w:t>
      </w:r>
      <w:r w:rsidRPr="002F4D2F">
        <w:rPr>
          <w:lang w:val="en-US"/>
        </w:rPr>
        <w:t>.</w:t>
      </w:r>
    </w:p>
    <w:bookmarkEnd w:id="7"/>
    <w:p w:rsidR="00D6512B" w:rsidRPr="00690A26" w:rsidRDefault="00D6512B" w:rsidP="00D6512B">
      <w:pPr>
        <w:rPr>
          <w:lang w:val="en-US"/>
        </w:rPr>
      </w:pPr>
      <w:r w:rsidRPr="00690A26">
        <w:rPr>
          <w:lang w:val="en-US"/>
        </w:rPr>
        <w:t>Figures</w:t>
      </w:r>
      <w:r>
        <w:rPr>
          <w:lang w:val="en-US"/>
        </w:rPr>
        <w:t> </w:t>
      </w:r>
      <w:r w:rsidRPr="00690A26">
        <w:rPr>
          <w:lang w:val="en-US"/>
        </w:rPr>
        <w:t xml:space="preserve">4-1 shows the reference </w:t>
      </w:r>
      <w:r>
        <w:rPr>
          <w:lang w:val="en-US"/>
        </w:rPr>
        <w:t>model</w:t>
      </w:r>
      <w:r w:rsidRPr="00690A26">
        <w:rPr>
          <w:lang w:val="en-US"/>
        </w:rPr>
        <w:t xml:space="preserve"> for the </w:t>
      </w:r>
      <w:r>
        <w:rPr>
          <w:lang w:val="en-US"/>
        </w:rPr>
        <w:t>UAS Application Layer</w:t>
      </w:r>
      <w:r w:rsidRPr="00690A26">
        <w:rPr>
          <w:lang w:val="en-US"/>
        </w:rPr>
        <w:t xml:space="preserve">, with </w:t>
      </w:r>
      <w:r>
        <w:rPr>
          <w:lang w:val="en-US"/>
        </w:rPr>
        <w:t xml:space="preserve">a </w:t>
      </w:r>
      <w:r w:rsidRPr="00690A26">
        <w:rPr>
          <w:lang w:val="en-US"/>
        </w:rPr>
        <w:t xml:space="preserve">focus on the </w:t>
      </w:r>
      <w:r>
        <w:rPr>
          <w:lang w:val="en-US"/>
        </w:rPr>
        <w:t>UAE Server</w:t>
      </w:r>
      <w:r w:rsidRPr="00690A26">
        <w:rPr>
          <w:lang w:val="en-US"/>
        </w:rPr>
        <w:t>:</w:t>
      </w:r>
    </w:p>
    <w:p w:rsidR="00D6512B" w:rsidRPr="00690A26" w:rsidRDefault="00D6512B" w:rsidP="00D6512B">
      <w:pPr>
        <w:pStyle w:val="TH"/>
      </w:pPr>
      <w:r>
        <w:rPr>
          <w:rFonts w:ascii="Times New Roman" w:hAnsi="Times New Roman"/>
        </w:rPr>
        <w:object w:dxaOrig="12680" w:dyaOrig="79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6pt;height:272.6pt" o:ole="">
            <v:imagedata r:id="rId8" o:title=""/>
          </v:shape>
          <o:OLEObject Type="Embed" ProgID="Visio.Drawing.11" ShapeID="_x0000_i1025" DrawAspect="Content" ObjectID="_1703329463" r:id="rId9"/>
        </w:object>
      </w:r>
    </w:p>
    <w:p w:rsidR="00D6512B" w:rsidRPr="00690A26" w:rsidRDefault="00D6512B" w:rsidP="00D6512B">
      <w:pPr>
        <w:pStyle w:val="TF"/>
        <w:rPr>
          <w:lang w:val="en-US"/>
        </w:rPr>
      </w:pPr>
      <w:bookmarkStart w:id="23" w:name="_Hlk497146139"/>
      <w:r w:rsidRPr="00690A26">
        <w:t>Figure</w:t>
      </w:r>
      <w:r>
        <w:t> </w:t>
      </w:r>
      <w:r w:rsidRPr="00690A26">
        <w:t xml:space="preserve">4-1: </w:t>
      </w:r>
      <w:r w:rsidRPr="00353FCC">
        <w:t>UAS Application Layer</w:t>
      </w:r>
      <w:r>
        <w:t xml:space="preserve"> functional model</w:t>
      </w:r>
    </w:p>
    <w:bookmarkEnd w:id="23"/>
    <w:p w:rsidR="00606A8C" w:rsidRPr="0073582D" w:rsidRDefault="00606A8C" w:rsidP="00606A8C"/>
    <w:p w:rsidR="00AF1117" w:rsidRDefault="00AF1117" w:rsidP="00AF11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4" w:name="_Toc85732908"/>
      <w:bookmarkStart w:id="25" w:name="_Toc510696644"/>
      <w:bookmarkStart w:id="26" w:name="_Toc35971439"/>
      <w:bookmarkStart w:id="27" w:name="_Toc67903555"/>
      <w:r>
        <w:rPr>
          <w:rFonts w:ascii="Arial" w:hAnsi="Arial" w:cs="Arial"/>
          <w:color w:val="0000FF"/>
          <w:sz w:val="28"/>
          <w:szCs w:val="28"/>
          <w:lang w:val="en-US"/>
        </w:rPr>
        <w:t>* * * Next Change * * * *</w:t>
      </w:r>
    </w:p>
    <w:p w:rsidR="00134154" w:rsidRDefault="00134154" w:rsidP="00134154">
      <w:pPr>
        <w:pStyle w:val="Heading4"/>
      </w:pPr>
      <w:bookmarkStart w:id="28" w:name="_Toc510696590"/>
      <w:bookmarkStart w:id="29" w:name="_Toc35971382"/>
      <w:bookmarkStart w:id="30" w:name="_Toc85732902"/>
      <w:bookmarkStart w:id="31" w:name="_Toc85732909"/>
      <w:bookmarkEnd w:id="24"/>
      <w:r>
        <w:t>5.2.2.1</w:t>
      </w:r>
      <w:r>
        <w:tab/>
        <w:t>Introduction</w:t>
      </w:r>
      <w:bookmarkEnd w:id="28"/>
      <w:bookmarkEnd w:id="29"/>
      <w:bookmarkEnd w:id="30"/>
    </w:p>
    <w:p w:rsidR="00134154" w:rsidRDefault="00134154" w:rsidP="00134154">
      <w:r>
        <w:t>The service operations defined for UAE_C2OperationModeManagement service are shown in Table 5.2.2.1-1.</w:t>
      </w:r>
    </w:p>
    <w:p w:rsidR="00134154" w:rsidRDefault="00134154" w:rsidP="00134154">
      <w:pPr>
        <w:pStyle w:val="TH"/>
      </w:pPr>
      <w:r>
        <w:t>Table 5.2.2.1-1: UAE_C2OperationModeManagement Service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134154" w:rsidTr="00E904B9">
        <w:trPr>
          <w:jc w:val="center"/>
        </w:trPr>
        <w:tc>
          <w:tcPr>
            <w:tcW w:w="3397" w:type="dxa"/>
            <w:shd w:val="clear" w:color="auto" w:fill="D9D9D9"/>
            <w:vAlign w:val="center"/>
          </w:tcPr>
          <w:p w:rsidR="00134154" w:rsidRPr="00053ABF" w:rsidRDefault="00134154" w:rsidP="00E904B9">
            <w:pPr>
              <w:pStyle w:val="TAH"/>
            </w:pPr>
            <w:r w:rsidRPr="00053ABF">
              <w:t>S</w:t>
            </w:r>
            <w:r w:rsidRPr="00053ABF">
              <w:rPr>
                <w:rFonts w:eastAsia="Malgun Gothic"/>
              </w:rPr>
              <w:t>ervice</w:t>
            </w:r>
            <w:r w:rsidRPr="00053ABF">
              <w:t xml:space="preserve"> Operation Name</w:t>
            </w:r>
          </w:p>
        </w:tc>
        <w:tc>
          <w:tcPr>
            <w:tcW w:w="4163" w:type="dxa"/>
            <w:shd w:val="clear" w:color="auto" w:fill="D9D9D9"/>
            <w:vAlign w:val="center"/>
          </w:tcPr>
          <w:p w:rsidR="00134154" w:rsidRDefault="00134154" w:rsidP="00E904B9">
            <w:pPr>
              <w:pStyle w:val="TAH"/>
            </w:pPr>
            <w:r>
              <w:t>Description</w:t>
            </w:r>
          </w:p>
        </w:tc>
        <w:tc>
          <w:tcPr>
            <w:tcW w:w="1649" w:type="dxa"/>
            <w:shd w:val="clear" w:color="auto" w:fill="D9D9D9"/>
            <w:vAlign w:val="center"/>
          </w:tcPr>
          <w:p w:rsidR="00134154" w:rsidRDefault="00134154" w:rsidP="00E904B9">
            <w:pPr>
              <w:pStyle w:val="TAH"/>
            </w:pPr>
            <w:r>
              <w:t>Initiated by</w:t>
            </w:r>
          </w:p>
        </w:tc>
      </w:tr>
      <w:tr w:rsidR="00134154" w:rsidTr="00E904B9">
        <w:trPr>
          <w:jc w:val="center"/>
        </w:trPr>
        <w:tc>
          <w:tcPr>
            <w:tcW w:w="3397" w:type="dxa"/>
            <w:shd w:val="clear" w:color="auto" w:fill="auto"/>
            <w:vAlign w:val="center"/>
          </w:tcPr>
          <w:p w:rsidR="00134154" w:rsidRPr="00053ABF" w:rsidRDefault="00134154" w:rsidP="00E904B9">
            <w:pPr>
              <w:pStyle w:val="TAL"/>
            </w:pPr>
            <w:r w:rsidRPr="00053ABF">
              <w:t>UAE_C2OperationModeManagement_</w:t>
            </w:r>
            <w:r>
              <w:t>Initiate</w:t>
            </w:r>
          </w:p>
        </w:tc>
        <w:tc>
          <w:tcPr>
            <w:tcW w:w="4163" w:type="dxa"/>
            <w:vAlign w:val="center"/>
          </w:tcPr>
          <w:p w:rsidR="00134154" w:rsidRDefault="00134154" w:rsidP="00E904B9">
            <w:pPr>
              <w:pStyle w:val="TAL"/>
            </w:pPr>
            <w:r>
              <w:t xml:space="preserve">This service operation enables a UASS to initiate the configuration of C2 operation modes </w:t>
            </w:r>
            <w:r w:rsidRPr="00053ABF">
              <w:t xml:space="preserve">for a </w:t>
            </w:r>
            <w:r>
              <w:t xml:space="preserve">UAS </w:t>
            </w:r>
            <w:r w:rsidRPr="00003CFE">
              <w:t>(</w:t>
            </w:r>
            <w:r>
              <w:t>i.e</w:t>
            </w:r>
            <w:r w:rsidRPr="00003CFE">
              <w:t xml:space="preserve">. </w:t>
            </w:r>
            <w:r>
              <w:t>pair of UAV and</w:t>
            </w:r>
            <w:r w:rsidRPr="00003CFE">
              <w:t xml:space="preserve"> UAV-C)</w:t>
            </w:r>
            <w:r>
              <w:t xml:space="preserve"> by </w:t>
            </w:r>
            <w:r w:rsidRPr="00053ABF">
              <w:t>communicat</w:t>
            </w:r>
            <w:r>
              <w:t>ing the associated C2 operation mode</w:t>
            </w:r>
            <w:r w:rsidRPr="00053ABF">
              <w:t xml:space="preserve"> </w:t>
            </w:r>
            <w:r>
              <w:t xml:space="preserve">configuration </w:t>
            </w:r>
            <w:r w:rsidRPr="00053ABF">
              <w:t>information to the UAE Server</w:t>
            </w:r>
            <w:r>
              <w:t>.</w:t>
            </w:r>
          </w:p>
        </w:tc>
        <w:tc>
          <w:tcPr>
            <w:tcW w:w="1649" w:type="dxa"/>
            <w:shd w:val="clear" w:color="auto" w:fill="auto"/>
            <w:vAlign w:val="center"/>
          </w:tcPr>
          <w:p w:rsidR="00134154" w:rsidRDefault="00134154" w:rsidP="00E904B9">
            <w:pPr>
              <w:pStyle w:val="TAL"/>
            </w:pPr>
            <w:r>
              <w:t>e.g. UASS</w:t>
            </w:r>
          </w:p>
        </w:tc>
      </w:tr>
      <w:tr w:rsidR="00134154" w:rsidTr="00E904B9">
        <w:trPr>
          <w:jc w:val="center"/>
        </w:trPr>
        <w:tc>
          <w:tcPr>
            <w:tcW w:w="3397" w:type="dxa"/>
            <w:shd w:val="clear" w:color="auto" w:fill="auto"/>
            <w:vAlign w:val="center"/>
          </w:tcPr>
          <w:p w:rsidR="00134154" w:rsidRPr="00053ABF" w:rsidRDefault="00134154" w:rsidP="00E904B9">
            <w:pPr>
              <w:pStyle w:val="TAL"/>
            </w:pPr>
            <w:r w:rsidRPr="00053ABF">
              <w:t>UAE_C2OperationModeManagement_Notify</w:t>
            </w:r>
          </w:p>
        </w:tc>
        <w:tc>
          <w:tcPr>
            <w:tcW w:w="4163" w:type="dxa"/>
            <w:vAlign w:val="center"/>
          </w:tcPr>
          <w:p w:rsidR="00134154" w:rsidRDefault="00134154" w:rsidP="00E904B9">
            <w:pPr>
              <w:pStyle w:val="TAL"/>
            </w:pPr>
            <w:r>
              <w:t>This service operation enables a UAE Server to notify a previously subscribed UASS either:</w:t>
            </w:r>
          </w:p>
          <w:p w:rsidR="00134154" w:rsidRDefault="00134154" w:rsidP="00134154">
            <w:pPr>
              <w:pStyle w:val="TAL"/>
              <w:numPr>
                <w:ilvl w:val="0"/>
                <w:numId w:val="1"/>
              </w:numPr>
            </w:pPr>
            <w:ins w:id="32" w:author="[AEM, Huawei] 11-2021" w:date="2021-11-24T17:15:00Z">
              <w:r>
                <w:t xml:space="preserve">on </w:t>
              </w:r>
            </w:ins>
            <w:r w:rsidRPr="00BC02BB">
              <w:t>C2 operation mode management completion</w:t>
            </w:r>
            <w:r>
              <w:t>;</w:t>
            </w:r>
          </w:p>
          <w:p w:rsidR="00134154" w:rsidRDefault="00134154" w:rsidP="00134154">
            <w:pPr>
              <w:pStyle w:val="TAL"/>
              <w:numPr>
                <w:ilvl w:val="0"/>
                <w:numId w:val="1"/>
              </w:numPr>
            </w:pPr>
            <w:r>
              <w:t xml:space="preserve">on the C2 communication mode selected by a UAS </w:t>
            </w:r>
            <w:r w:rsidRPr="00003CFE">
              <w:t>(</w:t>
            </w:r>
            <w:r>
              <w:t>i.e</w:t>
            </w:r>
            <w:r w:rsidRPr="00003CFE">
              <w:t xml:space="preserve">. </w:t>
            </w:r>
            <w:r>
              <w:t>pair of UAV and</w:t>
            </w:r>
            <w:r w:rsidRPr="00003CFE">
              <w:t xml:space="preserve"> UAV-C)</w:t>
            </w:r>
            <w:r>
              <w:t>; or</w:t>
            </w:r>
          </w:p>
          <w:p w:rsidR="00134154" w:rsidRDefault="00134154" w:rsidP="00134154">
            <w:pPr>
              <w:pStyle w:val="TAL"/>
              <w:numPr>
                <w:ilvl w:val="0"/>
                <w:numId w:val="1"/>
              </w:numPr>
            </w:pPr>
            <w:proofErr w:type="gramStart"/>
            <w:r>
              <w:t>when</w:t>
            </w:r>
            <w:proofErr w:type="gramEnd"/>
            <w:r>
              <w:t xml:space="preserve"> C2 communication mode switching is carried out. The UASS may then confirm the targeted C2 communication mode switching or not.</w:t>
            </w:r>
          </w:p>
        </w:tc>
        <w:tc>
          <w:tcPr>
            <w:tcW w:w="1649" w:type="dxa"/>
            <w:shd w:val="clear" w:color="auto" w:fill="auto"/>
            <w:vAlign w:val="center"/>
          </w:tcPr>
          <w:p w:rsidR="00134154" w:rsidRDefault="00134154" w:rsidP="00E904B9">
            <w:pPr>
              <w:pStyle w:val="TAL"/>
            </w:pPr>
            <w:r>
              <w:t>UAE Server</w:t>
            </w:r>
          </w:p>
        </w:tc>
      </w:tr>
    </w:tbl>
    <w:p w:rsidR="00AF1117" w:rsidRPr="0073582D" w:rsidRDefault="00AF1117" w:rsidP="00AF1117"/>
    <w:p w:rsidR="00AF1117" w:rsidRDefault="00AF1117" w:rsidP="00AF11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0542E2" w:rsidRDefault="000542E2" w:rsidP="000542E2">
      <w:pPr>
        <w:pStyle w:val="Heading5"/>
      </w:pPr>
      <w:bookmarkStart w:id="33" w:name="_Toc85732905"/>
      <w:bookmarkStart w:id="34" w:name="_Toc85732907"/>
      <w:bookmarkStart w:id="35" w:name="_Toc85732910"/>
      <w:bookmarkEnd w:id="31"/>
      <w:r>
        <w:lastRenderedPageBreak/>
        <w:t>5.2.2.2.2</w:t>
      </w:r>
      <w:r>
        <w:tab/>
        <w:t>C2 Operation Mode Initiation</w:t>
      </w:r>
      <w:bookmarkEnd w:id="33"/>
    </w:p>
    <w:p w:rsidR="000542E2" w:rsidRDefault="000542E2" w:rsidP="000542E2">
      <w:bookmarkStart w:id="36" w:name="_Toc510696594"/>
      <w:bookmarkStart w:id="37" w:name="_Toc35971386"/>
      <w:r w:rsidRPr="000B71E3">
        <w:t>Figure</w:t>
      </w:r>
      <w:r>
        <w:t> </w:t>
      </w:r>
      <w:r w:rsidRPr="000B71E3">
        <w:t>5.</w:t>
      </w:r>
      <w:r>
        <w:t>2</w:t>
      </w:r>
      <w:r w:rsidRPr="000B71E3">
        <w:t xml:space="preserve">.2.2.2-1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provisioning of C2 operation mode configuration information for a UAS </w:t>
      </w:r>
      <w:r w:rsidRPr="00003CFE">
        <w:t>(</w:t>
      </w:r>
      <w:r>
        <w:t>i.e</w:t>
      </w:r>
      <w:r w:rsidRPr="00003CFE">
        <w:t xml:space="preserve">. </w:t>
      </w:r>
      <w:r>
        <w:t>pair of UAV and</w:t>
      </w:r>
      <w:r w:rsidRPr="00003CFE">
        <w:t xml:space="preserve"> UAV-C)</w:t>
      </w:r>
      <w:r>
        <w:t xml:space="preserve"> (see also clause 7.4 of 3GPP°TS°23.255°[6]).</w:t>
      </w:r>
    </w:p>
    <w:p w:rsidR="000542E2" w:rsidRDefault="000542E2" w:rsidP="000542E2">
      <w:pPr>
        <w:pStyle w:val="TH"/>
      </w:pPr>
      <w:r>
        <w:object w:dxaOrig="8680" w:dyaOrig="2370">
          <v:shape id="_x0000_i1026" type="#_x0000_t75" style="width:436.6pt;height:118.2pt" o:ole="">
            <v:imagedata r:id="rId10" o:title=""/>
          </v:shape>
          <o:OLEObject Type="Embed" ProgID="Visio.Drawing.15" ShapeID="_x0000_i1026" DrawAspect="Content" ObjectID="_1703329464" r:id="rId11"/>
        </w:object>
      </w:r>
    </w:p>
    <w:p w:rsidR="000542E2" w:rsidRPr="000B71E3" w:rsidRDefault="000542E2" w:rsidP="000542E2">
      <w:pPr>
        <w:pStyle w:val="TF"/>
      </w:pPr>
      <w:r w:rsidRPr="006A7EE2">
        <w:t>Figure</w:t>
      </w:r>
      <w:r>
        <w:t> </w:t>
      </w:r>
      <w:r w:rsidRPr="006A7EE2">
        <w:t xml:space="preserve">5.2.2.2.2-1: </w:t>
      </w:r>
      <w:r>
        <w:t>C2 Operation Mode Initiation procedure</w:t>
      </w:r>
    </w:p>
    <w:p w:rsidR="000542E2" w:rsidRDefault="000542E2" w:rsidP="000542E2">
      <w:pPr>
        <w:pStyle w:val="B1"/>
        <w:numPr>
          <w:ilvl w:val="0"/>
          <w:numId w:val="2"/>
        </w:numPr>
      </w:pPr>
      <w:r w:rsidRPr="006A7EE2">
        <w:t xml:space="preserve">The </w:t>
      </w:r>
      <w:r>
        <w:t>UASS</w:t>
      </w:r>
      <w:r w:rsidRPr="006A7EE2">
        <w:t xml:space="preserve"> </w:t>
      </w:r>
      <w:ins w:id="38" w:author="[AEM, Huawei] 11-2021" w:date="2021-11-24T18:53:00Z">
        <w:r>
          <w:t xml:space="preserve">shall </w:t>
        </w:r>
      </w:ins>
      <w:r w:rsidRPr="006A7EE2">
        <w:t>send</w:t>
      </w:r>
      <w:del w:id="39" w:author="[AEM, Huawei] 11-2021" w:date="2021-11-24T18:53:00Z">
        <w:r w:rsidRPr="006A7EE2" w:rsidDel="000542E2">
          <w:delText>s</w:delText>
        </w:r>
      </w:del>
      <w:r w:rsidRPr="006A7EE2">
        <w:t xml:space="preserve"> </w:t>
      </w:r>
      <w:ins w:id="40" w:author="[AEM, Huawei] 11-2021" w:date="2021-11-24T18:53:00Z">
        <w:r>
          <w:t xml:space="preserve">for this purpose </w:t>
        </w:r>
      </w:ins>
      <w:r w:rsidRPr="006A7EE2">
        <w:t>a</w:t>
      </w:r>
      <w:ins w:id="41" w:author="[AEM, Huawei] 11-2021" w:date="2021-11-24T18:53:00Z">
        <w:r>
          <w:t>n HTTP</w:t>
        </w:r>
      </w:ins>
      <w:r w:rsidRPr="006A7EE2">
        <w:t xml:space="preserve"> </w:t>
      </w:r>
      <w:r>
        <w:t>POST</w:t>
      </w:r>
      <w:r w:rsidRPr="006A7EE2">
        <w:t xml:space="preserve"> request </w:t>
      </w:r>
      <w:r w:rsidRPr="00976344">
        <w:t xml:space="preserve">(custom </w:t>
      </w:r>
      <w:r>
        <w:t>operation</w:t>
      </w:r>
      <w:r w:rsidRPr="00976344">
        <w:t xml:space="preserve">: </w:t>
      </w:r>
      <w:r>
        <w:t>"Initiate"</w:t>
      </w:r>
      <w:r w:rsidRPr="00976344">
        <w:t>)</w:t>
      </w:r>
      <w:r>
        <w:t xml:space="preserve"> </w:t>
      </w:r>
      <w:r w:rsidRPr="000B71E3">
        <w:t xml:space="preserve">to the </w:t>
      </w:r>
      <w:r>
        <w:t>UAE Server</w:t>
      </w:r>
      <w:r w:rsidRPr="006A7EE2">
        <w:t xml:space="preserve">, with </w:t>
      </w:r>
      <w:r>
        <w:t>the request URI set to "{</w:t>
      </w:r>
      <w:proofErr w:type="spellStart"/>
      <w:r>
        <w:t>apiRoot</w:t>
      </w:r>
      <w:proofErr w:type="spellEnd"/>
      <w:r>
        <w:t xml:space="preserve">}/uae-c2opmode-mngt/v1/initiate" and the request body including the </w:t>
      </w:r>
      <w:proofErr w:type="spellStart"/>
      <w:r>
        <w:t>ConfigureData</w:t>
      </w:r>
      <w:proofErr w:type="spellEnd"/>
      <w:r>
        <w:t xml:space="preserve"> data structure that shall contain:</w:t>
      </w:r>
    </w:p>
    <w:p w:rsidR="000542E2" w:rsidRPr="00604976" w:rsidRDefault="000542E2" w:rsidP="000542E2">
      <w:pPr>
        <w:pStyle w:val="B2"/>
      </w:pPr>
      <w:r w:rsidRPr="00D75E39">
        <w:t>-</w:t>
      </w:r>
      <w:r w:rsidRPr="00D75E39">
        <w:tab/>
      </w:r>
      <w:proofErr w:type="gramStart"/>
      <w:r w:rsidRPr="00604976">
        <w:t>the</w:t>
      </w:r>
      <w:proofErr w:type="gramEnd"/>
      <w:r w:rsidRPr="00604976">
        <w:t xml:space="preserve"> identifier of the </w:t>
      </w:r>
      <w:r>
        <w:t>UASS</w:t>
      </w:r>
      <w:r w:rsidRPr="00604976">
        <w:t xml:space="preserve"> that is sending the request, within the "</w:t>
      </w:r>
      <w:proofErr w:type="spellStart"/>
      <w:r w:rsidRPr="00604976">
        <w:t>uassId</w:t>
      </w:r>
      <w:proofErr w:type="spellEnd"/>
      <w:r w:rsidRPr="00604976">
        <w:t>" attribute;</w:t>
      </w:r>
    </w:p>
    <w:p w:rsidR="000542E2" w:rsidRPr="00604976" w:rsidRDefault="000542E2" w:rsidP="000542E2">
      <w:pPr>
        <w:pStyle w:val="B2"/>
      </w:pPr>
      <w:r w:rsidRPr="00D75E39">
        <w:t>-</w:t>
      </w:r>
      <w:r w:rsidRPr="00D75E39">
        <w:tab/>
      </w:r>
      <w:proofErr w:type="gramStart"/>
      <w:r w:rsidRPr="00604976">
        <w:t>the</w:t>
      </w:r>
      <w:proofErr w:type="gramEnd"/>
      <w:r w:rsidRPr="00604976">
        <w:t xml:space="preserve"> identifier of the target UAS (i.e. pair of UAV and UAV-C) to which the provided C2 Operation Mode configuration information is destined, within the "</w:t>
      </w:r>
      <w:proofErr w:type="spellStart"/>
      <w:r w:rsidRPr="00604976">
        <w:t>uasId</w:t>
      </w:r>
      <w:proofErr w:type="spellEnd"/>
      <w:r w:rsidRPr="00604976">
        <w:t>" attribute;</w:t>
      </w:r>
    </w:p>
    <w:p w:rsidR="000542E2" w:rsidRPr="00604976" w:rsidRDefault="000542E2" w:rsidP="000542E2">
      <w:pPr>
        <w:pStyle w:val="B2"/>
      </w:pPr>
      <w:r w:rsidRPr="00D75E39">
        <w:t>-</w:t>
      </w:r>
      <w:r w:rsidRPr="00D75E39">
        <w:tab/>
      </w:r>
      <w:proofErr w:type="gramStart"/>
      <w:r w:rsidRPr="00604976">
        <w:t>the</w:t>
      </w:r>
      <w:proofErr w:type="gramEnd"/>
      <w:r w:rsidRPr="00604976">
        <w:t xml:space="preserve"> allowed C2 communication modes for the UAS (i.e. pair of UAV and UAV-C) identified by the "</w:t>
      </w:r>
      <w:proofErr w:type="spellStart"/>
      <w:r w:rsidRPr="00604976">
        <w:t>uasId</w:t>
      </w:r>
      <w:proofErr w:type="spellEnd"/>
      <w:r w:rsidRPr="00604976">
        <w:t>" attribute, within the "allowedC2CommModes" attribute;</w:t>
      </w:r>
    </w:p>
    <w:p w:rsidR="000542E2" w:rsidRPr="00604976" w:rsidRDefault="000542E2" w:rsidP="000542E2">
      <w:pPr>
        <w:pStyle w:val="B2"/>
      </w:pPr>
      <w:r w:rsidRPr="00D75E39">
        <w:t>-</w:t>
      </w:r>
      <w:r w:rsidRPr="00D75E39">
        <w:tab/>
      </w:r>
      <w:proofErr w:type="gramStart"/>
      <w:r w:rsidRPr="00604976">
        <w:t>the</w:t>
      </w:r>
      <w:proofErr w:type="gramEnd"/>
      <w:r w:rsidRPr="00604976">
        <w:t xml:space="preserve"> C2 Operation Mode switching types to be supported by the UAE server, within the "c2OpModeSwitchReq" attribute;</w:t>
      </w:r>
    </w:p>
    <w:p w:rsidR="000542E2" w:rsidRPr="00604976" w:rsidRDefault="000542E2" w:rsidP="000542E2">
      <w:pPr>
        <w:pStyle w:val="B2"/>
      </w:pPr>
      <w:r w:rsidRPr="00D75E39">
        <w:t>-</w:t>
      </w:r>
      <w:r w:rsidRPr="00D75E39">
        <w:tab/>
      </w:r>
      <w:proofErr w:type="gramStart"/>
      <w:r w:rsidRPr="00604976">
        <w:t>the</w:t>
      </w:r>
      <w:proofErr w:type="gramEnd"/>
      <w:r w:rsidRPr="00604976">
        <w:t xml:space="preserve"> notification URI via which the </w:t>
      </w:r>
      <w:r>
        <w:t>UASS</w:t>
      </w:r>
      <w:r w:rsidRPr="00604976">
        <w:t xml:space="preserve"> desires to receive notifications from the UAE Server, within the "</w:t>
      </w:r>
      <w:proofErr w:type="spellStart"/>
      <w:r w:rsidRPr="00604976">
        <w:t>notificationUri</w:t>
      </w:r>
      <w:proofErr w:type="spellEnd"/>
      <w:r w:rsidRPr="00604976">
        <w:t>" attribute;</w:t>
      </w:r>
    </w:p>
    <w:p w:rsidR="000542E2" w:rsidRPr="00604976" w:rsidRDefault="000542E2" w:rsidP="000542E2">
      <w:pPr>
        <w:pStyle w:val="B2"/>
      </w:pPr>
      <w:r w:rsidRPr="00D75E39">
        <w:t>-</w:t>
      </w:r>
      <w:r w:rsidRPr="00D75E39">
        <w:tab/>
      </w:r>
      <w:proofErr w:type="gramStart"/>
      <w:r w:rsidRPr="00604976">
        <w:t>the</w:t>
      </w:r>
      <w:proofErr w:type="gramEnd"/>
      <w:r w:rsidRPr="00604976">
        <w:t xml:space="preserve"> primary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w:t>
      </w:r>
      <w:proofErr w:type="spellStart"/>
      <w:r w:rsidRPr="00604976">
        <w:t>uasId</w:t>
      </w:r>
      <w:proofErr w:type="spellEnd"/>
      <w:r w:rsidRPr="00604976">
        <w:t>" attribute, within the "primaryC2CommMode" attribute;</w:t>
      </w:r>
    </w:p>
    <w:p w:rsidR="000542E2" w:rsidRPr="00604976" w:rsidRDefault="000542E2" w:rsidP="000542E2">
      <w:pPr>
        <w:pStyle w:val="EditorsNote"/>
      </w:pPr>
      <w:r w:rsidRPr="00604976">
        <w:t>Editor's note:</w:t>
      </w:r>
      <w:r w:rsidRPr="00604976">
        <w:tab/>
        <w:t xml:space="preserve">The definition of the C2 switching policies and the associated attributes and data types </w:t>
      </w:r>
      <w:r>
        <w:t>is</w:t>
      </w:r>
      <w:r w:rsidRPr="00604976">
        <w:t xml:space="preserve"> FFS.</w:t>
      </w:r>
    </w:p>
    <w:p w:rsidR="000542E2" w:rsidRPr="009D35E0" w:rsidRDefault="000542E2" w:rsidP="000542E2">
      <w:pPr>
        <w:pStyle w:val="B1"/>
      </w:pPr>
      <w:proofErr w:type="gramStart"/>
      <w:r>
        <w:t>and</w:t>
      </w:r>
      <w:proofErr w:type="gramEnd"/>
      <w:r>
        <w:t xml:space="preserve"> may also contain:</w:t>
      </w:r>
    </w:p>
    <w:p w:rsidR="000542E2" w:rsidRPr="00604976" w:rsidRDefault="000542E2" w:rsidP="000542E2">
      <w:pPr>
        <w:pStyle w:val="B2"/>
      </w:pPr>
      <w:r w:rsidRPr="00D75E39">
        <w:t>-</w:t>
      </w:r>
      <w:r w:rsidRPr="00D75E39">
        <w:tab/>
      </w:r>
      <w:proofErr w:type="gramStart"/>
      <w:r w:rsidRPr="00604976">
        <w:t>the</w:t>
      </w:r>
      <w:proofErr w:type="gramEnd"/>
      <w:r w:rsidRPr="00604976">
        <w:t xml:space="preserve"> secondary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w:t>
      </w:r>
      <w:proofErr w:type="spellStart"/>
      <w:r w:rsidRPr="00604976">
        <w:t>uasId</w:t>
      </w:r>
      <w:proofErr w:type="spellEnd"/>
      <w:r w:rsidRPr="00604976">
        <w:t>" attribute, within the "secondaryC2CommMode" attribute</w:t>
      </w:r>
      <w:r>
        <w:t>.</w:t>
      </w:r>
    </w:p>
    <w:p w:rsidR="000542E2" w:rsidRPr="00604976" w:rsidRDefault="000542E2" w:rsidP="000542E2">
      <w:pPr>
        <w:pStyle w:val="B2"/>
      </w:pPr>
      <w:r w:rsidRPr="00D75E39">
        <w:t>-</w:t>
      </w:r>
      <w:r w:rsidRPr="00D75E39">
        <w:tab/>
      </w:r>
      <w:proofErr w:type="gramStart"/>
      <w:r w:rsidRPr="00604976">
        <w:t>the</w:t>
      </w:r>
      <w:proofErr w:type="gramEnd"/>
      <w:r w:rsidRPr="00604976">
        <w:t xml:space="preserve"> </w:t>
      </w:r>
      <w:r>
        <w:rPr>
          <w:rFonts w:cs="Arial"/>
          <w:szCs w:val="18"/>
        </w:rPr>
        <w:t>service area within which</w:t>
      </w:r>
      <w:r w:rsidRPr="002D1B0A">
        <w:rPr>
          <w:rFonts w:cs="Arial"/>
          <w:szCs w:val="18"/>
        </w:rPr>
        <w:t xml:space="preserve"> the C2 operation mo</w:t>
      </w:r>
      <w:r>
        <w:rPr>
          <w:rFonts w:cs="Arial"/>
          <w:szCs w:val="18"/>
        </w:rPr>
        <w:t>de management request applies (i.e.</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r>
        <w:rPr>
          <w:rFonts w:cs="Arial"/>
          <w:szCs w:val="18"/>
        </w:rPr>
        <w:t>)</w:t>
      </w:r>
      <w:r w:rsidRPr="00604976">
        <w:t>, within the "</w:t>
      </w:r>
      <w:r w:rsidRPr="006C0BDE">
        <w:t>c2ServiceArea</w:t>
      </w:r>
      <w:r w:rsidRPr="00604976">
        <w:t>" attribute;</w:t>
      </w:r>
    </w:p>
    <w:p w:rsidR="000542E2" w:rsidRPr="006A7EE2" w:rsidRDefault="000542E2" w:rsidP="000542E2">
      <w:pPr>
        <w:pStyle w:val="B1"/>
      </w:pPr>
      <w:r w:rsidRPr="006A7EE2">
        <w:t>2a.</w:t>
      </w:r>
      <w:r w:rsidRPr="006A7EE2">
        <w:tab/>
      </w:r>
      <w:r>
        <w:t>Upon</w:t>
      </w:r>
      <w:r w:rsidRPr="006A7EE2">
        <w:t xml:space="preserve"> success, the </w:t>
      </w:r>
      <w:r>
        <w:t>UAE Server</w:t>
      </w:r>
      <w:r w:rsidRPr="006A7EE2">
        <w:t xml:space="preserve"> </w:t>
      </w:r>
      <w:ins w:id="42" w:author="[AEM, Huawei] 11-2021" w:date="2021-11-24T18:53:00Z">
        <w:r>
          <w:t xml:space="preserve">shall </w:t>
        </w:r>
      </w:ins>
      <w:r w:rsidRPr="006A7EE2">
        <w:t>respond</w:t>
      </w:r>
      <w:del w:id="43" w:author="[AEM, Huawei] 11-2021" w:date="2021-11-24T18:53:00Z">
        <w:r w:rsidRPr="006A7EE2" w:rsidDel="000542E2">
          <w:delText>s</w:delText>
        </w:r>
      </w:del>
      <w:r w:rsidRPr="006A7EE2">
        <w:t xml:space="preserve">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a feedback from the UAE Server on whether the request for</w:t>
      </w:r>
      <w:r w:rsidRPr="00604976">
        <w:t xml:space="preserve"> C2 Operation Mode configuration </w:t>
      </w:r>
      <w:r>
        <w:t>information provisioning</w:t>
      </w:r>
      <w:r w:rsidRPr="00604976">
        <w:t xml:space="preserve"> is confirmed (i.e. can be undertaken by the UA</w:t>
      </w:r>
      <w:r>
        <w:t>E</w:t>
      </w:r>
      <w:r w:rsidRPr="00604976">
        <w:t xml:space="preserve"> Server) or not</w:t>
      </w:r>
      <w:r w:rsidRPr="006A7EE2">
        <w:t>.</w:t>
      </w:r>
    </w:p>
    <w:p w:rsidR="000542E2" w:rsidRPr="00FC5134" w:rsidRDefault="000542E2" w:rsidP="000542E2">
      <w:pPr>
        <w:pStyle w:val="EditorsNote"/>
        <w:rPr>
          <w:rFonts w:eastAsia="Times New Roman"/>
        </w:rPr>
      </w:pPr>
      <w:r w:rsidRPr="00FC5134">
        <w:rPr>
          <w:rFonts w:eastAsia="Times New Roman"/>
        </w:rPr>
        <w:t>Editor's note:</w:t>
      </w:r>
      <w:r w:rsidRPr="00FC5134">
        <w:rPr>
          <w:rFonts w:eastAsia="Times New Roman"/>
        </w:rPr>
        <w:tab/>
        <w:t>Error cases and the related responses are FFS.</w:t>
      </w:r>
    </w:p>
    <w:p w:rsidR="000542E2" w:rsidRPr="00C8565D" w:rsidRDefault="000542E2" w:rsidP="000542E2">
      <w:r w:rsidRPr="006A7EE2">
        <w:t xml:space="preserve">On failure, the appropriate HTTP status code indicating the error shall be returned and appropriate additional error information should be returned in the </w:t>
      </w:r>
      <w:r>
        <w:t>POST</w:t>
      </w:r>
      <w:r w:rsidRPr="006A7EE2">
        <w:t xml:space="preserve"> response body.</w:t>
      </w:r>
    </w:p>
    <w:bookmarkEnd w:id="36"/>
    <w:bookmarkEnd w:id="37"/>
    <w:p w:rsidR="000542E2" w:rsidRPr="0073582D" w:rsidRDefault="000542E2" w:rsidP="000542E2"/>
    <w:p w:rsidR="000542E2" w:rsidRDefault="000542E2" w:rsidP="000542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rsidR="000E3C0B" w:rsidRDefault="000E3C0B" w:rsidP="000E3C0B">
      <w:pPr>
        <w:pStyle w:val="Heading5"/>
      </w:pPr>
      <w:r>
        <w:t>5.2.2.3.1</w:t>
      </w:r>
      <w:r>
        <w:tab/>
        <w:t>General</w:t>
      </w:r>
      <w:bookmarkEnd w:id="34"/>
    </w:p>
    <w:p w:rsidR="000E3C0B" w:rsidRDefault="000E3C0B" w:rsidP="000E3C0B">
      <w:r>
        <w:t xml:space="preserve">This service operation is used by a UAE Server to notify a previously subscribed UASS either on </w:t>
      </w:r>
      <w:ins w:id="44" w:author="[AEM, Huawei] 11-2021" w:date="2021-11-24T17:21:00Z">
        <w:r w:rsidRPr="00BC02BB">
          <w:t>C2 operation mode management completion</w:t>
        </w:r>
        <w:r>
          <w:t xml:space="preserve">, on </w:t>
        </w:r>
      </w:ins>
      <w:r>
        <w:t xml:space="preserve">the C2 communication mode selected by a UAS </w:t>
      </w:r>
      <w:r w:rsidRPr="00003CFE">
        <w:t>(</w:t>
      </w:r>
      <w:r>
        <w:t>i.e</w:t>
      </w:r>
      <w:r w:rsidRPr="00003CFE">
        <w:t xml:space="preserve">. </w:t>
      </w:r>
      <w:r>
        <w:t>pair of UAV and</w:t>
      </w:r>
      <w:r w:rsidRPr="00003CFE">
        <w:t xml:space="preserve"> UAV-C)</w:t>
      </w:r>
      <w:r>
        <w:t xml:space="preserve"> or when C2 communication mode switching is carried out. For the latter, the UASS may then confirm the targeted C2 communication mode switching or not. See also clause 7.4 of 3GPP°TS°23.255 [6].</w:t>
      </w:r>
    </w:p>
    <w:p w:rsidR="000E3C0B" w:rsidRDefault="000E3C0B" w:rsidP="000E3C0B">
      <w:r>
        <w:t>The following procedures are supported by the "UAE_C2OperationModeManagement_Notify" service operation:</w:t>
      </w:r>
    </w:p>
    <w:p w:rsidR="000E3C0B" w:rsidRDefault="000E3C0B" w:rsidP="000E3C0B">
      <w:pPr>
        <w:pStyle w:val="B1"/>
      </w:pPr>
      <w:r w:rsidRPr="004148BE">
        <w:rPr>
          <w:lang w:val="en-US"/>
        </w:rPr>
        <w:t>-</w:t>
      </w:r>
      <w:r w:rsidRPr="004148BE">
        <w:rPr>
          <w:lang w:val="en-US"/>
        </w:rPr>
        <w:tab/>
      </w:r>
      <w:r w:rsidRPr="00455038">
        <w:t xml:space="preserve">C2 </w:t>
      </w:r>
      <w:r>
        <w:t>Operation</w:t>
      </w:r>
      <w:r w:rsidRPr="00455038">
        <w:t xml:space="preserve"> Mode </w:t>
      </w:r>
      <w:r>
        <w:t>M</w:t>
      </w:r>
      <w:r w:rsidRPr="007F6728">
        <w:t xml:space="preserve">anagement </w:t>
      </w:r>
      <w:r>
        <w:t>C</w:t>
      </w:r>
      <w:r w:rsidRPr="007F6728">
        <w:t xml:space="preserve">ompletion </w:t>
      </w:r>
      <w:r w:rsidRPr="00455038">
        <w:t>Notification</w:t>
      </w:r>
      <w:r>
        <w:t>;</w:t>
      </w:r>
    </w:p>
    <w:p w:rsidR="000E3C0B" w:rsidRDefault="000E3C0B" w:rsidP="000E3C0B">
      <w:pPr>
        <w:pStyle w:val="B1"/>
      </w:pPr>
      <w:r w:rsidRPr="004148BE">
        <w:rPr>
          <w:lang w:val="en-US"/>
        </w:rPr>
        <w:t>-</w:t>
      </w:r>
      <w:r w:rsidRPr="004148BE">
        <w:rPr>
          <w:lang w:val="en-US"/>
        </w:rPr>
        <w:tab/>
      </w:r>
      <w:r w:rsidRPr="00455038">
        <w:t>Selected C2 Communication Mode Notification</w:t>
      </w:r>
      <w:r>
        <w:t>; and</w:t>
      </w:r>
    </w:p>
    <w:p w:rsidR="000E3C0B" w:rsidRPr="004148BE" w:rsidRDefault="000E3C0B" w:rsidP="000E3C0B">
      <w:pPr>
        <w:pStyle w:val="B1"/>
        <w:rPr>
          <w:lang w:val="en-US"/>
        </w:rPr>
      </w:pPr>
      <w:r w:rsidRPr="004148BE">
        <w:rPr>
          <w:lang w:val="en-US"/>
        </w:rPr>
        <w:t>-</w:t>
      </w:r>
      <w:r w:rsidRPr="004148BE">
        <w:rPr>
          <w:lang w:val="en-US"/>
        </w:rPr>
        <w:tab/>
      </w:r>
      <w:r>
        <w:rPr>
          <w:lang w:val="en-US"/>
        </w:rPr>
        <w:t>C2 Communication Mode Switching Notification.</w:t>
      </w:r>
    </w:p>
    <w:p w:rsidR="00AF1117" w:rsidRPr="0073582D" w:rsidRDefault="00AF1117" w:rsidP="00AF1117"/>
    <w:p w:rsidR="00AF1117" w:rsidRDefault="00AF1117" w:rsidP="00AF11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bookmarkEnd w:id="35"/>
    <w:p w:rsidR="00B8618E" w:rsidRDefault="00B8618E" w:rsidP="00B8618E">
      <w:pPr>
        <w:pStyle w:val="Heading5"/>
      </w:pPr>
      <w:r>
        <w:t>5.2.2.3.2</w:t>
      </w:r>
      <w:r>
        <w:tab/>
      </w:r>
      <w:r w:rsidRPr="00455038">
        <w:t xml:space="preserve">C2 </w:t>
      </w:r>
      <w:r>
        <w:t>Operation</w:t>
      </w:r>
      <w:r w:rsidRPr="00455038">
        <w:t xml:space="preserve"> Mode </w:t>
      </w:r>
      <w:r>
        <w:t xml:space="preserve">Management Completion </w:t>
      </w:r>
      <w:r w:rsidRPr="00455038">
        <w:t>Notification</w:t>
      </w:r>
    </w:p>
    <w:p w:rsidR="00B8618E" w:rsidRDefault="00B8618E" w:rsidP="00B8618E">
      <w:r w:rsidRPr="000B71E3">
        <w:t>Figure</w:t>
      </w:r>
      <w:r>
        <w:t> </w:t>
      </w:r>
      <w:r w:rsidRPr="000B71E3">
        <w:t>5.</w:t>
      </w:r>
      <w:r>
        <w:t>2</w:t>
      </w:r>
      <w:r w:rsidRPr="000B71E3">
        <w:t>.2.</w:t>
      </w:r>
      <w:r>
        <w:t>3</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on the C2 operation mode management completion status</w:t>
      </w:r>
      <w:ins w:id="45" w:author="[AEM, Huawei] 12-2021" w:date="2021-12-15T17:01:00Z">
        <w:r w:rsidR="00040CB4">
          <w:t xml:space="preserve"> </w:t>
        </w:r>
      </w:ins>
      <w:r>
        <w:t xml:space="preserve">for a UAS </w:t>
      </w:r>
      <w:r w:rsidRPr="00003CFE">
        <w:t>(</w:t>
      </w:r>
      <w:r>
        <w:t>i.e</w:t>
      </w:r>
      <w:r w:rsidRPr="00003CFE">
        <w:t xml:space="preserve">. </w:t>
      </w:r>
      <w:r>
        <w:t>pair of UAV and</w:t>
      </w:r>
      <w:r w:rsidRPr="00003CFE">
        <w:t xml:space="preserve"> UAV-C)</w:t>
      </w:r>
      <w:r>
        <w:t>. See also clause 7.4 of 3GPP°TS°23.255</w:t>
      </w:r>
      <w:proofErr w:type="gramStart"/>
      <w:r>
        <w:t>°[</w:t>
      </w:r>
      <w:proofErr w:type="gramEnd"/>
      <w:r>
        <w:t>6].</w:t>
      </w:r>
    </w:p>
    <w:p w:rsidR="00B8618E" w:rsidRDefault="00B8618E" w:rsidP="00B8618E">
      <w:pPr>
        <w:pStyle w:val="TH"/>
      </w:pPr>
      <w:r>
        <w:object w:dxaOrig="8800" w:dyaOrig="2440">
          <v:shape id="_x0000_i1027" type="#_x0000_t75" style="width:442.4pt;height:123.2pt" o:ole="">
            <v:imagedata r:id="rId12" o:title=""/>
          </v:shape>
          <o:OLEObject Type="Embed" ProgID="Visio.Drawing.15" ShapeID="_x0000_i1027" DrawAspect="Content" ObjectID="_1703329465" r:id="rId13"/>
        </w:object>
      </w:r>
    </w:p>
    <w:p w:rsidR="00B8618E" w:rsidRDefault="00B8618E" w:rsidP="00B8618E">
      <w:pPr>
        <w:pStyle w:val="TF"/>
      </w:pPr>
      <w:r>
        <w:t xml:space="preserve">Figure 5.2.2.3.2-1: </w:t>
      </w:r>
      <w:r w:rsidRPr="008B224E">
        <w:t>C2 Operation Mode Management Completion Notification</w:t>
      </w:r>
      <w:r>
        <w:t xml:space="preserve"> procedure</w:t>
      </w:r>
    </w:p>
    <w:p w:rsidR="00B8618E" w:rsidRDefault="00B8618E" w:rsidP="00B8618E">
      <w:pPr>
        <w:pStyle w:val="B1"/>
      </w:pPr>
      <w:r>
        <w:t>1</w:t>
      </w:r>
      <w:r w:rsidRPr="006A7EE2">
        <w:t>.</w:t>
      </w:r>
      <w:r w:rsidRPr="006A7EE2">
        <w:tab/>
      </w:r>
      <w:r>
        <w:t xml:space="preserve">The UAE Server </w:t>
      </w:r>
      <w:ins w:id="46" w:author="[AEM, Huawei] 11-2021" w:date="2021-11-24T18:51:00Z">
        <w:r w:rsidR="000542E2">
          <w:t xml:space="preserve">shall </w:t>
        </w:r>
      </w:ins>
      <w:r>
        <w:t>send</w:t>
      </w:r>
      <w:del w:id="47" w:author="[AEM, Huawei] 11-2021" w:date="2021-11-24T18:51:00Z">
        <w:r w:rsidDel="000542E2">
          <w:delText>s</w:delText>
        </w:r>
      </w:del>
      <w:r>
        <w:t xml:space="preserve"> for this purpose a</w:t>
      </w:r>
      <w:ins w:id="48" w:author="[AEM, Huawei] 11-2021" w:date="2021-11-24T17:22:00Z">
        <w:r>
          <w:t>n HTTP</w:t>
        </w:r>
      </w:ins>
      <w:r>
        <w:t xml:space="preserve"> POST request to the UASS with the request URI set to "{</w:t>
      </w:r>
      <w:proofErr w:type="spellStart"/>
      <w:r>
        <w:t>notificationUri</w:t>
      </w:r>
      <w:proofErr w:type="spellEnd"/>
      <w:r>
        <w:t>}/c2mode-mngt-completion", where the "</w:t>
      </w:r>
      <w:proofErr w:type="spellStart"/>
      <w:r>
        <w:t>notificationUri</w:t>
      </w:r>
      <w:proofErr w:type="spellEnd"/>
      <w:r>
        <w:t>" is set to the value received from the UASS during the C2 Operation Mode Initiation procedure</w:t>
      </w:r>
      <w:ins w:id="49" w:author="[AEM, Huawei] 11-2021" w:date="2021-11-24T17:23:00Z">
        <w:r>
          <w:t xml:space="preserve"> defined in clause 5.2.2.2</w:t>
        </w:r>
      </w:ins>
      <w:r>
        <w:t>, and the request body including the C2OpModeMngtCompStatus data structure that shall contain:</w:t>
      </w:r>
    </w:p>
    <w:p w:rsidR="00B8618E" w:rsidRDefault="00B8618E" w:rsidP="00B8618E">
      <w:pPr>
        <w:pStyle w:val="B2"/>
      </w:pPr>
      <w:r w:rsidRPr="00D75E39">
        <w:t>-</w:t>
      </w:r>
      <w:r w:rsidRPr="00D75E39">
        <w:tab/>
      </w:r>
      <w:proofErr w:type="gramStart"/>
      <w:r w:rsidRPr="00604976">
        <w:t>the</w:t>
      </w:r>
      <w:proofErr w:type="gramEnd"/>
      <w:r w:rsidRPr="00604976">
        <w:t xml:space="preserve"> </w:t>
      </w:r>
      <w:r w:rsidRPr="00512D13">
        <w:t>C2 operation mode management completion status</w:t>
      </w:r>
      <w:r>
        <w:t xml:space="preserve"> (i.e. either successful or not successful) for the concerned</w:t>
      </w:r>
      <w:r w:rsidRPr="00604976">
        <w:t xml:space="preserve"> UAS (i.e. pair of UAV and UAV-C), within the "</w:t>
      </w:r>
      <w:r>
        <w:t>status</w:t>
      </w:r>
      <w:r w:rsidRPr="00604976">
        <w:t>" attribute;</w:t>
      </w:r>
    </w:p>
    <w:p w:rsidR="00B8618E" w:rsidRPr="006A7EE2" w:rsidRDefault="00B8618E" w:rsidP="00B8618E">
      <w:pPr>
        <w:pStyle w:val="B1"/>
      </w:pPr>
      <w:r w:rsidRPr="006A7EE2">
        <w:t>2a.</w:t>
      </w:r>
      <w:r w:rsidRPr="006A7EE2">
        <w:tab/>
      </w:r>
      <w:proofErr w:type="gramStart"/>
      <w:r>
        <w:t>Upon</w:t>
      </w:r>
      <w:proofErr w:type="gramEnd"/>
      <w:r w:rsidRPr="006A7EE2">
        <w:t xml:space="preserve"> success, the </w:t>
      </w:r>
      <w:r>
        <w:t>UASS</w:t>
      </w:r>
      <w:r w:rsidRPr="006A7EE2">
        <w:t xml:space="preserve"> </w:t>
      </w:r>
      <w:ins w:id="50" w:author="[AEM, Huawei] 11-2021" w:date="2021-11-24T18:51:00Z">
        <w:r w:rsidR="000542E2">
          <w:t xml:space="preserve">shall </w:t>
        </w:r>
      </w:ins>
      <w:r w:rsidRPr="006A7EE2">
        <w:t>respond</w:t>
      </w:r>
      <w:del w:id="51" w:author="[AEM, Huawei] 11-2021" w:date="2021-11-24T18:51:00Z">
        <w:r w:rsidRPr="006A7EE2" w:rsidDel="000542E2">
          <w:delText>s</w:delText>
        </w:r>
      </w:del>
      <w:r w:rsidRPr="006A7EE2">
        <w:t xml:space="preserve"> </w:t>
      </w:r>
      <w:ins w:id="52" w:author="[AEM, Huawei] 11-2021" w:date="2021-11-24T18:48:00Z">
        <w:r w:rsidR="00137E56">
          <w:t>to the UAE Server</w:t>
        </w:r>
        <w:r w:rsidR="00137E56" w:rsidRPr="006A7EE2">
          <w:t xml:space="preserve"> </w:t>
        </w:r>
      </w:ins>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del w:id="53" w:author="[AEM, Huawei] 11-2021" w:date="2021-11-24T18:48:00Z">
        <w:r w:rsidDel="00137E56">
          <w:delText xml:space="preserve"> to the UAE Server</w:delText>
        </w:r>
      </w:del>
      <w:r w:rsidRPr="006A7EE2">
        <w:t>.</w:t>
      </w:r>
    </w:p>
    <w:p w:rsidR="00B8618E" w:rsidRPr="00FC5134" w:rsidRDefault="00B8618E" w:rsidP="00B8618E">
      <w:pPr>
        <w:pStyle w:val="EditorsNote"/>
        <w:rPr>
          <w:rFonts w:eastAsia="Times New Roman"/>
        </w:rPr>
      </w:pPr>
      <w:r w:rsidRPr="00FC5134">
        <w:rPr>
          <w:rFonts w:eastAsia="Times New Roman"/>
        </w:rPr>
        <w:t>Editor's note:</w:t>
      </w:r>
      <w:r w:rsidRPr="00FC5134">
        <w:rPr>
          <w:rFonts w:eastAsia="Times New Roman"/>
        </w:rPr>
        <w:tab/>
        <w:t>Error cases and the related responses are FFS.</w:t>
      </w:r>
    </w:p>
    <w:p w:rsidR="00B8618E" w:rsidRPr="00C8565D" w:rsidRDefault="00B8618E" w:rsidP="00B8618E">
      <w:r w:rsidRPr="006A7EE2">
        <w:t xml:space="preserve">On failure, the appropriate HTTP status code indicating the error shall be returned and appropriate additional error information should be returned in the </w:t>
      </w:r>
      <w:ins w:id="54" w:author="[AEM, Huawei] 11-2021" w:date="2021-11-24T18:49:00Z">
        <w:r w:rsidR="000542E2">
          <w:t xml:space="preserve">HTTP </w:t>
        </w:r>
      </w:ins>
      <w:r>
        <w:t>POST</w:t>
      </w:r>
      <w:r w:rsidRPr="006A7EE2">
        <w:t xml:space="preserve"> response body.</w:t>
      </w:r>
    </w:p>
    <w:p w:rsidR="00606A8C" w:rsidRPr="0073582D" w:rsidRDefault="00606A8C" w:rsidP="00606A8C"/>
    <w:p w:rsidR="00606A8C" w:rsidRDefault="00606A8C" w:rsidP="00606A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5" w:name="_Toc510696646"/>
      <w:bookmarkStart w:id="56" w:name="_Toc35971441"/>
      <w:bookmarkStart w:id="57" w:name="_Toc67903557"/>
      <w:bookmarkEnd w:id="25"/>
      <w:bookmarkEnd w:id="26"/>
      <w:bookmarkEnd w:id="27"/>
      <w:r>
        <w:rPr>
          <w:rFonts w:ascii="Arial" w:hAnsi="Arial" w:cs="Arial"/>
          <w:color w:val="0000FF"/>
          <w:sz w:val="28"/>
          <w:szCs w:val="28"/>
          <w:lang w:val="en-US"/>
        </w:rPr>
        <w:t>* * * Next Change * * * *</w:t>
      </w:r>
    </w:p>
    <w:bookmarkEnd w:id="1"/>
    <w:bookmarkEnd w:id="2"/>
    <w:bookmarkEnd w:id="3"/>
    <w:bookmarkEnd w:id="55"/>
    <w:bookmarkEnd w:id="56"/>
    <w:bookmarkEnd w:id="57"/>
    <w:p w:rsidR="004C6C7E" w:rsidRDefault="004C6C7E" w:rsidP="004C6C7E">
      <w:pPr>
        <w:pStyle w:val="Heading5"/>
      </w:pPr>
      <w:r>
        <w:lastRenderedPageBreak/>
        <w:t>5.2.2.3.3</w:t>
      </w:r>
      <w:r>
        <w:tab/>
      </w:r>
      <w:r w:rsidRPr="00455038">
        <w:t>Selected C2 Communication Mode Notification</w:t>
      </w:r>
    </w:p>
    <w:p w:rsidR="004C6C7E" w:rsidRDefault="004C6C7E" w:rsidP="004C6C7E">
      <w:r w:rsidRPr="000B71E3">
        <w:t>Figure</w:t>
      </w:r>
      <w:r>
        <w:t> </w:t>
      </w:r>
      <w:r w:rsidRPr="000B71E3">
        <w:t>5.</w:t>
      </w:r>
      <w:r>
        <w:t>2</w:t>
      </w:r>
      <w:r w:rsidRPr="000B71E3">
        <w:t>.2.</w:t>
      </w:r>
      <w:r>
        <w:t>3</w:t>
      </w:r>
      <w:r w:rsidRPr="000B71E3">
        <w:t>.</w:t>
      </w:r>
      <w:r>
        <w:t>3</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the C2 communication mode selected by a UAS </w:t>
      </w:r>
      <w:r w:rsidRPr="00003CFE">
        <w:t>(</w:t>
      </w:r>
      <w:r>
        <w:t>i.e</w:t>
      </w:r>
      <w:r w:rsidRPr="00003CFE">
        <w:t xml:space="preserve">. </w:t>
      </w:r>
      <w:r>
        <w:t>pair of UAV and</w:t>
      </w:r>
      <w:r w:rsidRPr="00003CFE">
        <w:t xml:space="preserve"> UAV-C)</w:t>
      </w:r>
      <w:r>
        <w:t>. See also clause 7.4 of 3GPP°TS°23.255</w:t>
      </w:r>
      <w:proofErr w:type="gramStart"/>
      <w:r>
        <w:t>°[</w:t>
      </w:r>
      <w:proofErr w:type="gramEnd"/>
      <w:r>
        <w:t>6].</w:t>
      </w:r>
    </w:p>
    <w:p w:rsidR="004C6C7E" w:rsidRDefault="004C6C7E" w:rsidP="004C6C7E">
      <w:pPr>
        <w:pStyle w:val="TH"/>
      </w:pPr>
      <w:r>
        <w:object w:dxaOrig="8800" w:dyaOrig="2440">
          <v:shape id="_x0000_i1028" type="#_x0000_t75" style="width:442.4pt;height:123.6pt" o:ole="">
            <v:imagedata r:id="rId14" o:title=""/>
          </v:shape>
          <o:OLEObject Type="Embed" ProgID="Visio.Drawing.15" ShapeID="_x0000_i1028" DrawAspect="Content" ObjectID="_1703329466" r:id="rId15"/>
        </w:object>
      </w:r>
    </w:p>
    <w:p w:rsidR="004C6C7E" w:rsidRDefault="004C6C7E" w:rsidP="004C6C7E">
      <w:pPr>
        <w:pStyle w:val="TF"/>
      </w:pPr>
      <w:r>
        <w:t xml:space="preserve">Figure 5.2.2.3.3-1: </w:t>
      </w:r>
      <w:r w:rsidRPr="00D81803">
        <w:t>Selected C2 Communication Mode Notification</w:t>
      </w:r>
      <w:r>
        <w:t xml:space="preserve"> procedure</w:t>
      </w:r>
    </w:p>
    <w:p w:rsidR="004C6C7E" w:rsidRDefault="004C6C7E" w:rsidP="004C6C7E">
      <w:pPr>
        <w:pStyle w:val="B1"/>
      </w:pPr>
      <w:r>
        <w:t>1</w:t>
      </w:r>
      <w:r w:rsidRPr="006A7EE2">
        <w:t>.</w:t>
      </w:r>
      <w:r w:rsidRPr="006A7EE2">
        <w:tab/>
      </w:r>
      <w:r>
        <w:t xml:space="preserve">The UAE Server </w:t>
      </w:r>
      <w:ins w:id="58" w:author="[AEM, Huawei] 11-2021" w:date="2021-11-24T18:51:00Z">
        <w:r w:rsidR="000542E2">
          <w:t xml:space="preserve">shall </w:t>
        </w:r>
      </w:ins>
      <w:r>
        <w:t>send</w:t>
      </w:r>
      <w:del w:id="59" w:author="[AEM, Huawei] 11-2021" w:date="2021-11-24T18:51:00Z">
        <w:r w:rsidDel="000542E2">
          <w:delText>s</w:delText>
        </w:r>
      </w:del>
      <w:r>
        <w:t xml:space="preserve"> for this purpose a</w:t>
      </w:r>
      <w:ins w:id="60" w:author="[AEM, Huawei] 11-2021" w:date="2021-11-24T17:24:00Z">
        <w:r>
          <w:t>n HTTP</w:t>
        </w:r>
      </w:ins>
      <w:r>
        <w:t xml:space="preserve"> POST request to the UASS with the request URI set to "{</w:t>
      </w:r>
      <w:proofErr w:type="spellStart"/>
      <w:r>
        <w:t>notificationUri</w:t>
      </w:r>
      <w:proofErr w:type="spellEnd"/>
      <w:r>
        <w:t>}/inform-selec-c2mode", where the "</w:t>
      </w:r>
      <w:proofErr w:type="spellStart"/>
      <w:r>
        <w:t>notificationUri</w:t>
      </w:r>
      <w:proofErr w:type="spellEnd"/>
      <w:r>
        <w:t>" is set to the value received from the UASS during the C2 Operation Mode Initiation procedure, and the request body including the SelectedC2CommModeNotif data structure that shall contain:</w:t>
      </w:r>
    </w:p>
    <w:p w:rsidR="004C6C7E" w:rsidRDefault="004C6C7E" w:rsidP="004C6C7E">
      <w:pPr>
        <w:pStyle w:val="B2"/>
      </w:pPr>
      <w:r w:rsidRPr="00D75E39">
        <w:t>-</w:t>
      </w:r>
      <w:r w:rsidRPr="00D75E39">
        <w:tab/>
      </w:r>
      <w:proofErr w:type="gramStart"/>
      <w:r w:rsidRPr="00604976">
        <w:t>the</w:t>
      </w:r>
      <w:proofErr w:type="gramEnd"/>
      <w:r w:rsidRPr="00604976">
        <w:t xml:space="preserve"> identifier of the UAS (i.e. pair of UAV and UAV-C) to which the</w:t>
      </w:r>
      <w:r>
        <w:t xml:space="preserve"> notification is related</w:t>
      </w:r>
      <w:r w:rsidRPr="00604976">
        <w:t>, within the "</w:t>
      </w:r>
      <w:proofErr w:type="spellStart"/>
      <w:r w:rsidRPr="00604976">
        <w:t>uasId</w:t>
      </w:r>
      <w:proofErr w:type="spellEnd"/>
      <w:r w:rsidRPr="00604976">
        <w:t>" attribute;</w:t>
      </w:r>
    </w:p>
    <w:p w:rsidR="004C6C7E" w:rsidRPr="00604976" w:rsidRDefault="004C6C7E" w:rsidP="004C6C7E">
      <w:pPr>
        <w:pStyle w:val="B2"/>
      </w:pPr>
      <w:r w:rsidRPr="00D75E39">
        <w:t>-</w:t>
      </w:r>
      <w:r w:rsidRPr="00D75E39">
        <w:tab/>
      </w:r>
      <w:proofErr w:type="gramStart"/>
      <w:r w:rsidRPr="00604976">
        <w:t>the</w:t>
      </w:r>
      <w:proofErr w:type="gramEnd"/>
      <w:r w:rsidRPr="00604976">
        <w:t xml:space="preserve"> </w:t>
      </w:r>
      <w:r>
        <w:t xml:space="preserve">primary </w:t>
      </w:r>
      <w:r w:rsidRPr="00EB2FEC">
        <w:t xml:space="preserve">C2 </w:t>
      </w:r>
      <w:r>
        <w:t xml:space="preserve">communication </w:t>
      </w:r>
      <w:r w:rsidRPr="00EB2FEC">
        <w:t xml:space="preserve">mode </w:t>
      </w:r>
      <w:r>
        <w:t xml:space="preserve">selected by the UAS </w:t>
      </w:r>
      <w:r w:rsidRPr="00003CFE">
        <w:t>(</w:t>
      </w:r>
      <w:r>
        <w:t>i.e</w:t>
      </w:r>
      <w:r w:rsidRPr="00003CFE">
        <w:t xml:space="preserve">. </w:t>
      </w:r>
      <w:r>
        <w:t>pair of UAV and</w:t>
      </w:r>
      <w:r w:rsidRPr="00003CFE">
        <w:t xml:space="preserve"> UAV-C)</w:t>
      </w:r>
      <w:r>
        <w:t xml:space="preserve"> identified by the "</w:t>
      </w:r>
      <w:proofErr w:type="spellStart"/>
      <w:r>
        <w:t>uasId</w:t>
      </w:r>
      <w:proofErr w:type="spellEnd"/>
      <w:r>
        <w:t>" attribute</w:t>
      </w:r>
      <w:r w:rsidRPr="00604976">
        <w:t>, within the "</w:t>
      </w:r>
      <w:r>
        <w:t>selP</w:t>
      </w:r>
      <w:r w:rsidRPr="00604976">
        <w:t>rimaryC2CommMode" attribute;</w:t>
      </w:r>
    </w:p>
    <w:p w:rsidR="004C6C7E" w:rsidRPr="009D35E0" w:rsidRDefault="004C6C7E" w:rsidP="004C6C7E">
      <w:pPr>
        <w:pStyle w:val="B2"/>
      </w:pPr>
      <w:proofErr w:type="gramStart"/>
      <w:r>
        <w:t>and</w:t>
      </w:r>
      <w:proofErr w:type="gramEnd"/>
      <w:r>
        <w:t xml:space="preserve"> may also contain:</w:t>
      </w:r>
    </w:p>
    <w:p w:rsidR="004C6C7E" w:rsidRPr="00604976" w:rsidRDefault="004C6C7E" w:rsidP="004C6C7E">
      <w:pPr>
        <w:pStyle w:val="B2"/>
      </w:pPr>
      <w:r w:rsidRPr="00D75E39">
        <w:t>-</w:t>
      </w:r>
      <w:r w:rsidRPr="00D75E39">
        <w:tab/>
      </w:r>
      <w:proofErr w:type="gramStart"/>
      <w:r w:rsidRPr="00604976">
        <w:t>the</w:t>
      </w:r>
      <w:proofErr w:type="gramEnd"/>
      <w:r w:rsidRPr="00604976">
        <w:t xml:space="preserve"> </w:t>
      </w:r>
      <w:r>
        <w:t xml:space="preserve">secondary </w:t>
      </w:r>
      <w:r w:rsidRPr="00EB2FEC">
        <w:t xml:space="preserve">C2 </w:t>
      </w:r>
      <w:r>
        <w:t xml:space="preserve">communication </w:t>
      </w:r>
      <w:r w:rsidRPr="00EB2FEC">
        <w:t xml:space="preserve">mode </w:t>
      </w:r>
      <w:del w:id="61" w:author="[AEM, Huawei] 11-2021" w:date="2021-11-24T17:26:00Z">
        <w:r w:rsidDel="004C6C7E">
          <w:delText>to be used</w:delText>
        </w:r>
      </w:del>
      <w:ins w:id="62" w:author="[AEM, Huawei] 11-2021" w:date="2021-11-24T17:26:00Z">
        <w:r>
          <w:t>selected</w:t>
        </w:r>
      </w:ins>
      <w:r>
        <w:t xml:space="preserve"> by the UAS </w:t>
      </w:r>
      <w:r w:rsidRPr="00003CFE">
        <w:t>(</w:t>
      </w:r>
      <w:r>
        <w:t>i.e</w:t>
      </w:r>
      <w:r w:rsidRPr="00003CFE">
        <w:t xml:space="preserve">. </w:t>
      </w:r>
      <w:r>
        <w:t>pair of UAV and</w:t>
      </w:r>
      <w:r w:rsidRPr="00003CFE">
        <w:t xml:space="preserve"> UAV-C)</w:t>
      </w:r>
      <w:r>
        <w:t xml:space="preserve"> identified by the "</w:t>
      </w:r>
      <w:proofErr w:type="spellStart"/>
      <w:r>
        <w:t>uasId</w:t>
      </w:r>
      <w:proofErr w:type="spellEnd"/>
      <w:r>
        <w:t>" attribute</w:t>
      </w:r>
      <w:r w:rsidRPr="00604976">
        <w:t>, within the "</w:t>
      </w:r>
      <w:r>
        <w:t>selS</w:t>
      </w:r>
      <w:r w:rsidRPr="00604976">
        <w:t>econdaryC2CommMode" attribute</w:t>
      </w:r>
      <w:r>
        <w:t>.</w:t>
      </w:r>
    </w:p>
    <w:p w:rsidR="004C6C7E" w:rsidRPr="006A7EE2" w:rsidRDefault="004C6C7E" w:rsidP="004C6C7E">
      <w:pPr>
        <w:pStyle w:val="B1"/>
      </w:pPr>
      <w:r w:rsidRPr="006A7EE2">
        <w:t>2a.</w:t>
      </w:r>
      <w:r w:rsidRPr="006A7EE2">
        <w:tab/>
      </w:r>
      <w:proofErr w:type="gramStart"/>
      <w:r>
        <w:t>Upon</w:t>
      </w:r>
      <w:proofErr w:type="gramEnd"/>
      <w:r w:rsidRPr="006A7EE2">
        <w:t xml:space="preserve"> success, the </w:t>
      </w:r>
      <w:r>
        <w:t>UASS</w:t>
      </w:r>
      <w:r w:rsidRPr="006A7EE2">
        <w:t xml:space="preserve"> </w:t>
      </w:r>
      <w:ins w:id="63" w:author="[AEM, Huawei] 11-2021" w:date="2021-11-24T18:51:00Z">
        <w:r w:rsidR="000542E2">
          <w:t xml:space="preserve">shall </w:t>
        </w:r>
      </w:ins>
      <w:r w:rsidRPr="006A7EE2">
        <w:t>respond</w:t>
      </w:r>
      <w:del w:id="64" w:author="[AEM, Huawei] 11-2021" w:date="2021-11-24T18:51:00Z">
        <w:r w:rsidRPr="006A7EE2" w:rsidDel="000542E2">
          <w:delText>s</w:delText>
        </w:r>
      </w:del>
      <w:r w:rsidRPr="006A7EE2">
        <w:t xml:space="preserve"> </w:t>
      </w:r>
      <w:ins w:id="65" w:author="[AEM, Huawei] 11-2021" w:date="2021-11-24T18:48:00Z">
        <w:r w:rsidR="00137E56">
          <w:t>to the UAE Server</w:t>
        </w:r>
        <w:r w:rsidR="00137E56" w:rsidRPr="006A7EE2">
          <w:t xml:space="preserve"> </w:t>
        </w:r>
      </w:ins>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del w:id="66" w:author="[AEM, Huawei] 11-2021" w:date="2021-11-24T18:48:00Z">
        <w:r w:rsidDel="00137E56">
          <w:delText xml:space="preserve"> to the UAE Server</w:delText>
        </w:r>
      </w:del>
      <w:r w:rsidRPr="006A7EE2">
        <w:t>.</w:t>
      </w:r>
    </w:p>
    <w:p w:rsidR="004C6C7E" w:rsidRPr="00FC5134" w:rsidRDefault="004C6C7E" w:rsidP="004C6C7E">
      <w:pPr>
        <w:pStyle w:val="EditorsNote"/>
        <w:rPr>
          <w:rFonts w:eastAsia="Times New Roman"/>
        </w:rPr>
      </w:pPr>
      <w:r w:rsidRPr="00FC5134">
        <w:rPr>
          <w:rFonts w:eastAsia="Times New Roman"/>
        </w:rPr>
        <w:t>Editor's note:</w:t>
      </w:r>
      <w:r w:rsidRPr="00FC5134">
        <w:rPr>
          <w:rFonts w:eastAsia="Times New Roman"/>
        </w:rPr>
        <w:tab/>
        <w:t>Error cases and the related responses are FFS.</w:t>
      </w:r>
    </w:p>
    <w:p w:rsidR="004C6C7E" w:rsidRPr="00C8565D" w:rsidRDefault="004C6C7E" w:rsidP="004C6C7E">
      <w:r w:rsidRPr="006A7EE2">
        <w:t xml:space="preserve">On failure, the appropriate HTTP status code indicating the error shall be returned and appropriate additional error information should be returned in the </w:t>
      </w:r>
      <w:ins w:id="67" w:author="[AEM, Huawei] 11-2021" w:date="2021-11-24T18:49:00Z">
        <w:r w:rsidR="000542E2">
          <w:t xml:space="preserve">HTTP </w:t>
        </w:r>
      </w:ins>
      <w:r>
        <w:t>POST</w:t>
      </w:r>
      <w:r w:rsidRPr="006A7EE2">
        <w:t xml:space="preserve"> response body.</w:t>
      </w:r>
    </w:p>
    <w:p w:rsidR="009369AC" w:rsidRDefault="009369AC" w:rsidP="009369AC"/>
    <w:p w:rsidR="00101E79" w:rsidRDefault="00101E79" w:rsidP="00101E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8" w:name="_Toc85732921"/>
      <w:r>
        <w:rPr>
          <w:rFonts w:ascii="Arial" w:hAnsi="Arial" w:cs="Arial"/>
          <w:color w:val="0000FF"/>
          <w:sz w:val="28"/>
          <w:szCs w:val="28"/>
          <w:lang w:val="en-US"/>
        </w:rPr>
        <w:t>* * * Next Change * * * *</w:t>
      </w:r>
    </w:p>
    <w:bookmarkEnd w:id="68"/>
    <w:p w:rsidR="009634E2" w:rsidRDefault="009634E2" w:rsidP="009634E2">
      <w:pPr>
        <w:pStyle w:val="Heading5"/>
      </w:pPr>
      <w:r>
        <w:t>5.2.2.3.4</w:t>
      </w:r>
      <w:r>
        <w:tab/>
      </w:r>
      <w:r w:rsidRPr="00455038">
        <w:t>C2 Communication Mode Switching Notification</w:t>
      </w:r>
    </w:p>
    <w:p w:rsidR="009634E2" w:rsidRDefault="009634E2" w:rsidP="009634E2">
      <w:r w:rsidRPr="000B71E3">
        <w:t>Figure</w:t>
      </w:r>
      <w:r>
        <w:t> </w:t>
      </w:r>
      <w:r w:rsidRPr="000B71E3">
        <w:t>5.</w:t>
      </w:r>
      <w:r>
        <w:t>2</w:t>
      </w:r>
      <w:r w:rsidRPr="000B71E3">
        <w:t>.2.</w:t>
      </w:r>
      <w:r>
        <w:t>3</w:t>
      </w:r>
      <w:r w:rsidRPr="000B71E3">
        <w:t>.</w:t>
      </w:r>
      <w:r>
        <w:t>4</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the targeted C2 communication mode switching for a UAS </w:t>
      </w:r>
      <w:r w:rsidRPr="00003CFE">
        <w:t>(</w:t>
      </w:r>
      <w:r>
        <w:t>i.e</w:t>
      </w:r>
      <w:r w:rsidRPr="00003CFE">
        <w:t xml:space="preserve">. </w:t>
      </w:r>
      <w:r>
        <w:t>pair of UAV and</w:t>
      </w:r>
      <w:r w:rsidRPr="00003CFE">
        <w:t xml:space="preserve"> UAV-C)</w:t>
      </w:r>
      <w:r>
        <w:t xml:space="preserve"> and request confirmation from the UASS. See also clause 7.4 of 3GPP°TS°23.255</w:t>
      </w:r>
      <w:proofErr w:type="gramStart"/>
      <w:r>
        <w:t>°[</w:t>
      </w:r>
      <w:proofErr w:type="gramEnd"/>
      <w:r>
        <w:t>6].</w:t>
      </w:r>
    </w:p>
    <w:p w:rsidR="009634E2" w:rsidRDefault="009634E2" w:rsidP="009634E2">
      <w:pPr>
        <w:pStyle w:val="TH"/>
      </w:pPr>
      <w:r>
        <w:object w:dxaOrig="9520" w:dyaOrig="3210">
          <v:shape id="_x0000_i1029" type="#_x0000_t75" style="width:476.1pt;height:160.25pt" o:ole="">
            <v:imagedata r:id="rId16" o:title=""/>
          </v:shape>
          <o:OLEObject Type="Embed" ProgID="Visio.Drawing.15" ShapeID="_x0000_i1029" DrawAspect="Content" ObjectID="_1703329467" r:id="rId17"/>
        </w:object>
      </w:r>
    </w:p>
    <w:p w:rsidR="009634E2" w:rsidRDefault="009634E2" w:rsidP="009634E2">
      <w:pPr>
        <w:pStyle w:val="TF"/>
      </w:pPr>
      <w:r>
        <w:t xml:space="preserve">Figure 5.2.2.3.4-1: </w:t>
      </w:r>
      <w:r w:rsidRPr="00455038">
        <w:t>C2 Communication Mode Switching Notification</w:t>
      </w:r>
      <w:r>
        <w:t xml:space="preserve"> procedure</w:t>
      </w:r>
    </w:p>
    <w:p w:rsidR="009634E2" w:rsidRDefault="009634E2" w:rsidP="009634E2">
      <w:pPr>
        <w:pStyle w:val="B1"/>
      </w:pPr>
      <w:r>
        <w:t>1</w:t>
      </w:r>
      <w:r w:rsidRPr="006A7EE2">
        <w:t>.</w:t>
      </w:r>
      <w:r w:rsidRPr="006A7EE2">
        <w:tab/>
      </w:r>
      <w:r>
        <w:t xml:space="preserve">The UAE Server </w:t>
      </w:r>
      <w:ins w:id="69" w:author="[AEM, Huawei] 11-2021" w:date="2021-11-24T18:50:00Z">
        <w:r w:rsidR="000542E2">
          <w:t xml:space="preserve">shall </w:t>
        </w:r>
      </w:ins>
      <w:r>
        <w:t>send</w:t>
      </w:r>
      <w:del w:id="70" w:author="[AEM, Huawei] 11-2021" w:date="2021-11-24T18:50:00Z">
        <w:r w:rsidDel="000542E2">
          <w:delText>s</w:delText>
        </w:r>
      </w:del>
      <w:r>
        <w:t xml:space="preserve"> for this purpose a</w:t>
      </w:r>
      <w:ins w:id="71" w:author="[AEM, Huawei] 11-2021" w:date="2021-11-24T17:31:00Z">
        <w:r w:rsidR="00E904B9">
          <w:t>n HTTP</w:t>
        </w:r>
      </w:ins>
      <w:r>
        <w:t xml:space="preserve"> POST request to the UASS with the request URI set to "{</w:t>
      </w:r>
      <w:proofErr w:type="spellStart"/>
      <w:r>
        <w:t>notificationUri</w:t>
      </w:r>
      <w:proofErr w:type="spellEnd"/>
      <w:r>
        <w:t>}/inform-c2mode-switch", where the "</w:t>
      </w:r>
      <w:proofErr w:type="spellStart"/>
      <w:r>
        <w:t>notificationUri</w:t>
      </w:r>
      <w:proofErr w:type="spellEnd"/>
      <w:r>
        <w:t>" is set to the value received from the UASS during the C2 Operation Mode Initiation procedure, and the request body including the C2CommModeSwitchNotif data structure that shall contain:</w:t>
      </w:r>
    </w:p>
    <w:p w:rsidR="009634E2" w:rsidRPr="00604976" w:rsidRDefault="009634E2" w:rsidP="009634E2">
      <w:pPr>
        <w:pStyle w:val="B2"/>
      </w:pPr>
      <w:r w:rsidRPr="00D75E39">
        <w:t>-</w:t>
      </w:r>
      <w:r w:rsidRPr="00D75E39">
        <w:tab/>
      </w:r>
      <w:r w:rsidRPr="00604976">
        <w:t xml:space="preserve">the </w:t>
      </w:r>
      <w:r w:rsidRPr="005A6F89">
        <w:rPr>
          <w:rFonts w:cs="Arial"/>
          <w:szCs w:val="18"/>
        </w:rPr>
        <w:t>identifier of the UAE Server that is sending the notification and requesting C2 Communication Mode switching confirmation for a UAS (i.e. pair of UAV and UAV-C) from the UAS</w:t>
      </w:r>
      <w:r>
        <w:rPr>
          <w:rFonts w:cs="Arial"/>
          <w:szCs w:val="18"/>
        </w:rPr>
        <w:t>S</w:t>
      </w:r>
      <w:r w:rsidRPr="00604976">
        <w:t>, within the "</w:t>
      </w:r>
      <w:proofErr w:type="spellStart"/>
      <w:r w:rsidRPr="00604976">
        <w:t>ua</w:t>
      </w:r>
      <w:r>
        <w:t>eServer</w:t>
      </w:r>
      <w:r w:rsidRPr="00604976">
        <w:t>Id</w:t>
      </w:r>
      <w:proofErr w:type="spellEnd"/>
      <w:r w:rsidRPr="00604976">
        <w:t>" attribute;</w:t>
      </w:r>
    </w:p>
    <w:p w:rsidR="009634E2" w:rsidRPr="00604976" w:rsidRDefault="009634E2" w:rsidP="009634E2">
      <w:pPr>
        <w:pStyle w:val="B2"/>
      </w:pPr>
      <w:r w:rsidRPr="00D75E39">
        <w:t>-</w:t>
      </w:r>
      <w:r w:rsidRPr="00D75E39">
        <w:tab/>
      </w:r>
      <w:proofErr w:type="gramStart"/>
      <w:r w:rsidRPr="00604976">
        <w:t>the</w:t>
      </w:r>
      <w:proofErr w:type="gramEnd"/>
      <w:r w:rsidRPr="00604976">
        <w:t xml:space="preserve"> identifier </w:t>
      </w:r>
      <w:r w:rsidRPr="009D448A">
        <w:rPr>
          <w:rFonts w:cs="Arial"/>
          <w:szCs w:val="18"/>
        </w:rPr>
        <w:t>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r w:rsidRPr="00604976">
        <w:t>, within the "</w:t>
      </w:r>
      <w:proofErr w:type="spellStart"/>
      <w:r w:rsidRPr="00604976">
        <w:t>uasId</w:t>
      </w:r>
      <w:proofErr w:type="spellEnd"/>
      <w:r w:rsidRPr="00604976">
        <w:t>" attribute;</w:t>
      </w:r>
      <w:r>
        <w:t xml:space="preserve"> and</w:t>
      </w:r>
    </w:p>
    <w:p w:rsidR="009634E2" w:rsidRDefault="009634E2" w:rsidP="009634E2">
      <w:pPr>
        <w:pStyle w:val="B2"/>
      </w:pPr>
      <w:r w:rsidRPr="00D75E39">
        <w:t>-</w:t>
      </w:r>
      <w:r w:rsidRPr="00D75E39">
        <w:tab/>
      </w:r>
      <w:proofErr w:type="gramStart"/>
      <w:r w:rsidRPr="00604976">
        <w:t>the</w:t>
      </w:r>
      <w:proofErr w:type="gramEnd"/>
      <w:r w:rsidRPr="00604976">
        <w:t xml:space="preserv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sidRPr="00604976">
        <w:t>, within the "</w:t>
      </w:r>
      <w:r w:rsidRPr="00E53E8E">
        <w:t>c2CommModeSwitchType</w:t>
      </w:r>
      <w:r w:rsidRPr="00604976">
        <w:t>" attribute</w:t>
      </w:r>
      <w:r>
        <w:t>;</w:t>
      </w:r>
    </w:p>
    <w:p w:rsidR="009634E2" w:rsidRPr="00604976" w:rsidRDefault="009634E2" w:rsidP="009634E2">
      <w:pPr>
        <w:pStyle w:val="B2"/>
      </w:pPr>
      <w:r>
        <w:t>And may contain:</w:t>
      </w:r>
    </w:p>
    <w:p w:rsidR="009634E2" w:rsidRPr="00604976" w:rsidRDefault="009634E2" w:rsidP="009634E2">
      <w:pPr>
        <w:pStyle w:val="B2"/>
      </w:pPr>
      <w:r w:rsidRPr="00D75E39">
        <w:t>-</w:t>
      </w:r>
      <w:r w:rsidRPr="00D75E39">
        <w:tab/>
      </w:r>
      <w:proofErr w:type="gramStart"/>
      <w:r w:rsidRPr="00604976">
        <w:t>the</w:t>
      </w:r>
      <w:proofErr w:type="gramEnd"/>
      <w:r w:rsidRPr="00604976">
        <w:t xml:space="preserve"> </w:t>
      </w:r>
      <w:r>
        <w:t>C2 Communication Mode switching cause</w:t>
      </w:r>
      <w:r w:rsidRPr="00604976">
        <w:t>, within the "</w:t>
      </w:r>
      <w:proofErr w:type="spellStart"/>
      <w:r w:rsidRPr="00F23B8D">
        <w:t>switchingCause</w:t>
      </w:r>
      <w:proofErr w:type="spellEnd"/>
      <w:r w:rsidRPr="00604976">
        <w:t>" attribute</w:t>
      </w:r>
      <w:r>
        <w:t>.</w:t>
      </w:r>
    </w:p>
    <w:p w:rsidR="009634E2" w:rsidRPr="006A7EE2" w:rsidRDefault="009634E2" w:rsidP="009634E2">
      <w:pPr>
        <w:pStyle w:val="B1"/>
      </w:pPr>
      <w:r w:rsidRPr="006A7EE2">
        <w:t>2a.</w:t>
      </w:r>
      <w:r w:rsidRPr="006A7EE2">
        <w:tab/>
      </w:r>
      <w:r>
        <w:t>Upon</w:t>
      </w:r>
      <w:r w:rsidRPr="006A7EE2">
        <w:t xml:space="preserve"> success, </w:t>
      </w:r>
      <w:r>
        <w:t xml:space="preserve">if the UASS has to confirm (i.e. approve) the C2 Communication Mode switching operation to the UAE Server, </w:t>
      </w:r>
      <w:r w:rsidRPr="006A7EE2">
        <w:t xml:space="preserve">the </w:t>
      </w:r>
      <w:r>
        <w:t>UASS</w:t>
      </w:r>
      <w:r w:rsidRPr="006A7EE2">
        <w:t xml:space="preserve"> </w:t>
      </w:r>
      <w:ins w:id="72" w:author="[AEM, Huawei] 11-2021" w:date="2021-11-24T18:50:00Z">
        <w:r w:rsidR="000542E2">
          <w:t xml:space="preserve">shall </w:t>
        </w:r>
      </w:ins>
      <w:r w:rsidRPr="006A7EE2">
        <w:t>respond</w:t>
      </w:r>
      <w:del w:id="73" w:author="[AEM, Huawei] 11-2021" w:date="2021-11-24T18:50:00Z">
        <w:r w:rsidRPr="006A7EE2" w:rsidDel="000542E2">
          <w:delText>s</w:delText>
        </w:r>
      </w:del>
      <w:r w:rsidRPr="006A7EE2">
        <w:t xml:space="preserve">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 xml:space="preserve">a feedback from the UASS on whether this C2 Communication Mode switching is confirmed </w:t>
      </w:r>
      <w:r w:rsidRPr="00604976">
        <w:t xml:space="preserve">(i.e. </w:t>
      </w:r>
      <w:r>
        <w:t>approved</w:t>
      </w:r>
      <w:r w:rsidRPr="00604976">
        <w:t>) or not</w:t>
      </w:r>
      <w:r w:rsidRPr="006A7EE2">
        <w:t>.</w:t>
      </w:r>
    </w:p>
    <w:p w:rsidR="009634E2" w:rsidRPr="006A7EE2" w:rsidRDefault="009634E2" w:rsidP="009634E2">
      <w:pPr>
        <w:pStyle w:val="B1"/>
      </w:pPr>
      <w:r w:rsidRPr="006A7EE2">
        <w:t>2</w:t>
      </w:r>
      <w:r>
        <w:t>b</w:t>
      </w:r>
      <w:r w:rsidRPr="006A7EE2">
        <w:t>.</w:t>
      </w:r>
      <w:r w:rsidRPr="006A7EE2">
        <w:tab/>
      </w:r>
      <w:r>
        <w:t>Otherwise, upon</w:t>
      </w:r>
      <w:r w:rsidRPr="006A7EE2">
        <w:t xml:space="preserve"> success, </w:t>
      </w:r>
      <w:r>
        <w:t xml:space="preserve">if the UASS does not have to confirm (i.e. approve) the C2 Communication Mode switching operation to the UAE Server, </w:t>
      </w:r>
      <w:r w:rsidRPr="006A7EE2">
        <w:t xml:space="preserve">the </w:t>
      </w:r>
      <w:r>
        <w:t>UASS</w:t>
      </w:r>
      <w:r w:rsidRPr="006A7EE2">
        <w:t xml:space="preserve"> </w:t>
      </w:r>
      <w:ins w:id="74" w:author="[AEM, Huawei] 11-2021" w:date="2021-11-24T18:50:00Z">
        <w:r w:rsidR="000542E2">
          <w:t xml:space="preserve">shall </w:t>
        </w:r>
      </w:ins>
      <w:r w:rsidRPr="006A7EE2">
        <w:t>respond</w:t>
      </w:r>
      <w:del w:id="75" w:author="[AEM, Huawei] 11-2021" w:date="2021-11-24T18:50:00Z">
        <w:r w:rsidRPr="006A7EE2" w:rsidDel="000542E2">
          <w:delText>s</w:delText>
        </w:r>
      </w:del>
      <w:r w:rsidRPr="006A7EE2">
        <w:t xml:space="preserve"> </w:t>
      </w:r>
      <w:ins w:id="76" w:author="[AEM, Huawei] 11-2021" w:date="2021-11-24T18:48:00Z">
        <w:r w:rsidR="00137E56">
          <w:t>to the UAE Server</w:t>
        </w:r>
        <w:r w:rsidR="00137E56" w:rsidRPr="006A7EE2">
          <w:t xml:space="preserve"> </w:t>
        </w:r>
      </w:ins>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del w:id="77" w:author="[AEM, Huawei] 11-2021" w:date="2021-11-24T18:48:00Z">
        <w:r w:rsidDel="00137E56">
          <w:delText xml:space="preserve"> to the UAE Server</w:delText>
        </w:r>
      </w:del>
      <w:r w:rsidRPr="006A7EE2">
        <w:t>.</w:t>
      </w:r>
    </w:p>
    <w:p w:rsidR="009634E2" w:rsidRPr="00FC5134" w:rsidRDefault="009634E2" w:rsidP="009634E2">
      <w:pPr>
        <w:pStyle w:val="EditorsNote"/>
        <w:rPr>
          <w:rFonts w:eastAsia="Times New Roman"/>
        </w:rPr>
      </w:pPr>
      <w:r w:rsidRPr="00FC5134">
        <w:rPr>
          <w:rFonts w:eastAsia="Times New Roman"/>
        </w:rPr>
        <w:t>Editor's note:</w:t>
      </w:r>
      <w:r w:rsidRPr="00FC5134">
        <w:rPr>
          <w:rFonts w:eastAsia="Times New Roman"/>
        </w:rPr>
        <w:tab/>
        <w:t>Error cases and the related responses are FFS.</w:t>
      </w:r>
    </w:p>
    <w:p w:rsidR="009634E2" w:rsidRPr="00C8565D" w:rsidRDefault="009634E2" w:rsidP="009634E2">
      <w:r w:rsidRPr="006A7EE2">
        <w:t xml:space="preserve">On failure, the appropriate HTTP status code indicating the error shall be returned and appropriate additional error information should be returned in the </w:t>
      </w:r>
      <w:ins w:id="78" w:author="[AEM, Huawei] 11-2021" w:date="2021-11-24T18:49:00Z">
        <w:r w:rsidR="000542E2">
          <w:t xml:space="preserve">HTTP </w:t>
        </w:r>
      </w:ins>
      <w:r>
        <w:t>POST</w:t>
      </w:r>
      <w:r w:rsidRPr="006A7EE2">
        <w:t xml:space="preserve"> response body.</w:t>
      </w:r>
    </w:p>
    <w:p w:rsidR="003E7251" w:rsidRPr="0073582D" w:rsidRDefault="003E7251" w:rsidP="003E7251"/>
    <w:p w:rsidR="003E7251" w:rsidRDefault="003E7251" w:rsidP="003E72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901EB7" w:rsidRDefault="00901EB7" w:rsidP="00901EB7">
      <w:pPr>
        <w:pStyle w:val="Heading5"/>
      </w:pPr>
      <w:r>
        <w:t>5.3.2.2.2</w:t>
      </w:r>
      <w:r>
        <w:tab/>
        <w:t>Subscribe</w:t>
      </w:r>
      <w:r w:rsidRPr="00272965">
        <w:t xml:space="preserve"> to real-time UAV status information reporting</w:t>
      </w:r>
    </w:p>
    <w:p w:rsidR="00901EB7" w:rsidRDefault="00901EB7" w:rsidP="00901EB7">
      <w:r w:rsidRPr="000B71E3">
        <w:t>Figure</w:t>
      </w:r>
      <w:r>
        <w:t> </w:t>
      </w:r>
      <w:r w:rsidRPr="000B71E3">
        <w:t>5.</w:t>
      </w:r>
      <w:r>
        <w:t>3</w:t>
      </w:r>
      <w:r w:rsidRPr="000B71E3">
        <w:t>.</w:t>
      </w:r>
      <w:r>
        <w:t>2</w:t>
      </w:r>
      <w:r w:rsidRPr="000B71E3">
        <w:t xml:space="preserve">.2.2-1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creation of a subscription to </w:t>
      </w:r>
      <w:r w:rsidRPr="00A06480">
        <w:t>real</w:t>
      </w:r>
      <w:r>
        <w:t>-</w:t>
      </w:r>
      <w:r w:rsidRPr="00A06480">
        <w:t>tim</w:t>
      </w:r>
      <w:r>
        <w:t>e UAV status information reporting (see also clause 7.5 of 3GPP°TS°23.255</w:t>
      </w:r>
      <w:proofErr w:type="gramStart"/>
      <w:r>
        <w:t>°[</w:t>
      </w:r>
      <w:proofErr w:type="gramEnd"/>
      <w:r>
        <w:t>6]).</w:t>
      </w:r>
    </w:p>
    <w:p w:rsidR="00901EB7" w:rsidRDefault="00901EB7" w:rsidP="00901EB7">
      <w:pPr>
        <w:pStyle w:val="TH"/>
      </w:pPr>
      <w:r>
        <w:object w:dxaOrig="8680" w:dyaOrig="2370">
          <v:shape id="_x0000_i1030" type="#_x0000_t75" style="width:436.6pt;height:118.2pt" o:ole="">
            <v:imagedata r:id="rId18" o:title=""/>
          </v:shape>
          <o:OLEObject Type="Embed" ProgID="Visio.Drawing.15" ShapeID="_x0000_i1030" DrawAspect="Content" ObjectID="_1703329468" r:id="rId19"/>
        </w:object>
      </w:r>
    </w:p>
    <w:p w:rsidR="00901EB7" w:rsidRPr="000B71E3" w:rsidRDefault="00901EB7" w:rsidP="00901EB7">
      <w:pPr>
        <w:pStyle w:val="TF"/>
      </w:pPr>
      <w:r w:rsidRPr="006A7EE2">
        <w:t>Figure</w:t>
      </w:r>
      <w:r>
        <w:t> </w:t>
      </w:r>
      <w:r w:rsidRPr="006A7EE2">
        <w:t>5.</w:t>
      </w:r>
      <w:r>
        <w:t>3</w:t>
      </w:r>
      <w:r w:rsidRPr="006A7EE2">
        <w:t>.</w:t>
      </w:r>
      <w:r>
        <w:t>2</w:t>
      </w:r>
      <w:r w:rsidRPr="006A7EE2">
        <w:t xml:space="preserve">.2.2-1: </w:t>
      </w:r>
      <w:r>
        <w:t>Procedure for subscribing</w:t>
      </w:r>
      <w:r w:rsidRPr="00272965">
        <w:t xml:space="preserve"> to real-time UAV status information reporting</w:t>
      </w:r>
    </w:p>
    <w:p w:rsidR="00901EB7" w:rsidDel="00425923" w:rsidRDefault="00901EB7" w:rsidP="00901EB7">
      <w:pPr>
        <w:pStyle w:val="B1"/>
        <w:numPr>
          <w:ilvl w:val="0"/>
          <w:numId w:val="2"/>
        </w:numPr>
        <w:rPr>
          <w:del w:id="79" w:author="[AEM, Huawei] 01-2022" w:date="2022-01-10T12:16:00Z"/>
        </w:rPr>
      </w:pPr>
      <w:del w:id="80" w:author="[AEM, Huawei] 01-2022" w:date="2022-01-10T12:17:00Z">
        <w:r w:rsidDel="00425923">
          <w:delText>In order to subscribe to real-time UAV status reporting, t</w:delText>
        </w:r>
        <w:r w:rsidRPr="006A7EE2" w:rsidDel="00425923">
          <w:delText xml:space="preserve">he </w:delText>
        </w:r>
        <w:r w:rsidDel="00425923">
          <w:delText>UASS</w:delText>
        </w:r>
        <w:r w:rsidRPr="006A7EE2" w:rsidDel="00425923">
          <w:delText xml:space="preserve"> </w:delText>
        </w:r>
        <w:r w:rsidDel="00425923">
          <w:delText>shall send</w:delText>
        </w:r>
        <w:r w:rsidRPr="006A7EE2" w:rsidDel="00425923">
          <w:delText xml:space="preserve"> a</w:delText>
        </w:r>
        <w:r w:rsidDel="00425923">
          <w:delText>n HTTP</w:delText>
        </w:r>
        <w:r w:rsidRPr="006A7EE2" w:rsidDel="00425923">
          <w:delText xml:space="preserve"> </w:delText>
        </w:r>
        <w:r w:rsidDel="00425923">
          <w:delText>POST</w:delText>
        </w:r>
        <w:r w:rsidRPr="006A7EE2" w:rsidDel="00425923">
          <w:delText xml:space="preserve"> request </w:delText>
        </w:r>
        <w:r w:rsidRPr="000B71E3" w:rsidDel="00425923">
          <w:delText xml:space="preserve">to the </w:delText>
        </w:r>
        <w:r w:rsidDel="00425923">
          <w:delText>UAE Server</w:delText>
        </w:r>
        <w:r w:rsidRPr="006A7EE2" w:rsidDel="00425923">
          <w:delText xml:space="preserve">, with </w:delText>
        </w:r>
        <w:r w:rsidDel="00425923">
          <w:delText xml:space="preserve">the request URI set to "{apiRoot}/uae-uav-status/v1/subscriptions" and the request body including the </w:delText>
        </w:r>
        <w:r w:rsidRPr="00DB37FC" w:rsidDel="00425923">
          <w:delText xml:space="preserve">RTUavStatusSubsc </w:delText>
        </w:r>
        <w:r w:rsidDel="00425923">
          <w:delText>data structure that shall contain:</w:delText>
        </w:r>
      </w:del>
    </w:p>
    <w:p w:rsidR="00425923" w:rsidRPr="006A7EE2" w:rsidRDefault="00425923" w:rsidP="00425923">
      <w:pPr>
        <w:pStyle w:val="B1"/>
        <w:rPr>
          <w:ins w:id="81" w:author="[AEM, Huawei] 01-2022" w:date="2022-01-10T12:17:00Z"/>
        </w:rPr>
      </w:pPr>
      <w:ins w:id="82" w:author="[AEM, Huawei] 01-2022" w:date="2022-01-10T12:17:00Z">
        <w:r>
          <w:t>1</w:t>
        </w:r>
        <w:r w:rsidRPr="006A7EE2">
          <w:t>.</w:t>
        </w:r>
        <w:r w:rsidRPr="006A7EE2">
          <w:tab/>
        </w:r>
        <w:r>
          <w:t>In order to subscribe to real-time UAV status reporting, t</w:t>
        </w:r>
        <w:r w:rsidRPr="006A7EE2">
          <w:t xml:space="preserve">he </w:t>
        </w:r>
        <w:r>
          <w:t>UASS</w:t>
        </w:r>
        <w:r w:rsidRPr="006A7EE2">
          <w:t xml:space="preserve"> </w:t>
        </w:r>
        <w:r>
          <w:t>shall send</w:t>
        </w:r>
        <w:r w:rsidRPr="006A7EE2">
          <w:t xml:space="preserve"> a</w:t>
        </w:r>
        <w:r>
          <w:t>n HTTP</w:t>
        </w:r>
        <w:r w:rsidRPr="006A7EE2">
          <w:t xml:space="preserve"> </w:t>
        </w:r>
        <w:r>
          <w:t>POST</w:t>
        </w:r>
        <w:r w:rsidRPr="006A7EE2">
          <w:t xml:space="preserve"> request </w:t>
        </w:r>
        <w:r w:rsidRPr="000B71E3">
          <w:t xml:space="preserve">to the </w:t>
        </w:r>
        <w:r>
          <w:t>UAE Server</w:t>
        </w:r>
        <w:r w:rsidRPr="006A7EE2">
          <w:t xml:space="preserve">, with </w:t>
        </w:r>
        <w:r>
          <w:t>the request URI set to "{</w:t>
        </w:r>
        <w:proofErr w:type="spellStart"/>
        <w:r>
          <w:t>apiRoot</w:t>
        </w:r>
        <w:proofErr w:type="spellEnd"/>
        <w:r>
          <w:t>}/</w:t>
        </w:r>
        <w:proofErr w:type="spellStart"/>
        <w:r>
          <w:t>uae</w:t>
        </w:r>
        <w:proofErr w:type="spellEnd"/>
        <w:r>
          <w:t>-</w:t>
        </w:r>
        <w:proofErr w:type="spellStart"/>
        <w:r>
          <w:t>uav</w:t>
        </w:r>
        <w:proofErr w:type="spellEnd"/>
        <w:r>
          <w:t xml:space="preserve">-status/v1/subscriptions" and the request body including the </w:t>
        </w:r>
        <w:proofErr w:type="spellStart"/>
        <w:r w:rsidRPr="00DB37FC">
          <w:t>RTUavStatusSubsc</w:t>
        </w:r>
        <w:proofErr w:type="spellEnd"/>
        <w:r w:rsidRPr="00DB37FC">
          <w:t xml:space="preserve"> </w:t>
        </w:r>
        <w:r>
          <w:t>data structure that shall contain:</w:t>
        </w:r>
      </w:ins>
    </w:p>
    <w:p w:rsidR="00901EB7" w:rsidRPr="00604976" w:rsidRDefault="00901EB7" w:rsidP="00901EB7">
      <w:pPr>
        <w:pStyle w:val="B2"/>
      </w:pPr>
      <w:r w:rsidRPr="00D75E39">
        <w:t>-</w:t>
      </w:r>
      <w:r w:rsidRPr="00D75E39">
        <w:tab/>
      </w:r>
      <w:proofErr w:type="gramStart"/>
      <w:r w:rsidRPr="00604976">
        <w:t>the</w:t>
      </w:r>
      <w:proofErr w:type="gramEnd"/>
      <w:r w:rsidRPr="00604976">
        <w:t xml:space="preserve"> identifier of the </w:t>
      </w:r>
      <w:r>
        <w:t>UASS</w:t>
      </w:r>
      <w:r w:rsidRPr="00604976">
        <w:t xml:space="preserve"> that is sending the request, within the "</w:t>
      </w:r>
      <w:proofErr w:type="spellStart"/>
      <w:r w:rsidRPr="00604976">
        <w:t>uassId</w:t>
      </w:r>
      <w:proofErr w:type="spellEnd"/>
      <w:r w:rsidRPr="00604976">
        <w:t>" attribute;</w:t>
      </w:r>
    </w:p>
    <w:p w:rsidR="00901EB7" w:rsidRPr="00604976" w:rsidRDefault="00901EB7" w:rsidP="00901EB7">
      <w:pPr>
        <w:pStyle w:val="B2"/>
      </w:pPr>
      <w:r w:rsidRPr="00D75E39">
        <w:t>-</w:t>
      </w:r>
      <w:r w:rsidRPr="00D75E39">
        <w:tab/>
      </w:r>
      <w:proofErr w:type="gramStart"/>
      <w:r w:rsidRPr="00604976">
        <w:t>the</w:t>
      </w:r>
      <w:proofErr w:type="gramEnd"/>
      <w:r w:rsidRPr="00604976">
        <w:t xml:space="preserve"> identifier</w:t>
      </w:r>
      <w:ins w:id="83" w:author="[AEM, Huawei] 12-2021" w:date="2021-12-15T15:57:00Z">
        <w:r w:rsidR="00032141">
          <w:t>(s)</w:t>
        </w:r>
      </w:ins>
      <w:r w:rsidRPr="00604976">
        <w:t xml:space="preserve"> of the target UA</w:t>
      </w:r>
      <w:r>
        <w:t>V(s) to which the subscription is related, within the "</w:t>
      </w:r>
      <w:proofErr w:type="spellStart"/>
      <w:r>
        <w:t>uav</w:t>
      </w:r>
      <w:r w:rsidRPr="00604976">
        <w:t>Id</w:t>
      </w:r>
      <w:r w:rsidRPr="009C1BB3">
        <w:t>s</w:t>
      </w:r>
      <w:proofErr w:type="spellEnd"/>
      <w:r w:rsidRPr="00604976">
        <w:t>" attribute;</w:t>
      </w:r>
      <w:r>
        <w:t xml:space="preserve"> and</w:t>
      </w:r>
    </w:p>
    <w:p w:rsidR="00901EB7" w:rsidRPr="00604976" w:rsidRDefault="00901EB7" w:rsidP="00901EB7">
      <w:pPr>
        <w:pStyle w:val="EditorsNote"/>
      </w:pPr>
      <w:r w:rsidRPr="00604976">
        <w:t>Editor's note:</w:t>
      </w:r>
      <w:r w:rsidRPr="00604976">
        <w:tab/>
      </w:r>
      <w:r>
        <w:rPr>
          <w:rFonts w:eastAsia="Times New Roman"/>
        </w:rPr>
        <w:t>Whether a single subscription request can be used to subscribe for more than one UAV is FFS</w:t>
      </w:r>
      <w:r w:rsidRPr="00604976">
        <w:t>.</w:t>
      </w:r>
    </w:p>
    <w:p w:rsidR="00901EB7" w:rsidRPr="00604976" w:rsidRDefault="00901EB7" w:rsidP="00901EB7">
      <w:pPr>
        <w:pStyle w:val="B2"/>
      </w:pPr>
      <w:r w:rsidRPr="00D75E39">
        <w:t>-</w:t>
      </w:r>
      <w:r w:rsidRPr="00D75E39">
        <w:tab/>
      </w:r>
      <w:proofErr w:type="gramStart"/>
      <w:r w:rsidRPr="00604976">
        <w:t>the</w:t>
      </w:r>
      <w:proofErr w:type="gramEnd"/>
      <w:r w:rsidRPr="00604976">
        <w:t xml:space="preserve"> notification URI via which the </w:t>
      </w:r>
      <w:r>
        <w:t>UASS</w:t>
      </w:r>
      <w:r w:rsidRPr="00604976">
        <w:t xml:space="preserve"> desires to receive </w:t>
      </w:r>
      <w:r>
        <w:t>real-time UAV status</w:t>
      </w:r>
      <w:r w:rsidRPr="00604976">
        <w:t xml:space="preserve"> notifications from the UAE Server, within the "</w:t>
      </w:r>
      <w:proofErr w:type="spellStart"/>
      <w:r w:rsidRPr="00604976">
        <w:t>notificationUri</w:t>
      </w:r>
      <w:proofErr w:type="spellEnd"/>
      <w:r w:rsidRPr="00604976">
        <w:t>" attribute;</w:t>
      </w:r>
    </w:p>
    <w:p w:rsidR="00901EB7" w:rsidRPr="00604976" w:rsidRDefault="00901EB7" w:rsidP="00901EB7">
      <w:pPr>
        <w:pStyle w:val="EditorsNote"/>
      </w:pPr>
      <w:r w:rsidRPr="00604976">
        <w:t>Editor's note:</w:t>
      </w:r>
      <w:r w:rsidRPr="00604976">
        <w:tab/>
      </w:r>
      <w:r>
        <w:rPr>
          <w:rFonts w:eastAsia="Times New Roman"/>
        </w:rPr>
        <w:t>Whether a list of events needs to be provided or not is FFS</w:t>
      </w:r>
      <w:r w:rsidRPr="00604976">
        <w:t>.</w:t>
      </w:r>
    </w:p>
    <w:p w:rsidR="00901EB7" w:rsidRPr="006A7EE2" w:rsidRDefault="00901EB7" w:rsidP="00901EB7">
      <w:pPr>
        <w:pStyle w:val="B1"/>
      </w:pPr>
      <w:r w:rsidRPr="006A7EE2">
        <w:t>2a.</w:t>
      </w:r>
      <w:r w:rsidRPr="006A7EE2">
        <w:tab/>
      </w:r>
      <w:proofErr w:type="gramStart"/>
      <w:r>
        <w:t>Upon</w:t>
      </w:r>
      <w:proofErr w:type="gramEnd"/>
      <w:r w:rsidRPr="006A7EE2">
        <w:t xml:space="preserve"> success, the </w:t>
      </w:r>
      <w:r>
        <w:t>UAE Server</w:t>
      </w:r>
      <w:r w:rsidRPr="006A7EE2">
        <w:t xml:space="preserve"> </w:t>
      </w:r>
      <w:ins w:id="84" w:author="[AEM, Huawei] 11-2021" w:date="2021-11-24T19:03:00Z">
        <w:r>
          <w:t xml:space="preserve">shall </w:t>
        </w:r>
      </w:ins>
      <w:r w:rsidRPr="006A7EE2">
        <w:t>respond</w:t>
      </w:r>
      <w:del w:id="85" w:author="[AEM, Huawei] 11-2021" w:date="2021-11-24T19:03:00Z">
        <w:r w:rsidRPr="006A7EE2" w:rsidDel="00901EB7">
          <w:delText>s</w:delText>
        </w:r>
      </w:del>
      <w:r w:rsidRPr="006A7EE2">
        <w:t xml:space="preserve">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Real-time UAV Status Subscription </w:t>
      </w:r>
      <w:r>
        <w:t xml:space="preserve">resource within the </w:t>
      </w:r>
      <w:proofErr w:type="spellStart"/>
      <w:r w:rsidRPr="00DB37FC">
        <w:t>RTUavStatusSubsc</w:t>
      </w:r>
      <w:proofErr w:type="spellEnd"/>
      <w:r w:rsidRPr="00DB37FC">
        <w:t xml:space="preserve"> </w:t>
      </w:r>
      <w:r>
        <w:t>data structure</w:t>
      </w:r>
      <w:r w:rsidRPr="006A7EE2">
        <w:t>.</w:t>
      </w:r>
    </w:p>
    <w:p w:rsidR="00901EB7" w:rsidRPr="00FC5134" w:rsidRDefault="00901EB7" w:rsidP="00901EB7">
      <w:pPr>
        <w:pStyle w:val="EditorsNote"/>
        <w:rPr>
          <w:rFonts w:eastAsia="Times New Roman"/>
        </w:rPr>
      </w:pPr>
      <w:r w:rsidRPr="00FC5134">
        <w:rPr>
          <w:rFonts w:eastAsia="Times New Roman"/>
        </w:rPr>
        <w:t>Editor's note:</w:t>
      </w:r>
      <w:r w:rsidRPr="00FC5134">
        <w:rPr>
          <w:rFonts w:eastAsia="Times New Roman"/>
        </w:rPr>
        <w:tab/>
        <w:t>Error cases and the related responses are FFS.</w:t>
      </w:r>
    </w:p>
    <w:p w:rsidR="00901EB7" w:rsidRPr="00C8565D" w:rsidRDefault="00901EB7" w:rsidP="00901EB7">
      <w:r w:rsidRPr="006A7EE2">
        <w:t xml:space="preserve">On failure, the appropriate HTTP status code indicating the error shall be returned and appropriate additional error information should be returned in the </w:t>
      </w:r>
      <w:ins w:id="86" w:author="[AEM, Huawei] 11-2021" w:date="2021-11-24T19:01:00Z">
        <w:r>
          <w:t xml:space="preserve">HTTP </w:t>
        </w:r>
      </w:ins>
      <w:r>
        <w:t>POST</w:t>
      </w:r>
      <w:r w:rsidRPr="006A7EE2">
        <w:t xml:space="preserve"> response body.</w:t>
      </w:r>
    </w:p>
    <w:p w:rsidR="00901EB7" w:rsidRPr="0073582D" w:rsidRDefault="00901EB7" w:rsidP="00901EB7"/>
    <w:p w:rsidR="00901EB7" w:rsidRDefault="00901EB7" w:rsidP="00901E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901EB7" w:rsidRDefault="00901EB7" w:rsidP="00901EB7">
      <w:pPr>
        <w:pStyle w:val="Heading5"/>
      </w:pPr>
      <w:r>
        <w:t>5.3.2.3.2</w:t>
      </w:r>
      <w:r>
        <w:tab/>
        <w:t>Unsubscribe from</w:t>
      </w:r>
      <w:r w:rsidRPr="00272965">
        <w:t xml:space="preserve"> real-time UAV status information reporting</w:t>
      </w:r>
    </w:p>
    <w:p w:rsidR="00901EB7" w:rsidRDefault="00901EB7" w:rsidP="00901EB7">
      <w:r w:rsidRPr="000B71E3">
        <w:t>Figure</w:t>
      </w:r>
      <w:r>
        <w:t> </w:t>
      </w:r>
      <w:r w:rsidRPr="000B71E3">
        <w:t>5.</w:t>
      </w:r>
      <w:r>
        <w:t>3</w:t>
      </w:r>
      <w:r w:rsidRPr="000B71E3">
        <w:t>.</w:t>
      </w:r>
      <w:r>
        <w:t>2</w:t>
      </w:r>
      <w:r w:rsidRPr="000B71E3">
        <w:t>.</w:t>
      </w:r>
      <w:r>
        <w:t>3</w:t>
      </w:r>
      <w:r w:rsidRPr="000B71E3">
        <w:t xml:space="preserve">.2-1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deletion of an </w:t>
      </w:r>
      <w:ins w:id="87" w:author="[AEM, Huawei] 12-2021" w:date="2021-12-15T15:57:00Z">
        <w:r w:rsidR="00F57519">
          <w:t xml:space="preserve">existing </w:t>
        </w:r>
      </w:ins>
      <w:r w:rsidRPr="00294118">
        <w:t xml:space="preserve">Individual Real-time UAV Status Subscription </w:t>
      </w:r>
      <w:r>
        <w:t>resource (see also clause 7.5 of 3GPP°TS°23.255°[6]).</w:t>
      </w:r>
    </w:p>
    <w:p w:rsidR="00901EB7" w:rsidRDefault="00901EB7" w:rsidP="00901EB7">
      <w:pPr>
        <w:pStyle w:val="TH"/>
      </w:pPr>
      <w:r w:rsidRPr="00682DF1">
        <w:rPr>
          <w:sz w:val="22"/>
        </w:rPr>
        <w:object w:dxaOrig="8680" w:dyaOrig="2370">
          <v:shape id="_x0000_i1031" type="#_x0000_t75" style="width:436.6pt;height:118.2pt" o:ole="">
            <v:imagedata r:id="rId20" o:title=""/>
          </v:shape>
          <o:OLEObject Type="Embed" ProgID="Visio.Drawing.15" ShapeID="_x0000_i1031" DrawAspect="Content" ObjectID="_1703329469" r:id="rId21"/>
        </w:object>
      </w:r>
    </w:p>
    <w:p w:rsidR="00901EB7" w:rsidRPr="000B71E3" w:rsidRDefault="00901EB7" w:rsidP="00901EB7">
      <w:pPr>
        <w:pStyle w:val="TF"/>
      </w:pPr>
      <w:r w:rsidRPr="006A7EE2">
        <w:t>Figure</w:t>
      </w:r>
      <w:r>
        <w:t> </w:t>
      </w:r>
      <w:r w:rsidRPr="006A7EE2">
        <w:t>5.</w:t>
      </w:r>
      <w:r>
        <w:t>3</w:t>
      </w:r>
      <w:r w:rsidRPr="006A7EE2">
        <w:t>.</w:t>
      </w:r>
      <w:r>
        <w:t>2</w:t>
      </w:r>
      <w:r w:rsidRPr="006A7EE2">
        <w:t>.</w:t>
      </w:r>
      <w:r>
        <w:t>3</w:t>
      </w:r>
      <w:r w:rsidRPr="006A7EE2">
        <w:t xml:space="preserve">.2-1: </w:t>
      </w:r>
      <w:r>
        <w:t>Procedure for unsubscribing</w:t>
      </w:r>
      <w:r w:rsidRPr="00272965">
        <w:t xml:space="preserve"> </w:t>
      </w:r>
      <w:r>
        <w:t>from</w:t>
      </w:r>
      <w:r w:rsidRPr="00272965">
        <w:t xml:space="preserve"> real-time UAV status information reporting</w:t>
      </w:r>
    </w:p>
    <w:p w:rsidR="00901EB7" w:rsidRDefault="00901EB7" w:rsidP="00901EB7">
      <w:pPr>
        <w:pStyle w:val="B1"/>
        <w:numPr>
          <w:ilvl w:val="0"/>
          <w:numId w:val="4"/>
        </w:numPr>
      </w:pPr>
      <w:r>
        <w:lastRenderedPageBreak/>
        <w:t>In order to unsubscribe from real-time UAV status reporting, t</w:t>
      </w:r>
      <w:r w:rsidRPr="006A7EE2">
        <w:t xml:space="preserve">he </w:t>
      </w:r>
      <w:r>
        <w:t>UASS</w:t>
      </w:r>
      <w:r w:rsidRPr="006A7EE2">
        <w:t xml:space="preserve"> </w:t>
      </w:r>
      <w:r>
        <w:t>shall send</w:t>
      </w:r>
      <w:r w:rsidRPr="006A7EE2">
        <w:t xml:space="preserve"> a</w:t>
      </w:r>
      <w:r>
        <w:t>n HTTP</w:t>
      </w:r>
      <w:r w:rsidRPr="006A7EE2">
        <w:t xml:space="preserve"> </w:t>
      </w:r>
      <w:r>
        <w:t>DELETE</w:t>
      </w:r>
      <w:r w:rsidRPr="006A7EE2">
        <w:t xml:space="preserve"> request </w:t>
      </w:r>
      <w:r w:rsidRPr="000B71E3">
        <w:t xml:space="preserve">to the </w:t>
      </w:r>
      <w:r>
        <w:t>UAE Server</w:t>
      </w:r>
      <w:r w:rsidRPr="006A7EE2">
        <w:t xml:space="preserve">, with </w:t>
      </w:r>
      <w:r>
        <w:t>the request URI set to "{</w:t>
      </w:r>
      <w:proofErr w:type="spellStart"/>
      <w:r>
        <w:t>apiRoot</w:t>
      </w:r>
      <w:proofErr w:type="spellEnd"/>
      <w:r>
        <w:t>}/</w:t>
      </w:r>
      <w:proofErr w:type="spellStart"/>
      <w:r>
        <w:t>uae</w:t>
      </w:r>
      <w:proofErr w:type="spellEnd"/>
      <w:r>
        <w:t>-</w:t>
      </w:r>
      <w:proofErr w:type="spellStart"/>
      <w:r>
        <w:t>uav</w:t>
      </w:r>
      <w:proofErr w:type="spellEnd"/>
      <w:r>
        <w:t>-status/v1/subscriptions/{</w:t>
      </w:r>
      <w:proofErr w:type="spellStart"/>
      <w:r>
        <w:t>subscriptionId</w:t>
      </w:r>
      <w:proofErr w:type="spellEnd"/>
      <w:r>
        <w:t xml:space="preserve">}", requesting to delete the </w:t>
      </w:r>
      <w:r w:rsidRPr="00294118">
        <w:t xml:space="preserve">Individual Real-time UAV Status Subscription </w:t>
      </w:r>
      <w:r>
        <w:t>resource identified by the provided "</w:t>
      </w:r>
      <w:proofErr w:type="spellStart"/>
      <w:r>
        <w:t>subscriptionId</w:t>
      </w:r>
      <w:proofErr w:type="spellEnd"/>
      <w:r>
        <w:t>"</w:t>
      </w:r>
      <w:ins w:id="88" w:author="[AEM, Huawei] 12-2021" w:date="2021-12-15T15:58:00Z">
        <w:r w:rsidR="00F57519">
          <w:t xml:space="preserve"> path segment</w:t>
        </w:r>
      </w:ins>
      <w:r>
        <w:t>.</w:t>
      </w:r>
    </w:p>
    <w:p w:rsidR="00901EB7" w:rsidRDefault="00901EB7" w:rsidP="00901EB7">
      <w:pPr>
        <w:pStyle w:val="B1"/>
      </w:pPr>
      <w:r w:rsidRPr="006A7EE2">
        <w:t>2a.</w:t>
      </w:r>
      <w:r w:rsidRPr="006A7EE2">
        <w:tab/>
      </w:r>
      <w:proofErr w:type="gramStart"/>
      <w:r>
        <w:t>Upon</w:t>
      </w:r>
      <w:proofErr w:type="gramEnd"/>
      <w:r w:rsidRPr="006A7EE2">
        <w:t xml:space="preserve"> success, the </w:t>
      </w:r>
      <w:r>
        <w:t>UAE Server</w:t>
      </w:r>
      <w:r w:rsidRPr="006A7EE2">
        <w:t xml:space="preserve"> </w:t>
      </w:r>
      <w:ins w:id="89" w:author="[AEM, Huawei] 11-2021" w:date="2021-11-24T19:03:00Z">
        <w:r>
          <w:t xml:space="preserve">shall </w:t>
        </w:r>
      </w:ins>
      <w:r w:rsidRPr="006A7EE2">
        <w:t>respond</w:t>
      </w:r>
      <w:del w:id="90" w:author="[AEM, Huawei] 11-2021" w:date="2021-11-24T19:03:00Z">
        <w:r w:rsidRPr="006A7EE2" w:rsidDel="00901EB7">
          <w:delText>s</w:delText>
        </w:r>
      </w:del>
      <w:r w:rsidRPr="006A7EE2">
        <w:t xml:space="preserve"> with </w:t>
      </w:r>
      <w:r>
        <w:t xml:space="preserve">an </w:t>
      </w:r>
      <w:r w:rsidRPr="006A7EE2">
        <w:t>HTTP "20</w:t>
      </w:r>
      <w:r>
        <w:t>4</w:t>
      </w:r>
      <w:r w:rsidRPr="006A7EE2">
        <w:t xml:space="preserve"> </w:t>
      </w:r>
      <w:r>
        <w:t>No Content</w:t>
      </w:r>
      <w:r w:rsidRPr="006A7EE2">
        <w:t>" status code.</w:t>
      </w:r>
    </w:p>
    <w:p w:rsidR="00901EB7" w:rsidRPr="006A7EE2" w:rsidRDefault="00901EB7" w:rsidP="00901EB7">
      <w:pPr>
        <w:pStyle w:val="B1"/>
        <w:ind w:firstLine="0"/>
      </w:pPr>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t>.</w:t>
      </w:r>
    </w:p>
    <w:p w:rsidR="00901EB7" w:rsidRPr="00FC5134" w:rsidRDefault="00901EB7" w:rsidP="00901EB7">
      <w:pPr>
        <w:pStyle w:val="EditorsNote"/>
        <w:rPr>
          <w:rFonts w:eastAsia="Times New Roman"/>
        </w:rPr>
      </w:pPr>
      <w:r w:rsidRPr="00FC5134">
        <w:rPr>
          <w:rFonts w:eastAsia="Times New Roman"/>
        </w:rPr>
        <w:t>Editor's note:</w:t>
      </w:r>
      <w:r w:rsidRPr="00FC5134">
        <w:rPr>
          <w:rFonts w:eastAsia="Times New Roman"/>
        </w:rPr>
        <w:tab/>
        <w:t>Error cases and the related responses are FFS.</w:t>
      </w:r>
    </w:p>
    <w:p w:rsidR="00901EB7" w:rsidRPr="00C8565D" w:rsidRDefault="00901EB7" w:rsidP="00901EB7">
      <w:r w:rsidRPr="006A7EE2">
        <w:t xml:space="preserve">On failure, the appropriate HTTP status code indicating the error shall be returned and appropriate additional error information should be returned in the </w:t>
      </w:r>
      <w:ins w:id="91" w:author="[AEM, Huawei] 11-2021" w:date="2021-11-24T19:03:00Z">
        <w:r>
          <w:t xml:space="preserve">HTTP </w:t>
        </w:r>
      </w:ins>
      <w:r>
        <w:t>DELETE</w:t>
      </w:r>
      <w:r w:rsidRPr="006A7EE2">
        <w:t xml:space="preserve"> response body.</w:t>
      </w:r>
    </w:p>
    <w:p w:rsidR="00901EB7" w:rsidRPr="0073582D" w:rsidRDefault="00901EB7" w:rsidP="00901EB7"/>
    <w:p w:rsidR="00901EB7" w:rsidRDefault="00901EB7" w:rsidP="00901E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901EB7" w:rsidRPr="00682DF1" w:rsidRDefault="00901EB7" w:rsidP="00901EB7">
      <w:pPr>
        <w:pStyle w:val="Heading5"/>
      </w:pPr>
      <w:r w:rsidRPr="00682DF1">
        <w:t>5.3.</w:t>
      </w:r>
      <w:r>
        <w:t>2</w:t>
      </w:r>
      <w:r w:rsidRPr="00682DF1">
        <w:t>.4.2</w:t>
      </w:r>
      <w:r w:rsidRPr="00682DF1">
        <w:tab/>
        <w:t>Real-time UAV Status Notification</w:t>
      </w:r>
    </w:p>
    <w:p w:rsidR="00901EB7" w:rsidRDefault="00901EB7" w:rsidP="00901EB7">
      <w:r w:rsidRPr="000B71E3">
        <w:t>Figure</w:t>
      </w:r>
      <w:r>
        <w:t> </w:t>
      </w:r>
      <w:r w:rsidRPr="000B71E3">
        <w:t>5.</w:t>
      </w:r>
      <w:r>
        <w:t>3</w:t>
      </w:r>
      <w:r w:rsidRPr="000B71E3">
        <w:t>.</w:t>
      </w:r>
      <w:r>
        <w:t>2</w:t>
      </w:r>
      <w:r w:rsidRPr="000B71E3">
        <w:t>.</w:t>
      </w:r>
      <w:r>
        <w:t>4</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w:t>
      </w:r>
      <w:r w:rsidRPr="00A06480">
        <w:t>real</w:t>
      </w:r>
      <w:r>
        <w:t>-</w:t>
      </w:r>
      <w:r w:rsidRPr="00A06480">
        <w:t>tim</w:t>
      </w:r>
      <w:r>
        <w:t>e UAV status information. See also clause 7.5 of 3GPP°TS°23.255</w:t>
      </w:r>
      <w:proofErr w:type="gramStart"/>
      <w:r>
        <w:t>°[</w:t>
      </w:r>
      <w:proofErr w:type="gramEnd"/>
      <w:r>
        <w:t>6].</w:t>
      </w:r>
    </w:p>
    <w:p w:rsidR="00901EB7" w:rsidRDefault="00901EB7" w:rsidP="00901EB7">
      <w:pPr>
        <w:pStyle w:val="TH"/>
      </w:pPr>
      <w:r>
        <w:object w:dxaOrig="8800" w:dyaOrig="2440">
          <v:shape id="_x0000_i1032" type="#_x0000_t75" style="width:442.4pt;height:123.2pt" o:ole="">
            <v:imagedata r:id="rId22" o:title=""/>
          </v:shape>
          <o:OLEObject Type="Embed" ProgID="Visio.Drawing.15" ShapeID="_x0000_i1032" DrawAspect="Content" ObjectID="_1703329470" r:id="rId23"/>
        </w:object>
      </w:r>
    </w:p>
    <w:p w:rsidR="00901EB7" w:rsidRPr="00682DF1" w:rsidRDefault="00901EB7" w:rsidP="00901EB7">
      <w:pPr>
        <w:pStyle w:val="TF"/>
      </w:pPr>
      <w:r w:rsidRPr="00682DF1">
        <w:t>Figure 5.3.</w:t>
      </w:r>
      <w:r>
        <w:t>2</w:t>
      </w:r>
      <w:r w:rsidRPr="00682DF1">
        <w:t xml:space="preserve">.4.2-1: </w:t>
      </w:r>
      <w:r>
        <w:rPr>
          <w:lang w:val="en-US"/>
        </w:rPr>
        <w:t>Real-time UAV Status Notification</w:t>
      </w:r>
      <w:r>
        <w:t xml:space="preserve"> procedure</w:t>
      </w:r>
    </w:p>
    <w:p w:rsidR="00901EB7" w:rsidRDefault="00901EB7" w:rsidP="00901EB7">
      <w:pPr>
        <w:pStyle w:val="B1"/>
      </w:pPr>
      <w:r>
        <w:t>1</w:t>
      </w:r>
      <w:r w:rsidRPr="006A7EE2">
        <w:t>.</w:t>
      </w:r>
      <w:r w:rsidRPr="006A7EE2">
        <w:tab/>
      </w:r>
      <w:r>
        <w:t xml:space="preserve">The UAE Server </w:t>
      </w:r>
      <w:ins w:id="92" w:author="[AEM, Huawei] 11-2021" w:date="2021-11-24T19:04:00Z">
        <w:r w:rsidR="00DD160C">
          <w:t xml:space="preserve">shall </w:t>
        </w:r>
      </w:ins>
      <w:r>
        <w:t>send</w:t>
      </w:r>
      <w:del w:id="93" w:author="[AEM, Huawei] 11-2021" w:date="2021-11-24T19:04:00Z">
        <w:r w:rsidDel="00DD160C">
          <w:delText>s</w:delText>
        </w:r>
      </w:del>
      <w:r>
        <w:t xml:space="preserve"> for this purpose a</w:t>
      </w:r>
      <w:ins w:id="94" w:author="[AEM, Huawei] 11-2021" w:date="2021-11-24T19:04:00Z">
        <w:r w:rsidR="00DD160C">
          <w:t>n HTTP</w:t>
        </w:r>
      </w:ins>
      <w:r>
        <w:t xml:space="preserve"> POST request to the UASS with the request URI set to "{</w:t>
      </w:r>
      <w:proofErr w:type="spellStart"/>
      <w:r>
        <w:t>notificationUri</w:t>
      </w:r>
      <w:proofErr w:type="spellEnd"/>
      <w:r>
        <w:t>}/</w:t>
      </w:r>
      <w:proofErr w:type="spellStart"/>
      <w:r>
        <w:t>uav</w:t>
      </w:r>
      <w:proofErr w:type="spellEnd"/>
      <w:r>
        <w:t>-status", where the "</w:t>
      </w:r>
      <w:proofErr w:type="spellStart"/>
      <w:r>
        <w:t>notificationUri</w:t>
      </w:r>
      <w:proofErr w:type="spellEnd"/>
      <w:r>
        <w:t xml:space="preserve">" is set to the value received from the UASS during the </w:t>
      </w:r>
      <w:r w:rsidRPr="00C90C43">
        <w:t xml:space="preserve">real-time UAV status reporting </w:t>
      </w:r>
      <w:r>
        <w:t xml:space="preserve">subscription procedure defined in clause 5.3.2.2, and the request body including the </w:t>
      </w:r>
      <w:proofErr w:type="spellStart"/>
      <w:r w:rsidRPr="00C90C43">
        <w:t>RTUavStatusNotif</w:t>
      </w:r>
      <w:proofErr w:type="spellEnd"/>
      <w:r w:rsidRPr="00C90C43">
        <w:t xml:space="preserve"> </w:t>
      </w:r>
      <w:r>
        <w:t>data structure that shall contain:</w:t>
      </w:r>
    </w:p>
    <w:p w:rsidR="00901EB7" w:rsidRDefault="00901EB7" w:rsidP="00901EB7">
      <w:pPr>
        <w:pStyle w:val="B2"/>
      </w:pPr>
      <w:r w:rsidRPr="00D75E39">
        <w:t>-</w:t>
      </w:r>
      <w:r w:rsidRPr="00D75E39">
        <w:tab/>
      </w:r>
      <w:r>
        <w:t>The</w:t>
      </w:r>
      <w:r w:rsidRPr="00604976">
        <w:t xml:space="preserve"> </w:t>
      </w:r>
      <w:r>
        <w:rPr>
          <w:rFonts w:cs="Arial"/>
          <w:szCs w:val="18"/>
        </w:rPr>
        <w:t>real-time UAV status information for the concerned UAV</w:t>
      </w:r>
      <w:r w:rsidRPr="00077605">
        <w:rPr>
          <w:rFonts w:cs="Arial"/>
          <w:szCs w:val="18"/>
        </w:rPr>
        <w:t>(s)</w:t>
      </w:r>
      <w:r w:rsidRPr="00604976">
        <w:t>, within the "</w:t>
      </w:r>
      <w:proofErr w:type="spellStart"/>
      <w:r w:rsidRPr="00E13F1A">
        <w:t>rTUavStatus</w:t>
      </w:r>
      <w:proofErr w:type="spellEnd"/>
      <w:r w:rsidRPr="00604976">
        <w:t>" attribute;</w:t>
      </w:r>
    </w:p>
    <w:p w:rsidR="00901EB7" w:rsidRPr="00FC5134" w:rsidRDefault="00901EB7" w:rsidP="00901EB7">
      <w:pPr>
        <w:pStyle w:val="EditorsNote"/>
        <w:rPr>
          <w:rFonts w:eastAsia="Times New Roman"/>
        </w:rPr>
      </w:pPr>
      <w:r w:rsidRPr="00FC5134">
        <w:rPr>
          <w:rFonts w:eastAsia="Times New Roman"/>
        </w:rPr>
        <w:t>Editor's note:</w:t>
      </w:r>
      <w:r w:rsidRPr="00FC5134">
        <w:rPr>
          <w:rFonts w:eastAsia="Times New Roman"/>
        </w:rPr>
        <w:tab/>
      </w:r>
      <w:r>
        <w:rPr>
          <w:rFonts w:eastAsia="Times New Roman"/>
        </w:rPr>
        <w:t xml:space="preserve">Whether the subscription identifier needs to be conveyed within the </w:t>
      </w:r>
      <w:proofErr w:type="spellStart"/>
      <w:r w:rsidRPr="00140596">
        <w:t>RTUavStatusNotif</w:t>
      </w:r>
      <w:proofErr w:type="spellEnd"/>
      <w:r>
        <w:rPr>
          <w:rFonts w:eastAsia="Times New Roman"/>
        </w:rPr>
        <w:t xml:space="preserve"> data type to enable to identify the subscription to which the notification is related is FFS</w:t>
      </w:r>
      <w:r w:rsidRPr="00FC5134">
        <w:rPr>
          <w:rFonts w:eastAsia="Times New Roman"/>
        </w:rPr>
        <w:t>.</w:t>
      </w:r>
    </w:p>
    <w:p w:rsidR="00901EB7" w:rsidRPr="006A7EE2" w:rsidRDefault="00901EB7" w:rsidP="00901EB7">
      <w:pPr>
        <w:pStyle w:val="B1"/>
      </w:pPr>
      <w:r w:rsidRPr="006A7EE2">
        <w:t>2a.</w:t>
      </w:r>
      <w:r w:rsidRPr="006A7EE2">
        <w:tab/>
      </w:r>
      <w:proofErr w:type="gramStart"/>
      <w:r>
        <w:t>Upon</w:t>
      </w:r>
      <w:proofErr w:type="gramEnd"/>
      <w:r w:rsidRPr="006A7EE2">
        <w:t xml:space="preserve"> success, the </w:t>
      </w:r>
      <w:r>
        <w:t>UASS</w:t>
      </w:r>
      <w:r w:rsidRPr="006A7EE2">
        <w:t xml:space="preserve"> </w:t>
      </w:r>
      <w:ins w:id="95" w:author="[AEM, Huawei] 11-2021" w:date="2021-11-24T19:06:00Z">
        <w:r w:rsidR="00DD160C">
          <w:t xml:space="preserve">shall </w:t>
        </w:r>
      </w:ins>
      <w:r w:rsidRPr="006A7EE2">
        <w:t>respond</w:t>
      </w:r>
      <w:del w:id="96" w:author="[AEM, Huawei] 11-2021" w:date="2021-11-24T19:06:00Z">
        <w:r w:rsidRPr="006A7EE2" w:rsidDel="00DD160C">
          <w:delText>s</w:delText>
        </w:r>
      </w:del>
      <w:r w:rsidRPr="006A7EE2">
        <w:t xml:space="preserve"> with </w:t>
      </w:r>
      <w:r>
        <w:t xml:space="preserve">an </w:t>
      </w:r>
      <w:r w:rsidRPr="006A7EE2">
        <w:t>HTTP "20</w:t>
      </w:r>
      <w:r>
        <w:t>4</w:t>
      </w:r>
      <w:r w:rsidRPr="006A7EE2">
        <w:t xml:space="preserve"> </w:t>
      </w:r>
      <w:r>
        <w:t>No Content</w:t>
      </w:r>
      <w:r w:rsidRPr="006A7EE2">
        <w:t>" status code</w:t>
      </w:r>
      <w:r>
        <w:t xml:space="preserve"> to acknowledge the reception of the notification to the UAE Server</w:t>
      </w:r>
      <w:r w:rsidRPr="006A7EE2">
        <w:t>.</w:t>
      </w:r>
    </w:p>
    <w:p w:rsidR="00901EB7" w:rsidRPr="006A7EE2" w:rsidRDefault="00901EB7" w:rsidP="00901EB7">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w:t>
      </w:r>
    </w:p>
    <w:p w:rsidR="00901EB7" w:rsidRPr="00FC5134" w:rsidRDefault="00901EB7" w:rsidP="00901EB7">
      <w:pPr>
        <w:pStyle w:val="EditorsNote"/>
        <w:rPr>
          <w:rFonts w:eastAsia="Times New Roman"/>
        </w:rPr>
      </w:pPr>
      <w:r w:rsidRPr="00FC5134">
        <w:rPr>
          <w:rFonts w:eastAsia="Times New Roman"/>
        </w:rPr>
        <w:t>Editor's note:</w:t>
      </w:r>
      <w:r w:rsidRPr="00FC5134">
        <w:rPr>
          <w:rFonts w:eastAsia="Times New Roman"/>
        </w:rPr>
        <w:tab/>
        <w:t>Error cases and the related responses are FFS.</w:t>
      </w:r>
    </w:p>
    <w:p w:rsidR="00901EB7" w:rsidRPr="00C8565D" w:rsidRDefault="00901EB7" w:rsidP="00901EB7">
      <w:r w:rsidRPr="006A7EE2">
        <w:t xml:space="preserve">On failure, the appropriate HTTP status code indicating the error shall be returned and appropriate additional error information should be returned in the </w:t>
      </w:r>
      <w:ins w:id="97" w:author="[AEM, Huawei] 11-2021" w:date="2021-11-24T19:07:00Z">
        <w:r w:rsidR="00DD160C">
          <w:t xml:space="preserve">HTTP </w:t>
        </w:r>
      </w:ins>
      <w:r>
        <w:t>POST</w:t>
      </w:r>
      <w:r w:rsidRPr="006A7EE2">
        <w:t xml:space="preserve"> response body.</w:t>
      </w:r>
    </w:p>
    <w:p w:rsidR="000F684C" w:rsidRPr="0073582D" w:rsidRDefault="000F684C" w:rsidP="000F684C"/>
    <w:p w:rsidR="000F684C" w:rsidRDefault="000F684C" w:rsidP="000F68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rsidR="00374045" w:rsidRDefault="00374045" w:rsidP="00374045">
      <w:pPr>
        <w:pStyle w:val="Heading5"/>
      </w:pPr>
      <w:r>
        <w:t>6.1.4.2.2</w:t>
      </w:r>
      <w:r>
        <w:tab/>
        <w:t>Operation Definition</w:t>
      </w:r>
    </w:p>
    <w:p w:rsidR="00374045" w:rsidRDefault="00374045" w:rsidP="00374045">
      <w:r>
        <w:t xml:space="preserve">This operation shall support the </w:t>
      </w:r>
      <w:ins w:id="98" w:author="[AEM, Huawei] 12-2021" w:date="2021-12-18T21:30:00Z">
        <w:r w:rsidR="00A34AEF">
          <w:t xml:space="preserve">request data structures and the </w:t>
        </w:r>
      </w:ins>
      <w:r>
        <w:t>response data structures and response codes specified in tables 6.1.4.2.2-1 and 6.1.4.2.2-2.</w:t>
      </w:r>
    </w:p>
    <w:p w:rsidR="00374045" w:rsidRDefault="00374045" w:rsidP="00374045">
      <w:pPr>
        <w:pStyle w:val="TH"/>
      </w:pPr>
      <w:r>
        <w:t>Table 6.1.4.2.2-1: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374045" w:rsidTr="00DD45E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rsidR="00374045" w:rsidRDefault="00374045" w:rsidP="00DD45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rsidR="00374045" w:rsidRDefault="00374045" w:rsidP="00DD45EB">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rsidR="00374045" w:rsidRDefault="00374045" w:rsidP="00DD45EB">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374045" w:rsidRDefault="00374045" w:rsidP="00DD45EB">
            <w:pPr>
              <w:pStyle w:val="TAH"/>
            </w:pPr>
            <w:r>
              <w:t>Description</w:t>
            </w:r>
          </w:p>
        </w:tc>
      </w:tr>
      <w:tr w:rsidR="00374045" w:rsidTr="00DD45E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rsidR="00374045" w:rsidRDefault="00374045" w:rsidP="00DD45EB">
            <w:pPr>
              <w:pStyle w:val="TAL"/>
            </w:pPr>
            <w:proofErr w:type="spellStart"/>
            <w:r>
              <w:t>ConfigureData</w:t>
            </w:r>
            <w:proofErr w:type="spellEnd"/>
          </w:p>
        </w:tc>
        <w:tc>
          <w:tcPr>
            <w:tcW w:w="425" w:type="dxa"/>
            <w:tcBorders>
              <w:top w:val="single" w:sz="4" w:space="0" w:color="auto"/>
              <w:left w:val="single" w:sz="6" w:space="0" w:color="000000"/>
              <w:bottom w:val="single" w:sz="6" w:space="0" w:color="000000"/>
              <w:right w:val="single" w:sz="6" w:space="0" w:color="000000"/>
            </w:tcBorders>
            <w:vAlign w:val="center"/>
          </w:tcPr>
          <w:p w:rsidR="00374045" w:rsidRDefault="00374045" w:rsidP="00DD45EB">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rsidR="00374045" w:rsidRDefault="00374045" w:rsidP="00DD45EB">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rsidR="00374045" w:rsidRDefault="00374045" w:rsidP="00DD45EB">
            <w:pPr>
              <w:pStyle w:val="TAL"/>
            </w:pPr>
            <w:r>
              <w:rPr>
                <w:rFonts w:cs="Arial" w:hint="eastAsia"/>
                <w:szCs w:val="18"/>
                <w:lang w:eastAsia="zh-CN"/>
              </w:rPr>
              <w:t xml:space="preserve">Parameters to </w:t>
            </w:r>
            <w:r>
              <w:rPr>
                <w:rFonts w:cs="Arial"/>
                <w:szCs w:val="18"/>
                <w:lang w:eastAsia="zh-CN"/>
              </w:rPr>
              <w:t xml:space="preserve">request to </w:t>
            </w:r>
            <w:r>
              <w:rPr>
                <w:noProof/>
                <w:lang w:eastAsia="zh-CN"/>
              </w:rPr>
              <w:t xml:space="preserve">provision </w:t>
            </w:r>
            <w:r w:rsidRPr="00720A8F">
              <w:rPr>
                <w:noProof/>
                <w:lang w:eastAsia="zh-CN"/>
              </w:rPr>
              <w:t xml:space="preserve">C2 </w:t>
            </w:r>
            <w:r>
              <w:rPr>
                <w:noProof/>
                <w:lang w:eastAsia="zh-CN"/>
              </w:rPr>
              <w:t>O</w:t>
            </w:r>
            <w:r w:rsidRPr="00720A8F">
              <w:rPr>
                <w:noProof/>
                <w:lang w:eastAsia="zh-CN"/>
              </w:rPr>
              <w:t xml:space="preserve">peration </w:t>
            </w:r>
            <w:r>
              <w:rPr>
                <w:noProof/>
                <w:lang w:eastAsia="zh-CN"/>
              </w:rPr>
              <w:t>M</w:t>
            </w:r>
            <w:r w:rsidRPr="00720A8F">
              <w:rPr>
                <w:noProof/>
                <w:lang w:eastAsia="zh-CN"/>
              </w:rPr>
              <w:t xml:space="preserve">ode configuration information for a UAS </w:t>
            </w:r>
            <w:r w:rsidRPr="00003CFE">
              <w:t>(</w:t>
            </w:r>
            <w:r>
              <w:t>i.e</w:t>
            </w:r>
            <w:r w:rsidRPr="00003CFE">
              <w:t xml:space="preserve">. </w:t>
            </w:r>
            <w:r>
              <w:t>pair of UAV and</w:t>
            </w:r>
            <w:r w:rsidRPr="00003CFE">
              <w:t xml:space="preserve"> UAV-C)</w:t>
            </w:r>
            <w:r>
              <w:rPr>
                <w:rFonts w:cs="Arial"/>
                <w:szCs w:val="18"/>
                <w:lang w:eastAsia="zh-CN"/>
              </w:rPr>
              <w:t>.</w:t>
            </w:r>
          </w:p>
        </w:tc>
      </w:tr>
    </w:tbl>
    <w:p w:rsidR="00374045" w:rsidRDefault="00374045" w:rsidP="00374045"/>
    <w:p w:rsidR="00374045" w:rsidRDefault="00374045" w:rsidP="00374045">
      <w:pPr>
        <w:pStyle w:val="TH"/>
      </w:pPr>
      <w:r>
        <w:t>Table 6.1.4.2.2-2: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374045" w:rsidTr="00DD45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rsidR="00374045" w:rsidRDefault="00374045" w:rsidP="00DD45EB">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rsidR="00374045" w:rsidRDefault="00374045" w:rsidP="00DD45EB">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vAlign w:val="center"/>
          </w:tcPr>
          <w:p w:rsidR="00374045" w:rsidRDefault="00374045" w:rsidP="00DD45EB">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rsidR="00374045" w:rsidRDefault="00374045" w:rsidP="00DD45EB">
            <w:pPr>
              <w:pStyle w:val="TAH"/>
            </w:pPr>
            <w:r>
              <w:t>Response</w:t>
            </w:r>
          </w:p>
          <w:p w:rsidR="00374045" w:rsidRDefault="00374045" w:rsidP="00DD45EB">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rsidR="00374045" w:rsidRDefault="00374045" w:rsidP="00DD45EB">
            <w:pPr>
              <w:pStyle w:val="TAH"/>
            </w:pPr>
            <w:r>
              <w:t>Description</w:t>
            </w:r>
          </w:p>
        </w:tc>
      </w:tr>
      <w:tr w:rsidR="00374045" w:rsidTr="00DD45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rsidR="00374045" w:rsidRDefault="00374045" w:rsidP="00DD45EB">
            <w:pPr>
              <w:pStyle w:val="TAL"/>
            </w:pPr>
            <w:r>
              <w:t>C2Result</w:t>
            </w:r>
          </w:p>
        </w:tc>
        <w:tc>
          <w:tcPr>
            <w:tcW w:w="225" w:type="pct"/>
            <w:tcBorders>
              <w:top w:val="single" w:sz="4" w:space="0" w:color="auto"/>
              <w:left w:val="single" w:sz="6" w:space="0" w:color="000000"/>
              <w:bottom w:val="single" w:sz="6" w:space="0" w:color="000000"/>
              <w:right w:val="single" w:sz="6" w:space="0" w:color="000000"/>
            </w:tcBorders>
            <w:vAlign w:val="center"/>
          </w:tcPr>
          <w:p w:rsidR="00374045" w:rsidRDefault="00374045" w:rsidP="00DD45EB">
            <w:pPr>
              <w:pStyle w:val="TAC"/>
            </w:pPr>
            <w:r>
              <w:t>M</w:t>
            </w:r>
          </w:p>
        </w:tc>
        <w:tc>
          <w:tcPr>
            <w:tcW w:w="649" w:type="pct"/>
            <w:tcBorders>
              <w:top w:val="single" w:sz="4" w:space="0" w:color="auto"/>
              <w:left w:val="single" w:sz="6" w:space="0" w:color="000000"/>
              <w:bottom w:val="single" w:sz="6" w:space="0" w:color="000000"/>
              <w:right w:val="single" w:sz="6" w:space="0" w:color="000000"/>
            </w:tcBorders>
            <w:vAlign w:val="center"/>
          </w:tcPr>
          <w:p w:rsidR="00374045" w:rsidRDefault="00374045" w:rsidP="00DD45EB">
            <w:pPr>
              <w:pStyle w:val="TAC"/>
            </w:pPr>
            <w:r>
              <w:t>1</w:t>
            </w:r>
          </w:p>
        </w:tc>
        <w:tc>
          <w:tcPr>
            <w:tcW w:w="583" w:type="pct"/>
            <w:tcBorders>
              <w:top w:val="single" w:sz="4" w:space="0" w:color="auto"/>
              <w:left w:val="single" w:sz="6" w:space="0" w:color="000000"/>
              <w:bottom w:val="single" w:sz="6" w:space="0" w:color="000000"/>
              <w:right w:val="single" w:sz="6" w:space="0" w:color="000000"/>
            </w:tcBorders>
            <w:vAlign w:val="center"/>
          </w:tcPr>
          <w:p w:rsidR="00374045" w:rsidRDefault="00374045" w:rsidP="00DD45EB">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rsidR="00374045" w:rsidRDefault="00374045" w:rsidP="00DD45EB">
            <w:pPr>
              <w:pStyle w:val="TAL"/>
            </w:pPr>
            <w:r>
              <w:t>The communicated C2 Operation Mode configuration information was successfully received.</w:t>
            </w:r>
          </w:p>
          <w:p w:rsidR="00374045" w:rsidRDefault="00374045" w:rsidP="00DD45EB">
            <w:pPr>
              <w:pStyle w:val="TAL"/>
            </w:pPr>
          </w:p>
          <w:p w:rsidR="00374045" w:rsidRDefault="00374045" w:rsidP="00DD45EB">
            <w:pPr>
              <w:pStyle w:val="TAL"/>
            </w:pPr>
            <w:r>
              <w:t>The response body contains the feedback of the UAE Server on whether this C2 Operation Mode configuration request is confirmed (i.e. can be undertaken by the UAE Server) or not.</w:t>
            </w:r>
          </w:p>
        </w:tc>
      </w:tr>
      <w:tr w:rsidR="00374045" w:rsidTr="00DD45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rsidR="00374045" w:rsidRDefault="00374045" w:rsidP="00DD45EB">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rsidR="00374045" w:rsidDel="00D42D89" w:rsidRDefault="00374045" w:rsidP="00DD45EB">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rsidR="00374045" w:rsidDel="00D42D89" w:rsidRDefault="00374045" w:rsidP="00DD45EB">
            <w:pPr>
              <w:pStyle w:val="TAC"/>
            </w:pPr>
          </w:p>
        </w:tc>
        <w:tc>
          <w:tcPr>
            <w:tcW w:w="583" w:type="pct"/>
            <w:tcBorders>
              <w:top w:val="single" w:sz="4" w:space="0" w:color="auto"/>
              <w:left w:val="single" w:sz="6" w:space="0" w:color="000000"/>
              <w:bottom w:val="single" w:sz="6" w:space="0" w:color="000000"/>
              <w:right w:val="single" w:sz="6" w:space="0" w:color="000000"/>
            </w:tcBorders>
            <w:vAlign w:val="center"/>
          </w:tcPr>
          <w:p w:rsidR="00374045" w:rsidDel="00D42D89" w:rsidRDefault="00374045" w:rsidP="00DD45EB">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rsidR="00374045" w:rsidRDefault="00374045" w:rsidP="00DD45EB">
            <w:pPr>
              <w:pStyle w:val="TAL"/>
            </w:pPr>
            <w:r>
              <w:t>Temporary redirection. The response shall include a Location header field containing an alternative target URI located in an alternative UAE Server.</w:t>
            </w:r>
          </w:p>
          <w:p w:rsidR="00374045" w:rsidRDefault="00374045" w:rsidP="00DD45EB">
            <w:pPr>
              <w:pStyle w:val="TAL"/>
            </w:pPr>
            <w:r>
              <w:t>Redirection handling is described in clause 5.2.10 of 3GPP TS 29.122 [2].</w:t>
            </w:r>
          </w:p>
        </w:tc>
      </w:tr>
      <w:tr w:rsidR="00374045" w:rsidTr="00DD45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rsidR="00374045" w:rsidRDefault="00374045" w:rsidP="00DD45EB">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rsidR="00374045" w:rsidDel="00D42D89" w:rsidRDefault="00374045" w:rsidP="00DD45EB">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rsidR="00374045" w:rsidDel="00D42D89" w:rsidRDefault="00374045" w:rsidP="00DD45EB">
            <w:pPr>
              <w:pStyle w:val="TAC"/>
            </w:pPr>
          </w:p>
        </w:tc>
        <w:tc>
          <w:tcPr>
            <w:tcW w:w="583" w:type="pct"/>
            <w:tcBorders>
              <w:top w:val="single" w:sz="4" w:space="0" w:color="auto"/>
              <w:left w:val="single" w:sz="6" w:space="0" w:color="000000"/>
              <w:bottom w:val="single" w:sz="6" w:space="0" w:color="000000"/>
              <w:right w:val="single" w:sz="6" w:space="0" w:color="000000"/>
            </w:tcBorders>
            <w:vAlign w:val="center"/>
          </w:tcPr>
          <w:p w:rsidR="00374045" w:rsidDel="00D42D89" w:rsidRDefault="00374045" w:rsidP="00DD45EB">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rsidR="00374045" w:rsidRDefault="00374045" w:rsidP="00DD45EB">
            <w:pPr>
              <w:pStyle w:val="TAL"/>
            </w:pPr>
            <w:r>
              <w:t>Permanent redirection. The response shall include a Location header field containing an alternative target URI located in an alternative UAE Server.</w:t>
            </w:r>
          </w:p>
          <w:p w:rsidR="00374045" w:rsidRDefault="00374045" w:rsidP="00DD45EB">
            <w:pPr>
              <w:pStyle w:val="TAL"/>
            </w:pPr>
            <w:r>
              <w:t>Redirection handling is described in clause 5.2.10 of 3GPP TS 29.122 [2]</w:t>
            </w:r>
          </w:p>
        </w:tc>
      </w:tr>
      <w:tr w:rsidR="00374045" w:rsidTr="00DD45E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rsidR="00374045" w:rsidRDefault="00374045" w:rsidP="00DD45EB">
            <w:pPr>
              <w:pStyle w:val="TAN"/>
            </w:pPr>
            <w:r>
              <w:t>NOTE:</w:t>
            </w:r>
            <w:r>
              <w:rPr>
                <w:noProof/>
              </w:rPr>
              <w:tab/>
              <w:t xml:space="preserve">The manadatory </w:t>
            </w:r>
            <w:r>
              <w:t>HTTP error status code for the POST method listed in Table</w:t>
            </w:r>
            <w:del w:id="99" w:author="[AEM, Huawei] 11-2021" w:date="2021-11-25T10:07:00Z">
              <w:r w:rsidDel="00374045">
                <w:delText xml:space="preserve"> </w:delText>
              </w:r>
            </w:del>
            <w:ins w:id="100" w:author="[AEM, Huawei] 11-2021" w:date="2021-11-25T10:07:00Z">
              <w:r>
                <w:t> </w:t>
              </w:r>
            </w:ins>
            <w:r>
              <w:t>5.2.6-1 of 3GPP TS 29.122 [2] also apply.</w:t>
            </w:r>
          </w:p>
        </w:tc>
      </w:tr>
    </w:tbl>
    <w:p w:rsidR="00374045" w:rsidRDefault="00374045" w:rsidP="00374045"/>
    <w:p w:rsidR="00374045" w:rsidRPr="00FC5134" w:rsidRDefault="00374045" w:rsidP="00374045">
      <w:pPr>
        <w:pStyle w:val="EditorsNote"/>
        <w:rPr>
          <w:rFonts w:eastAsia="Times New Roman"/>
        </w:rPr>
      </w:pPr>
      <w:bookmarkStart w:id="101" w:name="_Toc510696627"/>
      <w:bookmarkStart w:id="102" w:name="_Toc35971418"/>
      <w:r w:rsidRPr="00FC5134">
        <w:rPr>
          <w:rFonts w:eastAsia="Times New Roman"/>
        </w:rPr>
        <w:t>Editor's note:</w:t>
      </w:r>
      <w:r w:rsidRPr="00FC5134">
        <w:rPr>
          <w:rFonts w:eastAsia="Times New Roman"/>
        </w:rPr>
        <w:tab/>
        <w:t>Error cases and the related responses are FFS.</w:t>
      </w:r>
    </w:p>
    <w:p w:rsidR="00374045" w:rsidRDefault="00374045" w:rsidP="00374045">
      <w:pPr>
        <w:pStyle w:val="TH"/>
      </w:pPr>
      <w:r>
        <w:t>Table 6.1.4.2.2-3: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74045" w:rsidTr="00DD45EB">
        <w:trPr>
          <w:jc w:val="center"/>
        </w:trPr>
        <w:tc>
          <w:tcPr>
            <w:tcW w:w="825" w:type="pct"/>
            <w:shd w:val="clear" w:color="auto" w:fill="C0C0C0"/>
            <w:vAlign w:val="center"/>
          </w:tcPr>
          <w:p w:rsidR="00374045" w:rsidRDefault="00374045" w:rsidP="00DD45EB">
            <w:pPr>
              <w:pStyle w:val="TAH"/>
            </w:pPr>
            <w:r>
              <w:t>Name</w:t>
            </w:r>
          </w:p>
        </w:tc>
        <w:tc>
          <w:tcPr>
            <w:tcW w:w="732" w:type="pct"/>
            <w:shd w:val="clear" w:color="auto" w:fill="C0C0C0"/>
            <w:vAlign w:val="center"/>
          </w:tcPr>
          <w:p w:rsidR="00374045" w:rsidRDefault="00374045" w:rsidP="00DD45EB">
            <w:pPr>
              <w:pStyle w:val="TAH"/>
            </w:pPr>
            <w:r>
              <w:t>Data type</w:t>
            </w:r>
          </w:p>
        </w:tc>
        <w:tc>
          <w:tcPr>
            <w:tcW w:w="217" w:type="pct"/>
            <w:shd w:val="clear" w:color="auto" w:fill="C0C0C0"/>
            <w:vAlign w:val="center"/>
          </w:tcPr>
          <w:p w:rsidR="00374045" w:rsidRDefault="00374045" w:rsidP="00DD45EB">
            <w:pPr>
              <w:pStyle w:val="TAH"/>
            </w:pPr>
            <w:r>
              <w:t>P</w:t>
            </w:r>
          </w:p>
        </w:tc>
        <w:tc>
          <w:tcPr>
            <w:tcW w:w="581" w:type="pct"/>
            <w:shd w:val="clear" w:color="auto" w:fill="C0C0C0"/>
            <w:vAlign w:val="center"/>
          </w:tcPr>
          <w:p w:rsidR="00374045" w:rsidRDefault="00374045" w:rsidP="00DD45EB">
            <w:pPr>
              <w:pStyle w:val="TAH"/>
            </w:pPr>
            <w:r>
              <w:t>Cardinality</w:t>
            </w:r>
          </w:p>
        </w:tc>
        <w:tc>
          <w:tcPr>
            <w:tcW w:w="2645" w:type="pct"/>
            <w:shd w:val="clear" w:color="auto" w:fill="C0C0C0"/>
            <w:vAlign w:val="center"/>
          </w:tcPr>
          <w:p w:rsidR="00374045" w:rsidRDefault="00374045" w:rsidP="00DD45EB">
            <w:pPr>
              <w:pStyle w:val="TAH"/>
            </w:pPr>
            <w:r>
              <w:t>Description</w:t>
            </w:r>
          </w:p>
        </w:tc>
      </w:tr>
      <w:tr w:rsidR="00374045" w:rsidTr="00DD45EB">
        <w:trPr>
          <w:jc w:val="center"/>
        </w:trPr>
        <w:tc>
          <w:tcPr>
            <w:tcW w:w="825" w:type="pct"/>
            <w:shd w:val="clear" w:color="auto" w:fill="auto"/>
            <w:vAlign w:val="center"/>
          </w:tcPr>
          <w:p w:rsidR="00374045" w:rsidRDefault="00374045" w:rsidP="00DD45EB">
            <w:pPr>
              <w:pStyle w:val="TAL"/>
            </w:pPr>
            <w:r>
              <w:t>Location</w:t>
            </w:r>
          </w:p>
        </w:tc>
        <w:tc>
          <w:tcPr>
            <w:tcW w:w="732" w:type="pct"/>
            <w:vAlign w:val="center"/>
          </w:tcPr>
          <w:p w:rsidR="00374045" w:rsidRDefault="00374045" w:rsidP="00DD45EB">
            <w:pPr>
              <w:pStyle w:val="TAL"/>
            </w:pPr>
            <w:r>
              <w:t>string</w:t>
            </w:r>
          </w:p>
        </w:tc>
        <w:tc>
          <w:tcPr>
            <w:tcW w:w="217" w:type="pct"/>
            <w:vAlign w:val="center"/>
          </w:tcPr>
          <w:p w:rsidR="00374045" w:rsidRDefault="00374045" w:rsidP="00DD45EB">
            <w:pPr>
              <w:pStyle w:val="TAC"/>
            </w:pPr>
            <w:r>
              <w:t>M</w:t>
            </w:r>
          </w:p>
        </w:tc>
        <w:tc>
          <w:tcPr>
            <w:tcW w:w="581" w:type="pct"/>
            <w:vAlign w:val="center"/>
          </w:tcPr>
          <w:p w:rsidR="00374045" w:rsidRDefault="00374045" w:rsidP="00DD45EB">
            <w:pPr>
              <w:pStyle w:val="TAC"/>
            </w:pPr>
            <w:r>
              <w:t>1</w:t>
            </w:r>
          </w:p>
        </w:tc>
        <w:tc>
          <w:tcPr>
            <w:tcW w:w="2645" w:type="pct"/>
            <w:shd w:val="clear" w:color="auto" w:fill="auto"/>
            <w:vAlign w:val="center"/>
          </w:tcPr>
          <w:p w:rsidR="00374045" w:rsidRDefault="00374045" w:rsidP="00DD45EB">
            <w:pPr>
              <w:pStyle w:val="TAL"/>
            </w:pPr>
            <w:r>
              <w:t>An alternative target URI located in an alternative UAE Server.</w:t>
            </w:r>
          </w:p>
        </w:tc>
      </w:tr>
    </w:tbl>
    <w:p w:rsidR="00374045" w:rsidRDefault="00374045" w:rsidP="00374045"/>
    <w:p w:rsidR="00374045" w:rsidRDefault="00374045" w:rsidP="00374045">
      <w:pPr>
        <w:pStyle w:val="TH"/>
      </w:pPr>
      <w:r>
        <w:t>Table 6.1.4.2.2-4: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74045" w:rsidTr="00DD45EB">
        <w:trPr>
          <w:jc w:val="center"/>
        </w:trPr>
        <w:tc>
          <w:tcPr>
            <w:tcW w:w="825" w:type="pct"/>
            <w:shd w:val="clear" w:color="auto" w:fill="C0C0C0"/>
            <w:vAlign w:val="center"/>
          </w:tcPr>
          <w:p w:rsidR="00374045" w:rsidRDefault="00374045" w:rsidP="00DD45EB">
            <w:pPr>
              <w:pStyle w:val="TAH"/>
            </w:pPr>
            <w:r>
              <w:t>Name</w:t>
            </w:r>
          </w:p>
        </w:tc>
        <w:tc>
          <w:tcPr>
            <w:tcW w:w="732" w:type="pct"/>
            <w:shd w:val="clear" w:color="auto" w:fill="C0C0C0"/>
            <w:vAlign w:val="center"/>
          </w:tcPr>
          <w:p w:rsidR="00374045" w:rsidRDefault="00374045" w:rsidP="00DD45EB">
            <w:pPr>
              <w:pStyle w:val="TAH"/>
            </w:pPr>
            <w:r>
              <w:t>Data type</w:t>
            </w:r>
          </w:p>
        </w:tc>
        <w:tc>
          <w:tcPr>
            <w:tcW w:w="217" w:type="pct"/>
            <w:shd w:val="clear" w:color="auto" w:fill="C0C0C0"/>
            <w:vAlign w:val="center"/>
          </w:tcPr>
          <w:p w:rsidR="00374045" w:rsidRDefault="00374045" w:rsidP="00DD45EB">
            <w:pPr>
              <w:pStyle w:val="TAH"/>
            </w:pPr>
            <w:r>
              <w:t>P</w:t>
            </w:r>
          </w:p>
        </w:tc>
        <w:tc>
          <w:tcPr>
            <w:tcW w:w="581" w:type="pct"/>
            <w:shd w:val="clear" w:color="auto" w:fill="C0C0C0"/>
            <w:vAlign w:val="center"/>
          </w:tcPr>
          <w:p w:rsidR="00374045" w:rsidRDefault="00374045" w:rsidP="00DD45EB">
            <w:pPr>
              <w:pStyle w:val="TAH"/>
            </w:pPr>
            <w:r>
              <w:t>Cardinality</w:t>
            </w:r>
          </w:p>
        </w:tc>
        <w:tc>
          <w:tcPr>
            <w:tcW w:w="2645" w:type="pct"/>
            <w:shd w:val="clear" w:color="auto" w:fill="C0C0C0"/>
            <w:vAlign w:val="center"/>
          </w:tcPr>
          <w:p w:rsidR="00374045" w:rsidRDefault="00374045" w:rsidP="00DD45EB">
            <w:pPr>
              <w:pStyle w:val="TAH"/>
            </w:pPr>
            <w:r>
              <w:t>Description</w:t>
            </w:r>
          </w:p>
        </w:tc>
      </w:tr>
      <w:tr w:rsidR="00374045" w:rsidTr="00DD45EB">
        <w:trPr>
          <w:jc w:val="center"/>
        </w:trPr>
        <w:tc>
          <w:tcPr>
            <w:tcW w:w="825" w:type="pct"/>
            <w:shd w:val="clear" w:color="auto" w:fill="auto"/>
            <w:vAlign w:val="center"/>
          </w:tcPr>
          <w:p w:rsidR="00374045" w:rsidRDefault="00374045" w:rsidP="00DD45EB">
            <w:pPr>
              <w:pStyle w:val="TAL"/>
            </w:pPr>
            <w:r>
              <w:t>Location</w:t>
            </w:r>
          </w:p>
        </w:tc>
        <w:tc>
          <w:tcPr>
            <w:tcW w:w="732" w:type="pct"/>
            <w:vAlign w:val="center"/>
          </w:tcPr>
          <w:p w:rsidR="00374045" w:rsidRDefault="00374045" w:rsidP="00DD45EB">
            <w:pPr>
              <w:pStyle w:val="TAL"/>
            </w:pPr>
            <w:r>
              <w:t>string</w:t>
            </w:r>
          </w:p>
        </w:tc>
        <w:tc>
          <w:tcPr>
            <w:tcW w:w="217" w:type="pct"/>
            <w:vAlign w:val="center"/>
          </w:tcPr>
          <w:p w:rsidR="00374045" w:rsidRDefault="00374045" w:rsidP="00DD45EB">
            <w:pPr>
              <w:pStyle w:val="TAC"/>
            </w:pPr>
            <w:r>
              <w:t>M</w:t>
            </w:r>
          </w:p>
        </w:tc>
        <w:tc>
          <w:tcPr>
            <w:tcW w:w="581" w:type="pct"/>
            <w:vAlign w:val="center"/>
          </w:tcPr>
          <w:p w:rsidR="00374045" w:rsidRDefault="00374045" w:rsidP="00DD45EB">
            <w:pPr>
              <w:pStyle w:val="TAC"/>
            </w:pPr>
            <w:r>
              <w:t>1</w:t>
            </w:r>
          </w:p>
        </w:tc>
        <w:tc>
          <w:tcPr>
            <w:tcW w:w="2645" w:type="pct"/>
            <w:shd w:val="clear" w:color="auto" w:fill="auto"/>
            <w:vAlign w:val="center"/>
          </w:tcPr>
          <w:p w:rsidR="00374045" w:rsidRDefault="00374045" w:rsidP="00DD45EB">
            <w:pPr>
              <w:pStyle w:val="TAL"/>
            </w:pPr>
            <w:r>
              <w:t>An alternative target URI located in an alternative UAE Server.</w:t>
            </w:r>
          </w:p>
        </w:tc>
      </w:tr>
      <w:bookmarkEnd w:id="101"/>
      <w:bookmarkEnd w:id="102"/>
    </w:tbl>
    <w:p w:rsidR="000F684C" w:rsidRDefault="000F684C" w:rsidP="000F684C"/>
    <w:p w:rsidR="006B59C1" w:rsidRDefault="006B59C1" w:rsidP="006B59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374045" w:rsidRDefault="00374045" w:rsidP="00374045">
      <w:pPr>
        <w:pStyle w:val="Heading4"/>
      </w:pPr>
      <w:bookmarkStart w:id="103" w:name="_Toc510696629"/>
      <w:bookmarkStart w:id="104" w:name="_Toc35971420"/>
      <w:bookmarkStart w:id="105" w:name="_Toc85732923"/>
      <w:r>
        <w:t>6.1.5.1</w:t>
      </w:r>
      <w:r>
        <w:tab/>
        <w:t>General</w:t>
      </w:r>
      <w:bookmarkEnd w:id="103"/>
      <w:bookmarkEnd w:id="104"/>
      <w:bookmarkEnd w:id="105"/>
    </w:p>
    <w:p w:rsidR="00374045" w:rsidRDefault="00374045" w:rsidP="00374045">
      <w:pPr>
        <w:rPr>
          <w:noProof/>
        </w:rPr>
      </w:pPr>
      <w:r>
        <w:rPr>
          <w:noProof/>
        </w:rPr>
        <w:t>Notifications shall comply to clause 5.2.5 of 3GPP TS 29.122 [2].</w:t>
      </w:r>
    </w:p>
    <w:p w:rsidR="00374045" w:rsidRDefault="00374045" w:rsidP="00374045">
      <w:pPr>
        <w:pStyle w:val="TH"/>
      </w:pPr>
      <w:r>
        <w:lastRenderedPageBreak/>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73"/>
        <w:gridCol w:w="1957"/>
        <w:gridCol w:w="1477"/>
        <w:gridCol w:w="3228"/>
      </w:tblGrid>
      <w:tr w:rsidR="00374045" w:rsidTr="00DD45EB">
        <w:trPr>
          <w:jc w:val="center"/>
        </w:trPr>
        <w:tc>
          <w:tcPr>
            <w:tcW w:w="115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74045" w:rsidRDefault="00374045" w:rsidP="00DD45EB">
            <w:pPr>
              <w:pStyle w:val="TAH"/>
            </w:pPr>
            <w:r>
              <w:t>Notification</w:t>
            </w:r>
          </w:p>
        </w:tc>
        <w:tc>
          <w:tcPr>
            <w:tcW w:w="114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74045" w:rsidRDefault="00374045" w:rsidP="00DD45EB">
            <w:pPr>
              <w:pStyle w:val="TAH"/>
            </w:pPr>
            <w:proofErr w:type="spellStart"/>
            <w:r>
              <w:t>Callback</w:t>
            </w:r>
            <w:proofErr w:type="spellEnd"/>
            <w:r>
              <w:t xml:space="preserve"> URI</w:t>
            </w:r>
          </w:p>
        </w:tc>
        <w:tc>
          <w:tcPr>
            <w:tcW w:w="82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74045" w:rsidRDefault="00374045" w:rsidP="00DD45EB">
            <w:pPr>
              <w:pStyle w:val="TAH"/>
            </w:pPr>
            <w:r>
              <w:t>HTTP method or custom operation</w:t>
            </w:r>
          </w:p>
        </w:tc>
        <w:tc>
          <w:tcPr>
            <w:tcW w:w="188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74045" w:rsidRDefault="00374045" w:rsidP="00DD45EB">
            <w:pPr>
              <w:pStyle w:val="TAH"/>
            </w:pPr>
            <w:r>
              <w:t>Description</w:t>
            </w:r>
          </w:p>
          <w:p w:rsidR="00374045" w:rsidRDefault="00374045" w:rsidP="00DD45EB">
            <w:pPr>
              <w:pStyle w:val="TAH"/>
            </w:pPr>
            <w:r>
              <w:t>(service operation)</w:t>
            </w:r>
          </w:p>
        </w:tc>
      </w:tr>
      <w:tr w:rsidR="00374045" w:rsidTr="00DD45EB">
        <w:trPr>
          <w:jc w:val="center"/>
        </w:trPr>
        <w:tc>
          <w:tcPr>
            <w:tcW w:w="1154" w:type="pct"/>
            <w:tcBorders>
              <w:left w:val="single" w:sz="4" w:space="0" w:color="auto"/>
              <w:right w:val="single" w:sz="4" w:space="0" w:color="auto"/>
            </w:tcBorders>
            <w:vAlign w:val="center"/>
          </w:tcPr>
          <w:p w:rsidR="00374045" w:rsidRDefault="00374045" w:rsidP="00DD45EB">
            <w:pPr>
              <w:pStyle w:val="TAL"/>
              <w:rPr>
                <w:lang w:val="en-US"/>
              </w:rPr>
            </w:pPr>
            <w:r w:rsidRPr="00EC6BD6">
              <w:rPr>
                <w:lang w:val="en-US"/>
              </w:rPr>
              <w:t>C2 Operation Mode Management Completion Notification</w:t>
            </w:r>
          </w:p>
        </w:tc>
        <w:tc>
          <w:tcPr>
            <w:tcW w:w="1141" w:type="pct"/>
            <w:tcBorders>
              <w:left w:val="single" w:sz="4" w:space="0" w:color="auto"/>
              <w:right w:val="single" w:sz="4" w:space="0" w:color="auto"/>
            </w:tcBorders>
            <w:vAlign w:val="center"/>
          </w:tcPr>
          <w:p w:rsidR="00374045" w:rsidRPr="00374045" w:rsidRDefault="00374045" w:rsidP="00374045">
            <w:pPr>
              <w:pStyle w:val="TAL"/>
              <w:rPr>
                <w:lang w:val="en-US"/>
              </w:rPr>
            </w:pPr>
            <w:r w:rsidRPr="00374045">
              <w:rPr>
                <w:lang w:val="en-US"/>
              </w:rPr>
              <w:t>{</w:t>
            </w:r>
            <w:proofErr w:type="spellStart"/>
            <w:r w:rsidRPr="00374045">
              <w:t>notificationUri</w:t>
            </w:r>
            <w:proofErr w:type="spellEnd"/>
            <w:r w:rsidRPr="00374045">
              <w:t>}/</w:t>
            </w:r>
            <w:del w:id="106" w:author="[AEM, Huawei] 11-2021" w:date="2021-11-25T10:09:00Z">
              <w:r w:rsidRPr="00374045" w:rsidDel="00374045">
                <w:delText>inform-selec-c2mode</w:delText>
              </w:r>
            </w:del>
            <w:ins w:id="107" w:author="[AEM, Huawei] 11-2021" w:date="2021-11-25T10:09:00Z">
              <w:r w:rsidRPr="00374045">
                <w:rPr>
                  <w:lang w:val="fr-FR"/>
                </w:rPr>
                <w:t>c2mode-mngt-completion</w:t>
              </w:r>
            </w:ins>
          </w:p>
        </w:tc>
        <w:tc>
          <w:tcPr>
            <w:tcW w:w="821" w:type="pct"/>
            <w:tcBorders>
              <w:top w:val="single" w:sz="4" w:space="0" w:color="auto"/>
              <w:left w:val="single" w:sz="4" w:space="0" w:color="auto"/>
              <w:bottom w:val="single" w:sz="4" w:space="0" w:color="auto"/>
              <w:right w:val="single" w:sz="4" w:space="0" w:color="auto"/>
            </w:tcBorders>
            <w:vAlign w:val="center"/>
          </w:tcPr>
          <w:p w:rsidR="00374045" w:rsidRDefault="00374045" w:rsidP="00DD45EB">
            <w:pPr>
              <w:pStyle w:val="TAC"/>
              <w:rPr>
                <w:lang w:val="fr-FR"/>
              </w:rPr>
            </w:pPr>
            <w:del w:id="108" w:author="[AEM, Huawei] 11-2021" w:date="2021-11-25T10:11:00Z">
              <w:r w:rsidRPr="00374045" w:rsidDel="00374045">
                <w:delText>inform-selec-c2mode</w:delText>
              </w:r>
            </w:del>
            <w:ins w:id="109" w:author="[AEM, Huawei] 11-2021" w:date="2021-11-25T10:11:00Z">
              <w:r w:rsidRPr="00374045">
                <w:rPr>
                  <w:lang w:val="fr-FR"/>
                </w:rPr>
                <w:t>c2mode-mngt-completion</w:t>
              </w:r>
            </w:ins>
            <w:r>
              <w:rPr>
                <w:lang w:val="fr-FR"/>
              </w:rPr>
              <w:t xml:space="preserve"> (POST)</w:t>
            </w:r>
          </w:p>
        </w:tc>
        <w:tc>
          <w:tcPr>
            <w:tcW w:w="1884" w:type="pct"/>
            <w:tcBorders>
              <w:top w:val="single" w:sz="4" w:space="0" w:color="auto"/>
              <w:left w:val="single" w:sz="4" w:space="0" w:color="auto"/>
              <w:bottom w:val="single" w:sz="4" w:space="0" w:color="auto"/>
              <w:right w:val="single" w:sz="4" w:space="0" w:color="auto"/>
            </w:tcBorders>
          </w:tcPr>
          <w:p w:rsidR="00374045" w:rsidRDefault="00374045" w:rsidP="00DD45EB">
            <w:pPr>
              <w:pStyle w:val="TAL"/>
              <w:rPr>
                <w:lang w:val="en-US"/>
              </w:rPr>
            </w:pPr>
            <w:r>
              <w:rPr>
                <w:lang w:val="en-US"/>
              </w:rPr>
              <w:t>This service operation e</w:t>
            </w:r>
            <w:proofErr w:type="spellStart"/>
            <w:r>
              <w:t>nables</w:t>
            </w:r>
            <w:proofErr w:type="spellEnd"/>
            <w:r>
              <w:t xml:space="preserve"> a UAE Server to notify a previously subscribed UASS on 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w:t>
            </w:r>
            <w:r w:rsidRPr="00003CFE">
              <w:t>(</w:t>
            </w:r>
            <w:r>
              <w:t>i.e</w:t>
            </w:r>
            <w:r w:rsidRPr="00003CFE">
              <w:t xml:space="preserve">. </w:t>
            </w:r>
            <w:r>
              <w:t>pair of UAV and</w:t>
            </w:r>
            <w:r w:rsidRPr="00003CFE">
              <w:t xml:space="preserve"> UAV-C)</w:t>
            </w:r>
            <w:r>
              <w:t>.</w:t>
            </w:r>
          </w:p>
        </w:tc>
      </w:tr>
      <w:tr w:rsidR="00374045" w:rsidTr="00DD45EB">
        <w:trPr>
          <w:jc w:val="center"/>
        </w:trPr>
        <w:tc>
          <w:tcPr>
            <w:tcW w:w="1154" w:type="pct"/>
            <w:tcBorders>
              <w:left w:val="single" w:sz="4" w:space="0" w:color="auto"/>
              <w:right w:val="single" w:sz="4" w:space="0" w:color="auto"/>
            </w:tcBorders>
            <w:vAlign w:val="center"/>
          </w:tcPr>
          <w:p w:rsidR="00374045" w:rsidRDefault="00374045" w:rsidP="00DD45EB">
            <w:pPr>
              <w:pStyle w:val="TAL"/>
              <w:rPr>
                <w:lang w:val="en-US"/>
              </w:rPr>
            </w:pPr>
            <w:r>
              <w:rPr>
                <w:lang w:val="en-US"/>
              </w:rPr>
              <w:t>Selected C2 Communication Mode Notification</w:t>
            </w:r>
          </w:p>
        </w:tc>
        <w:tc>
          <w:tcPr>
            <w:tcW w:w="1141" w:type="pct"/>
            <w:tcBorders>
              <w:left w:val="single" w:sz="4" w:space="0" w:color="auto"/>
              <w:right w:val="single" w:sz="4" w:space="0" w:color="auto"/>
            </w:tcBorders>
            <w:vAlign w:val="center"/>
          </w:tcPr>
          <w:p w:rsidR="00374045" w:rsidRDefault="00374045" w:rsidP="00DD45EB">
            <w:pPr>
              <w:pStyle w:val="TAL"/>
              <w:rPr>
                <w:lang w:val="en-US"/>
              </w:rPr>
            </w:pPr>
            <w:r>
              <w:rPr>
                <w:lang w:val="en-US"/>
              </w:rPr>
              <w:t>{</w:t>
            </w:r>
            <w:proofErr w:type="spellStart"/>
            <w:r>
              <w:t>notificationUri</w:t>
            </w:r>
            <w:proofErr w:type="spellEnd"/>
            <w:r>
              <w:t>}/inform-selec-c2mode</w:t>
            </w:r>
          </w:p>
        </w:tc>
        <w:tc>
          <w:tcPr>
            <w:tcW w:w="821" w:type="pct"/>
            <w:tcBorders>
              <w:top w:val="single" w:sz="4" w:space="0" w:color="auto"/>
              <w:left w:val="single" w:sz="4" w:space="0" w:color="auto"/>
              <w:bottom w:val="single" w:sz="4" w:space="0" w:color="auto"/>
              <w:right w:val="single" w:sz="4" w:space="0" w:color="auto"/>
            </w:tcBorders>
            <w:vAlign w:val="center"/>
          </w:tcPr>
          <w:p w:rsidR="00374045" w:rsidRDefault="00374045" w:rsidP="00DD45EB">
            <w:pPr>
              <w:pStyle w:val="TAC"/>
              <w:rPr>
                <w:lang w:val="fr-FR"/>
              </w:rPr>
            </w:pPr>
            <w:r>
              <w:t>inform-selec-c2mode</w:t>
            </w:r>
            <w:r>
              <w:rPr>
                <w:lang w:val="fr-FR"/>
              </w:rPr>
              <w:t xml:space="preserve"> (POST)</w:t>
            </w:r>
          </w:p>
        </w:tc>
        <w:tc>
          <w:tcPr>
            <w:tcW w:w="1884" w:type="pct"/>
            <w:tcBorders>
              <w:top w:val="single" w:sz="4" w:space="0" w:color="auto"/>
              <w:left w:val="single" w:sz="4" w:space="0" w:color="auto"/>
              <w:bottom w:val="single" w:sz="4" w:space="0" w:color="auto"/>
              <w:right w:val="single" w:sz="4" w:space="0" w:color="auto"/>
            </w:tcBorders>
          </w:tcPr>
          <w:p w:rsidR="00374045" w:rsidRDefault="00374045" w:rsidP="00DD45EB">
            <w:pPr>
              <w:pStyle w:val="TAL"/>
              <w:rPr>
                <w:lang w:val="en-US"/>
              </w:rPr>
            </w:pPr>
            <w:r>
              <w:rPr>
                <w:lang w:val="en-US"/>
              </w:rPr>
              <w:t>This service operation e</w:t>
            </w:r>
            <w:proofErr w:type="spellStart"/>
            <w:r>
              <w:t>nables</w:t>
            </w:r>
            <w:proofErr w:type="spellEnd"/>
            <w:r>
              <w:t xml:space="preserve"> a UAE Server to notify a previously subscribed UASS on the C2 communication mode selected by the concerned UAS </w:t>
            </w:r>
            <w:r w:rsidRPr="00003CFE">
              <w:t>(</w:t>
            </w:r>
            <w:r>
              <w:t>i.e</w:t>
            </w:r>
            <w:r w:rsidRPr="00003CFE">
              <w:t xml:space="preserve">. </w:t>
            </w:r>
            <w:r>
              <w:t>pair of UAV and</w:t>
            </w:r>
            <w:r w:rsidRPr="00003CFE">
              <w:t xml:space="preserve"> UAV-C)</w:t>
            </w:r>
            <w:r>
              <w:t>.</w:t>
            </w:r>
          </w:p>
        </w:tc>
      </w:tr>
      <w:tr w:rsidR="00374045" w:rsidTr="00DD45EB">
        <w:trPr>
          <w:jc w:val="center"/>
        </w:trPr>
        <w:tc>
          <w:tcPr>
            <w:tcW w:w="1154" w:type="pct"/>
            <w:tcBorders>
              <w:left w:val="single" w:sz="4" w:space="0" w:color="auto"/>
              <w:right w:val="single" w:sz="4" w:space="0" w:color="auto"/>
            </w:tcBorders>
            <w:vAlign w:val="center"/>
          </w:tcPr>
          <w:p w:rsidR="00374045" w:rsidRDefault="00374045" w:rsidP="00DD45EB">
            <w:pPr>
              <w:pStyle w:val="TAL"/>
              <w:rPr>
                <w:lang w:val="en-US"/>
              </w:rPr>
            </w:pPr>
            <w:r>
              <w:rPr>
                <w:lang w:val="en-US"/>
              </w:rPr>
              <w:t>C2 Communication Mode Switching Notification</w:t>
            </w:r>
          </w:p>
        </w:tc>
        <w:tc>
          <w:tcPr>
            <w:tcW w:w="1141" w:type="pct"/>
            <w:tcBorders>
              <w:left w:val="single" w:sz="4" w:space="0" w:color="auto"/>
              <w:right w:val="single" w:sz="4" w:space="0" w:color="auto"/>
            </w:tcBorders>
            <w:vAlign w:val="center"/>
          </w:tcPr>
          <w:p w:rsidR="00374045" w:rsidRDefault="00374045" w:rsidP="00DD45EB">
            <w:pPr>
              <w:pStyle w:val="TAL"/>
              <w:rPr>
                <w:lang w:val="en-US"/>
              </w:rPr>
            </w:pPr>
            <w:r>
              <w:rPr>
                <w:lang w:val="en-US"/>
              </w:rPr>
              <w:t>{</w:t>
            </w:r>
            <w:proofErr w:type="spellStart"/>
            <w:r>
              <w:t>notificationUri</w:t>
            </w:r>
            <w:proofErr w:type="spellEnd"/>
            <w:r>
              <w:t>}/inform-c2mode-switch</w:t>
            </w:r>
          </w:p>
        </w:tc>
        <w:tc>
          <w:tcPr>
            <w:tcW w:w="821" w:type="pct"/>
            <w:tcBorders>
              <w:top w:val="single" w:sz="4" w:space="0" w:color="auto"/>
              <w:left w:val="single" w:sz="4" w:space="0" w:color="auto"/>
              <w:bottom w:val="single" w:sz="4" w:space="0" w:color="auto"/>
              <w:right w:val="single" w:sz="4" w:space="0" w:color="auto"/>
            </w:tcBorders>
            <w:vAlign w:val="center"/>
          </w:tcPr>
          <w:p w:rsidR="00374045" w:rsidRPr="00D42D89" w:rsidRDefault="00374045" w:rsidP="00DD45EB">
            <w:pPr>
              <w:pStyle w:val="TAC"/>
              <w:rPr>
                <w:lang w:val="en-US"/>
              </w:rPr>
            </w:pPr>
            <w:r>
              <w:t>inform-c2mode-switch</w:t>
            </w:r>
            <w:r>
              <w:rPr>
                <w:lang w:val="fr-FR"/>
              </w:rPr>
              <w:t xml:space="preserve"> (POST)</w:t>
            </w:r>
          </w:p>
        </w:tc>
        <w:tc>
          <w:tcPr>
            <w:tcW w:w="1884" w:type="pct"/>
            <w:tcBorders>
              <w:top w:val="single" w:sz="4" w:space="0" w:color="auto"/>
              <w:left w:val="single" w:sz="4" w:space="0" w:color="auto"/>
              <w:bottom w:val="single" w:sz="4" w:space="0" w:color="auto"/>
              <w:right w:val="single" w:sz="4" w:space="0" w:color="auto"/>
            </w:tcBorders>
          </w:tcPr>
          <w:p w:rsidR="00374045" w:rsidRDefault="00374045" w:rsidP="00DD45EB">
            <w:pPr>
              <w:pStyle w:val="TAL"/>
              <w:rPr>
                <w:lang w:val="en-US"/>
              </w:rPr>
            </w:pPr>
            <w:r>
              <w:rPr>
                <w:lang w:val="en-US"/>
              </w:rPr>
              <w:t>This service operation e</w:t>
            </w:r>
            <w:proofErr w:type="spellStart"/>
            <w:r>
              <w:t>nables</w:t>
            </w:r>
            <w:proofErr w:type="spellEnd"/>
            <w:r>
              <w:t xml:space="preserve"> a UAE Server to notify a previously subscribed UASS when C2 communication mode switching is carried out for the concerned UAS </w:t>
            </w:r>
            <w:r w:rsidRPr="00003CFE">
              <w:t>(</w:t>
            </w:r>
            <w:r>
              <w:t>i.e</w:t>
            </w:r>
            <w:r w:rsidRPr="00003CFE">
              <w:t xml:space="preserve">. </w:t>
            </w:r>
            <w:r>
              <w:t>pair of UAV and</w:t>
            </w:r>
            <w:r w:rsidRPr="00003CFE">
              <w:t xml:space="preserve"> UAV-C)</w:t>
            </w:r>
            <w:r>
              <w:t>.</w:t>
            </w:r>
          </w:p>
        </w:tc>
      </w:tr>
    </w:tbl>
    <w:p w:rsidR="00374045" w:rsidRDefault="00374045" w:rsidP="00374045">
      <w:pPr>
        <w:rPr>
          <w:noProof/>
        </w:rPr>
      </w:pPr>
    </w:p>
    <w:p w:rsidR="000F684C" w:rsidRDefault="000F684C" w:rsidP="000F68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7C5F28" w:rsidRDefault="007C5F28" w:rsidP="007C5F28">
      <w:pPr>
        <w:pStyle w:val="Heading6"/>
        <w:rPr>
          <w:noProof/>
        </w:rPr>
      </w:pPr>
      <w:r>
        <w:t>6.1.5.4.3</w:t>
      </w:r>
      <w:r>
        <w:rPr>
          <w:noProof/>
        </w:rPr>
        <w:t>.1</w:t>
      </w:r>
      <w:r>
        <w:rPr>
          <w:noProof/>
        </w:rPr>
        <w:tab/>
        <w:t>POST</w:t>
      </w:r>
    </w:p>
    <w:p w:rsidR="007C5F28" w:rsidRDefault="007C5F28" w:rsidP="007C5F28">
      <w:pPr>
        <w:rPr>
          <w:noProof/>
        </w:rPr>
      </w:pPr>
      <w:r>
        <w:rPr>
          <w:noProof/>
        </w:rPr>
        <w:t>This method shall support the request data structures specified in table </w:t>
      </w:r>
      <w:r>
        <w:t>6.1.5.4</w:t>
      </w:r>
      <w:r>
        <w:rPr>
          <w:noProof/>
        </w:rPr>
        <w:t>.3.1-1 and the response data structures and response codes specified in table </w:t>
      </w:r>
      <w:r>
        <w:t>6.1.5.4</w:t>
      </w:r>
      <w:r>
        <w:rPr>
          <w:noProof/>
        </w:rPr>
        <w:t>.3.1-2.</w:t>
      </w:r>
    </w:p>
    <w:p w:rsidR="007C5F28" w:rsidRDefault="007C5F28" w:rsidP="007C5F28">
      <w:pPr>
        <w:pStyle w:val="TH"/>
        <w:rPr>
          <w:noProof/>
        </w:rPr>
      </w:pPr>
      <w:r>
        <w:rPr>
          <w:noProof/>
        </w:rPr>
        <w:t>Table </w:t>
      </w:r>
      <w:r>
        <w:t>6.1.5.4</w:t>
      </w:r>
      <w:r>
        <w:rPr>
          <w:noProof/>
        </w:rPr>
        <w:t>.3.1-1: Data structures supported by the POST Request Body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7C5F28" w:rsidTr="00DD45EB">
        <w:trPr>
          <w:jc w:val="center"/>
        </w:trPr>
        <w:tc>
          <w:tcPr>
            <w:tcW w:w="2899" w:type="dxa"/>
            <w:shd w:val="clear" w:color="auto" w:fill="C0C0C0"/>
            <w:vAlign w:val="center"/>
            <w:hideMark/>
          </w:tcPr>
          <w:p w:rsidR="007C5F28" w:rsidRDefault="007C5F28" w:rsidP="00DD45EB">
            <w:pPr>
              <w:pStyle w:val="TAH"/>
              <w:rPr>
                <w:noProof/>
              </w:rPr>
            </w:pPr>
            <w:r>
              <w:rPr>
                <w:noProof/>
              </w:rPr>
              <w:t>Data type</w:t>
            </w:r>
          </w:p>
        </w:tc>
        <w:tc>
          <w:tcPr>
            <w:tcW w:w="450" w:type="dxa"/>
            <w:shd w:val="clear" w:color="auto" w:fill="C0C0C0"/>
            <w:vAlign w:val="center"/>
            <w:hideMark/>
          </w:tcPr>
          <w:p w:rsidR="007C5F28" w:rsidRDefault="007C5F28" w:rsidP="00DD45EB">
            <w:pPr>
              <w:pStyle w:val="TAH"/>
              <w:rPr>
                <w:noProof/>
              </w:rPr>
            </w:pPr>
            <w:r>
              <w:rPr>
                <w:noProof/>
              </w:rPr>
              <w:t>P</w:t>
            </w:r>
          </w:p>
        </w:tc>
        <w:tc>
          <w:tcPr>
            <w:tcW w:w="1170" w:type="dxa"/>
            <w:shd w:val="clear" w:color="auto" w:fill="C0C0C0"/>
            <w:vAlign w:val="center"/>
            <w:hideMark/>
          </w:tcPr>
          <w:p w:rsidR="007C5F28" w:rsidRDefault="007C5F28" w:rsidP="00DD45EB">
            <w:pPr>
              <w:pStyle w:val="TAH"/>
              <w:rPr>
                <w:noProof/>
              </w:rPr>
            </w:pPr>
            <w:r>
              <w:rPr>
                <w:noProof/>
              </w:rPr>
              <w:t>Cardinality</w:t>
            </w:r>
          </w:p>
        </w:tc>
        <w:tc>
          <w:tcPr>
            <w:tcW w:w="5160" w:type="dxa"/>
            <w:shd w:val="clear" w:color="auto" w:fill="C0C0C0"/>
            <w:vAlign w:val="center"/>
            <w:hideMark/>
          </w:tcPr>
          <w:p w:rsidR="007C5F28" w:rsidRDefault="007C5F28" w:rsidP="00DD45EB">
            <w:pPr>
              <w:pStyle w:val="TAH"/>
              <w:rPr>
                <w:noProof/>
              </w:rPr>
            </w:pPr>
            <w:r>
              <w:rPr>
                <w:noProof/>
              </w:rPr>
              <w:t>Description</w:t>
            </w:r>
          </w:p>
        </w:tc>
      </w:tr>
      <w:tr w:rsidR="007C5F28" w:rsidTr="00DD45EB">
        <w:trPr>
          <w:jc w:val="center"/>
        </w:trPr>
        <w:tc>
          <w:tcPr>
            <w:tcW w:w="2899" w:type="dxa"/>
            <w:vAlign w:val="center"/>
            <w:hideMark/>
          </w:tcPr>
          <w:p w:rsidR="007C5F28" w:rsidRDefault="007C5F28" w:rsidP="00DD45EB">
            <w:pPr>
              <w:pStyle w:val="TAL"/>
              <w:rPr>
                <w:noProof/>
              </w:rPr>
            </w:pPr>
            <w:r w:rsidRPr="00661F4B">
              <w:t>C2</w:t>
            </w:r>
            <w:r>
              <w:t>Comm</w:t>
            </w:r>
            <w:r w:rsidRPr="00661F4B">
              <w:t>ModeSwitchNotif</w:t>
            </w:r>
          </w:p>
        </w:tc>
        <w:tc>
          <w:tcPr>
            <w:tcW w:w="450" w:type="dxa"/>
            <w:vAlign w:val="center"/>
            <w:hideMark/>
          </w:tcPr>
          <w:p w:rsidR="007C5F28" w:rsidRDefault="007C5F28" w:rsidP="00DD45EB">
            <w:pPr>
              <w:pStyle w:val="TAC"/>
              <w:rPr>
                <w:noProof/>
              </w:rPr>
            </w:pPr>
            <w:r>
              <w:t>M</w:t>
            </w:r>
          </w:p>
        </w:tc>
        <w:tc>
          <w:tcPr>
            <w:tcW w:w="1170" w:type="dxa"/>
            <w:vAlign w:val="center"/>
            <w:hideMark/>
          </w:tcPr>
          <w:p w:rsidR="007C5F28" w:rsidRDefault="007C5F28" w:rsidP="00DD45EB">
            <w:pPr>
              <w:pStyle w:val="TAC"/>
              <w:rPr>
                <w:noProof/>
              </w:rPr>
            </w:pPr>
            <w:r>
              <w:t>1</w:t>
            </w:r>
          </w:p>
        </w:tc>
        <w:tc>
          <w:tcPr>
            <w:tcW w:w="5160" w:type="dxa"/>
            <w:vAlign w:val="center"/>
            <w:hideMark/>
          </w:tcPr>
          <w:p w:rsidR="007C5F28" w:rsidRDefault="007C5F28" w:rsidP="00DD45EB">
            <w:pPr>
              <w:pStyle w:val="TAL"/>
              <w:rPr>
                <w:noProof/>
              </w:rPr>
            </w:pPr>
            <w:r>
              <w:t>Contains information on the targeted C2 Communication Mode switching for the concerned UAS (i.e. pair of UAV and UAV-C).</w:t>
            </w:r>
          </w:p>
        </w:tc>
      </w:tr>
    </w:tbl>
    <w:p w:rsidR="007C5F28" w:rsidRDefault="007C5F28" w:rsidP="007C5F28">
      <w:pPr>
        <w:rPr>
          <w:noProof/>
        </w:rPr>
      </w:pPr>
    </w:p>
    <w:p w:rsidR="007C5F28" w:rsidRDefault="007C5F28" w:rsidP="007C5F28">
      <w:pPr>
        <w:pStyle w:val="TH"/>
        <w:rPr>
          <w:noProof/>
        </w:rPr>
      </w:pPr>
      <w:r>
        <w:rPr>
          <w:noProof/>
        </w:rPr>
        <w:lastRenderedPageBreak/>
        <w:t>Table </w:t>
      </w:r>
      <w:r>
        <w:t>6.1.5.4</w:t>
      </w:r>
      <w:r>
        <w:rPr>
          <w:noProof/>
        </w:rPr>
        <w:t>.3.1-2: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7C5F28" w:rsidTr="00DD45EB">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5F28" w:rsidRDefault="007C5F28" w:rsidP="00DD45EB">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5F28" w:rsidRDefault="007C5F28" w:rsidP="00DD45EB">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5F28" w:rsidRDefault="007C5F28" w:rsidP="00DD45EB">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5F28" w:rsidRDefault="007C5F28" w:rsidP="00DD45EB">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5F28" w:rsidRDefault="007C5F28" w:rsidP="00DD45EB">
            <w:pPr>
              <w:pStyle w:val="TAH"/>
              <w:rPr>
                <w:noProof/>
              </w:rPr>
            </w:pPr>
            <w:r>
              <w:rPr>
                <w:noProof/>
              </w:rPr>
              <w:t>Description</w:t>
            </w:r>
          </w:p>
        </w:tc>
      </w:tr>
      <w:tr w:rsidR="007C5F28" w:rsidTr="00DD45EB">
        <w:trPr>
          <w:jc w:val="center"/>
        </w:trPr>
        <w:tc>
          <w:tcPr>
            <w:tcW w:w="2004" w:type="dxa"/>
            <w:tcBorders>
              <w:top w:val="single" w:sz="4" w:space="0" w:color="auto"/>
              <w:left w:val="single" w:sz="4" w:space="0" w:color="auto"/>
              <w:bottom w:val="single" w:sz="4" w:space="0" w:color="auto"/>
              <w:right w:val="single" w:sz="4" w:space="0" w:color="auto"/>
            </w:tcBorders>
            <w:vAlign w:val="center"/>
            <w:hideMark/>
          </w:tcPr>
          <w:p w:rsidR="007C5F28" w:rsidRDefault="007C5F28" w:rsidP="00DD45EB">
            <w:pPr>
              <w:pStyle w:val="TAL"/>
              <w:rPr>
                <w:noProof/>
              </w:rPr>
            </w:pPr>
            <w:r w:rsidRPr="00992611">
              <w:t>C2Result</w:t>
            </w:r>
          </w:p>
        </w:tc>
        <w:tc>
          <w:tcPr>
            <w:tcW w:w="361" w:type="dxa"/>
            <w:tcBorders>
              <w:top w:val="single" w:sz="4" w:space="0" w:color="auto"/>
              <w:left w:val="single" w:sz="4" w:space="0" w:color="auto"/>
              <w:bottom w:val="single" w:sz="4" w:space="0" w:color="auto"/>
              <w:right w:val="single" w:sz="4" w:space="0" w:color="auto"/>
            </w:tcBorders>
            <w:vAlign w:val="center"/>
          </w:tcPr>
          <w:p w:rsidR="007C5F28" w:rsidRDefault="007C5F28" w:rsidP="00DD45EB">
            <w:pPr>
              <w:pStyle w:val="TAC"/>
              <w:rPr>
                <w:noProof/>
              </w:rPr>
            </w:pPr>
            <w:r>
              <w:rPr>
                <w:noProof/>
              </w:rPr>
              <w:t>M</w:t>
            </w:r>
          </w:p>
        </w:tc>
        <w:tc>
          <w:tcPr>
            <w:tcW w:w="1259" w:type="dxa"/>
            <w:tcBorders>
              <w:top w:val="single" w:sz="4" w:space="0" w:color="auto"/>
              <w:left w:val="single" w:sz="4" w:space="0" w:color="auto"/>
              <w:bottom w:val="single" w:sz="4" w:space="0" w:color="auto"/>
              <w:right w:val="single" w:sz="4" w:space="0" w:color="auto"/>
            </w:tcBorders>
            <w:vAlign w:val="center"/>
          </w:tcPr>
          <w:p w:rsidR="007C5F28" w:rsidRDefault="007C5F28" w:rsidP="00DD45EB">
            <w:pPr>
              <w:pStyle w:val="TAC"/>
              <w:rPr>
                <w:noProof/>
              </w:rPr>
            </w:pPr>
            <w:r>
              <w:rPr>
                <w:noProof/>
              </w:rPr>
              <w:t>1</w:t>
            </w:r>
          </w:p>
        </w:tc>
        <w:tc>
          <w:tcPr>
            <w:tcW w:w="1441" w:type="dxa"/>
            <w:tcBorders>
              <w:top w:val="single" w:sz="4" w:space="0" w:color="auto"/>
              <w:left w:val="single" w:sz="4" w:space="0" w:color="auto"/>
              <w:bottom w:val="single" w:sz="4" w:space="0" w:color="auto"/>
              <w:right w:val="single" w:sz="4" w:space="0" w:color="auto"/>
            </w:tcBorders>
            <w:vAlign w:val="center"/>
            <w:hideMark/>
          </w:tcPr>
          <w:p w:rsidR="007C5F28" w:rsidRDefault="007C5F28" w:rsidP="00DD45EB">
            <w:pPr>
              <w:pStyle w:val="TAL"/>
              <w:rPr>
                <w:noProof/>
              </w:rPr>
            </w:pPr>
            <w:r>
              <w:t>200 OK</w:t>
            </w:r>
          </w:p>
        </w:tc>
        <w:tc>
          <w:tcPr>
            <w:tcW w:w="4619" w:type="dxa"/>
            <w:tcBorders>
              <w:top w:val="single" w:sz="4" w:space="0" w:color="auto"/>
              <w:left w:val="single" w:sz="4" w:space="0" w:color="auto"/>
              <w:bottom w:val="single" w:sz="4" w:space="0" w:color="auto"/>
              <w:right w:val="single" w:sz="4" w:space="0" w:color="auto"/>
            </w:tcBorders>
            <w:vAlign w:val="center"/>
            <w:hideMark/>
          </w:tcPr>
          <w:p w:rsidR="007C5F28" w:rsidRDefault="007C5F28" w:rsidP="00DD45EB">
            <w:pPr>
              <w:pStyle w:val="TAL"/>
            </w:pPr>
            <w:r>
              <w:t>The targeted C2 Communication Mode switching for the concerned UAS (i.e. pair of UAV and UAV-C) is successfully received.</w:t>
            </w:r>
          </w:p>
          <w:p w:rsidR="007C5F28" w:rsidRDefault="007C5F28" w:rsidP="00DD45EB">
            <w:pPr>
              <w:pStyle w:val="TAL"/>
            </w:pPr>
          </w:p>
          <w:p w:rsidR="007C5F28" w:rsidRDefault="007C5F28" w:rsidP="00DD45EB">
            <w:pPr>
              <w:pStyle w:val="TAL"/>
              <w:rPr>
                <w:noProof/>
              </w:rPr>
            </w:pPr>
            <w:r>
              <w:t xml:space="preserve">The response body </w:t>
            </w:r>
            <w:ins w:id="110" w:author="[AEM, Huawei] 11-2021" w:date="2021-11-25T10:20:00Z">
              <w:r>
                <w:t xml:space="preserve">shall </w:t>
              </w:r>
            </w:ins>
            <w:r>
              <w:t>contain</w:t>
            </w:r>
            <w:del w:id="111" w:author="[AEM, Huawei] 11-2021" w:date="2021-11-25T10:20:00Z">
              <w:r w:rsidDel="007C5F28">
                <w:delText>s</w:delText>
              </w:r>
            </w:del>
            <w:r>
              <w:t xml:space="preserve"> the feedback of the UASS on whether this C2 Communication Mode switching is confirmed (i.e. validated) or not.</w:t>
            </w:r>
          </w:p>
        </w:tc>
      </w:tr>
      <w:tr w:rsidR="007C5F28" w:rsidTr="00DD45EB">
        <w:trPr>
          <w:jc w:val="center"/>
        </w:trPr>
        <w:tc>
          <w:tcPr>
            <w:tcW w:w="2004" w:type="dxa"/>
            <w:tcBorders>
              <w:top w:val="single" w:sz="4" w:space="0" w:color="auto"/>
              <w:left w:val="single" w:sz="4" w:space="0" w:color="auto"/>
              <w:bottom w:val="single" w:sz="4" w:space="0" w:color="auto"/>
              <w:right w:val="single" w:sz="4" w:space="0" w:color="auto"/>
            </w:tcBorders>
            <w:vAlign w:val="center"/>
          </w:tcPr>
          <w:p w:rsidR="007C5F28" w:rsidRPr="00BD750D" w:rsidRDefault="007C5F28" w:rsidP="00DD45EB">
            <w:pPr>
              <w:pStyle w:val="TAL"/>
            </w:pPr>
            <w:r w:rsidRPr="00BD750D">
              <w:t>n/a</w:t>
            </w:r>
          </w:p>
        </w:tc>
        <w:tc>
          <w:tcPr>
            <w:tcW w:w="361" w:type="dxa"/>
            <w:tcBorders>
              <w:top w:val="single" w:sz="4" w:space="0" w:color="auto"/>
              <w:left w:val="single" w:sz="4" w:space="0" w:color="auto"/>
              <w:bottom w:val="single" w:sz="4" w:space="0" w:color="auto"/>
              <w:right w:val="single" w:sz="4" w:space="0" w:color="auto"/>
            </w:tcBorders>
            <w:vAlign w:val="center"/>
          </w:tcPr>
          <w:p w:rsidR="007C5F28" w:rsidRPr="00BD750D" w:rsidRDefault="007C5F28" w:rsidP="00DD45EB">
            <w:pPr>
              <w:pStyle w:val="TAC"/>
              <w:rPr>
                <w:noProof/>
              </w:rPr>
            </w:pPr>
          </w:p>
        </w:tc>
        <w:tc>
          <w:tcPr>
            <w:tcW w:w="1259" w:type="dxa"/>
            <w:tcBorders>
              <w:top w:val="single" w:sz="4" w:space="0" w:color="auto"/>
              <w:left w:val="single" w:sz="4" w:space="0" w:color="auto"/>
              <w:bottom w:val="single" w:sz="4" w:space="0" w:color="auto"/>
              <w:right w:val="single" w:sz="4" w:space="0" w:color="auto"/>
            </w:tcBorders>
            <w:vAlign w:val="center"/>
          </w:tcPr>
          <w:p w:rsidR="007C5F28" w:rsidRPr="00BD750D" w:rsidRDefault="007C5F28" w:rsidP="00DD45EB">
            <w:pPr>
              <w:pStyle w:val="TAC"/>
              <w:rPr>
                <w:noProof/>
              </w:rPr>
            </w:pPr>
          </w:p>
        </w:tc>
        <w:tc>
          <w:tcPr>
            <w:tcW w:w="1441" w:type="dxa"/>
            <w:tcBorders>
              <w:top w:val="single" w:sz="4" w:space="0" w:color="auto"/>
              <w:left w:val="single" w:sz="4" w:space="0" w:color="auto"/>
              <w:bottom w:val="single" w:sz="4" w:space="0" w:color="auto"/>
              <w:right w:val="single" w:sz="4" w:space="0" w:color="auto"/>
            </w:tcBorders>
            <w:vAlign w:val="center"/>
          </w:tcPr>
          <w:p w:rsidR="007C5F28" w:rsidRPr="00BD750D" w:rsidRDefault="007C5F28" w:rsidP="00DD45EB">
            <w:pPr>
              <w:pStyle w:val="TAL"/>
            </w:pPr>
            <w:r w:rsidRPr="00BD750D">
              <w:t>204 No Content</w:t>
            </w:r>
          </w:p>
        </w:tc>
        <w:tc>
          <w:tcPr>
            <w:tcW w:w="4619" w:type="dxa"/>
            <w:tcBorders>
              <w:top w:val="single" w:sz="4" w:space="0" w:color="auto"/>
              <w:left w:val="single" w:sz="4" w:space="0" w:color="auto"/>
              <w:bottom w:val="single" w:sz="4" w:space="0" w:color="auto"/>
              <w:right w:val="single" w:sz="4" w:space="0" w:color="auto"/>
            </w:tcBorders>
            <w:vAlign w:val="center"/>
          </w:tcPr>
          <w:p w:rsidR="007C5F28" w:rsidRPr="00BD750D" w:rsidRDefault="007C5F28" w:rsidP="00DD45EB">
            <w:pPr>
              <w:pStyle w:val="TAL"/>
            </w:pPr>
            <w:r w:rsidRPr="00BD750D">
              <w:t xml:space="preserve">The targeted C2 Communication Mode switching for the concerned UAS (i.e. pair of UAV and UAV-C) is successfully received and acknowledged, and the UASS does not need to confirm (i.e. validate) it. </w:t>
            </w:r>
          </w:p>
        </w:tc>
      </w:tr>
      <w:tr w:rsidR="007C5F28" w:rsidTr="00DD45EB">
        <w:trPr>
          <w:jc w:val="center"/>
        </w:trPr>
        <w:tc>
          <w:tcPr>
            <w:tcW w:w="2004" w:type="dxa"/>
            <w:tcBorders>
              <w:top w:val="single" w:sz="4" w:space="0" w:color="auto"/>
              <w:left w:val="single" w:sz="4" w:space="0" w:color="auto"/>
              <w:bottom w:val="single" w:sz="4" w:space="0" w:color="auto"/>
              <w:right w:val="single" w:sz="4" w:space="0" w:color="auto"/>
            </w:tcBorders>
            <w:vAlign w:val="center"/>
          </w:tcPr>
          <w:p w:rsidR="007C5F28" w:rsidRPr="00992611" w:rsidRDefault="007C5F28" w:rsidP="00DD45EB">
            <w:pPr>
              <w:pStyle w:val="TAL"/>
            </w:pPr>
            <w:r>
              <w:t>n/a</w:t>
            </w:r>
          </w:p>
        </w:tc>
        <w:tc>
          <w:tcPr>
            <w:tcW w:w="361" w:type="dxa"/>
            <w:tcBorders>
              <w:top w:val="single" w:sz="4" w:space="0" w:color="auto"/>
              <w:left w:val="single" w:sz="4" w:space="0" w:color="auto"/>
              <w:bottom w:val="single" w:sz="4" w:space="0" w:color="auto"/>
              <w:right w:val="single" w:sz="4" w:space="0" w:color="auto"/>
            </w:tcBorders>
            <w:vAlign w:val="center"/>
          </w:tcPr>
          <w:p w:rsidR="007C5F28" w:rsidRDefault="007C5F28" w:rsidP="00DD45EB">
            <w:pPr>
              <w:pStyle w:val="TAC"/>
              <w:rPr>
                <w:noProof/>
              </w:rPr>
            </w:pPr>
          </w:p>
        </w:tc>
        <w:tc>
          <w:tcPr>
            <w:tcW w:w="1259" w:type="dxa"/>
            <w:tcBorders>
              <w:top w:val="single" w:sz="4" w:space="0" w:color="auto"/>
              <w:left w:val="single" w:sz="4" w:space="0" w:color="auto"/>
              <w:bottom w:val="single" w:sz="4" w:space="0" w:color="auto"/>
              <w:right w:val="single" w:sz="4" w:space="0" w:color="auto"/>
            </w:tcBorders>
            <w:vAlign w:val="center"/>
          </w:tcPr>
          <w:p w:rsidR="007C5F28" w:rsidRDefault="007C5F28" w:rsidP="00DD45EB">
            <w:pPr>
              <w:pStyle w:val="TAC"/>
              <w:rPr>
                <w:noProof/>
              </w:rPr>
            </w:pPr>
          </w:p>
        </w:tc>
        <w:tc>
          <w:tcPr>
            <w:tcW w:w="1441" w:type="dxa"/>
            <w:tcBorders>
              <w:top w:val="single" w:sz="4" w:space="0" w:color="auto"/>
              <w:left w:val="single" w:sz="4" w:space="0" w:color="auto"/>
              <w:bottom w:val="single" w:sz="4" w:space="0" w:color="auto"/>
              <w:right w:val="single" w:sz="4" w:space="0" w:color="auto"/>
            </w:tcBorders>
            <w:vAlign w:val="center"/>
          </w:tcPr>
          <w:p w:rsidR="007C5F28" w:rsidRDefault="007C5F28" w:rsidP="00DD45EB">
            <w:pPr>
              <w:pStyle w:val="TAL"/>
            </w:pPr>
            <w:r>
              <w:t>307 Temporary Redirect</w:t>
            </w:r>
          </w:p>
        </w:tc>
        <w:tc>
          <w:tcPr>
            <w:tcW w:w="4619" w:type="dxa"/>
            <w:tcBorders>
              <w:top w:val="single" w:sz="4" w:space="0" w:color="auto"/>
              <w:left w:val="single" w:sz="4" w:space="0" w:color="auto"/>
              <w:bottom w:val="single" w:sz="4" w:space="0" w:color="auto"/>
              <w:right w:val="single" w:sz="4" w:space="0" w:color="auto"/>
            </w:tcBorders>
            <w:vAlign w:val="center"/>
          </w:tcPr>
          <w:p w:rsidR="007C5F28" w:rsidRDefault="007C5F28" w:rsidP="00DD45EB">
            <w:pPr>
              <w:pStyle w:val="TAL"/>
            </w:pPr>
            <w:r>
              <w:t>Temporary redirection. The response shall include a Location header field containing an alternative URI representing the end point of an alternative UASS where the notification should be sent.</w:t>
            </w:r>
          </w:p>
          <w:p w:rsidR="007C5F28" w:rsidRDefault="007C5F28" w:rsidP="00DD45EB">
            <w:pPr>
              <w:pStyle w:val="TAL"/>
            </w:pPr>
          </w:p>
          <w:p w:rsidR="007C5F28" w:rsidRDefault="007C5F28" w:rsidP="00DD45EB">
            <w:pPr>
              <w:pStyle w:val="TAL"/>
            </w:pPr>
            <w:r>
              <w:t>Redirection handling is described in clause 5.2.10 of 3GPP TS 29.122 [2].</w:t>
            </w:r>
          </w:p>
        </w:tc>
      </w:tr>
      <w:tr w:rsidR="007C5F28" w:rsidTr="00DD45EB">
        <w:trPr>
          <w:jc w:val="center"/>
        </w:trPr>
        <w:tc>
          <w:tcPr>
            <w:tcW w:w="2004" w:type="dxa"/>
            <w:tcBorders>
              <w:top w:val="single" w:sz="4" w:space="0" w:color="auto"/>
              <w:left w:val="single" w:sz="4" w:space="0" w:color="auto"/>
              <w:bottom w:val="single" w:sz="4" w:space="0" w:color="auto"/>
              <w:right w:val="single" w:sz="4" w:space="0" w:color="auto"/>
            </w:tcBorders>
            <w:vAlign w:val="center"/>
          </w:tcPr>
          <w:p w:rsidR="007C5F28" w:rsidRPr="00992611" w:rsidRDefault="007C5F28" w:rsidP="00DD45EB">
            <w:pPr>
              <w:pStyle w:val="TAL"/>
            </w:pPr>
            <w:r>
              <w:t>n/a</w:t>
            </w:r>
          </w:p>
        </w:tc>
        <w:tc>
          <w:tcPr>
            <w:tcW w:w="361" w:type="dxa"/>
            <w:tcBorders>
              <w:top w:val="single" w:sz="4" w:space="0" w:color="auto"/>
              <w:left w:val="single" w:sz="4" w:space="0" w:color="auto"/>
              <w:bottom w:val="single" w:sz="4" w:space="0" w:color="auto"/>
              <w:right w:val="single" w:sz="4" w:space="0" w:color="auto"/>
            </w:tcBorders>
            <w:vAlign w:val="center"/>
          </w:tcPr>
          <w:p w:rsidR="007C5F28" w:rsidRDefault="007C5F28" w:rsidP="00DD45EB">
            <w:pPr>
              <w:pStyle w:val="TAC"/>
              <w:rPr>
                <w:noProof/>
              </w:rPr>
            </w:pPr>
          </w:p>
        </w:tc>
        <w:tc>
          <w:tcPr>
            <w:tcW w:w="1259" w:type="dxa"/>
            <w:tcBorders>
              <w:top w:val="single" w:sz="4" w:space="0" w:color="auto"/>
              <w:left w:val="single" w:sz="4" w:space="0" w:color="auto"/>
              <w:bottom w:val="single" w:sz="4" w:space="0" w:color="auto"/>
              <w:right w:val="single" w:sz="4" w:space="0" w:color="auto"/>
            </w:tcBorders>
            <w:vAlign w:val="center"/>
          </w:tcPr>
          <w:p w:rsidR="007C5F28" w:rsidRDefault="007C5F28" w:rsidP="00DD45EB">
            <w:pPr>
              <w:pStyle w:val="TAC"/>
              <w:rPr>
                <w:noProof/>
              </w:rPr>
            </w:pPr>
          </w:p>
        </w:tc>
        <w:tc>
          <w:tcPr>
            <w:tcW w:w="1441" w:type="dxa"/>
            <w:tcBorders>
              <w:top w:val="single" w:sz="4" w:space="0" w:color="auto"/>
              <w:left w:val="single" w:sz="4" w:space="0" w:color="auto"/>
              <w:bottom w:val="single" w:sz="4" w:space="0" w:color="auto"/>
              <w:right w:val="single" w:sz="4" w:space="0" w:color="auto"/>
            </w:tcBorders>
            <w:vAlign w:val="center"/>
          </w:tcPr>
          <w:p w:rsidR="007C5F28" w:rsidRDefault="007C5F28" w:rsidP="00DD45EB">
            <w:pPr>
              <w:pStyle w:val="TAL"/>
            </w:pPr>
            <w:r>
              <w:t>308 Permanent Redirect</w:t>
            </w:r>
          </w:p>
        </w:tc>
        <w:tc>
          <w:tcPr>
            <w:tcW w:w="4619" w:type="dxa"/>
            <w:tcBorders>
              <w:top w:val="single" w:sz="4" w:space="0" w:color="auto"/>
              <w:left w:val="single" w:sz="4" w:space="0" w:color="auto"/>
              <w:bottom w:val="single" w:sz="4" w:space="0" w:color="auto"/>
              <w:right w:val="single" w:sz="4" w:space="0" w:color="auto"/>
            </w:tcBorders>
            <w:vAlign w:val="center"/>
          </w:tcPr>
          <w:p w:rsidR="007C5F28" w:rsidRDefault="007C5F28" w:rsidP="00DD45EB">
            <w:pPr>
              <w:pStyle w:val="TAL"/>
            </w:pPr>
            <w:r>
              <w:t>Permanent redirection. The response shall include a Location header field containing an alternative URI representing the end point of an alternative UASS where the notification should be sent.</w:t>
            </w:r>
          </w:p>
          <w:p w:rsidR="007C5F28" w:rsidRDefault="007C5F28" w:rsidP="00DD45EB">
            <w:pPr>
              <w:pStyle w:val="TAL"/>
            </w:pPr>
          </w:p>
          <w:p w:rsidR="007C5F28" w:rsidRDefault="007C5F28" w:rsidP="00DD45EB">
            <w:pPr>
              <w:pStyle w:val="TAL"/>
            </w:pPr>
            <w:r>
              <w:t>Redirection handling is described in clause 5.2.10 of 3GPP TS 29.122 [2].</w:t>
            </w:r>
          </w:p>
        </w:tc>
      </w:tr>
      <w:tr w:rsidR="007C5F28" w:rsidTr="00DD45EB">
        <w:trPr>
          <w:jc w:val="center"/>
        </w:trPr>
        <w:tc>
          <w:tcPr>
            <w:tcW w:w="9684" w:type="dxa"/>
            <w:gridSpan w:val="5"/>
            <w:tcBorders>
              <w:top w:val="single" w:sz="4" w:space="0" w:color="auto"/>
              <w:left w:val="single" w:sz="4" w:space="0" w:color="auto"/>
              <w:bottom w:val="single" w:sz="4" w:space="0" w:color="auto"/>
              <w:right w:val="single" w:sz="4" w:space="0" w:color="auto"/>
            </w:tcBorders>
            <w:vAlign w:val="center"/>
          </w:tcPr>
          <w:p w:rsidR="007C5F28" w:rsidRDefault="007C5F28" w:rsidP="00DD45EB">
            <w:pPr>
              <w:pStyle w:val="TAN"/>
              <w:rPr>
                <w:noProof/>
              </w:rPr>
            </w:pPr>
            <w:r>
              <w:t>NOTE:</w:t>
            </w:r>
            <w:r>
              <w:rPr>
                <w:noProof/>
              </w:rPr>
              <w:tab/>
              <w:t xml:space="preserve">The mandatory </w:t>
            </w:r>
            <w:r>
              <w:t>HTTP error status codes for the POST method listed in Table 5.2.6-1 of 3GPP TS 29.122 [2] also apply.</w:t>
            </w:r>
          </w:p>
        </w:tc>
      </w:tr>
    </w:tbl>
    <w:p w:rsidR="007C5F28" w:rsidRDefault="007C5F28" w:rsidP="007C5F28">
      <w:pPr>
        <w:rPr>
          <w:noProof/>
        </w:rPr>
      </w:pPr>
    </w:p>
    <w:p w:rsidR="007C5F28" w:rsidRPr="00FC5134" w:rsidRDefault="007C5F28" w:rsidP="007C5F28">
      <w:pPr>
        <w:pStyle w:val="EditorsNote"/>
        <w:rPr>
          <w:rFonts w:eastAsia="Times New Roman"/>
        </w:rPr>
      </w:pPr>
      <w:r w:rsidRPr="00FC5134">
        <w:rPr>
          <w:rFonts w:eastAsia="Times New Roman"/>
        </w:rPr>
        <w:t>Editor's note:</w:t>
      </w:r>
      <w:r w:rsidRPr="00FC5134">
        <w:rPr>
          <w:rFonts w:eastAsia="Times New Roman"/>
        </w:rPr>
        <w:tab/>
        <w:t>Error cases and the related responses are FFS.</w:t>
      </w:r>
    </w:p>
    <w:p w:rsidR="007C5F28" w:rsidRDefault="007C5F28" w:rsidP="007C5F28">
      <w:pPr>
        <w:pStyle w:val="TH"/>
      </w:pPr>
      <w:r>
        <w:t>Table 6.1.5.4.3.1-3: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C5F28" w:rsidTr="00DD45EB">
        <w:trPr>
          <w:jc w:val="center"/>
        </w:trPr>
        <w:tc>
          <w:tcPr>
            <w:tcW w:w="825" w:type="pct"/>
            <w:shd w:val="clear" w:color="auto" w:fill="C0C0C0"/>
            <w:vAlign w:val="center"/>
          </w:tcPr>
          <w:p w:rsidR="007C5F28" w:rsidRDefault="007C5F28" w:rsidP="00DD45EB">
            <w:pPr>
              <w:pStyle w:val="TAH"/>
            </w:pPr>
            <w:r>
              <w:t>Name</w:t>
            </w:r>
          </w:p>
        </w:tc>
        <w:tc>
          <w:tcPr>
            <w:tcW w:w="732" w:type="pct"/>
            <w:shd w:val="clear" w:color="auto" w:fill="C0C0C0"/>
            <w:vAlign w:val="center"/>
          </w:tcPr>
          <w:p w:rsidR="007C5F28" w:rsidRDefault="007C5F28" w:rsidP="00DD45EB">
            <w:pPr>
              <w:pStyle w:val="TAH"/>
            </w:pPr>
            <w:r>
              <w:t>Data type</w:t>
            </w:r>
          </w:p>
        </w:tc>
        <w:tc>
          <w:tcPr>
            <w:tcW w:w="217" w:type="pct"/>
            <w:shd w:val="clear" w:color="auto" w:fill="C0C0C0"/>
            <w:vAlign w:val="center"/>
          </w:tcPr>
          <w:p w:rsidR="007C5F28" w:rsidRDefault="007C5F28" w:rsidP="00DD45EB">
            <w:pPr>
              <w:pStyle w:val="TAH"/>
            </w:pPr>
            <w:r>
              <w:t>P</w:t>
            </w:r>
          </w:p>
        </w:tc>
        <w:tc>
          <w:tcPr>
            <w:tcW w:w="581" w:type="pct"/>
            <w:shd w:val="clear" w:color="auto" w:fill="C0C0C0"/>
            <w:vAlign w:val="center"/>
          </w:tcPr>
          <w:p w:rsidR="007C5F28" w:rsidRDefault="007C5F28" w:rsidP="00DD45EB">
            <w:pPr>
              <w:pStyle w:val="TAH"/>
            </w:pPr>
            <w:r>
              <w:t>Cardinality</w:t>
            </w:r>
          </w:p>
        </w:tc>
        <w:tc>
          <w:tcPr>
            <w:tcW w:w="2645" w:type="pct"/>
            <w:shd w:val="clear" w:color="auto" w:fill="C0C0C0"/>
            <w:vAlign w:val="center"/>
          </w:tcPr>
          <w:p w:rsidR="007C5F28" w:rsidRDefault="007C5F28" w:rsidP="00DD45EB">
            <w:pPr>
              <w:pStyle w:val="TAH"/>
            </w:pPr>
            <w:r>
              <w:t>Description</w:t>
            </w:r>
          </w:p>
        </w:tc>
      </w:tr>
      <w:tr w:rsidR="007C5F28" w:rsidTr="00DD45EB">
        <w:trPr>
          <w:jc w:val="center"/>
        </w:trPr>
        <w:tc>
          <w:tcPr>
            <w:tcW w:w="825" w:type="pct"/>
            <w:shd w:val="clear" w:color="auto" w:fill="auto"/>
            <w:vAlign w:val="center"/>
          </w:tcPr>
          <w:p w:rsidR="007C5F28" w:rsidRDefault="007C5F28" w:rsidP="00DD45EB">
            <w:pPr>
              <w:pStyle w:val="TAL"/>
            </w:pPr>
            <w:r>
              <w:t>Location</w:t>
            </w:r>
          </w:p>
        </w:tc>
        <w:tc>
          <w:tcPr>
            <w:tcW w:w="732" w:type="pct"/>
            <w:vAlign w:val="center"/>
          </w:tcPr>
          <w:p w:rsidR="007C5F28" w:rsidRDefault="007C5F28" w:rsidP="00DD45EB">
            <w:pPr>
              <w:pStyle w:val="TAL"/>
            </w:pPr>
            <w:r>
              <w:t>string</w:t>
            </w:r>
          </w:p>
        </w:tc>
        <w:tc>
          <w:tcPr>
            <w:tcW w:w="217" w:type="pct"/>
            <w:vAlign w:val="center"/>
          </w:tcPr>
          <w:p w:rsidR="007C5F28" w:rsidRPr="005765B4" w:rsidRDefault="007C5F28" w:rsidP="00DD45EB">
            <w:pPr>
              <w:pStyle w:val="TAC"/>
            </w:pPr>
            <w:r w:rsidRPr="005765B4">
              <w:t>M</w:t>
            </w:r>
          </w:p>
        </w:tc>
        <w:tc>
          <w:tcPr>
            <w:tcW w:w="581" w:type="pct"/>
            <w:vAlign w:val="center"/>
          </w:tcPr>
          <w:p w:rsidR="007C5F28" w:rsidRPr="006766EA" w:rsidRDefault="007C5F28" w:rsidP="00DD45EB">
            <w:pPr>
              <w:pStyle w:val="TAC"/>
            </w:pPr>
            <w:r w:rsidRPr="006766EA">
              <w:t>1</w:t>
            </w:r>
          </w:p>
        </w:tc>
        <w:tc>
          <w:tcPr>
            <w:tcW w:w="2645" w:type="pct"/>
            <w:shd w:val="clear" w:color="auto" w:fill="auto"/>
            <w:vAlign w:val="center"/>
          </w:tcPr>
          <w:p w:rsidR="007C5F28" w:rsidRDefault="007C5F28" w:rsidP="00DD45EB">
            <w:pPr>
              <w:pStyle w:val="TAL"/>
            </w:pPr>
            <w:r>
              <w:t>An alternative URI representing the end point of an alternative UASS towards which the notification should be redirected.</w:t>
            </w:r>
          </w:p>
        </w:tc>
      </w:tr>
    </w:tbl>
    <w:p w:rsidR="007C5F28" w:rsidRDefault="007C5F28" w:rsidP="007C5F28"/>
    <w:p w:rsidR="007C5F28" w:rsidRDefault="007C5F28" w:rsidP="007C5F28">
      <w:pPr>
        <w:pStyle w:val="TH"/>
      </w:pPr>
      <w:r>
        <w:t>Table 6.1.5.4.3.1-4: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C5F28" w:rsidTr="00DD45EB">
        <w:trPr>
          <w:jc w:val="center"/>
        </w:trPr>
        <w:tc>
          <w:tcPr>
            <w:tcW w:w="825" w:type="pct"/>
            <w:shd w:val="clear" w:color="auto" w:fill="C0C0C0"/>
            <w:vAlign w:val="center"/>
          </w:tcPr>
          <w:p w:rsidR="007C5F28" w:rsidRDefault="007C5F28" w:rsidP="00DD45EB">
            <w:pPr>
              <w:pStyle w:val="TAH"/>
            </w:pPr>
            <w:r>
              <w:t>Name</w:t>
            </w:r>
          </w:p>
        </w:tc>
        <w:tc>
          <w:tcPr>
            <w:tcW w:w="732" w:type="pct"/>
            <w:shd w:val="clear" w:color="auto" w:fill="C0C0C0"/>
            <w:vAlign w:val="center"/>
          </w:tcPr>
          <w:p w:rsidR="007C5F28" w:rsidRDefault="007C5F28" w:rsidP="00DD45EB">
            <w:pPr>
              <w:pStyle w:val="TAH"/>
            </w:pPr>
            <w:r>
              <w:t>Data type</w:t>
            </w:r>
          </w:p>
        </w:tc>
        <w:tc>
          <w:tcPr>
            <w:tcW w:w="217" w:type="pct"/>
            <w:shd w:val="clear" w:color="auto" w:fill="C0C0C0"/>
            <w:vAlign w:val="center"/>
          </w:tcPr>
          <w:p w:rsidR="007C5F28" w:rsidRDefault="007C5F28" w:rsidP="00DD45EB">
            <w:pPr>
              <w:pStyle w:val="TAH"/>
            </w:pPr>
            <w:r>
              <w:t>P</w:t>
            </w:r>
          </w:p>
        </w:tc>
        <w:tc>
          <w:tcPr>
            <w:tcW w:w="581" w:type="pct"/>
            <w:shd w:val="clear" w:color="auto" w:fill="C0C0C0"/>
            <w:vAlign w:val="center"/>
          </w:tcPr>
          <w:p w:rsidR="007C5F28" w:rsidRDefault="007C5F28" w:rsidP="00DD45EB">
            <w:pPr>
              <w:pStyle w:val="TAH"/>
            </w:pPr>
            <w:r>
              <w:t>Cardinality</w:t>
            </w:r>
          </w:p>
        </w:tc>
        <w:tc>
          <w:tcPr>
            <w:tcW w:w="2645" w:type="pct"/>
            <w:shd w:val="clear" w:color="auto" w:fill="C0C0C0"/>
            <w:vAlign w:val="center"/>
          </w:tcPr>
          <w:p w:rsidR="007C5F28" w:rsidRDefault="007C5F28" w:rsidP="00DD45EB">
            <w:pPr>
              <w:pStyle w:val="TAH"/>
            </w:pPr>
            <w:r>
              <w:t>Description</w:t>
            </w:r>
          </w:p>
        </w:tc>
      </w:tr>
      <w:tr w:rsidR="007C5F28" w:rsidTr="00DD45EB">
        <w:trPr>
          <w:jc w:val="center"/>
        </w:trPr>
        <w:tc>
          <w:tcPr>
            <w:tcW w:w="825" w:type="pct"/>
            <w:shd w:val="clear" w:color="auto" w:fill="auto"/>
            <w:vAlign w:val="center"/>
          </w:tcPr>
          <w:p w:rsidR="007C5F28" w:rsidRDefault="007C5F28" w:rsidP="00DD45EB">
            <w:pPr>
              <w:pStyle w:val="TAL"/>
            </w:pPr>
            <w:r>
              <w:t>Location</w:t>
            </w:r>
          </w:p>
        </w:tc>
        <w:tc>
          <w:tcPr>
            <w:tcW w:w="732" w:type="pct"/>
            <w:vAlign w:val="center"/>
          </w:tcPr>
          <w:p w:rsidR="007C5F28" w:rsidRDefault="007C5F28" w:rsidP="00DD45EB">
            <w:pPr>
              <w:pStyle w:val="TAL"/>
            </w:pPr>
            <w:r>
              <w:t>string</w:t>
            </w:r>
          </w:p>
        </w:tc>
        <w:tc>
          <w:tcPr>
            <w:tcW w:w="217" w:type="pct"/>
            <w:vAlign w:val="center"/>
          </w:tcPr>
          <w:p w:rsidR="007C5F28" w:rsidRDefault="007C5F28" w:rsidP="00DD45EB">
            <w:pPr>
              <w:pStyle w:val="TAC"/>
            </w:pPr>
            <w:r>
              <w:t>M</w:t>
            </w:r>
          </w:p>
        </w:tc>
        <w:tc>
          <w:tcPr>
            <w:tcW w:w="581" w:type="pct"/>
            <w:vAlign w:val="center"/>
          </w:tcPr>
          <w:p w:rsidR="007C5F28" w:rsidRDefault="007C5F28" w:rsidP="00DD45EB">
            <w:pPr>
              <w:pStyle w:val="TAC"/>
            </w:pPr>
            <w:r>
              <w:t>1</w:t>
            </w:r>
          </w:p>
        </w:tc>
        <w:tc>
          <w:tcPr>
            <w:tcW w:w="2645" w:type="pct"/>
            <w:shd w:val="clear" w:color="auto" w:fill="auto"/>
            <w:vAlign w:val="center"/>
          </w:tcPr>
          <w:p w:rsidR="007C5F28" w:rsidRDefault="007C5F28" w:rsidP="00DD45EB">
            <w:pPr>
              <w:pStyle w:val="TAL"/>
            </w:pPr>
            <w:r>
              <w:t>An alternative URI representing the end point of an alternative UASS towards which the notification should be redirected.</w:t>
            </w:r>
          </w:p>
        </w:tc>
      </w:tr>
    </w:tbl>
    <w:p w:rsidR="00D61AAC" w:rsidRDefault="00D61AAC" w:rsidP="00D61AAC"/>
    <w:p w:rsidR="00D61AAC" w:rsidRDefault="00D61AAC" w:rsidP="00D61A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D61AAC" w:rsidRPr="00384E92" w:rsidRDefault="00D61AAC" w:rsidP="00D61AAC">
      <w:pPr>
        <w:pStyle w:val="Heading6"/>
      </w:pPr>
      <w:bookmarkStart w:id="112" w:name="_Toc510696613"/>
      <w:bookmarkStart w:id="113" w:name="_Toc35971404"/>
      <w:bookmarkStart w:id="114" w:name="_Toc89425664"/>
      <w:r w:rsidRPr="00384E92">
        <w:t>6.</w:t>
      </w:r>
      <w:r>
        <w:t>2.3.2.3</w:t>
      </w:r>
      <w:r w:rsidRPr="00384E92">
        <w:t>.1</w:t>
      </w:r>
      <w:r w:rsidRPr="00384E92">
        <w:tab/>
      </w:r>
      <w:bookmarkEnd w:id="112"/>
      <w:bookmarkEnd w:id="113"/>
      <w:r>
        <w:t>GET</w:t>
      </w:r>
      <w:bookmarkEnd w:id="114"/>
    </w:p>
    <w:p w:rsidR="00D61AAC" w:rsidRDefault="00D61AAC" w:rsidP="00D61AAC">
      <w:r>
        <w:rPr>
          <w:noProof/>
          <w:lang w:eastAsia="zh-CN"/>
        </w:rPr>
        <w:t xml:space="preserve">The GET method allows a UASS to 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server.</w:t>
      </w:r>
      <w:r>
        <w:t>This method shall support the URI query parameters specified in table 6.2.3.2.3.1-1.</w:t>
      </w:r>
    </w:p>
    <w:p w:rsidR="00D61AAC" w:rsidRPr="00384E92" w:rsidRDefault="00D61AAC" w:rsidP="00D61AAC">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D61AAC" w:rsidRPr="00B54FF5" w:rsidTr="0058518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rsidR="00D61AAC" w:rsidRPr="0016361A" w:rsidRDefault="00D61AAC" w:rsidP="00585187">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rsidR="00D61AAC" w:rsidRPr="0016361A" w:rsidRDefault="00D61AAC" w:rsidP="00585187">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rsidR="00D61AAC" w:rsidRPr="0016361A" w:rsidRDefault="00D61AAC" w:rsidP="00585187">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rsidR="00D61AAC" w:rsidRPr="0016361A" w:rsidRDefault="00D61AAC" w:rsidP="00585187">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D61AAC" w:rsidRPr="0016361A" w:rsidRDefault="00D61AAC" w:rsidP="00585187">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rsidR="00D61AAC" w:rsidRPr="0016361A" w:rsidRDefault="00D61AAC" w:rsidP="00585187">
            <w:pPr>
              <w:pStyle w:val="TAH"/>
            </w:pPr>
            <w:r w:rsidRPr="0016361A">
              <w:t>Applicability</w:t>
            </w:r>
          </w:p>
        </w:tc>
      </w:tr>
      <w:tr w:rsidR="00D61AAC" w:rsidRPr="00B54FF5" w:rsidTr="0058518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rsidR="00D61AAC" w:rsidRPr="0016361A" w:rsidRDefault="00D61AAC" w:rsidP="00585187">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vAlign w:val="center"/>
          </w:tcPr>
          <w:p w:rsidR="00D61AAC" w:rsidRPr="0016361A" w:rsidRDefault="00D61AAC" w:rsidP="00585187">
            <w:pPr>
              <w:pStyle w:val="TAL"/>
            </w:pPr>
          </w:p>
        </w:tc>
        <w:tc>
          <w:tcPr>
            <w:tcW w:w="215" w:type="pct"/>
            <w:tcBorders>
              <w:top w:val="single" w:sz="4" w:space="0" w:color="auto"/>
              <w:left w:val="single" w:sz="6" w:space="0" w:color="000000"/>
              <w:bottom w:val="single" w:sz="6" w:space="0" w:color="000000"/>
              <w:right w:val="single" w:sz="6" w:space="0" w:color="000000"/>
            </w:tcBorders>
            <w:vAlign w:val="center"/>
          </w:tcPr>
          <w:p w:rsidR="00D61AAC" w:rsidRPr="0016361A" w:rsidRDefault="00D61AAC" w:rsidP="00585187">
            <w:pPr>
              <w:pStyle w:val="TAC"/>
            </w:pPr>
          </w:p>
        </w:tc>
        <w:tc>
          <w:tcPr>
            <w:tcW w:w="580" w:type="pct"/>
            <w:tcBorders>
              <w:top w:val="single" w:sz="4" w:space="0" w:color="auto"/>
              <w:left w:val="single" w:sz="6" w:space="0" w:color="000000"/>
              <w:bottom w:val="single" w:sz="6" w:space="0" w:color="000000"/>
              <w:right w:val="single" w:sz="6" w:space="0" w:color="000000"/>
            </w:tcBorders>
            <w:vAlign w:val="center"/>
          </w:tcPr>
          <w:p w:rsidR="00D61AAC" w:rsidRPr="0016361A" w:rsidRDefault="00D61AAC" w:rsidP="0058518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D61AAC" w:rsidRPr="0016361A" w:rsidRDefault="00D61AAC" w:rsidP="00585187">
            <w:pPr>
              <w:pStyle w:val="TAL"/>
            </w:pPr>
          </w:p>
        </w:tc>
        <w:tc>
          <w:tcPr>
            <w:tcW w:w="796" w:type="pct"/>
            <w:tcBorders>
              <w:top w:val="single" w:sz="4" w:space="0" w:color="auto"/>
              <w:left w:val="single" w:sz="6" w:space="0" w:color="000000"/>
              <w:bottom w:val="single" w:sz="6" w:space="0" w:color="000000"/>
              <w:right w:val="single" w:sz="6" w:space="0" w:color="000000"/>
            </w:tcBorders>
            <w:vAlign w:val="center"/>
          </w:tcPr>
          <w:p w:rsidR="00D61AAC" w:rsidRPr="0016361A" w:rsidRDefault="00D61AAC" w:rsidP="00585187">
            <w:pPr>
              <w:pStyle w:val="TAL"/>
            </w:pPr>
          </w:p>
        </w:tc>
      </w:tr>
    </w:tbl>
    <w:p w:rsidR="00D61AAC" w:rsidRDefault="00D61AAC" w:rsidP="00D61AAC"/>
    <w:p w:rsidR="00D61AAC" w:rsidRPr="00384E92" w:rsidRDefault="00D61AAC" w:rsidP="00D61AAC">
      <w:r>
        <w:t>This method shall support the request data structures specified in table 6.2.3.2.3.1-2 and the response data structures and response codes specified in table 6.2.3.2.3.1-3.</w:t>
      </w:r>
    </w:p>
    <w:p w:rsidR="00D61AAC" w:rsidRPr="001769FF" w:rsidRDefault="00D61AAC" w:rsidP="00D61AAC">
      <w:pPr>
        <w:pStyle w:val="TH"/>
      </w:pPr>
      <w:r w:rsidRPr="001769FF">
        <w:lastRenderedPageBreak/>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D61AAC" w:rsidRPr="00B54FF5" w:rsidTr="0058518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rsidR="00D61AAC" w:rsidRPr="0016361A" w:rsidRDefault="00D61AAC" w:rsidP="00585187">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rsidR="00D61AAC" w:rsidRPr="0016361A" w:rsidRDefault="00D61AAC" w:rsidP="00585187">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rsidR="00D61AAC" w:rsidRPr="0016361A" w:rsidRDefault="00D61AAC" w:rsidP="00585187">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D61AAC" w:rsidRPr="0016361A" w:rsidRDefault="00D61AAC" w:rsidP="00585187">
            <w:pPr>
              <w:pStyle w:val="TAH"/>
            </w:pPr>
            <w:r w:rsidRPr="0016361A">
              <w:t>Description</w:t>
            </w:r>
          </w:p>
        </w:tc>
      </w:tr>
      <w:tr w:rsidR="00D61AAC" w:rsidRPr="00B54FF5" w:rsidTr="0058518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rsidR="00D61AAC" w:rsidRPr="0016361A" w:rsidRDefault="00D61AAC" w:rsidP="00585187">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vAlign w:val="center"/>
          </w:tcPr>
          <w:p w:rsidR="00D61AAC" w:rsidRPr="0016361A" w:rsidRDefault="00D61AAC" w:rsidP="00585187">
            <w:pPr>
              <w:pStyle w:val="TAC"/>
            </w:pPr>
          </w:p>
        </w:tc>
        <w:tc>
          <w:tcPr>
            <w:tcW w:w="1276" w:type="dxa"/>
            <w:tcBorders>
              <w:top w:val="single" w:sz="4" w:space="0" w:color="auto"/>
              <w:left w:val="single" w:sz="6" w:space="0" w:color="000000"/>
              <w:bottom w:val="single" w:sz="6" w:space="0" w:color="000000"/>
              <w:right w:val="single" w:sz="6" w:space="0" w:color="000000"/>
            </w:tcBorders>
            <w:vAlign w:val="center"/>
          </w:tcPr>
          <w:p w:rsidR="00D61AAC" w:rsidRPr="0016361A" w:rsidRDefault="00D61AAC" w:rsidP="00585187">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rsidR="00D61AAC" w:rsidRPr="0016361A" w:rsidRDefault="00D61AAC" w:rsidP="00585187">
            <w:pPr>
              <w:pStyle w:val="TAL"/>
            </w:pPr>
          </w:p>
        </w:tc>
      </w:tr>
    </w:tbl>
    <w:p w:rsidR="00D61AAC" w:rsidRDefault="00D61AAC" w:rsidP="00D61AAC"/>
    <w:p w:rsidR="00D61AAC" w:rsidRPr="001769FF" w:rsidRDefault="00D61AAC" w:rsidP="00D61AAC">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9"/>
        <w:gridCol w:w="426"/>
        <w:gridCol w:w="1134"/>
        <w:gridCol w:w="1134"/>
        <w:gridCol w:w="4954"/>
      </w:tblGrid>
      <w:tr w:rsidR="00D61AAC" w:rsidRPr="00B54FF5" w:rsidTr="00585187">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vAlign w:val="center"/>
          </w:tcPr>
          <w:p w:rsidR="00D61AAC" w:rsidRPr="0016361A" w:rsidRDefault="00D61AAC" w:rsidP="00585187">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vAlign w:val="center"/>
          </w:tcPr>
          <w:p w:rsidR="00D61AAC" w:rsidRPr="0016361A" w:rsidRDefault="00D61AAC" w:rsidP="00585187">
            <w:pPr>
              <w:pStyle w:val="TAH"/>
            </w:pPr>
            <w:r w:rsidRPr="0016361A">
              <w:t>P</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rsidR="00D61AAC" w:rsidRPr="0016361A" w:rsidRDefault="00D61AAC" w:rsidP="00585187">
            <w:pPr>
              <w:pStyle w:val="TAH"/>
            </w:pPr>
            <w:r w:rsidRPr="0016361A">
              <w:t>Cardinality</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rsidR="00D61AAC" w:rsidRPr="0016361A" w:rsidRDefault="00D61AAC" w:rsidP="00585187">
            <w:pPr>
              <w:pStyle w:val="TAH"/>
            </w:pPr>
            <w:r w:rsidRPr="0016361A">
              <w:t>Response</w:t>
            </w:r>
          </w:p>
          <w:p w:rsidR="00D61AAC" w:rsidRPr="0016361A" w:rsidRDefault="00D61AAC" w:rsidP="00585187">
            <w:pPr>
              <w:pStyle w:val="TAH"/>
            </w:pPr>
            <w:r w:rsidRPr="0016361A">
              <w:t>codes</w:t>
            </w:r>
          </w:p>
        </w:tc>
        <w:tc>
          <w:tcPr>
            <w:tcW w:w="2573" w:type="pct"/>
            <w:tcBorders>
              <w:top w:val="single" w:sz="4" w:space="0" w:color="auto"/>
              <w:left w:val="single" w:sz="4" w:space="0" w:color="auto"/>
              <w:bottom w:val="single" w:sz="4" w:space="0" w:color="auto"/>
              <w:right w:val="single" w:sz="4" w:space="0" w:color="auto"/>
            </w:tcBorders>
            <w:shd w:val="clear" w:color="auto" w:fill="C0C0C0"/>
            <w:vAlign w:val="center"/>
          </w:tcPr>
          <w:p w:rsidR="00D61AAC" w:rsidRPr="0016361A" w:rsidRDefault="00D61AAC" w:rsidP="00585187">
            <w:pPr>
              <w:pStyle w:val="TAH"/>
            </w:pPr>
            <w:r w:rsidRPr="0016361A">
              <w:t>Description</w:t>
            </w:r>
          </w:p>
        </w:tc>
      </w:tr>
      <w:tr w:rsidR="00D61AAC" w:rsidRPr="00B54FF5" w:rsidTr="00585187">
        <w:trPr>
          <w:jc w:val="center"/>
        </w:trPr>
        <w:tc>
          <w:tcPr>
            <w:tcW w:w="1028" w:type="pct"/>
            <w:tcBorders>
              <w:top w:val="single" w:sz="4" w:space="0" w:color="auto"/>
              <w:left w:val="single" w:sz="6" w:space="0" w:color="000000"/>
              <w:bottom w:val="single" w:sz="6" w:space="0" w:color="000000"/>
              <w:right w:val="single" w:sz="6" w:space="0" w:color="000000"/>
            </w:tcBorders>
            <w:shd w:val="clear" w:color="auto" w:fill="auto"/>
          </w:tcPr>
          <w:p w:rsidR="00D61AAC" w:rsidRPr="0016361A" w:rsidRDefault="00D61AAC" w:rsidP="00585187">
            <w:pPr>
              <w:pStyle w:val="TAL"/>
            </w:pPr>
            <w:r>
              <w:t>array(</w:t>
            </w:r>
            <w:proofErr w:type="spellStart"/>
            <w:r>
              <w:t>RTUavStatusSubsc</w:t>
            </w:r>
            <w:proofErr w:type="spellEnd"/>
            <w:r>
              <w:t>)</w:t>
            </w:r>
          </w:p>
        </w:tc>
        <w:tc>
          <w:tcPr>
            <w:tcW w:w="221" w:type="pct"/>
            <w:tcBorders>
              <w:top w:val="single" w:sz="4" w:space="0" w:color="auto"/>
              <w:left w:val="single" w:sz="6" w:space="0" w:color="000000"/>
              <w:bottom w:val="single" w:sz="6" w:space="0" w:color="000000"/>
              <w:right w:val="single" w:sz="6" w:space="0" w:color="000000"/>
            </w:tcBorders>
          </w:tcPr>
          <w:p w:rsidR="00D61AAC" w:rsidRPr="0016361A" w:rsidRDefault="00D61AAC" w:rsidP="00585187">
            <w:pPr>
              <w:pStyle w:val="TAC"/>
            </w:pPr>
            <w:r w:rsidRPr="0016361A">
              <w:t>M</w:t>
            </w:r>
          </w:p>
        </w:tc>
        <w:tc>
          <w:tcPr>
            <w:tcW w:w="589" w:type="pct"/>
            <w:tcBorders>
              <w:top w:val="single" w:sz="4" w:space="0" w:color="auto"/>
              <w:left w:val="single" w:sz="6" w:space="0" w:color="000000"/>
              <w:bottom w:val="single" w:sz="6" w:space="0" w:color="000000"/>
              <w:right w:val="single" w:sz="6" w:space="0" w:color="000000"/>
            </w:tcBorders>
          </w:tcPr>
          <w:p w:rsidR="00D61AAC" w:rsidRPr="0016361A" w:rsidRDefault="00D61AAC" w:rsidP="00585187">
            <w:pPr>
              <w:pStyle w:val="TAC"/>
            </w:pPr>
            <w:r>
              <w:t>1..N</w:t>
            </w:r>
          </w:p>
        </w:tc>
        <w:tc>
          <w:tcPr>
            <w:tcW w:w="589" w:type="pct"/>
            <w:tcBorders>
              <w:top w:val="single" w:sz="4" w:space="0" w:color="auto"/>
              <w:left w:val="single" w:sz="6" w:space="0" w:color="000000"/>
              <w:bottom w:val="single" w:sz="6" w:space="0" w:color="000000"/>
              <w:right w:val="single" w:sz="6" w:space="0" w:color="000000"/>
            </w:tcBorders>
          </w:tcPr>
          <w:p w:rsidR="00D61AAC" w:rsidRPr="0016361A" w:rsidRDefault="00D61AAC" w:rsidP="00585187">
            <w:pPr>
              <w:pStyle w:val="TAL"/>
            </w:pPr>
            <w:r>
              <w:t>200 OK</w:t>
            </w:r>
          </w:p>
        </w:tc>
        <w:tc>
          <w:tcPr>
            <w:tcW w:w="2573" w:type="pct"/>
            <w:tcBorders>
              <w:top w:val="single" w:sz="4" w:space="0" w:color="auto"/>
              <w:left w:val="single" w:sz="6" w:space="0" w:color="000000"/>
              <w:bottom w:val="single" w:sz="6" w:space="0" w:color="000000"/>
              <w:right w:val="single" w:sz="6" w:space="0" w:color="000000"/>
            </w:tcBorders>
            <w:shd w:val="clear" w:color="auto" w:fill="auto"/>
          </w:tcPr>
          <w:p w:rsidR="00D61AAC" w:rsidRPr="0016361A" w:rsidRDefault="00D61AAC" w:rsidP="00585187">
            <w:pPr>
              <w:pStyle w:val="TAL"/>
            </w:pPr>
            <w:r>
              <w:t xml:space="preserve">Successful case. All </w:t>
            </w:r>
            <w:r w:rsidRPr="008B7662">
              <w:t xml:space="preserve">the </w:t>
            </w:r>
            <w:r>
              <w:rPr>
                <w:noProof/>
                <w:lang w:eastAsia="zh-CN"/>
              </w:rPr>
              <w:t xml:space="preserve">active </w:t>
            </w:r>
            <w:r>
              <w:t>r</w:t>
            </w:r>
            <w:r w:rsidRPr="00B14C1D">
              <w:t xml:space="preserve">eal-time UAV </w:t>
            </w:r>
            <w:r>
              <w:t>s</w:t>
            </w:r>
            <w:r w:rsidRPr="00B14C1D">
              <w:t xml:space="preserve">tatus </w:t>
            </w:r>
            <w:r>
              <w:t>s</w:t>
            </w:r>
            <w:r w:rsidRPr="00B14C1D">
              <w:t>ubscriptions</w:t>
            </w:r>
            <w:r>
              <w:rPr>
                <w:noProof/>
                <w:lang w:eastAsia="zh-CN"/>
              </w:rPr>
              <w:t xml:space="preserve"> </w:t>
            </w:r>
            <w:r w:rsidRPr="008B7662">
              <w:t>managed by the UAE server</w:t>
            </w:r>
            <w:r>
              <w:t xml:space="preserve"> are returned.</w:t>
            </w:r>
          </w:p>
        </w:tc>
      </w:tr>
      <w:tr w:rsidR="00D61AAC" w:rsidRPr="00B54FF5" w:rsidTr="00585187">
        <w:trPr>
          <w:jc w:val="center"/>
        </w:trPr>
        <w:tc>
          <w:tcPr>
            <w:tcW w:w="1028" w:type="pct"/>
            <w:tcBorders>
              <w:top w:val="single" w:sz="4" w:space="0" w:color="auto"/>
              <w:left w:val="single" w:sz="6" w:space="0" w:color="000000"/>
              <w:bottom w:val="single" w:sz="6" w:space="0" w:color="000000"/>
              <w:right w:val="single" w:sz="6" w:space="0" w:color="000000"/>
            </w:tcBorders>
            <w:shd w:val="clear" w:color="auto" w:fill="auto"/>
            <w:vAlign w:val="center"/>
          </w:tcPr>
          <w:p w:rsidR="00D61AAC" w:rsidRDefault="00D61AAC" w:rsidP="00585187">
            <w:pPr>
              <w:pStyle w:val="TAL"/>
            </w:pPr>
            <w:r>
              <w:t>n/a</w:t>
            </w:r>
          </w:p>
        </w:tc>
        <w:tc>
          <w:tcPr>
            <w:tcW w:w="221" w:type="pct"/>
            <w:tcBorders>
              <w:top w:val="single" w:sz="4" w:space="0" w:color="auto"/>
              <w:left w:val="single" w:sz="6" w:space="0" w:color="000000"/>
              <w:bottom w:val="single" w:sz="6" w:space="0" w:color="000000"/>
              <w:right w:val="single" w:sz="6" w:space="0" w:color="000000"/>
            </w:tcBorders>
            <w:vAlign w:val="center"/>
          </w:tcPr>
          <w:p w:rsidR="00D61AAC" w:rsidRPr="0016361A" w:rsidRDefault="00D61AAC" w:rsidP="00585187">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rsidR="00D61AAC" w:rsidRDefault="00D61AAC" w:rsidP="00585187">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rsidR="00D61AAC" w:rsidRDefault="00D61AAC" w:rsidP="00585187">
            <w:pPr>
              <w:pStyle w:val="TAL"/>
            </w:pPr>
            <w:r>
              <w:t>307 Temporary Redirect</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rsidR="00D61AAC" w:rsidRDefault="00D61AAC" w:rsidP="00585187">
            <w:pPr>
              <w:pStyle w:val="TAL"/>
            </w:pPr>
            <w:r>
              <w:t>Temporary redirection</w:t>
            </w:r>
            <w:del w:id="115" w:author="[AEM, Huawei] 12-2021" w:date="2021-12-15T12:27:00Z">
              <w:r w:rsidDel="00AB1D63">
                <w:delText>, during subscription retrieval</w:delText>
              </w:r>
            </w:del>
            <w:r>
              <w:t>. The response shall include a Location header field containing an alternative URI of the resource located in an alternative UAE Server.</w:t>
            </w:r>
          </w:p>
          <w:p w:rsidR="00D61AAC" w:rsidRDefault="00D61AAC" w:rsidP="00585187">
            <w:pPr>
              <w:pStyle w:val="TAL"/>
            </w:pPr>
            <w:r>
              <w:t>Redirection handling is described in clause 5.2.10 of 3GPP TS 29.122 [2].</w:t>
            </w:r>
          </w:p>
        </w:tc>
      </w:tr>
      <w:tr w:rsidR="00D61AAC" w:rsidRPr="00B54FF5" w:rsidTr="00585187">
        <w:trPr>
          <w:jc w:val="center"/>
        </w:trPr>
        <w:tc>
          <w:tcPr>
            <w:tcW w:w="1028" w:type="pct"/>
            <w:tcBorders>
              <w:top w:val="single" w:sz="4" w:space="0" w:color="auto"/>
              <w:left w:val="single" w:sz="6" w:space="0" w:color="000000"/>
              <w:bottom w:val="single" w:sz="6" w:space="0" w:color="000000"/>
              <w:right w:val="single" w:sz="6" w:space="0" w:color="000000"/>
            </w:tcBorders>
            <w:shd w:val="clear" w:color="auto" w:fill="auto"/>
            <w:vAlign w:val="center"/>
          </w:tcPr>
          <w:p w:rsidR="00D61AAC" w:rsidRDefault="00D61AAC" w:rsidP="00585187">
            <w:pPr>
              <w:pStyle w:val="TAL"/>
            </w:pPr>
            <w:r>
              <w:rPr>
                <w:lang w:eastAsia="zh-CN"/>
              </w:rPr>
              <w:t>n/a</w:t>
            </w:r>
          </w:p>
        </w:tc>
        <w:tc>
          <w:tcPr>
            <w:tcW w:w="221" w:type="pct"/>
            <w:tcBorders>
              <w:top w:val="single" w:sz="4" w:space="0" w:color="auto"/>
              <w:left w:val="single" w:sz="6" w:space="0" w:color="000000"/>
              <w:bottom w:val="single" w:sz="6" w:space="0" w:color="000000"/>
              <w:right w:val="single" w:sz="6" w:space="0" w:color="000000"/>
            </w:tcBorders>
            <w:vAlign w:val="center"/>
          </w:tcPr>
          <w:p w:rsidR="00D61AAC" w:rsidRPr="0016361A" w:rsidRDefault="00D61AAC" w:rsidP="00585187">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rsidR="00D61AAC" w:rsidRDefault="00D61AAC" w:rsidP="00585187">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rsidR="00D61AAC" w:rsidRDefault="00D61AAC" w:rsidP="00585187">
            <w:pPr>
              <w:pStyle w:val="TAL"/>
            </w:pPr>
            <w:r>
              <w:t>308 Permanent Redirect</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rsidR="00D61AAC" w:rsidRDefault="00D61AAC" w:rsidP="00585187">
            <w:pPr>
              <w:pStyle w:val="TAL"/>
            </w:pPr>
            <w:r>
              <w:t>Permanent redirection</w:t>
            </w:r>
            <w:del w:id="116" w:author="[AEM, Huawei] 12-2021" w:date="2021-12-15T12:27:00Z">
              <w:r w:rsidDel="00AB1D63">
                <w:delText>, during subscription retrieval</w:delText>
              </w:r>
            </w:del>
            <w:r>
              <w:t>. The response shall include a Location header field containing an alternative URI of the resource located in an alternative UAE Server.</w:t>
            </w:r>
          </w:p>
          <w:p w:rsidR="00D61AAC" w:rsidRDefault="00D61AAC" w:rsidP="00585187">
            <w:pPr>
              <w:pStyle w:val="TAL"/>
            </w:pPr>
            <w:r>
              <w:t>Redirection handling is described in clause 5.2.10 of 3GPP TS 29.122 [2].</w:t>
            </w:r>
          </w:p>
        </w:tc>
      </w:tr>
      <w:tr w:rsidR="00D61AAC" w:rsidRPr="00B54FF5" w:rsidTr="0058518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rsidR="00D61AAC" w:rsidRPr="0016361A" w:rsidRDefault="00D61AAC" w:rsidP="00585187">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t>Table </w:t>
            </w:r>
            <w:r w:rsidRPr="008B7662">
              <w:t>5.2.6-1 of 3GPP</w:t>
            </w:r>
            <w:r>
              <w:t> TS </w:t>
            </w:r>
            <w:r w:rsidRPr="008B7662">
              <w:t>29.122</w:t>
            </w:r>
            <w:r>
              <w:t> </w:t>
            </w:r>
            <w:r w:rsidRPr="008B7662">
              <w:t>[2] also apply</w:t>
            </w:r>
            <w:r w:rsidRPr="0016361A">
              <w:t>.</w:t>
            </w:r>
          </w:p>
        </w:tc>
      </w:tr>
    </w:tbl>
    <w:p w:rsidR="00D61AAC" w:rsidRPr="00384E92" w:rsidRDefault="00D61AAC" w:rsidP="00D61AAC"/>
    <w:p w:rsidR="00D61AAC" w:rsidRPr="00FC5134" w:rsidRDefault="00D61AAC" w:rsidP="00D61AAC">
      <w:pPr>
        <w:pStyle w:val="EditorsNote"/>
        <w:rPr>
          <w:rFonts w:eastAsia="Times New Roman"/>
        </w:rPr>
      </w:pPr>
      <w:r w:rsidRPr="00FC5134">
        <w:rPr>
          <w:rFonts w:eastAsia="Times New Roman"/>
        </w:rPr>
        <w:t>Editor's note:</w:t>
      </w:r>
      <w:r w:rsidRPr="00FC5134">
        <w:rPr>
          <w:rFonts w:eastAsia="Times New Roman"/>
        </w:rPr>
        <w:tab/>
        <w:t>Error cases and the related responses are FFS.</w:t>
      </w:r>
    </w:p>
    <w:p w:rsidR="00D61AAC" w:rsidRDefault="00D61AAC" w:rsidP="00D61AAC">
      <w:pPr>
        <w:pStyle w:val="TH"/>
      </w:pPr>
      <w:r>
        <w:t>Table </w:t>
      </w:r>
      <w:r w:rsidRPr="001769FF">
        <w:t>6.</w:t>
      </w:r>
      <w:r>
        <w:t>2.3.2.</w:t>
      </w:r>
      <w:r w:rsidRPr="001769FF">
        <w:t>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61AAC" w:rsidTr="0058518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rsidR="00D61AAC" w:rsidRDefault="00D61AAC" w:rsidP="0058518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rsidR="00D61AAC" w:rsidRDefault="00D61AAC" w:rsidP="0058518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rsidR="00D61AAC" w:rsidRDefault="00D61AAC" w:rsidP="0058518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rsidR="00D61AAC" w:rsidRDefault="00D61AAC" w:rsidP="0058518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D61AAC" w:rsidRDefault="00D61AAC" w:rsidP="00585187">
            <w:pPr>
              <w:pStyle w:val="TAH"/>
            </w:pPr>
            <w:r>
              <w:t>Description</w:t>
            </w:r>
          </w:p>
        </w:tc>
      </w:tr>
      <w:tr w:rsidR="00D61AAC" w:rsidTr="0058518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rsidR="00D61AAC" w:rsidRDefault="00D61AAC" w:rsidP="00585187">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rsidR="00D61AAC" w:rsidRDefault="00D61AAC" w:rsidP="00585187">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rsidR="00D61AAC" w:rsidRDefault="00D61AAC" w:rsidP="00585187">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rsidR="00D61AAC" w:rsidRDefault="00D61AAC" w:rsidP="00585187">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D61AAC" w:rsidRDefault="00D61AAC" w:rsidP="00585187">
            <w:pPr>
              <w:pStyle w:val="TAL"/>
            </w:pPr>
            <w:r>
              <w:t>An alternative URI of the resource located in an alternative UAE Server.</w:t>
            </w:r>
          </w:p>
        </w:tc>
      </w:tr>
    </w:tbl>
    <w:p w:rsidR="00D61AAC" w:rsidRDefault="00D61AAC" w:rsidP="00D61AAC"/>
    <w:p w:rsidR="00D61AAC" w:rsidRDefault="00D61AAC" w:rsidP="00D61AAC">
      <w:pPr>
        <w:pStyle w:val="TH"/>
      </w:pPr>
      <w:r>
        <w:t>Table </w:t>
      </w:r>
      <w:r w:rsidRPr="001769FF">
        <w:t>6.</w:t>
      </w:r>
      <w:r>
        <w:t>2.3.2.</w:t>
      </w:r>
      <w:r w:rsidRPr="001769FF">
        <w:t>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61AAC" w:rsidTr="0058518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rsidR="00D61AAC" w:rsidRDefault="00D61AAC" w:rsidP="0058518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rsidR="00D61AAC" w:rsidRDefault="00D61AAC" w:rsidP="0058518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rsidR="00D61AAC" w:rsidRDefault="00D61AAC" w:rsidP="0058518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rsidR="00D61AAC" w:rsidRDefault="00D61AAC" w:rsidP="0058518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D61AAC" w:rsidRDefault="00D61AAC" w:rsidP="00585187">
            <w:pPr>
              <w:pStyle w:val="TAH"/>
            </w:pPr>
            <w:r>
              <w:t>Description</w:t>
            </w:r>
          </w:p>
        </w:tc>
      </w:tr>
      <w:tr w:rsidR="00D61AAC" w:rsidTr="0058518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rsidR="00D61AAC" w:rsidRDefault="00D61AAC" w:rsidP="00585187">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rsidR="00D61AAC" w:rsidRDefault="00D61AAC" w:rsidP="00585187">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rsidR="00D61AAC" w:rsidRDefault="00D61AAC" w:rsidP="00585187">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rsidR="00D61AAC" w:rsidRDefault="00D61AAC" w:rsidP="00585187">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D61AAC" w:rsidRDefault="00D61AAC" w:rsidP="00585187">
            <w:pPr>
              <w:pStyle w:val="TAL"/>
            </w:pPr>
            <w:r>
              <w:t>An alternative URI of the resource located in an alternative UAE Server.</w:t>
            </w:r>
          </w:p>
        </w:tc>
      </w:tr>
    </w:tbl>
    <w:p w:rsidR="007C5F28" w:rsidRDefault="007C5F28" w:rsidP="007C5F28">
      <w:pPr>
        <w:rPr>
          <w:noProof/>
        </w:rPr>
      </w:pPr>
    </w:p>
    <w:p w:rsidR="006B59C1" w:rsidRDefault="006B59C1" w:rsidP="006B59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A343C5" w:rsidRPr="00384E92" w:rsidRDefault="00A343C5" w:rsidP="00A343C5">
      <w:pPr>
        <w:pStyle w:val="Heading6"/>
      </w:pPr>
      <w:bookmarkStart w:id="117" w:name="_Toc89425671"/>
      <w:r w:rsidRPr="00384E92">
        <w:t>6.</w:t>
      </w:r>
      <w:r>
        <w:t>2.3.3.3</w:t>
      </w:r>
      <w:r w:rsidRPr="00384E92">
        <w:t>.1</w:t>
      </w:r>
      <w:r w:rsidRPr="00384E92">
        <w:tab/>
      </w:r>
      <w:r>
        <w:t>GET</w:t>
      </w:r>
      <w:bookmarkEnd w:id="117"/>
    </w:p>
    <w:p w:rsidR="00A343C5" w:rsidRDefault="00A343C5" w:rsidP="00A343C5">
      <w:r>
        <w:rPr>
          <w:noProof/>
          <w:lang w:eastAsia="zh-CN"/>
        </w:rPr>
        <w:t xml:space="preserve">The GET method allows a UASS to retrieve a </w:t>
      </w:r>
      <w:r>
        <w:t>r</w:t>
      </w:r>
      <w:r w:rsidRPr="00B14C1D">
        <w:t xml:space="preserve">eal-time UAV </w:t>
      </w:r>
      <w:r>
        <w:t>s</w:t>
      </w:r>
      <w:r w:rsidRPr="00B14C1D">
        <w:t xml:space="preserve">tatus </w:t>
      </w:r>
      <w:r>
        <w:t>subscription identified by the subscription identifier included in the request URI (i.e. within the "</w:t>
      </w:r>
      <w:proofErr w:type="gramStart"/>
      <w:r>
        <w:t>/{</w:t>
      </w:r>
      <w:proofErr w:type="spellStart"/>
      <w:proofErr w:type="gramEnd"/>
      <w:r>
        <w:t>subscriptionId</w:t>
      </w:r>
      <w:proofErr w:type="spellEnd"/>
      <w:r>
        <w:t>}" path segment)</w:t>
      </w:r>
      <w:r>
        <w:rPr>
          <w:noProof/>
          <w:lang w:eastAsia="zh-CN"/>
        </w:rPr>
        <w:t>.</w:t>
      </w:r>
      <w:r>
        <w:t>This method shall support the URI query parameters specified in table 6.2.3.3.3.1-1.</w:t>
      </w:r>
    </w:p>
    <w:p w:rsidR="00A343C5" w:rsidRPr="00384E92" w:rsidRDefault="00A343C5" w:rsidP="00A343C5">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A343C5" w:rsidRPr="00B54FF5" w:rsidTr="0058518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rsidR="00A343C5" w:rsidRPr="0016361A" w:rsidRDefault="00A343C5" w:rsidP="00585187">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rsidR="00A343C5" w:rsidRPr="0016361A" w:rsidRDefault="00A343C5" w:rsidP="00585187">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rsidR="00A343C5" w:rsidRPr="0016361A" w:rsidRDefault="00A343C5" w:rsidP="00585187">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rsidR="00A343C5" w:rsidRPr="0016361A" w:rsidRDefault="00A343C5" w:rsidP="00585187">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A343C5" w:rsidRPr="0016361A" w:rsidRDefault="00A343C5" w:rsidP="00585187">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rsidR="00A343C5" w:rsidRPr="0016361A" w:rsidRDefault="00A343C5" w:rsidP="00585187">
            <w:pPr>
              <w:pStyle w:val="TAH"/>
            </w:pPr>
            <w:r w:rsidRPr="0016361A">
              <w:t>Applicability</w:t>
            </w:r>
          </w:p>
        </w:tc>
      </w:tr>
      <w:tr w:rsidR="00A343C5" w:rsidRPr="00B54FF5" w:rsidTr="0058518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rsidR="00A343C5" w:rsidRPr="0016361A" w:rsidRDefault="00A343C5" w:rsidP="00585187">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vAlign w:val="center"/>
          </w:tcPr>
          <w:p w:rsidR="00A343C5" w:rsidRPr="0016361A" w:rsidRDefault="00A343C5" w:rsidP="00585187">
            <w:pPr>
              <w:pStyle w:val="TAL"/>
            </w:pPr>
          </w:p>
        </w:tc>
        <w:tc>
          <w:tcPr>
            <w:tcW w:w="215" w:type="pct"/>
            <w:tcBorders>
              <w:top w:val="single" w:sz="4" w:space="0" w:color="auto"/>
              <w:left w:val="single" w:sz="6" w:space="0" w:color="000000"/>
              <w:bottom w:val="single" w:sz="6" w:space="0" w:color="000000"/>
              <w:right w:val="single" w:sz="6" w:space="0" w:color="000000"/>
            </w:tcBorders>
            <w:vAlign w:val="center"/>
          </w:tcPr>
          <w:p w:rsidR="00A343C5" w:rsidRPr="0016361A" w:rsidRDefault="00A343C5" w:rsidP="00585187">
            <w:pPr>
              <w:pStyle w:val="TAC"/>
            </w:pPr>
          </w:p>
        </w:tc>
        <w:tc>
          <w:tcPr>
            <w:tcW w:w="580" w:type="pct"/>
            <w:tcBorders>
              <w:top w:val="single" w:sz="4" w:space="0" w:color="auto"/>
              <w:left w:val="single" w:sz="6" w:space="0" w:color="000000"/>
              <w:bottom w:val="single" w:sz="6" w:space="0" w:color="000000"/>
              <w:right w:val="single" w:sz="6" w:space="0" w:color="000000"/>
            </w:tcBorders>
            <w:vAlign w:val="center"/>
          </w:tcPr>
          <w:p w:rsidR="00A343C5" w:rsidRPr="0016361A" w:rsidRDefault="00A343C5" w:rsidP="0058518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A343C5" w:rsidRPr="0016361A" w:rsidRDefault="00A343C5" w:rsidP="00585187">
            <w:pPr>
              <w:pStyle w:val="TAL"/>
            </w:pPr>
          </w:p>
        </w:tc>
        <w:tc>
          <w:tcPr>
            <w:tcW w:w="796" w:type="pct"/>
            <w:tcBorders>
              <w:top w:val="single" w:sz="4" w:space="0" w:color="auto"/>
              <w:left w:val="single" w:sz="6" w:space="0" w:color="000000"/>
              <w:bottom w:val="single" w:sz="6" w:space="0" w:color="000000"/>
              <w:right w:val="single" w:sz="6" w:space="0" w:color="000000"/>
            </w:tcBorders>
            <w:vAlign w:val="center"/>
          </w:tcPr>
          <w:p w:rsidR="00A343C5" w:rsidRPr="0016361A" w:rsidRDefault="00A343C5" w:rsidP="00585187">
            <w:pPr>
              <w:pStyle w:val="TAL"/>
            </w:pPr>
          </w:p>
        </w:tc>
      </w:tr>
    </w:tbl>
    <w:p w:rsidR="00A343C5" w:rsidRDefault="00A343C5" w:rsidP="00A343C5"/>
    <w:p w:rsidR="00A343C5" w:rsidRPr="00384E92" w:rsidRDefault="00A343C5" w:rsidP="00A343C5">
      <w:r>
        <w:t>This method shall support the request data structures specified in table 6.2.3.3.3.1-2 and the response data structures and response codes specified in table 6.2.3.3.3.1-3.</w:t>
      </w:r>
    </w:p>
    <w:p w:rsidR="00A343C5" w:rsidRPr="001769FF" w:rsidRDefault="00A343C5" w:rsidP="00A343C5">
      <w:pPr>
        <w:pStyle w:val="TH"/>
      </w:pPr>
      <w:r w:rsidRPr="001769FF">
        <w:lastRenderedPageBreak/>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A343C5" w:rsidRPr="00B54FF5" w:rsidTr="0058518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rsidR="00A343C5" w:rsidRPr="0016361A" w:rsidRDefault="00A343C5" w:rsidP="00585187">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rsidR="00A343C5" w:rsidRPr="0016361A" w:rsidRDefault="00A343C5" w:rsidP="00585187">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rsidR="00A343C5" w:rsidRPr="0016361A" w:rsidRDefault="00A343C5" w:rsidP="00585187">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A343C5" w:rsidRPr="0016361A" w:rsidRDefault="00A343C5" w:rsidP="00585187">
            <w:pPr>
              <w:pStyle w:val="TAH"/>
            </w:pPr>
            <w:r w:rsidRPr="0016361A">
              <w:t>Description</w:t>
            </w:r>
          </w:p>
        </w:tc>
      </w:tr>
      <w:tr w:rsidR="00A343C5" w:rsidRPr="00B54FF5" w:rsidTr="0058518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rsidR="00A343C5" w:rsidRPr="0016361A" w:rsidRDefault="00A343C5" w:rsidP="00585187">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vAlign w:val="center"/>
          </w:tcPr>
          <w:p w:rsidR="00A343C5" w:rsidRPr="0016361A" w:rsidRDefault="00A343C5" w:rsidP="00585187">
            <w:pPr>
              <w:pStyle w:val="TAC"/>
            </w:pPr>
          </w:p>
        </w:tc>
        <w:tc>
          <w:tcPr>
            <w:tcW w:w="1276" w:type="dxa"/>
            <w:tcBorders>
              <w:top w:val="single" w:sz="4" w:space="0" w:color="auto"/>
              <w:left w:val="single" w:sz="6" w:space="0" w:color="000000"/>
              <w:bottom w:val="single" w:sz="6" w:space="0" w:color="000000"/>
              <w:right w:val="single" w:sz="6" w:space="0" w:color="000000"/>
            </w:tcBorders>
            <w:vAlign w:val="center"/>
          </w:tcPr>
          <w:p w:rsidR="00A343C5" w:rsidRPr="0016361A" w:rsidRDefault="00A343C5" w:rsidP="00585187">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rsidR="00A343C5" w:rsidRPr="0016361A" w:rsidRDefault="00A343C5" w:rsidP="00585187">
            <w:pPr>
              <w:pStyle w:val="TAL"/>
            </w:pPr>
          </w:p>
        </w:tc>
      </w:tr>
    </w:tbl>
    <w:p w:rsidR="00A343C5" w:rsidRDefault="00A343C5" w:rsidP="00A343C5"/>
    <w:p w:rsidR="00A343C5" w:rsidRPr="001769FF" w:rsidRDefault="00A343C5" w:rsidP="00A343C5">
      <w:pPr>
        <w:pStyle w:val="TH"/>
      </w:pPr>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8"/>
        <w:gridCol w:w="424"/>
        <w:gridCol w:w="1134"/>
        <w:gridCol w:w="1134"/>
        <w:gridCol w:w="5097"/>
      </w:tblGrid>
      <w:tr w:rsidR="00A343C5" w:rsidRPr="00B54FF5" w:rsidTr="00585187">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vAlign w:val="center"/>
          </w:tcPr>
          <w:p w:rsidR="00A343C5" w:rsidRPr="0016361A" w:rsidRDefault="00A343C5" w:rsidP="00585187">
            <w:pPr>
              <w:pStyle w:val="TAH"/>
            </w:pPr>
            <w:r w:rsidRPr="0016361A">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vAlign w:val="center"/>
          </w:tcPr>
          <w:p w:rsidR="00A343C5" w:rsidRPr="0016361A" w:rsidRDefault="00A343C5" w:rsidP="00585187">
            <w:pPr>
              <w:pStyle w:val="TAH"/>
            </w:pPr>
            <w:r w:rsidRPr="0016361A">
              <w:t>P</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rsidR="00A343C5" w:rsidRPr="0016361A" w:rsidRDefault="00A343C5" w:rsidP="00585187">
            <w:pPr>
              <w:pStyle w:val="TAH"/>
            </w:pPr>
            <w:r w:rsidRPr="0016361A">
              <w:t>Cardinality</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rsidR="00A343C5" w:rsidRPr="0016361A" w:rsidRDefault="00A343C5" w:rsidP="00585187">
            <w:pPr>
              <w:pStyle w:val="TAH"/>
            </w:pPr>
            <w:r w:rsidRPr="0016361A">
              <w:t>Response</w:t>
            </w:r>
          </w:p>
          <w:p w:rsidR="00A343C5" w:rsidRPr="0016361A" w:rsidRDefault="00A343C5" w:rsidP="00585187">
            <w:pPr>
              <w:pStyle w:val="TAH"/>
            </w:pPr>
            <w:r w:rsidRPr="0016361A">
              <w:t>codes</w:t>
            </w:r>
          </w:p>
        </w:tc>
        <w:tc>
          <w:tcPr>
            <w:tcW w:w="2647" w:type="pct"/>
            <w:tcBorders>
              <w:top w:val="single" w:sz="4" w:space="0" w:color="auto"/>
              <w:left w:val="single" w:sz="4" w:space="0" w:color="auto"/>
              <w:bottom w:val="single" w:sz="4" w:space="0" w:color="auto"/>
              <w:right w:val="single" w:sz="4" w:space="0" w:color="auto"/>
            </w:tcBorders>
            <w:shd w:val="clear" w:color="auto" w:fill="C0C0C0"/>
            <w:vAlign w:val="center"/>
          </w:tcPr>
          <w:p w:rsidR="00A343C5" w:rsidRPr="0016361A" w:rsidRDefault="00A343C5" w:rsidP="00585187">
            <w:pPr>
              <w:pStyle w:val="TAH"/>
            </w:pPr>
            <w:r w:rsidRPr="0016361A">
              <w:t>Description</w:t>
            </w:r>
          </w:p>
        </w:tc>
      </w:tr>
      <w:tr w:rsidR="00A343C5" w:rsidRPr="00B54FF5" w:rsidTr="00585187">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rsidR="00A343C5" w:rsidRPr="0016361A" w:rsidRDefault="00A343C5" w:rsidP="00585187">
            <w:pPr>
              <w:pStyle w:val="TAL"/>
            </w:pPr>
            <w:proofErr w:type="spellStart"/>
            <w:r>
              <w:t>RTUavStatusSubsc</w:t>
            </w:r>
            <w:proofErr w:type="spellEnd"/>
          </w:p>
        </w:tc>
        <w:tc>
          <w:tcPr>
            <w:tcW w:w="220" w:type="pct"/>
            <w:tcBorders>
              <w:top w:val="single" w:sz="4" w:space="0" w:color="auto"/>
              <w:left w:val="single" w:sz="6" w:space="0" w:color="000000"/>
              <w:bottom w:val="single" w:sz="6" w:space="0" w:color="000000"/>
              <w:right w:val="single" w:sz="6" w:space="0" w:color="000000"/>
            </w:tcBorders>
            <w:vAlign w:val="center"/>
          </w:tcPr>
          <w:p w:rsidR="00A343C5" w:rsidRPr="0016361A" w:rsidRDefault="00A343C5" w:rsidP="00585187">
            <w:pPr>
              <w:pStyle w:val="TAC"/>
            </w:pPr>
            <w:r w:rsidRPr="0016361A">
              <w:t>M</w:t>
            </w:r>
          </w:p>
        </w:tc>
        <w:tc>
          <w:tcPr>
            <w:tcW w:w="589" w:type="pct"/>
            <w:tcBorders>
              <w:top w:val="single" w:sz="4" w:space="0" w:color="auto"/>
              <w:left w:val="single" w:sz="6" w:space="0" w:color="000000"/>
              <w:bottom w:val="single" w:sz="6" w:space="0" w:color="000000"/>
              <w:right w:val="single" w:sz="6" w:space="0" w:color="000000"/>
            </w:tcBorders>
            <w:vAlign w:val="center"/>
          </w:tcPr>
          <w:p w:rsidR="00A343C5" w:rsidRPr="0016361A" w:rsidRDefault="00A343C5" w:rsidP="00585187">
            <w:pPr>
              <w:pStyle w:val="TAC"/>
            </w:pPr>
            <w:r>
              <w:t>1</w:t>
            </w:r>
          </w:p>
        </w:tc>
        <w:tc>
          <w:tcPr>
            <w:tcW w:w="589" w:type="pct"/>
            <w:tcBorders>
              <w:top w:val="single" w:sz="4" w:space="0" w:color="auto"/>
              <w:left w:val="single" w:sz="6" w:space="0" w:color="000000"/>
              <w:bottom w:val="single" w:sz="6" w:space="0" w:color="000000"/>
              <w:right w:val="single" w:sz="6" w:space="0" w:color="000000"/>
            </w:tcBorders>
            <w:vAlign w:val="center"/>
          </w:tcPr>
          <w:p w:rsidR="00A343C5" w:rsidRPr="0016361A" w:rsidRDefault="00A343C5" w:rsidP="00585187">
            <w:pPr>
              <w:pStyle w:val="TAL"/>
            </w:pPr>
            <w:r>
              <w:t>200 OK</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rsidR="00A343C5" w:rsidRPr="0016361A" w:rsidRDefault="00A343C5" w:rsidP="00585187">
            <w:pPr>
              <w:pStyle w:val="TAL"/>
            </w:pPr>
            <w:r>
              <w:t>Successful case. The requested</w:t>
            </w:r>
            <w:r>
              <w:rPr>
                <w:noProof/>
                <w:lang w:eastAsia="zh-CN"/>
              </w:rPr>
              <w:t xml:space="preserve"> </w:t>
            </w:r>
            <w:ins w:id="118" w:author="[AEM, Huawei] 12-2021" w:date="2021-12-15T12:28:00Z">
              <w:r>
                <w:rPr>
                  <w:noProof/>
                  <w:lang w:eastAsia="zh-CN"/>
                </w:rPr>
                <w:t xml:space="preserve">Individual </w:t>
              </w:r>
            </w:ins>
            <w:del w:id="119" w:author="[AEM, Huawei] 12-2021" w:date="2021-12-15T12:28:00Z">
              <w:r w:rsidDel="00247E0F">
                <w:delText>r</w:delText>
              </w:r>
            </w:del>
            <w:ins w:id="120" w:author="[AEM, Huawei] 12-2021" w:date="2021-12-15T12:28:00Z">
              <w:r>
                <w:t>R</w:t>
              </w:r>
            </w:ins>
            <w:r w:rsidRPr="00B14C1D">
              <w:t xml:space="preserve">eal-time UAV </w:t>
            </w:r>
            <w:del w:id="121" w:author="[AEM, Huawei] 12-2021" w:date="2021-12-15T12:28:00Z">
              <w:r w:rsidDel="00247E0F">
                <w:delText>s</w:delText>
              </w:r>
            </w:del>
            <w:ins w:id="122" w:author="[AEM, Huawei] 12-2021" w:date="2021-12-15T12:28:00Z">
              <w:r>
                <w:t>S</w:t>
              </w:r>
            </w:ins>
            <w:r w:rsidRPr="00B14C1D">
              <w:t xml:space="preserve">tatus </w:t>
            </w:r>
            <w:del w:id="123" w:author="[AEM, Huawei] 12-2021" w:date="2021-12-15T12:29:00Z">
              <w:r w:rsidDel="00247E0F">
                <w:delText>s</w:delText>
              </w:r>
            </w:del>
            <w:ins w:id="124" w:author="[AEM, Huawei] 12-2021" w:date="2021-12-15T12:29:00Z">
              <w:r>
                <w:t>S</w:t>
              </w:r>
            </w:ins>
            <w:r>
              <w:t>ubscription resource</w:t>
            </w:r>
            <w:r>
              <w:rPr>
                <w:noProof/>
                <w:lang w:eastAsia="zh-CN"/>
              </w:rPr>
              <w:t xml:space="preserve"> </w:t>
            </w:r>
            <w:r>
              <w:t>is returned.</w:t>
            </w:r>
          </w:p>
        </w:tc>
      </w:tr>
      <w:tr w:rsidR="00A343C5" w:rsidRPr="00B54FF5" w:rsidTr="00585187">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rsidR="00A343C5" w:rsidRDefault="00A343C5" w:rsidP="00585187">
            <w:pPr>
              <w:pStyle w:val="TAL"/>
            </w:pPr>
            <w:r>
              <w:t>n/a</w:t>
            </w:r>
          </w:p>
        </w:tc>
        <w:tc>
          <w:tcPr>
            <w:tcW w:w="220" w:type="pct"/>
            <w:tcBorders>
              <w:top w:val="single" w:sz="4" w:space="0" w:color="auto"/>
              <w:left w:val="single" w:sz="6" w:space="0" w:color="000000"/>
              <w:bottom w:val="single" w:sz="6" w:space="0" w:color="000000"/>
              <w:right w:val="single" w:sz="6" w:space="0" w:color="000000"/>
            </w:tcBorders>
            <w:vAlign w:val="center"/>
          </w:tcPr>
          <w:p w:rsidR="00A343C5" w:rsidRPr="0016361A" w:rsidRDefault="00A343C5" w:rsidP="00585187">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rsidR="00A343C5" w:rsidRDefault="00A343C5" w:rsidP="00585187">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rsidR="00A343C5" w:rsidRDefault="00A343C5" w:rsidP="00585187">
            <w:pPr>
              <w:pStyle w:val="TAL"/>
            </w:pPr>
            <w:r>
              <w:t>307 Temporary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rsidR="00A343C5" w:rsidRDefault="00A343C5" w:rsidP="00585187">
            <w:pPr>
              <w:pStyle w:val="TAL"/>
            </w:pPr>
            <w:r>
              <w:t>Temporary redirection</w:t>
            </w:r>
            <w:del w:id="125" w:author="[AEM, Huawei] 12-2021" w:date="2021-12-15T12:28:00Z">
              <w:r w:rsidDel="00BD1D95">
                <w:delText>, during subscription retrieval</w:delText>
              </w:r>
            </w:del>
            <w:r>
              <w:t>. The response shall include a Location header field containing an alternative URI of the resource located in an alternative UAE Server.</w:t>
            </w:r>
          </w:p>
          <w:p w:rsidR="00A343C5" w:rsidRDefault="00A343C5" w:rsidP="00585187">
            <w:pPr>
              <w:pStyle w:val="TAL"/>
            </w:pPr>
            <w:r>
              <w:t>Redirection handling is described in clause 5.2.10 of 3GPP TS 29.122 [2].</w:t>
            </w:r>
          </w:p>
        </w:tc>
      </w:tr>
      <w:tr w:rsidR="00A343C5" w:rsidRPr="00B54FF5" w:rsidTr="00585187">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rsidR="00A343C5" w:rsidRDefault="00A343C5" w:rsidP="00585187">
            <w:pPr>
              <w:pStyle w:val="TAL"/>
            </w:pPr>
            <w:r>
              <w:rPr>
                <w:lang w:eastAsia="zh-CN"/>
              </w:rPr>
              <w:t>n/a</w:t>
            </w:r>
          </w:p>
        </w:tc>
        <w:tc>
          <w:tcPr>
            <w:tcW w:w="220" w:type="pct"/>
            <w:tcBorders>
              <w:top w:val="single" w:sz="4" w:space="0" w:color="auto"/>
              <w:left w:val="single" w:sz="6" w:space="0" w:color="000000"/>
              <w:bottom w:val="single" w:sz="6" w:space="0" w:color="000000"/>
              <w:right w:val="single" w:sz="6" w:space="0" w:color="000000"/>
            </w:tcBorders>
            <w:vAlign w:val="center"/>
          </w:tcPr>
          <w:p w:rsidR="00A343C5" w:rsidRPr="0016361A" w:rsidRDefault="00A343C5" w:rsidP="00585187">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rsidR="00A343C5" w:rsidRDefault="00A343C5" w:rsidP="00585187">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rsidR="00A343C5" w:rsidRDefault="00A343C5" w:rsidP="00585187">
            <w:pPr>
              <w:pStyle w:val="TAL"/>
            </w:pPr>
            <w:r>
              <w:t>308 Permanent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rsidR="00A343C5" w:rsidRDefault="00A343C5" w:rsidP="00585187">
            <w:pPr>
              <w:pStyle w:val="TAL"/>
            </w:pPr>
            <w:r>
              <w:t>Permanent redirection</w:t>
            </w:r>
            <w:del w:id="126" w:author="[AEM, Huawei] 12-2021" w:date="2021-12-15T12:28:00Z">
              <w:r w:rsidDel="00BD1D95">
                <w:delText>, during subscription retrieval</w:delText>
              </w:r>
            </w:del>
            <w:r>
              <w:t>. The response shall include a Location header field containing an alternative URI of the resource located in an alternative UAE Server.</w:t>
            </w:r>
          </w:p>
          <w:p w:rsidR="00A343C5" w:rsidRDefault="00A343C5" w:rsidP="00585187">
            <w:pPr>
              <w:pStyle w:val="TAL"/>
            </w:pPr>
            <w:r>
              <w:t>Redirection handling is described in clause 5.2.10 of 3GPP TS 29.122 [2].</w:t>
            </w:r>
          </w:p>
        </w:tc>
      </w:tr>
      <w:tr w:rsidR="00A343C5" w:rsidRPr="00B54FF5" w:rsidTr="0058518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rsidR="00A343C5" w:rsidRPr="0016361A" w:rsidRDefault="00A343C5" w:rsidP="00585187">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t>Table </w:t>
            </w:r>
            <w:r w:rsidRPr="008B7662">
              <w:t>5.2.6-1 of 3GPP</w:t>
            </w:r>
            <w:r>
              <w:t> TS </w:t>
            </w:r>
            <w:r w:rsidRPr="008B7662">
              <w:t>29.122</w:t>
            </w:r>
            <w:r>
              <w:t> </w:t>
            </w:r>
            <w:r w:rsidRPr="008B7662">
              <w:t>[2] also apply</w:t>
            </w:r>
            <w:r w:rsidRPr="0016361A">
              <w:t>.</w:t>
            </w:r>
          </w:p>
        </w:tc>
      </w:tr>
    </w:tbl>
    <w:p w:rsidR="00A343C5" w:rsidRPr="00384E92" w:rsidRDefault="00A343C5" w:rsidP="00A343C5"/>
    <w:p w:rsidR="00A343C5" w:rsidRPr="00FC5134" w:rsidRDefault="00A343C5" w:rsidP="00A343C5">
      <w:pPr>
        <w:pStyle w:val="EditorsNote"/>
        <w:rPr>
          <w:rFonts w:eastAsia="Times New Roman"/>
        </w:rPr>
      </w:pPr>
      <w:r w:rsidRPr="00FC5134">
        <w:rPr>
          <w:rFonts w:eastAsia="Times New Roman"/>
        </w:rPr>
        <w:t>Editor's note:</w:t>
      </w:r>
      <w:r w:rsidRPr="00FC5134">
        <w:rPr>
          <w:rFonts w:eastAsia="Times New Roman"/>
        </w:rPr>
        <w:tab/>
        <w:t>Error cases and the related responses are FFS.</w:t>
      </w:r>
    </w:p>
    <w:p w:rsidR="00A343C5" w:rsidRDefault="00A343C5" w:rsidP="00A343C5">
      <w:pPr>
        <w:pStyle w:val="TH"/>
      </w:pPr>
      <w:r>
        <w:t>Table </w:t>
      </w:r>
      <w:r w:rsidRPr="001769FF">
        <w:t>6.</w:t>
      </w:r>
      <w:r>
        <w:t>2.3.3.</w:t>
      </w:r>
      <w:r w:rsidRPr="001769FF">
        <w:t>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343C5" w:rsidTr="0058518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rsidR="00A343C5" w:rsidRDefault="00A343C5" w:rsidP="0058518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rsidR="00A343C5" w:rsidRDefault="00A343C5" w:rsidP="0058518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rsidR="00A343C5" w:rsidRDefault="00A343C5" w:rsidP="0058518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rsidR="00A343C5" w:rsidRDefault="00A343C5" w:rsidP="0058518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A343C5" w:rsidRDefault="00A343C5" w:rsidP="00585187">
            <w:pPr>
              <w:pStyle w:val="TAH"/>
            </w:pPr>
            <w:r>
              <w:t>Description</w:t>
            </w:r>
          </w:p>
        </w:tc>
      </w:tr>
      <w:tr w:rsidR="00A343C5" w:rsidTr="0058518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rsidR="00A343C5" w:rsidRDefault="00A343C5" w:rsidP="00585187">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rsidR="00A343C5" w:rsidRDefault="00A343C5" w:rsidP="00585187">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rsidR="00A343C5" w:rsidRDefault="00A343C5" w:rsidP="00585187">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rsidR="00A343C5" w:rsidRDefault="00A343C5" w:rsidP="00585187">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A343C5" w:rsidRDefault="00A343C5" w:rsidP="00585187">
            <w:pPr>
              <w:pStyle w:val="TAL"/>
            </w:pPr>
            <w:r>
              <w:t>An alternative URI of the resource located in an alternative UAE Server.</w:t>
            </w:r>
          </w:p>
        </w:tc>
      </w:tr>
    </w:tbl>
    <w:p w:rsidR="00A343C5" w:rsidRDefault="00A343C5" w:rsidP="00A343C5"/>
    <w:p w:rsidR="00A343C5" w:rsidRDefault="00A343C5" w:rsidP="00A343C5">
      <w:pPr>
        <w:pStyle w:val="TH"/>
      </w:pPr>
      <w:r>
        <w:t>Table </w:t>
      </w:r>
      <w:r w:rsidRPr="001769FF">
        <w:t>6.</w:t>
      </w:r>
      <w:r>
        <w:t>2.3.3.</w:t>
      </w:r>
      <w:r w:rsidRPr="001769FF">
        <w:t>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343C5" w:rsidTr="0058518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rsidR="00A343C5" w:rsidRDefault="00A343C5" w:rsidP="0058518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rsidR="00A343C5" w:rsidRDefault="00A343C5" w:rsidP="0058518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rsidR="00A343C5" w:rsidRDefault="00A343C5" w:rsidP="0058518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rsidR="00A343C5" w:rsidRDefault="00A343C5" w:rsidP="0058518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A343C5" w:rsidRDefault="00A343C5" w:rsidP="00585187">
            <w:pPr>
              <w:pStyle w:val="TAH"/>
            </w:pPr>
            <w:r>
              <w:t>Description</w:t>
            </w:r>
          </w:p>
        </w:tc>
      </w:tr>
      <w:tr w:rsidR="00A343C5" w:rsidTr="0058518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rsidR="00A343C5" w:rsidRDefault="00A343C5" w:rsidP="00585187">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rsidR="00A343C5" w:rsidRDefault="00A343C5" w:rsidP="00585187">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rsidR="00A343C5" w:rsidRDefault="00A343C5" w:rsidP="00585187">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rsidR="00A343C5" w:rsidRDefault="00A343C5" w:rsidP="00585187">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A343C5" w:rsidRDefault="00A343C5" w:rsidP="00585187">
            <w:pPr>
              <w:pStyle w:val="TAL"/>
            </w:pPr>
            <w:r>
              <w:t>An alternative URI of the resource located in an alternative UAE Server.</w:t>
            </w:r>
          </w:p>
        </w:tc>
      </w:tr>
    </w:tbl>
    <w:p w:rsidR="008A7C66" w:rsidRPr="0073582D" w:rsidRDefault="008A7C66" w:rsidP="008A7C66">
      <w:bookmarkStart w:id="127" w:name="_GoBack"/>
      <w:bookmarkEnd w:id="4"/>
      <w:bookmarkEnd w:id="5"/>
      <w:bookmarkEnd w:id="6"/>
      <w:bookmarkEnd w:id="127"/>
    </w:p>
    <w:p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headerReference w:type="defaul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74A7" w:rsidRDefault="00BA74A7">
      <w:r>
        <w:separator/>
      </w:r>
    </w:p>
  </w:endnote>
  <w:endnote w:type="continuationSeparator" w:id="0">
    <w:p w:rsidR="00BA74A7" w:rsidRDefault="00BA74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74A7" w:rsidRDefault="00BA74A7">
      <w:r>
        <w:separator/>
      </w:r>
    </w:p>
  </w:footnote>
  <w:footnote w:type="continuationSeparator" w:id="0">
    <w:p w:rsidR="00BA74A7" w:rsidRDefault="00BA74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04B9" w:rsidRDefault="00E904B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3"/>
  </w:num>
  <w:num w:numId="3">
    <w:abstractNumId w:val="0"/>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11-2021">
    <w15:presenceInfo w15:providerId="None" w15:userId="[AEM, Huawei] 11-2021"/>
  </w15:person>
  <w15:person w15:author="[AEM, Huawei] 12-2021">
    <w15:presenceInfo w15:providerId="None" w15:userId="[AEM, Huawei] 12-2021"/>
  </w15:person>
  <w15:person w15:author="[AEM, Huawei] 01-2022">
    <w15:presenceInfo w15:providerId="None" w15:userId="[AEM, Huawei] 01-2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141"/>
    <w:rsid w:val="00040CB4"/>
    <w:rsid w:val="000542E2"/>
    <w:rsid w:val="00087E48"/>
    <w:rsid w:val="000A62B1"/>
    <w:rsid w:val="000A65C1"/>
    <w:rsid w:val="000B541B"/>
    <w:rsid w:val="000C75F3"/>
    <w:rsid w:val="000D3669"/>
    <w:rsid w:val="000D38C7"/>
    <w:rsid w:val="000E3C0B"/>
    <w:rsid w:val="000F1248"/>
    <w:rsid w:val="000F4F7B"/>
    <w:rsid w:val="000F684C"/>
    <w:rsid w:val="00101E79"/>
    <w:rsid w:val="00112700"/>
    <w:rsid w:val="00123DA9"/>
    <w:rsid w:val="00134154"/>
    <w:rsid w:val="00137E56"/>
    <w:rsid w:val="001569D2"/>
    <w:rsid w:val="001716B3"/>
    <w:rsid w:val="001A6A52"/>
    <w:rsid w:val="001C2616"/>
    <w:rsid w:val="001E14AC"/>
    <w:rsid w:val="001E5CDA"/>
    <w:rsid w:val="001F47A6"/>
    <w:rsid w:val="002255FF"/>
    <w:rsid w:val="0022602F"/>
    <w:rsid w:val="00274C71"/>
    <w:rsid w:val="00290033"/>
    <w:rsid w:val="002C2695"/>
    <w:rsid w:val="002C4591"/>
    <w:rsid w:val="002C70A1"/>
    <w:rsid w:val="002F4D2F"/>
    <w:rsid w:val="00330B9E"/>
    <w:rsid w:val="00332276"/>
    <w:rsid w:val="00342FEE"/>
    <w:rsid w:val="00353951"/>
    <w:rsid w:val="00353FCC"/>
    <w:rsid w:val="00360D00"/>
    <w:rsid w:val="00374045"/>
    <w:rsid w:val="00390AC2"/>
    <w:rsid w:val="003B7063"/>
    <w:rsid w:val="003E7251"/>
    <w:rsid w:val="00401FFB"/>
    <w:rsid w:val="00425923"/>
    <w:rsid w:val="004637AB"/>
    <w:rsid w:val="00492EF1"/>
    <w:rsid w:val="004B56D6"/>
    <w:rsid w:val="004C6C7E"/>
    <w:rsid w:val="004F7301"/>
    <w:rsid w:val="004F74DA"/>
    <w:rsid w:val="005276E3"/>
    <w:rsid w:val="00537AC9"/>
    <w:rsid w:val="00597120"/>
    <w:rsid w:val="005C34BF"/>
    <w:rsid w:val="005C4DF1"/>
    <w:rsid w:val="005E7902"/>
    <w:rsid w:val="00606A8C"/>
    <w:rsid w:val="006338E6"/>
    <w:rsid w:val="00642BFF"/>
    <w:rsid w:val="006509CD"/>
    <w:rsid w:val="00655510"/>
    <w:rsid w:val="00677578"/>
    <w:rsid w:val="006960C4"/>
    <w:rsid w:val="006B59C1"/>
    <w:rsid w:val="006F1696"/>
    <w:rsid w:val="007022FC"/>
    <w:rsid w:val="00722B88"/>
    <w:rsid w:val="00774A93"/>
    <w:rsid w:val="0077645A"/>
    <w:rsid w:val="007930D4"/>
    <w:rsid w:val="00795841"/>
    <w:rsid w:val="007C5F28"/>
    <w:rsid w:val="008035B5"/>
    <w:rsid w:val="00874728"/>
    <w:rsid w:val="008755BA"/>
    <w:rsid w:val="008A7C66"/>
    <w:rsid w:val="008E3DE2"/>
    <w:rsid w:val="008E6F18"/>
    <w:rsid w:val="00901EB7"/>
    <w:rsid w:val="009369AC"/>
    <w:rsid w:val="00951D90"/>
    <w:rsid w:val="009634E2"/>
    <w:rsid w:val="0097475D"/>
    <w:rsid w:val="00984291"/>
    <w:rsid w:val="00993604"/>
    <w:rsid w:val="009A1591"/>
    <w:rsid w:val="009C55F9"/>
    <w:rsid w:val="009D6340"/>
    <w:rsid w:val="00A343C5"/>
    <w:rsid w:val="00A34AEF"/>
    <w:rsid w:val="00A911D9"/>
    <w:rsid w:val="00A96CC1"/>
    <w:rsid w:val="00AD2EFD"/>
    <w:rsid w:val="00AF1117"/>
    <w:rsid w:val="00B278CF"/>
    <w:rsid w:val="00B41104"/>
    <w:rsid w:val="00B44805"/>
    <w:rsid w:val="00B45432"/>
    <w:rsid w:val="00B506C0"/>
    <w:rsid w:val="00B7619F"/>
    <w:rsid w:val="00B8618E"/>
    <w:rsid w:val="00BA74A7"/>
    <w:rsid w:val="00BC3352"/>
    <w:rsid w:val="00BC744B"/>
    <w:rsid w:val="00BD7570"/>
    <w:rsid w:val="00C060B6"/>
    <w:rsid w:val="00C228E5"/>
    <w:rsid w:val="00C67AF0"/>
    <w:rsid w:val="00C7112C"/>
    <w:rsid w:val="00C93D83"/>
    <w:rsid w:val="00CB6DA3"/>
    <w:rsid w:val="00CD5EE2"/>
    <w:rsid w:val="00CE194A"/>
    <w:rsid w:val="00CF1C14"/>
    <w:rsid w:val="00D01B57"/>
    <w:rsid w:val="00D07B30"/>
    <w:rsid w:val="00D17466"/>
    <w:rsid w:val="00D50D10"/>
    <w:rsid w:val="00D61AAC"/>
    <w:rsid w:val="00D6512B"/>
    <w:rsid w:val="00D91513"/>
    <w:rsid w:val="00D91B12"/>
    <w:rsid w:val="00DD160C"/>
    <w:rsid w:val="00DE1676"/>
    <w:rsid w:val="00E01481"/>
    <w:rsid w:val="00E22B0B"/>
    <w:rsid w:val="00E332CC"/>
    <w:rsid w:val="00E33CFA"/>
    <w:rsid w:val="00E46245"/>
    <w:rsid w:val="00E904B9"/>
    <w:rsid w:val="00EB1436"/>
    <w:rsid w:val="00EC75CB"/>
    <w:rsid w:val="00ED3123"/>
    <w:rsid w:val="00EF2D92"/>
    <w:rsid w:val="00F04A96"/>
    <w:rsid w:val="00F04EEC"/>
    <w:rsid w:val="00F1262C"/>
    <w:rsid w:val="00F207F7"/>
    <w:rsid w:val="00F343AF"/>
    <w:rsid w:val="00F4325A"/>
    <w:rsid w:val="00F57519"/>
    <w:rsid w:val="00F57C87"/>
    <w:rsid w:val="00F63DA6"/>
    <w:rsid w:val="00F80642"/>
    <w:rsid w:val="00F91B8F"/>
    <w:rsid w:val="00FB63EF"/>
    <w:rsid w:val="00FD0AE9"/>
    <w:rsid w:val="00FF12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F47A6"/>
    <w:rPr>
      <w:rFonts w:eastAsia="DengXian"/>
      <w:i/>
      <w:color w:val="0000FF"/>
    </w:rPr>
  </w:style>
  <w:style w:type="character" w:customStyle="1" w:styleId="B1Char">
    <w:name w:val="B1 Char"/>
    <w:link w:val="B1"/>
    <w:qFormat/>
    <w:rsid w:val="006338E6"/>
    <w:rPr>
      <w:rFonts w:ascii="Times New Roman" w:hAnsi="Times New Roman"/>
      <w:lang w:eastAsia="en-US"/>
    </w:rPr>
  </w:style>
  <w:style w:type="character" w:customStyle="1" w:styleId="TFChar">
    <w:name w:val="TF Char"/>
    <w:link w:val="TF"/>
    <w:qFormat/>
    <w:rsid w:val="006338E6"/>
    <w:rPr>
      <w:rFonts w:ascii="Arial" w:hAnsi="Arial"/>
      <w:b/>
      <w:lang w:eastAsia="en-US"/>
    </w:rPr>
  </w:style>
  <w:style w:type="character" w:customStyle="1" w:styleId="EXCar">
    <w:name w:val="EX Car"/>
    <w:link w:val="EX"/>
    <w:rsid w:val="00F91B8F"/>
    <w:rPr>
      <w:rFonts w:ascii="Times New Roman" w:hAnsi="Times New Roman"/>
      <w:lang w:eastAsia="en-US"/>
    </w:rPr>
  </w:style>
  <w:style w:type="character" w:customStyle="1" w:styleId="PLChar">
    <w:name w:val="PL Char"/>
    <w:link w:val="PL"/>
    <w:qFormat/>
    <w:locked/>
    <w:rsid w:val="00C67AF0"/>
    <w:rPr>
      <w:rFonts w:ascii="Courier New" w:hAnsi="Courier New"/>
      <w:noProof/>
      <w:sz w:val="16"/>
      <w:lang w:eastAsia="en-US"/>
    </w:rPr>
  </w:style>
  <w:style w:type="character" w:customStyle="1" w:styleId="TANChar">
    <w:name w:val="TAN Char"/>
    <w:link w:val="TAN"/>
    <w:qFormat/>
    <w:rsid w:val="00101E79"/>
    <w:rPr>
      <w:rFonts w:ascii="Arial" w:hAnsi="Arial"/>
      <w:sz w:val="18"/>
      <w:lang w:eastAsia="en-US"/>
    </w:rPr>
  </w:style>
  <w:style w:type="character" w:customStyle="1" w:styleId="EditorsNoteChar">
    <w:name w:val="Editor's Note Char"/>
    <w:aliases w:val="EN Char"/>
    <w:link w:val="EditorsNote"/>
    <w:locked/>
    <w:rsid w:val="00101E79"/>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package" Target="embeddings/Microsoft_Visio_Drawing6.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package" Target="embeddings/Microsoft_Visio_Drawing7.vsdx"/><Relationship Id="rId10" Type="http://schemas.openxmlformats.org/officeDocument/2006/relationships/image" Target="media/image2.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oleObject" Target="embeddings/Microsoft_Visio_2003-2010_Drawing1.vsd"/><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200</TotalTime>
  <Pages>13</Pages>
  <Words>4005</Words>
  <Characters>22835</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26787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[AEM, Huawei] 01-2022</cp:lastModifiedBy>
  <cp:revision>75</cp:revision>
  <cp:lastPrinted>1899-12-31T23:00:00Z</cp:lastPrinted>
  <dcterms:created xsi:type="dcterms:W3CDTF">2021-10-25T07:58:00Z</dcterms:created>
  <dcterms:modified xsi:type="dcterms:W3CDTF">2022-01-10T13:10:00Z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