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49BDDEF4"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6B2A69">
        <w:rPr>
          <w:b/>
          <w:noProof/>
          <w:sz w:val="24"/>
        </w:rPr>
        <w:t>288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30698906" w:rsidR="00934BD9" w:rsidRDefault="001478DE">
      <w:pPr>
        <w:pStyle w:val="CRCoverPage"/>
        <w:outlineLvl w:val="0"/>
        <w:rPr>
          <w:b/>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C45B67" w:rsidRPr="00C45B67">
        <w:rPr>
          <w:b/>
          <w:noProof/>
          <w:sz w:val="24"/>
          <w:vertAlign w:val="superscript"/>
        </w:rPr>
        <w:t>th</w:t>
      </w:r>
      <w:r w:rsidR="00C45B67">
        <w:rPr>
          <w:b/>
          <w:noProof/>
          <w:sz w:val="24"/>
        </w:rPr>
        <w:t xml:space="preserve"> </w:t>
      </w:r>
      <w:r w:rsidR="00973BC0">
        <w:rPr>
          <w:b/>
          <w:noProof/>
          <w:sz w:val="24"/>
        </w:rPr>
        <w:t>January</w:t>
      </w:r>
      <w:r>
        <w:rPr>
          <w:b/>
          <w:noProof/>
          <w:sz w:val="24"/>
        </w:rPr>
        <w:t xml:space="preserve"> 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5DD3B9B" w:rsidR="00934BD9" w:rsidRDefault="00BA392A" w:rsidP="00BA392A">
            <w:pPr>
              <w:pStyle w:val="CRCoverPage"/>
              <w:spacing w:after="0"/>
              <w:jc w:val="right"/>
              <w:rPr>
                <w:b/>
                <w:noProof/>
                <w:sz w:val="28"/>
              </w:rPr>
            </w:pPr>
            <w:r>
              <w:rPr>
                <w:b/>
                <w:noProof/>
                <w:sz w:val="28"/>
              </w:rPr>
              <w:t>29.549</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392D320" w:rsidR="00934BD9" w:rsidRPr="006B2A69" w:rsidRDefault="00E875EE" w:rsidP="006B2A69">
            <w:pPr>
              <w:pStyle w:val="CRCoverPage"/>
              <w:spacing w:after="0"/>
              <w:rPr>
                <w:noProof/>
              </w:rPr>
            </w:pPr>
            <w:fldSimple w:instr=" DOCPROPERTY  Cr#  \* MERGEFORMAT ">
              <w:r w:rsidR="006B2A69" w:rsidRPr="006B2A69">
                <w:rPr>
                  <w:b/>
                  <w:noProof/>
                  <w:sz w:val="28"/>
                </w:rPr>
                <w:t>0064</w:t>
              </w:r>
            </w:fldSimple>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71B2E36" w:rsidR="00934BD9" w:rsidRDefault="0077727F" w:rsidP="00BA392A">
            <w:pPr>
              <w:pStyle w:val="CRCoverPage"/>
              <w:spacing w:after="0"/>
              <w:jc w:val="center"/>
              <w:rPr>
                <w:b/>
                <w:noProof/>
              </w:rPr>
            </w:pPr>
            <w:r>
              <w:fldChar w:fldCharType="begin"/>
            </w:r>
            <w:r>
              <w:instrText xml:space="preserve"> DOCPROPERTY  Revision  \* MERGEFORMAT </w:instrText>
            </w:r>
            <w:r>
              <w:fldChar w:fldCharType="separate"/>
            </w:r>
            <w:r w:rsidR="00BA392A">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6225F90" w:rsidR="00934BD9" w:rsidRDefault="0077727F" w:rsidP="00BA392A">
            <w:pPr>
              <w:pStyle w:val="CRCoverPage"/>
              <w:spacing w:after="0"/>
              <w:jc w:val="center"/>
              <w:rPr>
                <w:noProof/>
                <w:sz w:val="28"/>
              </w:rPr>
            </w:pPr>
            <w:r>
              <w:fldChar w:fldCharType="begin"/>
            </w:r>
            <w:r>
              <w:instrText xml:space="preserve"> DOCPROPERTY  Version  \* MERGEFORMAT </w:instrText>
            </w:r>
            <w:r>
              <w:fldChar w:fldCharType="separate"/>
            </w:r>
            <w:r w:rsidR="00BA392A">
              <w:rPr>
                <w:b/>
                <w:noProof/>
                <w:sz w:val="28"/>
              </w:rPr>
              <w:t>17.3.0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7777777" w:rsidR="00934BD9" w:rsidRDefault="00934BD9">
            <w:pPr>
              <w:pStyle w:val="CRCoverPage"/>
              <w:spacing w:after="0"/>
              <w:jc w:val="center"/>
              <w:rPr>
                <w:b/>
                <w:bCs/>
                <w:caps/>
                <w:noProof/>
              </w:rPr>
            </w:pP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C19E1C1" w:rsidR="00934BD9" w:rsidRDefault="006D728D" w:rsidP="00BA392A">
            <w:pPr>
              <w:pStyle w:val="CRCoverPage"/>
              <w:spacing w:after="0"/>
              <w:ind w:left="100"/>
              <w:rPr>
                <w:noProof/>
              </w:rPr>
            </w:pPr>
            <w:r>
              <w:t>Additional VAL UE information in user profile retrieval</w:t>
            </w:r>
            <w:r w:rsidR="00BA392A">
              <w:rPr>
                <w:noProof/>
              </w:rPr>
              <w:t xml:space="preserve">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335CE69" w:rsidR="00934BD9" w:rsidRDefault="00BA392A">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33D5362" w:rsidR="00934BD9" w:rsidRDefault="006D728D" w:rsidP="006D728D">
            <w:pPr>
              <w:pStyle w:val="CRCoverPage"/>
              <w:spacing w:after="0"/>
              <w:ind w:left="100"/>
              <w:rPr>
                <w:noProof/>
              </w:rPr>
            </w:pPr>
            <w:r>
              <w:t>eSEAL</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2C419F1" w:rsidR="00934BD9" w:rsidRDefault="0077727F" w:rsidP="00BA392A">
            <w:pPr>
              <w:pStyle w:val="CRCoverPage"/>
              <w:spacing w:after="0"/>
              <w:ind w:left="100"/>
              <w:rPr>
                <w:noProof/>
              </w:rPr>
            </w:pPr>
            <w:r>
              <w:fldChar w:fldCharType="begin"/>
            </w:r>
            <w:r>
              <w:instrText xml:space="preserve"> DOCPROPERTY  ResDate  \* MERGEFORMAT </w:instrText>
            </w:r>
            <w:r>
              <w:fldChar w:fldCharType="separate"/>
            </w:r>
            <w:r w:rsidR="00BA392A">
              <w:rPr>
                <w:noProof/>
              </w:rPr>
              <w:t>2021-01-10</w:t>
            </w:r>
            <w:r>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7153A0E" w:rsidR="00934BD9" w:rsidRDefault="0077727F" w:rsidP="00BA392A">
            <w:pPr>
              <w:pStyle w:val="CRCoverPage"/>
              <w:spacing w:after="0"/>
              <w:ind w:left="100" w:right="-609"/>
              <w:rPr>
                <w:b/>
                <w:noProof/>
              </w:rPr>
            </w:pPr>
            <w:r>
              <w:fldChar w:fldCharType="begin"/>
            </w:r>
            <w:r>
              <w:instrText xml:space="preserve"> DOCPROPERTY  Cat  \* MERGEFORMAT </w:instrText>
            </w:r>
            <w:r>
              <w:fldChar w:fldCharType="separate"/>
            </w:r>
            <w:r w:rsidR="00BA392A">
              <w:rPr>
                <w:b/>
                <w:noProof/>
              </w:rPr>
              <w:t>B</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801734" w:rsidR="00934BD9" w:rsidRDefault="00BA392A">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19889A5" w:rsidR="00934BD9" w:rsidRDefault="006D728D" w:rsidP="006D728D">
            <w:pPr>
              <w:pStyle w:val="CRCoverPage"/>
              <w:spacing w:after="0"/>
              <w:ind w:left="100"/>
              <w:rPr>
                <w:noProof/>
              </w:rPr>
            </w:pPr>
            <w:r>
              <w:rPr>
                <w:noProof/>
              </w:rPr>
              <w:t xml:space="preserve">Additional VAL UE related information was agreed (S6-211483) in stage 2 for </w:t>
            </w:r>
            <w:r w:rsidR="004F2D0A">
              <w:rPr>
                <w:noProof/>
              </w:rPr>
              <w:t xml:space="preserve">the </w:t>
            </w:r>
            <w:r>
              <w:rPr>
                <w:noProof/>
              </w:rPr>
              <w:t xml:space="preserve">retrieval of user profile </w:t>
            </w:r>
            <w:r w:rsidR="004F2D0A">
              <w:rPr>
                <w:noProof/>
              </w:rPr>
              <w:t xml:space="preserve">information </w:t>
            </w:r>
            <w:r>
              <w:rPr>
                <w:noProof/>
              </w:rPr>
              <w:t xml:space="preserve">in configuration management service. </w:t>
            </w:r>
            <w:r w:rsidR="00A757AA">
              <w:rPr>
                <w:noProof/>
              </w:rPr>
              <w:t>T</w:t>
            </w:r>
            <w:r w:rsidR="00894488">
              <w:rPr>
                <w:noProof/>
              </w:rPr>
              <w:t>he service description</w:t>
            </w:r>
            <w:r>
              <w:rPr>
                <w:noProof/>
              </w:rPr>
              <w:t>, API definition</w:t>
            </w:r>
            <w:r w:rsidR="00894488">
              <w:rPr>
                <w:noProof/>
              </w:rPr>
              <w:t xml:space="preserve"> and </w:t>
            </w:r>
            <w:r>
              <w:rPr>
                <w:noProof/>
              </w:rPr>
              <w:t xml:space="preserve">the </w:t>
            </w:r>
            <w:r w:rsidR="00894488">
              <w:rPr>
                <w:noProof/>
              </w:rPr>
              <w:t xml:space="preserve">Open API </w:t>
            </w:r>
            <w:r w:rsidR="00A757AA">
              <w:rPr>
                <w:noProof/>
              </w:rPr>
              <w:t>need</w:t>
            </w:r>
            <w:r w:rsidR="00894488">
              <w:rPr>
                <w:noProof/>
              </w:rPr>
              <w:t xml:space="preserve"> to be updated. </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BC94699" w:rsidR="00934BD9" w:rsidRDefault="00894488" w:rsidP="006D728D">
            <w:pPr>
              <w:pStyle w:val="CRCoverPage"/>
              <w:spacing w:after="0"/>
              <w:ind w:left="100"/>
              <w:rPr>
                <w:noProof/>
              </w:rPr>
            </w:pPr>
            <w:r>
              <w:rPr>
                <w:noProof/>
              </w:rPr>
              <w:t>Service description</w:t>
            </w:r>
            <w:r w:rsidR="006D728D">
              <w:rPr>
                <w:noProof/>
              </w:rPr>
              <w:t>, API definition and Open API of SS_UserProfileRetrieval API is updated to include VAL UE specific information.</w:t>
            </w:r>
            <w:r>
              <w:rPr>
                <w:noProof/>
              </w:rPr>
              <w:t xml:space="preserve">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1D34069" w:rsidR="00934BD9" w:rsidRDefault="00894488" w:rsidP="006D728D">
            <w:pPr>
              <w:pStyle w:val="CRCoverPage"/>
              <w:spacing w:after="0"/>
              <w:ind w:left="100"/>
              <w:rPr>
                <w:noProof/>
              </w:rPr>
            </w:pPr>
            <w:r>
              <w:rPr>
                <w:noProof/>
              </w:rPr>
              <w:t>Stage 2 feature of supporting</w:t>
            </w:r>
            <w:r w:rsidR="006D728D">
              <w:rPr>
                <w:noProof/>
              </w:rPr>
              <w:t xml:space="preserve"> additional VAL UE information </w:t>
            </w:r>
            <w:r>
              <w:rPr>
                <w:noProof/>
              </w:rPr>
              <w:t>is not speciffied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7BA3100" w:rsidR="00934BD9" w:rsidRDefault="00095AEB">
            <w:pPr>
              <w:pStyle w:val="CRCoverPage"/>
              <w:spacing w:after="0"/>
              <w:ind w:left="100"/>
              <w:rPr>
                <w:noProof/>
              </w:rPr>
            </w:pPr>
            <w:r>
              <w:rPr>
                <w:noProof/>
              </w:rPr>
              <w:t>5.4.1.2.2.2, 7.3.1.2.2.3.1, A.4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67823C" w:rsidR="00934BD9" w:rsidRDefault="00BA392A">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2FFC07E6" w:rsidR="00934BD9" w:rsidRDefault="00BA392A">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2C7BCB2" w:rsidR="00934BD9" w:rsidRDefault="00BA392A">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958DB22" w:rsidR="00934BD9" w:rsidRDefault="00BA392A" w:rsidP="006D728D">
            <w:pPr>
              <w:pStyle w:val="CRCoverPage"/>
              <w:spacing w:after="0"/>
              <w:ind w:left="100"/>
              <w:rPr>
                <w:noProof/>
              </w:rPr>
            </w:pPr>
            <w:r>
              <w:rPr>
                <w:noProof/>
              </w:rPr>
              <w:t>This CR proposes Backward compatible feature to SS_</w:t>
            </w:r>
            <w:r w:rsidR="006D728D">
              <w:rPr>
                <w:noProof/>
              </w:rPr>
              <w:t>UserProfileRetrieval</w:t>
            </w:r>
            <w:r>
              <w:rPr>
                <w:noProof/>
              </w:rPr>
              <w:t xml:space="preserve"> Open API specification.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498B2FA1" w:rsidR="00934BD9" w:rsidRDefault="00934BD9">
      <w:pPr>
        <w:rPr>
          <w:noProof/>
        </w:rPr>
      </w:pPr>
    </w:p>
    <w:p w14:paraId="0E06312D" w14:textId="77777777" w:rsidR="00CA49D9" w:rsidRPr="00B61815" w:rsidRDefault="00CA49D9" w:rsidP="00CA49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63A0179" w14:textId="77777777" w:rsidR="004F2D0A" w:rsidRDefault="004F2D0A" w:rsidP="004F2D0A">
      <w:pPr>
        <w:pStyle w:val="Heading6"/>
      </w:pPr>
      <w:bookmarkStart w:id="2" w:name="_Toc24868449"/>
      <w:bookmarkStart w:id="3" w:name="_Toc34153942"/>
      <w:bookmarkStart w:id="4" w:name="_Toc36040886"/>
      <w:bookmarkStart w:id="5" w:name="_Toc36041199"/>
      <w:bookmarkStart w:id="6" w:name="_Toc43196464"/>
      <w:bookmarkStart w:id="7" w:name="_Toc43481234"/>
      <w:bookmarkStart w:id="8" w:name="_Toc45134511"/>
      <w:bookmarkStart w:id="9" w:name="_Toc51189043"/>
      <w:bookmarkStart w:id="10" w:name="_Toc51763719"/>
      <w:bookmarkStart w:id="11" w:name="_Toc57205951"/>
      <w:bookmarkStart w:id="12" w:name="_Toc59019292"/>
      <w:bookmarkStart w:id="13" w:name="_Toc68169965"/>
      <w:bookmarkStart w:id="14" w:name="_Toc83234006"/>
      <w:bookmarkStart w:id="15" w:name="_Toc90661369"/>
      <w:r>
        <w:t>5.4.1.2.2.2</w:t>
      </w:r>
      <w:r>
        <w:tab/>
      </w:r>
      <w:r>
        <w:tab/>
        <w:t>VAL server retrieving VAL user profile information using Obtain_User_Profile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A573C65" w14:textId="77777777" w:rsidR="004F2D0A" w:rsidRDefault="004F2D0A" w:rsidP="004F2D0A">
      <w:r>
        <w:t>To obtain a VAL user’s profile, the VAL server shall send HTTP GET request message to configuration management server, on VAL service’s resource representation URI, with query parameters VAL user ID or VAL UE ID</w:t>
      </w:r>
      <w:ins w:id="16" w:author="Samsung" w:date="2022-01-10T15:49:00Z">
        <w:r>
          <w:t>,</w:t>
        </w:r>
      </w:ins>
      <w:r>
        <w:t xml:space="preserve"> </w:t>
      </w:r>
      <w:del w:id="17" w:author="Samsung" w:date="2022-01-10T15:49:00Z">
        <w:r w:rsidDel="00632879">
          <w:delText>and</w:delText>
        </w:r>
      </w:del>
      <w:r>
        <w:t xml:space="preserve"> optionally VAL service ID</w:t>
      </w:r>
      <w:ins w:id="18" w:author="Samsung" w:date="2022-01-10T15:50:00Z">
        <w:r>
          <w:t xml:space="preserve"> and VAL UE related information</w:t>
        </w:r>
      </w:ins>
      <w:r>
        <w:t xml:space="preserve">, as specified in 7.3.1.2.2.3.1. </w:t>
      </w:r>
    </w:p>
    <w:p w14:paraId="7FB4ECCB" w14:textId="77777777" w:rsidR="004F2D0A" w:rsidRDefault="004F2D0A" w:rsidP="004F2D0A">
      <w:r>
        <w:t>Upon receiving the HTTP GET message as described above, the configuration management server shall:</w:t>
      </w:r>
    </w:p>
    <w:p w14:paraId="5AED1C8F" w14:textId="77777777" w:rsidR="004F2D0A" w:rsidRDefault="004F2D0A" w:rsidP="004F2D0A">
      <w:pPr>
        <w:pStyle w:val="B1"/>
      </w:pPr>
      <w:r>
        <w:rPr>
          <w:lang w:val="en-IN"/>
        </w:rPr>
        <w:lastRenderedPageBreak/>
        <w:t>1.</w:t>
      </w:r>
      <w:r>
        <w:rPr>
          <w:lang w:val="en-IN"/>
        </w:rPr>
        <w:tab/>
        <w:t>verify the identity of the VAL server and check if the VAL server is authorized to fetch the VAL user profile information;</w:t>
      </w:r>
      <w:r>
        <w:t xml:space="preserve"> </w:t>
      </w:r>
    </w:p>
    <w:p w14:paraId="556D7AAE" w14:textId="77777777" w:rsidR="004F2D0A" w:rsidRDefault="004F2D0A" w:rsidP="004F2D0A">
      <w:pPr>
        <w:pStyle w:val="B1"/>
      </w:pPr>
      <w:r>
        <w:t>2.</w:t>
      </w:r>
      <w:r>
        <w:tab/>
        <w:t>if the VAL server is authorized to obtain the requested VAL user profile information, the configuration management server shall;</w:t>
      </w:r>
    </w:p>
    <w:p w14:paraId="7BAF0D40" w14:textId="64085228" w:rsidR="00CA49D9" w:rsidRDefault="004F2D0A" w:rsidP="004F2D0A">
      <w:pPr>
        <w:pStyle w:val="B2"/>
        <w:rPr>
          <w:noProof/>
        </w:rPr>
      </w:pPr>
      <w:r>
        <w:rPr>
          <w:lang w:val="en-IN"/>
        </w:rPr>
        <w:t>a.</w:t>
      </w:r>
      <w:r>
        <w:rPr>
          <w:lang w:val="en-IN"/>
        </w:rPr>
        <w:tab/>
        <w:t>return in the response message with profile information corresponding to the query parameters that was sent in the request message.</w:t>
      </w:r>
    </w:p>
    <w:p w14:paraId="084196BE" w14:textId="3754418F" w:rsidR="00CA49D9" w:rsidRPr="00B61815" w:rsidRDefault="00CA49D9" w:rsidP="00CA49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41F84EF" w14:textId="77777777" w:rsidR="004F2D0A" w:rsidRDefault="004F2D0A" w:rsidP="004F2D0A">
      <w:pPr>
        <w:pStyle w:val="Heading7"/>
        <w:rPr>
          <w:lang w:eastAsia="zh-CN"/>
        </w:rPr>
      </w:pPr>
      <w:bookmarkStart w:id="19" w:name="_Toc43196592"/>
      <w:bookmarkStart w:id="20" w:name="_Toc43481362"/>
      <w:bookmarkStart w:id="21" w:name="_Toc45134639"/>
      <w:bookmarkStart w:id="22" w:name="_Toc51189171"/>
      <w:bookmarkStart w:id="23" w:name="_Toc51763847"/>
      <w:bookmarkStart w:id="24" w:name="_Toc57206079"/>
      <w:bookmarkStart w:id="25" w:name="_Toc59019420"/>
      <w:bookmarkStart w:id="26" w:name="_Toc68170093"/>
      <w:bookmarkStart w:id="27" w:name="_Toc83234134"/>
      <w:bookmarkStart w:id="28" w:name="_Toc90661530"/>
      <w:r>
        <w:rPr>
          <w:lang w:eastAsia="zh-CN"/>
        </w:rPr>
        <w:t>7.3.1.2.2.3.1</w:t>
      </w:r>
      <w:r>
        <w:rPr>
          <w:lang w:eastAsia="zh-CN"/>
        </w:rPr>
        <w:tab/>
        <w:t>GET</w:t>
      </w:r>
      <w:bookmarkEnd w:id="19"/>
      <w:bookmarkEnd w:id="20"/>
      <w:bookmarkEnd w:id="21"/>
      <w:bookmarkEnd w:id="22"/>
      <w:bookmarkEnd w:id="23"/>
      <w:bookmarkEnd w:id="24"/>
      <w:bookmarkEnd w:id="25"/>
      <w:bookmarkEnd w:id="26"/>
      <w:bookmarkEnd w:id="27"/>
      <w:bookmarkEnd w:id="28"/>
    </w:p>
    <w:p w14:paraId="183B8138" w14:textId="77777777" w:rsidR="004F2D0A" w:rsidRDefault="004F2D0A" w:rsidP="004F2D0A">
      <w:pPr>
        <w:pStyle w:val="TH"/>
        <w:jc w:val="left"/>
        <w:rPr>
          <w:rFonts w:ascii="Times New Roman" w:hAnsi="Times New Roman"/>
          <w:b w:val="0"/>
        </w:rPr>
      </w:pPr>
      <w:r>
        <w:rPr>
          <w:rFonts w:ascii="Times New Roman" w:hAnsi="Times New Roman"/>
          <w:b w:val="0"/>
        </w:rPr>
        <w:t>This operation retrieves VAL User or VAL UE profile information satisfying the filter criteria. This method shall support the URI query parameters specified in table 7.3.1.2.2.3.1-1.</w:t>
      </w:r>
    </w:p>
    <w:p w14:paraId="3DD90441" w14:textId="77777777" w:rsidR="004F2D0A" w:rsidRDefault="004F2D0A" w:rsidP="004F2D0A">
      <w:pPr>
        <w:pStyle w:val="TH"/>
        <w:rPr>
          <w:rFonts w:cs="Arial"/>
        </w:rPr>
      </w:pPr>
      <w:r>
        <w:t>Table 7.3.1.2.2.3.1-1: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4F2D0A" w14:paraId="10BA3093" w14:textId="77777777" w:rsidTr="0040044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851352" w14:textId="77777777" w:rsidR="004F2D0A" w:rsidRDefault="004F2D0A" w:rsidP="0040044F">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143053D" w14:textId="77777777" w:rsidR="004F2D0A" w:rsidRDefault="004F2D0A" w:rsidP="0040044F">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32C9D79" w14:textId="77777777" w:rsidR="004F2D0A" w:rsidRDefault="004F2D0A" w:rsidP="0040044F">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A1FA27" w14:textId="77777777" w:rsidR="004F2D0A" w:rsidRDefault="004F2D0A" w:rsidP="0040044F">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E06AA25" w14:textId="77777777" w:rsidR="004F2D0A" w:rsidRDefault="004F2D0A" w:rsidP="0040044F">
            <w:pPr>
              <w:pStyle w:val="TAH"/>
            </w:pPr>
            <w:r>
              <w:t>Description</w:t>
            </w:r>
          </w:p>
        </w:tc>
      </w:tr>
      <w:tr w:rsidR="004F2D0A" w14:paraId="3CC6B456" w14:textId="77777777" w:rsidTr="0040044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1E636DE" w14:textId="77777777" w:rsidR="004F2D0A" w:rsidRDefault="004F2D0A" w:rsidP="0040044F">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07D3B6B9" w14:textId="77777777" w:rsidR="004F2D0A" w:rsidRDefault="004F2D0A" w:rsidP="0040044F">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015830A" w14:textId="77777777" w:rsidR="004F2D0A" w:rsidRDefault="004F2D0A" w:rsidP="0040044F">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3450FA70" w14:textId="77777777" w:rsidR="004F2D0A" w:rsidRDefault="004F2D0A" w:rsidP="0040044F">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A4726E" w14:textId="77777777" w:rsidR="004F2D0A" w:rsidRDefault="004F2D0A" w:rsidP="0040044F">
            <w:pPr>
              <w:pStyle w:val="TAL"/>
            </w:pPr>
            <w:r>
              <w:t>Identifying a VAL target UE.</w:t>
            </w:r>
          </w:p>
        </w:tc>
      </w:tr>
      <w:tr w:rsidR="004F2D0A" w14:paraId="7772E585" w14:textId="77777777" w:rsidTr="0040044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0120EF" w14:textId="77777777" w:rsidR="004F2D0A" w:rsidRDefault="004F2D0A" w:rsidP="0040044F">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7C59348E" w14:textId="77777777" w:rsidR="004F2D0A" w:rsidRDefault="004F2D0A" w:rsidP="0040044F">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5423396" w14:textId="77777777" w:rsidR="004F2D0A" w:rsidRDefault="004F2D0A" w:rsidP="0040044F">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7C1A8AE" w14:textId="77777777" w:rsidR="004F2D0A" w:rsidRDefault="004F2D0A" w:rsidP="0040044F">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70F4FA" w14:textId="77777777" w:rsidR="004F2D0A" w:rsidRDefault="004F2D0A" w:rsidP="0040044F">
            <w:pPr>
              <w:pStyle w:val="TAL"/>
            </w:pPr>
            <w:r>
              <w:t>String identifying a VAL service.</w:t>
            </w:r>
          </w:p>
        </w:tc>
      </w:tr>
      <w:tr w:rsidR="004F2D0A" w14:paraId="66467D7E" w14:textId="77777777" w:rsidTr="0040044F">
        <w:trPr>
          <w:jc w:val="center"/>
          <w:ins w:id="29" w:author="Samsung" w:date="2022-01-10T15:47: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DDC2332" w14:textId="77777777" w:rsidR="004F2D0A" w:rsidRDefault="004F2D0A" w:rsidP="0040044F">
            <w:pPr>
              <w:pStyle w:val="TAL"/>
              <w:rPr>
                <w:ins w:id="30" w:author="Samsung" w:date="2022-01-10T15:47:00Z"/>
              </w:rPr>
            </w:pPr>
            <w:ins w:id="31" w:author="Samsung" w:date="2022-01-10T15:47:00Z">
              <w:r>
                <w:t>val-ue-inf</w:t>
              </w:r>
            </w:ins>
          </w:p>
        </w:tc>
        <w:tc>
          <w:tcPr>
            <w:tcW w:w="947" w:type="pct"/>
            <w:tcBorders>
              <w:top w:val="single" w:sz="4" w:space="0" w:color="auto"/>
              <w:left w:val="single" w:sz="6" w:space="0" w:color="000000"/>
              <w:bottom w:val="single" w:sz="4" w:space="0" w:color="auto"/>
              <w:right w:val="single" w:sz="6" w:space="0" w:color="000000"/>
            </w:tcBorders>
          </w:tcPr>
          <w:p w14:paraId="513EDCA7" w14:textId="77777777" w:rsidR="004F2D0A" w:rsidRDefault="004F2D0A" w:rsidP="0040044F">
            <w:pPr>
              <w:pStyle w:val="TAL"/>
              <w:rPr>
                <w:ins w:id="32" w:author="Samsung" w:date="2022-01-10T15:47:00Z"/>
              </w:rPr>
            </w:pPr>
            <w:ins w:id="33" w:author="Samsung" w:date="2022-01-10T15:48:00Z">
              <w:r>
                <w:t>s</w:t>
              </w:r>
            </w:ins>
            <w:ins w:id="34" w:author="Samsung" w:date="2022-01-10T15:47:00Z">
              <w:r>
                <w:t>tring</w:t>
              </w:r>
            </w:ins>
          </w:p>
        </w:tc>
        <w:tc>
          <w:tcPr>
            <w:tcW w:w="209" w:type="pct"/>
            <w:tcBorders>
              <w:top w:val="single" w:sz="4" w:space="0" w:color="auto"/>
              <w:left w:val="single" w:sz="6" w:space="0" w:color="000000"/>
              <w:bottom w:val="single" w:sz="4" w:space="0" w:color="auto"/>
              <w:right w:val="single" w:sz="6" w:space="0" w:color="000000"/>
            </w:tcBorders>
          </w:tcPr>
          <w:p w14:paraId="73A3C1F0" w14:textId="77777777" w:rsidR="004F2D0A" w:rsidRDefault="004F2D0A" w:rsidP="0040044F">
            <w:pPr>
              <w:pStyle w:val="TAC"/>
              <w:rPr>
                <w:ins w:id="35" w:author="Samsung" w:date="2022-01-10T15:47:00Z"/>
              </w:rPr>
            </w:pPr>
            <w:ins w:id="36" w:author="Samsung" w:date="2022-01-10T15:48:00Z">
              <w:r>
                <w:t>O</w:t>
              </w:r>
            </w:ins>
          </w:p>
        </w:tc>
        <w:tc>
          <w:tcPr>
            <w:tcW w:w="608" w:type="pct"/>
            <w:tcBorders>
              <w:top w:val="single" w:sz="4" w:space="0" w:color="auto"/>
              <w:left w:val="single" w:sz="6" w:space="0" w:color="000000"/>
              <w:bottom w:val="single" w:sz="4" w:space="0" w:color="auto"/>
              <w:right w:val="single" w:sz="6" w:space="0" w:color="000000"/>
            </w:tcBorders>
          </w:tcPr>
          <w:p w14:paraId="6C541B22" w14:textId="77777777" w:rsidR="004F2D0A" w:rsidRDefault="004F2D0A" w:rsidP="0040044F">
            <w:pPr>
              <w:pStyle w:val="TAL"/>
              <w:rPr>
                <w:ins w:id="37" w:author="Samsung" w:date="2022-01-10T15:47:00Z"/>
              </w:rPr>
            </w:pPr>
            <w:ins w:id="38" w:author="Samsung" w:date="2022-01-10T15:48: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1A1C66F" w14:textId="77777777" w:rsidR="004F2D0A" w:rsidRDefault="004F2D0A" w:rsidP="0040044F">
            <w:pPr>
              <w:pStyle w:val="TAL"/>
              <w:rPr>
                <w:ins w:id="39" w:author="Samsung" w:date="2022-01-10T15:47:00Z"/>
              </w:rPr>
            </w:pPr>
            <w:ins w:id="40" w:author="Samsung" w:date="2022-01-10T15:48:00Z">
              <w:r>
                <w:t xml:space="preserve">UE related information required to identify the configuration data (e.g. </w:t>
              </w:r>
            </w:ins>
            <w:ins w:id="41" w:author="Samsung" w:date="2022-01-10T15:49:00Z">
              <w:r>
                <w:t>device type, vendor etc).</w:t>
              </w:r>
            </w:ins>
          </w:p>
        </w:tc>
      </w:tr>
    </w:tbl>
    <w:p w14:paraId="39493DA4" w14:textId="77777777" w:rsidR="004F2D0A" w:rsidRDefault="004F2D0A" w:rsidP="004F2D0A"/>
    <w:p w14:paraId="49CE8183" w14:textId="77777777" w:rsidR="004F2D0A" w:rsidRDefault="004F2D0A" w:rsidP="004F2D0A">
      <w:r>
        <w:t>This method shall support the request data structures specified in table 7.3.1.2.2.3.1-2 and the response data structures and response codes specified in table 7.3.1.2.2.3.1 -3.</w:t>
      </w:r>
    </w:p>
    <w:p w14:paraId="124B5CA1" w14:textId="77777777" w:rsidR="004F2D0A" w:rsidRDefault="004F2D0A" w:rsidP="004F2D0A">
      <w:pPr>
        <w:pStyle w:val="TH"/>
      </w:pPr>
      <w:r>
        <w:t xml:space="preserve">Table 7.3.1.2.2.3.1-2: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F2D0A" w14:paraId="6F76A77D" w14:textId="77777777" w:rsidTr="004004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2D3E63" w14:textId="77777777" w:rsidR="004F2D0A" w:rsidRDefault="004F2D0A" w:rsidP="0040044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2BF5B1F" w14:textId="77777777" w:rsidR="004F2D0A" w:rsidRDefault="004F2D0A" w:rsidP="0040044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17712D" w14:textId="77777777" w:rsidR="004F2D0A" w:rsidRDefault="004F2D0A" w:rsidP="0040044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85DBF09" w14:textId="77777777" w:rsidR="004F2D0A" w:rsidRDefault="004F2D0A" w:rsidP="0040044F">
            <w:pPr>
              <w:pStyle w:val="TAH"/>
            </w:pPr>
            <w:r>
              <w:t>Description</w:t>
            </w:r>
          </w:p>
        </w:tc>
      </w:tr>
      <w:tr w:rsidR="004F2D0A" w14:paraId="6AAEBFA0" w14:textId="77777777" w:rsidTr="0040044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0463D7" w14:textId="77777777" w:rsidR="004F2D0A" w:rsidRDefault="004F2D0A" w:rsidP="0040044F">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1770BA4" w14:textId="77777777" w:rsidR="004F2D0A" w:rsidRDefault="004F2D0A" w:rsidP="0040044F">
            <w:pPr>
              <w:pStyle w:val="TAC"/>
            </w:pPr>
          </w:p>
        </w:tc>
        <w:tc>
          <w:tcPr>
            <w:tcW w:w="3331" w:type="dxa"/>
            <w:tcBorders>
              <w:top w:val="single" w:sz="4" w:space="0" w:color="auto"/>
              <w:left w:val="single" w:sz="6" w:space="0" w:color="000000"/>
              <w:bottom w:val="single" w:sz="6" w:space="0" w:color="000000"/>
              <w:right w:val="single" w:sz="6" w:space="0" w:color="000000"/>
            </w:tcBorders>
          </w:tcPr>
          <w:p w14:paraId="2F0678EE" w14:textId="77777777" w:rsidR="004F2D0A" w:rsidRDefault="004F2D0A" w:rsidP="0040044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5A20F3" w14:textId="77777777" w:rsidR="004F2D0A" w:rsidRDefault="004F2D0A" w:rsidP="0040044F">
            <w:pPr>
              <w:pStyle w:val="TAL"/>
            </w:pPr>
          </w:p>
        </w:tc>
      </w:tr>
    </w:tbl>
    <w:p w14:paraId="4CFA438D" w14:textId="77777777" w:rsidR="004F2D0A" w:rsidRDefault="004F2D0A" w:rsidP="004F2D0A"/>
    <w:p w14:paraId="37FE5DAD" w14:textId="77777777" w:rsidR="004F2D0A" w:rsidRDefault="004F2D0A" w:rsidP="004F2D0A">
      <w:pPr>
        <w:pStyle w:val="TH"/>
      </w:pPr>
      <w:r>
        <w:t>Table 7.3.1.2.2.3.1-3: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F2D0A" w14:paraId="795B17C0" w14:textId="77777777" w:rsidTr="004004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C8D71" w14:textId="77777777" w:rsidR="004F2D0A" w:rsidRDefault="004F2D0A" w:rsidP="0040044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AAE87D" w14:textId="77777777" w:rsidR="004F2D0A" w:rsidRDefault="004F2D0A" w:rsidP="0040044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5E558" w14:textId="77777777" w:rsidR="004F2D0A" w:rsidRDefault="004F2D0A" w:rsidP="0040044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75C23F4" w14:textId="77777777" w:rsidR="004F2D0A" w:rsidRDefault="004F2D0A" w:rsidP="0040044F">
            <w:pPr>
              <w:pStyle w:val="TAH"/>
            </w:pPr>
            <w:r>
              <w:t>Response</w:t>
            </w:r>
          </w:p>
          <w:p w14:paraId="24DC3052" w14:textId="77777777" w:rsidR="004F2D0A" w:rsidRDefault="004F2D0A" w:rsidP="0040044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366F5D" w14:textId="77777777" w:rsidR="004F2D0A" w:rsidRDefault="004F2D0A" w:rsidP="0040044F">
            <w:pPr>
              <w:pStyle w:val="TAH"/>
            </w:pPr>
            <w:r>
              <w:t>Description</w:t>
            </w:r>
          </w:p>
        </w:tc>
      </w:tr>
      <w:tr w:rsidR="004F2D0A" w14:paraId="3276E15A" w14:textId="77777777" w:rsidTr="0040044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6AB2034" w14:textId="77777777" w:rsidR="004F2D0A" w:rsidRDefault="004F2D0A" w:rsidP="0040044F">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DFF43AE" w14:textId="77777777" w:rsidR="004F2D0A" w:rsidRDefault="004F2D0A" w:rsidP="0040044F">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4D44D6B" w14:textId="77777777" w:rsidR="004F2D0A" w:rsidRDefault="004F2D0A" w:rsidP="0040044F">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FAAC83A" w14:textId="77777777" w:rsidR="004F2D0A" w:rsidRDefault="004F2D0A" w:rsidP="0040044F">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D0486A" w14:textId="77777777" w:rsidR="004F2D0A" w:rsidRDefault="004F2D0A" w:rsidP="0040044F">
            <w:pPr>
              <w:pStyle w:val="TAL"/>
            </w:pPr>
            <w:r>
              <w:t xml:space="preserve">List of VAL User / VAL UE profile documents. This response shall include user profile information matching the query parameters provided in the request. </w:t>
            </w:r>
          </w:p>
        </w:tc>
      </w:tr>
      <w:tr w:rsidR="004F2D0A" w14:paraId="61355AC8" w14:textId="77777777" w:rsidTr="0040044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5B0012E" w14:textId="77777777" w:rsidR="004F2D0A" w:rsidRDefault="004F2D0A" w:rsidP="0040044F">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C2A0021" w14:textId="77777777" w:rsidR="004F2D0A" w:rsidRDefault="004F2D0A" w:rsidP="0040044F">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53B13B" w14:textId="77777777" w:rsidR="004F2D0A" w:rsidRDefault="004F2D0A" w:rsidP="0040044F">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FC2E399" w14:textId="77777777" w:rsidR="004F2D0A" w:rsidRDefault="004F2D0A" w:rsidP="0040044F">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2A24324" w14:textId="77777777" w:rsidR="004F2D0A" w:rsidRDefault="004F2D0A" w:rsidP="0040044F">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configuration management server</w:t>
            </w:r>
            <w:r>
              <w:t>.</w:t>
            </w:r>
          </w:p>
          <w:p w14:paraId="05F69EC3" w14:textId="77777777" w:rsidR="004F2D0A" w:rsidRDefault="004F2D0A" w:rsidP="0040044F">
            <w:pPr>
              <w:pStyle w:val="TAL"/>
            </w:pPr>
            <w:r>
              <w:t>Redirection handling is described in subclause 5.2.10 of 3GPP TS 29.122 [3].</w:t>
            </w:r>
          </w:p>
        </w:tc>
      </w:tr>
      <w:tr w:rsidR="004F2D0A" w14:paraId="0B224184" w14:textId="77777777" w:rsidTr="0040044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6E8907C" w14:textId="77777777" w:rsidR="004F2D0A" w:rsidRDefault="004F2D0A" w:rsidP="0040044F">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2FBB91E" w14:textId="77777777" w:rsidR="004F2D0A" w:rsidRDefault="004F2D0A" w:rsidP="0040044F">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DF98617" w14:textId="77777777" w:rsidR="004F2D0A" w:rsidRDefault="004F2D0A" w:rsidP="0040044F">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9A2A85" w14:textId="77777777" w:rsidR="004F2D0A" w:rsidRDefault="004F2D0A" w:rsidP="0040044F">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D5E2E6B" w14:textId="77777777" w:rsidR="004F2D0A" w:rsidRDefault="004F2D0A" w:rsidP="0040044F">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configuration management server</w:t>
            </w:r>
            <w:r>
              <w:t>.</w:t>
            </w:r>
          </w:p>
          <w:p w14:paraId="2127B39D" w14:textId="77777777" w:rsidR="004F2D0A" w:rsidRDefault="004F2D0A" w:rsidP="0040044F">
            <w:pPr>
              <w:pStyle w:val="TAL"/>
            </w:pPr>
            <w:r>
              <w:t>Redirection handling is described in subclause 5.2.10 of 3GPP TS 29.122 [3].</w:t>
            </w:r>
          </w:p>
        </w:tc>
      </w:tr>
      <w:tr w:rsidR="004F2D0A" w14:paraId="4DD4B3BB" w14:textId="77777777" w:rsidTr="0040044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381043" w14:textId="77777777" w:rsidR="004F2D0A" w:rsidRDefault="004F2D0A" w:rsidP="0040044F">
            <w:pPr>
              <w:pStyle w:val="TAN"/>
            </w:pPr>
            <w:r>
              <w:rPr>
                <w:lang w:eastAsia="zh-CN"/>
              </w:rPr>
              <w:t>NOTE:</w:t>
            </w:r>
            <w:r>
              <w:rPr>
                <w:lang w:eastAsia="zh-CN"/>
              </w:rPr>
              <w:tab/>
              <w:t>The mandatory HTTP error status codes for the GET method listed in table 5.2.6-1 of 3GPP TS 29.122 [3] also apply.</w:t>
            </w:r>
          </w:p>
        </w:tc>
      </w:tr>
    </w:tbl>
    <w:p w14:paraId="73FFDB28" w14:textId="77777777" w:rsidR="004F2D0A" w:rsidRDefault="004F2D0A" w:rsidP="004F2D0A">
      <w:pPr>
        <w:rPr>
          <w:lang w:eastAsia="zh-CN"/>
        </w:rPr>
      </w:pPr>
    </w:p>
    <w:p w14:paraId="39877FA6" w14:textId="77777777" w:rsidR="004F2D0A" w:rsidRDefault="004F2D0A" w:rsidP="004F2D0A">
      <w:pPr>
        <w:pStyle w:val="TH"/>
      </w:pPr>
      <w:r>
        <w:t>Table 7.3.1.2.2.3.1-4: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2D0A" w14:paraId="450DD116" w14:textId="77777777" w:rsidTr="004004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38CF5C" w14:textId="77777777" w:rsidR="004F2D0A" w:rsidRDefault="004F2D0A" w:rsidP="004004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7BDEA" w14:textId="77777777" w:rsidR="004F2D0A" w:rsidRDefault="004F2D0A" w:rsidP="004004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BD640C" w14:textId="77777777" w:rsidR="004F2D0A" w:rsidRDefault="004F2D0A" w:rsidP="004004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3D003" w14:textId="77777777" w:rsidR="004F2D0A" w:rsidRDefault="004F2D0A" w:rsidP="004004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FF103" w14:textId="77777777" w:rsidR="004F2D0A" w:rsidRDefault="004F2D0A" w:rsidP="0040044F">
            <w:pPr>
              <w:pStyle w:val="TAH"/>
            </w:pPr>
            <w:r>
              <w:t>Description</w:t>
            </w:r>
          </w:p>
        </w:tc>
      </w:tr>
      <w:tr w:rsidR="004F2D0A" w14:paraId="50541E43" w14:textId="77777777" w:rsidTr="004004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1B2065" w14:textId="77777777" w:rsidR="004F2D0A" w:rsidRDefault="004F2D0A" w:rsidP="0040044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B68FA5" w14:textId="77777777" w:rsidR="004F2D0A" w:rsidRDefault="004F2D0A" w:rsidP="0040044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B17552" w14:textId="77777777" w:rsidR="004F2D0A" w:rsidRDefault="004F2D0A" w:rsidP="0040044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EEB677" w14:textId="77777777" w:rsidR="004F2D0A" w:rsidRDefault="004F2D0A" w:rsidP="0040044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AA762" w14:textId="77777777" w:rsidR="004F2D0A" w:rsidRDefault="004F2D0A" w:rsidP="0040044F">
            <w:pPr>
              <w:pStyle w:val="TAL"/>
            </w:pPr>
            <w:r>
              <w:t xml:space="preserve">An alternative URI of the resource located in an alternative </w:t>
            </w:r>
            <w:r>
              <w:rPr>
                <w:lang w:eastAsia="zh-CN"/>
              </w:rPr>
              <w:t>configuration management server</w:t>
            </w:r>
            <w:r>
              <w:t>.</w:t>
            </w:r>
          </w:p>
        </w:tc>
      </w:tr>
    </w:tbl>
    <w:p w14:paraId="4619CB01" w14:textId="77777777" w:rsidR="004F2D0A" w:rsidRDefault="004F2D0A" w:rsidP="004F2D0A"/>
    <w:p w14:paraId="668DB6F5" w14:textId="77777777" w:rsidR="004F2D0A" w:rsidRDefault="004F2D0A" w:rsidP="004F2D0A">
      <w:pPr>
        <w:pStyle w:val="TH"/>
      </w:pPr>
      <w:r>
        <w:lastRenderedPageBreak/>
        <w:t>Table 7.3.1.2.2.3.1-5: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2D0A" w14:paraId="3E1E6355" w14:textId="77777777" w:rsidTr="004004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B0CDC9" w14:textId="77777777" w:rsidR="004F2D0A" w:rsidRDefault="004F2D0A" w:rsidP="004004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D390BB" w14:textId="77777777" w:rsidR="004F2D0A" w:rsidRDefault="004F2D0A" w:rsidP="004004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642150" w14:textId="77777777" w:rsidR="004F2D0A" w:rsidRDefault="004F2D0A" w:rsidP="004004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5EC98F" w14:textId="77777777" w:rsidR="004F2D0A" w:rsidRDefault="004F2D0A" w:rsidP="004004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7686F" w14:textId="77777777" w:rsidR="004F2D0A" w:rsidRDefault="004F2D0A" w:rsidP="0040044F">
            <w:pPr>
              <w:pStyle w:val="TAH"/>
            </w:pPr>
            <w:r>
              <w:t>Description</w:t>
            </w:r>
          </w:p>
        </w:tc>
      </w:tr>
      <w:tr w:rsidR="004F2D0A" w14:paraId="001A5383" w14:textId="77777777" w:rsidTr="004004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59B35" w14:textId="77777777" w:rsidR="004F2D0A" w:rsidRDefault="004F2D0A" w:rsidP="0040044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0063C" w14:textId="77777777" w:rsidR="004F2D0A" w:rsidRDefault="004F2D0A" w:rsidP="0040044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EC1EAA" w14:textId="77777777" w:rsidR="004F2D0A" w:rsidRDefault="004F2D0A" w:rsidP="0040044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6124B1" w14:textId="77777777" w:rsidR="004F2D0A" w:rsidRDefault="004F2D0A" w:rsidP="0040044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C97856" w14:textId="77777777" w:rsidR="004F2D0A" w:rsidRDefault="004F2D0A" w:rsidP="0040044F">
            <w:pPr>
              <w:pStyle w:val="TAL"/>
            </w:pPr>
            <w:r>
              <w:t xml:space="preserve">An alternative URI of the resource located in an alternative </w:t>
            </w:r>
            <w:r>
              <w:rPr>
                <w:lang w:eastAsia="zh-CN"/>
              </w:rPr>
              <w:t>configuration management server</w:t>
            </w:r>
            <w:r>
              <w:t>.</w:t>
            </w:r>
          </w:p>
        </w:tc>
      </w:tr>
    </w:tbl>
    <w:p w14:paraId="62F28C88" w14:textId="33362BA9" w:rsidR="00CA49D9" w:rsidRDefault="00CA49D9" w:rsidP="00590CE0">
      <w:pPr>
        <w:rPr>
          <w:rFonts w:ascii="Courier New" w:eastAsia="DengXian" w:hAnsi="Courier New"/>
          <w:noProof/>
          <w:sz w:val="16"/>
        </w:rPr>
      </w:pPr>
    </w:p>
    <w:p w14:paraId="6A251849" w14:textId="1C31CD93" w:rsidR="004F2D0A" w:rsidRPr="00B61815" w:rsidRDefault="004F2D0A" w:rsidP="004F2D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15825BD" w14:textId="77777777" w:rsidR="004F2D0A" w:rsidRDefault="004F2D0A" w:rsidP="004F2D0A">
      <w:pPr>
        <w:pStyle w:val="Heading2"/>
      </w:pPr>
      <w:bookmarkStart w:id="42" w:name="_Toc34154185"/>
      <w:bookmarkStart w:id="43" w:name="_Toc36041129"/>
      <w:bookmarkStart w:id="44" w:name="_Toc36041442"/>
      <w:bookmarkStart w:id="45" w:name="_Toc43196722"/>
      <w:bookmarkStart w:id="46" w:name="_Toc43481493"/>
      <w:bookmarkStart w:id="47" w:name="_Toc45134770"/>
      <w:bookmarkStart w:id="48" w:name="_Toc51189302"/>
      <w:bookmarkStart w:id="49" w:name="_Toc51763978"/>
      <w:bookmarkStart w:id="50" w:name="_Toc57206210"/>
      <w:bookmarkStart w:id="51" w:name="_Toc59019551"/>
      <w:bookmarkStart w:id="52" w:name="_Toc68170224"/>
      <w:bookmarkStart w:id="53" w:name="_Toc83234266"/>
      <w:bookmarkStart w:id="54" w:name="_Toc90661689"/>
      <w:r>
        <w:t>A.4</w:t>
      </w:r>
      <w:r>
        <w:tab/>
        <w:t>SS_UserProfileRetrieval API</w:t>
      </w:r>
      <w:bookmarkEnd w:id="42"/>
      <w:bookmarkEnd w:id="43"/>
      <w:bookmarkEnd w:id="44"/>
      <w:bookmarkEnd w:id="45"/>
      <w:bookmarkEnd w:id="46"/>
      <w:bookmarkEnd w:id="47"/>
      <w:bookmarkEnd w:id="48"/>
      <w:bookmarkEnd w:id="49"/>
      <w:bookmarkEnd w:id="50"/>
      <w:bookmarkEnd w:id="51"/>
      <w:bookmarkEnd w:id="52"/>
      <w:bookmarkEnd w:id="53"/>
      <w:bookmarkEnd w:id="54"/>
    </w:p>
    <w:p w14:paraId="2DAC84ED" w14:textId="77777777" w:rsidR="004F2D0A" w:rsidRDefault="004F2D0A" w:rsidP="004F2D0A">
      <w:pPr>
        <w:pStyle w:val="PL"/>
        <w:rPr>
          <w:rFonts w:eastAsia="DengXian"/>
        </w:rPr>
      </w:pPr>
      <w:r>
        <w:rPr>
          <w:rFonts w:eastAsia="DengXian"/>
        </w:rPr>
        <w:t>openapi: 3.0.0</w:t>
      </w:r>
    </w:p>
    <w:p w14:paraId="4E743397" w14:textId="77777777" w:rsidR="004F2D0A" w:rsidRDefault="004F2D0A" w:rsidP="004F2D0A">
      <w:pPr>
        <w:pStyle w:val="PL"/>
        <w:rPr>
          <w:rFonts w:eastAsia="DengXian"/>
        </w:rPr>
      </w:pPr>
      <w:r>
        <w:rPr>
          <w:rFonts w:eastAsia="DengXian"/>
        </w:rPr>
        <w:t>info:</w:t>
      </w:r>
    </w:p>
    <w:p w14:paraId="5AEC15BD" w14:textId="77777777" w:rsidR="004F2D0A" w:rsidRDefault="004F2D0A" w:rsidP="004F2D0A">
      <w:pPr>
        <w:pStyle w:val="PL"/>
        <w:rPr>
          <w:rFonts w:eastAsia="DengXian"/>
        </w:rPr>
      </w:pPr>
      <w:r>
        <w:rPr>
          <w:rFonts w:eastAsia="DengXian"/>
        </w:rPr>
        <w:t xml:space="preserve">  title: SS_UserProfileRetrieval</w:t>
      </w:r>
    </w:p>
    <w:p w14:paraId="2E0AC8C8" w14:textId="77777777" w:rsidR="004F2D0A" w:rsidRDefault="004F2D0A" w:rsidP="004F2D0A">
      <w:pPr>
        <w:pStyle w:val="PL"/>
        <w:rPr>
          <w:rFonts w:eastAsia="DengXian"/>
        </w:rPr>
      </w:pPr>
      <w:r>
        <w:rPr>
          <w:rFonts w:eastAsia="DengXian"/>
        </w:rPr>
        <w:t xml:space="preserve">  description: |</w:t>
      </w:r>
    </w:p>
    <w:p w14:paraId="6EC56151" w14:textId="77777777" w:rsidR="004F2D0A" w:rsidRDefault="004F2D0A" w:rsidP="004F2D0A">
      <w:pPr>
        <w:pStyle w:val="PL"/>
        <w:rPr>
          <w:rFonts w:eastAsia="DengXian"/>
        </w:rPr>
      </w:pPr>
      <w:r>
        <w:rPr>
          <w:rFonts w:eastAsia="DengXian"/>
        </w:rPr>
        <w:t xml:space="preserve">    API for SEAL User Profile Retrieval.</w:t>
      </w:r>
    </w:p>
    <w:p w14:paraId="25335744" w14:textId="77777777" w:rsidR="004F2D0A" w:rsidRDefault="004F2D0A" w:rsidP="004F2D0A">
      <w:pPr>
        <w:pStyle w:val="PL"/>
        <w:rPr>
          <w:rFonts w:eastAsia="DengXian"/>
        </w:rPr>
      </w:pPr>
      <w:r>
        <w:rPr>
          <w:rFonts w:eastAsia="DengXian"/>
        </w:rPr>
        <w:t xml:space="preserve">    © 2021, 3GPP Organizational Partners (ARIB, ATIS, CCSA, ETSI, TSDSI, TTA, TTC).</w:t>
      </w:r>
    </w:p>
    <w:p w14:paraId="3DA7827A" w14:textId="77777777" w:rsidR="004F2D0A" w:rsidRDefault="004F2D0A" w:rsidP="004F2D0A">
      <w:pPr>
        <w:pStyle w:val="PL"/>
        <w:rPr>
          <w:rFonts w:eastAsia="DengXian"/>
        </w:rPr>
      </w:pPr>
      <w:r>
        <w:rPr>
          <w:rFonts w:eastAsia="DengXian"/>
        </w:rPr>
        <w:t xml:space="preserve">    All rights reserved.</w:t>
      </w:r>
    </w:p>
    <w:p w14:paraId="5E4553B1" w14:textId="77777777" w:rsidR="004F2D0A" w:rsidRDefault="004F2D0A" w:rsidP="004F2D0A">
      <w:pPr>
        <w:pStyle w:val="PL"/>
        <w:rPr>
          <w:rFonts w:eastAsia="DengXian"/>
        </w:rPr>
      </w:pPr>
      <w:r>
        <w:rPr>
          <w:rFonts w:eastAsia="DengXian"/>
        </w:rPr>
        <w:t xml:space="preserve">  version: "1.1.0-alpha.2"</w:t>
      </w:r>
    </w:p>
    <w:p w14:paraId="24A8912F" w14:textId="77777777" w:rsidR="004F2D0A" w:rsidRDefault="004F2D0A" w:rsidP="004F2D0A">
      <w:pPr>
        <w:pStyle w:val="PL"/>
        <w:rPr>
          <w:rFonts w:eastAsia="DengXian"/>
        </w:rPr>
      </w:pPr>
      <w:r>
        <w:rPr>
          <w:rFonts w:eastAsia="DengXian"/>
        </w:rPr>
        <w:t>externalDocs:</w:t>
      </w:r>
    </w:p>
    <w:p w14:paraId="71D6706B" w14:textId="77777777" w:rsidR="004F2D0A" w:rsidRDefault="004F2D0A" w:rsidP="004F2D0A">
      <w:pPr>
        <w:pStyle w:val="PL"/>
        <w:rPr>
          <w:rFonts w:eastAsia="DengXian"/>
        </w:rPr>
      </w:pPr>
      <w:r>
        <w:rPr>
          <w:rFonts w:eastAsia="DengXian"/>
        </w:rPr>
        <w:t xml:space="preserve">  description: 3GPP TS 29.549 V17.1.0 Service Enabler Architecture Layer for Verticals (SEAL); Application Programming Interface (API) specification; Stage 3.</w:t>
      </w:r>
    </w:p>
    <w:p w14:paraId="4AA3A97D" w14:textId="77777777" w:rsidR="004F2D0A" w:rsidRDefault="004F2D0A" w:rsidP="004F2D0A">
      <w:pPr>
        <w:pStyle w:val="PL"/>
        <w:rPr>
          <w:rFonts w:eastAsia="DengXian"/>
        </w:rPr>
      </w:pPr>
      <w:r>
        <w:rPr>
          <w:rFonts w:eastAsia="DengXian"/>
        </w:rPr>
        <w:t xml:space="preserve">  url: http://www.3gpp.org/ftp/Specs/archive/29_series/29.549/</w:t>
      </w:r>
    </w:p>
    <w:p w14:paraId="03A9FA8E" w14:textId="77777777" w:rsidR="004F2D0A" w:rsidRDefault="004F2D0A" w:rsidP="004F2D0A">
      <w:pPr>
        <w:pStyle w:val="PL"/>
        <w:rPr>
          <w:lang w:val="en-US" w:eastAsia="es-ES"/>
        </w:rPr>
      </w:pPr>
      <w:r>
        <w:rPr>
          <w:lang w:val="en-US" w:eastAsia="es-ES"/>
        </w:rPr>
        <w:t>security:</w:t>
      </w:r>
    </w:p>
    <w:p w14:paraId="2AFDBA68" w14:textId="77777777" w:rsidR="004F2D0A" w:rsidRDefault="004F2D0A" w:rsidP="004F2D0A">
      <w:pPr>
        <w:pStyle w:val="PL"/>
        <w:rPr>
          <w:lang w:val="en-US" w:eastAsia="es-ES"/>
        </w:rPr>
      </w:pPr>
      <w:r>
        <w:rPr>
          <w:lang w:val="en-US" w:eastAsia="es-ES"/>
        </w:rPr>
        <w:t xml:space="preserve">  - {}</w:t>
      </w:r>
    </w:p>
    <w:p w14:paraId="62E4F0AF" w14:textId="77777777" w:rsidR="004F2D0A" w:rsidRDefault="004F2D0A" w:rsidP="004F2D0A">
      <w:pPr>
        <w:pStyle w:val="PL"/>
        <w:rPr>
          <w:rFonts w:eastAsia="DengXian"/>
        </w:rPr>
      </w:pPr>
      <w:r>
        <w:rPr>
          <w:lang w:val="en-US" w:eastAsia="es-ES"/>
        </w:rPr>
        <w:t xml:space="preserve">  - oAuth2ClientCredentials: []</w:t>
      </w:r>
    </w:p>
    <w:p w14:paraId="03F25FAA" w14:textId="77777777" w:rsidR="004F2D0A" w:rsidRDefault="004F2D0A" w:rsidP="004F2D0A">
      <w:pPr>
        <w:pStyle w:val="PL"/>
        <w:rPr>
          <w:rFonts w:eastAsia="DengXian"/>
        </w:rPr>
      </w:pPr>
      <w:r>
        <w:rPr>
          <w:rFonts w:eastAsia="DengXian"/>
        </w:rPr>
        <w:t>servers:</w:t>
      </w:r>
    </w:p>
    <w:p w14:paraId="044CBA6E" w14:textId="77777777" w:rsidR="004F2D0A" w:rsidRDefault="004F2D0A" w:rsidP="004F2D0A">
      <w:pPr>
        <w:pStyle w:val="PL"/>
        <w:rPr>
          <w:rFonts w:eastAsia="DengXian"/>
        </w:rPr>
      </w:pPr>
      <w:r>
        <w:rPr>
          <w:rFonts w:eastAsia="DengXian"/>
        </w:rPr>
        <w:t xml:space="preserve">  - url: '{apiRoot}/ss-upr/v1'</w:t>
      </w:r>
    </w:p>
    <w:p w14:paraId="0E98ADE2" w14:textId="77777777" w:rsidR="004F2D0A" w:rsidRDefault="004F2D0A" w:rsidP="004F2D0A">
      <w:pPr>
        <w:pStyle w:val="PL"/>
        <w:rPr>
          <w:rFonts w:eastAsia="DengXian"/>
        </w:rPr>
      </w:pPr>
      <w:r>
        <w:rPr>
          <w:rFonts w:eastAsia="DengXian"/>
        </w:rPr>
        <w:t xml:space="preserve">    variables:</w:t>
      </w:r>
    </w:p>
    <w:p w14:paraId="1253791E" w14:textId="77777777" w:rsidR="004F2D0A" w:rsidRDefault="004F2D0A" w:rsidP="004F2D0A">
      <w:pPr>
        <w:pStyle w:val="PL"/>
        <w:rPr>
          <w:rFonts w:eastAsia="DengXian"/>
        </w:rPr>
      </w:pPr>
      <w:r>
        <w:rPr>
          <w:rFonts w:eastAsia="DengXian"/>
        </w:rPr>
        <w:t xml:space="preserve">      apiRoot:</w:t>
      </w:r>
    </w:p>
    <w:p w14:paraId="275A285A" w14:textId="77777777" w:rsidR="004F2D0A" w:rsidRDefault="004F2D0A" w:rsidP="004F2D0A">
      <w:pPr>
        <w:pStyle w:val="PL"/>
        <w:rPr>
          <w:rFonts w:eastAsia="DengXian"/>
        </w:rPr>
      </w:pPr>
      <w:r>
        <w:rPr>
          <w:rFonts w:eastAsia="DengXian"/>
        </w:rPr>
        <w:t xml:space="preserve">        default: https://example.com</w:t>
      </w:r>
    </w:p>
    <w:p w14:paraId="48CABDDE" w14:textId="77777777" w:rsidR="004F2D0A" w:rsidRDefault="004F2D0A" w:rsidP="004F2D0A">
      <w:pPr>
        <w:pStyle w:val="PL"/>
        <w:rPr>
          <w:rFonts w:eastAsia="DengXian"/>
        </w:rPr>
      </w:pPr>
      <w:r>
        <w:rPr>
          <w:rFonts w:eastAsia="DengXian"/>
        </w:rPr>
        <w:t xml:space="preserve">        description: apiRoot as defined in clause 6.5 of 3GPP TS 29.549</w:t>
      </w:r>
    </w:p>
    <w:p w14:paraId="24E2B7D4" w14:textId="77777777" w:rsidR="004F2D0A" w:rsidRDefault="004F2D0A" w:rsidP="004F2D0A">
      <w:pPr>
        <w:pStyle w:val="PL"/>
        <w:rPr>
          <w:rFonts w:eastAsia="DengXian"/>
        </w:rPr>
      </w:pPr>
      <w:r>
        <w:rPr>
          <w:rFonts w:eastAsia="DengXian"/>
        </w:rPr>
        <w:t>paths:</w:t>
      </w:r>
    </w:p>
    <w:p w14:paraId="28B3131D" w14:textId="77777777" w:rsidR="004F2D0A" w:rsidRDefault="004F2D0A" w:rsidP="004F2D0A">
      <w:pPr>
        <w:pStyle w:val="PL"/>
        <w:rPr>
          <w:rFonts w:eastAsia="DengXian"/>
        </w:rPr>
      </w:pPr>
      <w:r>
        <w:rPr>
          <w:rFonts w:eastAsia="DengXian"/>
        </w:rPr>
        <w:t xml:space="preserve">  /val-services:</w:t>
      </w:r>
    </w:p>
    <w:p w14:paraId="78F103DE" w14:textId="77777777" w:rsidR="004F2D0A" w:rsidRDefault="004F2D0A" w:rsidP="004F2D0A">
      <w:pPr>
        <w:pStyle w:val="PL"/>
        <w:rPr>
          <w:rFonts w:eastAsia="DengXian"/>
        </w:rPr>
      </w:pPr>
      <w:r>
        <w:rPr>
          <w:rFonts w:eastAsia="DengXian"/>
        </w:rPr>
        <w:t xml:space="preserve">    get:</w:t>
      </w:r>
    </w:p>
    <w:p w14:paraId="512E4EAA" w14:textId="77777777" w:rsidR="004F2D0A" w:rsidRDefault="004F2D0A" w:rsidP="004F2D0A">
      <w:pPr>
        <w:pStyle w:val="PL"/>
        <w:rPr>
          <w:rFonts w:eastAsia="DengXian"/>
        </w:rPr>
      </w:pPr>
      <w:r>
        <w:rPr>
          <w:rFonts w:eastAsia="DengXian"/>
        </w:rPr>
        <w:t xml:space="preserve">      description: Retrieve </w:t>
      </w:r>
      <w:r>
        <w:t>VAL User or VAL UE profile information</w:t>
      </w:r>
      <w:r>
        <w:rPr>
          <w:rFonts w:eastAsia="DengXian"/>
        </w:rPr>
        <w:t>.</w:t>
      </w:r>
    </w:p>
    <w:p w14:paraId="788CA2B3" w14:textId="77777777" w:rsidR="004F2D0A" w:rsidRDefault="004F2D0A" w:rsidP="004F2D0A">
      <w:pPr>
        <w:pStyle w:val="PL"/>
        <w:rPr>
          <w:rFonts w:eastAsia="DengXian"/>
        </w:rPr>
      </w:pPr>
      <w:r>
        <w:rPr>
          <w:rFonts w:eastAsia="DengXian"/>
        </w:rPr>
        <w:t xml:space="preserve">      parameters: </w:t>
      </w:r>
    </w:p>
    <w:p w14:paraId="464AB027" w14:textId="77777777" w:rsidR="004F2D0A" w:rsidRDefault="004F2D0A" w:rsidP="004F2D0A">
      <w:pPr>
        <w:pStyle w:val="PL"/>
        <w:rPr>
          <w:rFonts w:eastAsia="DengXian"/>
        </w:rPr>
      </w:pPr>
      <w:r>
        <w:rPr>
          <w:rFonts w:eastAsia="DengXian"/>
        </w:rPr>
        <w:t xml:space="preserve">        - name: val-service-id</w:t>
      </w:r>
    </w:p>
    <w:p w14:paraId="3A549D36" w14:textId="77777777" w:rsidR="004F2D0A" w:rsidRDefault="004F2D0A" w:rsidP="004F2D0A">
      <w:pPr>
        <w:pStyle w:val="PL"/>
        <w:rPr>
          <w:rFonts w:eastAsia="DengXian"/>
        </w:rPr>
      </w:pPr>
      <w:r>
        <w:rPr>
          <w:rFonts w:eastAsia="DengXian"/>
        </w:rPr>
        <w:t xml:space="preserve">          in: query</w:t>
      </w:r>
    </w:p>
    <w:p w14:paraId="5B2000AD" w14:textId="77777777" w:rsidR="004F2D0A" w:rsidRDefault="004F2D0A" w:rsidP="004F2D0A">
      <w:pPr>
        <w:pStyle w:val="PL"/>
        <w:rPr>
          <w:rFonts w:eastAsia="DengXian"/>
        </w:rPr>
      </w:pPr>
      <w:r>
        <w:rPr>
          <w:rFonts w:eastAsia="DengXian"/>
        </w:rPr>
        <w:t xml:space="preserve">          description: String identifying an individual VAL service</w:t>
      </w:r>
    </w:p>
    <w:p w14:paraId="75C6C170" w14:textId="77777777" w:rsidR="004F2D0A" w:rsidRDefault="004F2D0A" w:rsidP="004F2D0A">
      <w:pPr>
        <w:pStyle w:val="PL"/>
        <w:rPr>
          <w:rFonts w:eastAsia="DengXian"/>
        </w:rPr>
      </w:pPr>
      <w:r>
        <w:rPr>
          <w:rFonts w:eastAsia="DengXian"/>
        </w:rPr>
        <w:t xml:space="preserve">          required: false</w:t>
      </w:r>
    </w:p>
    <w:p w14:paraId="64F7E8A9" w14:textId="77777777" w:rsidR="004F2D0A" w:rsidRDefault="004F2D0A" w:rsidP="004F2D0A">
      <w:pPr>
        <w:pStyle w:val="PL"/>
        <w:rPr>
          <w:rFonts w:eastAsia="DengXian"/>
        </w:rPr>
      </w:pPr>
      <w:r>
        <w:rPr>
          <w:rFonts w:eastAsia="DengXian"/>
        </w:rPr>
        <w:t xml:space="preserve">          schema:</w:t>
      </w:r>
    </w:p>
    <w:p w14:paraId="15A588B8" w14:textId="77777777" w:rsidR="004F2D0A" w:rsidRDefault="004F2D0A" w:rsidP="004F2D0A">
      <w:pPr>
        <w:pStyle w:val="PL"/>
        <w:rPr>
          <w:rFonts w:eastAsia="DengXian"/>
        </w:rPr>
      </w:pPr>
      <w:r>
        <w:rPr>
          <w:rFonts w:eastAsia="DengXian"/>
        </w:rPr>
        <w:t xml:space="preserve">            type: string</w:t>
      </w:r>
    </w:p>
    <w:p w14:paraId="0A7AAED9" w14:textId="77777777" w:rsidR="004F2D0A" w:rsidRDefault="004F2D0A" w:rsidP="004F2D0A">
      <w:pPr>
        <w:pStyle w:val="PL"/>
        <w:rPr>
          <w:rFonts w:eastAsia="DengXian"/>
        </w:rPr>
      </w:pPr>
      <w:r>
        <w:rPr>
          <w:rFonts w:eastAsia="DengXian"/>
        </w:rPr>
        <w:t xml:space="preserve">        - name: val-tgt-ue</w:t>
      </w:r>
    </w:p>
    <w:p w14:paraId="1F92708F" w14:textId="77777777" w:rsidR="004F2D0A" w:rsidRDefault="004F2D0A" w:rsidP="004F2D0A">
      <w:pPr>
        <w:pStyle w:val="PL"/>
        <w:rPr>
          <w:rFonts w:eastAsia="DengXian"/>
        </w:rPr>
      </w:pPr>
      <w:r>
        <w:rPr>
          <w:rFonts w:eastAsia="DengXian"/>
        </w:rPr>
        <w:t xml:space="preserve">          in: query</w:t>
      </w:r>
    </w:p>
    <w:p w14:paraId="4FF4DA7E" w14:textId="77777777" w:rsidR="004F2D0A" w:rsidRDefault="004F2D0A" w:rsidP="004F2D0A">
      <w:pPr>
        <w:pStyle w:val="PL"/>
        <w:rPr>
          <w:rFonts w:eastAsia="DengXian"/>
        </w:rPr>
      </w:pPr>
      <w:r>
        <w:rPr>
          <w:rFonts w:eastAsia="DengXian"/>
        </w:rPr>
        <w:t xml:space="preserve">          description: Identifying a VAL target UE.</w:t>
      </w:r>
    </w:p>
    <w:p w14:paraId="7F6EE49E" w14:textId="77777777" w:rsidR="004F2D0A" w:rsidRDefault="004F2D0A" w:rsidP="004F2D0A">
      <w:pPr>
        <w:pStyle w:val="PL"/>
        <w:rPr>
          <w:rFonts w:eastAsia="DengXian"/>
        </w:rPr>
      </w:pPr>
      <w:r>
        <w:rPr>
          <w:rFonts w:eastAsia="DengXian"/>
        </w:rPr>
        <w:t xml:space="preserve">          required: true </w:t>
      </w:r>
    </w:p>
    <w:p w14:paraId="5C45813A" w14:textId="77777777" w:rsidR="004F2D0A" w:rsidRDefault="004F2D0A" w:rsidP="004F2D0A">
      <w:pPr>
        <w:pStyle w:val="PL"/>
        <w:rPr>
          <w:rFonts w:eastAsia="DengXian"/>
        </w:rPr>
      </w:pPr>
      <w:r>
        <w:rPr>
          <w:rFonts w:eastAsia="DengXian"/>
        </w:rPr>
        <w:t xml:space="preserve">          schema:</w:t>
      </w:r>
    </w:p>
    <w:p w14:paraId="717B6369" w14:textId="77777777" w:rsidR="004F2D0A" w:rsidRDefault="004F2D0A" w:rsidP="004F2D0A">
      <w:pPr>
        <w:pStyle w:val="PL"/>
        <w:rPr>
          <w:ins w:id="55" w:author="Samsung" w:date="2022-01-10T15:51:00Z"/>
          <w:rFonts w:eastAsia="DengXian"/>
        </w:rPr>
      </w:pPr>
      <w:r>
        <w:rPr>
          <w:rFonts w:eastAsia="DengXian"/>
        </w:rPr>
        <w:t xml:space="preserve">            $ref: '#/components/schemas/ValTargetUe'</w:t>
      </w:r>
    </w:p>
    <w:p w14:paraId="25A1AF14" w14:textId="77777777" w:rsidR="004F2D0A" w:rsidRDefault="004F2D0A" w:rsidP="004F2D0A">
      <w:pPr>
        <w:pStyle w:val="PL"/>
        <w:rPr>
          <w:ins w:id="56" w:author="Samsung" w:date="2022-01-10T15:51:00Z"/>
          <w:rFonts w:eastAsia="DengXian"/>
        </w:rPr>
      </w:pPr>
      <w:ins w:id="57" w:author="Samsung" w:date="2022-01-10T15:51:00Z">
        <w:r>
          <w:rPr>
            <w:rFonts w:eastAsia="DengXian"/>
          </w:rPr>
          <w:t xml:space="preserve">        - name: val-ue-inf</w:t>
        </w:r>
      </w:ins>
    </w:p>
    <w:p w14:paraId="46C65686" w14:textId="77777777" w:rsidR="004F2D0A" w:rsidRDefault="004F2D0A" w:rsidP="004F2D0A">
      <w:pPr>
        <w:pStyle w:val="PL"/>
        <w:rPr>
          <w:ins w:id="58" w:author="Samsung" w:date="2022-01-10T15:51:00Z"/>
          <w:rFonts w:eastAsia="DengXian"/>
        </w:rPr>
      </w:pPr>
      <w:ins w:id="59" w:author="Samsung" w:date="2022-01-10T15:51:00Z">
        <w:r>
          <w:rPr>
            <w:rFonts w:eastAsia="DengXian"/>
          </w:rPr>
          <w:t xml:space="preserve">          in: query</w:t>
        </w:r>
      </w:ins>
    </w:p>
    <w:p w14:paraId="41F23EBA" w14:textId="77777777" w:rsidR="004F2D0A" w:rsidRDefault="004F2D0A" w:rsidP="004F2D0A">
      <w:pPr>
        <w:pStyle w:val="PL"/>
        <w:rPr>
          <w:ins w:id="60" w:author="Samsung" w:date="2022-01-10T15:51:00Z"/>
          <w:rFonts w:eastAsia="DengXian"/>
        </w:rPr>
      </w:pPr>
      <w:ins w:id="61" w:author="Samsung" w:date="2022-01-10T15:51:00Z">
        <w:r>
          <w:rPr>
            <w:rFonts w:eastAsia="DengXian"/>
          </w:rPr>
          <w:t xml:space="preserve">          description: Additional information related to VAL target UE.</w:t>
        </w:r>
      </w:ins>
    </w:p>
    <w:p w14:paraId="055D3C91" w14:textId="77777777" w:rsidR="004F2D0A" w:rsidRDefault="004F2D0A" w:rsidP="004F2D0A">
      <w:pPr>
        <w:pStyle w:val="PL"/>
        <w:rPr>
          <w:ins w:id="62" w:author="Samsung" w:date="2022-01-10T15:51:00Z"/>
          <w:rFonts w:eastAsia="DengXian"/>
        </w:rPr>
      </w:pPr>
      <w:ins w:id="63" w:author="Samsung" w:date="2022-01-10T15:51:00Z">
        <w:r>
          <w:rPr>
            <w:rFonts w:eastAsia="DengXian"/>
          </w:rPr>
          <w:t xml:space="preserve">          required: false </w:t>
        </w:r>
      </w:ins>
    </w:p>
    <w:p w14:paraId="64E935BB" w14:textId="77777777" w:rsidR="004F2D0A" w:rsidRDefault="004F2D0A" w:rsidP="004F2D0A">
      <w:pPr>
        <w:pStyle w:val="PL"/>
        <w:rPr>
          <w:ins w:id="64" w:author="Samsung" w:date="2022-01-10T15:51:00Z"/>
          <w:rFonts w:eastAsia="DengXian"/>
        </w:rPr>
      </w:pPr>
      <w:ins w:id="65" w:author="Samsung" w:date="2022-01-10T15:51:00Z">
        <w:r>
          <w:rPr>
            <w:rFonts w:eastAsia="DengXian"/>
          </w:rPr>
          <w:t xml:space="preserve">          schema:</w:t>
        </w:r>
      </w:ins>
    </w:p>
    <w:p w14:paraId="61BF2378" w14:textId="77777777" w:rsidR="004F2D0A" w:rsidRDefault="004F2D0A" w:rsidP="004F2D0A">
      <w:pPr>
        <w:pStyle w:val="PL"/>
        <w:rPr>
          <w:rFonts w:eastAsia="DengXian"/>
        </w:rPr>
      </w:pPr>
      <w:ins w:id="66" w:author="Samsung" w:date="2022-01-10T15:51:00Z">
        <w:r>
          <w:rPr>
            <w:rFonts w:eastAsia="DengXian"/>
          </w:rPr>
          <w:t xml:space="preserve">            </w:t>
        </w:r>
      </w:ins>
      <w:ins w:id="67" w:author="Samsung" w:date="2022-01-10T15:52:00Z">
        <w:r>
          <w:rPr>
            <w:rFonts w:eastAsia="DengXian"/>
          </w:rPr>
          <w:t>type: string</w:t>
        </w:r>
      </w:ins>
    </w:p>
    <w:p w14:paraId="7CC098F1" w14:textId="77777777" w:rsidR="004F2D0A" w:rsidRDefault="004F2D0A" w:rsidP="004F2D0A">
      <w:pPr>
        <w:pStyle w:val="PL"/>
        <w:rPr>
          <w:rFonts w:eastAsia="DengXian"/>
        </w:rPr>
      </w:pPr>
      <w:r>
        <w:rPr>
          <w:rFonts w:eastAsia="DengXian"/>
        </w:rPr>
        <w:t xml:space="preserve">      responses:</w:t>
      </w:r>
    </w:p>
    <w:p w14:paraId="03B85A67" w14:textId="77777777" w:rsidR="004F2D0A" w:rsidRDefault="004F2D0A" w:rsidP="004F2D0A">
      <w:pPr>
        <w:pStyle w:val="PL"/>
        <w:rPr>
          <w:rFonts w:eastAsia="DengXian"/>
        </w:rPr>
      </w:pPr>
      <w:r>
        <w:rPr>
          <w:rFonts w:eastAsia="DengXian"/>
        </w:rPr>
        <w:t xml:space="preserve">        '200':</w:t>
      </w:r>
    </w:p>
    <w:p w14:paraId="5270D6D7" w14:textId="77777777" w:rsidR="004F2D0A" w:rsidRDefault="004F2D0A" w:rsidP="004F2D0A">
      <w:pPr>
        <w:pStyle w:val="PL"/>
        <w:rPr>
          <w:rFonts w:eastAsia="DengXian"/>
        </w:rPr>
      </w:pPr>
      <w:r>
        <w:rPr>
          <w:rFonts w:eastAsia="DengXian"/>
        </w:rPr>
        <w:t xml:space="preserve">          description: The Profile information of the VAL User or VAL UE.</w:t>
      </w:r>
    </w:p>
    <w:p w14:paraId="4DEEE380" w14:textId="77777777" w:rsidR="004F2D0A" w:rsidRDefault="004F2D0A" w:rsidP="004F2D0A">
      <w:pPr>
        <w:pStyle w:val="PL"/>
        <w:rPr>
          <w:rFonts w:eastAsia="DengXian"/>
        </w:rPr>
      </w:pPr>
      <w:r>
        <w:rPr>
          <w:rFonts w:eastAsia="DengXian"/>
        </w:rPr>
        <w:t xml:space="preserve">          content:</w:t>
      </w:r>
    </w:p>
    <w:p w14:paraId="609A86D5" w14:textId="77777777" w:rsidR="004F2D0A" w:rsidRDefault="004F2D0A" w:rsidP="004F2D0A">
      <w:pPr>
        <w:pStyle w:val="PL"/>
        <w:rPr>
          <w:rFonts w:eastAsia="DengXian"/>
        </w:rPr>
      </w:pPr>
      <w:r>
        <w:rPr>
          <w:rFonts w:eastAsia="DengXian"/>
        </w:rPr>
        <w:t xml:space="preserve">            application/json:</w:t>
      </w:r>
    </w:p>
    <w:p w14:paraId="23337159" w14:textId="77777777" w:rsidR="004F2D0A" w:rsidRDefault="004F2D0A" w:rsidP="004F2D0A">
      <w:pPr>
        <w:pStyle w:val="PL"/>
        <w:rPr>
          <w:rFonts w:eastAsia="DengXian"/>
        </w:rPr>
      </w:pPr>
      <w:r>
        <w:rPr>
          <w:rFonts w:eastAsia="DengXian"/>
        </w:rPr>
        <w:t xml:space="preserve">              schema:</w:t>
      </w:r>
    </w:p>
    <w:p w14:paraId="07902041" w14:textId="77777777" w:rsidR="004F2D0A" w:rsidRDefault="004F2D0A" w:rsidP="004F2D0A">
      <w:pPr>
        <w:pStyle w:val="PL"/>
      </w:pPr>
      <w:r>
        <w:t xml:space="preserve">                type: array</w:t>
      </w:r>
    </w:p>
    <w:p w14:paraId="3F320494" w14:textId="77777777" w:rsidR="004F2D0A" w:rsidRDefault="004F2D0A" w:rsidP="004F2D0A">
      <w:pPr>
        <w:pStyle w:val="PL"/>
      </w:pPr>
      <w:r>
        <w:t xml:space="preserve">                items:</w:t>
      </w:r>
    </w:p>
    <w:p w14:paraId="7CE6669F" w14:textId="77777777" w:rsidR="004F2D0A" w:rsidRDefault="004F2D0A" w:rsidP="004F2D0A">
      <w:pPr>
        <w:pStyle w:val="PL"/>
      </w:pPr>
      <w:r>
        <w:t xml:space="preserve">                  $ref: '#/components/schemas/ProfileDoc'</w:t>
      </w:r>
    </w:p>
    <w:p w14:paraId="2DFBDF31" w14:textId="77777777" w:rsidR="004F2D0A" w:rsidRDefault="004F2D0A" w:rsidP="004F2D0A">
      <w:pPr>
        <w:pStyle w:val="PL"/>
      </w:pPr>
      <w:r>
        <w:t xml:space="preserve">                minItems: 0</w:t>
      </w:r>
    </w:p>
    <w:p w14:paraId="32AE3757" w14:textId="77777777" w:rsidR="004F2D0A" w:rsidRDefault="004F2D0A" w:rsidP="004F2D0A">
      <w:pPr>
        <w:pStyle w:val="PL"/>
      </w:pPr>
      <w:r>
        <w:t xml:space="preserve">        '307':</w:t>
      </w:r>
    </w:p>
    <w:p w14:paraId="608DC498" w14:textId="77777777" w:rsidR="004F2D0A" w:rsidRDefault="004F2D0A" w:rsidP="004F2D0A">
      <w:pPr>
        <w:pStyle w:val="PL"/>
      </w:pPr>
      <w:r>
        <w:t xml:space="preserve">          $ref: 'TS29122_CommonData.yaml#/components/responses/307'</w:t>
      </w:r>
    </w:p>
    <w:p w14:paraId="39BBD9B4" w14:textId="77777777" w:rsidR="004F2D0A" w:rsidRDefault="004F2D0A" w:rsidP="004F2D0A">
      <w:pPr>
        <w:pStyle w:val="PL"/>
      </w:pPr>
      <w:r>
        <w:t xml:space="preserve">        '308':</w:t>
      </w:r>
    </w:p>
    <w:p w14:paraId="769BAA1A" w14:textId="77777777" w:rsidR="004F2D0A" w:rsidRDefault="004F2D0A" w:rsidP="004F2D0A">
      <w:pPr>
        <w:pStyle w:val="PL"/>
      </w:pPr>
      <w:r>
        <w:t xml:space="preserve">          $ref: 'TS29122_CommonData.yaml#/components/responses/308'</w:t>
      </w:r>
    </w:p>
    <w:p w14:paraId="4CD98DDF" w14:textId="77777777" w:rsidR="004F2D0A" w:rsidRDefault="004F2D0A" w:rsidP="004F2D0A">
      <w:pPr>
        <w:pStyle w:val="PL"/>
        <w:rPr>
          <w:rFonts w:eastAsia="DengXian"/>
        </w:rPr>
      </w:pPr>
      <w:r>
        <w:rPr>
          <w:rFonts w:eastAsia="DengXian"/>
        </w:rPr>
        <w:t xml:space="preserve">        '400':</w:t>
      </w:r>
    </w:p>
    <w:p w14:paraId="5124898A" w14:textId="77777777" w:rsidR="004F2D0A" w:rsidRDefault="004F2D0A" w:rsidP="004F2D0A">
      <w:pPr>
        <w:pStyle w:val="PL"/>
        <w:rPr>
          <w:rFonts w:eastAsia="DengXian"/>
        </w:rPr>
      </w:pPr>
      <w:r>
        <w:rPr>
          <w:rFonts w:eastAsia="DengXian"/>
        </w:rPr>
        <w:t xml:space="preserve">          $ref: 'TS29122_CommonData.yaml#/components/responses/400'</w:t>
      </w:r>
    </w:p>
    <w:p w14:paraId="01BD51B2" w14:textId="77777777" w:rsidR="004F2D0A" w:rsidRDefault="004F2D0A" w:rsidP="004F2D0A">
      <w:pPr>
        <w:pStyle w:val="PL"/>
        <w:rPr>
          <w:rFonts w:eastAsia="DengXian"/>
        </w:rPr>
      </w:pPr>
      <w:r>
        <w:rPr>
          <w:rFonts w:eastAsia="DengXian"/>
        </w:rPr>
        <w:t xml:space="preserve">        '401':</w:t>
      </w:r>
    </w:p>
    <w:p w14:paraId="56F3D5FB" w14:textId="77777777" w:rsidR="004F2D0A" w:rsidRDefault="004F2D0A" w:rsidP="004F2D0A">
      <w:pPr>
        <w:pStyle w:val="PL"/>
        <w:rPr>
          <w:rFonts w:eastAsia="DengXian"/>
        </w:rPr>
      </w:pPr>
      <w:r>
        <w:rPr>
          <w:rFonts w:eastAsia="DengXian"/>
        </w:rPr>
        <w:t xml:space="preserve">          $ref: 'TS29122_CommonData.yaml#/components/responses/401'</w:t>
      </w:r>
    </w:p>
    <w:p w14:paraId="6364E07D" w14:textId="77777777" w:rsidR="004F2D0A" w:rsidRDefault="004F2D0A" w:rsidP="004F2D0A">
      <w:pPr>
        <w:pStyle w:val="PL"/>
        <w:rPr>
          <w:rFonts w:eastAsia="DengXian"/>
        </w:rPr>
      </w:pPr>
      <w:r>
        <w:rPr>
          <w:rFonts w:eastAsia="DengXian"/>
        </w:rPr>
        <w:t xml:space="preserve">        '403':</w:t>
      </w:r>
    </w:p>
    <w:p w14:paraId="3005183E" w14:textId="77777777" w:rsidR="004F2D0A" w:rsidRDefault="004F2D0A" w:rsidP="004F2D0A">
      <w:pPr>
        <w:pStyle w:val="PL"/>
        <w:rPr>
          <w:rFonts w:eastAsia="DengXian"/>
        </w:rPr>
      </w:pPr>
      <w:r>
        <w:rPr>
          <w:rFonts w:eastAsia="DengXian"/>
        </w:rPr>
        <w:t xml:space="preserve">          $ref: 'TS29122_CommonData.yaml#/components/responses/403'</w:t>
      </w:r>
    </w:p>
    <w:p w14:paraId="4E7FCD87" w14:textId="77777777" w:rsidR="004F2D0A" w:rsidRDefault="004F2D0A" w:rsidP="004F2D0A">
      <w:pPr>
        <w:pStyle w:val="PL"/>
        <w:rPr>
          <w:rFonts w:eastAsia="DengXian"/>
        </w:rPr>
      </w:pPr>
      <w:r>
        <w:rPr>
          <w:rFonts w:eastAsia="DengXian"/>
        </w:rPr>
        <w:lastRenderedPageBreak/>
        <w:t xml:space="preserve">        '404':</w:t>
      </w:r>
    </w:p>
    <w:p w14:paraId="17FC8711" w14:textId="77777777" w:rsidR="004F2D0A" w:rsidRDefault="004F2D0A" w:rsidP="004F2D0A">
      <w:pPr>
        <w:pStyle w:val="PL"/>
        <w:rPr>
          <w:rFonts w:eastAsia="DengXian"/>
        </w:rPr>
      </w:pPr>
      <w:r>
        <w:rPr>
          <w:rFonts w:eastAsia="DengXian"/>
        </w:rPr>
        <w:t xml:space="preserve">          $ref: 'TS29122_CommonData.yaml#/components/responses/404'</w:t>
      </w:r>
    </w:p>
    <w:p w14:paraId="4DD6548B" w14:textId="77777777" w:rsidR="004F2D0A" w:rsidRDefault="004F2D0A" w:rsidP="004F2D0A">
      <w:pPr>
        <w:pStyle w:val="PL"/>
        <w:rPr>
          <w:rFonts w:eastAsia="DengXian"/>
        </w:rPr>
      </w:pPr>
      <w:r>
        <w:rPr>
          <w:rFonts w:eastAsia="DengXian"/>
        </w:rPr>
        <w:t xml:space="preserve">        '406':</w:t>
      </w:r>
    </w:p>
    <w:p w14:paraId="32762945" w14:textId="77777777" w:rsidR="004F2D0A" w:rsidRDefault="004F2D0A" w:rsidP="004F2D0A">
      <w:pPr>
        <w:pStyle w:val="PL"/>
        <w:rPr>
          <w:rFonts w:eastAsia="DengXian"/>
        </w:rPr>
      </w:pPr>
      <w:r>
        <w:rPr>
          <w:rFonts w:eastAsia="DengXian"/>
        </w:rPr>
        <w:t xml:space="preserve">          $ref: 'TS29122_CommonData.yaml#/components/responses/404'</w:t>
      </w:r>
    </w:p>
    <w:p w14:paraId="7A1A0E8F" w14:textId="77777777" w:rsidR="004F2D0A" w:rsidRDefault="004F2D0A" w:rsidP="004F2D0A">
      <w:pPr>
        <w:pStyle w:val="PL"/>
        <w:rPr>
          <w:rFonts w:eastAsia="DengXian"/>
        </w:rPr>
      </w:pPr>
      <w:r>
        <w:rPr>
          <w:rFonts w:eastAsia="DengXian"/>
        </w:rPr>
        <w:t xml:space="preserve">        '429':</w:t>
      </w:r>
    </w:p>
    <w:p w14:paraId="54AD83A0" w14:textId="77777777" w:rsidR="004F2D0A" w:rsidRDefault="004F2D0A" w:rsidP="004F2D0A">
      <w:pPr>
        <w:pStyle w:val="PL"/>
        <w:rPr>
          <w:rFonts w:eastAsia="DengXian"/>
        </w:rPr>
      </w:pPr>
      <w:r>
        <w:rPr>
          <w:rFonts w:eastAsia="DengXian"/>
        </w:rPr>
        <w:t xml:space="preserve">          $ref: 'TS29122_CommonData.yaml#/components/responses/429'</w:t>
      </w:r>
    </w:p>
    <w:p w14:paraId="1F9F7EBF" w14:textId="77777777" w:rsidR="004F2D0A" w:rsidRDefault="004F2D0A" w:rsidP="004F2D0A">
      <w:pPr>
        <w:pStyle w:val="PL"/>
        <w:rPr>
          <w:rFonts w:eastAsia="DengXian"/>
        </w:rPr>
      </w:pPr>
      <w:r>
        <w:rPr>
          <w:rFonts w:eastAsia="DengXian"/>
        </w:rPr>
        <w:t xml:space="preserve">        '500':</w:t>
      </w:r>
    </w:p>
    <w:p w14:paraId="44CE3543" w14:textId="77777777" w:rsidR="004F2D0A" w:rsidRDefault="004F2D0A" w:rsidP="004F2D0A">
      <w:pPr>
        <w:pStyle w:val="PL"/>
        <w:rPr>
          <w:rFonts w:eastAsia="DengXian"/>
        </w:rPr>
      </w:pPr>
      <w:r>
        <w:rPr>
          <w:rFonts w:eastAsia="DengXian"/>
        </w:rPr>
        <w:t xml:space="preserve">          $ref: 'TS29122_CommonData.yaml#/components/responses/500'</w:t>
      </w:r>
    </w:p>
    <w:p w14:paraId="35DE16F2" w14:textId="77777777" w:rsidR="004F2D0A" w:rsidRDefault="004F2D0A" w:rsidP="004F2D0A">
      <w:pPr>
        <w:pStyle w:val="PL"/>
        <w:rPr>
          <w:rFonts w:eastAsia="DengXian"/>
        </w:rPr>
      </w:pPr>
      <w:r>
        <w:rPr>
          <w:rFonts w:eastAsia="DengXian"/>
        </w:rPr>
        <w:t xml:space="preserve">        '503':</w:t>
      </w:r>
    </w:p>
    <w:p w14:paraId="2422FFF5" w14:textId="77777777" w:rsidR="004F2D0A" w:rsidRDefault="004F2D0A" w:rsidP="004F2D0A">
      <w:pPr>
        <w:pStyle w:val="PL"/>
        <w:rPr>
          <w:rFonts w:eastAsia="DengXian"/>
        </w:rPr>
      </w:pPr>
      <w:r>
        <w:rPr>
          <w:rFonts w:eastAsia="DengXian"/>
        </w:rPr>
        <w:t xml:space="preserve">          $ref: 'TS29122_CommonData.yaml#/components/responses/503'</w:t>
      </w:r>
    </w:p>
    <w:p w14:paraId="6DC21CC3" w14:textId="77777777" w:rsidR="004F2D0A" w:rsidRDefault="004F2D0A" w:rsidP="004F2D0A">
      <w:pPr>
        <w:pStyle w:val="PL"/>
        <w:rPr>
          <w:rFonts w:eastAsia="DengXian"/>
        </w:rPr>
      </w:pPr>
      <w:r>
        <w:rPr>
          <w:rFonts w:eastAsia="DengXian"/>
        </w:rPr>
        <w:t xml:space="preserve">        default:</w:t>
      </w:r>
    </w:p>
    <w:p w14:paraId="4AD65EF9" w14:textId="77777777" w:rsidR="004F2D0A" w:rsidRDefault="004F2D0A" w:rsidP="004F2D0A">
      <w:pPr>
        <w:pStyle w:val="PL"/>
        <w:rPr>
          <w:rFonts w:eastAsia="DengXian"/>
        </w:rPr>
      </w:pPr>
      <w:r>
        <w:rPr>
          <w:rFonts w:eastAsia="DengXian"/>
        </w:rPr>
        <w:t xml:space="preserve">          $ref: 'TS29122_CommonData.yaml#/components/responses/default'</w:t>
      </w:r>
    </w:p>
    <w:p w14:paraId="1D06534C" w14:textId="77777777" w:rsidR="004F2D0A" w:rsidRDefault="004F2D0A" w:rsidP="004F2D0A">
      <w:pPr>
        <w:pStyle w:val="PL"/>
        <w:rPr>
          <w:rFonts w:eastAsia="DengXian"/>
        </w:rPr>
      </w:pPr>
      <w:r>
        <w:rPr>
          <w:rFonts w:eastAsia="DengXian"/>
        </w:rPr>
        <w:t>components:</w:t>
      </w:r>
    </w:p>
    <w:p w14:paraId="16B6401C" w14:textId="77777777" w:rsidR="004F2D0A" w:rsidRDefault="004F2D0A" w:rsidP="004F2D0A">
      <w:pPr>
        <w:pStyle w:val="PL"/>
        <w:rPr>
          <w:lang w:val="en-US" w:eastAsia="es-ES"/>
        </w:rPr>
      </w:pPr>
      <w:r>
        <w:rPr>
          <w:lang w:val="en-US" w:eastAsia="es-ES"/>
        </w:rPr>
        <w:t xml:space="preserve">  securitySchemes:</w:t>
      </w:r>
    </w:p>
    <w:p w14:paraId="68C6402C" w14:textId="77777777" w:rsidR="004F2D0A" w:rsidRDefault="004F2D0A" w:rsidP="004F2D0A">
      <w:pPr>
        <w:pStyle w:val="PL"/>
        <w:rPr>
          <w:lang w:val="en-US" w:eastAsia="es-ES"/>
        </w:rPr>
      </w:pPr>
      <w:r>
        <w:rPr>
          <w:lang w:val="en-US" w:eastAsia="es-ES"/>
        </w:rPr>
        <w:t xml:space="preserve">    oAuth2ClientCredentials:</w:t>
      </w:r>
    </w:p>
    <w:p w14:paraId="1898B533" w14:textId="77777777" w:rsidR="004F2D0A" w:rsidRDefault="004F2D0A" w:rsidP="004F2D0A">
      <w:pPr>
        <w:pStyle w:val="PL"/>
        <w:rPr>
          <w:lang w:val="en-US"/>
        </w:rPr>
      </w:pPr>
      <w:r>
        <w:rPr>
          <w:lang w:val="en-US"/>
        </w:rPr>
        <w:t xml:space="preserve">      type: oauth2</w:t>
      </w:r>
    </w:p>
    <w:p w14:paraId="356C1781" w14:textId="77777777" w:rsidR="004F2D0A" w:rsidRDefault="004F2D0A" w:rsidP="004F2D0A">
      <w:pPr>
        <w:pStyle w:val="PL"/>
        <w:rPr>
          <w:lang w:val="en-US"/>
        </w:rPr>
      </w:pPr>
      <w:r>
        <w:rPr>
          <w:lang w:val="en-US"/>
        </w:rPr>
        <w:t xml:space="preserve">      flows:</w:t>
      </w:r>
    </w:p>
    <w:p w14:paraId="0ECE8FA0" w14:textId="77777777" w:rsidR="004F2D0A" w:rsidRDefault="004F2D0A" w:rsidP="004F2D0A">
      <w:pPr>
        <w:pStyle w:val="PL"/>
        <w:rPr>
          <w:lang w:val="en-US"/>
        </w:rPr>
      </w:pPr>
      <w:r>
        <w:rPr>
          <w:lang w:val="en-US"/>
        </w:rPr>
        <w:t xml:space="preserve">        clientCredentials:</w:t>
      </w:r>
    </w:p>
    <w:p w14:paraId="2568A5D9" w14:textId="77777777" w:rsidR="004F2D0A" w:rsidRDefault="004F2D0A" w:rsidP="004F2D0A">
      <w:pPr>
        <w:pStyle w:val="PL"/>
        <w:rPr>
          <w:lang w:val="en-US"/>
        </w:rPr>
      </w:pPr>
      <w:r>
        <w:rPr>
          <w:lang w:val="en-US"/>
        </w:rPr>
        <w:t xml:space="preserve">          tokenUrl: '{tokenUrl}'</w:t>
      </w:r>
    </w:p>
    <w:p w14:paraId="3AAF3C91" w14:textId="77777777" w:rsidR="004F2D0A" w:rsidRDefault="004F2D0A" w:rsidP="004F2D0A">
      <w:pPr>
        <w:pStyle w:val="PL"/>
        <w:rPr>
          <w:rFonts w:eastAsia="DengXian"/>
        </w:rPr>
      </w:pPr>
      <w:r>
        <w:rPr>
          <w:lang w:val="en-US"/>
        </w:rPr>
        <w:t xml:space="preserve">          scopes: {}</w:t>
      </w:r>
    </w:p>
    <w:p w14:paraId="6FB34C22" w14:textId="77777777" w:rsidR="004F2D0A" w:rsidRDefault="004F2D0A" w:rsidP="004F2D0A">
      <w:pPr>
        <w:pStyle w:val="PL"/>
        <w:rPr>
          <w:rFonts w:eastAsia="DengXian"/>
        </w:rPr>
      </w:pPr>
      <w:r>
        <w:rPr>
          <w:rFonts w:eastAsia="DengXian"/>
        </w:rPr>
        <w:t xml:space="preserve">  schemas:</w:t>
      </w:r>
    </w:p>
    <w:p w14:paraId="4C7C9CCD" w14:textId="77777777" w:rsidR="004F2D0A" w:rsidRDefault="004F2D0A" w:rsidP="004F2D0A">
      <w:pPr>
        <w:pStyle w:val="PL"/>
        <w:rPr>
          <w:rFonts w:eastAsia="DengXian"/>
        </w:rPr>
      </w:pPr>
      <w:r>
        <w:rPr>
          <w:rFonts w:eastAsia="DengXian"/>
        </w:rPr>
        <w:t xml:space="preserve">    ProfileDoc:</w:t>
      </w:r>
    </w:p>
    <w:p w14:paraId="63984667" w14:textId="77777777" w:rsidR="004F2D0A" w:rsidRDefault="004F2D0A" w:rsidP="004F2D0A">
      <w:pPr>
        <w:pStyle w:val="PL"/>
        <w:rPr>
          <w:rFonts w:eastAsia="DengXian"/>
        </w:rPr>
      </w:pPr>
      <w:r>
        <w:rPr>
          <w:rFonts w:eastAsia="SimSun"/>
        </w:rPr>
        <w:t xml:space="preserve">      description: Represents Profile information associated with a VAL user ID or a VAL UE ID.</w:t>
      </w:r>
    </w:p>
    <w:p w14:paraId="63D1C6C4" w14:textId="77777777" w:rsidR="004F2D0A" w:rsidRDefault="004F2D0A" w:rsidP="004F2D0A">
      <w:pPr>
        <w:pStyle w:val="PL"/>
        <w:rPr>
          <w:rFonts w:eastAsia="DengXian"/>
        </w:rPr>
      </w:pPr>
      <w:r>
        <w:rPr>
          <w:rFonts w:eastAsia="DengXian"/>
        </w:rPr>
        <w:t xml:space="preserve">      type: object</w:t>
      </w:r>
    </w:p>
    <w:p w14:paraId="01C335E2" w14:textId="77777777" w:rsidR="004F2D0A" w:rsidRDefault="004F2D0A" w:rsidP="004F2D0A">
      <w:pPr>
        <w:pStyle w:val="PL"/>
        <w:rPr>
          <w:rFonts w:eastAsia="DengXian"/>
        </w:rPr>
      </w:pPr>
      <w:r>
        <w:rPr>
          <w:rFonts w:eastAsia="DengXian"/>
        </w:rPr>
        <w:t xml:space="preserve">      properties:</w:t>
      </w:r>
    </w:p>
    <w:p w14:paraId="38F6C910" w14:textId="77777777" w:rsidR="004F2D0A" w:rsidRDefault="004F2D0A" w:rsidP="004F2D0A">
      <w:pPr>
        <w:pStyle w:val="PL"/>
        <w:rPr>
          <w:rFonts w:eastAsia="DengXian"/>
        </w:rPr>
      </w:pPr>
      <w:r>
        <w:rPr>
          <w:rFonts w:eastAsia="DengXian"/>
        </w:rPr>
        <w:t xml:space="preserve">        profileInformation:</w:t>
      </w:r>
    </w:p>
    <w:p w14:paraId="6E8C39DD" w14:textId="77777777" w:rsidR="004F2D0A" w:rsidRDefault="004F2D0A" w:rsidP="004F2D0A">
      <w:pPr>
        <w:pStyle w:val="PL"/>
        <w:rPr>
          <w:rFonts w:eastAsia="DengXian"/>
        </w:rPr>
      </w:pPr>
      <w:r>
        <w:rPr>
          <w:rFonts w:eastAsia="DengXian"/>
        </w:rPr>
        <w:t xml:space="preserve">          type: string</w:t>
      </w:r>
    </w:p>
    <w:p w14:paraId="1494B5F8" w14:textId="77777777" w:rsidR="004F2D0A" w:rsidRDefault="004F2D0A" w:rsidP="004F2D0A">
      <w:pPr>
        <w:pStyle w:val="PL"/>
        <w:rPr>
          <w:rFonts w:eastAsia="DengXian"/>
        </w:rPr>
      </w:pPr>
      <w:r>
        <w:rPr>
          <w:rFonts w:eastAsia="DengXian"/>
        </w:rPr>
        <w:t xml:space="preserve">          description: Profile information associated with the valUserId or valUeId.</w:t>
      </w:r>
    </w:p>
    <w:p w14:paraId="2815A71D" w14:textId="77777777" w:rsidR="004F2D0A" w:rsidRDefault="004F2D0A" w:rsidP="004F2D0A">
      <w:pPr>
        <w:pStyle w:val="PL"/>
        <w:rPr>
          <w:rFonts w:eastAsia="DengXian"/>
        </w:rPr>
      </w:pPr>
      <w:r>
        <w:rPr>
          <w:rFonts w:eastAsia="DengXian"/>
        </w:rPr>
        <w:t xml:space="preserve">        valTgtUe:</w:t>
      </w:r>
    </w:p>
    <w:p w14:paraId="61B8C9F7" w14:textId="77777777" w:rsidR="004F2D0A" w:rsidRDefault="004F2D0A" w:rsidP="004F2D0A">
      <w:pPr>
        <w:pStyle w:val="PL"/>
        <w:rPr>
          <w:rFonts w:eastAsia="DengXian"/>
        </w:rPr>
      </w:pPr>
      <w:r>
        <w:rPr>
          <w:rFonts w:eastAsia="DengXian"/>
        </w:rPr>
        <w:t xml:space="preserve">          $ref: '#/components/schemas/ValTargetUe'</w:t>
      </w:r>
    </w:p>
    <w:p w14:paraId="0928FF0C" w14:textId="77777777" w:rsidR="004F2D0A" w:rsidRDefault="004F2D0A" w:rsidP="004F2D0A">
      <w:pPr>
        <w:pStyle w:val="PL"/>
        <w:rPr>
          <w:rFonts w:eastAsia="DengXian"/>
        </w:rPr>
      </w:pPr>
      <w:r>
        <w:rPr>
          <w:rFonts w:eastAsia="DengXian"/>
        </w:rPr>
        <w:t xml:space="preserve">      required:</w:t>
      </w:r>
    </w:p>
    <w:p w14:paraId="04CD1B92" w14:textId="77777777" w:rsidR="004F2D0A" w:rsidRDefault="004F2D0A" w:rsidP="004F2D0A">
      <w:pPr>
        <w:pStyle w:val="PL"/>
        <w:rPr>
          <w:rFonts w:eastAsia="DengXian"/>
        </w:rPr>
      </w:pPr>
      <w:r>
        <w:rPr>
          <w:rFonts w:eastAsia="DengXian"/>
        </w:rPr>
        <w:t xml:space="preserve">        - profileInformation</w:t>
      </w:r>
    </w:p>
    <w:p w14:paraId="4BA769F5" w14:textId="77777777" w:rsidR="004F2D0A" w:rsidRDefault="004F2D0A" w:rsidP="004F2D0A">
      <w:pPr>
        <w:pStyle w:val="PL"/>
        <w:rPr>
          <w:rFonts w:eastAsia="DengXian"/>
        </w:rPr>
      </w:pPr>
      <w:r>
        <w:rPr>
          <w:rFonts w:eastAsia="DengXian"/>
        </w:rPr>
        <w:t xml:space="preserve">        - valTgtUe</w:t>
      </w:r>
    </w:p>
    <w:p w14:paraId="7098C580" w14:textId="77777777" w:rsidR="004F2D0A" w:rsidRDefault="004F2D0A" w:rsidP="004F2D0A">
      <w:pPr>
        <w:pStyle w:val="PL"/>
        <w:rPr>
          <w:rFonts w:eastAsia="DengXian"/>
        </w:rPr>
      </w:pPr>
      <w:r>
        <w:rPr>
          <w:rFonts w:eastAsia="DengXian"/>
        </w:rPr>
        <w:t xml:space="preserve">    ValTargetUe:</w:t>
      </w:r>
    </w:p>
    <w:p w14:paraId="2FDDB61D" w14:textId="77777777" w:rsidR="004F2D0A" w:rsidRDefault="004F2D0A" w:rsidP="004F2D0A">
      <w:pPr>
        <w:pStyle w:val="PL"/>
        <w:rPr>
          <w:rFonts w:eastAsia="DengXian"/>
        </w:rPr>
      </w:pPr>
      <w:r>
        <w:rPr>
          <w:rFonts w:eastAsia="SimSun"/>
        </w:rPr>
        <w:t xml:space="preserve">      description: Represents information identifying a VAL user ID or a VAL UE ID.</w:t>
      </w:r>
    </w:p>
    <w:p w14:paraId="67A03EB0" w14:textId="77777777" w:rsidR="004F2D0A" w:rsidRDefault="004F2D0A" w:rsidP="004F2D0A">
      <w:pPr>
        <w:pStyle w:val="PL"/>
        <w:rPr>
          <w:rFonts w:eastAsia="DengXian"/>
        </w:rPr>
      </w:pPr>
      <w:r>
        <w:rPr>
          <w:rFonts w:eastAsia="DengXian"/>
        </w:rPr>
        <w:t xml:space="preserve">      type: object</w:t>
      </w:r>
    </w:p>
    <w:p w14:paraId="0991E312" w14:textId="77777777" w:rsidR="004F2D0A" w:rsidRDefault="004F2D0A" w:rsidP="004F2D0A">
      <w:pPr>
        <w:pStyle w:val="PL"/>
        <w:rPr>
          <w:rFonts w:eastAsia="DengXian"/>
        </w:rPr>
      </w:pPr>
      <w:r>
        <w:rPr>
          <w:rFonts w:eastAsia="DengXian"/>
        </w:rPr>
        <w:t xml:space="preserve">      properties:</w:t>
      </w:r>
    </w:p>
    <w:p w14:paraId="3CC0EA0E" w14:textId="77777777" w:rsidR="004F2D0A" w:rsidRDefault="004F2D0A" w:rsidP="004F2D0A">
      <w:pPr>
        <w:pStyle w:val="PL"/>
        <w:rPr>
          <w:rFonts w:eastAsia="DengXian"/>
        </w:rPr>
      </w:pPr>
      <w:r>
        <w:rPr>
          <w:rFonts w:eastAsia="DengXian"/>
        </w:rPr>
        <w:t xml:space="preserve">        valUserId:</w:t>
      </w:r>
    </w:p>
    <w:p w14:paraId="4FDFDD9F" w14:textId="77777777" w:rsidR="004F2D0A" w:rsidRDefault="004F2D0A" w:rsidP="004F2D0A">
      <w:pPr>
        <w:pStyle w:val="PL"/>
        <w:rPr>
          <w:rFonts w:eastAsia="DengXian"/>
        </w:rPr>
      </w:pPr>
      <w:r>
        <w:rPr>
          <w:rFonts w:eastAsia="DengXian"/>
        </w:rPr>
        <w:t xml:space="preserve">          type: string</w:t>
      </w:r>
    </w:p>
    <w:p w14:paraId="5A4601FD" w14:textId="77777777" w:rsidR="004F2D0A" w:rsidRDefault="004F2D0A" w:rsidP="004F2D0A">
      <w:pPr>
        <w:pStyle w:val="PL"/>
        <w:rPr>
          <w:rFonts w:eastAsia="DengXian"/>
        </w:rPr>
      </w:pPr>
      <w:r>
        <w:rPr>
          <w:rFonts w:eastAsia="DengXian"/>
        </w:rPr>
        <w:t xml:space="preserve">          description: Unique identifier of a VAL user.</w:t>
      </w:r>
    </w:p>
    <w:p w14:paraId="4AC72FF6" w14:textId="77777777" w:rsidR="004F2D0A" w:rsidRDefault="004F2D0A" w:rsidP="004F2D0A">
      <w:pPr>
        <w:pStyle w:val="PL"/>
        <w:rPr>
          <w:rFonts w:eastAsia="DengXian"/>
        </w:rPr>
      </w:pPr>
      <w:r>
        <w:rPr>
          <w:rFonts w:eastAsia="DengXian"/>
        </w:rPr>
        <w:t xml:space="preserve">        valUeId:  </w:t>
      </w:r>
    </w:p>
    <w:p w14:paraId="5687BD2B" w14:textId="77777777" w:rsidR="004F2D0A" w:rsidRDefault="004F2D0A" w:rsidP="004F2D0A">
      <w:pPr>
        <w:pStyle w:val="PL"/>
        <w:rPr>
          <w:rFonts w:eastAsia="DengXian"/>
        </w:rPr>
      </w:pPr>
      <w:r>
        <w:rPr>
          <w:rFonts w:eastAsia="DengXian"/>
        </w:rPr>
        <w:t xml:space="preserve">          type: string</w:t>
      </w:r>
    </w:p>
    <w:p w14:paraId="3070FB6E" w14:textId="77777777" w:rsidR="004F2D0A" w:rsidRDefault="004F2D0A" w:rsidP="004F2D0A">
      <w:pPr>
        <w:pStyle w:val="PL"/>
        <w:rPr>
          <w:rFonts w:eastAsia="DengXian"/>
        </w:rPr>
      </w:pPr>
      <w:r>
        <w:rPr>
          <w:rFonts w:eastAsia="DengXian"/>
        </w:rPr>
        <w:t xml:space="preserve">          description: Unique identifier of a VAL UE.</w:t>
      </w:r>
    </w:p>
    <w:p w14:paraId="796A7882" w14:textId="77777777" w:rsidR="004F2D0A" w:rsidRDefault="004F2D0A" w:rsidP="004F2D0A">
      <w:pPr>
        <w:pStyle w:val="PL"/>
        <w:rPr>
          <w:rFonts w:eastAsia="DengXian"/>
        </w:rPr>
      </w:pPr>
      <w:r>
        <w:rPr>
          <w:rFonts w:eastAsia="DengXian"/>
        </w:rPr>
        <w:t xml:space="preserve">      oneOf:</w:t>
      </w:r>
    </w:p>
    <w:p w14:paraId="049E135C" w14:textId="77777777" w:rsidR="004F2D0A" w:rsidRDefault="004F2D0A" w:rsidP="004F2D0A">
      <w:pPr>
        <w:pStyle w:val="PL"/>
        <w:rPr>
          <w:rFonts w:eastAsia="DengXian"/>
        </w:rPr>
      </w:pPr>
      <w:r>
        <w:rPr>
          <w:rFonts w:eastAsia="DengXian"/>
        </w:rPr>
        <w:t xml:space="preserve">        - required: [valUserId]</w:t>
      </w:r>
    </w:p>
    <w:p w14:paraId="4035C721" w14:textId="3F5954EA" w:rsidR="004F2D0A" w:rsidRPr="004F2D0A" w:rsidRDefault="004F2D0A" w:rsidP="004F2D0A">
      <w:pPr>
        <w:rPr>
          <w:rFonts w:ascii="Courier New" w:eastAsia="DengXian" w:hAnsi="Courier New"/>
          <w:noProof/>
          <w:sz w:val="16"/>
        </w:rPr>
      </w:pPr>
      <w:r w:rsidRPr="004F2D0A">
        <w:rPr>
          <w:rFonts w:ascii="Courier New" w:eastAsia="DengXian" w:hAnsi="Courier New"/>
          <w:noProof/>
          <w:sz w:val="16"/>
        </w:rPr>
        <w:t xml:space="preserve">        - required: [valUeId]</w:t>
      </w:r>
    </w:p>
    <w:p w14:paraId="24C08ECD" w14:textId="05C969E0" w:rsidR="00CA49D9" w:rsidRPr="00B61815" w:rsidRDefault="00CA49D9" w:rsidP="00CA49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BF4ADE8" w14:textId="77777777" w:rsidR="00CA49D9" w:rsidRDefault="00CA49D9">
      <w:pPr>
        <w:rPr>
          <w:noProof/>
        </w:rPr>
        <w:sectPr w:rsidR="00CA49D9">
          <w:headerReference w:type="even" r:id="rId11"/>
          <w:footnotePr>
            <w:numRestart w:val="eachSect"/>
          </w:footnotePr>
          <w:pgSz w:w="11907" w:h="16840" w:code="9"/>
          <w:pgMar w:top="1418" w:right="1134" w:bottom="1134" w:left="1134" w:header="680" w:footer="567" w:gutter="0"/>
          <w:cols w:space="720"/>
        </w:sectPr>
      </w:pPr>
    </w:p>
    <w:p w14:paraId="5EDFB61B" w14:textId="77777777" w:rsidR="00934BD9" w:rsidRDefault="00934BD9">
      <w:pPr>
        <w:rPr>
          <w:noProof/>
        </w:rPr>
      </w:pPr>
    </w:p>
    <w:sectPr w:rsidR="00934B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B4E4C" w14:textId="77777777" w:rsidR="0077727F" w:rsidRDefault="0077727F">
      <w:r>
        <w:separator/>
      </w:r>
    </w:p>
  </w:endnote>
  <w:endnote w:type="continuationSeparator" w:id="0">
    <w:p w14:paraId="3B8B0BBA" w14:textId="77777777" w:rsidR="0077727F" w:rsidRDefault="0077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3DD94" w14:textId="77777777" w:rsidR="0077727F" w:rsidRDefault="0077727F">
      <w:r>
        <w:separator/>
      </w:r>
    </w:p>
  </w:footnote>
  <w:footnote w:type="continuationSeparator" w:id="0">
    <w:p w14:paraId="09902B81" w14:textId="77777777" w:rsidR="0077727F" w:rsidRDefault="00777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95AEB"/>
    <w:rsid w:val="001478DE"/>
    <w:rsid w:val="00331ECB"/>
    <w:rsid w:val="00342B61"/>
    <w:rsid w:val="00374E11"/>
    <w:rsid w:val="00421997"/>
    <w:rsid w:val="004D71CE"/>
    <w:rsid w:val="004F2D0A"/>
    <w:rsid w:val="00501A63"/>
    <w:rsid w:val="00564880"/>
    <w:rsid w:val="00590CE0"/>
    <w:rsid w:val="005E4A2F"/>
    <w:rsid w:val="006B2A69"/>
    <w:rsid w:val="006D618F"/>
    <w:rsid w:val="006D728D"/>
    <w:rsid w:val="0077727F"/>
    <w:rsid w:val="00894488"/>
    <w:rsid w:val="00923A0C"/>
    <w:rsid w:val="00932210"/>
    <w:rsid w:val="00934BD9"/>
    <w:rsid w:val="00973BC0"/>
    <w:rsid w:val="009E40C0"/>
    <w:rsid w:val="00A67D56"/>
    <w:rsid w:val="00A72964"/>
    <w:rsid w:val="00A757AA"/>
    <w:rsid w:val="00BA392A"/>
    <w:rsid w:val="00C45B67"/>
    <w:rsid w:val="00C518FC"/>
    <w:rsid w:val="00CA49D9"/>
    <w:rsid w:val="00E875EE"/>
    <w:rsid w:val="00F72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qFormat/>
    <w:rsid w:val="00590CE0"/>
    <w:rPr>
      <w:rFonts w:ascii="Courier New" w:hAnsi="Courier New"/>
      <w:noProof/>
      <w:sz w:val="16"/>
      <w:lang w:val="en-GB" w:eastAsia="en-US"/>
    </w:rPr>
  </w:style>
  <w:style w:type="character" w:customStyle="1" w:styleId="B1Char">
    <w:name w:val="B1 Char"/>
    <w:link w:val="B1"/>
    <w:qFormat/>
    <w:rsid w:val="006D618F"/>
    <w:rPr>
      <w:rFonts w:ascii="Times New Roman" w:hAnsi="Times New Roman"/>
      <w:lang w:val="en-GB" w:eastAsia="en-US"/>
    </w:rPr>
  </w:style>
  <w:style w:type="character" w:customStyle="1" w:styleId="B2Char">
    <w:name w:val="B2 Char"/>
    <w:link w:val="B2"/>
    <w:qFormat/>
    <w:rsid w:val="006D618F"/>
    <w:rPr>
      <w:rFonts w:ascii="Times New Roman" w:hAnsi="Times New Roman"/>
      <w:lang w:val="en-GB" w:eastAsia="en-US"/>
    </w:rPr>
  </w:style>
  <w:style w:type="character" w:customStyle="1" w:styleId="THChar">
    <w:name w:val="TH Char"/>
    <w:link w:val="TH"/>
    <w:qFormat/>
    <w:locked/>
    <w:rsid w:val="004F2D0A"/>
    <w:rPr>
      <w:rFonts w:ascii="Arial" w:hAnsi="Arial"/>
      <w:b/>
      <w:lang w:val="en-GB" w:eastAsia="en-US"/>
    </w:rPr>
  </w:style>
  <w:style w:type="character" w:customStyle="1" w:styleId="TALChar">
    <w:name w:val="TAL Char"/>
    <w:link w:val="TAL"/>
    <w:qFormat/>
    <w:locked/>
    <w:rsid w:val="004F2D0A"/>
    <w:rPr>
      <w:rFonts w:ascii="Arial" w:hAnsi="Arial"/>
      <w:sz w:val="18"/>
      <w:lang w:val="en-GB" w:eastAsia="en-US"/>
    </w:rPr>
  </w:style>
  <w:style w:type="character" w:customStyle="1" w:styleId="TAHChar">
    <w:name w:val="TAH Char"/>
    <w:link w:val="TAH"/>
    <w:qFormat/>
    <w:locked/>
    <w:rsid w:val="004F2D0A"/>
    <w:rPr>
      <w:rFonts w:ascii="Arial" w:hAnsi="Arial"/>
      <w:b/>
      <w:sz w:val="18"/>
      <w:lang w:val="en-GB" w:eastAsia="en-US"/>
    </w:rPr>
  </w:style>
  <w:style w:type="character" w:customStyle="1" w:styleId="TACChar">
    <w:name w:val="TAC Char"/>
    <w:link w:val="TAC"/>
    <w:qFormat/>
    <w:rsid w:val="004F2D0A"/>
    <w:rPr>
      <w:rFonts w:ascii="Arial" w:hAnsi="Arial"/>
      <w:sz w:val="18"/>
      <w:lang w:val="en-GB" w:eastAsia="en-US"/>
    </w:rPr>
  </w:style>
  <w:style w:type="character" w:customStyle="1" w:styleId="TANChar">
    <w:name w:val="TAN Char"/>
    <w:link w:val="TAN"/>
    <w:qFormat/>
    <w:rsid w:val="004F2D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FE13-4857-4E7A-BF84-2A6B6F8E9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1429</Words>
  <Characters>8150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1899-12-31T23:00:00Z</cp:lastPrinted>
  <dcterms:created xsi:type="dcterms:W3CDTF">2021-08-04T10:52:00Z</dcterms:created>
  <dcterms:modified xsi:type="dcterms:W3CDTF">2022-01-10T12:16:00Z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