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0E78BF15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 w:rsidR="0070263C">
        <w:rPr>
          <w:b/>
          <w:noProof/>
          <w:sz w:val="24"/>
        </w:rPr>
        <w:t>286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069890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45DD3B9B" w:rsidR="00934BD9" w:rsidRDefault="00BA392A" w:rsidP="00BA39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0D8656E" w:rsidR="00934BD9" w:rsidRPr="0070263C" w:rsidRDefault="00E875EE" w:rsidP="007026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263C" w:rsidRPr="0070263C">
                <w:rPr>
                  <w:b/>
                  <w:noProof/>
                  <w:sz w:val="28"/>
                </w:rPr>
                <w:t>0063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71B2E36" w:rsidR="00934BD9" w:rsidRDefault="002C6602" w:rsidP="00BA39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392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6225F90" w:rsidR="00934BD9" w:rsidRDefault="002C6602" w:rsidP="00BA39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392A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7833F86" w:rsidR="00934BD9" w:rsidRDefault="0078297B" w:rsidP="0078297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6D728D">
              <w:t xml:space="preserve"> VAL </w:t>
            </w:r>
            <w:r>
              <w:t>service specific information</w:t>
            </w:r>
            <w:r w:rsidR="00BA392A">
              <w:rPr>
                <w:noProof/>
              </w:rPr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335CE69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33D5362" w:rsidR="00934BD9" w:rsidRDefault="006D728D" w:rsidP="006D728D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2C419F1" w:rsidR="00934BD9" w:rsidRDefault="002C6602" w:rsidP="00BA39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392A">
                <w:rPr>
                  <w:noProof/>
                </w:rPr>
                <w:t>2021-01-10</w:t>
              </w:r>
            </w:fldSimple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47153A0E" w:rsidR="00934BD9" w:rsidRDefault="002C6602" w:rsidP="00BA39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392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801734" w:rsidR="00934BD9" w:rsidRDefault="00BA39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7DFD610" w:rsidR="00934BD9" w:rsidRDefault="006D728D" w:rsidP="00782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VAL</w:t>
            </w:r>
            <w:r w:rsidR="0078297B">
              <w:rPr>
                <w:noProof/>
              </w:rPr>
              <w:t xml:space="preserve"> service specific</w:t>
            </w:r>
            <w:r>
              <w:rPr>
                <w:noProof/>
              </w:rPr>
              <w:t xml:space="preserve"> </w:t>
            </w:r>
            <w:r w:rsidR="0078297B">
              <w:rPr>
                <w:noProof/>
              </w:rPr>
              <w:t>information was agreed (S6-210559</w:t>
            </w:r>
            <w:r>
              <w:rPr>
                <w:noProof/>
              </w:rPr>
              <w:t>) in stage 2</w:t>
            </w:r>
            <w:r w:rsidR="0078297B">
              <w:rPr>
                <w:noProof/>
              </w:rPr>
              <w:t xml:space="preserve">. This information may be included in the group membership update and in the notifications of group membership update/create. </w:t>
            </w:r>
            <w:r>
              <w:rPr>
                <w:noProof/>
              </w:rPr>
              <w:t xml:space="preserve"> </w:t>
            </w:r>
            <w:r w:rsidR="00A757AA">
              <w:rPr>
                <w:noProof/>
              </w:rPr>
              <w:t>T</w:t>
            </w:r>
            <w:r w:rsidR="00894488">
              <w:rPr>
                <w:noProof/>
              </w:rPr>
              <w:t>he service description</w:t>
            </w:r>
            <w:r>
              <w:rPr>
                <w:noProof/>
              </w:rPr>
              <w:t>, API definition</w:t>
            </w:r>
            <w:r w:rsidR="00894488">
              <w:rPr>
                <w:noProof/>
              </w:rPr>
              <w:t xml:space="preserve"> and </w:t>
            </w:r>
            <w:r>
              <w:rPr>
                <w:noProof/>
              </w:rPr>
              <w:t xml:space="preserve">the </w:t>
            </w:r>
            <w:r w:rsidR="00894488">
              <w:rPr>
                <w:noProof/>
              </w:rPr>
              <w:t xml:space="preserve">Open API </w:t>
            </w:r>
            <w:r w:rsidR="00A757AA">
              <w:rPr>
                <w:noProof/>
              </w:rPr>
              <w:t>need</w:t>
            </w:r>
            <w:r w:rsidR="00894488">
              <w:rPr>
                <w:noProof/>
              </w:rPr>
              <w:t xml:space="preserve"> to be updated. 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942C294" w:rsidR="00934BD9" w:rsidRDefault="0078297B" w:rsidP="00782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VALGroupDocument data type needs to be udpated to include VAL service specific information, which is used by SS_GroupManagement and SS_Events API.</w:t>
            </w:r>
            <w:r w:rsidR="00894488">
              <w:rPr>
                <w:noProof/>
              </w:rPr>
              <w:t xml:space="preserve"> 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371F5447" w:rsidR="00934BD9" w:rsidRDefault="00894488" w:rsidP="00782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 of supporting</w:t>
            </w:r>
            <w:r w:rsidR="006D728D">
              <w:rPr>
                <w:noProof/>
              </w:rPr>
              <w:t xml:space="preserve"> </w:t>
            </w:r>
            <w:r w:rsidR="0078297B">
              <w:rPr>
                <w:noProof/>
              </w:rPr>
              <w:t>V</w:t>
            </w:r>
            <w:r w:rsidR="006D728D">
              <w:rPr>
                <w:noProof/>
              </w:rPr>
              <w:t xml:space="preserve">AL </w:t>
            </w:r>
            <w:r w:rsidR="0078297B">
              <w:rPr>
                <w:noProof/>
              </w:rPr>
              <w:t>service specific information in VAL group notifications is not</w:t>
            </w:r>
            <w:r>
              <w:rPr>
                <w:noProof/>
              </w:rPr>
              <w:t xml:space="preserve"> speciffied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05539FB" w:rsidR="00934BD9" w:rsidRDefault="00337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7.2.1.4.2.2, A.3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A67823C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2FFC07E6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2C7BCB2" w:rsidR="00934BD9" w:rsidRDefault="00BA3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A9D8D" w14:textId="09D40F51" w:rsidR="006E42C7" w:rsidRDefault="00564263" w:rsidP="00782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b</w:t>
            </w:r>
            <w:r w:rsidR="00BA392A">
              <w:rPr>
                <w:noProof/>
              </w:rPr>
              <w:t>ackward compatible feature to SS_</w:t>
            </w:r>
            <w:r w:rsidR="0078297B">
              <w:rPr>
                <w:noProof/>
              </w:rPr>
              <w:t>GroupManagemnt</w:t>
            </w:r>
            <w:r w:rsidR="00BA392A">
              <w:rPr>
                <w:noProof/>
              </w:rPr>
              <w:t xml:space="preserve"> Open API specification.</w:t>
            </w:r>
            <w:r w:rsidR="006E42C7">
              <w:rPr>
                <w:noProof/>
              </w:rPr>
              <w:t xml:space="preserve"> </w:t>
            </w:r>
          </w:p>
          <w:p w14:paraId="3D290419" w14:textId="77777777" w:rsidR="00934BD9" w:rsidRDefault="006E42C7" w:rsidP="00782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impacted specifications due to this data type update are:</w:t>
            </w:r>
          </w:p>
          <w:p w14:paraId="10286C63" w14:textId="0B57A30F" w:rsidR="006E42C7" w:rsidRDefault="006D38AF" w:rsidP="00782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SS_Events API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98B2FA1" w:rsidR="00934BD9" w:rsidRDefault="00934BD9">
      <w:pPr>
        <w:rPr>
          <w:noProof/>
        </w:rPr>
      </w:pPr>
    </w:p>
    <w:p w14:paraId="0E06312D" w14:textId="77777777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70D791" w14:textId="77777777" w:rsidR="00B06273" w:rsidRDefault="00B06273" w:rsidP="00B06273">
      <w:pPr>
        <w:pStyle w:val="Heading6"/>
        <w:rPr>
          <w:lang w:eastAsia="zh-CN"/>
        </w:rPr>
      </w:pPr>
      <w:bookmarkStart w:id="2" w:name="_Toc24868574"/>
      <w:bookmarkStart w:id="3" w:name="_Toc34154079"/>
      <w:bookmarkStart w:id="4" w:name="_Toc36041023"/>
      <w:bookmarkStart w:id="5" w:name="_Toc36041336"/>
      <w:bookmarkStart w:id="6" w:name="_Toc43196579"/>
      <w:bookmarkStart w:id="7" w:name="_Toc43481349"/>
      <w:bookmarkStart w:id="8" w:name="_Toc45134626"/>
      <w:bookmarkStart w:id="9" w:name="_Toc51189158"/>
      <w:bookmarkStart w:id="10" w:name="_Toc51763834"/>
      <w:bookmarkStart w:id="11" w:name="_Toc57206066"/>
      <w:bookmarkStart w:id="12" w:name="_Toc59019407"/>
      <w:bookmarkStart w:id="13" w:name="_Toc68170080"/>
      <w:bookmarkStart w:id="14" w:name="_Toc83234121"/>
      <w:bookmarkStart w:id="15" w:name="_Toc90661517"/>
      <w:r>
        <w:rPr>
          <w:lang w:eastAsia="zh-CN"/>
        </w:rPr>
        <w:lastRenderedPageBreak/>
        <w:t>7.2.1.4.2.2</w:t>
      </w:r>
      <w:r>
        <w:rPr>
          <w:lang w:eastAsia="zh-CN"/>
        </w:rPr>
        <w:tab/>
        <w:t>Type: VALGroupDocument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30AACF8" w14:textId="77777777" w:rsidR="00B06273" w:rsidRDefault="00B06273" w:rsidP="00B06273">
      <w:pPr>
        <w:pStyle w:val="TH"/>
      </w:pPr>
      <w:r>
        <w:rPr>
          <w:noProof/>
        </w:rPr>
        <w:t>Table 7.2.1.4.2.2</w:t>
      </w:r>
      <w:r>
        <w:t xml:space="preserve">-1: </w:t>
      </w:r>
      <w:r>
        <w:rPr>
          <w:noProof/>
        </w:rPr>
        <w:t>Definition of type VALGroupDocument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06273" w14:paraId="7A862F37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A7105" w14:textId="77777777" w:rsidR="00B06273" w:rsidRDefault="00B06273" w:rsidP="0040044F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EBF3C" w14:textId="77777777" w:rsidR="00B06273" w:rsidRDefault="00B06273" w:rsidP="0040044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B225C" w14:textId="77777777" w:rsidR="00B06273" w:rsidRDefault="00B06273" w:rsidP="0040044F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1FACA" w14:textId="77777777" w:rsidR="00B06273" w:rsidRDefault="00B06273" w:rsidP="0040044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EE948" w14:textId="77777777" w:rsidR="00B06273" w:rsidRDefault="00B06273" w:rsidP="004004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83716" w14:textId="77777777" w:rsidR="00B06273" w:rsidRDefault="00B06273" w:rsidP="0040044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06273" w14:paraId="35BF3113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4439" w14:textId="77777777" w:rsidR="00B06273" w:rsidRDefault="00B06273" w:rsidP="0040044F">
            <w:pPr>
              <w:pStyle w:val="TAL"/>
            </w:pPr>
            <w:r>
              <w:t>valGroupId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0044" w14:textId="77777777" w:rsidR="00B06273" w:rsidRDefault="00B06273" w:rsidP="0040044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E70" w14:textId="77777777" w:rsidR="00B06273" w:rsidRDefault="00B06273" w:rsidP="0040044F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2A5E" w14:textId="77777777" w:rsidR="00B06273" w:rsidRDefault="00B06273" w:rsidP="0040044F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462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is VAL group identity (VAL group ID) as per TS 23.434 [2], which is a unique identifier within the VAL service that represents a VAL group, set of VAL users or VAL UEs according to the VAL service.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D60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0C288D46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7E66" w14:textId="77777777" w:rsidR="00B06273" w:rsidRDefault="00B06273" w:rsidP="0040044F">
            <w:pPr>
              <w:pStyle w:val="TAL"/>
            </w:pPr>
            <w:r>
              <w:t>grpDesc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006" w14:textId="77777777" w:rsidR="00B06273" w:rsidRDefault="00B06273" w:rsidP="0040044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AD06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9DAB" w14:textId="77777777" w:rsidR="00B06273" w:rsidRDefault="00B06273" w:rsidP="0040044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5E79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805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64502F33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67A9" w14:textId="77777777" w:rsidR="00B06273" w:rsidRDefault="00B06273" w:rsidP="0040044F">
            <w:pPr>
              <w:pStyle w:val="TAL"/>
            </w:pPr>
            <w:r>
              <w:t>members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7ED6" w14:textId="77777777" w:rsidR="00B06273" w:rsidRDefault="00B06273" w:rsidP="0040044F">
            <w:pPr>
              <w:pStyle w:val="TAL"/>
            </w:pPr>
            <w:r>
              <w:t>array(ValTrgetUe)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34F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70D" w14:textId="77777777" w:rsidR="00B06273" w:rsidRDefault="00B06273" w:rsidP="0040044F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E02E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User IDs or VAL UE IDs, which are members of the VAL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4956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020B47BD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91E3" w14:textId="77777777" w:rsidR="00B06273" w:rsidRDefault="00B06273" w:rsidP="0040044F">
            <w:pPr>
              <w:pStyle w:val="TAL"/>
            </w:pPr>
            <w:r>
              <w:t>valGrpConf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3EB" w14:textId="77777777" w:rsidR="00B06273" w:rsidRDefault="00B06273" w:rsidP="0040044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FAFD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93BB" w14:textId="77777777" w:rsidR="00B06273" w:rsidRDefault="00B06273" w:rsidP="0040044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32EB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data for the VAL group.</w:t>
            </w:r>
          </w:p>
          <w:p w14:paraId="1C952DE0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in HTTP POST request message from VAL server to Group Management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AF50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6D45BEA6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CF91" w14:textId="77777777" w:rsidR="00B06273" w:rsidRDefault="00B06273" w:rsidP="0040044F">
            <w:pPr>
              <w:pStyle w:val="TAL"/>
            </w:pPr>
            <w:r>
              <w:t>valServiceIds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01A" w14:textId="77777777" w:rsidR="00B06273" w:rsidRDefault="00B06273" w:rsidP="0040044F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FFA6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162" w14:textId="77777777" w:rsidR="00B06273" w:rsidRDefault="00B06273" w:rsidP="0040044F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71A5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VAL services whose communications enabled on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FED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38D841C1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F95" w14:textId="77777777" w:rsidR="00B06273" w:rsidRDefault="00B06273" w:rsidP="0040044F">
            <w:pPr>
              <w:pStyle w:val="TAL"/>
            </w:pPr>
            <w:r>
              <w:t>suppFeat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428D" w14:textId="77777777" w:rsidR="00B06273" w:rsidRDefault="00B06273" w:rsidP="0040044F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046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D7FC" w14:textId="77777777" w:rsidR="00B06273" w:rsidRDefault="00B06273" w:rsidP="0040044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AE1F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supported optional features of the API as described in clause </w:t>
            </w:r>
            <w:r>
              <w:rPr>
                <w:rFonts w:cs="Arial" w:hint="eastAsia"/>
                <w:szCs w:val="18"/>
              </w:rPr>
              <w:t>6.8</w:t>
            </w:r>
            <w:r>
              <w:rPr>
                <w:rFonts w:cs="Arial"/>
                <w:szCs w:val="18"/>
              </w:rPr>
              <w:t>.</w:t>
            </w:r>
          </w:p>
          <w:p w14:paraId="733CB15A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BE95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078A627D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B0B" w14:textId="77777777" w:rsidR="00B06273" w:rsidRDefault="00B06273" w:rsidP="0040044F">
            <w:pPr>
              <w:pStyle w:val="TAL"/>
            </w:pPr>
            <w:r>
              <w:t>resUri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E58" w14:textId="77777777" w:rsidR="00B06273" w:rsidRDefault="00B06273" w:rsidP="0040044F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0EA5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A058" w14:textId="77777777" w:rsidR="00B06273" w:rsidRDefault="00B06273" w:rsidP="0040044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1FFA0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t>The URI for individual VAL group document resource</w:t>
            </w:r>
            <w:r>
              <w:rPr>
                <w:rFonts w:cs="Arial"/>
                <w:szCs w:val="18"/>
              </w:rPr>
              <w:t>. (NOTE 1)</w:t>
            </w:r>
          </w:p>
          <w:p w14:paraId="309864AF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2F5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16912F49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14F3" w14:textId="77777777" w:rsidR="00B06273" w:rsidRDefault="00B06273" w:rsidP="0040044F">
            <w:pPr>
              <w:pStyle w:val="TAL"/>
            </w:pPr>
            <w:r>
              <w:t>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950" w14:textId="77777777" w:rsidR="00B06273" w:rsidRDefault="00B06273" w:rsidP="0040044F">
            <w:pPr>
              <w:pStyle w:val="TAL"/>
            </w:pPr>
            <w:r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680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30AE" w14:textId="77777777" w:rsidR="00B06273" w:rsidRDefault="00B06273" w:rsidP="0040044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76E" w14:textId="77777777" w:rsidR="00B06273" w:rsidRDefault="00B06273" w:rsidP="0040044F">
            <w:pPr>
              <w:pStyle w:val="TAL"/>
            </w:pPr>
            <w:r>
              <w:rPr>
                <w:rFonts w:cs="Arial"/>
                <w:szCs w:val="18"/>
              </w:rPr>
              <w:t>The location information related to the VAL group. This information is used to determine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F718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7122A44F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5A5" w14:textId="77777777" w:rsidR="00B06273" w:rsidRDefault="00B06273" w:rsidP="0040044F">
            <w:pPr>
              <w:pStyle w:val="TAL"/>
            </w:pPr>
            <w:r>
              <w:t>addLocInfo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68A2" w14:textId="77777777" w:rsidR="00B06273" w:rsidRDefault="00B06273" w:rsidP="0040044F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0C0F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6301" w14:textId="77777777" w:rsidR="00B06273" w:rsidRDefault="00B06273" w:rsidP="0040044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091D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additional location information related to the VAL group. This information is used to determing the members of the group.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8CD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3F435D93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6402" w14:textId="77777777" w:rsidR="00B06273" w:rsidRDefault="00B06273" w:rsidP="0040044F">
            <w:pPr>
              <w:pStyle w:val="TAL"/>
            </w:pPr>
            <w:r>
              <w:t>extGrpId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7D90" w14:textId="77777777" w:rsidR="00B06273" w:rsidRDefault="00B06273" w:rsidP="0040044F">
            <w:pPr>
              <w:pStyle w:val="TAL"/>
            </w:pPr>
            <w:r>
              <w:t>ExternalGroupId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D92D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6159" w14:textId="77777777" w:rsidR="00B06273" w:rsidRDefault="00B06273" w:rsidP="0040044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708A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external group identifier, identifying the member UEs of the VAL group at the 3GPP core network.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5CD6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6EE36179" w14:textId="77777777" w:rsidTr="0040044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B675" w14:textId="77777777" w:rsidR="00B06273" w:rsidRDefault="00B06273" w:rsidP="0040044F">
            <w:pPr>
              <w:pStyle w:val="TAL"/>
            </w:pPr>
            <w:r>
              <w:t>com5GLanType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691D" w14:textId="77777777" w:rsidR="00B06273" w:rsidRDefault="00B06273" w:rsidP="0040044F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69BB" w14:textId="77777777" w:rsidR="00B06273" w:rsidRDefault="00B06273" w:rsidP="0040044F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0FDD" w14:textId="77777777" w:rsidR="00B06273" w:rsidRDefault="00B06273" w:rsidP="0040044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5E76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5G LAN-Type communication.</w:t>
            </w:r>
            <w:r>
              <w:rPr>
                <w:rFonts w:cs="Arial"/>
                <w:szCs w:val="18"/>
                <w:lang w:eastAsia="zh-CN"/>
              </w:rPr>
              <w:t xml:space="preserve"> (NOTE</w:t>
            </w:r>
            <w:r>
              <w:rPr>
                <w:rFonts w:cs="Arial"/>
                <w:szCs w:val="18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B227" w14:textId="77777777" w:rsidR="00B06273" w:rsidRDefault="00B06273" w:rsidP="0040044F">
            <w:pPr>
              <w:pStyle w:val="TAL"/>
              <w:rPr>
                <w:rFonts w:cs="Arial"/>
                <w:szCs w:val="18"/>
              </w:rPr>
            </w:pPr>
          </w:p>
        </w:tc>
      </w:tr>
      <w:tr w:rsidR="00B06273" w14:paraId="0D2053C2" w14:textId="77777777" w:rsidTr="0040044F">
        <w:trPr>
          <w:jc w:val="center"/>
          <w:ins w:id="16" w:author="Samsung" w:date="2022-01-10T16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60F6" w14:textId="77777777" w:rsidR="00B06273" w:rsidRDefault="00B06273" w:rsidP="0040044F">
            <w:pPr>
              <w:pStyle w:val="TAL"/>
              <w:rPr>
                <w:ins w:id="17" w:author="Samsung" w:date="2022-01-10T16:32:00Z"/>
              </w:rPr>
            </w:pPr>
            <w:ins w:id="18" w:author="Samsung" w:date="2022-01-10T16:32:00Z">
              <w:r>
                <w:t>valSvcInf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7689" w14:textId="77777777" w:rsidR="00B06273" w:rsidRDefault="00B06273" w:rsidP="0040044F">
            <w:pPr>
              <w:pStyle w:val="TAL"/>
              <w:rPr>
                <w:ins w:id="19" w:author="Samsung" w:date="2022-01-10T16:32:00Z"/>
              </w:rPr>
            </w:pPr>
            <w:ins w:id="20" w:author="Samsung" w:date="2022-01-10T16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64F" w14:textId="77777777" w:rsidR="00B06273" w:rsidRDefault="00B06273" w:rsidP="0040044F">
            <w:pPr>
              <w:pStyle w:val="TAC"/>
              <w:rPr>
                <w:ins w:id="21" w:author="Samsung" w:date="2022-01-10T16:32:00Z"/>
              </w:rPr>
            </w:pPr>
            <w:ins w:id="22" w:author="Samsung" w:date="2022-01-10T16:3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0E29" w14:textId="77777777" w:rsidR="00B06273" w:rsidRDefault="00B06273" w:rsidP="0040044F">
            <w:pPr>
              <w:pStyle w:val="TAL"/>
              <w:rPr>
                <w:ins w:id="23" w:author="Samsung" w:date="2022-01-10T16:32:00Z"/>
              </w:rPr>
            </w:pPr>
            <w:ins w:id="24" w:author="Samsung" w:date="2022-01-10T16:3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FF4E" w14:textId="77777777" w:rsidR="00B06273" w:rsidRDefault="00B06273" w:rsidP="0040044F">
            <w:pPr>
              <w:pStyle w:val="TAL"/>
              <w:rPr>
                <w:ins w:id="25" w:author="Samsung" w:date="2022-01-10T16:32:00Z"/>
                <w:rFonts w:cs="Arial"/>
                <w:szCs w:val="18"/>
              </w:rPr>
            </w:pPr>
            <w:ins w:id="26" w:author="Samsung" w:date="2022-01-10T16:32:00Z">
              <w:r>
                <w:rPr>
                  <w:rFonts w:cs="Arial"/>
                  <w:szCs w:val="18"/>
                </w:rPr>
                <w:t xml:space="preserve">VAL service specific information that may be present during group membership update and in the notification of the events </w:t>
              </w:r>
              <w:r>
                <w:t>"GM_GROUP_INFO_CHANGE" and "GM_GROUP_CREATE".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26F5" w14:textId="77777777" w:rsidR="00B06273" w:rsidRDefault="00B06273" w:rsidP="0040044F">
            <w:pPr>
              <w:pStyle w:val="TAL"/>
              <w:rPr>
                <w:ins w:id="27" w:author="Samsung" w:date="2022-01-10T16:32:00Z"/>
                <w:rFonts w:cs="Arial"/>
                <w:szCs w:val="18"/>
              </w:rPr>
            </w:pPr>
          </w:p>
        </w:tc>
      </w:tr>
      <w:tr w:rsidR="00B06273" w14:paraId="45D177CF" w14:textId="77777777" w:rsidTr="0040044F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948" w14:textId="77777777" w:rsidR="00B06273" w:rsidRDefault="00B06273" w:rsidP="0040044F">
            <w:pPr>
              <w:pStyle w:val="TAN"/>
            </w:pPr>
            <w:r>
              <w:t>NOTE 1:</w:t>
            </w:r>
            <w:r>
              <w:tab/>
              <w:t>The “resUri” attribute is not modifiable by the VAL server.</w:t>
            </w:r>
          </w:p>
          <w:p w14:paraId="44B744A6" w14:textId="77777777" w:rsidR="00B06273" w:rsidRPr="00194638" w:rsidRDefault="00B06273" w:rsidP="0040044F">
            <w:pPr>
              <w:pStyle w:val="TAN"/>
            </w:pPr>
            <w:r w:rsidRPr="00C65B70">
              <w:t>NOTE 2:</w:t>
            </w:r>
            <w:r w:rsidRPr="00C65B70">
              <w:tab/>
            </w:r>
            <w:r w:rsidRPr="00C65B70">
              <w:tab/>
            </w:r>
            <w:r w:rsidRPr="00CE36D8">
              <w:t>The enumerat</w:t>
            </w:r>
            <w:r w:rsidRPr="00970E6B">
              <w:t>io</w:t>
            </w:r>
            <w:r w:rsidRPr="003C3879">
              <w:t>n</w:t>
            </w:r>
            <w:r w:rsidRPr="00254242">
              <w:t xml:space="preserve"> </w:t>
            </w:r>
            <w:r w:rsidRPr="00C12CC6">
              <w:t xml:space="preserve">value </w:t>
            </w:r>
            <w:r w:rsidRPr="00681F56">
              <w:t>"UNSTRUCTURED</w:t>
            </w:r>
            <w:r w:rsidRPr="00660046">
              <w:t xml:space="preserve">" in data type </w:t>
            </w:r>
            <w:r w:rsidRPr="00086F8C">
              <w:t>"PduSessionType" is not applicable.</w:t>
            </w:r>
          </w:p>
        </w:tc>
      </w:tr>
    </w:tbl>
    <w:p w14:paraId="7BAF0D40" w14:textId="2E6C7B6B" w:rsidR="00CA49D9" w:rsidRDefault="00CA49D9" w:rsidP="006E42C7">
      <w:pPr>
        <w:rPr>
          <w:noProof/>
        </w:rPr>
      </w:pPr>
    </w:p>
    <w:p w14:paraId="084196BE" w14:textId="3754418F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754814" w14:textId="77777777" w:rsidR="00B06273" w:rsidRDefault="00B06273" w:rsidP="00B06273">
      <w:pPr>
        <w:pStyle w:val="Heading2"/>
      </w:pPr>
      <w:bookmarkStart w:id="28" w:name="_Toc34154184"/>
      <w:bookmarkStart w:id="29" w:name="_Toc36041128"/>
      <w:bookmarkStart w:id="30" w:name="_Toc36041441"/>
      <w:bookmarkStart w:id="31" w:name="_Toc43196721"/>
      <w:bookmarkStart w:id="32" w:name="_Toc43481492"/>
      <w:bookmarkStart w:id="33" w:name="_Toc45134769"/>
      <w:bookmarkStart w:id="34" w:name="_Toc51189301"/>
      <w:bookmarkStart w:id="35" w:name="_Toc51763977"/>
      <w:bookmarkStart w:id="36" w:name="_Toc57206209"/>
      <w:bookmarkStart w:id="37" w:name="_Toc59019550"/>
      <w:bookmarkStart w:id="38" w:name="_Toc68170223"/>
      <w:bookmarkStart w:id="39" w:name="_Toc83234265"/>
      <w:bookmarkStart w:id="40" w:name="_Toc90661688"/>
      <w:r>
        <w:t>A.3</w:t>
      </w:r>
      <w:r>
        <w:tab/>
        <w:t>SS_GroupManagement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D5AE6A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34F9F2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098CEF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14:paraId="5148BDF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6EAD47B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14:paraId="08A5D350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5CA859A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4183972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"1.1.0-alpha.4"</w:t>
      </w:r>
    </w:p>
    <w:p w14:paraId="704BBF2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4F186F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V17.3.0 Service Enabler Architecture Layer for Verticals (SEAL); Application Programming Interface (API) specification; Stage 3.</w:t>
      </w:r>
    </w:p>
    <w:p w14:paraId="60D3DAB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3A79A925" w14:textId="77777777" w:rsidR="00B06273" w:rsidRDefault="00B06273" w:rsidP="00B0627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85AB90B" w14:textId="77777777" w:rsidR="00B06273" w:rsidRDefault="00B06273" w:rsidP="00B062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B79DB92" w14:textId="77777777" w:rsidR="00B06273" w:rsidRDefault="00B06273" w:rsidP="00B06273">
      <w:pPr>
        <w:pStyle w:val="PL"/>
        <w:rPr>
          <w:rFonts w:eastAsia="DengXian"/>
        </w:rPr>
      </w:pPr>
      <w:r>
        <w:rPr>
          <w:lang w:val="en-US" w:eastAsia="es-ES"/>
        </w:rPr>
        <w:lastRenderedPageBreak/>
        <w:t xml:space="preserve">  - oAuth2ClientCredentials: []</w:t>
      </w:r>
    </w:p>
    <w:p w14:paraId="0CE9648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70C3607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14:paraId="1257CC7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4D4C673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0720B5B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0CE74C2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2061298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A82936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14:paraId="0E5CD5B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1A7EBEE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14:paraId="0B6E17A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98D5D6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F45BB3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12C3C0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9075C2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A66A020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2E19DDA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159AE2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587A0CF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</w:t>
      </w:r>
    </w:p>
    <w:p w14:paraId="5D51406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121220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F2392F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2C972C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1544475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7714CF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0A2655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01168AB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8D3FBE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7737E9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4CC82E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4C7CC0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FEA69F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EF0825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BC4703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A119B1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77822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3C98A1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5C4098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CAE19B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1E738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143C6D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030A93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5D8347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26092E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DF0056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0B17D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09E05B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94D43C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42EC38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110B4E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8F953C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01063F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3FD7F70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14:paraId="5B2CFB4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7B1631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14:paraId="1B32F99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D9EE5D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14:paraId="23E4088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E26F47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77D242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14:paraId="56E13C3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19D1005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14:paraId="020635E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34F099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30509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A913E3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710CEA7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14:paraId="178BEEA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E4FA6F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0C5C00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D63B18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14:paraId="349DF5E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14:paraId="2AEFD29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14:paraId="4D6F011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0</w:t>
      </w:r>
    </w:p>
    <w:p w14:paraId="36898A1A" w14:textId="77777777" w:rsidR="00B06273" w:rsidRDefault="00B06273" w:rsidP="00B06273">
      <w:pPr>
        <w:pStyle w:val="PL"/>
      </w:pPr>
      <w:r>
        <w:t xml:space="preserve">        '307':</w:t>
      </w:r>
    </w:p>
    <w:p w14:paraId="5583CA81" w14:textId="77777777" w:rsidR="00B06273" w:rsidRDefault="00B06273" w:rsidP="00B06273">
      <w:pPr>
        <w:pStyle w:val="PL"/>
      </w:pPr>
      <w:r>
        <w:t xml:space="preserve">          $ref: 'TS29122_CommonData.yaml#/components/responses/307'</w:t>
      </w:r>
    </w:p>
    <w:p w14:paraId="3BFCA682" w14:textId="77777777" w:rsidR="00B06273" w:rsidRDefault="00B06273" w:rsidP="00B06273">
      <w:pPr>
        <w:pStyle w:val="PL"/>
      </w:pPr>
      <w:r>
        <w:t xml:space="preserve">        '308':</w:t>
      </w:r>
    </w:p>
    <w:p w14:paraId="668C956D" w14:textId="77777777" w:rsidR="00B06273" w:rsidRDefault="00B06273" w:rsidP="00B06273">
      <w:pPr>
        <w:pStyle w:val="PL"/>
        <w:rPr>
          <w:rFonts w:eastAsia="DengXian"/>
        </w:rPr>
      </w:pPr>
      <w:r>
        <w:lastRenderedPageBreak/>
        <w:t xml:space="preserve">          $ref: 'TS29122_CommonData.yaml#/components/responses/308'</w:t>
      </w:r>
    </w:p>
    <w:p w14:paraId="3A4D6C6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743DA1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113AE0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B08296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329D6C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2128C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26DCC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3F14AE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AD3AD7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5B208B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A04481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4D7EE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5095B4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2FE741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6B8D8B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C5EEB6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07A939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97D876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FC19D44" w14:textId="77777777" w:rsidR="00B06273" w:rsidRDefault="00B06273" w:rsidP="00B06273">
      <w:pPr>
        <w:pStyle w:val="PL"/>
        <w:rPr>
          <w:rFonts w:eastAsia="DengXian"/>
        </w:rPr>
      </w:pPr>
    </w:p>
    <w:p w14:paraId="01BB21C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14:paraId="030BB49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731C1B3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criteria.</w:t>
      </w:r>
    </w:p>
    <w:p w14:paraId="184DD2D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7C9E52A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60D5B49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17F1D9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resource.</w:t>
      </w:r>
    </w:p>
    <w:p w14:paraId="049EFDE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2803F4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D090F8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FA64CA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14:paraId="79D7273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E092C1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14:paraId="50EC915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E91B36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569BE0E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14:paraId="351045D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C53A12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14:paraId="3F5ACF9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9DA3C4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64465B2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A23192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F895D1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43C5068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8978A2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89D088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B5E4DE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1BDFB611" w14:textId="77777777" w:rsidR="00B06273" w:rsidRDefault="00B06273" w:rsidP="00B06273">
      <w:pPr>
        <w:pStyle w:val="PL"/>
      </w:pPr>
      <w:r>
        <w:t xml:space="preserve">        '307':</w:t>
      </w:r>
    </w:p>
    <w:p w14:paraId="70587C85" w14:textId="77777777" w:rsidR="00B06273" w:rsidRDefault="00B06273" w:rsidP="00B06273">
      <w:pPr>
        <w:pStyle w:val="PL"/>
      </w:pPr>
      <w:r>
        <w:t xml:space="preserve">          $ref: 'TS29122_CommonData.yaml#/components/responses/307'</w:t>
      </w:r>
    </w:p>
    <w:p w14:paraId="0DADEC10" w14:textId="77777777" w:rsidR="00B06273" w:rsidRDefault="00B06273" w:rsidP="00B06273">
      <w:pPr>
        <w:pStyle w:val="PL"/>
      </w:pPr>
      <w:r>
        <w:t xml:space="preserve">        '308':</w:t>
      </w:r>
    </w:p>
    <w:p w14:paraId="6445CB19" w14:textId="77777777" w:rsidR="00B06273" w:rsidRDefault="00B06273" w:rsidP="00B06273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648D5B2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1DEE64D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D9F9A7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EF5CBE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469D373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85CE77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F28A4E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54C437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9C4C92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D65BB5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2D151E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33FB51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E138A6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EB150E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378C23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AC0C420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030E65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F01E5B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6D72B60" w14:textId="77777777" w:rsidR="00B06273" w:rsidRDefault="00B06273" w:rsidP="00B06273">
      <w:pPr>
        <w:pStyle w:val="PL"/>
        <w:rPr>
          <w:rFonts w:eastAsia="DengXian"/>
        </w:rPr>
      </w:pPr>
    </w:p>
    <w:p w14:paraId="07A7BFD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49777D4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14:paraId="080D4B3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parameters:</w:t>
      </w:r>
    </w:p>
    <w:p w14:paraId="010BF2C0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426C5AD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1E5883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6DA7FF1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0F3313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CB4B71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BDFF31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97CE8F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14:paraId="1801DCB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A7E216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3D4C8C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527825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7C0FE3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61E5EC1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C9FBD5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2730BF2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successfully.</w:t>
      </w:r>
    </w:p>
    <w:p w14:paraId="142111C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3B2FED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4E857C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07B371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01FC6A9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B92979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</w:t>
      </w:r>
    </w:p>
    <w:p w14:paraId="51CD9F05" w14:textId="77777777" w:rsidR="00B06273" w:rsidRDefault="00B06273" w:rsidP="00B06273">
      <w:pPr>
        <w:pStyle w:val="PL"/>
      </w:pPr>
      <w:r>
        <w:t xml:space="preserve">        '307':</w:t>
      </w:r>
    </w:p>
    <w:p w14:paraId="585A71A2" w14:textId="77777777" w:rsidR="00B06273" w:rsidRDefault="00B06273" w:rsidP="00B06273">
      <w:pPr>
        <w:pStyle w:val="PL"/>
      </w:pPr>
      <w:r>
        <w:t xml:space="preserve">          $ref: 'TS29122_CommonData.yaml#/components/responses/307'</w:t>
      </w:r>
    </w:p>
    <w:p w14:paraId="20C6467E" w14:textId="77777777" w:rsidR="00B06273" w:rsidRDefault="00B06273" w:rsidP="00B06273">
      <w:pPr>
        <w:pStyle w:val="PL"/>
      </w:pPr>
      <w:r>
        <w:t xml:space="preserve">        '308':</w:t>
      </w:r>
    </w:p>
    <w:p w14:paraId="718B262A" w14:textId="77777777" w:rsidR="00B06273" w:rsidRDefault="00B06273" w:rsidP="00B06273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024403A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64D1B2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7184A5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9E8D6E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488DDF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1B73CB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DA1345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C61AAB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9E0439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B8EE35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3B4130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E4B345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62388A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C3E5E7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FBAAF0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7D8A6E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88018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5B04DF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7AB20F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B1BAA3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F5D288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3E910F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F3BF37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69F74CF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14:paraId="4F502640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0D8378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11D6D41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99349F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resource.</w:t>
      </w:r>
    </w:p>
    <w:p w14:paraId="2289CA9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B2D194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C2FBB9F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E3D7BC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7C28A4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5D3F07A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14:paraId="561661CC" w14:textId="77777777" w:rsidR="00B06273" w:rsidRDefault="00B06273" w:rsidP="00B06273">
      <w:pPr>
        <w:pStyle w:val="PL"/>
      </w:pPr>
      <w:r>
        <w:t xml:space="preserve">        '307':</w:t>
      </w:r>
    </w:p>
    <w:p w14:paraId="33B2A2CE" w14:textId="77777777" w:rsidR="00B06273" w:rsidRDefault="00B06273" w:rsidP="00B06273">
      <w:pPr>
        <w:pStyle w:val="PL"/>
      </w:pPr>
      <w:r>
        <w:t xml:space="preserve">          $ref: 'TS29122_CommonData.yaml#/components/responses/307'</w:t>
      </w:r>
    </w:p>
    <w:p w14:paraId="671C8E8D" w14:textId="77777777" w:rsidR="00B06273" w:rsidRDefault="00B06273" w:rsidP="00B06273">
      <w:pPr>
        <w:pStyle w:val="PL"/>
      </w:pPr>
      <w:r>
        <w:t xml:space="preserve">        '308':</w:t>
      </w:r>
    </w:p>
    <w:p w14:paraId="4D95AFA2" w14:textId="77777777" w:rsidR="00B06273" w:rsidRDefault="00B06273" w:rsidP="00B06273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027FAFB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78505D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53D63A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F24826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6AAFAD1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864D82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FC51AC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7A1DAA8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74E0AA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FB047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E7A06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80242D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9CB631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AA51E2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'TS29122_CommonData.yaml#/components/responses/503'</w:t>
      </w:r>
    </w:p>
    <w:p w14:paraId="3B83A6B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49FE32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D9D769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7429B03B" w14:textId="77777777" w:rsidR="00B06273" w:rsidRDefault="00B06273" w:rsidP="00B062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E5AC682" w14:textId="77777777" w:rsidR="00B06273" w:rsidRDefault="00B06273" w:rsidP="00B0627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B7E6BD3" w14:textId="77777777" w:rsidR="00B06273" w:rsidRDefault="00B06273" w:rsidP="00B0627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BFB6E92" w14:textId="77777777" w:rsidR="00B06273" w:rsidRDefault="00B06273" w:rsidP="00B0627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CDA6B0" w14:textId="77777777" w:rsidR="00B06273" w:rsidRDefault="00B06273" w:rsidP="00B0627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7808AFF" w14:textId="77777777" w:rsidR="00B06273" w:rsidRDefault="00B06273" w:rsidP="00B0627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9614967" w14:textId="77777777" w:rsidR="00B06273" w:rsidRDefault="00B06273" w:rsidP="00B0627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449DC6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1099D33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14:paraId="7848660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details of the VAL group document information.</w:t>
      </w:r>
    </w:p>
    <w:p w14:paraId="0C7F093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091416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F86A54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14:paraId="4B8013C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837CF5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14:paraId="4E5D774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14:paraId="72B6BCE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77AEF3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14:paraId="7239163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members:</w:t>
      </w:r>
    </w:p>
    <w:p w14:paraId="1316C72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E3D8FE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or VAL UE IDs, which are members of the VAL group.</w:t>
      </w:r>
    </w:p>
    <w:p w14:paraId="1F088BB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E41C95" w14:textId="77777777" w:rsidR="00B06273" w:rsidRDefault="00B06273" w:rsidP="00B06273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B294FB4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AE3827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</w:t>
      </w:r>
    </w:p>
    <w:p w14:paraId="45119D9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FD6D1A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14:paraId="7F36489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14:paraId="608C916A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BB37C6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14:paraId="7FB76C27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BD08F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10E65EC" w14:textId="77777777" w:rsidR="00B06273" w:rsidRDefault="00B06273" w:rsidP="00B06273">
      <w:pPr>
        <w:pStyle w:val="PL"/>
        <w:rPr>
          <w:ins w:id="41" w:author="Samsung" w:date="2022-01-10T16:28:00Z"/>
          <w:rFonts w:eastAsia="DengXian"/>
        </w:rPr>
      </w:pPr>
      <w:r>
        <w:rPr>
          <w:rFonts w:eastAsia="DengXian"/>
        </w:rPr>
        <w:t xml:space="preserve">          minItems: 1</w:t>
      </w:r>
    </w:p>
    <w:p w14:paraId="2068AEF5" w14:textId="77777777" w:rsidR="00B06273" w:rsidRDefault="00B06273" w:rsidP="00B06273">
      <w:pPr>
        <w:pStyle w:val="PL"/>
        <w:rPr>
          <w:ins w:id="42" w:author="Samsung" w:date="2022-01-10T16:28:00Z"/>
          <w:rFonts w:eastAsia="DengXian"/>
        </w:rPr>
      </w:pPr>
      <w:ins w:id="43" w:author="Samsung" w:date="2022-01-10T16:28:00Z">
        <w:r>
          <w:rPr>
            <w:rFonts w:eastAsia="DengXian"/>
          </w:rPr>
          <w:t xml:space="preserve">        valSvcInf:</w:t>
        </w:r>
      </w:ins>
    </w:p>
    <w:p w14:paraId="6B0CA486" w14:textId="77777777" w:rsidR="00B06273" w:rsidRDefault="00B06273" w:rsidP="00B06273">
      <w:pPr>
        <w:pStyle w:val="PL"/>
        <w:rPr>
          <w:ins w:id="44" w:author="Samsung" w:date="2022-01-10T16:28:00Z"/>
          <w:rFonts w:eastAsia="DengXian"/>
        </w:rPr>
      </w:pPr>
      <w:ins w:id="45" w:author="Samsung" w:date="2022-01-10T16:28:00Z">
        <w:r>
          <w:rPr>
            <w:rFonts w:eastAsia="DengXian"/>
          </w:rPr>
          <w:t xml:space="preserve">          type: string</w:t>
        </w:r>
      </w:ins>
    </w:p>
    <w:p w14:paraId="5F10A4DF" w14:textId="77777777" w:rsidR="00B06273" w:rsidRDefault="00B06273" w:rsidP="00B06273">
      <w:pPr>
        <w:pStyle w:val="PL"/>
        <w:rPr>
          <w:rFonts w:eastAsia="DengXian"/>
        </w:rPr>
      </w:pPr>
      <w:ins w:id="46" w:author="Samsung" w:date="2022-01-10T16:28:00Z">
        <w:r>
          <w:rPr>
            <w:rFonts w:eastAsia="DengXian"/>
          </w:rPr>
          <w:t xml:space="preserve">          description: VAL service specific information.</w:t>
        </w:r>
      </w:ins>
    </w:p>
    <w:p w14:paraId="1C91EEB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25804F1B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46678A1D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14:paraId="0D2A431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95BB66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14:paraId="3E721F82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3B2F82A3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addLocInfo:</w:t>
      </w:r>
    </w:p>
    <w:p w14:paraId="28B37AD6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087C327F" w14:textId="77777777" w:rsidR="00B06273" w:rsidRDefault="00B06273" w:rsidP="00B06273">
      <w:pPr>
        <w:pStyle w:val="PL"/>
      </w:pPr>
      <w:r>
        <w:t xml:space="preserve">        extGrpId:</w:t>
      </w:r>
    </w:p>
    <w:p w14:paraId="1FA9E1F1" w14:textId="77777777" w:rsidR="00B06273" w:rsidRDefault="00B06273" w:rsidP="00B06273">
      <w:pPr>
        <w:pStyle w:val="PL"/>
      </w:pPr>
      <w:r>
        <w:t xml:space="preserve">          $ref: 'TS29122_CommonData.yaml#/components/schemas/ExternalGroupId'</w:t>
      </w:r>
    </w:p>
    <w:p w14:paraId="534DB00B" w14:textId="77777777" w:rsidR="00B06273" w:rsidRPr="000F1226" w:rsidRDefault="00B06273" w:rsidP="00B06273">
      <w:pPr>
        <w:pStyle w:val="PL"/>
        <w:rPr>
          <w:rFonts w:eastAsia="DengXian"/>
        </w:rPr>
      </w:pPr>
      <w:r w:rsidRPr="000F1226">
        <w:rPr>
          <w:rFonts w:eastAsia="DengXian"/>
        </w:rPr>
        <w:t xml:space="preserve">        </w:t>
      </w:r>
      <w:r>
        <w:rPr>
          <w:rFonts w:eastAsia="DengXian"/>
        </w:rPr>
        <w:t>com5GLanType</w:t>
      </w:r>
      <w:r w:rsidRPr="000F1226">
        <w:rPr>
          <w:rFonts w:eastAsia="DengXian"/>
        </w:rPr>
        <w:t>:</w:t>
      </w:r>
    </w:p>
    <w:p w14:paraId="66677980" w14:textId="77777777" w:rsidR="00B06273" w:rsidRDefault="00B06273" w:rsidP="00B06273">
      <w:pPr>
        <w:pStyle w:val="PL"/>
        <w:rPr>
          <w:rFonts w:eastAsia="DengXian"/>
        </w:rPr>
      </w:pPr>
      <w:r w:rsidRPr="000F1226">
        <w:rPr>
          <w:rFonts w:eastAsia="DengXian"/>
        </w:rPr>
        <w:t xml:space="preserve">          $ref: 'TS29571_CommonData.yaml#/components/schemas/</w:t>
      </w:r>
      <w:r>
        <w:rPr>
          <w:rFonts w:eastAsia="DengXian"/>
        </w:rPr>
        <w:t>PduSessionType</w:t>
      </w:r>
      <w:r w:rsidRPr="000F1226">
        <w:rPr>
          <w:rFonts w:eastAsia="DengXian"/>
        </w:rPr>
        <w:t>'</w:t>
      </w:r>
    </w:p>
    <w:p w14:paraId="2AAD05BC" w14:textId="77777777" w:rsidR="00B06273" w:rsidRDefault="00B06273" w:rsidP="00B06273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2F28C88" w14:textId="4AC1B5CB" w:rsidR="00CA49D9" w:rsidRDefault="00B06273" w:rsidP="00B06273">
      <w:pPr>
        <w:rPr>
          <w:rFonts w:ascii="Courier New" w:eastAsia="DengXian" w:hAnsi="Courier New"/>
          <w:noProof/>
          <w:sz w:val="16"/>
        </w:rPr>
      </w:pPr>
      <w:r w:rsidRPr="00B06273">
        <w:rPr>
          <w:rFonts w:ascii="Courier New" w:eastAsia="DengXian" w:hAnsi="Courier New"/>
          <w:noProof/>
          <w:sz w:val="16"/>
        </w:rPr>
        <w:t xml:space="preserve">        - valGroupId</w:t>
      </w:r>
    </w:p>
    <w:p w14:paraId="24C08ECD" w14:textId="05C969E0" w:rsidR="00CA49D9" w:rsidRPr="00B61815" w:rsidRDefault="00CA49D9" w:rsidP="00CA4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6BF4ADE8" w14:textId="77777777" w:rsidR="00CA49D9" w:rsidRDefault="00CA49D9">
      <w:pPr>
        <w:rPr>
          <w:noProof/>
        </w:rPr>
        <w:sectPr w:rsidR="00CA49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77777777" w:rsidR="00934BD9" w:rsidRDefault="00934BD9">
      <w:pPr>
        <w:rPr>
          <w:noProof/>
        </w:rPr>
      </w:pPr>
    </w:p>
    <w:sectPr w:rsidR="00934BD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784FB" w14:textId="77777777" w:rsidR="00B81D88" w:rsidRDefault="00B81D88">
      <w:r>
        <w:separator/>
      </w:r>
    </w:p>
  </w:endnote>
  <w:endnote w:type="continuationSeparator" w:id="0">
    <w:p w14:paraId="13AA76BA" w14:textId="77777777" w:rsidR="00B81D88" w:rsidRDefault="00B8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06047" w14:textId="77777777" w:rsidR="00B81D88" w:rsidRDefault="00B81D88">
      <w:r>
        <w:separator/>
      </w:r>
    </w:p>
  </w:footnote>
  <w:footnote w:type="continuationSeparator" w:id="0">
    <w:p w14:paraId="62785CCF" w14:textId="77777777" w:rsidR="00B81D88" w:rsidRDefault="00B8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95AEB"/>
    <w:rsid w:val="001478DE"/>
    <w:rsid w:val="002C6602"/>
    <w:rsid w:val="00331ECB"/>
    <w:rsid w:val="00337035"/>
    <w:rsid w:val="00342B61"/>
    <w:rsid w:val="00374E11"/>
    <w:rsid w:val="00421997"/>
    <w:rsid w:val="004D71CE"/>
    <w:rsid w:val="004F2D0A"/>
    <w:rsid w:val="00501A63"/>
    <w:rsid w:val="00564263"/>
    <w:rsid w:val="00564880"/>
    <w:rsid w:val="00590CE0"/>
    <w:rsid w:val="005E4A2F"/>
    <w:rsid w:val="006D38AF"/>
    <w:rsid w:val="006D618F"/>
    <w:rsid w:val="006D728D"/>
    <w:rsid w:val="006E42C7"/>
    <w:rsid w:val="0070263C"/>
    <w:rsid w:val="0078297B"/>
    <w:rsid w:val="00894488"/>
    <w:rsid w:val="00923A0C"/>
    <w:rsid w:val="00932210"/>
    <w:rsid w:val="00934BD9"/>
    <w:rsid w:val="00973BC0"/>
    <w:rsid w:val="009E40C0"/>
    <w:rsid w:val="00A67D56"/>
    <w:rsid w:val="00A72964"/>
    <w:rsid w:val="00A757AA"/>
    <w:rsid w:val="00B06273"/>
    <w:rsid w:val="00B81D88"/>
    <w:rsid w:val="00BA392A"/>
    <w:rsid w:val="00C45B67"/>
    <w:rsid w:val="00C518FC"/>
    <w:rsid w:val="00CA49D9"/>
    <w:rsid w:val="00E875EE"/>
    <w:rsid w:val="00F7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90CE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6D61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61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F2D0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F2D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2D0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F2D0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F2D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5B490-00F6-4153-B250-43E7BC66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7</Pages>
  <Words>2365</Words>
  <Characters>13484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28</cp:revision>
  <cp:lastPrinted>1899-12-31T23:00:00Z</cp:lastPrinted>
  <dcterms:created xsi:type="dcterms:W3CDTF">2021-08-04T10:52:00Z</dcterms:created>
  <dcterms:modified xsi:type="dcterms:W3CDTF">2022-01-10T12:17:00Z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