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19AC2C" w14:textId="291683DD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</w:t>
      </w:r>
      <w:r w:rsidR="008B4ACA">
        <w:rPr>
          <w:b/>
          <w:noProof/>
          <w:sz w:val="24"/>
        </w:rPr>
        <w:t>bis-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="00860583">
        <w:rPr>
          <w:b/>
          <w:noProof/>
          <w:sz w:val="24"/>
        </w:rPr>
        <w:tab/>
        <w:t>C3-2</w:t>
      </w:r>
      <w:r w:rsidR="008B4ACA">
        <w:rPr>
          <w:b/>
          <w:noProof/>
          <w:sz w:val="24"/>
        </w:rPr>
        <w:t>20</w:t>
      </w:r>
      <w:r w:rsidR="006C4D3C">
        <w:rPr>
          <w:b/>
          <w:noProof/>
          <w:sz w:val="24"/>
        </w:rPr>
        <w:t>277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32E1A0D2" w:rsidR="00CC4471" w:rsidRDefault="00CC447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8B4ACA">
        <w:rPr>
          <w:b/>
          <w:noProof/>
          <w:sz w:val="24"/>
        </w:rPr>
        <w:t>7</w:t>
      </w:r>
      <w:r w:rsidRPr="00C45B67">
        <w:rPr>
          <w:b/>
          <w:noProof/>
          <w:sz w:val="24"/>
          <w:vertAlign w:val="superscript"/>
        </w:rPr>
        <w:t>th</w:t>
      </w:r>
      <w:r w:rsidR="008B4ACA">
        <w:rPr>
          <w:b/>
          <w:noProof/>
          <w:sz w:val="24"/>
        </w:rPr>
        <w:t xml:space="preserve"> – 21</w:t>
      </w:r>
      <w:r w:rsidR="008B4ACA" w:rsidRPr="008B4ACA">
        <w:rPr>
          <w:b/>
          <w:noProof/>
          <w:sz w:val="24"/>
          <w:vertAlign w:val="superscript"/>
        </w:rPr>
        <w:t>st</w:t>
      </w:r>
      <w:r w:rsidR="008B4ACA">
        <w:rPr>
          <w:b/>
          <w:noProof/>
          <w:sz w:val="24"/>
        </w:rPr>
        <w:t xml:space="preserve"> January 2022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D48E3D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80D37">
        <w:rPr>
          <w:rFonts w:ascii="Arial" w:hAnsi="Arial" w:cs="Arial"/>
          <w:b/>
          <w:bCs/>
          <w:lang w:val="en-US"/>
        </w:rPr>
        <w:t>Samsung</w:t>
      </w:r>
    </w:p>
    <w:p w14:paraId="65CE4E4B" w14:textId="5D5341A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EE2672">
        <w:rPr>
          <w:rFonts w:ascii="Arial" w:hAnsi="Arial" w:cs="Arial"/>
          <w:b/>
          <w:bCs/>
          <w:lang w:val="en-US"/>
        </w:rPr>
        <w:t>Usage of TLS</w:t>
      </w:r>
    </w:p>
    <w:p w14:paraId="369E83CA" w14:textId="00546DF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F61708">
        <w:rPr>
          <w:rFonts w:ascii="Arial" w:hAnsi="Arial" w:cs="Arial"/>
          <w:b/>
          <w:bCs/>
          <w:lang w:val="en-US"/>
        </w:rPr>
        <w:t>29.558 v1.2</w:t>
      </w:r>
      <w:r w:rsidR="00A80D37">
        <w:rPr>
          <w:rFonts w:ascii="Arial" w:hAnsi="Arial" w:cs="Arial"/>
          <w:b/>
          <w:bCs/>
          <w:lang w:val="en-US"/>
        </w:rPr>
        <w:t>.0</w:t>
      </w:r>
    </w:p>
    <w:p w14:paraId="7A32AF7A" w14:textId="3A41F09F" w:rsidR="00C93D83" w:rsidRDefault="00A80D3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17.9</w:t>
      </w:r>
    </w:p>
    <w:p w14:paraId="0582C606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1D08F574" w:rsidR="00C93D83" w:rsidRDefault="00B33D5B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</w:t>
      </w:r>
      <w:r w:rsidR="00EE2672">
        <w:rPr>
          <w:lang w:val="en-US"/>
        </w:rPr>
        <w:t>resolves the below EN by clarifying that the usage of HTTP over TLS shall be based on SA3 defined aspects in TS 33.558.</w:t>
      </w:r>
    </w:p>
    <w:p w14:paraId="37D62B38" w14:textId="44225715" w:rsidR="00874FA0" w:rsidRDefault="00874FA0" w:rsidP="00874FA0">
      <w:pPr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874FA0">
        <w:rPr>
          <w:color w:val="FF0000"/>
          <w:lang w:val="en-US"/>
        </w:rPr>
        <w:t xml:space="preserve">Editor’s Note: </w:t>
      </w:r>
      <w:r w:rsidR="00EE2672">
        <w:rPr>
          <w:color w:val="FF0000"/>
          <w:lang w:val="en-US"/>
        </w:rPr>
        <w:t>Usage of HTTP over TLS is based on security aspects defined by SA3.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6D574624" w:rsidR="00C93D83" w:rsidRDefault="00EE2672">
      <w:pPr>
        <w:rPr>
          <w:lang w:val="en-US"/>
        </w:rPr>
      </w:pPr>
      <w:r>
        <w:rPr>
          <w:lang w:val="en-US"/>
        </w:rPr>
        <w:t>R</w:t>
      </w:r>
      <w:r w:rsidR="00874FA0">
        <w:rPr>
          <w:lang w:val="en-US"/>
        </w:rPr>
        <w:t xml:space="preserve">esolve </w:t>
      </w:r>
      <w:r>
        <w:rPr>
          <w:lang w:val="en-US"/>
        </w:rPr>
        <w:t xml:space="preserve">TLS usage </w:t>
      </w:r>
      <w:r w:rsidR="00874FA0">
        <w:rPr>
          <w:lang w:val="en-US"/>
        </w:rPr>
        <w:t>EN</w:t>
      </w:r>
      <w:r w:rsidR="00F61708">
        <w:rPr>
          <w:lang w:val="en-US"/>
        </w:rPr>
        <w:t>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77777777"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2712A332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A80D37">
        <w:rPr>
          <w:lang w:val="en-US"/>
        </w:rPr>
        <w:t xml:space="preserve">29.558 </w:t>
      </w:r>
      <w:r w:rsidR="00F61708">
        <w:rPr>
          <w:lang w:val="en-US"/>
        </w:rPr>
        <w:t>v.1.2</w:t>
      </w:r>
      <w:r w:rsidR="00A80D37">
        <w:rPr>
          <w:lang w:val="en-US"/>
        </w:rPr>
        <w:t>.0.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2B014A3" w14:textId="77777777" w:rsidR="00EE2672" w:rsidRPr="004D3578" w:rsidRDefault="00EE2672" w:rsidP="00EE2672">
      <w:pPr>
        <w:pStyle w:val="Heading1"/>
      </w:pPr>
      <w:bookmarkStart w:id="1" w:name="_Toc85734049"/>
      <w:bookmarkStart w:id="2" w:name="_Toc89431348"/>
      <w:bookmarkStart w:id="3" w:name="_Toc85734235"/>
      <w:bookmarkStart w:id="4" w:name="_Toc89431534"/>
      <w:bookmarkStart w:id="5" w:name="_Toc85734268"/>
      <w:bookmarkStart w:id="6" w:name="_Toc89431567"/>
      <w:bookmarkStart w:id="7" w:name="_Toc85734272"/>
      <w:bookmarkStart w:id="8" w:name="_Toc89431571"/>
      <w:r w:rsidRPr="004D3578">
        <w:t>2</w:t>
      </w:r>
      <w:r w:rsidRPr="004D3578">
        <w:tab/>
        <w:t>References</w:t>
      </w:r>
      <w:bookmarkEnd w:id="1"/>
      <w:bookmarkEnd w:id="2"/>
    </w:p>
    <w:p w14:paraId="7814807C" w14:textId="77777777" w:rsidR="00EE2672" w:rsidRPr="004D3578" w:rsidRDefault="00EE2672" w:rsidP="00EE2672">
      <w:r w:rsidRPr="004D3578">
        <w:t>The following documents contain provisions which, through reference in this text, constitute provisions of the present document.</w:t>
      </w:r>
    </w:p>
    <w:p w14:paraId="45921BFE" w14:textId="77777777" w:rsidR="00EE2672" w:rsidRPr="004D3578" w:rsidRDefault="00EE2672" w:rsidP="00EE267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148BE5C" w14:textId="77777777" w:rsidR="00EE2672" w:rsidRPr="004D3578" w:rsidRDefault="00EE2672" w:rsidP="00EE267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EBB9628" w14:textId="77777777" w:rsidR="00EE2672" w:rsidRPr="004D3578" w:rsidRDefault="00EE2672" w:rsidP="00EE267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D7C41FD" w14:textId="77777777" w:rsidR="00EE2672" w:rsidRDefault="00EE2672" w:rsidP="00EE2672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2FC6F5C" w14:textId="77777777" w:rsidR="00EE2672" w:rsidRDefault="00EE2672" w:rsidP="00EE2672">
      <w:pPr>
        <w:pStyle w:val="EX"/>
      </w:pPr>
      <w:r>
        <w:t>[2]</w:t>
      </w:r>
      <w:r>
        <w:tab/>
        <w:t xml:space="preserve">3GPP TS 23.558: </w:t>
      </w:r>
      <w:r w:rsidRPr="004D3578">
        <w:t>"</w:t>
      </w:r>
      <w:r>
        <w:t>Architecture for enabling Edge Applications</w:t>
      </w:r>
      <w:r w:rsidRPr="004D3578">
        <w:t>"</w:t>
      </w:r>
      <w:r>
        <w:t>.</w:t>
      </w:r>
    </w:p>
    <w:p w14:paraId="3948FE5B" w14:textId="77777777" w:rsidR="00EE2672" w:rsidRDefault="00EE2672" w:rsidP="00EE2672">
      <w:pPr>
        <w:pStyle w:val="EX"/>
        <w:rPr>
          <w:lang w:val="en-US"/>
        </w:rPr>
      </w:pPr>
      <w:r>
        <w:t>[</w:t>
      </w:r>
      <w:r w:rsidRPr="004F28FC">
        <w:t>3</w:t>
      </w:r>
      <w:r>
        <w:t>]</w:t>
      </w:r>
      <w:r>
        <w:tab/>
        <w:t>Open API: "</w:t>
      </w:r>
      <w:proofErr w:type="spellStart"/>
      <w:r>
        <w:t>OpenAPI</w:t>
      </w:r>
      <w:proofErr w:type="spellEnd"/>
      <w:r>
        <w:t xml:space="preserve"> Specification Version 3.0.0.", </w:t>
      </w:r>
      <w:hyperlink r:id="rId7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4052AC0B" w14:textId="77777777" w:rsidR="00EE2672" w:rsidRDefault="00EE2672" w:rsidP="00EE2672">
      <w:pPr>
        <w:pStyle w:val="EX"/>
      </w:pPr>
      <w:r>
        <w:t>[</w:t>
      </w:r>
      <w:r w:rsidRPr="004F28FC">
        <w:t>4</w:t>
      </w:r>
      <w:r>
        <w:t>]</w:t>
      </w:r>
      <w:r>
        <w:tab/>
        <w:t>3GPP TR 21.900: "Technical Specification Group working methods".</w:t>
      </w:r>
    </w:p>
    <w:p w14:paraId="3E9F0AAC" w14:textId="77777777" w:rsidR="00EE2672" w:rsidRDefault="00EE2672" w:rsidP="00EE2672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14:paraId="766938CE" w14:textId="77777777" w:rsidR="00EE2672" w:rsidRDefault="00EE2672" w:rsidP="00EE2672">
      <w:pPr>
        <w:pStyle w:val="EX"/>
      </w:pPr>
      <w:r>
        <w:t>[6]</w:t>
      </w:r>
      <w:r>
        <w:tab/>
        <w:t>3GPP TS 29.122: "T8 reference point for Northbound Application Programming Interfaces (APIs)".</w:t>
      </w:r>
    </w:p>
    <w:p w14:paraId="3DB52C40" w14:textId="77777777" w:rsidR="00EE2672" w:rsidRDefault="00EE2672" w:rsidP="00EE2672">
      <w:pPr>
        <w:pStyle w:val="EX"/>
      </w:pPr>
      <w:r>
        <w:lastRenderedPageBreak/>
        <w:t>[7]</w:t>
      </w:r>
      <w:r>
        <w:tab/>
        <w:t xml:space="preserve">IETF RFC 6455: "The </w:t>
      </w:r>
      <w:proofErr w:type="spellStart"/>
      <w:r>
        <w:t>Websocket</w:t>
      </w:r>
      <w:proofErr w:type="spellEnd"/>
      <w:r>
        <w:t xml:space="preserve"> Protocol".</w:t>
      </w:r>
    </w:p>
    <w:p w14:paraId="6A6F5F00" w14:textId="77777777" w:rsidR="00EE2672" w:rsidRDefault="00EE2672" w:rsidP="00EE2672">
      <w:pPr>
        <w:pStyle w:val="EX"/>
        <w:rPr>
          <w:lang w:val="en-IN" w:eastAsia="zh-CN"/>
        </w:rPr>
      </w:pPr>
      <w:r>
        <w:rPr>
          <w:lang w:val="en-IN" w:eastAsia="zh-CN"/>
        </w:rPr>
        <w:t>[8]</w:t>
      </w:r>
      <w:r>
        <w:rPr>
          <w:lang w:val="en-IN" w:eastAsia="zh-CN"/>
        </w:rPr>
        <w:tab/>
      </w:r>
      <w:r>
        <w:rPr>
          <w:lang w:val="en-IN"/>
        </w:rPr>
        <w:t>3GPP TS 29.571: "</w:t>
      </w:r>
      <w:r>
        <w:rPr>
          <w:lang w:val="en-IN" w:eastAsia="zh-CN"/>
        </w:rPr>
        <w:t>5G System; Common Data Types for Service Based Interfaces; Stage 3".</w:t>
      </w:r>
    </w:p>
    <w:p w14:paraId="4D9C7557" w14:textId="77777777" w:rsidR="00EE2672" w:rsidRDefault="00EE2672" w:rsidP="00EE2672">
      <w:pPr>
        <w:pStyle w:val="EX"/>
        <w:rPr>
          <w:lang w:val="en-IN" w:eastAsia="zh-CN"/>
        </w:rPr>
      </w:pPr>
      <w:r>
        <w:rPr>
          <w:lang w:val="en-IN" w:eastAsia="zh-CN"/>
        </w:rPr>
        <w:t>[9]</w:t>
      </w:r>
      <w:r>
        <w:rPr>
          <w:lang w:val="en-IN" w:eastAsia="zh-CN"/>
        </w:rPr>
        <w:tab/>
      </w:r>
      <w:r>
        <w:rPr>
          <w:lang w:val="en-IN"/>
        </w:rPr>
        <w:t>3GPP TS 29.510: "</w:t>
      </w:r>
      <w:r>
        <w:rPr>
          <w:lang w:val="en-IN" w:eastAsia="zh-CN"/>
        </w:rPr>
        <w:t>5G System; Network Function Repository Services; Stage 3".</w:t>
      </w:r>
    </w:p>
    <w:p w14:paraId="064E6B7E" w14:textId="77777777" w:rsidR="00EE2672" w:rsidRDefault="00EE2672" w:rsidP="00EE2672">
      <w:pPr>
        <w:pStyle w:val="EX"/>
        <w:rPr>
          <w:lang w:val="en-IN" w:eastAsia="zh-CN"/>
        </w:rPr>
      </w:pPr>
      <w:r>
        <w:rPr>
          <w:lang w:val="en-IN"/>
        </w:rPr>
        <w:t>[10]</w:t>
      </w:r>
      <w:r>
        <w:rPr>
          <w:lang w:val="en-IN"/>
        </w:rPr>
        <w:tab/>
        <w:t>3GPP TS 29.522: "5G System; Network Exposure Function Northbound APIs; Stage 3".</w:t>
      </w:r>
    </w:p>
    <w:p w14:paraId="097E6EEF" w14:textId="77777777" w:rsidR="00EE2672" w:rsidRDefault="00EE2672" w:rsidP="00EE2672">
      <w:pPr>
        <w:pStyle w:val="EX"/>
        <w:rPr>
          <w:lang w:val="en-IN"/>
        </w:rPr>
      </w:pPr>
      <w:r>
        <w:rPr>
          <w:lang w:val="en-IN" w:eastAsia="zh-CN"/>
        </w:rPr>
        <w:t>[11]</w:t>
      </w:r>
      <w:r>
        <w:rPr>
          <w:lang w:val="en-IN" w:eastAsia="zh-CN"/>
        </w:rPr>
        <w:tab/>
      </w:r>
      <w:r>
        <w:rPr>
          <w:lang w:val="en-IN"/>
        </w:rPr>
        <w:t>3GPP TS 29.572: "5G System; Location Management Services; Stage 3".</w:t>
      </w:r>
    </w:p>
    <w:p w14:paraId="5272761A" w14:textId="77777777" w:rsidR="00EE2672" w:rsidRDefault="00EE2672" w:rsidP="00EE2672">
      <w:pPr>
        <w:pStyle w:val="EX"/>
        <w:rPr>
          <w:lang w:val="en-IN"/>
        </w:rPr>
      </w:pPr>
      <w:r>
        <w:rPr>
          <w:lang w:eastAsia="en-GB"/>
        </w:rPr>
        <w:t>[12]</w:t>
      </w:r>
      <w:r>
        <w:rPr>
          <w:lang w:eastAsia="en-GB"/>
        </w:rPr>
        <w:tab/>
      </w:r>
      <w:r>
        <w:rPr>
          <w:lang w:val="en-IN"/>
        </w:rPr>
        <w:t>3GPP TS 29.520: "5G System; Network Data Analytics Services; Stage 3".</w:t>
      </w:r>
    </w:p>
    <w:p w14:paraId="0C29B4E4" w14:textId="77777777" w:rsidR="00EE2672" w:rsidRDefault="00EE2672" w:rsidP="00EE2672">
      <w:pPr>
        <w:pStyle w:val="EX"/>
        <w:rPr>
          <w:lang w:eastAsia="en-GB"/>
        </w:rPr>
      </w:pPr>
      <w:r>
        <w:rPr>
          <w:lang w:val="en-IN"/>
        </w:rPr>
        <w:t>[13]</w:t>
      </w:r>
      <w:r>
        <w:rPr>
          <w:lang w:val="en-IN"/>
        </w:rPr>
        <w:tab/>
      </w:r>
      <w:r>
        <w:rPr>
          <w:lang w:eastAsia="en-GB"/>
        </w:rPr>
        <w:t>3GPP TS 29.523: "</w:t>
      </w:r>
      <w:r>
        <w:rPr>
          <w:rFonts w:eastAsia="DengXian"/>
        </w:rPr>
        <w:t>5G System; Policy Control Event Exposure Service; Stage 3</w:t>
      </w:r>
      <w:r>
        <w:rPr>
          <w:lang w:eastAsia="en-GB"/>
        </w:rPr>
        <w:t>".</w:t>
      </w:r>
    </w:p>
    <w:p w14:paraId="370D4274" w14:textId="77777777" w:rsidR="00EE2672" w:rsidRDefault="00EE2672" w:rsidP="00EE2672">
      <w:pPr>
        <w:pStyle w:val="EX"/>
        <w:rPr>
          <w:lang w:eastAsia="en-GB"/>
        </w:rPr>
      </w:pPr>
      <w:r>
        <w:rPr>
          <w:lang w:eastAsia="en-GB"/>
        </w:rPr>
        <w:t>[14]</w:t>
      </w:r>
      <w:r>
        <w:rPr>
          <w:lang w:eastAsia="en-GB"/>
        </w:rPr>
        <w:tab/>
        <w:t>3GPP TS 24.558: "Enabling Edge Applications</w:t>
      </w:r>
      <w:r>
        <w:rPr>
          <w:rFonts w:eastAsia="DengXian"/>
        </w:rPr>
        <w:t>; Protocol specification</w:t>
      </w:r>
      <w:r>
        <w:rPr>
          <w:lang w:eastAsia="en-GB"/>
        </w:rPr>
        <w:t>".</w:t>
      </w:r>
    </w:p>
    <w:p w14:paraId="12BB3BC1" w14:textId="77777777" w:rsidR="00EE2672" w:rsidRPr="001E0D95" w:rsidRDefault="00EE2672" w:rsidP="00EE2672">
      <w:pPr>
        <w:pStyle w:val="EX"/>
        <w:rPr>
          <w:lang w:eastAsia="en-GB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15</w:t>
      </w:r>
      <w:r>
        <w:rPr>
          <w:rFonts w:hint="eastAsia"/>
          <w:lang w:eastAsia="ja-JP"/>
        </w:rPr>
        <w:t>]</w:t>
      </w:r>
      <w:r>
        <w:rPr>
          <w:lang w:eastAsia="ja-JP"/>
        </w:rPr>
        <w:tab/>
        <w:t>3GPP TS</w:t>
      </w:r>
      <w:r>
        <w:rPr>
          <w:lang w:val="en-US" w:eastAsia="ja-JP"/>
        </w:rPr>
        <w:t> </w:t>
      </w:r>
      <w:r>
        <w:rPr>
          <w:lang w:eastAsia="ja-JP"/>
        </w:rPr>
        <w:t>29.214: "</w:t>
      </w:r>
      <w:r w:rsidRPr="004531F6">
        <w:rPr>
          <w:lang w:eastAsia="ja-JP"/>
        </w:rPr>
        <w:t>Policy and charging control over Rx reference point</w:t>
      </w:r>
      <w:r>
        <w:rPr>
          <w:lang w:eastAsia="ja-JP"/>
        </w:rPr>
        <w:t>".</w:t>
      </w:r>
    </w:p>
    <w:p w14:paraId="33F005E6" w14:textId="77777777" w:rsidR="00EE2672" w:rsidRDefault="00EE2672" w:rsidP="00EE2672">
      <w:pPr>
        <w:pStyle w:val="EX"/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16</w:t>
      </w:r>
      <w:r>
        <w:rPr>
          <w:rFonts w:hint="eastAsia"/>
          <w:lang w:eastAsia="ja-JP"/>
        </w:rPr>
        <w:t>]</w:t>
      </w:r>
      <w:r>
        <w:rPr>
          <w:lang w:eastAsia="ja-JP"/>
        </w:rPr>
        <w:tab/>
        <w:t>3GPP TS</w:t>
      </w:r>
      <w:r>
        <w:rPr>
          <w:lang w:val="en-US" w:eastAsia="ja-JP"/>
        </w:rPr>
        <w:t> </w:t>
      </w:r>
      <w:r>
        <w:rPr>
          <w:lang w:eastAsia="ja-JP"/>
        </w:rPr>
        <w:t>29.514: "</w:t>
      </w:r>
      <w:r w:rsidRPr="00662E81">
        <w:rPr>
          <w:lang w:eastAsia="ja-JP"/>
        </w:rPr>
        <w:t>5G System; Policy Authorization Service</w:t>
      </w:r>
      <w:r>
        <w:rPr>
          <w:lang w:eastAsia="ja-JP"/>
        </w:rPr>
        <w:t>; Stage 3".</w:t>
      </w:r>
    </w:p>
    <w:p w14:paraId="309C09A7" w14:textId="77777777" w:rsidR="00EE2672" w:rsidRDefault="00EE2672" w:rsidP="00EE2672">
      <w:pPr>
        <w:pStyle w:val="EX"/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17</w:t>
      </w:r>
      <w:r>
        <w:rPr>
          <w:rFonts w:hint="eastAsia"/>
          <w:lang w:eastAsia="ja-JP"/>
        </w:rPr>
        <w:t>]</w:t>
      </w:r>
      <w:r>
        <w:rPr>
          <w:lang w:eastAsia="ja-JP"/>
        </w:rPr>
        <w:tab/>
        <w:t>3GPP TS</w:t>
      </w:r>
      <w:r>
        <w:rPr>
          <w:lang w:val="en-US" w:eastAsia="ja-JP"/>
        </w:rPr>
        <w:t> </w:t>
      </w:r>
      <w:r>
        <w:rPr>
          <w:lang w:eastAsia="ja-JP"/>
        </w:rPr>
        <w:t>29.222: "</w:t>
      </w:r>
      <w:bookmarkStart w:id="9" w:name="_Hlk506360308"/>
      <w:r>
        <w:t>Common API Framework for 3GPP Northbound APIs</w:t>
      </w:r>
      <w:bookmarkEnd w:id="9"/>
      <w:r>
        <w:rPr>
          <w:lang w:eastAsia="ja-JP"/>
        </w:rPr>
        <w:t>".</w:t>
      </w:r>
    </w:p>
    <w:p w14:paraId="204462C6" w14:textId="62AD622B" w:rsidR="00DE4947" w:rsidRDefault="00EE2672" w:rsidP="00EE2672">
      <w:pPr>
        <w:pStyle w:val="EX"/>
      </w:pPr>
      <w:ins w:id="10" w:author="Samsung" w:date="2022-01-10T15:06:00Z">
        <w:r>
          <w:rPr>
            <w:rFonts w:hint="eastAsia"/>
            <w:lang w:eastAsia="ja-JP"/>
          </w:rPr>
          <w:t>[</w:t>
        </w:r>
        <w:r>
          <w:rPr>
            <w:lang w:eastAsia="ja-JP"/>
          </w:rPr>
          <w:t>r33558</w:t>
        </w:r>
        <w:r>
          <w:rPr>
            <w:rFonts w:hint="eastAsia"/>
            <w:lang w:eastAsia="ja-JP"/>
          </w:rPr>
          <w:t>]</w:t>
        </w:r>
        <w:r>
          <w:rPr>
            <w:lang w:eastAsia="ja-JP"/>
          </w:rPr>
          <w:tab/>
          <w:t>3GPP TS</w:t>
        </w:r>
        <w:r>
          <w:rPr>
            <w:lang w:val="en-US" w:eastAsia="ja-JP"/>
          </w:rPr>
          <w:t> 33</w:t>
        </w:r>
        <w:r>
          <w:rPr>
            <w:lang w:eastAsia="ja-JP"/>
          </w:rPr>
          <w:t>.558: "</w:t>
        </w:r>
        <w:r>
          <w:t xml:space="preserve">Security aspects of enhancement of support for enabling edge applications; </w:t>
        </w:r>
      </w:ins>
      <w:ins w:id="11" w:author="Samsung" w:date="2022-01-10T15:07:00Z">
        <w:r>
          <w:t>S</w:t>
        </w:r>
      </w:ins>
      <w:ins w:id="12" w:author="Samsung" w:date="2022-01-10T15:06:00Z">
        <w:r>
          <w:t>tage 2</w:t>
        </w:r>
        <w:r>
          <w:rPr>
            <w:lang w:eastAsia="ja-JP"/>
          </w:rPr>
          <w:t>".</w:t>
        </w:r>
      </w:ins>
    </w:p>
    <w:p w14:paraId="6C07021E" w14:textId="5912E1C9" w:rsidR="00DE4947" w:rsidRDefault="00DE4947" w:rsidP="00DE49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CC2A6EA" w14:textId="77777777" w:rsidR="00EE2672" w:rsidRDefault="00EE2672" w:rsidP="00EE2672">
      <w:pPr>
        <w:pStyle w:val="Heading2"/>
        <w:rPr>
          <w:lang w:val="en-US"/>
        </w:rPr>
      </w:pPr>
      <w:bookmarkStart w:id="13" w:name="_Toc85734216"/>
      <w:bookmarkStart w:id="14" w:name="_Toc89431515"/>
      <w:bookmarkEnd w:id="3"/>
      <w:bookmarkEnd w:id="4"/>
      <w:bookmarkEnd w:id="5"/>
      <w:bookmarkEnd w:id="6"/>
      <w:bookmarkEnd w:id="7"/>
      <w:bookmarkEnd w:id="8"/>
      <w:r>
        <w:rPr>
          <w:lang w:val="en-US"/>
        </w:rPr>
        <w:t>7.3</w:t>
      </w:r>
      <w:r>
        <w:rPr>
          <w:lang w:val="en-US"/>
        </w:rPr>
        <w:tab/>
        <w:t>Usage of HTTP</w:t>
      </w:r>
      <w:bookmarkEnd w:id="13"/>
      <w:bookmarkEnd w:id="14"/>
    </w:p>
    <w:p w14:paraId="528A546B" w14:textId="77777777" w:rsidR="00EE2672" w:rsidRDefault="00EE2672" w:rsidP="00EE2672">
      <w:pPr>
        <w:rPr>
          <w:ins w:id="15" w:author="Samsung" w:date="2022-01-10T15:03:00Z"/>
        </w:rPr>
      </w:pPr>
      <w:r>
        <w:t>For all the APIs in this document, the usage of HTTP shall be as specified in clause 5.2.2 of 3GPP TS 29.122 [6], with the clarification that SCA/AS is the functional entity invoking an EDGEAPP API.</w:t>
      </w:r>
    </w:p>
    <w:p w14:paraId="1FD57EFD" w14:textId="77777777" w:rsidR="00EE2672" w:rsidRDefault="00EE2672" w:rsidP="00EE2672">
      <w:ins w:id="16" w:author="Samsung" w:date="2022-01-10T15:04:00Z">
        <w:r>
          <w:t xml:space="preserve">For all the APIs, to provide the interface protection, </w:t>
        </w:r>
      </w:ins>
      <w:ins w:id="17" w:author="Samsung" w:date="2022-01-10T15:05:00Z">
        <w:r>
          <w:t xml:space="preserve">HTTP over </w:t>
        </w:r>
      </w:ins>
      <w:ins w:id="18" w:author="Samsung" w:date="2022-01-10T15:04:00Z">
        <w:r>
          <w:t xml:space="preserve">TLS shall be used as specified in </w:t>
        </w:r>
      </w:ins>
      <w:ins w:id="19" w:author="Samsung" w:date="2022-01-10T15:05:00Z">
        <w:r>
          <w:t>3GPP TS 33.558 [</w:t>
        </w:r>
        <w:r w:rsidRPr="004A2FD4">
          <w:rPr>
            <w:highlight w:val="yellow"/>
          </w:rPr>
          <w:t>r33558</w:t>
        </w:r>
        <w:r>
          <w:t>].</w:t>
        </w:r>
      </w:ins>
    </w:p>
    <w:p w14:paraId="10A9C698" w14:textId="5C757BE3" w:rsidR="00307734" w:rsidRPr="00EE2672" w:rsidRDefault="00EE2672" w:rsidP="00EE2672">
      <w:pPr>
        <w:pStyle w:val="EditorsNote"/>
      </w:pPr>
      <w:del w:id="20" w:author="Samsung" w:date="2022-01-10T15:06:00Z">
        <w:r w:rsidRPr="00EE2672" w:rsidDel="004A2FD4">
          <w:delText>Editor’s note: Usage of HTTP over TLS is based on security aspects defined by SA3.</w:delText>
        </w:r>
      </w:del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19FE25" w14:textId="77777777" w:rsidR="005F5F5F" w:rsidRDefault="005F5F5F">
      <w:r>
        <w:separator/>
      </w:r>
    </w:p>
  </w:endnote>
  <w:endnote w:type="continuationSeparator" w:id="0">
    <w:p w14:paraId="54BBB176" w14:textId="77777777" w:rsidR="005F5F5F" w:rsidRDefault="005F5F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8AC678" w14:textId="77777777" w:rsidR="005F5F5F" w:rsidRDefault="005F5F5F">
      <w:r>
        <w:separator/>
      </w:r>
    </w:p>
  </w:footnote>
  <w:footnote w:type="continuationSeparator" w:id="0">
    <w:p w14:paraId="5F791860" w14:textId="77777777" w:rsidR="005F5F5F" w:rsidRDefault="005F5F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5BEE78" w14:textId="77777777" w:rsidR="00731853" w:rsidRDefault="0073185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731853" w:rsidRDefault="00731853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73C549" w14:textId="77777777" w:rsidR="00731853" w:rsidRDefault="0073185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17B6"/>
    <w:rsid w:val="00025128"/>
    <w:rsid w:val="001117FE"/>
    <w:rsid w:val="001604A8"/>
    <w:rsid w:val="001B093A"/>
    <w:rsid w:val="00244527"/>
    <w:rsid w:val="00297CEA"/>
    <w:rsid w:val="00307734"/>
    <w:rsid w:val="00367621"/>
    <w:rsid w:val="0044235F"/>
    <w:rsid w:val="004F5FE6"/>
    <w:rsid w:val="005A275C"/>
    <w:rsid w:val="005F5F5F"/>
    <w:rsid w:val="006A1C5E"/>
    <w:rsid w:val="006B40DC"/>
    <w:rsid w:val="006C4D3C"/>
    <w:rsid w:val="00731853"/>
    <w:rsid w:val="00847192"/>
    <w:rsid w:val="00860583"/>
    <w:rsid w:val="00874FA0"/>
    <w:rsid w:val="008B036B"/>
    <w:rsid w:val="008B4ACA"/>
    <w:rsid w:val="008C33A2"/>
    <w:rsid w:val="008F2154"/>
    <w:rsid w:val="00903DB4"/>
    <w:rsid w:val="00A80D37"/>
    <w:rsid w:val="00B33D5B"/>
    <w:rsid w:val="00B41104"/>
    <w:rsid w:val="00BC545A"/>
    <w:rsid w:val="00C0305B"/>
    <w:rsid w:val="00C93D83"/>
    <w:rsid w:val="00CC4471"/>
    <w:rsid w:val="00CE618B"/>
    <w:rsid w:val="00DE4947"/>
    <w:rsid w:val="00EE2672"/>
    <w:rsid w:val="00EF2983"/>
    <w:rsid w:val="00F30D7E"/>
    <w:rsid w:val="00F57C87"/>
    <w:rsid w:val="00F61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297CEA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297CEA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297CEA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rsid w:val="001117FE"/>
    <w:rPr>
      <w:rFonts w:ascii="Courier New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307734"/>
    <w:rPr>
      <w:rFonts w:ascii="Tahoma" w:hAnsi="Tahoma" w:cs="Tahoma"/>
      <w:sz w:val="16"/>
      <w:szCs w:val="16"/>
      <w:lang w:eastAsia="en-US"/>
    </w:rPr>
  </w:style>
  <w:style w:type="character" w:customStyle="1" w:styleId="EXCar">
    <w:name w:val="EX Car"/>
    <w:link w:val="EX"/>
    <w:qFormat/>
    <w:rsid w:val="00EE267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spec.openapis.org/oas/v3.0.0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2</Pages>
  <Words>490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27</cp:revision>
  <cp:lastPrinted>1899-12-31T23:00:00Z</cp:lastPrinted>
  <dcterms:created xsi:type="dcterms:W3CDTF">2021-08-04T10:39:00Z</dcterms:created>
  <dcterms:modified xsi:type="dcterms:W3CDTF">2022-01-10T12:40:00Z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