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F3D9BD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8B4ACA">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860583">
        <w:rPr>
          <w:b/>
          <w:noProof/>
          <w:sz w:val="24"/>
        </w:rPr>
        <w:tab/>
        <w:t>C3-2</w:t>
      </w:r>
      <w:r w:rsidR="008B4ACA">
        <w:rPr>
          <w:b/>
          <w:noProof/>
          <w:sz w:val="24"/>
        </w:rPr>
        <w:t>20</w:t>
      </w:r>
      <w:r w:rsidR="003E67A6">
        <w:rPr>
          <w:b/>
          <w:noProof/>
          <w:sz w:val="24"/>
        </w:rPr>
        <w:t>276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32E1A0D2" w:rsidR="00CC4471" w:rsidRDefault="00CC4471" w:rsidP="00CC4471">
      <w:pPr>
        <w:pStyle w:val="CRCoverPage"/>
        <w:outlineLvl w:val="0"/>
        <w:rPr>
          <w:b/>
          <w:noProof/>
          <w:sz w:val="24"/>
        </w:rPr>
      </w:pPr>
      <w:r>
        <w:rPr>
          <w:b/>
          <w:noProof/>
          <w:sz w:val="24"/>
        </w:rPr>
        <w:t>E-Meeting, 1</w:t>
      </w:r>
      <w:r w:rsidR="008B4ACA">
        <w:rPr>
          <w:b/>
          <w:noProof/>
          <w:sz w:val="24"/>
        </w:rPr>
        <w:t>7</w:t>
      </w:r>
      <w:r w:rsidRPr="00C45B67">
        <w:rPr>
          <w:b/>
          <w:noProof/>
          <w:sz w:val="24"/>
          <w:vertAlign w:val="superscript"/>
        </w:rPr>
        <w:t>th</w:t>
      </w:r>
      <w:r w:rsidR="008B4ACA">
        <w:rPr>
          <w:b/>
          <w:noProof/>
          <w:sz w:val="24"/>
        </w:rPr>
        <w:t xml:space="preserve"> – 21</w:t>
      </w:r>
      <w:r w:rsidR="008B4ACA" w:rsidRPr="008B4ACA">
        <w:rPr>
          <w:b/>
          <w:noProof/>
          <w:sz w:val="24"/>
          <w:vertAlign w:val="superscript"/>
        </w:rPr>
        <w:t>st</w:t>
      </w:r>
      <w:r w:rsidR="008B4ACA">
        <w:rPr>
          <w:b/>
          <w:noProof/>
          <w:sz w:val="24"/>
        </w:rPr>
        <w:t xml:space="preserve"> January 2022</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46740A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74FA0">
        <w:rPr>
          <w:rFonts w:ascii="Arial" w:hAnsi="Arial" w:cs="Arial"/>
          <w:b/>
          <w:bCs/>
          <w:lang w:val="en-US"/>
        </w:rPr>
        <w:t>Miscellaneous corrections</w:t>
      </w:r>
    </w:p>
    <w:p w14:paraId="369E83CA" w14:textId="00546DF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61708">
        <w:rPr>
          <w:rFonts w:ascii="Arial" w:hAnsi="Arial" w:cs="Arial"/>
          <w:b/>
          <w:bCs/>
          <w:lang w:val="en-US"/>
        </w:rPr>
        <w:t>29.558 v1.2</w:t>
      </w:r>
      <w:r w:rsidR="00A80D37">
        <w:rPr>
          <w:rFonts w:ascii="Arial" w:hAnsi="Arial" w:cs="Arial"/>
          <w:b/>
          <w:bCs/>
          <w:lang w:val="en-US"/>
        </w:rPr>
        <w:t>.0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3F9F91A" w:rsidR="00C93D83" w:rsidRDefault="00B33D5B">
      <w:pPr>
        <w:rPr>
          <w:lang w:val="en-US"/>
        </w:rPr>
      </w:pPr>
      <w:r>
        <w:rPr>
          <w:lang w:val="en-US"/>
        </w:rPr>
        <w:t xml:space="preserve">This </w:t>
      </w:r>
      <w:proofErr w:type="spellStart"/>
      <w:r>
        <w:rPr>
          <w:lang w:val="en-US"/>
        </w:rPr>
        <w:t>pCR</w:t>
      </w:r>
      <w:proofErr w:type="spellEnd"/>
      <w:r>
        <w:rPr>
          <w:lang w:val="en-US"/>
        </w:rPr>
        <w:t xml:space="preserve"> proposes </w:t>
      </w:r>
      <w:r w:rsidR="00874FA0">
        <w:rPr>
          <w:lang w:val="en-US"/>
        </w:rPr>
        <w:t>the following miscellaneous corrections</w:t>
      </w:r>
      <w:r w:rsidR="00F61708">
        <w:rPr>
          <w:lang w:val="en-US"/>
        </w:rPr>
        <w:t>.</w:t>
      </w:r>
    </w:p>
    <w:p w14:paraId="63BC42B2" w14:textId="0E210E5E" w:rsidR="00874FA0" w:rsidRPr="00874FA0" w:rsidRDefault="00874FA0" w:rsidP="00307734">
      <w:pPr>
        <w:rPr>
          <w:lang w:val="en-US"/>
        </w:rPr>
      </w:pPr>
      <w:r>
        <w:rPr>
          <w:lang w:val="en-US"/>
        </w:rPr>
        <w:t xml:space="preserve">- </w:t>
      </w:r>
      <w:r w:rsidR="00307734">
        <w:rPr>
          <w:lang w:val="en-US"/>
        </w:rPr>
        <w:t>Multiple tables have typo error with string data type.</w:t>
      </w:r>
    </w:p>
    <w:p w14:paraId="4857A0CC" w14:textId="5BC1E181" w:rsidR="00874FA0" w:rsidRPr="00874FA0" w:rsidRDefault="00874FA0" w:rsidP="00874FA0">
      <w:pPr>
        <w:rPr>
          <w:lang w:val="en-US"/>
        </w:rPr>
      </w:pPr>
      <w:r w:rsidRPr="00874FA0">
        <w:rPr>
          <w:lang w:val="en-US"/>
        </w:rPr>
        <w:t xml:space="preserve">- Clause 7.6 - Resolve the below EN. Remove the EN, as there are no ECS services with notifications. </w:t>
      </w:r>
    </w:p>
    <w:p w14:paraId="37D62B38" w14:textId="1A3A7F19" w:rsidR="00874FA0" w:rsidRDefault="00874FA0" w:rsidP="00874FA0">
      <w:pPr>
        <w:rPr>
          <w:lang w:val="en-US"/>
        </w:rPr>
      </w:pPr>
      <w:r>
        <w:rPr>
          <w:lang w:val="en-US"/>
        </w:rPr>
        <w:tab/>
      </w:r>
      <w:r>
        <w:rPr>
          <w:lang w:val="en-US"/>
        </w:rPr>
        <w:tab/>
      </w:r>
      <w:r w:rsidRPr="00874FA0">
        <w:rPr>
          <w:color w:val="FF0000"/>
          <w:lang w:val="en-US"/>
        </w:rPr>
        <w:t xml:space="preserve">Editor’s Note: Applicability of notifications clause for ECS entity to be aligned if </w:t>
      </w:r>
      <w:proofErr w:type="spellStart"/>
      <w:r w:rsidRPr="00874FA0">
        <w:rPr>
          <w:color w:val="FF0000"/>
          <w:lang w:val="en-US"/>
        </w:rPr>
        <w:t>Eecs</w:t>
      </w:r>
      <w:proofErr w:type="spellEnd"/>
      <w:r w:rsidRPr="00874FA0">
        <w:rPr>
          <w:color w:val="FF0000"/>
          <w:lang w:val="en-US"/>
        </w:rPr>
        <w:t xml:space="preserve"> APIs support subscribe/notify type of service operation.</w:t>
      </w:r>
    </w:p>
    <w:p w14:paraId="1BEAFE32" w14:textId="77777777" w:rsidR="00C93D83" w:rsidRDefault="00B41104">
      <w:pPr>
        <w:pStyle w:val="CRCoverPage"/>
        <w:rPr>
          <w:b/>
          <w:lang w:val="en-US"/>
        </w:rPr>
      </w:pPr>
      <w:r>
        <w:rPr>
          <w:b/>
          <w:lang w:val="en-US"/>
        </w:rPr>
        <w:t>2. Reason for Change</w:t>
      </w:r>
    </w:p>
    <w:p w14:paraId="212695EA" w14:textId="76F8FD98" w:rsidR="00C93D83" w:rsidRDefault="00874FA0">
      <w:pPr>
        <w:rPr>
          <w:lang w:val="en-US"/>
        </w:rPr>
      </w:pPr>
      <w:r>
        <w:rPr>
          <w:lang w:val="en-US"/>
        </w:rPr>
        <w:t>Miscellaneous corrections and resolve an EN</w:t>
      </w:r>
      <w:r w:rsidR="00F61708">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712A332" w:rsidR="00C93D83" w:rsidRDefault="00B41104">
      <w:pPr>
        <w:rPr>
          <w:lang w:val="en-US"/>
        </w:rPr>
      </w:pPr>
      <w:r>
        <w:rPr>
          <w:lang w:val="en-US"/>
        </w:rPr>
        <w:t xml:space="preserve">It is proposed to agree the following changes to 3GPP TS </w:t>
      </w:r>
      <w:r w:rsidR="00A80D37">
        <w:rPr>
          <w:lang w:val="en-US"/>
        </w:rPr>
        <w:t xml:space="preserve">29.558 </w:t>
      </w:r>
      <w:r w:rsidR="00F61708">
        <w:rPr>
          <w:lang w:val="en-US"/>
        </w:rPr>
        <w:t>v.1.2</w:t>
      </w:r>
      <w:r w:rsidR="00A80D37">
        <w:rPr>
          <w:lang w:val="en-US"/>
        </w:rPr>
        <w:t>.0.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8E00D2" w14:textId="77777777" w:rsidR="00DE4947" w:rsidRDefault="00DE4947" w:rsidP="00DE4947">
      <w:pPr>
        <w:pStyle w:val="Heading2"/>
        <w:rPr>
          <w:lang w:val="en-US"/>
        </w:rPr>
      </w:pPr>
      <w:bookmarkStart w:id="1" w:name="_Toc85734221"/>
      <w:bookmarkStart w:id="2" w:name="_Toc89431520"/>
      <w:bookmarkStart w:id="3" w:name="_Toc85734235"/>
      <w:bookmarkStart w:id="4" w:name="_Toc89431534"/>
      <w:bookmarkStart w:id="5" w:name="_Toc85734268"/>
      <w:bookmarkStart w:id="6" w:name="_Toc89431567"/>
      <w:bookmarkStart w:id="7" w:name="_Toc85734272"/>
      <w:bookmarkStart w:id="8" w:name="_Toc89431571"/>
      <w:r>
        <w:rPr>
          <w:lang w:val="en-US"/>
        </w:rPr>
        <w:t>7.6</w:t>
      </w:r>
      <w:r>
        <w:rPr>
          <w:lang w:val="en-US"/>
        </w:rPr>
        <w:tab/>
        <w:t>Notifications</w:t>
      </w:r>
      <w:bookmarkEnd w:id="1"/>
      <w:bookmarkEnd w:id="2"/>
    </w:p>
    <w:p w14:paraId="34C26FA7" w14:textId="77777777" w:rsidR="00DE4947" w:rsidRDefault="00DE4947" w:rsidP="00DE4947">
      <w:r>
        <w:t xml:space="preserve">The functional entities </w:t>
      </w:r>
    </w:p>
    <w:p w14:paraId="22421AC8" w14:textId="77777777" w:rsidR="00DE4947" w:rsidRDefault="00DE4947" w:rsidP="00DE4947">
      <w:pPr>
        <w:pStyle w:val="B1"/>
      </w:pPr>
      <w:r>
        <w:t>-</w:t>
      </w:r>
      <w:r>
        <w:tab/>
        <w:t xml:space="preserve">shall support the delivery of notifications using a separate HTTP connection towards an address; </w:t>
      </w:r>
    </w:p>
    <w:p w14:paraId="5D0A3E93" w14:textId="77777777" w:rsidR="00DE4947" w:rsidRDefault="00DE4947" w:rsidP="00DE4947">
      <w:pPr>
        <w:pStyle w:val="B1"/>
      </w:pPr>
      <w:r>
        <w:t>-</w:t>
      </w:r>
      <w:r>
        <w:tab/>
        <w:t>may support testing delivery of notifications; and</w:t>
      </w:r>
    </w:p>
    <w:p w14:paraId="6D0F7806" w14:textId="77777777" w:rsidR="00DE4947" w:rsidRDefault="00DE4947" w:rsidP="00DE4947">
      <w:pPr>
        <w:pStyle w:val="B1"/>
      </w:pPr>
      <w:r>
        <w:t>-</w:t>
      </w:r>
      <w:r>
        <w:tab/>
        <w:t xml:space="preserve">may support the delivery of notification using </w:t>
      </w:r>
      <w:proofErr w:type="spellStart"/>
      <w:r>
        <w:t>WebSocket</w:t>
      </w:r>
      <w:proofErr w:type="spellEnd"/>
      <w:r>
        <w:t xml:space="preserve"> protocol (see IETF RFC 6455 [7]),</w:t>
      </w:r>
    </w:p>
    <w:p w14:paraId="057C6A3B" w14:textId="77777777" w:rsidR="00DE4947" w:rsidRDefault="00DE4947" w:rsidP="00DE4947">
      <w:proofErr w:type="gramStart"/>
      <w:r>
        <w:t>as</w:t>
      </w:r>
      <w:proofErr w:type="gramEnd"/>
      <w:r>
        <w:t xml:space="preserve"> described in 3GPP TS 29.122 [6], with the following clarifications:</w:t>
      </w:r>
    </w:p>
    <w:p w14:paraId="11040A37" w14:textId="77777777" w:rsidR="00DE4947" w:rsidRDefault="00DE4947" w:rsidP="00DE4947">
      <w:pPr>
        <w:pStyle w:val="B1"/>
      </w:pPr>
      <w:r>
        <w:t>-</w:t>
      </w:r>
      <w:r>
        <w:tab/>
      </w:r>
      <w:proofErr w:type="gramStart"/>
      <w:r>
        <w:t>the</w:t>
      </w:r>
      <w:proofErr w:type="gramEnd"/>
      <w:r>
        <w:t xml:space="preserve"> SCEF is EES for </w:t>
      </w:r>
      <w:proofErr w:type="spellStart"/>
      <w:r>
        <w:t>Eees</w:t>
      </w:r>
      <w:proofErr w:type="spellEnd"/>
      <w:r>
        <w:t xml:space="preserve"> APIs; and</w:t>
      </w:r>
    </w:p>
    <w:p w14:paraId="63089CF8" w14:textId="77777777" w:rsidR="00DE4947" w:rsidRDefault="00DE4947" w:rsidP="00DE4947">
      <w:pPr>
        <w:pStyle w:val="B1"/>
      </w:pPr>
      <w:r>
        <w:t>-</w:t>
      </w:r>
      <w:r>
        <w:tab/>
      </w:r>
      <w:proofErr w:type="gramStart"/>
      <w:r>
        <w:t>the</w:t>
      </w:r>
      <w:proofErr w:type="gramEnd"/>
      <w:r>
        <w:t xml:space="preserve"> SCS/AS is the Subscriber entity invoking an EDGEAPP API.</w:t>
      </w:r>
    </w:p>
    <w:p w14:paraId="204462C6" w14:textId="1D7ECCF9" w:rsidR="00DE4947" w:rsidRDefault="00DE4947" w:rsidP="00DE4947">
      <w:pPr>
        <w:pStyle w:val="EditorsNote"/>
      </w:pPr>
      <w:del w:id="9" w:author="Samsung" w:date="2022-01-08T14:07:00Z">
        <w:r w:rsidDel="00DE4947">
          <w:delText>Editor’s Note: Applicability of notifications clause for ECS entity to be aligned if Eecs APIs support subscribe/notify type of service operation.</w:delText>
        </w:r>
      </w:del>
    </w:p>
    <w:p w14:paraId="6C07021E" w14:textId="5912E1C9" w:rsidR="00DE4947" w:rsidRDefault="00DE4947" w:rsidP="00DE4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D33C2E" w14:textId="77777777" w:rsidR="00DE4947" w:rsidRPr="00DE4947" w:rsidRDefault="00DE4947" w:rsidP="00DE4947"/>
    <w:p w14:paraId="1A6414D9" w14:textId="049D43F3" w:rsidR="00307734" w:rsidRDefault="00307734" w:rsidP="00307734">
      <w:pPr>
        <w:pStyle w:val="Heading6"/>
        <w:rPr>
          <w:lang w:eastAsia="zh-CN"/>
        </w:rPr>
      </w:pPr>
      <w:r>
        <w:rPr>
          <w:lang w:eastAsia="zh-CN"/>
        </w:rPr>
        <w:lastRenderedPageBreak/>
        <w:t>8.1.2.2.3.1</w:t>
      </w:r>
      <w:r>
        <w:rPr>
          <w:lang w:eastAsia="zh-CN"/>
        </w:rPr>
        <w:tab/>
        <w:t>POST</w:t>
      </w:r>
      <w:bookmarkEnd w:id="3"/>
      <w:bookmarkEnd w:id="4"/>
    </w:p>
    <w:p w14:paraId="0C807AD0" w14:textId="77777777" w:rsidR="00307734" w:rsidRPr="00EB77BB" w:rsidRDefault="00307734" w:rsidP="00307734">
      <w:pPr>
        <w:rPr>
          <w:lang w:eastAsia="zh-CN"/>
        </w:rPr>
      </w:pPr>
      <w:r>
        <w:rPr>
          <w:lang w:eastAsia="zh-CN"/>
        </w:rPr>
        <w:t>This method shall support the URI query parameters specified in table 8.1.2.2.3.1-1.</w:t>
      </w:r>
    </w:p>
    <w:p w14:paraId="37F436F5" w14:textId="77777777" w:rsidR="00307734" w:rsidRPr="00384E92" w:rsidRDefault="00307734" w:rsidP="00307734">
      <w:pPr>
        <w:pStyle w:val="TH"/>
        <w:rPr>
          <w:rFonts w:cs="Arial"/>
        </w:rPr>
      </w:pPr>
      <w:r>
        <w:t>Table 8.1.2.2.3.1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07734" w:rsidRPr="00A54937" w14:paraId="781D3E6C" w14:textId="77777777" w:rsidTr="0073185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ED3417" w14:textId="77777777" w:rsidR="00307734" w:rsidRPr="00A54937" w:rsidRDefault="00307734" w:rsidP="00731853">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F41D16" w14:textId="77777777" w:rsidR="00307734" w:rsidRPr="00A54937" w:rsidRDefault="00307734" w:rsidP="00731853">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C0CC0D1" w14:textId="77777777" w:rsidR="00307734" w:rsidRPr="00A54937" w:rsidRDefault="00307734" w:rsidP="00731853">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04DD404" w14:textId="77777777" w:rsidR="00307734" w:rsidRPr="00A54937" w:rsidRDefault="00307734" w:rsidP="00731853">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CB58DF" w14:textId="77777777" w:rsidR="00307734" w:rsidRPr="00A54937" w:rsidRDefault="00307734" w:rsidP="00731853">
            <w:pPr>
              <w:pStyle w:val="TAH"/>
            </w:pPr>
            <w:r w:rsidRPr="00A54937">
              <w:t>Description</w:t>
            </w:r>
          </w:p>
        </w:tc>
      </w:tr>
      <w:tr w:rsidR="00307734" w:rsidRPr="00A54937" w14:paraId="794287ED" w14:textId="77777777" w:rsidTr="0073185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F0A627" w14:textId="77777777" w:rsidR="00307734" w:rsidRDefault="00307734" w:rsidP="00731853">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6F22F5D0" w14:textId="77777777" w:rsidR="00307734" w:rsidRDefault="00307734" w:rsidP="00731853">
            <w:pPr>
              <w:pStyle w:val="TAL"/>
            </w:pPr>
          </w:p>
        </w:tc>
        <w:tc>
          <w:tcPr>
            <w:tcW w:w="209" w:type="pct"/>
            <w:tcBorders>
              <w:top w:val="single" w:sz="4" w:space="0" w:color="auto"/>
              <w:left w:val="single" w:sz="6" w:space="0" w:color="000000"/>
              <w:bottom w:val="single" w:sz="4" w:space="0" w:color="auto"/>
              <w:right w:val="single" w:sz="6" w:space="0" w:color="000000"/>
            </w:tcBorders>
          </w:tcPr>
          <w:p w14:paraId="2B3D2FFD" w14:textId="77777777" w:rsidR="00307734" w:rsidRDefault="00307734" w:rsidP="00731853">
            <w:pPr>
              <w:pStyle w:val="TAC"/>
            </w:pPr>
          </w:p>
        </w:tc>
        <w:tc>
          <w:tcPr>
            <w:tcW w:w="608" w:type="pct"/>
            <w:tcBorders>
              <w:top w:val="single" w:sz="4" w:space="0" w:color="auto"/>
              <w:left w:val="single" w:sz="6" w:space="0" w:color="000000"/>
              <w:bottom w:val="single" w:sz="4" w:space="0" w:color="auto"/>
              <w:right w:val="single" w:sz="6" w:space="0" w:color="000000"/>
            </w:tcBorders>
          </w:tcPr>
          <w:p w14:paraId="6566C776" w14:textId="77777777" w:rsidR="00307734" w:rsidRDefault="00307734" w:rsidP="0073185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2FEEFCE" w14:textId="77777777" w:rsidR="00307734" w:rsidRPr="000C4B53" w:rsidRDefault="00307734" w:rsidP="00731853">
            <w:pPr>
              <w:pStyle w:val="TAL"/>
            </w:pPr>
          </w:p>
        </w:tc>
      </w:tr>
    </w:tbl>
    <w:p w14:paraId="086583FD" w14:textId="77777777" w:rsidR="00307734" w:rsidRDefault="00307734" w:rsidP="00307734"/>
    <w:p w14:paraId="3985422C" w14:textId="77777777" w:rsidR="00307734" w:rsidRPr="00384E92" w:rsidRDefault="00307734" w:rsidP="00307734">
      <w:r>
        <w:t>This method shall support the request data structures specified in table 8.1.2.2.3.1-2 and the response data structures and response codes specified in table 8.1.2.2.3.1-3.</w:t>
      </w:r>
    </w:p>
    <w:p w14:paraId="484873D7" w14:textId="77777777" w:rsidR="00307734" w:rsidRPr="001769FF" w:rsidRDefault="00307734" w:rsidP="00307734">
      <w:pPr>
        <w:pStyle w:val="TH"/>
      </w:pPr>
      <w:r>
        <w:t>Table 8.1.2.2.3.1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07734" w:rsidRPr="00A54937" w14:paraId="16BEB27D" w14:textId="77777777" w:rsidTr="00731853">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E90E17D" w14:textId="77777777" w:rsidR="00307734" w:rsidRPr="00A54937" w:rsidRDefault="00307734" w:rsidP="00731853">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273ED8" w14:textId="77777777" w:rsidR="00307734" w:rsidRPr="00A54937" w:rsidRDefault="00307734" w:rsidP="00731853">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A2B46A" w14:textId="77777777" w:rsidR="00307734" w:rsidRPr="00A54937" w:rsidRDefault="00307734" w:rsidP="00731853">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F03F71" w14:textId="77777777" w:rsidR="00307734" w:rsidRPr="00A54937" w:rsidRDefault="00307734" w:rsidP="00731853">
            <w:pPr>
              <w:pStyle w:val="TAH"/>
            </w:pPr>
            <w:r w:rsidRPr="00A54937">
              <w:t>Description</w:t>
            </w:r>
          </w:p>
        </w:tc>
      </w:tr>
      <w:tr w:rsidR="00307734" w:rsidRPr="00A54937" w14:paraId="0E3B86DA" w14:textId="77777777" w:rsidTr="00731853">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D2101F" w14:textId="77777777" w:rsidR="00307734" w:rsidRPr="00A54937" w:rsidRDefault="00307734" w:rsidP="00731853">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1C13D45" w14:textId="77777777" w:rsidR="00307734" w:rsidRPr="00A54937" w:rsidRDefault="00307734" w:rsidP="00731853">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D5848E6" w14:textId="77777777" w:rsidR="00307734" w:rsidRPr="00A54937" w:rsidRDefault="00307734" w:rsidP="00731853">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F1684E" w14:textId="77777777" w:rsidR="00307734" w:rsidRPr="00A54937" w:rsidRDefault="00307734" w:rsidP="00731853">
            <w:pPr>
              <w:pStyle w:val="TAL"/>
            </w:pPr>
            <w:r>
              <w:t>EAS registration request information.</w:t>
            </w:r>
          </w:p>
        </w:tc>
      </w:tr>
    </w:tbl>
    <w:p w14:paraId="1CB11F41" w14:textId="77777777" w:rsidR="00307734" w:rsidRDefault="00307734" w:rsidP="00307734"/>
    <w:p w14:paraId="5208D415" w14:textId="77777777" w:rsidR="00307734" w:rsidRPr="001769FF" w:rsidRDefault="00307734" w:rsidP="00307734">
      <w:pPr>
        <w:pStyle w:val="TH"/>
      </w:pPr>
      <w:r>
        <w:t>Table 8.1.2.2.3.1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07734" w:rsidRPr="00A54937" w14:paraId="352BCAA9" w14:textId="77777777" w:rsidTr="007318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D10CE" w14:textId="77777777" w:rsidR="00307734" w:rsidRPr="00A54937" w:rsidRDefault="00307734" w:rsidP="00731853">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B3A8D3E" w14:textId="77777777" w:rsidR="00307734" w:rsidRPr="00A54937" w:rsidRDefault="00307734" w:rsidP="00731853">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497EA2" w14:textId="77777777" w:rsidR="00307734" w:rsidRPr="00A54937" w:rsidRDefault="00307734" w:rsidP="00731853">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E8BD11C" w14:textId="77777777" w:rsidR="00307734" w:rsidRPr="00A54937" w:rsidRDefault="00307734" w:rsidP="00731853">
            <w:pPr>
              <w:pStyle w:val="TAH"/>
            </w:pPr>
            <w:r w:rsidRPr="00A54937">
              <w:t>Response</w:t>
            </w:r>
          </w:p>
          <w:p w14:paraId="34E20B38" w14:textId="77777777" w:rsidR="00307734" w:rsidRPr="00A54937" w:rsidRDefault="00307734" w:rsidP="00731853">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D53A55" w14:textId="77777777" w:rsidR="00307734" w:rsidRPr="00A54937" w:rsidRDefault="00307734" w:rsidP="00731853">
            <w:pPr>
              <w:pStyle w:val="TAH"/>
            </w:pPr>
            <w:r w:rsidRPr="00A54937">
              <w:t>Description</w:t>
            </w:r>
          </w:p>
        </w:tc>
      </w:tr>
      <w:tr w:rsidR="00307734" w:rsidRPr="00A54937" w14:paraId="77DB9DEB" w14:textId="77777777" w:rsidTr="007318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0A91EE" w14:textId="77777777" w:rsidR="00307734" w:rsidRPr="00A54937" w:rsidRDefault="00307734" w:rsidP="00731853">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C8D3DD0" w14:textId="77777777" w:rsidR="00307734" w:rsidRPr="00A54937" w:rsidRDefault="00307734" w:rsidP="00731853">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1893333" w14:textId="77777777" w:rsidR="00307734" w:rsidRPr="00A54937" w:rsidRDefault="00307734" w:rsidP="00731853">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77DEEE4" w14:textId="77777777" w:rsidR="00307734" w:rsidRPr="00A54937" w:rsidRDefault="00307734" w:rsidP="00731853">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425FA0" w14:textId="77777777" w:rsidR="00307734" w:rsidRPr="0016361A" w:rsidRDefault="00307734" w:rsidP="00731853">
            <w:pPr>
              <w:pStyle w:val="TAL"/>
            </w:pPr>
            <w:r>
              <w:t>EAS information is registered successfully at EES. EAS information registered with EES is provided in the response body.</w:t>
            </w:r>
          </w:p>
          <w:p w14:paraId="5E5B1DFB" w14:textId="77777777" w:rsidR="00307734" w:rsidRDefault="00307734" w:rsidP="00731853">
            <w:pPr>
              <w:pStyle w:val="TAL"/>
            </w:pPr>
          </w:p>
          <w:p w14:paraId="689A05C1" w14:textId="77777777" w:rsidR="00307734" w:rsidRPr="00A54937" w:rsidRDefault="00307734" w:rsidP="00731853">
            <w:pPr>
              <w:pStyle w:val="TAL"/>
            </w:pPr>
            <w:r>
              <w:t>The URI of the created resource shall be returned in the “Location” HTTP header.</w:t>
            </w:r>
          </w:p>
        </w:tc>
      </w:tr>
      <w:tr w:rsidR="00307734" w:rsidRPr="00A54937" w14:paraId="0350AE5D" w14:textId="77777777" w:rsidTr="007318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463449" w14:textId="77777777" w:rsidR="00307734" w:rsidRPr="0016361A" w:rsidRDefault="00307734" w:rsidP="00731853">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493DD118" w14:textId="77777777" w:rsidR="00307734" w:rsidRDefault="00307734" w:rsidP="00307734"/>
    <w:p w14:paraId="638B5F1C" w14:textId="77777777" w:rsidR="00307734" w:rsidRPr="00A04126" w:rsidRDefault="00307734" w:rsidP="00307734">
      <w:pPr>
        <w:pStyle w:val="TH"/>
        <w:rPr>
          <w:rFonts w:cs="Arial"/>
        </w:rPr>
      </w:pPr>
      <w:r>
        <w:t>Table 8.1.2.2.3.1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07734" w:rsidRPr="00B54FF5" w14:paraId="321CE8F8" w14:textId="77777777" w:rsidTr="0073185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C9A66" w14:textId="77777777" w:rsidR="00307734" w:rsidRPr="0016361A" w:rsidRDefault="00307734" w:rsidP="00731853">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84C241A" w14:textId="77777777" w:rsidR="00307734" w:rsidRPr="0016361A" w:rsidRDefault="00307734" w:rsidP="00731853">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C11ECC2" w14:textId="77777777" w:rsidR="00307734" w:rsidRPr="0016361A" w:rsidRDefault="00307734" w:rsidP="00731853">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B4BD38" w14:textId="77777777" w:rsidR="00307734" w:rsidRPr="0016361A" w:rsidRDefault="00307734" w:rsidP="00731853">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ECBF904" w14:textId="77777777" w:rsidR="00307734" w:rsidRPr="0016361A" w:rsidRDefault="00307734" w:rsidP="00731853">
            <w:pPr>
              <w:pStyle w:val="TAH"/>
            </w:pPr>
            <w:r w:rsidRPr="0016361A">
              <w:t>Description</w:t>
            </w:r>
          </w:p>
        </w:tc>
      </w:tr>
      <w:tr w:rsidR="00307734" w:rsidRPr="00B54FF5" w14:paraId="541468F6" w14:textId="77777777" w:rsidTr="0073185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A2235C2" w14:textId="77777777" w:rsidR="00307734" w:rsidRPr="0016361A" w:rsidRDefault="00307734" w:rsidP="00731853">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D7507C7" w14:textId="77777777" w:rsidR="00307734" w:rsidRPr="0016361A" w:rsidRDefault="00307734" w:rsidP="00731853">
            <w:pPr>
              <w:pStyle w:val="TAL"/>
            </w:pPr>
          </w:p>
        </w:tc>
        <w:tc>
          <w:tcPr>
            <w:tcW w:w="282" w:type="pct"/>
            <w:tcBorders>
              <w:top w:val="single" w:sz="4" w:space="0" w:color="auto"/>
              <w:left w:val="single" w:sz="6" w:space="0" w:color="000000"/>
              <w:bottom w:val="single" w:sz="6" w:space="0" w:color="000000"/>
              <w:right w:val="single" w:sz="6" w:space="0" w:color="000000"/>
            </w:tcBorders>
          </w:tcPr>
          <w:p w14:paraId="7DB82EE3" w14:textId="77777777" w:rsidR="00307734" w:rsidRPr="0016361A" w:rsidRDefault="00307734" w:rsidP="00731853">
            <w:pPr>
              <w:pStyle w:val="TAC"/>
            </w:pPr>
          </w:p>
        </w:tc>
        <w:tc>
          <w:tcPr>
            <w:tcW w:w="582" w:type="pct"/>
            <w:tcBorders>
              <w:top w:val="single" w:sz="4" w:space="0" w:color="auto"/>
              <w:left w:val="single" w:sz="6" w:space="0" w:color="000000"/>
              <w:bottom w:val="single" w:sz="6" w:space="0" w:color="000000"/>
              <w:right w:val="single" w:sz="6" w:space="0" w:color="000000"/>
            </w:tcBorders>
          </w:tcPr>
          <w:p w14:paraId="1DEBB340" w14:textId="77777777" w:rsidR="00307734" w:rsidRPr="0016361A" w:rsidRDefault="00307734" w:rsidP="00731853">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487098" w14:textId="77777777" w:rsidR="00307734" w:rsidRPr="0016361A" w:rsidRDefault="00307734" w:rsidP="00731853">
            <w:pPr>
              <w:pStyle w:val="TAL"/>
            </w:pPr>
          </w:p>
        </w:tc>
      </w:tr>
    </w:tbl>
    <w:p w14:paraId="2E0B7504" w14:textId="77777777" w:rsidR="00307734" w:rsidRPr="00A04126" w:rsidRDefault="00307734" w:rsidP="00307734"/>
    <w:p w14:paraId="0894F785" w14:textId="77777777" w:rsidR="00307734" w:rsidRPr="00A04126" w:rsidRDefault="00307734" w:rsidP="00307734">
      <w:pPr>
        <w:pStyle w:val="TH"/>
        <w:rPr>
          <w:rFonts w:cs="Arial"/>
        </w:rPr>
      </w:pPr>
      <w:r w:rsidRPr="00A04126">
        <w:t xml:space="preserve">Table </w:t>
      </w:r>
      <w:r>
        <w:t>8.1.2.2.3.1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07734" w:rsidRPr="00B54FF5" w14:paraId="644F1A36" w14:textId="77777777" w:rsidTr="00731853">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5E84D5B" w14:textId="77777777" w:rsidR="00307734" w:rsidRPr="0016361A" w:rsidRDefault="00307734" w:rsidP="00731853">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EC840F" w14:textId="77777777" w:rsidR="00307734" w:rsidRPr="0016361A" w:rsidRDefault="00307734" w:rsidP="00731853">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9311C9" w14:textId="77777777" w:rsidR="00307734" w:rsidRPr="0016361A" w:rsidRDefault="00307734" w:rsidP="00731853">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E19CB" w14:textId="77777777" w:rsidR="00307734" w:rsidRPr="0016361A" w:rsidRDefault="00307734" w:rsidP="00731853">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1D06F6A" w14:textId="77777777" w:rsidR="00307734" w:rsidRPr="0016361A" w:rsidRDefault="00307734" w:rsidP="00731853">
            <w:pPr>
              <w:pStyle w:val="TAH"/>
            </w:pPr>
            <w:r w:rsidRPr="0016361A">
              <w:t>Description</w:t>
            </w:r>
          </w:p>
        </w:tc>
      </w:tr>
      <w:tr w:rsidR="00307734" w:rsidRPr="00B54FF5" w14:paraId="5001AE55" w14:textId="77777777" w:rsidTr="00731853">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9AD6840" w14:textId="77777777" w:rsidR="00307734" w:rsidRPr="0016361A" w:rsidRDefault="00307734" w:rsidP="00731853">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1C8548E7" w14:textId="31B4D372" w:rsidR="00307734" w:rsidRPr="0016361A" w:rsidRDefault="00DE4947" w:rsidP="00DE4947">
            <w:pPr>
              <w:pStyle w:val="TAL"/>
            </w:pPr>
            <w:ins w:id="10" w:author="Samsung" w:date="2022-01-08T14:05:00Z">
              <w:r>
                <w:t>s</w:t>
              </w:r>
            </w:ins>
            <w:del w:id="11" w:author="Samsung" w:date="2022-01-08T14:05:00Z">
              <w:r w:rsidR="00307734" w:rsidDel="00DE4947">
                <w:delText>S</w:delText>
              </w:r>
            </w:del>
            <w:r w:rsidR="00307734">
              <w:t>tring</w:t>
            </w:r>
          </w:p>
        </w:tc>
        <w:tc>
          <w:tcPr>
            <w:tcW w:w="215" w:type="pct"/>
            <w:tcBorders>
              <w:top w:val="single" w:sz="4" w:space="0" w:color="auto"/>
              <w:left w:val="single" w:sz="6" w:space="0" w:color="000000"/>
              <w:bottom w:val="single" w:sz="6" w:space="0" w:color="000000"/>
              <w:right w:val="single" w:sz="6" w:space="0" w:color="000000"/>
            </w:tcBorders>
          </w:tcPr>
          <w:p w14:paraId="404A7DBD" w14:textId="77777777" w:rsidR="00307734" w:rsidRPr="0016361A" w:rsidRDefault="00307734" w:rsidP="00731853">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04C6A1DE" w14:textId="77777777" w:rsidR="00307734" w:rsidRPr="0016361A" w:rsidRDefault="00307734" w:rsidP="00731853">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C6BD5" w14:textId="77777777" w:rsidR="00307734" w:rsidRPr="0016361A" w:rsidRDefault="00307734" w:rsidP="00731853">
            <w:pPr>
              <w:pStyle w:val="TAL"/>
            </w:pPr>
            <w:r>
              <w:t xml:space="preserve">Contains the URI of the newly created resource, according to the structure: </w:t>
            </w:r>
            <w:r>
              <w:rPr>
                <w:lang w:eastAsia="zh-CN"/>
              </w:rPr>
              <w:t>{apiRoot}/eees-easregistration/&lt;apiVersion&gt;/registrations/{registrationId}</w:t>
            </w:r>
          </w:p>
        </w:tc>
      </w:tr>
    </w:tbl>
    <w:p w14:paraId="6B89D88E" w14:textId="77777777" w:rsidR="00307734" w:rsidRPr="00A04126" w:rsidRDefault="00307734" w:rsidP="00307734"/>
    <w:p w14:paraId="2245AC16" w14:textId="77777777" w:rsidR="00307734" w:rsidRPr="00A04126" w:rsidRDefault="00307734" w:rsidP="00307734">
      <w:pPr>
        <w:pStyle w:val="TH"/>
      </w:pPr>
      <w:r w:rsidRPr="00A04126">
        <w:t xml:space="preserve">Table </w:t>
      </w:r>
      <w:r>
        <w:t>8.1.2.2.3.1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307734" w:rsidRPr="00B54FF5" w14:paraId="485DE43E" w14:textId="77777777" w:rsidTr="00731853">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5E77C11" w14:textId="77777777" w:rsidR="00307734" w:rsidRPr="0016361A" w:rsidRDefault="00307734" w:rsidP="00731853">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C8F7B3A" w14:textId="77777777" w:rsidR="00307734" w:rsidRPr="0016361A" w:rsidRDefault="00307734" w:rsidP="00731853">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776538" w14:textId="77777777" w:rsidR="00307734" w:rsidRPr="0016361A" w:rsidRDefault="00307734" w:rsidP="00731853">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A72E6A5" w14:textId="77777777" w:rsidR="00307734" w:rsidRPr="0016361A" w:rsidRDefault="00307734" w:rsidP="00731853">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506FE7E" w14:textId="77777777" w:rsidR="00307734" w:rsidRPr="0016361A" w:rsidRDefault="00307734" w:rsidP="00731853">
            <w:pPr>
              <w:pStyle w:val="TAH"/>
            </w:pPr>
            <w:r w:rsidRPr="0016361A">
              <w:t>Description</w:t>
            </w:r>
          </w:p>
        </w:tc>
      </w:tr>
      <w:tr w:rsidR="00307734" w:rsidRPr="00B54FF5" w14:paraId="191B8408" w14:textId="77777777" w:rsidTr="00731853">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509E867" w14:textId="77777777" w:rsidR="00307734" w:rsidRPr="0016361A" w:rsidRDefault="00307734" w:rsidP="00731853">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8259500" w14:textId="77777777" w:rsidR="00307734" w:rsidRPr="0016361A" w:rsidRDefault="00307734" w:rsidP="00731853">
            <w:pPr>
              <w:pStyle w:val="TAL"/>
            </w:pPr>
          </w:p>
        </w:tc>
        <w:tc>
          <w:tcPr>
            <w:tcW w:w="728" w:type="pct"/>
            <w:tcBorders>
              <w:top w:val="single" w:sz="4" w:space="0" w:color="auto"/>
              <w:left w:val="single" w:sz="6" w:space="0" w:color="000000"/>
              <w:bottom w:val="single" w:sz="4" w:space="0" w:color="auto"/>
              <w:right w:val="single" w:sz="6" w:space="0" w:color="000000"/>
            </w:tcBorders>
          </w:tcPr>
          <w:p w14:paraId="54D21C2E" w14:textId="77777777" w:rsidR="00307734" w:rsidRPr="0016361A" w:rsidRDefault="00307734" w:rsidP="00731853">
            <w:pPr>
              <w:pStyle w:val="TAC"/>
            </w:pPr>
          </w:p>
        </w:tc>
        <w:tc>
          <w:tcPr>
            <w:tcW w:w="818" w:type="pct"/>
            <w:tcBorders>
              <w:top w:val="single" w:sz="4" w:space="0" w:color="auto"/>
              <w:left w:val="single" w:sz="6" w:space="0" w:color="000000"/>
              <w:bottom w:val="single" w:sz="4" w:space="0" w:color="auto"/>
              <w:right w:val="single" w:sz="6" w:space="0" w:color="000000"/>
            </w:tcBorders>
          </w:tcPr>
          <w:p w14:paraId="1B90023B" w14:textId="77777777" w:rsidR="00307734" w:rsidRPr="0016361A" w:rsidRDefault="00307734" w:rsidP="00731853">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7EB24C06" w14:textId="77777777" w:rsidR="00307734" w:rsidRPr="0016361A" w:rsidRDefault="00307734" w:rsidP="00731853">
            <w:pPr>
              <w:pStyle w:val="TAL"/>
            </w:pPr>
          </w:p>
        </w:tc>
      </w:tr>
    </w:tbl>
    <w:p w14:paraId="410384D7" w14:textId="3F0BF217" w:rsidR="00307734" w:rsidRDefault="00307734" w:rsidP="00307734">
      <w:pPr>
        <w:rPr>
          <w:lang w:eastAsia="zh-CN"/>
        </w:rPr>
      </w:pPr>
    </w:p>
    <w:p w14:paraId="395344DB" w14:textId="5E5F87BB" w:rsidR="00307734" w:rsidRDefault="00307734" w:rsidP="00307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6EC78964" w14:textId="2421D560" w:rsidR="00307734" w:rsidRDefault="00307734" w:rsidP="00307734">
      <w:pPr>
        <w:pStyle w:val="Heading6"/>
        <w:rPr>
          <w:lang w:eastAsia="zh-CN"/>
        </w:rPr>
      </w:pPr>
      <w:r>
        <w:rPr>
          <w:lang w:eastAsia="zh-CN"/>
        </w:rPr>
        <w:t>8.2.2.2.3.1</w:t>
      </w:r>
      <w:r>
        <w:rPr>
          <w:lang w:eastAsia="zh-CN"/>
        </w:rPr>
        <w:tab/>
        <w:t>POST</w:t>
      </w:r>
      <w:bookmarkEnd w:id="5"/>
      <w:bookmarkEnd w:id="6"/>
    </w:p>
    <w:p w14:paraId="77EEAE59" w14:textId="77777777" w:rsidR="00307734" w:rsidRPr="00EB77BB" w:rsidRDefault="00307734" w:rsidP="00307734">
      <w:pPr>
        <w:rPr>
          <w:lang w:eastAsia="zh-CN"/>
        </w:rPr>
      </w:pPr>
      <w:r>
        <w:rPr>
          <w:lang w:eastAsia="zh-CN"/>
        </w:rPr>
        <w:t>This method creates the location information subscription at the EES for continuous reporting of UE(s) location information. This method shall support the URI query parameters specified in the table 8.2.2.2.3.1-1.</w:t>
      </w:r>
    </w:p>
    <w:p w14:paraId="1AA37143" w14:textId="77777777" w:rsidR="00307734" w:rsidRPr="00384E92" w:rsidRDefault="00307734" w:rsidP="00307734">
      <w:pPr>
        <w:pStyle w:val="TH"/>
        <w:rPr>
          <w:rFonts w:cs="Arial"/>
        </w:rPr>
      </w:pPr>
      <w:r>
        <w:lastRenderedPageBreak/>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07734" w:rsidRPr="00A54937" w14:paraId="1E0D1C63" w14:textId="77777777" w:rsidTr="0073185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3CE498" w14:textId="77777777" w:rsidR="00307734" w:rsidRPr="00A54937" w:rsidRDefault="00307734" w:rsidP="00731853">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1A591C" w14:textId="77777777" w:rsidR="00307734" w:rsidRPr="00A54937" w:rsidRDefault="00307734" w:rsidP="00731853">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D9625D" w14:textId="77777777" w:rsidR="00307734" w:rsidRPr="00A54937" w:rsidRDefault="00307734" w:rsidP="00731853">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F3F6E" w14:textId="77777777" w:rsidR="00307734" w:rsidRPr="00A54937" w:rsidRDefault="00307734" w:rsidP="00731853">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516144" w14:textId="77777777" w:rsidR="00307734" w:rsidRPr="00A54937" w:rsidRDefault="00307734" w:rsidP="00731853">
            <w:pPr>
              <w:pStyle w:val="TAH"/>
            </w:pPr>
            <w:r w:rsidRPr="00A54937">
              <w:t>Description</w:t>
            </w:r>
          </w:p>
        </w:tc>
      </w:tr>
      <w:tr w:rsidR="00307734" w:rsidRPr="00A54937" w14:paraId="6912EC0E" w14:textId="77777777" w:rsidTr="0073185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06BBA8" w14:textId="77777777" w:rsidR="00307734" w:rsidRDefault="00307734" w:rsidP="00731853">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55A16FD" w14:textId="77777777" w:rsidR="00307734" w:rsidRDefault="00307734" w:rsidP="00731853">
            <w:pPr>
              <w:pStyle w:val="TAL"/>
            </w:pPr>
          </w:p>
        </w:tc>
        <w:tc>
          <w:tcPr>
            <w:tcW w:w="209" w:type="pct"/>
            <w:tcBorders>
              <w:top w:val="single" w:sz="4" w:space="0" w:color="auto"/>
              <w:left w:val="single" w:sz="6" w:space="0" w:color="000000"/>
              <w:bottom w:val="single" w:sz="4" w:space="0" w:color="auto"/>
              <w:right w:val="single" w:sz="6" w:space="0" w:color="000000"/>
            </w:tcBorders>
          </w:tcPr>
          <w:p w14:paraId="5C30C498" w14:textId="77777777" w:rsidR="00307734" w:rsidRDefault="00307734" w:rsidP="00731853">
            <w:pPr>
              <w:pStyle w:val="TAC"/>
            </w:pPr>
          </w:p>
        </w:tc>
        <w:tc>
          <w:tcPr>
            <w:tcW w:w="608" w:type="pct"/>
            <w:tcBorders>
              <w:top w:val="single" w:sz="4" w:space="0" w:color="auto"/>
              <w:left w:val="single" w:sz="6" w:space="0" w:color="000000"/>
              <w:bottom w:val="single" w:sz="4" w:space="0" w:color="auto"/>
              <w:right w:val="single" w:sz="6" w:space="0" w:color="000000"/>
            </w:tcBorders>
          </w:tcPr>
          <w:p w14:paraId="55F2EF82" w14:textId="77777777" w:rsidR="00307734" w:rsidRDefault="00307734" w:rsidP="0073185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3DB2478" w14:textId="77777777" w:rsidR="00307734" w:rsidRPr="000C4B53" w:rsidRDefault="00307734" w:rsidP="00731853">
            <w:pPr>
              <w:pStyle w:val="TAL"/>
            </w:pPr>
          </w:p>
        </w:tc>
      </w:tr>
    </w:tbl>
    <w:p w14:paraId="15F6B479" w14:textId="77777777" w:rsidR="00307734" w:rsidRDefault="00307734" w:rsidP="00307734"/>
    <w:p w14:paraId="34764233" w14:textId="77777777" w:rsidR="00307734" w:rsidRPr="00384E92" w:rsidRDefault="00307734" w:rsidP="00307734">
      <w:r>
        <w:t>This method shall support the request data structures specified in table 8.2.2.2.3.1-2 and the response data structures and response codes specified in table 8.2.2.2.3.1-3.</w:t>
      </w:r>
    </w:p>
    <w:p w14:paraId="37D679DE" w14:textId="77777777" w:rsidR="00307734" w:rsidRPr="001769FF" w:rsidRDefault="00307734" w:rsidP="00307734">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07734" w:rsidRPr="00A54937" w14:paraId="652FA628" w14:textId="77777777" w:rsidTr="00731853">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A0DFD3C" w14:textId="77777777" w:rsidR="00307734" w:rsidRPr="00A54937" w:rsidRDefault="00307734" w:rsidP="00731853">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5B8BA7E" w14:textId="77777777" w:rsidR="00307734" w:rsidRPr="00A54937" w:rsidRDefault="00307734" w:rsidP="00731853">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AD7497D" w14:textId="77777777" w:rsidR="00307734" w:rsidRPr="00A54937" w:rsidRDefault="00307734" w:rsidP="00731853">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B38D3" w14:textId="77777777" w:rsidR="00307734" w:rsidRPr="00A54937" w:rsidRDefault="00307734" w:rsidP="00731853">
            <w:pPr>
              <w:pStyle w:val="TAH"/>
            </w:pPr>
            <w:r w:rsidRPr="00A54937">
              <w:t>Description</w:t>
            </w:r>
          </w:p>
        </w:tc>
      </w:tr>
      <w:tr w:rsidR="00307734" w:rsidRPr="00A54937" w14:paraId="11AED784" w14:textId="77777777" w:rsidTr="00731853">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0062C83" w14:textId="77777777" w:rsidR="00307734" w:rsidRPr="00A54937" w:rsidRDefault="00307734" w:rsidP="00731853">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7E69194" w14:textId="77777777" w:rsidR="00307734" w:rsidRPr="00A54937" w:rsidRDefault="00307734" w:rsidP="00731853">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36BBB80" w14:textId="77777777" w:rsidR="00307734" w:rsidRPr="00A54937" w:rsidRDefault="00307734" w:rsidP="00731853">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704E414" w14:textId="77777777" w:rsidR="00307734" w:rsidRPr="00A54937" w:rsidRDefault="00307734" w:rsidP="00731853">
            <w:pPr>
              <w:pStyle w:val="TAL"/>
            </w:pPr>
            <w:r>
              <w:t>Create a new location information subscription.</w:t>
            </w:r>
          </w:p>
        </w:tc>
      </w:tr>
    </w:tbl>
    <w:p w14:paraId="7B8EAD5B" w14:textId="77777777" w:rsidR="00307734" w:rsidRPr="00541D08" w:rsidRDefault="00307734" w:rsidP="00307734">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B9D6410" w14:textId="77777777" w:rsidR="00307734" w:rsidRDefault="00307734" w:rsidP="00307734"/>
    <w:p w14:paraId="501471C9" w14:textId="77777777" w:rsidR="00307734" w:rsidRPr="001769FF" w:rsidRDefault="00307734" w:rsidP="00307734">
      <w:pPr>
        <w:pStyle w:val="TH"/>
      </w:pPr>
      <w:r>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07734" w:rsidRPr="00A54937" w14:paraId="500381DD" w14:textId="77777777" w:rsidTr="007318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DF9CC" w14:textId="77777777" w:rsidR="00307734" w:rsidRPr="00A54937" w:rsidRDefault="00307734" w:rsidP="00731853">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F44CF6B" w14:textId="77777777" w:rsidR="00307734" w:rsidRPr="00A54937" w:rsidRDefault="00307734" w:rsidP="00731853">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DD5FA36" w14:textId="77777777" w:rsidR="00307734" w:rsidRPr="00A54937" w:rsidRDefault="00307734" w:rsidP="00731853">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4ECC841" w14:textId="77777777" w:rsidR="00307734" w:rsidRPr="00A54937" w:rsidRDefault="00307734" w:rsidP="00731853">
            <w:pPr>
              <w:pStyle w:val="TAH"/>
            </w:pPr>
            <w:r w:rsidRPr="00A54937">
              <w:t>Response</w:t>
            </w:r>
          </w:p>
          <w:p w14:paraId="0ACB28E7" w14:textId="77777777" w:rsidR="00307734" w:rsidRPr="00A54937" w:rsidRDefault="00307734" w:rsidP="00731853">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ECDDBE" w14:textId="77777777" w:rsidR="00307734" w:rsidRPr="00A54937" w:rsidRDefault="00307734" w:rsidP="00731853">
            <w:pPr>
              <w:pStyle w:val="TAH"/>
            </w:pPr>
            <w:r w:rsidRPr="00A54937">
              <w:t>Description</w:t>
            </w:r>
          </w:p>
        </w:tc>
      </w:tr>
      <w:tr w:rsidR="00307734" w:rsidRPr="00A54937" w14:paraId="3F5CB4F0" w14:textId="77777777" w:rsidTr="007318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9CBD6" w14:textId="77777777" w:rsidR="00307734" w:rsidRPr="00A54937" w:rsidRDefault="00307734" w:rsidP="00731853">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42D8E55" w14:textId="77777777" w:rsidR="00307734" w:rsidRPr="00A54937" w:rsidRDefault="00307734" w:rsidP="00731853">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2BA388F" w14:textId="77777777" w:rsidR="00307734" w:rsidRPr="00A54937" w:rsidRDefault="00307734" w:rsidP="00731853">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D188C29" w14:textId="77777777" w:rsidR="00307734" w:rsidRPr="00A54937" w:rsidRDefault="00307734" w:rsidP="00731853">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C5BBF1" w14:textId="77777777" w:rsidR="00307734" w:rsidRDefault="00307734" w:rsidP="00731853">
            <w:pPr>
              <w:pStyle w:val="TAL"/>
            </w:pPr>
            <w:r>
              <w:t>The individual location information subscription resource created successfully. The information about the confirmed subscription at the EES is provided in the response body.</w:t>
            </w:r>
          </w:p>
          <w:p w14:paraId="19C7C520" w14:textId="77777777" w:rsidR="00307734" w:rsidRDefault="00307734" w:rsidP="00731853">
            <w:pPr>
              <w:pStyle w:val="TAL"/>
            </w:pPr>
          </w:p>
          <w:p w14:paraId="1FE2156D" w14:textId="77777777" w:rsidR="00307734" w:rsidRPr="00A54937" w:rsidRDefault="00307734" w:rsidP="00731853">
            <w:pPr>
              <w:pStyle w:val="TAL"/>
            </w:pPr>
            <w:r>
              <w:t xml:space="preserve">The URI of the created resource shall be </w:t>
            </w:r>
            <w:proofErr w:type="spellStart"/>
            <w:r>
              <w:t>retruned</w:t>
            </w:r>
            <w:proofErr w:type="spellEnd"/>
            <w:r>
              <w:t xml:space="preserve"> in the “Location” HTTP header.</w:t>
            </w:r>
          </w:p>
        </w:tc>
      </w:tr>
      <w:tr w:rsidR="00307734" w:rsidRPr="00A54937" w14:paraId="383516F0" w14:textId="77777777" w:rsidTr="007318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9639D2" w14:textId="77777777" w:rsidR="00307734" w:rsidRPr="0016361A" w:rsidRDefault="00307734" w:rsidP="00731853">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67BDD35F" w14:textId="77777777" w:rsidR="00307734" w:rsidRDefault="00307734" w:rsidP="00307734"/>
    <w:p w14:paraId="7862C9B6" w14:textId="77777777" w:rsidR="00307734" w:rsidRPr="00A04126" w:rsidRDefault="00307734" w:rsidP="00307734">
      <w:pPr>
        <w:pStyle w:val="TH"/>
        <w:rPr>
          <w:rFonts w:cs="Arial"/>
        </w:rPr>
      </w:pPr>
      <w:r>
        <w:t>Table 8.2.2.2.3.1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307734" w:rsidRPr="00B54FF5" w14:paraId="0228A02A" w14:textId="77777777" w:rsidTr="00731853">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0E14208" w14:textId="77777777" w:rsidR="00307734" w:rsidRPr="0016361A" w:rsidRDefault="00307734" w:rsidP="00731853">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AEEA92" w14:textId="77777777" w:rsidR="00307734" w:rsidRPr="0016361A" w:rsidRDefault="00307734" w:rsidP="00731853">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D69CFB0" w14:textId="77777777" w:rsidR="00307734" w:rsidRPr="0016361A" w:rsidRDefault="00307734" w:rsidP="00731853">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F51606A" w14:textId="77777777" w:rsidR="00307734" w:rsidRPr="0016361A" w:rsidRDefault="00307734" w:rsidP="00731853">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FEC954F" w14:textId="77777777" w:rsidR="00307734" w:rsidRPr="0016361A" w:rsidRDefault="00307734" w:rsidP="00731853">
            <w:pPr>
              <w:pStyle w:val="TAH"/>
            </w:pPr>
            <w:r w:rsidRPr="0016361A">
              <w:t>Description</w:t>
            </w:r>
          </w:p>
        </w:tc>
      </w:tr>
      <w:tr w:rsidR="00307734" w:rsidRPr="00B54FF5" w14:paraId="02277764" w14:textId="77777777" w:rsidTr="00731853">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B952207" w14:textId="77777777" w:rsidR="00307734" w:rsidRPr="0016361A" w:rsidRDefault="00307734" w:rsidP="00731853">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475E48" w14:textId="77777777" w:rsidR="00307734" w:rsidRPr="0016361A" w:rsidRDefault="00307734" w:rsidP="00731853">
            <w:pPr>
              <w:pStyle w:val="TAL"/>
            </w:pPr>
          </w:p>
        </w:tc>
        <w:tc>
          <w:tcPr>
            <w:tcW w:w="282" w:type="pct"/>
            <w:tcBorders>
              <w:top w:val="single" w:sz="4" w:space="0" w:color="auto"/>
              <w:left w:val="single" w:sz="6" w:space="0" w:color="000000"/>
              <w:bottom w:val="single" w:sz="6" w:space="0" w:color="000000"/>
              <w:right w:val="single" w:sz="6" w:space="0" w:color="000000"/>
            </w:tcBorders>
          </w:tcPr>
          <w:p w14:paraId="73F8C4BF" w14:textId="77777777" w:rsidR="00307734" w:rsidRPr="0016361A" w:rsidRDefault="00307734" w:rsidP="00731853">
            <w:pPr>
              <w:pStyle w:val="TAC"/>
            </w:pPr>
          </w:p>
        </w:tc>
        <w:tc>
          <w:tcPr>
            <w:tcW w:w="579" w:type="pct"/>
            <w:tcBorders>
              <w:top w:val="single" w:sz="4" w:space="0" w:color="auto"/>
              <w:left w:val="single" w:sz="6" w:space="0" w:color="000000"/>
              <w:bottom w:val="single" w:sz="6" w:space="0" w:color="000000"/>
              <w:right w:val="single" w:sz="6" w:space="0" w:color="000000"/>
            </w:tcBorders>
          </w:tcPr>
          <w:p w14:paraId="29A0D65D" w14:textId="77777777" w:rsidR="00307734" w:rsidRPr="0016361A" w:rsidRDefault="00307734" w:rsidP="00731853">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C74BF" w14:textId="77777777" w:rsidR="00307734" w:rsidRPr="0016361A" w:rsidRDefault="00307734" w:rsidP="00731853">
            <w:pPr>
              <w:pStyle w:val="TAL"/>
            </w:pPr>
          </w:p>
        </w:tc>
      </w:tr>
    </w:tbl>
    <w:p w14:paraId="3F1BED0D" w14:textId="77777777" w:rsidR="00307734" w:rsidRPr="00A04126" w:rsidRDefault="00307734" w:rsidP="00307734"/>
    <w:p w14:paraId="2D61EEA2" w14:textId="77777777" w:rsidR="00307734" w:rsidRPr="00A04126" w:rsidRDefault="00307734" w:rsidP="00307734">
      <w:pPr>
        <w:pStyle w:val="TH"/>
        <w:rPr>
          <w:rFonts w:cs="Arial"/>
        </w:rPr>
      </w:pPr>
      <w:r w:rsidRPr="00A04126">
        <w:t xml:space="preserve">Table </w:t>
      </w:r>
      <w:r>
        <w:t>8.2.2.2.3.1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307734" w:rsidRPr="00B54FF5" w14:paraId="282B6226" w14:textId="77777777" w:rsidTr="00731853">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0C7E57" w14:textId="77777777" w:rsidR="00307734" w:rsidRPr="0016361A" w:rsidRDefault="00307734" w:rsidP="00731853">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757A000" w14:textId="77777777" w:rsidR="00307734" w:rsidRPr="0016361A" w:rsidRDefault="00307734" w:rsidP="00731853">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A21C61" w14:textId="77777777" w:rsidR="00307734" w:rsidRPr="0016361A" w:rsidRDefault="00307734" w:rsidP="00731853">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127A329" w14:textId="77777777" w:rsidR="00307734" w:rsidRPr="0016361A" w:rsidRDefault="00307734" w:rsidP="00731853">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8AB215B" w14:textId="77777777" w:rsidR="00307734" w:rsidRPr="0016361A" w:rsidRDefault="00307734" w:rsidP="00731853">
            <w:pPr>
              <w:pStyle w:val="TAH"/>
            </w:pPr>
            <w:r w:rsidRPr="0016361A">
              <w:t>Description</w:t>
            </w:r>
          </w:p>
        </w:tc>
      </w:tr>
      <w:tr w:rsidR="00307734" w:rsidRPr="00B54FF5" w14:paraId="1EE8DED2" w14:textId="77777777" w:rsidTr="00731853">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361073A" w14:textId="77777777" w:rsidR="00307734" w:rsidRPr="0016361A" w:rsidRDefault="00307734" w:rsidP="00731853">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5C5EF11E" w14:textId="01207D62" w:rsidR="00307734" w:rsidRPr="0016361A" w:rsidRDefault="00DE4947" w:rsidP="00731853">
            <w:pPr>
              <w:pStyle w:val="TAL"/>
            </w:pPr>
            <w:ins w:id="12" w:author="Samsung" w:date="2022-01-08T14:05:00Z">
              <w:r>
                <w:t>s</w:t>
              </w:r>
            </w:ins>
            <w:del w:id="13" w:author="Samsung" w:date="2022-01-08T14:05:00Z">
              <w:r w:rsidR="00307734" w:rsidDel="00DE4947">
                <w:delText>S</w:delText>
              </w:r>
            </w:del>
            <w:r w:rsidR="00307734">
              <w:t>tring</w:t>
            </w:r>
          </w:p>
        </w:tc>
        <w:tc>
          <w:tcPr>
            <w:tcW w:w="217" w:type="pct"/>
            <w:tcBorders>
              <w:top w:val="single" w:sz="4" w:space="0" w:color="auto"/>
              <w:left w:val="single" w:sz="6" w:space="0" w:color="000000"/>
              <w:bottom w:val="single" w:sz="6" w:space="0" w:color="000000"/>
              <w:right w:val="single" w:sz="6" w:space="0" w:color="000000"/>
            </w:tcBorders>
          </w:tcPr>
          <w:p w14:paraId="4154FCD1" w14:textId="77777777" w:rsidR="00307734" w:rsidRPr="0016361A" w:rsidRDefault="00307734" w:rsidP="00731853">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7473AD7F" w14:textId="77777777" w:rsidR="00307734" w:rsidRPr="0016361A" w:rsidRDefault="00307734" w:rsidP="00731853">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3DD98" w14:textId="77777777" w:rsidR="00307734" w:rsidRPr="0016361A" w:rsidRDefault="00307734" w:rsidP="00731853">
            <w:pPr>
              <w:pStyle w:val="TAL"/>
            </w:pPr>
            <w:r>
              <w:t xml:space="preserve">Contains the URI of the newly created resource, according to the structure: </w:t>
            </w:r>
            <w:r>
              <w:rPr>
                <w:lang w:eastAsia="zh-CN"/>
              </w:rPr>
              <w:t>{apiRoot}/eees-uelocation/&lt;apiVersion&gt;/subscriptions/{subscriptionId}</w:t>
            </w:r>
          </w:p>
        </w:tc>
      </w:tr>
    </w:tbl>
    <w:p w14:paraId="66B8E685" w14:textId="77777777" w:rsidR="00307734" w:rsidRPr="00A04126" w:rsidRDefault="00307734" w:rsidP="00307734"/>
    <w:p w14:paraId="5E705A0D" w14:textId="77777777" w:rsidR="00307734" w:rsidRPr="00A04126" w:rsidRDefault="00307734" w:rsidP="00307734">
      <w:pPr>
        <w:pStyle w:val="TH"/>
      </w:pPr>
      <w:r w:rsidRPr="00A04126">
        <w:t xml:space="preserve">Table </w:t>
      </w:r>
      <w:r>
        <w:t>8.2.2.2.3.1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307734" w:rsidRPr="00B54FF5" w14:paraId="4DCB0892" w14:textId="77777777" w:rsidTr="00731853">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73B877B" w14:textId="77777777" w:rsidR="00307734" w:rsidRPr="0016361A" w:rsidRDefault="00307734" w:rsidP="00731853">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1C93C98" w14:textId="77777777" w:rsidR="00307734" w:rsidRPr="0016361A" w:rsidRDefault="00307734" w:rsidP="00731853">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02674EE" w14:textId="77777777" w:rsidR="00307734" w:rsidRPr="0016361A" w:rsidRDefault="00307734" w:rsidP="00731853">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E607C8A" w14:textId="77777777" w:rsidR="00307734" w:rsidRPr="0016361A" w:rsidRDefault="00307734" w:rsidP="00731853">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696AF2C" w14:textId="77777777" w:rsidR="00307734" w:rsidRPr="0016361A" w:rsidRDefault="00307734" w:rsidP="00731853">
            <w:pPr>
              <w:pStyle w:val="TAH"/>
            </w:pPr>
            <w:r w:rsidRPr="0016361A">
              <w:t>Description</w:t>
            </w:r>
          </w:p>
        </w:tc>
      </w:tr>
      <w:tr w:rsidR="00307734" w:rsidRPr="00B54FF5" w14:paraId="077B469A" w14:textId="77777777" w:rsidTr="00731853">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1149DDD" w14:textId="77777777" w:rsidR="00307734" w:rsidRPr="0016361A" w:rsidRDefault="00307734" w:rsidP="00731853">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F8CC14" w14:textId="77777777" w:rsidR="00307734" w:rsidRPr="0016361A" w:rsidRDefault="00307734" w:rsidP="00731853">
            <w:pPr>
              <w:pStyle w:val="TAL"/>
            </w:pPr>
          </w:p>
        </w:tc>
        <w:tc>
          <w:tcPr>
            <w:tcW w:w="725" w:type="pct"/>
            <w:tcBorders>
              <w:top w:val="single" w:sz="4" w:space="0" w:color="auto"/>
              <w:left w:val="single" w:sz="6" w:space="0" w:color="000000"/>
              <w:bottom w:val="single" w:sz="4" w:space="0" w:color="auto"/>
              <w:right w:val="single" w:sz="6" w:space="0" w:color="000000"/>
            </w:tcBorders>
          </w:tcPr>
          <w:p w14:paraId="79B9D5DC" w14:textId="77777777" w:rsidR="00307734" w:rsidRPr="0016361A" w:rsidRDefault="00307734" w:rsidP="00731853">
            <w:pPr>
              <w:pStyle w:val="TAC"/>
            </w:pPr>
          </w:p>
        </w:tc>
        <w:tc>
          <w:tcPr>
            <w:tcW w:w="815" w:type="pct"/>
            <w:tcBorders>
              <w:top w:val="single" w:sz="4" w:space="0" w:color="auto"/>
              <w:left w:val="single" w:sz="6" w:space="0" w:color="000000"/>
              <w:bottom w:val="single" w:sz="4" w:space="0" w:color="auto"/>
              <w:right w:val="single" w:sz="6" w:space="0" w:color="000000"/>
            </w:tcBorders>
          </w:tcPr>
          <w:p w14:paraId="694E3FE9" w14:textId="77777777" w:rsidR="00307734" w:rsidRPr="0016361A" w:rsidRDefault="00307734" w:rsidP="00731853">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9F6ADED" w14:textId="77777777" w:rsidR="00307734" w:rsidRPr="0016361A" w:rsidRDefault="00307734" w:rsidP="00731853">
            <w:pPr>
              <w:pStyle w:val="TAL"/>
            </w:pPr>
          </w:p>
        </w:tc>
      </w:tr>
    </w:tbl>
    <w:p w14:paraId="49A245A7" w14:textId="77777777" w:rsidR="00307734" w:rsidRDefault="00307734" w:rsidP="00307734">
      <w:pPr>
        <w:rPr>
          <w:lang w:eastAsia="zh-CN"/>
        </w:rPr>
      </w:pPr>
    </w:p>
    <w:p w14:paraId="1B98A3BA" w14:textId="2658BD97" w:rsidR="00307734" w:rsidRDefault="00307734" w:rsidP="00307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73BE6B0A" w14:textId="7156FE18" w:rsidR="00307734" w:rsidRDefault="00307734" w:rsidP="00307734">
      <w:pPr>
        <w:pStyle w:val="Heading5"/>
        <w:rPr>
          <w:lang w:eastAsia="zh-CN"/>
        </w:rPr>
      </w:pPr>
      <w:r>
        <w:rPr>
          <w:lang w:eastAsia="zh-CN"/>
        </w:rPr>
        <w:t>8.2.2.3.2</w:t>
      </w:r>
      <w:r>
        <w:rPr>
          <w:lang w:eastAsia="zh-CN"/>
        </w:rPr>
        <w:tab/>
        <w:t>Resource Definition</w:t>
      </w:r>
      <w:bookmarkEnd w:id="7"/>
      <w:bookmarkEnd w:id="8"/>
    </w:p>
    <w:p w14:paraId="6B1D45F5" w14:textId="77777777" w:rsidR="00307734" w:rsidRDefault="00307734" w:rsidP="00307734">
      <w:pPr>
        <w:rPr>
          <w:lang w:eastAsia="zh-CN"/>
        </w:rPr>
      </w:pPr>
      <w:r>
        <w:rPr>
          <w:lang w:eastAsia="zh-CN"/>
        </w:rPr>
        <w:t xml:space="preserve">Resource URI: </w:t>
      </w:r>
      <w:r>
        <w:rPr>
          <w:b/>
          <w:lang w:eastAsia="zh-CN"/>
        </w:rPr>
        <w:t>{apiRoot}/eees-uelocation/&lt;apiVersion&gt;/subscriptions</w:t>
      </w:r>
      <w:proofErr w:type="gramStart"/>
      <w:r>
        <w:rPr>
          <w:b/>
          <w:lang w:eastAsia="zh-CN"/>
        </w:rPr>
        <w:t>/{</w:t>
      </w:r>
      <w:proofErr w:type="gramEnd"/>
      <w:r>
        <w:rPr>
          <w:b/>
          <w:lang w:eastAsia="zh-CN"/>
        </w:rPr>
        <w:t>subscriptionId}</w:t>
      </w:r>
    </w:p>
    <w:p w14:paraId="5D11B46C" w14:textId="77777777" w:rsidR="00307734" w:rsidRDefault="00307734" w:rsidP="00307734">
      <w:pPr>
        <w:rPr>
          <w:lang w:eastAsia="zh-CN"/>
        </w:rPr>
      </w:pPr>
      <w:r>
        <w:rPr>
          <w:lang w:eastAsia="zh-CN"/>
        </w:rPr>
        <w:t>This resource shall support the resource URI variables defined in the table 8.2.2.3.2-1.</w:t>
      </w:r>
    </w:p>
    <w:p w14:paraId="0B438D25" w14:textId="77777777" w:rsidR="00307734" w:rsidRDefault="00307734" w:rsidP="00307734">
      <w:pPr>
        <w:pStyle w:val="TH"/>
        <w:rPr>
          <w:rFonts w:cs="Arial"/>
        </w:rPr>
      </w:pPr>
      <w:r>
        <w:lastRenderedPageBreak/>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099"/>
      </w:tblGrid>
      <w:tr w:rsidR="00307734" w14:paraId="7C0B1223"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98A8C39" w14:textId="77777777" w:rsidR="00307734" w:rsidRPr="009A0377" w:rsidRDefault="00307734" w:rsidP="00731853">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3324100" w14:textId="77777777" w:rsidR="00307734" w:rsidRPr="009A0377" w:rsidRDefault="00307734" w:rsidP="00731853">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44BC2" w14:textId="77777777" w:rsidR="00307734" w:rsidRPr="009A0377" w:rsidRDefault="00307734" w:rsidP="00731853">
            <w:pPr>
              <w:pStyle w:val="TAH"/>
            </w:pPr>
            <w:r w:rsidRPr="009A0377">
              <w:t>Definition</w:t>
            </w:r>
          </w:p>
        </w:tc>
      </w:tr>
      <w:tr w:rsidR="00307734" w14:paraId="37F26AA0"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4FC3BF8D" w14:textId="77777777" w:rsidR="00307734" w:rsidRDefault="00307734" w:rsidP="00731853">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398615C" w14:textId="77777777" w:rsidR="00307734" w:rsidRDefault="00307734" w:rsidP="00731853">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7DBD7CC" w14:textId="77777777" w:rsidR="00307734" w:rsidRDefault="00307734" w:rsidP="00731853">
            <w:pPr>
              <w:pStyle w:val="TAL"/>
            </w:pPr>
            <w:r>
              <w:t>See clause 7.5</w:t>
            </w:r>
          </w:p>
        </w:tc>
      </w:tr>
      <w:tr w:rsidR="00307734" w14:paraId="38023EC1"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69F15AD5" w14:textId="77777777" w:rsidR="00307734" w:rsidRDefault="00307734" w:rsidP="00731853">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B368DFE" w14:textId="77777777" w:rsidR="00307734" w:rsidRDefault="00307734" w:rsidP="00731853">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6F249B4" w14:textId="77777777" w:rsidR="00307734" w:rsidRPr="001E161D" w:rsidRDefault="00307734" w:rsidP="00731853">
            <w:pPr>
              <w:pStyle w:val="TAL"/>
              <w:rPr>
                <w:rFonts w:cs="Arial"/>
                <w:lang w:eastAsia="zh-CN"/>
              </w:rPr>
            </w:pPr>
            <w:r w:rsidRPr="001E161D">
              <w:rPr>
                <w:rFonts w:cs="Arial"/>
                <w:lang w:eastAsia="zh-CN"/>
              </w:rPr>
              <w:t>See clause 8.</w:t>
            </w:r>
            <w:r>
              <w:rPr>
                <w:rFonts w:cs="Arial"/>
                <w:lang w:eastAsia="zh-CN"/>
              </w:rPr>
              <w:t>2</w:t>
            </w:r>
            <w:r w:rsidRPr="001E161D">
              <w:rPr>
                <w:rFonts w:cs="Arial"/>
                <w:lang w:eastAsia="zh-CN"/>
              </w:rPr>
              <w:t>.1</w:t>
            </w:r>
          </w:p>
        </w:tc>
      </w:tr>
      <w:tr w:rsidR="00307734" w14:paraId="2B000A69"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492E4D13" w14:textId="77777777" w:rsidR="00307734" w:rsidRDefault="00307734" w:rsidP="00731853">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4FBF60" w14:textId="5676B838" w:rsidR="00307734" w:rsidRDefault="00DE4947" w:rsidP="00731853">
            <w:pPr>
              <w:pStyle w:val="TAL"/>
            </w:pPr>
            <w:ins w:id="14" w:author="Samsung" w:date="2022-01-08T14:05:00Z">
              <w:r>
                <w:t>s</w:t>
              </w:r>
            </w:ins>
            <w:del w:id="15" w:author="Samsung" w:date="2022-01-08T14:05:00Z">
              <w:r w:rsidR="00307734" w:rsidDel="00DE4947">
                <w:delText>S</w:delText>
              </w:r>
            </w:del>
            <w:r w:rsidR="00307734">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6D87CF" w14:textId="77777777" w:rsidR="00307734" w:rsidRPr="001E161D" w:rsidRDefault="00307734" w:rsidP="00731853">
            <w:pPr>
              <w:pStyle w:val="TAL"/>
              <w:rPr>
                <w:rFonts w:cs="Arial"/>
                <w:lang w:eastAsia="zh-CN"/>
              </w:rPr>
            </w:pPr>
            <w:r w:rsidRPr="001E161D">
              <w:rPr>
                <w:rFonts w:cs="Arial"/>
                <w:lang w:eastAsia="zh-CN"/>
              </w:rPr>
              <w:t>Identifies an individual location information subscription.</w:t>
            </w:r>
          </w:p>
        </w:tc>
      </w:tr>
    </w:tbl>
    <w:p w14:paraId="76A9EE9B" w14:textId="7039FE7B" w:rsidR="00C0305B" w:rsidRPr="00307734" w:rsidRDefault="00C0305B" w:rsidP="00F61708">
      <w:pPr>
        <w:pStyle w:val="EditorsNote"/>
      </w:pPr>
    </w:p>
    <w:p w14:paraId="10B711BC" w14:textId="0E36094A" w:rsidR="00874FA0" w:rsidRDefault="00874FA0" w:rsidP="0087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2376BBA7" w14:textId="77777777" w:rsidR="00307734" w:rsidRDefault="00307734" w:rsidP="00307734">
      <w:pPr>
        <w:pStyle w:val="Heading5"/>
        <w:rPr>
          <w:lang w:eastAsia="zh-CN"/>
        </w:rPr>
      </w:pPr>
      <w:bookmarkStart w:id="16" w:name="_Toc85734320"/>
      <w:bookmarkStart w:id="17" w:name="_Toc89431619"/>
      <w:r>
        <w:rPr>
          <w:lang w:eastAsia="zh-CN"/>
        </w:rPr>
        <w:t>8.3.5.2.2</w:t>
      </w:r>
      <w:r>
        <w:rPr>
          <w:lang w:eastAsia="zh-CN"/>
        </w:rPr>
        <w:tab/>
        <w:t xml:space="preserve">Type: </w:t>
      </w:r>
      <w:proofErr w:type="spellStart"/>
      <w:r>
        <w:rPr>
          <w:lang w:eastAsia="zh-CN"/>
        </w:rPr>
        <w:t>UserInformation</w:t>
      </w:r>
      <w:bookmarkEnd w:id="16"/>
      <w:bookmarkEnd w:id="17"/>
      <w:proofErr w:type="spellEnd"/>
    </w:p>
    <w:p w14:paraId="1D09BFB3" w14:textId="77777777" w:rsidR="00307734" w:rsidRDefault="00307734" w:rsidP="00307734">
      <w:pPr>
        <w:pStyle w:val="TH"/>
      </w:pPr>
      <w:r>
        <w:rPr>
          <w:noProof/>
        </w:rPr>
        <w:t>Table 8.3.5.2.2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07734" w14:paraId="77DBCA4B" w14:textId="77777777" w:rsidTr="0073185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0BFB30" w14:textId="77777777" w:rsidR="00307734" w:rsidRDefault="00307734" w:rsidP="0073185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8B02D03" w14:textId="77777777" w:rsidR="00307734" w:rsidRDefault="00307734" w:rsidP="007318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BBE5A" w14:textId="77777777" w:rsidR="00307734" w:rsidRDefault="00307734" w:rsidP="0073185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8282F9" w14:textId="77777777" w:rsidR="00307734" w:rsidRDefault="00307734" w:rsidP="0073185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76319" w14:textId="77777777" w:rsidR="00307734" w:rsidRDefault="00307734" w:rsidP="0073185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D18B59" w14:textId="77777777" w:rsidR="00307734" w:rsidRDefault="00307734" w:rsidP="00731853">
            <w:pPr>
              <w:pStyle w:val="TAH"/>
              <w:rPr>
                <w:rFonts w:cs="Arial"/>
                <w:szCs w:val="18"/>
              </w:rPr>
            </w:pPr>
            <w:r>
              <w:t>Applicability</w:t>
            </w:r>
          </w:p>
        </w:tc>
      </w:tr>
      <w:tr w:rsidR="00307734" w14:paraId="03A9A93E" w14:textId="77777777" w:rsidTr="00731853">
        <w:trPr>
          <w:jc w:val="center"/>
        </w:trPr>
        <w:tc>
          <w:tcPr>
            <w:tcW w:w="1430" w:type="dxa"/>
            <w:tcBorders>
              <w:top w:val="single" w:sz="4" w:space="0" w:color="auto"/>
              <w:left w:val="single" w:sz="4" w:space="0" w:color="auto"/>
              <w:bottom w:val="single" w:sz="4" w:space="0" w:color="auto"/>
              <w:right w:val="single" w:sz="4" w:space="0" w:color="auto"/>
            </w:tcBorders>
          </w:tcPr>
          <w:p w14:paraId="45EC8DEA" w14:textId="77777777" w:rsidR="00307734" w:rsidRDefault="00307734" w:rsidP="00731853">
            <w:pPr>
              <w:pStyle w:val="TAL"/>
            </w:pPr>
            <w:proofErr w:type="spellStart"/>
            <w:r>
              <w:t>acr</w:t>
            </w:r>
            <w:proofErr w:type="spellEnd"/>
          </w:p>
        </w:tc>
        <w:tc>
          <w:tcPr>
            <w:tcW w:w="1006" w:type="dxa"/>
            <w:tcBorders>
              <w:top w:val="single" w:sz="4" w:space="0" w:color="auto"/>
              <w:left w:val="single" w:sz="4" w:space="0" w:color="auto"/>
              <w:bottom w:val="single" w:sz="4" w:space="0" w:color="auto"/>
              <w:right w:val="single" w:sz="4" w:space="0" w:color="auto"/>
            </w:tcBorders>
          </w:tcPr>
          <w:p w14:paraId="1F0D2ECA" w14:textId="23862F36" w:rsidR="00307734" w:rsidRDefault="00DE4947" w:rsidP="00731853">
            <w:pPr>
              <w:pStyle w:val="TAL"/>
            </w:pPr>
            <w:ins w:id="18" w:author="Samsung" w:date="2022-01-08T14:05:00Z">
              <w:r>
                <w:t>s</w:t>
              </w:r>
            </w:ins>
            <w:del w:id="19" w:author="Samsung" w:date="2022-01-08T14:05:00Z">
              <w:r w:rsidR="00307734" w:rsidDel="00DE4947">
                <w:delText>S</w:delText>
              </w:r>
            </w:del>
            <w:r w:rsidR="00307734">
              <w:t>tring</w:t>
            </w:r>
          </w:p>
        </w:tc>
        <w:tc>
          <w:tcPr>
            <w:tcW w:w="425" w:type="dxa"/>
            <w:tcBorders>
              <w:top w:val="single" w:sz="4" w:space="0" w:color="auto"/>
              <w:left w:val="single" w:sz="4" w:space="0" w:color="auto"/>
              <w:bottom w:val="single" w:sz="4" w:space="0" w:color="auto"/>
              <w:right w:val="single" w:sz="4" w:space="0" w:color="auto"/>
            </w:tcBorders>
          </w:tcPr>
          <w:p w14:paraId="57C8BA9F" w14:textId="77777777" w:rsidR="00307734" w:rsidRDefault="00307734" w:rsidP="0073185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AC4B4A" w14:textId="77777777" w:rsidR="00307734" w:rsidRDefault="00307734" w:rsidP="007318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D13471" w14:textId="77777777" w:rsidR="00307734" w:rsidRPr="0016361A" w:rsidRDefault="00307734" w:rsidP="00731853">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4AD5B5BB" w14:textId="77777777" w:rsidR="00307734" w:rsidRDefault="00307734" w:rsidP="00731853">
            <w:pPr>
              <w:pStyle w:val="TAL"/>
              <w:rPr>
                <w:rFonts w:cs="Arial"/>
                <w:szCs w:val="18"/>
              </w:rPr>
            </w:pPr>
          </w:p>
        </w:tc>
      </w:tr>
      <w:tr w:rsidR="00307734" w14:paraId="3DAF1C29" w14:textId="77777777" w:rsidTr="00731853">
        <w:trPr>
          <w:jc w:val="center"/>
        </w:trPr>
        <w:tc>
          <w:tcPr>
            <w:tcW w:w="1430" w:type="dxa"/>
            <w:tcBorders>
              <w:top w:val="single" w:sz="4" w:space="0" w:color="auto"/>
              <w:left w:val="single" w:sz="4" w:space="0" w:color="auto"/>
              <w:bottom w:val="single" w:sz="4" w:space="0" w:color="auto"/>
              <w:right w:val="single" w:sz="4" w:space="0" w:color="auto"/>
            </w:tcBorders>
          </w:tcPr>
          <w:p w14:paraId="1ECE6EFD" w14:textId="77777777" w:rsidR="00307734" w:rsidRDefault="00307734" w:rsidP="00731853">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7084B3FA" w14:textId="77777777" w:rsidR="00307734" w:rsidRDefault="00307734" w:rsidP="0073185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DF97662" w14:textId="77777777" w:rsidR="00307734" w:rsidRDefault="00307734" w:rsidP="0073185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3F4B1E" w14:textId="77777777" w:rsidR="00307734" w:rsidRDefault="00307734" w:rsidP="007318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5319C9B" w14:textId="77777777" w:rsidR="00307734" w:rsidRPr="0016361A" w:rsidRDefault="00307734" w:rsidP="00731853">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B51D6EC" w14:textId="77777777" w:rsidR="00307734" w:rsidRDefault="00307734" w:rsidP="00731853">
            <w:pPr>
              <w:pStyle w:val="TAL"/>
              <w:rPr>
                <w:rFonts w:cs="Arial"/>
                <w:szCs w:val="18"/>
              </w:rPr>
            </w:pPr>
          </w:p>
        </w:tc>
      </w:tr>
      <w:tr w:rsidR="00307734" w14:paraId="26C948E3" w14:textId="77777777" w:rsidTr="00731853">
        <w:trPr>
          <w:jc w:val="center"/>
        </w:trPr>
        <w:tc>
          <w:tcPr>
            <w:tcW w:w="1430" w:type="dxa"/>
            <w:tcBorders>
              <w:top w:val="single" w:sz="4" w:space="0" w:color="auto"/>
              <w:left w:val="single" w:sz="4" w:space="0" w:color="auto"/>
              <w:bottom w:val="single" w:sz="4" w:space="0" w:color="auto"/>
              <w:right w:val="single" w:sz="4" w:space="0" w:color="auto"/>
            </w:tcBorders>
          </w:tcPr>
          <w:p w14:paraId="01D837A0" w14:textId="77777777" w:rsidR="00307734" w:rsidRDefault="00307734" w:rsidP="00731853">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5EDAA9B9" w14:textId="77777777" w:rsidR="00307734" w:rsidRDefault="00307734" w:rsidP="00731853">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05AE0BAF" w14:textId="77777777" w:rsidR="00307734" w:rsidRDefault="00307734" w:rsidP="0073185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02EB28" w14:textId="77777777" w:rsidR="00307734" w:rsidRDefault="00307734" w:rsidP="007318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401F2" w14:textId="77777777" w:rsidR="00307734" w:rsidRPr="0016361A" w:rsidRDefault="00307734" w:rsidP="00731853">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7CCB8564" w14:textId="77777777" w:rsidR="00307734" w:rsidRDefault="00307734" w:rsidP="00731853">
            <w:pPr>
              <w:pStyle w:val="TAL"/>
              <w:rPr>
                <w:rFonts w:cs="Arial"/>
                <w:szCs w:val="18"/>
              </w:rPr>
            </w:pPr>
          </w:p>
        </w:tc>
      </w:tr>
      <w:tr w:rsidR="00307734" w14:paraId="338D0F4E" w14:textId="77777777" w:rsidTr="0073185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2FDF42D" w14:textId="77777777" w:rsidR="00307734" w:rsidRDefault="00307734" w:rsidP="00731853">
            <w:pPr>
              <w:pStyle w:val="TAN"/>
              <w:rPr>
                <w:rFonts w:cs="Arial"/>
                <w:szCs w:val="18"/>
              </w:rPr>
            </w:pPr>
            <w:r w:rsidRPr="0044565B">
              <w:t xml:space="preserve">NOTE: </w:t>
            </w:r>
            <w:r>
              <w:t>Only</w:t>
            </w:r>
            <w:r w:rsidRPr="00213EF0">
              <w:t xml:space="preserve"> one of</w:t>
            </w:r>
            <w:r>
              <w:t xml:space="preserve"> the parameters (</w:t>
            </w:r>
            <w:proofErr w:type="spellStart"/>
            <w:r>
              <w:t>acr</w:t>
            </w:r>
            <w:proofErr w:type="spellEnd"/>
            <w:r>
              <w:t xml:space="preserve">, </w:t>
            </w:r>
            <w:r w:rsidRPr="00213EF0">
              <w:t>ipv4</w:t>
            </w:r>
            <w:r>
              <w:t>Addr</w:t>
            </w:r>
            <w:r w:rsidRPr="00EA3563">
              <w:t xml:space="preserve">, </w:t>
            </w:r>
            <w:r>
              <w:t>ipv6Addr)</w:t>
            </w:r>
            <w:r w:rsidRPr="00EA3563">
              <w:t xml:space="preserve"> shall be </w:t>
            </w:r>
            <w:r>
              <w:t>included.</w:t>
            </w:r>
          </w:p>
        </w:tc>
      </w:tr>
    </w:tbl>
    <w:p w14:paraId="4590FC93" w14:textId="77777777" w:rsidR="00307734" w:rsidRDefault="00307734" w:rsidP="00307734">
      <w:pPr>
        <w:pStyle w:val="EditorsNote"/>
        <w:rPr>
          <w:lang w:eastAsia="zh-CN"/>
        </w:rPr>
      </w:pPr>
      <w:r>
        <w:rPr>
          <w:lang w:eastAsia="zh-CN"/>
        </w:rPr>
        <w:t xml:space="preserve">Editor’s Note: The definition of </w:t>
      </w:r>
      <w:proofErr w:type="spellStart"/>
      <w:r>
        <w:rPr>
          <w:lang w:eastAsia="zh-CN"/>
        </w:rPr>
        <w:t>UserInformation</w:t>
      </w:r>
      <w:proofErr w:type="spellEnd"/>
      <w:r>
        <w:rPr>
          <w:lang w:eastAsia="zh-CN"/>
        </w:rPr>
        <w:t xml:space="preserve"> data type is FFS and to be aligned with the SA2 defined service on fetching UE Identifier.</w:t>
      </w:r>
    </w:p>
    <w:p w14:paraId="7BE4B9C1" w14:textId="66367A0D" w:rsidR="00874FA0" w:rsidRPr="00307734" w:rsidRDefault="00307734" w:rsidP="00307734">
      <w:pPr>
        <w:pStyle w:val="EditorsNote"/>
      </w:pPr>
      <w:r>
        <w:rPr>
          <w:lang w:eastAsia="zh-CN"/>
        </w:rPr>
        <w:t xml:space="preserve">Editor’s Note: Reference to </w:t>
      </w:r>
      <w:r w:rsidRPr="00352F42">
        <w:t>"</w:t>
      </w:r>
      <w:proofErr w:type="spellStart"/>
      <w:r>
        <w:rPr>
          <w:lang w:eastAsia="zh-CN"/>
        </w:rPr>
        <w:t>acr</w:t>
      </w:r>
      <w:proofErr w:type="spellEnd"/>
      <w:r w:rsidRPr="00352F42">
        <w:t>"</w:t>
      </w:r>
      <w:r>
        <w:rPr>
          <w:lang w:eastAsia="zh-CN"/>
        </w:rPr>
        <w:t xml:space="preserve"> attribute details is FFS and to be updated based on the alignment with SA2 defined service for fetching UE Identifier.</w:t>
      </w:r>
    </w:p>
    <w:p w14:paraId="3DD069E6" w14:textId="3EE12D30" w:rsidR="00874FA0" w:rsidRDefault="00874FA0" w:rsidP="00874F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51E62C52" w14:textId="77777777" w:rsidR="00307734" w:rsidRDefault="00307734" w:rsidP="00307734">
      <w:pPr>
        <w:pStyle w:val="Heading6"/>
        <w:rPr>
          <w:lang w:eastAsia="zh-CN"/>
        </w:rPr>
      </w:pPr>
      <w:bookmarkStart w:id="20" w:name="_Toc85734332"/>
      <w:bookmarkStart w:id="21" w:name="_Toc89431631"/>
      <w:bookmarkStart w:id="22" w:name="_Toc85734336"/>
      <w:bookmarkStart w:id="23" w:name="_Toc89431635"/>
      <w:r>
        <w:rPr>
          <w:lang w:eastAsia="zh-CN"/>
        </w:rPr>
        <w:t>8.4.2.2.3.1</w:t>
      </w:r>
      <w:r>
        <w:rPr>
          <w:lang w:eastAsia="zh-CN"/>
        </w:rPr>
        <w:tab/>
        <w:t>POST</w:t>
      </w:r>
      <w:bookmarkEnd w:id="20"/>
      <w:bookmarkEnd w:id="21"/>
    </w:p>
    <w:p w14:paraId="063F1824" w14:textId="77777777" w:rsidR="00307734" w:rsidRPr="00EB77BB" w:rsidRDefault="00307734" w:rsidP="00307734">
      <w:pPr>
        <w:rPr>
          <w:lang w:eastAsia="zh-CN"/>
        </w:rPr>
      </w:pPr>
      <w:r>
        <w:rPr>
          <w:lang w:eastAsia="zh-CN"/>
        </w:rPr>
        <w:t>This method creates the AC information subscription at the EES for reporting of the AC capabilities. This method shall support the URI query parameters specified in the table 8.4.2.2.3.1-1.</w:t>
      </w:r>
    </w:p>
    <w:p w14:paraId="3D8DC218" w14:textId="77777777" w:rsidR="00307734" w:rsidRPr="00384E92" w:rsidRDefault="00307734" w:rsidP="00307734">
      <w:pPr>
        <w:pStyle w:val="TH"/>
        <w:rPr>
          <w:rFonts w:cs="Arial"/>
        </w:rPr>
      </w:pPr>
      <w:r>
        <w:t>Table 8.4.2.2.3.1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07734" w:rsidRPr="00A54937" w14:paraId="5DB1E4BC" w14:textId="77777777" w:rsidTr="0073185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25BE239" w14:textId="77777777" w:rsidR="00307734" w:rsidRPr="00A54937" w:rsidRDefault="00307734" w:rsidP="00731853">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A024D78" w14:textId="77777777" w:rsidR="00307734" w:rsidRPr="00A54937" w:rsidRDefault="00307734" w:rsidP="00731853">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562C73D" w14:textId="77777777" w:rsidR="00307734" w:rsidRPr="00A54937" w:rsidRDefault="00307734" w:rsidP="00731853">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826D6B" w14:textId="77777777" w:rsidR="00307734" w:rsidRPr="00A54937" w:rsidRDefault="00307734" w:rsidP="00731853">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BAC57D2" w14:textId="77777777" w:rsidR="00307734" w:rsidRPr="00A54937" w:rsidRDefault="00307734" w:rsidP="00731853">
            <w:pPr>
              <w:pStyle w:val="TAH"/>
            </w:pPr>
            <w:r w:rsidRPr="00A54937">
              <w:t>Description</w:t>
            </w:r>
          </w:p>
        </w:tc>
      </w:tr>
      <w:tr w:rsidR="00307734" w:rsidRPr="00A54937" w14:paraId="07EEEF2C" w14:textId="77777777" w:rsidTr="0073185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CA0EB26" w14:textId="77777777" w:rsidR="00307734" w:rsidRDefault="00307734" w:rsidP="00731853">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469C508" w14:textId="77777777" w:rsidR="00307734" w:rsidRDefault="00307734" w:rsidP="00731853">
            <w:pPr>
              <w:pStyle w:val="TAL"/>
            </w:pPr>
          </w:p>
        </w:tc>
        <w:tc>
          <w:tcPr>
            <w:tcW w:w="209" w:type="pct"/>
            <w:tcBorders>
              <w:top w:val="single" w:sz="4" w:space="0" w:color="auto"/>
              <w:left w:val="single" w:sz="6" w:space="0" w:color="000000"/>
              <w:bottom w:val="single" w:sz="4" w:space="0" w:color="auto"/>
              <w:right w:val="single" w:sz="6" w:space="0" w:color="000000"/>
            </w:tcBorders>
          </w:tcPr>
          <w:p w14:paraId="38B88E89" w14:textId="77777777" w:rsidR="00307734" w:rsidRDefault="00307734" w:rsidP="00731853">
            <w:pPr>
              <w:pStyle w:val="TAC"/>
            </w:pPr>
          </w:p>
        </w:tc>
        <w:tc>
          <w:tcPr>
            <w:tcW w:w="608" w:type="pct"/>
            <w:tcBorders>
              <w:top w:val="single" w:sz="4" w:space="0" w:color="auto"/>
              <w:left w:val="single" w:sz="6" w:space="0" w:color="000000"/>
              <w:bottom w:val="single" w:sz="4" w:space="0" w:color="auto"/>
              <w:right w:val="single" w:sz="6" w:space="0" w:color="000000"/>
            </w:tcBorders>
          </w:tcPr>
          <w:p w14:paraId="1B40F450" w14:textId="77777777" w:rsidR="00307734" w:rsidRDefault="00307734" w:rsidP="0073185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5E97309" w14:textId="77777777" w:rsidR="00307734" w:rsidRPr="000C4B53" w:rsidRDefault="00307734" w:rsidP="00731853">
            <w:pPr>
              <w:pStyle w:val="TAL"/>
            </w:pPr>
          </w:p>
        </w:tc>
      </w:tr>
    </w:tbl>
    <w:p w14:paraId="745A28B9" w14:textId="77777777" w:rsidR="00307734" w:rsidRDefault="00307734" w:rsidP="00307734"/>
    <w:p w14:paraId="41D934D2" w14:textId="77777777" w:rsidR="00307734" w:rsidRPr="00384E92" w:rsidRDefault="00307734" w:rsidP="00307734">
      <w:r>
        <w:t>This method shall support the request data structures specified in table 8.4.2.2.3.1-2 and the response data structures and response codes specified in table 8.4.2.2.3.1-3.</w:t>
      </w:r>
    </w:p>
    <w:p w14:paraId="44CC409E" w14:textId="77777777" w:rsidR="00307734" w:rsidRPr="001769FF" w:rsidRDefault="00307734" w:rsidP="00307734">
      <w:pPr>
        <w:pStyle w:val="TH"/>
      </w:pPr>
      <w:r>
        <w:t>Table 8.4.2.2.3.1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07734" w:rsidRPr="00A54937" w14:paraId="37CE2E38" w14:textId="77777777" w:rsidTr="00731853">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D7CF8D" w14:textId="77777777" w:rsidR="00307734" w:rsidRPr="00A54937" w:rsidRDefault="00307734" w:rsidP="00731853">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4425279" w14:textId="77777777" w:rsidR="00307734" w:rsidRPr="00A54937" w:rsidRDefault="00307734" w:rsidP="00731853">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F62EEB5" w14:textId="77777777" w:rsidR="00307734" w:rsidRPr="00A54937" w:rsidRDefault="00307734" w:rsidP="00731853">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16C6E40" w14:textId="77777777" w:rsidR="00307734" w:rsidRPr="00A54937" w:rsidRDefault="00307734" w:rsidP="00731853">
            <w:pPr>
              <w:pStyle w:val="TAH"/>
            </w:pPr>
            <w:r w:rsidRPr="00A54937">
              <w:t>Description</w:t>
            </w:r>
          </w:p>
        </w:tc>
      </w:tr>
      <w:tr w:rsidR="00307734" w:rsidRPr="00A54937" w14:paraId="437D242B" w14:textId="77777777" w:rsidTr="00731853">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BCFF12F" w14:textId="77777777" w:rsidR="00307734" w:rsidRPr="00A54937" w:rsidRDefault="00307734" w:rsidP="00731853">
            <w:pPr>
              <w:pStyle w:val="TAL"/>
            </w:pPr>
            <w:proofErr w:type="spellStart"/>
            <w:r>
              <w:t>ACInfoSubscription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3649161" w14:textId="77777777" w:rsidR="00307734" w:rsidRPr="00A54937" w:rsidRDefault="00307734" w:rsidP="00731853">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42A396F" w14:textId="77777777" w:rsidR="00307734" w:rsidRPr="00A54937" w:rsidRDefault="00307734" w:rsidP="00731853">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2EA59A1" w14:textId="77777777" w:rsidR="00307734" w:rsidRPr="00A54937" w:rsidRDefault="00307734" w:rsidP="00731853">
            <w:pPr>
              <w:pStyle w:val="TAL"/>
            </w:pPr>
            <w:r>
              <w:t>Create a new AC information subscription.</w:t>
            </w:r>
          </w:p>
        </w:tc>
      </w:tr>
    </w:tbl>
    <w:p w14:paraId="32E165AE" w14:textId="77777777" w:rsidR="00307734" w:rsidRPr="00541D08" w:rsidRDefault="00307734" w:rsidP="00307734">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0C0698CF" w14:textId="77777777" w:rsidR="00307734" w:rsidRDefault="00307734" w:rsidP="00307734"/>
    <w:p w14:paraId="7420F372" w14:textId="77777777" w:rsidR="00307734" w:rsidRPr="001769FF" w:rsidRDefault="00307734" w:rsidP="00307734">
      <w:pPr>
        <w:pStyle w:val="TH"/>
      </w:pPr>
      <w:r>
        <w:lastRenderedPageBreak/>
        <w:t>Table 8.4.2.2.3.1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07734" w:rsidRPr="00A54937" w14:paraId="38138FA9" w14:textId="77777777" w:rsidTr="007318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849BC" w14:textId="77777777" w:rsidR="00307734" w:rsidRPr="00A54937" w:rsidRDefault="00307734" w:rsidP="00731853">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A18BBC" w14:textId="77777777" w:rsidR="00307734" w:rsidRPr="00A54937" w:rsidRDefault="00307734" w:rsidP="00731853">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B7A8E5A" w14:textId="77777777" w:rsidR="00307734" w:rsidRPr="00A54937" w:rsidRDefault="00307734" w:rsidP="00731853">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B3F17B" w14:textId="77777777" w:rsidR="00307734" w:rsidRPr="00A54937" w:rsidRDefault="00307734" w:rsidP="00731853">
            <w:pPr>
              <w:pStyle w:val="TAH"/>
            </w:pPr>
            <w:r w:rsidRPr="00A54937">
              <w:t>Response</w:t>
            </w:r>
          </w:p>
          <w:p w14:paraId="0D43CCE9" w14:textId="77777777" w:rsidR="00307734" w:rsidRPr="00A54937" w:rsidRDefault="00307734" w:rsidP="00731853">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18B638" w14:textId="77777777" w:rsidR="00307734" w:rsidRPr="00A54937" w:rsidRDefault="00307734" w:rsidP="00731853">
            <w:pPr>
              <w:pStyle w:val="TAH"/>
            </w:pPr>
            <w:r w:rsidRPr="00A54937">
              <w:t>Description</w:t>
            </w:r>
          </w:p>
        </w:tc>
      </w:tr>
      <w:tr w:rsidR="00307734" w:rsidRPr="00A54937" w14:paraId="3CC82EAE" w14:textId="77777777" w:rsidTr="007318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7B100C" w14:textId="77777777" w:rsidR="00307734" w:rsidRPr="00A54937" w:rsidRDefault="00307734" w:rsidP="00731853">
            <w:pPr>
              <w:pStyle w:val="TAL"/>
            </w:pPr>
            <w:proofErr w:type="spellStart"/>
            <w:r>
              <w:t>ACInfoSubscription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9238B67" w14:textId="77777777" w:rsidR="00307734" w:rsidRPr="00A54937" w:rsidRDefault="00307734" w:rsidP="00731853">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3A7CF99" w14:textId="77777777" w:rsidR="00307734" w:rsidRPr="00A54937" w:rsidRDefault="00307734" w:rsidP="00731853">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7D410FA" w14:textId="77777777" w:rsidR="00307734" w:rsidRPr="00A54937" w:rsidRDefault="00307734" w:rsidP="00731853">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9C0BFA" w14:textId="77777777" w:rsidR="00307734" w:rsidRDefault="00307734" w:rsidP="00731853">
            <w:pPr>
              <w:pStyle w:val="TAL"/>
            </w:pPr>
            <w:r>
              <w:t>The individual AC information subscription resource created successfully. The information about the confirmed subscription at the EES is provided in the response body.</w:t>
            </w:r>
          </w:p>
          <w:p w14:paraId="168468C3" w14:textId="77777777" w:rsidR="00307734" w:rsidRDefault="00307734" w:rsidP="00731853">
            <w:pPr>
              <w:pStyle w:val="TAL"/>
            </w:pPr>
          </w:p>
          <w:p w14:paraId="70B3CCE4" w14:textId="77777777" w:rsidR="00307734" w:rsidRPr="00A54937" w:rsidRDefault="00307734" w:rsidP="00731853">
            <w:pPr>
              <w:pStyle w:val="TAL"/>
            </w:pPr>
            <w:r>
              <w:t xml:space="preserve">The URI of the created resource shall be </w:t>
            </w:r>
            <w:proofErr w:type="spellStart"/>
            <w:r>
              <w:t>retruned</w:t>
            </w:r>
            <w:proofErr w:type="spellEnd"/>
            <w:r>
              <w:t xml:space="preserve"> in the “Location” HTTP header.</w:t>
            </w:r>
          </w:p>
        </w:tc>
      </w:tr>
      <w:tr w:rsidR="00307734" w:rsidRPr="00A54937" w14:paraId="131E8B6F" w14:textId="77777777" w:rsidTr="007318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B399C2" w14:textId="77777777" w:rsidR="00307734" w:rsidRPr="0016361A" w:rsidRDefault="00307734" w:rsidP="00731853">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5D7E0A4" w14:textId="77777777" w:rsidR="00307734" w:rsidRDefault="00307734" w:rsidP="00307734"/>
    <w:p w14:paraId="15D1B9B7" w14:textId="77777777" w:rsidR="00307734" w:rsidRPr="00A04126" w:rsidRDefault="00307734" w:rsidP="00307734">
      <w:pPr>
        <w:pStyle w:val="TH"/>
        <w:rPr>
          <w:rFonts w:cs="Arial"/>
        </w:rPr>
      </w:pPr>
      <w:r>
        <w:t>Table 8.4.2.2.3.1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307734" w:rsidRPr="00B54FF5" w14:paraId="3CC308F7" w14:textId="77777777" w:rsidTr="00731853">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9CE558F" w14:textId="77777777" w:rsidR="00307734" w:rsidRPr="0016361A" w:rsidRDefault="00307734" w:rsidP="00731853">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B50BA4" w14:textId="77777777" w:rsidR="00307734" w:rsidRPr="0016361A" w:rsidRDefault="00307734" w:rsidP="00731853">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8C715D" w14:textId="77777777" w:rsidR="00307734" w:rsidRPr="0016361A" w:rsidRDefault="00307734" w:rsidP="00731853">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5E5CE14" w14:textId="77777777" w:rsidR="00307734" w:rsidRPr="0016361A" w:rsidRDefault="00307734" w:rsidP="00731853">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C1FD88B" w14:textId="77777777" w:rsidR="00307734" w:rsidRPr="0016361A" w:rsidRDefault="00307734" w:rsidP="00731853">
            <w:pPr>
              <w:pStyle w:val="TAH"/>
            </w:pPr>
            <w:r w:rsidRPr="0016361A">
              <w:t>Description</w:t>
            </w:r>
          </w:p>
        </w:tc>
      </w:tr>
      <w:tr w:rsidR="00307734" w:rsidRPr="00B54FF5" w14:paraId="24EF6A19" w14:textId="77777777" w:rsidTr="00731853">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13BB59D" w14:textId="77777777" w:rsidR="00307734" w:rsidRPr="0016361A" w:rsidRDefault="00307734" w:rsidP="00731853">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AB2FF43" w14:textId="77777777" w:rsidR="00307734" w:rsidRPr="0016361A" w:rsidRDefault="00307734" w:rsidP="00731853">
            <w:pPr>
              <w:pStyle w:val="TAL"/>
            </w:pPr>
          </w:p>
        </w:tc>
        <w:tc>
          <w:tcPr>
            <w:tcW w:w="282" w:type="pct"/>
            <w:tcBorders>
              <w:top w:val="single" w:sz="4" w:space="0" w:color="auto"/>
              <w:left w:val="single" w:sz="6" w:space="0" w:color="000000"/>
              <w:bottom w:val="single" w:sz="6" w:space="0" w:color="000000"/>
              <w:right w:val="single" w:sz="6" w:space="0" w:color="000000"/>
            </w:tcBorders>
          </w:tcPr>
          <w:p w14:paraId="0FF75BCC" w14:textId="77777777" w:rsidR="00307734" w:rsidRPr="0016361A" w:rsidRDefault="00307734" w:rsidP="00731853">
            <w:pPr>
              <w:pStyle w:val="TAC"/>
            </w:pPr>
          </w:p>
        </w:tc>
        <w:tc>
          <w:tcPr>
            <w:tcW w:w="579" w:type="pct"/>
            <w:tcBorders>
              <w:top w:val="single" w:sz="4" w:space="0" w:color="auto"/>
              <w:left w:val="single" w:sz="6" w:space="0" w:color="000000"/>
              <w:bottom w:val="single" w:sz="6" w:space="0" w:color="000000"/>
              <w:right w:val="single" w:sz="6" w:space="0" w:color="000000"/>
            </w:tcBorders>
          </w:tcPr>
          <w:p w14:paraId="1F896C44" w14:textId="77777777" w:rsidR="00307734" w:rsidRPr="0016361A" w:rsidRDefault="00307734" w:rsidP="00731853">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0B274B" w14:textId="77777777" w:rsidR="00307734" w:rsidRPr="0016361A" w:rsidRDefault="00307734" w:rsidP="00731853">
            <w:pPr>
              <w:pStyle w:val="TAL"/>
            </w:pPr>
          </w:p>
        </w:tc>
      </w:tr>
    </w:tbl>
    <w:p w14:paraId="0FC612AF" w14:textId="77777777" w:rsidR="00307734" w:rsidRPr="00A04126" w:rsidRDefault="00307734" w:rsidP="00307734"/>
    <w:p w14:paraId="3CC76FA2" w14:textId="77777777" w:rsidR="00307734" w:rsidRPr="00A04126" w:rsidRDefault="00307734" w:rsidP="00307734">
      <w:pPr>
        <w:pStyle w:val="TH"/>
        <w:rPr>
          <w:rFonts w:cs="Arial"/>
        </w:rPr>
      </w:pPr>
      <w:r w:rsidRPr="00A04126">
        <w:t xml:space="preserve">Table </w:t>
      </w:r>
      <w:r>
        <w:t>8.4.2.2.3.1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307734" w:rsidRPr="00B54FF5" w14:paraId="48C2E939" w14:textId="77777777" w:rsidTr="00731853">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A126C33" w14:textId="77777777" w:rsidR="00307734" w:rsidRPr="0016361A" w:rsidRDefault="00307734" w:rsidP="00731853">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FCDABE8" w14:textId="77777777" w:rsidR="00307734" w:rsidRPr="0016361A" w:rsidRDefault="00307734" w:rsidP="00731853">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8B2C8" w14:textId="77777777" w:rsidR="00307734" w:rsidRPr="0016361A" w:rsidRDefault="00307734" w:rsidP="00731853">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FFF71C9" w14:textId="77777777" w:rsidR="00307734" w:rsidRPr="0016361A" w:rsidRDefault="00307734" w:rsidP="00731853">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55BCD84D" w14:textId="77777777" w:rsidR="00307734" w:rsidRPr="0016361A" w:rsidRDefault="00307734" w:rsidP="00731853">
            <w:pPr>
              <w:pStyle w:val="TAH"/>
            </w:pPr>
            <w:r w:rsidRPr="0016361A">
              <w:t>Description</w:t>
            </w:r>
          </w:p>
        </w:tc>
      </w:tr>
      <w:tr w:rsidR="00307734" w:rsidRPr="00B54FF5" w14:paraId="0A4C4540" w14:textId="77777777" w:rsidTr="00731853">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87A1515" w14:textId="77777777" w:rsidR="00307734" w:rsidRPr="0016361A" w:rsidRDefault="00307734" w:rsidP="00731853">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E87BD9D" w14:textId="6DCDFB03" w:rsidR="00307734" w:rsidRPr="0016361A" w:rsidRDefault="00DE4947" w:rsidP="00731853">
            <w:pPr>
              <w:pStyle w:val="TAL"/>
            </w:pPr>
            <w:ins w:id="24" w:author="Samsung" w:date="2022-01-08T14:06:00Z">
              <w:r>
                <w:t>s</w:t>
              </w:r>
            </w:ins>
            <w:del w:id="25" w:author="Samsung" w:date="2022-01-08T14:06:00Z">
              <w:r w:rsidR="00307734" w:rsidDel="00DE4947">
                <w:delText>S</w:delText>
              </w:r>
            </w:del>
            <w:r w:rsidR="00307734">
              <w:t>tring</w:t>
            </w:r>
          </w:p>
        </w:tc>
        <w:tc>
          <w:tcPr>
            <w:tcW w:w="217" w:type="pct"/>
            <w:tcBorders>
              <w:top w:val="single" w:sz="4" w:space="0" w:color="auto"/>
              <w:left w:val="single" w:sz="6" w:space="0" w:color="000000"/>
              <w:bottom w:val="single" w:sz="6" w:space="0" w:color="000000"/>
              <w:right w:val="single" w:sz="6" w:space="0" w:color="000000"/>
            </w:tcBorders>
          </w:tcPr>
          <w:p w14:paraId="38821AF5" w14:textId="77777777" w:rsidR="00307734" w:rsidRPr="0016361A" w:rsidRDefault="00307734" w:rsidP="00731853">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72510AA2" w14:textId="77777777" w:rsidR="00307734" w:rsidRPr="0016361A" w:rsidRDefault="00307734" w:rsidP="00731853">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1DCB1" w14:textId="77777777" w:rsidR="00307734" w:rsidRPr="0016361A" w:rsidRDefault="00307734" w:rsidP="00731853">
            <w:pPr>
              <w:pStyle w:val="TAL"/>
            </w:pPr>
            <w:r>
              <w:t xml:space="preserve">Contains the URI of the newly created resource, according to the structure: </w:t>
            </w:r>
            <w:r>
              <w:rPr>
                <w:lang w:eastAsia="zh-CN"/>
              </w:rPr>
              <w:t>{apiRoot}/eees-appclientinformation/&lt;apiVersion&gt;/subscriptions/{subscriptionId}</w:t>
            </w:r>
          </w:p>
        </w:tc>
      </w:tr>
    </w:tbl>
    <w:p w14:paraId="2B095EA6" w14:textId="77777777" w:rsidR="00307734" w:rsidRPr="00A04126" w:rsidRDefault="00307734" w:rsidP="00307734"/>
    <w:p w14:paraId="2180DB33" w14:textId="77777777" w:rsidR="00307734" w:rsidRPr="00A04126" w:rsidRDefault="00307734" w:rsidP="00307734">
      <w:pPr>
        <w:pStyle w:val="TH"/>
      </w:pPr>
      <w:r w:rsidRPr="00A04126">
        <w:t xml:space="preserve">Table </w:t>
      </w:r>
      <w:r>
        <w:t>8.4.2.2.3.1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307734" w:rsidRPr="00B54FF5" w14:paraId="5B6671AA" w14:textId="77777777" w:rsidTr="00731853">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6605A6" w14:textId="77777777" w:rsidR="00307734" w:rsidRPr="0016361A" w:rsidRDefault="00307734" w:rsidP="00731853">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FF38E24" w14:textId="77777777" w:rsidR="00307734" w:rsidRPr="0016361A" w:rsidRDefault="00307734" w:rsidP="00731853">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DA0D6F1" w14:textId="77777777" w:rsidR="00307734" w:rsidRPr="0016361A" w:rsidRDefault="00307734" w:rsidP="00731853">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E62A98D" w14:textId="77777777" w:rsidR="00307734" w:rsidRPr="0016361A" w:rsidRDefault="00307734" w:rsidP="00731853">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A0F6370" w14:textId="77777777" w:rsidR="00307734" w:rsidRPr="0016361A" w:rsidRDefault="00307734" w:rsidP="00731853">
            <w:pPr>
              <w:pStyle w:val="TAH"/>
            </w:pPr>
            <w:r w:rsidRPr="0016361A">
              <w:t>Description</w:t>
            </w:r>
          </w:p>
        </w:tc>
      </w:tr>
      <w:tr w:rsidR="00307734" w:rsidRPr="00B54FF5" w14:paraId="05996443" w14:textId="77777777" w:rsidTr="00731853">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4236685" w14:textId="77777777" w:rsidR="00307734" w:rsidRPr="0016361A" w:rsidRDefault="00307734" w:rsidP="00731853">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D20B509" w14:textId="77777777" w:rsidR="00307734" w:rsidRPr="0016361A" w:rsidRDefault="00307734" w:rsidP="00731853">
            <w:pPr>
              <w:pStyle w:val="TAL"/>
            </w:pPr>
          </w:p>
        </w:tc>
        <w:tc>
          <w:tcPr>
            <w:tcW w:w="725" w:type="pct"/>
            <w:tcBorders>
              <w:top w:val="single" w:sz="4" w:space="0" w:color="auto"/>
              <w:left w:val="single" w:sz="6" w:space="0" w:color="000000"/>
              <w:bottom w:val="single" w:sz="4" w:space="0" w:color="auto"/>
              <w:right w:val="single" w:sz="6" w:space="0" w:color="000000"/>
            </w:tcBorders>
          </w:tcPr>
          <w:p w14:paraId="4ACE075D" w14:textId="77777777" w:rsidR="00307734" w:rsidRPr="0016361A" w:rsidRDefault="00307734" w:rsidP="00731853">
            <w:pPr>
              <w:pStyle w:val="TAC"/>
            </w:pPr>
          </w:p>
        </w:tc>
        <w:tc>
          <w:tcPr>
            <w:tcW w:w="815" w:type="pct"/>
            <w:tcBorders>
              <w:top w:val="single" w:sz="4" w:space="0" w:color="auto"/>
              <w:left w:val="single" w:sz="6" w:space="0" w:color="000000"/>
              <w:bottom w:val="single" w:sz="4" w:space="0" w:color="auto"/>
              <w:right w:val="single" w:sz="6" w:space="0" w:color="000000"/>
            </w:tcBorders>
          </w:tcPr>
          <w:p w14:paraId="5CFD669B" w14:textId="77777777" w:rsidR="00307734" w:rsidRPr="0016361A" w:rsidRDefault="00307734" w:rsidP="00731853">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05630C3" w14:textId="77777777" w:rsidR="00307734" w:rsidRPr="0016361A" w:rsidRDefault="00307734" w:rsidP="00731853">
            <w:pPr>
              <w:pStyle w:val="TAL"/>
            </w:pPr>
          </w:p>
        </w:tc>
      </w:tr>
    </w:tbl>
    <w:p w14:paraId="2D3EC9A1" w14:textId="0A3D76C1" w:rsidR="00307734" w:rsidRDefault="00307734" w:rsidP="00307734">
      <w:pPr>
        <w:rPr>
          <w:lang w:eastAsia="zh-CN"/>
        </w:rPr>
      </w:pPr>
    </w:p>
    <w:p w14:paraId="1D2D2528" w14:textId="1C6299D2" w:rsidR="00307734" w:rsidRDefault="00307734" w:rsidP="00307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05B9C4D5" w14:textId="0D5FBF69" w:rsidR="00307734" w:rsidRDefault="00307734" w:rsidP="00307734">
      <w:pPr>
        <w:pStyle w:val="Heading5"/>
        <w:rPr>
          <w:lang w:eastAsia="zh-CN"/>
        </w:rPr>
      </w:pPr>
      <w:r>
        <w:rPr>
          <w:lang w:eastAsia="zh-CN"/>
        </w:rPr>
        <w:t>8.4.2.3.2</w:t>
      </w:r>
      <w:r>
        <w:rPr>
          <w:lang w:eastAsia="zh-CN"/>
        </w:rPr>
        <w:tab/>
        <w:t>Resource Definition</w:t>
      </w:r>
      <w:bookmarkEnd w:id="22"/>
      <w:bookmarkEnd w:id="23"/>
    </w:p>
    <w:p w14:paraId="42C0DEEB" w14:textId="77777777" w:rsidR="00307734" w:rsidRDefault="00307734" w:rsidP="00307734">
      <w:pPr>
        <w:rPr>
          <w:lang w:eastAsia="zh-CN"/>
        </w:rPr>
      </w:pPr>
      <w:r>
        <w:rPr>
          <w:lang w:eastAsia="zh-CN"/>
        </w:rPr>
        <w:t xml:space="preserve">Resource URI: </w:t>
      </w:r>
      <w:r>
        <w:rPr>
          <w:b/>
          <w:lang w:eastAsia="zh-CN"/>
        </w:rPr>
        <w:t>{apiRoot}/eees-appclientinformation/&lt;apiVersion&gt;/subscriptions</w:t>
      </w:r>
      <w:proofErr w:type="gramStart"/>
      <w:r>
        <w:rPr>
          <w:b/>
          <w:lang w:eastAsia="zh-CN"/>
        </w:rPr>
        <w:t>/{</w:t>
      </w:r>
      <w:proofErr w:type="gramEnd"/>
      <w:r>
        <w:rPr>
          <w:b/>
          <w:lang w:eastAsia="zh-CN"/>
        </w:rPr>
        <w:t>subscriptionId}</w:t>
      </w:r>
    </w:p>
    <w:p w14:paraId="7C34B868" w14:textId="77777777" w:rsidR="00307734" w:rsidRDefault="00307734" w:rsidP="00307734">
      <w:pPr>
        <w:rPr>
          <w:lang w:eastAsia="zh-CN"/>
        </w:rPr>
      </w:pPr>
      <w:r>
        <w:rPr>
          <w:lang w:eastAsia="zh-CN"/>
        </w:rPr>
        <w:t>This resource shall support the resource URI variables defined in the table 8.4.2.3.2-1.</w:t>
      </w:r>
    </w:p>
    <w:p w14:paraId="0D936239" w14:textId="77777777" w:rsidR="00307734" w:rsidRDefault="00307734" w:rsidP="00307734">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099"/>
      </w:tblGrid>
      <w:tr w:rsidR="00307734" w14:paraId="5A6608E7"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A2BE2AC" w14:textId="77777777" w:rsidR="00307734" w:rsidRPr="004633F2" w:rsidRDefault="00307734" w:rsidP="00731853">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0A3C2A4" w14:textId="77777777" w:rsidR="00307734" w:rsidRPr="004633F2" w:rsidRDefault="00307734" w:rsidP="00731853">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EE579" w14:textId="77777777" w:rsidR="00307734" w:rsidRPr="004633F2" w:rsidRDefault="00307734" w:rsidP="00731853">
            <w:pPr>
              <w:pStyle w:val="TAH"/>
            </w:pPr>
            <w:r w:rsidRPr="004633F2">
              <w:t>Definition</w:t>
            </w:r>
          </w:p>
        </w:tc>
      </w:tr>
      <w:tr w:rsidR="00307734" w14:paraId="4251FB7F"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17707DBB" w14:textId="77777777" w:rsidR="00307734" w:rsidRDefault="00307734" w:rsidP="00731853">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94336B" w14:textId="77777777" w:rsidR="00307734" w:rsidRDefault="00307734" w:rsidP="00731853">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D856A76" w14:textId="77777777" w:rsidR="00307734" w:rsidRDefault="00307734" w:rsidP="00731853">
            <w:pPr>
              <w:pStyle w:val="TAL"/>
            </w:pPr>
            <w:r>
              <w:t>See clause 7.5</w:t>
            </w:r>
          </w:p>
        </w:tc>
      </w:tr>
      <w:tr w:rsidR="00307734" w14:paraId="2F331790"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5E2A0DAD" w14:textId="77777777" w:rsidR="00307734" w:rsidRDefault="00307734" w:rsidP="00731853">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E5B9E30" w14:textId="77777777" w:rsidR="00307734" w:rsidRDefault="00307734" w:rsidP="00731853">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D03FF9" w14:textId="77777777" w:rsidR="00307734" w:rsidRPr="008D1128" w:rsidRDefault="00307734" w:rsidP="00731853">
            <w:pPr>
              <w:pStyle w:val="TAL"/>
              <w:rPr>
                <w:rFonts w:cs="Arial"/>
                <w:szCs w:val="18"/>
                <w:lang w:eastAsia="zh-CN"/>
              </w:rPr>
            </w:pPr>
            <w:r w:rsidRPr="008D1128">
              <w:rPr>
                <w:rFonts w:cs="Arial"/>
                <w:szCs w:val="18"/>
                <w:lang w:eastAsia="zh-CN"/>
              </w:rPr>
              <w:t>See clause 8.4.1</w:t>
            </w:r>
          </w:p>
        </w:tc>
      </w:tr>
      <w:tr w:rsidR="00307734" w14:paraId="2EEEFF4D" w14:textId="77777777" w:rsidTr="00731853">
        <w:trPr>
          <w:jc w:val="center"/>
        </w:trPr>
        <w:tc>
          <w:tcPr>
            <w:tcW w:w="559" w:type="pct"/>
            <w:tcBorders>
              <w:top w:val="single" w:sz="6" w:space="0" w:color="000000"/>
              <w:left w:val="single" w:sz="6" w:space="0" w:color="000000"/>
              <w:bottom w:val="single" w:sz="6" w:space="0" w:color="000000"/>
              <w:right w:val="single" w:sz="6" w:space="0" w:color="000000"/>
            </w:tcBorders>
          </w:tcPr>
          <w:p w14:paraId="561BBC90" w14:textId="77777777" w:rsidR="00307734" w:rsidRDefault="00307734" w:rsidP="00731853">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11DC492" w14:textId="12239E79" w:rsidR="00307734" w:rsidRDefault="00DE4947" w:rsidP="00731853">
            <w:pPr>
              <w:pStyle w:val="TAL"/>
            </w:pPr>
            <w:ins w:id="26" w:author="Samsung" w:date="2022-01-08T14:06:00Z">
              <w:r>
                <w:t>s</w:t>
              </w:r>
            </w:ins>
            <w:del w:id="27" w:author="Samsung" w:date="2022-01-08T14:06:00Z">
              <w:r w:rsidR="00307734" w:rsidDel="00DE4947">
                <w:delText>S</w:delText>
              </w:r>
            </w:del>
            <w:r w:rsidR="00307734">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0AC9DC" w14:textId="77777777" w:rsidR="00307734" w:rsidRPr="008D1128" w:rsidRDefault="00307734" w:rsidP="00731853">
            <w:pPr>
              <w:pStyle w:val="TAL"/>
              <w:rPr>
                <w:rFonts w:cs="Arial"/>
                <w:szCs w:val="18"/>
                <w:lang w:eastAsia="zh-CN"/>
              </w:rPr>
            </w:pPr>
            <w:r w:rsidRPr="008D1128">
              <w:rPr>
                <w:rFonts w:cs="Arial"/>
                <w:szCs w:val="18"/>
                <w:lang w:eastAsia="zh-CN"/>
              </w:rPr>
              <w:t>Identifies an individual AC information subscription.</w:t>
            </w:r>
          </w:p>
        </w:tc>
      </w:tr>
    </w:tbl>
    <w:p w14:paraId="3CF5CF49" w14:textId="5050EFE7" w:rsidR="00874FA0" w:rsidRDefault="00874FA0" w:rsidP="00EF2983">
      <w:pPr>
        <w:pStyle w:val="EditorsNote"/>
        <w:ind w:left="0" w:firstLine="0"/>
      </w:pPr>
    </w:p>
    <w:p w14:paraId="11D9BB1F" w14:textId="0A578E6B" w:rsidR="00307734" w:rsidRDefault="00307734" w:rsidP="00307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1745F3B7" w14:textId="77777777" w:rsidR="00307734" w:rsidRDefault="00307734" w:rsidP="00307734">
      <w:pPr>
        <w:pStyle w:val="Heading6"/>
        <w:rPr>
          <w:lang w:eastAsia="zh-CN"/>
        </w:rPr>
      </w:pPr>
      <w:bookmarkStart w:id="28" w:name="_Toc85734369"/>
      <w:bookmarkStart w:id="29" w:name="_Toc89431668"/>
      <w:r>
        <w:rPr>
          <w:lang w:eastAsia="zh-CN"/>
        </w:rPr>
        <w:t>8.5.2.2.3.1</w:t>
      </w:r>
      <w:r>
        <w:rPr>
          <w:lang w:eastAsia="zh-CN"/>
        </w:rPr>
        <w:tab/>
        <w:t>POST</w:t>
      </w:r>
      <w:bookmarkEnd w:id="28"/>
      <w:bookmarkEnd w:id="29"/>
    </w:p>
    <w:p w14:paraId="71A36E85" w14:textId="77777777" w:rsidR="00307734" w:rsidRPr="00EB77BB" w:rsidRDefault="00307734" w:rsidP="00307734">
      <w:pPr>
        <w:rPr>
          <w:lang w:eastAsia="zh-CN"/>
        </w:rPr>
      </w:pPr>
      <w:r>
        <w:rPr>
          <w:lang w:eastAsia="zh-CN"/>
        </w:rPr>
        <w:t xml:space="preserve">This method requests resources for a data session between AC and EAS with a specific </w:t>
      </w:r>
      <w:proofErr w:type="spellStart"/>
      <w:r>
        <w:rPr>
          <w:lang w:eastAsia="zh-CN"/>
        </w:rPr>
        <w:t>QoS</w:t>
      </w:r>
      <w:proofErr w:type="spellEnd"/>
      <w:r>
        <w:rPr>
          <w:lang w:eastAsia="zh-CN"/>
        </w:rPr>
        <w:t xml:space="preserve"> and may create the session information subscription at the Edge Enabler Server for receiving the user plane event notification of the session information. This method shall support the URI query parameters specified in table </w:t>
      </w:r>
      <w:r>
        <w:t>8.5</w:t>
      </w:r>
      <w:r>
        <w:rPr>
          <w:lang w:eastAsia="zh-CN"/>
        </w:rPr>
        <w:t>.2.2.3.1-1.</w:t>
      </w:r>
    </w:p>
    <w:p w14:paraId="25D3E99E" w14:textId="77777777" w:rsidR="00307734" w:rsidRPr="00384E92" w:rsidRDefault="00307734" w:rsidP="00307734">
      <w:pPr>
        <w:pStyle w:val="TH"/>
        <w:rPr>
          <w:rFonts w:cs="Arial"/>
        </w:rPr>
      </w:pPr>
      <w:r>
        <w:lastRenderedPageBreak/>
        <w:t>Table 8.5.2.2.3.1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07734" w:rsidRPr="00A54937" w14:paraId="3632CDA6" w14:textId="77777777" w:rsidTr="0073185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DB60B45" w14:textId="77777777" w:rsidR="00307734" w:rsidRPr="00A54937" w:rsidRDefault="00307734" w:rsidP="00731853">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BDB2ABC" w14:textId="77777777" w:rsidR="00307734" w:rsidRPr="00A54937" w:rsidRDefault="00307734" w:rsidP="00731853">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20351E1" w14:textId="77777777" w:rsidR="00307734" w:rsidRPr="00A54937" w:rsidRDefault="00307734" w:rsidP="00731853">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68E793" w14:textId="77777777" w:rsidR="00307734" w:rsidRPr="00A54937" w:rsidRDefault="00307734" w:rsidP="00731853">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788CD24" w14:textId="77777777" w:rsidR="00307734" w:rsidRPr="00A54937" w:rsidRDefault="00307734" w:rsidP="00731853">
            <w:pPr>
              <w:pStyle w:val="TAH"/>
            </w:pPr>
            <w:r w:rsidRPr="00A54937">
              <w:t>Description</w:t>
            </w:r>
          </w:p>
        </w:tc>
      </w:tr>
      <w:tr w:rsidR="00307734" w:rsidRPr="00A54937" w14:paraId="6ACE9AFC" w14:textId="77777777" w:rsidTr="0073185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6081E8A" w14:textId="77777777" w:rsidR="00307734" w:rsidRDefault="00307734" w:rsidP="00731853">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108867AE" w14:textId="77777777" w:rsidR="00307734" w:rsidRDefault="00307734" w:rsidP="00731853">
            <w:pPr>
              <w:pStyle w:val="TAL"/>
            </w:pPr>
          </w:p>
        </w:tc>
        <w:tc>
          <w:tcPr>
            <w:tcW w:w="209" w:type="pct"/>
            <w:tcBorders>
              <w:top w:val="single" w:sz="4" w:space="0" w:color="auto"/>
              <w:left w:val="single" w:sz="6" w:space="0" w:color="000000"/>
              <w:bottom w:val="single" w:sz="4" w:space="0" w:color="auto"/>
              <w:right w:val="single" w:sz="6" w:space="0" w:color="000000"/>
            </w:tcBorders>
          </w:tcPr>
          <w:p w14:paraId="5BFE45FE" w14:textId="77777777" w:rsidR="00307734" w:rsidRDefault="00307734" w:rsidP="00731853">
            <w:pPr>
              <w:pStyle w:val="TAC"/>
            </w:pPr>
          </w:p>
        </w:tc>
        <w:tc>
          <w:tcPr>
            <w:tcW w:w="608" w:type="pct"/>
            <w:tcBorders>
              <w:top w:val="single" w:sz="4" w:space="0" w:color="auto"/>
              <w:left w:val="single" w:sz="6" w:space="0" w:color="000000"/>
              <w:bottom w:val="single" w:sz="4" w:space="0" w:color="auto"/>
              <w:right w:val="single" w:sz="6" w:space="0" w:color="000000"/>
            </w:tcBorders>
          </w:tcPr>
          <w:p w14:paraId="44CFFB90" w14:textId="77777777" w:rsidR="00307734" w:rsidRDefault="00307734" w:rsidP="0073185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F2986E" w14:textId="77777777" w:rsidR="00307734" w:rsidRPr="000C4B53" w:rsidRDefault="00307734" w:rsidP="00731853">
            <w:pPr>
              <w:pStyle w:val="TAL"/>
            </w:pPr>
          </w:p>
        </w:tc>
      </w:tr>
    </w:tbl>
    <w:p w14:paraId="131CAC76" w14:textId="77777777" w:rsidR="00307734" w:rsidRDefault="00307734" w:rsidP="00307734"/>
    <w:p w14:paraId="4E10E888" w14:textId="77777777" w:rsidR="00307734" w:rsidRPr="00384E92" w:rsidRDefault="00307734" w:rsidP="00307734">
      <w:r>
        <w:t>This method shall support the request data structures specified in table 8.5.2.2.3.1-2 and the response data structures and response codes specified in table 8.5.2.2.3.1-3.</w:t>
      </w:r>
    </w:p>
    <w:p w14:paraId="79B5960D" w14:textId="77777777" w:rsidR="00307734" w:rsidRPr="001769FF" w:rsidRDefault="00307734" w:rsidP="00307734">
      <w:pPr>
        <w:pStyle w:val="TH"/>
      </w:pPr>
      <w:r>
        <w:t>Table 8.5.2.2.3.1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07734" w:rsidRPr="00A54937" w14:paraId="0A2AA40D" w14:textId="77777777" w:rsidTr="00731853">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4A5919" w14:textId="77777777" w:rsidR="00307734" w:rsidRPr="00A54937" w:rsidRDefault="00307734" w:rsidP="00731853">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D48EEF9" w14:textId="77777777" w:rsidR="00307734" w:rsidRPr="00A54937" w:rsidRDefault="00307734" w:rsidP="00731853">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048698" w14:textId="77777777" w:rsidR="00307734" w:rsidRPr="00A54937" w:rsidRDefault="00307734" w:rsidP="00731853">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AC61A3" w14:textId="77777777" w:rsidR="00307734" w:rsidRPr="00A54937" w:rsidRDefault="00307734" w:rsidP="00731853">
            <w:pPr>
              <w:pStyle w:val="TAH"/>
            </w:pPr>
            <w:r w:rsidRPr="00A54937">
              <w:t>Description</w:t>
            </w:r>
          </w:p>
        </w:tc>
      </w:tr>
      <w:tr w:rsidR="00307734" w:rsidRPr="00A54937" w14:paraId="11CAF6E4" w14:textId="77777777" w:rsidTr="00731853">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E4478A" w14:textId="77777777" w:rsidR="00307734" w:rsidRPr="00A54937" w:rsidRDefault="00307734" w:rsidP="00731853">
            <w:pPr>
              <w:pStyle w:val="TAL"/>
              <w:rPr>
                <w:lang w:eastAsia="ja-JP"/>
              </w:rPr>
            </w:pPr>
            <w:proofErr w:type="spellStart"/>
            <w:r>
              <w:rPr>
                <w:rFonts w:hint="eastAsia"/>
                <w:lang w:eastAsia="ja-JP"/>
              </w:rPr>
              <w:t>SessionWithQoS</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099312D" w14:textId="77777777" w:rsidR="00307734" w:rsidRPr="00A54937" w:rsidRDefault="00307734" w:rsidP="00731853">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0008675" w14:textId="77777777" w:rsidR="00307734" w:rsidRPr="00A54937" w:rsidRDefault="00307734" w:rsidP="00731853">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F32FAC3" w14:textId="77777777" w:rsidR="00307734" w:rsidRPr="00A54937" w:rsidRDefault="00307734" w:rsidP="00731853">
            <w:pPr>
              <w:pStyle w:val="TAL"/>
              <w:rPr>
                <w:lang w:eastAsia="ja-JP"/>
              </w:rPr>
            </w:pPr>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p>
        </w:tc>
      </w:tr>
    </w:tbl>
    <w:p w14:paraId="326E399C" w14:textId="77777777" w:rsidR="00307734" w:rsidRDefault="00307734" w:rsidP="00307734"/>
    <w:p w14:paraId="49A4D2AA" w14:textId="77777777" w:rsidR="00307734" w:rsidRPr="001769FF" w:rsidRDefault="00307734" w:rsidP="00307734">
      <w:pPr>
        <w:pStyle w:val="TH"/>
      </w:pPr>
      <w:r>
        <w:t>Table 8.5.2.2.3.1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0"/>
        <w:gridCol w:w="3391"/>
      </w:tblGrid>
      <w:tr w:rsidR="00307734" w:rsidRPr="00A54937" w14:paraId="66B155A5" w14:textId="77777777" w:rsidTr="00731853">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5332980D" w14:textId="77777777" w:rsidR="00307734" w:rsidRPr="00A54937" w:rsidRDefault="00307734" w:rsidP="00731853">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570011D3" w14:textId="77777777" w:rsidR="00307734" w:rsidRPr="00A54937" w:rsidRDefault="00307734" w:rsidP="00731853">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8B8A318" w14:textId="77777777" w:rsidR="00307734" w:rsidRPr="00A54937" w:rsidRDefault="00307734" w:rsidP="00731853">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1E55A896" w14:textId="77777777" w:rsidR="00307734" w:rsidRPr="00A54937" w:rsidRDefault="00307734" w:rsidP="00731853">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5731464D" w14:textId="77777777" w:rsidR="00307734" w:rsidRPr="00A54937" w:rsidRDefault="00307734" w:rsidP="00731853">
            <w:pPr>
              <w:pStyle w:val="TAH"/>
            </w:pPr>
            <w:r w:rsidRPr="00A54937">
              <w:t>Response</w:t>
            </w:r>
          </w:p>
          <w:p w14:paraId="1862E093" w14:textId="77777777" w:rsidR="00307734" w:rsidRPr="00A54937" w:rsidRDefault="00307734" w:rsidP="00731853">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244E30C2" w14:textId="77777777" w:rsidR="00307734" w:rsidRPr="00A54937" w:rsidRDefault="00307734" w:rsidP="00731853">
            <w:pPr>
              <w:pStyle w:val="TAH"/>
            </w:pPr>
            <w:r w:rsidRPr="00A54937">
              <w:t>Description</w:t>
            </w:r>
          </w:p>
        </w:tc>
      </w:tr>
      <w:tr w:rsidR="00307734" w:rsidRPr="00A54937" w14:paraId="1857475D" w14:textId="77777777" w:rsidTr="00731853">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3C2F8C9C" w14:textId="77777777" w:rsidR="00307734" w:rsidRPr="00A54937" w:rsidRDefault="00307734" w:rsidP="00731853">
            <w:pPr>
              <w:pStyle w:val="TAL"/>
              <w:rPr>
                <w:lang w:eastAsia="ja-JP"/>
              </w:rPr>
            </w:pPr>
            <w:proofErr w:type="spellStart"/>
            <w:r>
              <w:rPr>
                <w:rFonts w:hint="eastAsia"/>
                <w:lang w:eastAsia="ja-JP"/>
              </w:rPr>
              <w:t>SessionWithQoS</w:t>
            </w:r>
            <w:proofErr w:type="spellEnd"/>
          </w:p>
        </w:tc>
        <w:tc>
          <w:tcPr>
            <w:tcW w:w="430" w:type="pct"/>
            <w:tcBorders>
              <w:top w:val="single" w:sz="4" w:space="0" w:color="auto"/>
              <w:left w:val="single" w:sz="6" w:space="0" w:color="000000"/>
              <w:bottom w:val="single" w:sz="4" w:space="0" w:color="auto"/>
              <w:right w:val="single" w:sz="6" w:space="0" w:color="000000"/>
            </w:tcBorders>
          </w:tcPr>
          <w:p w14:paraId="07320535" w14:textId="77777777" w:rsidR="00307734" w:rsidRPr="00A54937" w:rsidRDefault="00307734" w:rsidP="00731853">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24FE6F23" w14:textId="77777777" w:rsidR="00307734" w:rsidRDefault="00307734" w:rsidP="00731853">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4FFA63FC" w14:textId="77777777" w:rsidR="00307734" w:rsidRPr="00A54937" w:rsidRDefault="00307734" w:rsidP="00731853">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53DAA552" w14:textId="77777777" w:rsidR="00307734" w:rsidRPr="00A54937" w:rsidRDefault="00307734" w:rsidP="00731853">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06050E6A" w14:textId="77777777" w:rsidR="00307734" w:rsidRDefault="00307734" w:rsidP="00731853">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 xml:space="preserve">session is successfully set up with requested </w:t>
            </w:r>
            <w:proofErr w:type="spellStart"/>
            <w:r>
              <w:rPr>
                <w:lang w:eastAsia="ja-JP"/>
              </w:rPr>
              <w:t>QoS</w:t>
            </w:r>
            <w:proofErr w:type="spellEnd"/>
            <w:r>
              <w:rPr>
                <w:lang w:eastAsia="ja-JP"/>
              </w:rPr>
              <w:t>, and the session information is provided in the response body.</w:t>
            </w:r>
          </w:p>
          <w:p w14:paraId="0B06A0E6" w14:textId="77777777" w:rsidR="00307734" w:rsidRPr="00A54937" w:rsidRDefault="00307734" w:rsidP="00731853">
            <w:pPr>
              <w:pStyle w:val="TAL"/>
              <w:rPr>
                <w:lang w:eastAsia="ja-JP"/>
              </w:rPr>
            </w:pPr>
            <w:r>
              <w:rPr>
                <w:lang w:eastAsia="ja-JP"/>
              </w:rPr>
              <w:t>The URI of the created resource shall be returned in the "Location" HTTP header.</w:t>
            </w:r>
          </w:p>
        </w:tc>
      </w:tr>
      <w:tr w:rsidR="00307734" w:rsidRPr="00A54937" w14:paraId="6C411983" w14:textId="77777777" w:rsidTr="00731853">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675969EA" w14:textId="77777777" w:rsidR="00307734" w:rsidRDefault="00307734" w:rsidP="00731853">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87C98D3" w14:textId="77777777" w:rsidR="00307734" w:rsidRPr="003F67CB" w:rsidRDefault="00307734" w:rsidP="00307734"/>
    <w:p w14:paraId="7EFF8F38" w14:textId="77777777" w:rsidR="00307734" w:rsidRPr="00A04126" w:rsidRDefault="00307734" w:rsidP="00307734">
      <w:pPr>
        <w:pStyle w:val="TH"/>
        <w:rPr>
          <w:rFonts w:cs="Arial"/>
        </w:rPr>
      </w:pPr>
      <w:r>
        <w:t>Table 8.5.2.2.3.1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07734" w:rsidRPr="00B54FF5" w14:paraId="00EC0EB7" w14:textId="77777777" w:rsidTr="0073185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D265CDE" w14:textId="77777777" w:rsidR="00307734" w:rsidRPr="0016361A" w:rsidRDefault="00307734" w:rsidP="00731853">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3C57E80" w14:textId="77777777" w:rsidR="00307734" w:rsidRPr="0016361A" w:rsidRDefault="00307734" w:rsidP="00731853">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A92C3C6" w14:textId="77777777" w:rsidR="00307734" w:rsidRPr="0016361A" w:rsidRDefault="00307734" w:rsidP="00731853">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B6D6384" w14:textId="77777777" w:rsidR="00307734" w:rsidRPr="0016361A" w:rsidRDefault="00307734" w:rsidP="00731853">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8F779A" w14:textId="77777777" w:rsidR="00307734" w:rsidRPr="0016361A" w:rsidRDefault="00307734" w:rsidP="00731853">
            <w:pPr>
              <w:pStyle w:val="TAH"/>
            </w:pPr>
            <w:r w:rsidRPr="0016361A">
              <w:t>Description</w:t>
            </w:r>
          </w:p>
        </w:tc>
      </w:tr>
      <w:tr w:rsidR="00307734" w:rsidRPr="00B54FF5" w14:paraId="2F72AD8E" w14:textId="77777777" w:rsidTr="0073185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AFD25B2" w14:textId="77777777" w:rsidR="00307734" w:rsidRPr="0016361A" w:rsidRDefault="00307734" w:rsidP="00731853">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C9C05BD" w14:textId="77777777" w:rsidR="00307734" w:rsidRPr="0016361A" w:rsidRDefault="00307734" w:rsidP="00731853">
            <w:pPr>
              <w:pStyle w:val="TAL"/>
            </w:pPr>
          </w:p>
        </w:tc>
        <w:tc>
          <w:tcPr>
            <w:tcW w:w="282" w:type="pct"/>
            <w:tcBorders>
              <w:top w:val="single" w:sz="4" w:space="0" w:color="auto"/>
              <w:left w:val="single" w:sz="6" w:space="0" w:color="000000"/>
              <w:bottom w:val="single" w:sz="6" w:space="0" w:color="000000"/>
              <w:right w:val="single" w:sz="6" w:space="0" w:color="000000"/>
            </w:tcBorders>
          </w:tcPr>
          <w:p w14:paraId="68951493" w14:textId="77777777" w:rsidR="00307734" w:rsidRPr="0016361A" w:rsidRDefault="00307734" w:rsidP="00731853">
            <w:pPr>
              <w:pStyle w:val="TAC"/>
            </w:pPr>
          </w:p>
        </w:tc>
        <w:tc>
          <w:tcPr>
            <w:tcW w:w="582" w:type="pct"/>
            <w:tcBorders>
              <w:top w:val="single" w:sz="4" w:space="0" w:color="auto"/>
              <w:left w:val="single" w:sz="6" w:space="0" w:color="000000"/>
              <w:bottom w:val="single" w:sz="6" w:space="0" w:color="000000"/>
              <w:right w:val="single" w:sz="6" w:space="0" w:color="000000"/>
            </w:tcBorders>
          </w:tcPr>
          <w:p w14:paraId="3A434157" w14:textId="77777777" w:rsidR="00307734" w:rsidRPr="0016361A" w:rsidRDefault="00307734" w:rsidP="00731853">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E7CB3" w14:textId="77777777" w:rsidR="00307734" w:rsidRPr="0016361A" w:rsidRDefault="00307734" w:rsidP="00731853">
            <w:pPr>
              <w:pStyle w:val="TAL"/>
            </w:pPr>
          </w:p>
        </w:tc>
      </w:tr>
    </w:tbl>
    <w:p w14:paraId="5D78E1D9" w14:textId="77777777" w:rsidR="00307734" w:rsidRPr="00A04126" w:rsidRDefault="00307734" w:rsidP="00307734"/>
    <w:p w14:paraId="017D23B1" w14:textId="77777777" w:rsidR="00307734" w:rsidRPr="00A04126" w:rsidRDefault="00307734" w:rsidP="00307734">
      <w:pPr>
        <w:pStyle w:val="TH"/>
        <w:rPr>
          <w:rFonts w:cs="Arial"/>
        </w:rPr>
      </w:pPr>
      <w:r w:rsidRPr="00A04126">
        <w:t xml:space="preserve">Table </w:t>
      </w:r>
      <w:r>
        <w:t>8.5.2.2.3.1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07734" w:rsidRPr="0016361A" w14:paraId="522ABB98" w14:textId="77777777" w:rsidTr="00731853">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8CEF952" w14:textId="77777777" w:rsidR="00307734" w:rsidRPr="0016361A" w:rsidRDefault="00307734" w:rsidP="00731853">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3F8538" w14:textId="77777777" w:rsidR="00307734" w:rsidRPr="0016361A" w:rsidRDefault="00307734" w:rsidP="00731853">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E6B71E" w14:textId="77777777" w:rsidR="00307734" w:rsidRPr="0016361A" w:rsidRDefault="00307734" w:rsidP="00731853">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00BEAD0" w14:textId="77777777" w:rsidR="00307734" w:rsidRPr="0016361A" w:rsidRDefault="00307734" w:rsidP="00731853">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43C2380" w14:textId="77777777" w:rsidR="00307734" w:rsidRPr="0016361A" w:rsidRDefault="00307734" w:rsidP="00731853">
            <w:pPr>
              <w:pStyle w:val="TAH"/>
            </w:pPr>
            <w:r w:rsidRPr="0016361A">
              <w:t>Description</w:t>
            </w:r>
          </w:p>
        </w:tc>
      </w:tr>
      <w:tr w:rsidR="00307734" w:rsidRPr="0016361A" w14:paraId="1F9EBFE4" w14:textId="77777777" w:rsidTr="00731853">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C6B84BE" w14:textId="77777777" w:rsidR="00307734" w:rsidRPr="0016361A" w:rsidRDefault="00307734" w:rsidP="00731853">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53D054A6" w14:textId="2880E11B" w:rsidR="00307734" w:rsidRPr="0016361A" w:rsidRDefault="00307734" w:rsidP="00731853">
            <w:pPr>
              <w:pStyle w:val="TAL"/>
            </w:pPr>
            <w:del w:id="30" w:author="Samsung" w:date="2022-01-08T14:08:00Z">
              <w:r w:rsidDel="00EF2983">
                <w:delText>S</w:delText>
              </w:r>
            </w:del>
            <w:ins w:id="31" w:author="Samsung" w:date="2022-01-08T14:08:00Z">
              <w:r w:rsidR="00EF2983">
                <w:t>s</w:t>
              </w:r>
            </w:ins>
            <w:r>
              <w:t>tring</w:t>
            </w:r>
          </w:p>
        </w:tc>
        <w:tc>
          <w:tcPr>
            <w:tcW w:w="215" w:type="pct"/>
            <w:tcBorders>
              <w:top w:val="single" w:sz="4" w:space="0" w:color="auto"/>
              <w:left w:val="single" w:sz="6" w:space="0" w:color="000000"/>
              <w:bottom w:val="single" w:sz="6" w:space="0" w:color="000000"/>
              <w:right w:val="single" w:sz="6" w:space="0" w:color="000000"/>
            </w:tcBorders>
          </w:tcPr>
          <w:p w14:paraId="7A4C4628" w14:textId="77777777" w:rsidR="00307734" w:rsidRPr="0016361A" w:rsidRDefault="00307734" w:rsidP="00731853">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B2C7546" w14:textId="77777777" w:rsidR="00307734" w:rsidRPr="0016361A" w:rsidRDefault="00307734" w:rsidP="00731853">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BEB4D" w14:textId="77777777" w:rsidR="00307734" w:rsidRPr="0016361A" w:rsidRDefault="00307734" w:rsidP="00731853">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w:t>
            </w:r>
            <w:proofErr w:type="spellEnd"/>
            <w:r w:rsidRPr="00A14E88">
              <w:rPr>
                <w:lang w:eastAsia="zh-CN"/>
              </w:rPr>
              <w:t>-session</w:t>
            </w:r>
            <w:r>
              <w:rPr>
                <w:lang w:eastAsia="zh-CN"/>
              </w:rPr>
              <w:t>-</w:t>
            </w:r>
            <w:r w:rsidRPr="00A14E88">
              <w:rPr>
                <w:lang w:eastAsia="zh-CN"/>
              </w:rPr>
              <w:t>with</w:t>
            </w:r>
            <w:r>
              <w:rPr>
                <w:lang w:eastAsia="zh-CN"/>
              </w:rPr>
              <w:t>-</w:t>
            </w:r>
            <w:proofErr w:type="spellStart"/>
            <w:r w:rsidRPr="00A14E88">
              <w:rPr>
                <w:lang w:eastAsia="zh-CN"/>
              </w:rPr>
              <w:t>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28345C48" w14:textId="77777777" w:rsidR="00307734" w:rsidRPr="00A14E88" w:rsidRDefault="00307734" w:rsidP="00307734"/>
    <w:p w14:paraId="7BC4F072" w14:textId="77777777" w:rsidR="00307734" w:rsidRPr="00A04126" w:rsidRDefault="00307734" w:rsidP="00307734">
      <w:pPr>
        <w:pStyle w:val="TH"/>
      </w:pPr>
      <w:r w:rsidRPr="00A04126">
        <w:t xml:space="preserve">Table </w:t>
      </w:r>
      <w:r>
        <w:t>8.5.2.2.3.1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307734" w:rsidRPr="00B54FF5" w14:paraId="000F7E5E" w14:textId="77777777" w:rsidTr="00731853">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D4951C1" w14:textId="77777777" w:rsidR="00307734" w:rsidRPr="0016361A" w:rsidRDefault="00307734" w:rsidP="00731853">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0D23B33" w14:textId="77777777" w:rsidR="00307734" w:rsidRPr="0016361A" w:rsidRDefault="00307734" w:rsidP="00731853">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C35BE16" w14:textId="77777777" w:rsidR="00307734" w:rsidRPr="0016361A" w:rsidRDefault="00307734" w:rsidP="00731853">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4CA326C" w14:textId="77777777" w:rsidR="00307734" w:rsidRPr="0016361A" w:rsidRDefault="00307734" w:rsidP="00731853">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BFD50BF" w14:textId="77777777" w:rsidR="00307734" w:rsidRPr="0016361A" w:rsidRDefault="00307734" w:rsidP="00731853">
            <w:pPr>
              <w:pStyle w:val="TAH"/>
            </w:pPr>
            <w:r w:rsidRPr="0016361A">
              <w:t>Description</w:t>
            </w:r>
          </w:p>
        </w:tc>
      </w:tr>
      <w:tr w:rsidR="00307734" w:rsidRPr="00B54FF5" w14:paraId="78171D90" w14:textId="77777777" w:rsidTr="00731853">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D6F7A7E" w14:textId="77777777" w:rsidR="00307734" w:rsidRPr="0016361A" w:rsidRDefault="00307734" w:rsidP="00731853">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8BB2344" w14:textId="77777777" w:rsidR="00307734" w:rsidRPr="0016361A" w:rsidRDefault="00307734" w:rsidP="00731853">
            <w:pPr>
              <w:pStyle w:val="TAL"/>
            </w:pPr>
          </w:p>
        </w:tc>
        <w:tc>
          <w:tcPr>
            <w:tcW w:w="728" w:type="pct"/>
            <w:tcBorders>
              <w:top w:val="single" w:sz="4" w:space="0" w:color="auto"/>
              <w:left w:val="single" w:sz="6" w:space="0" w:color="000000"/>
              <w:bottom w:val="single" w:sz="4" w:space="0" w:color="auto"/>
              <w:right w:val="single" w:sz="6" w:space="0" w:color="000000"/>
            </w:tcBorders>
          </w:tcPr>
          <w:p w14:paraId="6E44DA1E" w14:textId="77777777" w:rsidR="00307734" w:rsidRPr="0016361A" w:rsidRDefault="00307734" w:rsidP="00731853">
            <w:pPr>
              <w:pStyle w:val="TAC"/>
            </w:pPr>
          </w:p>
        </w:tc>
        <w:tc>
          <w:tcPr>
            <w:tcW w:w="818" w:type="pct"/>
            <w:tcBorders>
              <w:top w:val="single" w:sz="4" w:space="0" w:color="auto"/>
              <w:left w:val="single" w:sz="6" w:space="0" w:color="000000"/>
              <w:bottom w:val="single" w:sz="4" w:space="0" w:color="auto"/>
              <w:right w:val="single" w:sz="6" w:space="0" w:color="000000"/>
            </w:tcBorders>
          </w:tcPr>
          <w:p w14:paraId="627098BF" w14:textId="77777777" w:rsidR="00307734" w:rsidRPr="0016361A" w:rsidRDefault="00307734" w:rsidP="00731853">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4A0CE4D" w14:textId="77777777" w:rsidR="00307734" w:rsidRPr="0016361A" w:rsidRDefault="00307734" w:rsidP="00731853">
            <w:pPr>
              <w:pStyle w:val="TAL"/>
            </w:pPr>
          </w:p>
        </w:tc>
      </w:tr>
    </w:tbl>
    <w:p w14:paraId="75AD3BBD" w14:textId="77777777" w:rsidR="00307734" w:rsidRDefault="00307734" w:rsidP="00307734">
      <w:pPr>
        <w:pStyle w:val="EditorsNote"/>
        <w:ind w:left="0" w:firstLine="0"/>
      </w:pPr>
    </w:p>
    <w:p w14:paraId="46139516" w14:textId="6D8E0BEC" w:rsidR="00307734" w:rsidRDefault="00307734" w:rsidP="00307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31853">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584F017E" w14:textId="77777777" w:rsidR="00307734" w:rsidRDefault="00307734" w:rsidP="00307734">
      <w:pPr>
        <w:pStyle w:val="Heading6"/>
        <w:rPr>
          <w:lang w:eastAsia="zh-CN"/>
        </w:rPr>
      </w:pPr>
      <w:bookmarkStart w:id="32" w:name="_Toc85734522"/>
      <w:bookmarkStart w:id="33" w:name="_Toc89431821"/>
      <w:r>
        <w:rPr>
          <w:lang w:eastAsia="zh-CN"/>
        </w:rPr>
        <w:t>9.1.2.2.3.1</w:t>
      </w:r>
      <w:r>
        <w:rPr>
          <w:lang w:eastAsia="zh-CN"/>
        </w:rPr>
        <w:tab/>
        <w:t>POST</w:t>
      </w:r>
      <w:bookmarkEnd w:id="32"/>
      <w:bookmarkEnd w:id="33"/>
    </w:p>
    <w:p w14:paraId="69F92127" w14:textId="77777777" w:rsidR="00307734" w:rsidRPr="00EB77BB" w:rsidRDefault="00307734" w:rsidP="00307734">
      <w:pPr>
        <w:rPr>
          <w:lang w:eastAsia="zh-CN"/>
        </w:rPr>
      </w:pPr>
      <w:r>
        <w:rPr>
          <w:lang w:eastAsia="zh-CN"/>
        </w:rPr>
        <w:t>This method shall support the URI query parameters specified in table 9.1.2.2.3.1-1.</w:t>
      </w:r>
    </w:p>
    <w:p w14:paraId="1579C1F7" w14:textId="77777777" w:rsidR="00307734" w:rsidRPr="00384E92" w:rsidRDefault="00307734" w:rsidP="00307734">
      <w:pPr>
        <w:pStyle w:val="TH"/>
        <w:rPr>
          <w:rFonts w:cs="Arial"/>
        </w:rPr>
      </w:pPr>
      <w:r>
        <w:t>Table 9.1.2.2.3.1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07734" w:rsidRPr="00A54937" w14:paraId="511106AA" w14:textId="77777777" w:rsidTr="0073185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B12F0AD" w14:textId="77777777" w:rsidR="00307734" w:rsidRPr="00A54937" w:rsidRDefault="00307734" w:rsidP="00731853">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0A815C9" w14:textId="77777777" w:rsidR="00307734" w:rsidRPr="00A54937" w:rsidRDefault="00307734" w:rsidP="00731853">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B587A16" w14:textId="77777777" w:rsidR="00307734" w:rsidRPr="00A54937" w:rsidRDefault="00307734" w:rsidP="00731853">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0956E" w14:textId="77777777" w:rsidR="00307734" w:rsidRPr="00A54937" w:rsidRDefault="00307734" w:rsidP="00731853">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A81651D" w14:textId="77777777" w:rsidR="00307734" w:rsidRPr="00A54937" w:rsidRDefault="00307734" w:rsidP="00731853">
            <w:pPr>
              <w:pStyle w:val="TAH"/>
            </w:pPr>
            <w:r w:rsidRPr="00A54937">
              <w:t>Description</w:t>
            </w:r>
          </w:p>
        </w:tc>
      </w:tr>
      <w:tr w:rsidR="00307734" w:rsidRPr="00A54937" w14:paraId="74114B41" w14:textId="77777777" w:rsidTr="0073185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5398ECA" w14:textId="77777777" w:rsidR="00307734" w:rsidRDefault="00307734" w:rsidP="00731853">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C27857E" w14:textId="77777777" w:rsidR="00307734" w:rsidRDefault="00307734" w:rsidP="00731853">
            <w:pPr>
              <w:pStyle w:val="TAL"/>
            </w:pPr>
          </w:p>
        </w:tc>
        <w:tc>
          <w:tcPr>
            <w:tcW w:w="209" w:type="pct"/>
            <w:tcBorders>
              <w:top w:val="single" w:sz="4" w:space="0" w:color="auto"/>
              <w:left w:val="single" w:sz="6" w:space="0" w:color="000000"/>
              <w:bottom w:val="single" w:sz="4" w:space="0" w:color="auto"/>
              <w:right w:val="single" w:sz="6" w:space="0" w:color="000000"/>
            </w:tcBorders>
          </w:tcPr>
          <w:p w14:paraId="73390FC2" w14:textId="77777777" w:rsidR="00307734" w:rsidRDefault="00307734" w:rsidP="00731853">
            <w:pPr>
              <w:pStyle w:val="TAC"/>
            </w:pPr>
          </w:p>
        </w:tc>
        <w:tc>
          <w:tcPr>
            <w:tcW w:w="608" w:type="pct"/>
            <w:tcBorders>
              <w:top w:val="single" w:sz="4" w:space="0" w:color="auto"/>
              <w:left w:val="single" w:sz="6" w:space="0" w:color="000000"/>
              <w:bottom w:val="single" w:sz="4" w:space="0" w:color="auto"/>
              <w:right w:val="single" w:sz="6" w:space="0" w:color="000000"/>
            </w:tcBorders>
          </w:tcPr>
          <w:p w14:paraId="6F1E6F46" w14:textId="77777777" w:rsidR="00307734" w:rsidRDefault="00307734" w:rsidP="0073185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D9FBC8C" w14:textId="77777777" w:rsidR="00307734" w:rsidRPr="000C4B53" w:rsidRDefault="00307734" w:rsidP="00731853">
            <w:pPr>
              <w:pStyle w:val="TAL"/>
            </w:pPr>
          </w:p>
        </w:tc>
      </w:tr>
    </w:tbl>
    <w:p w14:paraId="5680FB51" w14:textId="77777777" w:rsidR="00307734" w:rsidRDefault="00307734" w:rsidP="00307734"/>
    <w:p w14:paraId="2D363243" w14:textId="77777777" w:rsidR="00307734" w:rsidRPr="00384E92" w:rsidRDefault="00307734" w:rsidP="00307734">
      <w:r>
        <w:lastRenderedPageBreak/>
        <w:t>This method shall support the request data structures specified in table 9.1.2.2.3.1-2 and the response data structures and response codes specified in table 9.1.2.2.3.1-3.</w:t>
      </w:r>
    </w:p>
    <w:p w14:paraId="1332F408" w14:textId="77777777" w:rsidR="00307734" w:rsidRPr="001769FF" w:rsidRDefault="00307734" w:rsidP="00307734">
      <w:pPr>
        <w:pStyle w:val="TH"/>
      </w:pPr>
      <w:r>
        <w:t>Table 9.1.2.2.3.1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07734" w:rsidRPr="00A54937" w14:paraId="3FE4A765" w14:textId="77777777" w:rsidTr="00731853">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C89985" w14:textId="77777777" w:rsidR="00307734" w:rsidRPr="00A54937" w:rsidRDefault="00307734" w:rsidP="00731853">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EB64926" w14:textId="77777777" w:rsidR="00307734" w:rsidRPr="00A54937" w:rsidRDefault="00307734" w:rsidP="00731853">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2211BBB" w14:textId="77777777" w:rsidR="00307734" w:rsidRPr="00A54937" w:rsidRDefault="00307734" w:rsidP="00731853">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B31C878" w14:textId="77777777" w:rsidR="00307734" w:rsidRPr="00A54937" w:rsidRDefault="00307734" w:rsidP="00731853">
            <w:pPr>
              <w:pStyle w:val="TAH"/>
            </w:pPr>
            <w:r w:rsidRPr="00A54937">
              <w:t>Description</w:t>
            </w:r>
          </w:p>
        </w:tc>
      </w:tr>
      <w:tr w:rsidR="00307734" w:rsidRPr="00A54937" w14:paraId="26C6CBBE" w14:textId="77777777" w:rsidTr="00731853">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694A6" w14:textId="77777777" w:rsidR="00307734" w:rsidRPr="00A54937" w:rsidRDefault="00307734" w:rsidP="00731853">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BB17EAB" w14:textId="77777777" w:rsidR="00307734" w:rsidRPr="00A54937" w:rsidRDefault="00307734" w:rsidP="00731853">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53554235" w14:textId="77777777" w:rsidR="00307734" w:rsidRPr="00A54937" w:rsidRDefault="00307734" w:rsidP="00731853">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D9CE2A" w14:textId="77777777" w:rsidR="00307734" w:rsidRPr="00A54937" w:rsidRDefault="00307734" w:rsidP="00731853">
            <w:pPr>
              <w:pStyle w:val="TAL"/>
            </w:pPr>
            <w:r>
              <w:t>EES registration request information.</w:t>
            </w:r>
          </w:p>
        </w:tc>
      </w:tr>
    </w:tbl>
    <w:p w14:paraId="3383117D" w14:textId="77777777" w:rsidR="00307734" w:rsidRDefault="00307734" w:rsidP="00307734"/>
    <w:p w14:paraId="4642BD9B" w14:textId="77777777" w:rsidR="00307734" w:rsidRPr="001769FF" w:rsidRDefault="00307734" w:rsidP="00307734">
      <w:pPr>
        <w:pStyle w:val="TH"/>
      </w:pPr>
      <w:r>
        <w:t>Table 9.1.2.2.3.1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07734" w:rsidRPr="00A54937" w14:paraId="698FFB6C" w14:textId="77777777" w:rsidTr="007318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70AAF2" w14:textId="77777777" w:rsidR="00307734" w:rsidRPr="00A54937" w:rsidRDefault="00307734" w:rsidP="00731853">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5AABE7" w14:textId="77777777" w:rsidR="00307734" w:rsidRPr="00A54937" w:rsidRDefault="00307734" w:rsidP="00731853">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B819A48" w14:textId="77777777" w:rsidR="00307734" w:rsidRPr="00A54937" w:rsidRDefault="00307734" w:rsidP="00731853">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6087C12" w14:textId="77777777" w:rsidR="00307734" w:rsidRPr="00A54937" w:rsidRDefault="00307734" w:rsidP="00731853">
            <w:pPr>
              <w:pStyle w:val="TAH"/>
            </w:pPr>
            <w:r w:rsidRPr="00A54937">
              <w:t>Response</w:t>
            </w:r>
          </w:p>
          <w:p w14:paraId="2E8C960F" w14:textId="77777777" w:rsidR="00307734" w:rsidRPr="00A54937" w:rsidRDefault="00307734" w:rsidP="00731853">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576EB" w14:textId="77777777" w:rsidR="00307734" w:rsidRPr="00A54937" w:rsidRDefault="00307734" w:rsidP="00731853">
            <w:pPr>
              <w:pStyle w:val="TAH"/>
            </w:pPr>
            <w:r w:rsidRPr="00A54937">
              <w:t>Description</w:t>
            </w:r>
          </w:p>
        </w:tc>
      </w:tr>
      <w:tr w:rsidR="00307734" w:rsidRPr="00A54937" w14:paraId="7DC48EBA" w14:textId="77777777" w:rsidTr="007318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AD4735" w14:textId="77777777" w:rsidR="00307734" w:rsidRPr="00A54937" w:rsidRDefault="00307734" w:rsidP="00731853">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3991A873" w14:textId="77777777" w:rsidR="00307734" w:rsidRPr="00A54937" w:rsidRDefault="00307734" w:rsidP="00731853">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3F828B5" w14:textId="77777777" w:rsidR="00307734" w:rsidRPr="00A54937" w:rsidRDefault="00307734" w:rsidP="00731853">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23E74EF" w14:textId="77777777" w:rsidR="00307734" w:rsidRPr="00A54937" w:rsidRDefault="00307734" w:rsidP="00731853">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18ABBF" w14:textId="77777777" w:rsidR="00307734" w:rsidRPr="0016361A" w:rsidRDefault="00307734" w:rsidP="00731853">
            <w:pPr>
              <w:pStyle w:val="TAL"/>
            </w:pPr>
            <w:r>
              <w:t>EES information is registered successfully at ECS. EES information registered with ECS is provided in the response body.</w:t>
            </w:r>
          </w:p>
          <w:p w14:paraId="1A819DB3" w14:textId="77777777" w:rsidR="00307734" w:rsidRDefault="00307734" w:rsidP="00731853">
            <w:pPr>
              <w:pStyle w:val="TAL"/>
            </w:pPr>
          </w:p>
          <w:p w14:paraId="798BA84D" w14:textId="77777777" w:rsidR="00307734" w:rsidRPr="00A54937" w:rsidRDefault="00307734" w:rsidP="00731853">
            <w:pPr>
              <w:pStyle w:val="TAL"/>
            </w:pPr>
            <w:r>
              <w:t>The URI of the created resource shall be returned in the “Location” HTTP header.</w:t>
            </w:r>
          </w:p>
        </w:tc>
      </w:tr>
      <w:tr w:rsidR="00307734" w:rsidRPr="00A54937" w14:paraId="5505642E" w14:textId="77777777" w:rsidTr="007318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A4600A" w14:textId="77777777" w:rsidR="00307734" w:rsidRPr="0016361A" w:rsidRDefault="00307734" w:rsidP="00731853">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4AE11EFD" w14:textId="77777777" w:rsidR="00307734" w:rsidRDefault="00307734" w:rsidP="00307734"/>
    <w:p w14:paraId="396EA76D" w14:textId="77777777" w:rsidR="00307734" w:rsidRPr="00A04126" w:rsidRDefault="00307734" w:rsidP="00307734">
      <w:pPr>
        <w:pStyle w:val="TH"/>
        <w:rPr>
          <w:rFonts w:cs="Arial"/>
        </w:rPr>
      </w:pPr>
      <w:r>
        <w:t>Table 9.1.2.2.3.1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2"/>
        <w:gridCol w:w="1279"/>
        <w:gridCol w:w="545"/>
        <w:gridCol w:w="1117"/>
        <w:gridCol w:w="4046"/>
      </w:tblGrid>
      <w:tr w:rsidR="00307734" w:rsidRPr="00B54FF5" w14:paraId="7ACA5734" w14:textId="77777777" w:rsidTr="00731853">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519E06E" w14:textId="77777777" w:rsidR="00307734" w:rsidRPr="0016361A" w:rsidRDefault="00307734" w:rsidP="00731853">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2CC3C204" w14:textId="77777777" w:rsidR="00307734" w:rsidRPr="0016361A" w:rsidRDefault="00307734" w:rsidP="00731853">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CF6D610" w14:textId="77777777" w:rsidR="00307734" w:rsidRPr="0016361A" w:rsidRDefault="00307734" w:rsidP="00731853">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7F1002" w14:textId="77777777" w:rsidR="00307734" w:rsidRPr="0016361A" w:rsidRDefault="00307734" w:rsidP="00731853">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299601A8" w14:textId="77777777" w:rsidR="00307734" w:rsidRPr="0016361A" w:rsidRDefault="00307734" w:rsidP="00731853">
            <w:pPr>
              <w:pStyle w:val="TAH"/>
            </w:pPr>
            <w:r w:rsidRPr="0016361A">
              <w:t>Description</w:t>
            </w:r>
          </w:p>
        </w:tc>
      </w:tr>
      <w:tr w:rsidR="00307734" w:rsidRPr="00B54FF5" w14:paraId="7787D628" w14:textId="77777777" w:rsidTr="00731853">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3F80698A" w14:textId="77777777" w:rsidR="00307734" w:rsidRPr="0016361A" w:rsidRDefault="00307734" w:rsidP="00731853">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3C5DB284" w14:textId="77777777" w:rsidR="00307734" w:rsidRPr="0016361A" w:rsidRDefault="00307734" w:rsidP="00731853">
            <w:pPr>
              <w:pStyle w:val="TAL"/>
            </w:pPr>
          </w:p>
        </w:tc>
        <w:tc>
          <w:tcPr>
            <w:tcW w:w="283" w:type="pct"/>
            <w:tcBorders>
              <w:top w:val="single" w:sz="4" w:space="0" w:color="auto"/>
              <w:left w:val="single" w:sz="6" w:space="0" w:color="000000"/>
              <w:bottom w:val="single" w:sz="6" w:space="0" w:color="000000"/>
              <w:right w:val="single" w:sz="6" w:space="0" w:color="000000"/>
            </w:tcBorders>
          </w:tcPr>
          <w:p w14:paraId="7196548E" w14:textId="77777777" w:rsidR="00307734" w:rsidRPr="0016361A" w:rsidRDefault="00307734" w:rsidP="00731853">
            <w:pPr>
              <w:pStyle w:val="TAC"/>
            </w:pPr>
          </w:p>
        </w:tc>
        <w:tc>
          <w:tcPr>
            <w:tcW w:w="580" w:type="pct"/>
            <w:tcBorders>
              <w:top w:val="single" w:sz="4" w:space="0" w:color="auto"/>
              <w:left w:val="single" w:sz="6" w:space="0" w:color="000000"/>
              <w:bottom w:val="single" w:sz="6" w:space="0" w:color="000000"/>
              <w:right w:val="single" w:sz="6" w:space="0" w:color="000000"/>
            </w:tcBorders>
          </w:tcPr>
          <w:p w14:paraId="2F36CD4A" w14:textId="77777777" w:rsidR="00307734" w:rsidRPr="0016361A" w:rsidRDefault="00307734" w:rsidP="00731853">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6E538B" w14:textId="77777777" w:rsidR="00307734" w:rsidRPr="0016361A" w:rsidRDefault="00307734" w:rsidP="00731853">
            <w:pPr>
              <w:pStyle w:val="TAL"/>
            </w:pPr>
          </w:p>
        </w:tc>
      </w:tr>
    </w:tbl>
    <w:p w14:paraId="312FB47E" w14:textId="77777777" w:rsidR="00307734" w:rsidRPr="00A04126" w:rsidRDefault="00307734" w:rsidP="00307734"/>
    <w:p w14:paraId="0E2C1846" w14:textId="77777777" w:rsidR="00307734" w:rsidRPr="00A04126" w:rsidRDefault="00307734" w:rsidP="00307734">
      <w:pPr>
        <w:pStyle w:val="TH"/>
        <w:rPr>
          <w:rFonts w:cs="Arial"/>
        </w:rPr>
      </w:pPr>
      <w:r w:rsidRPr="00A04126">
        <w:t xml:space="preserve">Table </w:t>
      </w:r>
      <w:r>
        <w:t>9.1.2.2.3.1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7"/>
        <w:gridCol w:w="1406"/>
        <w:gridCol w:w="412"/>
        <w:gridCol w:w="1256"/>
        <w:gridCol w:w="3828"/>
      </w:tblGrid>
      <w:tr w:rsidR="00307734" w:rsidRPr="00B54FF5" w14:paraId="2EFDF339" w14:textId="77777777" w:rsidTr="00731853">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4CABE861" w14:textId="77777777" w:rsidR="00307734" w:rsidRPr="0016361A" w:rsidRDefault="00307734" w:rsidP="00731853">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79FEBEDB" w14:textId="77777777" w:rsidR="00307734" w:rsidRPr="0016361A" w:rsidRDefault="00307734" w:rsidP="00731853">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CECCDCC" w14:textId="77777777" w:rsidR="00307734" w:rsidRPr="0016361A" w:rsidRDefault="00307734" w:rsidP="00731853">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639FD6DC" w14:textId="77777777" w:rsidR="00307734" w:rsidRPr="0016361A" w:rsidRDefault="00307734" w:rsidP="00731853">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0602A844" w14:textId="77777777" w:rsidR="00307734" w:rsidRPr="0016361A" w:rsidRDefault="00307734" w:rsidP="00731853">
            <w:pPr>
              <w:pStyle w:val="TAH"/>
            </w:pPr>
            <w:r w:rsidRPr="0016361A">
              <w:t>Description</w:t>
            </w:r>
          </w:p>
        </w:tc>
      </w:tr>
      <w:tr w:rsidR="00307734" w:rsidRPr="00B54FF5" w14:paraId="20090742" w14:textId="77777777" w:rsidTr="00731853">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5F68A639" w14:textId="77777777" w:rsidR="00307734" w:rsidRPr="0016361A" w:rsidRDefault="00307734" w:rsidP="00731853">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BDD4B7" w14:textId="73489AED" w:rsidR="00307734" w:rsidRPr="0016361A" w:rsidRDefault="00EF2983" w:rsidP="00731853">
            <w:pPr>
              <w:pStyle w:val="TAL"/>
            </w:pPr>
            <w:ins w:id="34" w:author="Samsung" w:date="2022-01-08T14:08:00Z">
              <w:r>
                <w:t>s</w:t>
              </w:r>
            </w:ins>
            <w:del w:id="35" w:author="Samsung" w:date="2022-01-08T14:08:00Z">
              <w:r w:rsidR="00307734" w:rsidDel="00EF2983">
                <w:delText>S</w:delText>
              </w:r>
            </w:del>
            <w:r w:rsidR="00307734">
              <w:t>tring</w:t>
            </w:r>
          </w:p>
        </w:tc>
        <w:tc>
          <w:tcPr>
            <w:tcW w:w="214" w:type="pct"/>
            <w:tcBorders>
              <w:top w:val="single" w:sz="4" w:space="0" w:color="auto"/>
              <w:left w:val="single" w:sz="6" w:space="0" w:color="000000"/>
              <w:bottom w:val="single" w:sz="6" w:space="0" w:color="000000"/>
              <w:right w:val="single" w:sz="6" w:space="0" w:color="000000"/>
            </w:tcBorders>
          </w:tcPr>
          <w:p w14:paraId="29963B8F" w14:textId="77777777" w:rsidR="00307734" w:rsidRPr="0016361A" w:rsidRDefault="00307734" w:rsidP="00731853">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0377B6F1" w14:textId="77777777" w:rsidR="00307734" w:rsidRPr="0016361A" w:rsidRDefault="00307734" w:rsidP="00731853">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22B1F4CC" w14:textId="77777777" w:rsidR="00307734" w:rsidRPr="0016361A" w:rsidRDefault="00307734" w:rsidP="00731853">
            <w:pPr>
              <w:pStyle w:val="TAL"/>
            </w:pPr>
            <w:r>
              <w:t xml:space="preserve">Contains the URI of the newly created resource, according to the structure: </w:t>
            </w:r>
            <w:r>
              <w:rPr>
                <w:lang w:eastAsia="zh-CN"/>
              </w:rPr>
              <w:t>{apiRoot}/eecs-eesregistration/&lt;apiVersion&gt;/registrations/{registrationId}</w:t>
            </w:r>
          </w:p>
        </w:tc>
      </w:tr>
    </w:tbl>
    <w:p w14:paraId="15683DF4" w14:textId="77777777" w:rsidR="00307734" w:rsidRPr="00A04126" w:rsidRDefault="00307734" w:rsidP="00307734"/>
    <w:p w14:paraId="5B1D7E59" w14:textId="77777777" w:rsidR="00307734" w:rsidRPr="00A04126" w:rsidRDefault="00307734" w:rsidP="00307734">
      <w:pPr>
        <w:pStyle w:val="TH"/>
      </w:pPr>
      <w:r w:rsidRPr="00A04126">
        <w:t xml:space="preserve">Table </w:t>
      </w:r>
      <w:r>
        <w:t>9.1.2.2.3.1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307734" w:rsidRPr="00B54FF5" w14:paraId="2795B3B4" w14:textId="77777777" w:rsidTr="0073185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5850BD4" w14:textId="77777777" w:rsidR="00307734" w:rsidRPr="0016361A" w:rsidRDefault="00307734" w:rsidP="00731853">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238248" w14:textId="77777777" w:rsidR="00307734" w:rsidRPr="0016361A" w:rsidRDefault="00307734" w:rsidP="00731853">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6949DBD2" w14:textId="77777777" w:rsidR="00307734" w:rsidRPr="0016361A" w:rsidRDefault="00307734" w:rsidP="00731853">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5182F50F" w14:textId="77777777" w:rsidR="00307734" w:rsidRPr="0016361A" w:rsidRDefault="00307734" w:rsidP="00731853">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8001E43" w14:textId="77777777" w:rsidR="00307734" w:rsidRPr="0016361A" w:rsidRDefault="00307734" w:rsidP="00731853">
            <w:pPr>
              <w:pStyle w:val="TAH"/>
            </w:pPr>
            <w:r w:rsidRPr="0016361A">
              <w:t>Description</w:t>
            </w:r>
          </w:p>
        </w:tc>
      </w:tr>
      <w:tr w:rsidR="00307734" w:rsidRPr="00B54FF5" w14:paraId="334DF867" w14:textId="77777777" w:rsidTr="0073185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51BBF2E" w14:textId="77777777" w:rsidR="00307734" w:rsidRPr="0016361A" w:rsidRDefault="00307734" w:rsidP="00731853">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8229CC" w14:textId="77777777" w:rsidR="00307734" w:rsidRPr="0016361A" w:rsidRDefault="00307734" w:rsidP="00731853">
            <w:pPr>
              <w:pStyle w:val="TAL"/>
            </w:pPr>
          </w:p>
        </w:tc>
        <w:tc>
          <w:tcPr>
            <w:tcW w:w="720" w:type="pct"/>
            <w:tcBorders>
              <w:top w:val="single" w:sz="4" w:space="0" w:color="auto"/>
              <w:left w:val="single" w:sz="6" w:space="0" w:color="000000"/>
              <w:bottom w:val="single" w:sz="4" w:space="0" w:color="auto"/>
              <w:right w:val="single" w:sz="6" w:space="0" w:color="000000"/>
            </w:tcBorders>
          </w:tcPr>
          <w:p w14:paraId="108A21AC" w14:textId="77777777" w:rsidR="00307734" w:rsidRPr="0016361A" w:rsidRDefault="00307734" w:rsidP="00731853">
            <w:pPr>
              <w:pStyle w:val="TAC"/>
            </w:pPr>
          </w:p>
        </w:tc>
        <w:tc>
          <w:tcPr>
            <w:tcW w:w="810" w:type="pct"/>
            <w:tcBorders>
              <w:top w:val="single" w:sz="4" w:space="0" w:color="auto"/>
              <w:left w:val="single" w:sz="6" w:space="0" w:color="000000"/>
              <w:bottom w:val="single" w:sz="4" w:space="0" w:color="auto"/>
              <w:right w:val="single" w:sz="6" w:space="0" w:color="000000"/>
            </w:tcBorders>
          </w:tcPr>
          <w:p w14:paraId="1E3A7D8E" w14:textId="77777777" w:rsidR="00307734" w:rsidRPr="0016361A" w:rsidRDefault="00307734" w:rsidP="00731853">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4EF81A9" w14:textId="77777777" w:rsidR="00307734" w:rsidRPr="0016361A" w:rsidRDefault="00307734" w:rsidP="00731853">
            <w:pPr>
              <w:pStyle w:val="TAL"/>
            </w:pPr>
          </w:p>
        </w:tc>
      </w:tr>
    </w:tbl>
    <w:p w14:paraId="10A9C698" w14:textId="77777777" w:rsidR="00307734" w:rsidRDefault="00307734" w:rsidP="00307734">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5D75D" w14:textId="77777777" w:rsidR="002B1F30" w:rsidRDefault="002B1F30">
      <w:r>
        <w:separator/>
      </w:r>
    </w:p>
  </w:endnote>
  <w:endnote w:type="continuationSeparator" w:id="0">
    <w:p w14:paraId="780C52F7" w14:textId="77777777" w:rsidR="002B1F30" w:rsidRDefault="002B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8BF97" w14:textId="77777777" w:rsidR="002B1F30" w:rsidRDefault="002B1F30">
      <w:r>
        <w:separator/>
      </w:r>
    </w:p>
  </w:footnote>
  <w:footnote w:type="continuationSeparator" w:id="0">
    <w:p w14:paraId="7AD2B4A5" w14:textId="77777777" w:rsidR="002B1F30" w:rsidRDefault="002B1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731853" w:rsidRDefault="00731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731853" w:rsidRDefault="0073185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731853" w:rsidRDefault="007318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7B6"/>
    <w:rsid w:val="00025128"/>
    <w:rsid w:val="001117FE"/>
    <w:rsid w:val="001604A8"/>
    <w:rsid w:val="001B093A"/>
    <w:rsid w:val="00244527"/>
    <w:rsid w:val="00297CEA"/>
    <w:rsid w:val="002B1F30"/>
    <w:rsid w:val="00307734"/>
    <w:rsid w:val="00367621"/>
    <w:rsid w:val="003E67A6"/>
    <w:rsid w:val="0044235F"/>
    <w:rsid w:val="004F5FE6"/>
    <w:rsid w:val="005A275C"/>
    <w:rsid w:val="006A1C5E"/>
    <w:rsid w:val="006B40DC"/>
    <w:rsid w:val="00731853"/>
    <w:rsid w:val="00847192"/>
    <w:rsid w:val="00860583"/>
    <w:rsid w:val="00874FA0"/>
    <w:rsid w:val="008B036B"/>
    <w:rsid w:val="008B4ACA"/>
    <w:rsid w:val="008C33A2"/>
    <w:rsid w:val="008F2154"/>
    <w:rsid w:val="00903DB4"/>
    <w:rsid w:val="00A80D37"/>
    <w:rsid w:val="00B33D5B"/>
    <w:rsid w:val="00B41104"/>
    <w:rsid w:val="00C0305B"/>
    <w:rsid w:val="00C93D83"/>
    <w:rsid w:val="00CC4471"/>
    <w:rsid w:val="00CE618B"/>
    <w:rsid w:val="00DE4947"/>
    <w:rsid w:val="00EF2983"/>
    <w:rsid w:val="00F30D7E"/>
    <w:rsid w:val="00F57C87"/>
    <w:rsid w:val="00F617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 w:type="character" w:customStyle="1" w:styleId="BalloonTextChar">
    <w:name w:val="Balloon Text Char"/>
    <w:link w:val="BalloonText"/>
    <w:rsid w:val="0030773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7</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26</cp:revision>
  <cp:lastPrinted>1899-12-31T23:00:00Z</cp:lastPrinted>
  <dcterms:created xsi:type="dcterms:W3CDTF">2021-08-04T10:39:00Z</dcterms:created>
  <dcterms:modified xsi:type="dcterms:W3CDTF">2022-01-10T12:39:00Z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