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D91132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900A4C">
        <w:rPr>
          <w:b/>
          <w:noProof/>
          <w:sz w:val="24"/>
        </w:rPr>
        <w:t>20275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E1A0D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28BCF8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1C5E">
        <w:rPr>
          <w:rFonts w:ascii="Arial" w:hAnsi="Arial" w:cs="Arial"/>
          <w:b/>
          <w:bCs/>
          <w:lang w:val="en-US"/>
        </w:rPr>
        <w:t xml:space="preserve">Resolve EN related to </w:t>
      </w:r>
      <w:r w:rsidR="00C0305B">
        <w:rPr>
          <w:rFonts w:ascii="Arial" w:hAnsi="Arial" w:cs="Arial"/>
          <w:b/>
          <w:bCs/>
          <w:lang w:val="en-US"/>
        </w:rPr>
        <w:t>EAS Profile</w:t>
      </w:r>
    </w:p>
    <w:p w14:paraId="369E83CA" w14:textId="00546D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61708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31A89C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C0305B">
        <w:rPr>
          <w:lang w:val="en-US"/>
        </w:rPr>
        <w:t>to align the service API information</w:t>
      </w:r>
      <w:r w:rsidR="00F61708">
        <w:rPr>
          <w:lang w:val="en-US"/>
        </w:rPr>
        <w:t xml:space="preserve"> element</w:t>
      </w:r>
      <w:r w:rsidR="00C0305B">
        <w:rPr>
          <w:lang w:val="en-US"/>
        </w:rPr>
        <w:t xml:space="preserve"> in </w:t>
      </w:r>
      <w:r w:rsidR="00F61708">
        <w:rPr>
          <w:lang w:val="en-US"/>
        </w:rPr>
        <w:t xml:space="preserve">the </w:t>
      </w:r>
      <w:r w:rsidR="00C0305B">
        <w:rPr>
          <w:lang w:val="en-US"/>
        </w:rPr>
        <w:t>EAS profile data type as per the agreed CR in stage-2 (S6-212776)</w:t>
      </w:r>
      <w:r w:rsidR="00367621">
        <w:rPr>
          <w:lang w:val="en-US"/>
        </w:rPr>
        <w:t>.</w:t>
      </w:r>
      <w:r w:rsidR="00F61708">
        <w:rPr>
          <w:lang w:val="en-US"/>
        </w:rPr>
        <w:t xml:space="preserve"> SA6 CR </w:t>
      </w:r>
      <w:r w:rsidR="006A1C5E">
        <w:rPr>
          <w:lang w:val="en-US"/>
        </w:rPr>
        <w:t>agreed</w:t>
      </w:r>
      <w:r w:rsidR="00F61708">
        <w:rPr>
          <w:lang w:val="en-US"/>
        </w:rPr>
        <w:t xml:space="preserve"> to remove the service API information from the EAS profile.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40549A1" w:rsidR="00C93D83" w:rsidRDefault="00F61708">
      <w:pPr>
        <w:rPr>
          <w:lang w:val="en-US"/>
        </w:rPr>
      </w:pPr>
      <w:r>
        <w:rPr>
          <w:lang w:val="en-US"/>
        </w:rPr>
        <w:t>Alignment with SA6 agreed CR (S6-212776).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712A33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 xml:space="preserve">29.558 </w:t>
      </w:r>
      <w:r w:rsidR="00F61708">
        <w:rPr>
          <w:lang w:val="en-US"/>
        </w:rPr>
        <w:t>v.1.2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A9AB2" w14:textId="77777777" w:rsidR="00F61708" w:rsidRDefault="00F61708" w:rsidP="00F61708">
      <w:pPr>
        <w:pStyle w:val="Heading5"/>
        <w:rPr>
          <w:lang w:eastAsia="zh-CN"/>
        </w:rPr>
      </w:pPr>
      <w:bookmarkStart w:id="1" w:name="_Toc85734253"/>
      <w:bookmarkStart w:id="2" w:name="_Toc89431552"/>
      <w:r>
        <w:rPr>
          <w:lang w:eastAsia="zh-CN"/>
        </w:rPr>
        <w:lastRenderedPageBreak/>
        <w:t>8.1.5.2.3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EASProfile</w:t>
      </w:r>
      <w:bookmarkEnd w:id="1"/>
      <w:bookmarkEnd w:id="2"/>
      <w:proofErr w:type="spellEnd"/>
    </w:p>
    <w:p w14:paraId="277D5FA1" w14:textId="77777777" w:rsidR="00F61708" w:rsidRDefault="00F61708" w:rsidP="00F61708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F61708" w14:paraId="60969C84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A6979" w14:textId="77777777" w:rsidR="00F61708" w:rsidRDefault="00F61708" w:rsidP="00B555C1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D1375" w14:textId="77777777" w:rsidR="00F61708" w:rsidRDefault="00F61708" w:rsidP="00B555C1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05ACD" w14:textId="77777777" w:rsidR="00F61708" w:rsidRDefault="00F61708" w:rsidP="00B555C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84882" w14:textId="77777777" w:rsidR="00F61708" w:rsidRDefault="00F61708" w:rsidP="00B555C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27B7E" w14:textId="77777777" w:rsidR="00F61708" w:rsidRDefault="00F61708" w:rsidP="00B555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86990" w14:textId="77777777" w:rsidR="00F61708" w:rsidRDefault="00F61708" w:rsidP="00B555C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61708" w14:paraId="36DD97DD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60AD" w14:textId="77777777" w:rsidR="00F61708" w:rsidRDefault="00F61708" w:rsidP="00B555C1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5D4" w14:textId="77777777" w:rsidR="00F61708" w:rsidRDefault="00F61708" w:rsidP="00B555C1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CB6" w14:textId="77777777" w:rsidR="00F61708" w:rsidRDefault="00F61708" w:rsidP="00B555C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BA9" w14:textId="77777777" w:rsidR="00F61708" w:rsidRDefault="00F61708" w:rsidP="00B555C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F6B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A70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150B2D7B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692" w14:textId="77777777" w:rsidR="00F61708" w:rsidRPr="0016361A" w:rsidRDefault="00F61708" w:rsidP="00B555C1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7E5A" w14:textId="77777777" w:rsidR="00F61708" w:rsidRPr="0016361A" w:rsidRDefault="00F61708" w:rsidP="00B555C1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F7F8" w14:textId="77777777" w:rsidR="00F61708" w:rsidRPr="0016361A" w:rsidRDefault="00F61708" w:rsidP="00B555C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C48E" w14:textId="77777777" w:rsidR="00F61708" w:rsidRPr="0016361A" w:rsidRDefault="00F61708" w:rsidP="00B555C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ECC" w14:textId="77777777" w:rsidR="00F61708" w:rsidRPr="0016361A" w:rsidRDefault="00F61708" w:rsidP="00B555C1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F53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30448B67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17E" w14:textId="77777777" w:rsidR="00F61708" w:rsidRDefault="00F61708" w:rsidP="00B555C1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D63F" w14:textId="77777777" w:rsidR="00F61708" w:rsidRDefault="00F61708" w:rsidP="00B555C1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292C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13E" w14:textId="77777777" w:rsidR="00F61708" w:rsidRDefault="00F61708" w:rsidP="00B555C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391" w14:textId="77777777" w:rsidR="00F61708" w:rsidRPr="00931880" w:rsidRDefault="00F61708" w:rsidP="00B555C1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F07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44804F78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ABA2" w14:textId="77777777" w:rsidR="00F61708" w:rsidRDefault="00F61708" w:rsidP="00B555C1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F0D" w14:textId="77777777" w:rsidR="00F61708" w:rsidRDefault="00F61708" w:rsidP="00B555C1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075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76E" w14:textId="77777777" w:rsidR="00F61708" w:rsidRDefault="00F61708" w:rsidP="00B555C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FBC6" w14:textId="77777777" w:rsidR="00F61708" w:rsidRDefault="00F61708" w:rsidP="00B555C1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B96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49876638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09B" w14:textId="77777777" w:rsidR="00F61708" w:rsidRDefault="00F61708" w:rsidP="00B555C1">
            <w:pPr>
              <w:pStyle w:val="TAL"/>
            </w:pPr>
            <w:r>
              <w:t>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DE5" w14:textId="77777777" w:rsidR="00F61708" w:rsidRDefault="00F61708" w:rsidP="00B555C1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51B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404" w14:textId="77777777" w:rsidR="00F61708" w:rsidRDefault="00F61708" w:rsidP="00B555C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CD5C" w14:textId="77777777" w:rsidR="00F61708" w:rsidRDefault="00F61708" w:rsidP="00B555C1">
            <w:pPr>
              <w:pStyle w:val="TAL"/>
            </w:pPr>
            <w:r>
              <w:t>The category or type of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839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71869790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F11" w14:textId="77777777" w:rsidR="00F61708" w:rsidRDefault="00F61708" w:rsidP="00B555C1">
            <w:pPr>
              <w:pStyle w:val="TAL"/>
            </w:pPr>
            <w:proofErr w:type="spellStart"/>
            <w:r>
              <w:t>scheds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F60" w14:textId="77777777" w:rsidR="00F61708" w:rsidRDefault="00F61708" w:rsidP="00B555C1">
            <w:pPr>
              <w:pStyle w:val="TAL"/>
            </w:pPr>
            <w:r>
              <w:t>array(</w:t>
            </w:r>
            <w:proofErr w:type="spellStart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DE8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9D08" w14:textId="77777777" w:rsidR="00F61708" w:rsidRDefault="00F61708" w:rsidP="00B555C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091" w14:textId="77777777" w:rsidR="00F61708" w:rsidRDefault="00F61708" w:rsidP="00B555C1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23D5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0C0D75D8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2D0" w14:textId="77777777" w:rsidR="00F61708" w:rsidRDefault="00F61708" w:rsidP="00B555C1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702" w14:textId="77777777" w:rsidR="00F61708" w:rsidRDefault="00F61708" w:rsidP="00B555C1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A293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BFE" w14:textId="77777777" w:rsidR="00F61708" w:rsidRDefault="00F61708" w:rsidP="00B555C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9E8" w14:textId="77777777" w:rsidR="00F61708" w:rsidRDefault="00F61708" w:rsidP="00B555C1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7976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0EE86B55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8800" w14:textId="77777777" w:rsidR="00F61708" w:rsidRDefault="00F61708" w:rsidP="00B555C1">
            <w:pPr>
              <w:pStyle w:val="TAL"/>
            </w:pPr>
            <w:proofErr w:type="spellStart"/>
            <w:r>
              <w:t>svcKpi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277" w14:textId="77777777" w:rsidR="00F61708" w:rsidRDefault="00F61708" w:rsidP="00B555C1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2D8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6CB9" w14:textId="77777777" w:rsidR="00F61708" w:rsidRDefault="00F61708" w:rsidP="00B555C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066" w14:textId="77777777" w:rsidR="00F61708" w:rsidRDefault="00F61708" w:rsidP="00B555C1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EB4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11B0EE19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A7D" w14:textId="77777777" w:rsidR="00F61708" w:rsidRDefault="00F61708" w:rsidP="00B555C1">
            <w:pPr>
              <w:pStyle w:val="TAL"/>
            </w:pPr>
            <w:proofErr w:type="spellStart"/>
            <w:r>
              <w:t>permLvl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5023" w14:textId="77777777" w:rsidR="00F61708" w:rsidRDefault="00F61708" w:rsidP="00B555C1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76F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8332" w14:textId="77777777" w:rsidR="00F61708" w:rsidRDefault="00F61708" w:rsidP="00B555C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602" w14:textId="77777777" w:rsidR="00F61708" w:rsidRDefault="00F61708" w:rsidP="00B555C1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356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356A2652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DCDE" w14:textId="77777777" w:rsidR="00F61708" w:rsidRDefault="00F61708" w:rsidP="00B555C1">
            <w:pPr>
              <w:pStyle w:val="TAL"/>
            </w:pPr>
            <w:proofErr w:type="spellStart"/>
            <w:r>
              <w:t>easFeats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BCB" w14:textId="77777777" w:rsidR="00F61708" w:rsidRDefault="00F61708" w:rsidP="00B555C1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136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ED6" w14:textId="77777777" w:rsidR="00F61708" w:rsidRDefault="00F61708" w:rsidP="00B555C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6C0" w14:textId="77777777" w:rsidR="00F61708" w:rsidRDefault="00F61708" w:rsidP="00B555C1">
            <w:pPr>
              <w:pStyle w:val="TAL"/>
            </w:pPr>
            <w:r>
              <w:t>Service features supported by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9E1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3CC19304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980" w14:textId="77777777" w:rsidR="00F61708" w:rsidRDefault="00F61708" w:rsidP="00B555C1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E8CD" w14:textId="77777777" w:rsidR="00F61708" w:rsidRDefault="00F61708" w:rsidP="00B555C1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F07D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A74" w14:textId="77777777" w:rsidR="00F61708" w:rsidRDefault="00F61708" w:rsidP="00B555C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57A" w14:textId="77777777" w:rsidR="00F61708" w:rsidRDefault="00F61708" w:rsidP="00B555C1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7AED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3B0D6D5B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CDC7" w14:textId="77777777" w:rsidR="00F61708" w:rsidRDefault="00F61708" w:rsidP="00B555C1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684" w14:textId="77777777" w:rsidR="00F61708" w:rsidRDefault="00F61708" w:rsidP="00B555C1">
            <w:pPr>
              <w:pStyle w:val="TAL"/>
            </w:pPr>
            <w:r>
              <w:t>array(</w:t>
            </w:r>
            <w:proofErr w:type="spellStart"/>
            <w:r>
              <w:t>RouteToLocation</w:t>
            </w:r>
            <w:proofErr w:type="spellEnd"/>
            <w:r>
              <w:t>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D06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C535" w14:textId="77777777" w:rsidR="00F61708" w:rsidRDefault="00F61708" w:rsidP="00B555C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44F" w14:textId="77777777" w:rsidR="00F61708" w:rsidRPr="00931880" w:rsidRDefault="00F61708" w:rsidP="00B555C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0C167B11" w14:textId="77777777" w:rsidR="00F61708" w:rsidRPr="00931880" w:rsidRDefault="00F61708" w:rsidP="00B555C1">
            <w:pPr>
              <w:pStyle w:val="TAL"/>
              <w:rPr>
                <w:lang w:eastAsia="ko-KR"/>
              </w:rPr>
            </w:pPr>
          </w:p>
          <w:p w14:paraId="557BEFC6" w14:textId="77777777" w:rsidR="00F61708" w:rsidRDefault="00F61708" w:rsidP="00B555C1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C67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0BEF4F8E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FE8" w14:textId="77777777" w:rsidR="00F61708" w:rsidRDefault="00F61708" w:rsidP="00B555C1">
            <w:pPr>
              <w:pStyle w:val="TAL"/>
            </w:pPr>
            <w:proofErr w:type="spellStart"/>
            <w:r>
              <w:t>avlRep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492" w14:textId="77777777" w:rsidR="00F61708" w:rsidRDefault="00F61708" w:rsidP="00B555C1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7535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48F1" w14:textId="77777777" w:rsidR="00F61708" w:rsidRDefault="00F61708" w:rsidP="00B555C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BD3" w14:textId="77777777" w:rsidR="00F61708" w:rsidRDefault="00F61708" w:rsidP="00B555C1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A44F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  <w:tr w:rsidR="00F61708" w14:paraId="6228AADB" w14:textId="77777777" w:rsidTr="00B555C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C0CA" w14:textId="77777777" w:rsidR="00F61708" w:rsidRDefault="00F61708" w:rsidP="00B555C1">
            <w:pPr>
              <w:pStyle w:val="TAL"/>
            </w:pPr>
            <w:r>
              <w:t>status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D28" w14:textId="77777777" w:rsidR="00F61708" w:rsidRDefault="00F61708" w:rsidP="00B555C1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01A" w14:textId="77777777" w:rsidR="00F61708" w:rsidRDefault="00F61708" w:rsidP="00B555C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49B" w14:textId="77777777" w:rsidR="00F61708" w:rsidRDefault="00F61708" w:rsidP="00B555C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303" w14:textId="77777777" w:rsidR="00F61708" w:rsidRDefault="00F61708" w:rsidP="00B555C1">
            <w:pPr>
              <w:pStyle w:val="TAL"/>
            </w:pPr>
            <w:r>
              <w:t>EAS status (e.g. Enabled, Disabled etc.)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8BA" w14:textId="77777777" w:rsidR="00F61708" w:rsidRDefault="00F61708" w:rsidP="00B555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2F71BF" w14:textId="77777777" w:rsidR="00F61708" w:rsidRDefault="00F61708" w:rsidP="00F61708">
      <w:pPr>
        <w:rPr>
          <w:lang w:eastAsia="zh-CN"/>
        </w:rPr>
      </w:pPr>
    </w:p>
    <w:p w14:paraId="277DA3D7" w14:textId="41FC934A" w:rsidR="00C93D83" w:rsidRDefault="00F61708" w:rsidP="00F61708">
      <w:pPr>
        <w:pStyle w:val="EditorsNote"/>
      </w:pPr>
      <w:r w:rsidRPr="00417684">
        <w:t xml:space="preserve">Editor’s Note: </w:t>
      </w:r>
      <w:r>
        <w:t xml:space="preserve">The data type definitions for the attributes, type, </w:t>
      </w:r>
      <w:proofErr w:type="spellStart"/>
      <w:r>
        <w:t>permLvl</w:t>
      </w:r>
      <w:proofErr w:type="spellEnd"/>
      <w:r>
        <w:t xml:space="preserve">, </w:t>
      </w:r>
      <w:proofErr w:type="spellStart"/>
      <w:r>
        <w:t>easFeats</w:t>
      </w:r>
      <w:proofErr w:type="spellEnd"/>
      <w:r>
        <w:t xml:space="preserve">, </w:t>
      </w:r>
      <w:proofErr w:type="gramStart"/>
      <w:r>
        <w:t>status</w:t>
      </w:r>
      <w:proofErr w:type="gramEnd"/>
      <w:r>
        <w:t xml:space="preserve"> are FFS.</w:t>
      </w:r>
    </w:p>
    <w:p w14:paraId="76A9EE9B" w14:textId="4AB75BFB" w:rsidR="00C0305B" w:rsidRDefault="00F61708" w:rsidP="00F61708">
      <w:pPr>
        <w:pStyle w:val="EditorsNote"/>
        <w:rPr>
          <w:lang w:val="en-US"/>
        </w:rPr>
      </w:pPr>
      <w:del w:id="3" w:author="Samsung" w:date="2022-01-08T13:01:00Z">
        <w:r w:rsidDel="00F61708">
          <w:delText>Editor’s Note: The inclusion of service APIs information in the EAS profile and its usage is FFS.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80031" w14:textId="77777777" w:rsidR="00FE54FE" w:rsidRDefault="00FE54FE">
      <w:r>
        <w:separator/>
      </w:r>
    </w:p>
  </w:endnote>
  <w:endnote w:type="continuationSeparator" w:id="0">
    <w:p w14:paraId="41A44A3C" w14:textId="77777777" w:rsidR="00FE54FE" w:rsidRDefault="00FE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3E991" w14:textId="77777777" w:rsidR="00FE54FE" w:rsidRDefault="00FE54FE">
      <w:r>
        <w:separator/>
      </w:r>
    </w:p>
  </w:footnote>
  <w:footnote w:type="continuationSeparator" w:id="0">
    <w:p w14:paraId="7440A2A7" w14:textId="77777777" w:rsidR="00FE54FE" w:rsidRDefault="00FE5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1117FE"/>
    <w:rsid w:val="001604A8"/>
    <w:rsid w:val="001B093A"/>
    <w:rsid w:val="00297CEA"/>
    <w:rsid w:val="00367621"/>
    <w:rsid w:val="0044235F"/>
    <w:rsid w:val="004F5FE6"/>
    <w:rsid w:val="006A1C5E"/>
    <w:rsid w:val="00847192"/>
    <w:rsid w:val="00860583"/>
    <w:rsid w:val="008B036B"/>
    <w:rsid w:val="008B4ACA"/>
    <w:rsid w:val="008C33A2"/>
    <w:rsid w:val="008F2154"/>
    <w:rsid w:val="00900A4C"/>
    <w:rsid w:val="00903DB4"/>
    <w:rsid w:val="00A80D37"/>
    <w:rsid w:val="00B33D5B"/>
    <w:rsid w:val="00B41104"/>
    <w:rsid w:val="00C0305B"/>
    <w:rsid w:val="00C93D83"/>
    <w:rsid w:val="00CC4471"/>
    <w:rsid w:val="00CE618B"/>
    <w:rsid w:val="00F30D7E"/>
    <w:rsid w:val="00F57C87"/>
    <w:rsid w:val="00F61708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20</cp:revision>
  <cp:lastPrinted>1899-12-31T23:00:00Z</cp:lastPrinted>
  <dcterms:created xsi:type="dcterms:W3CDTF">2021-08-04T10:39:00Z</dcterms:created>
  <dcterms:modified xsi:type="dcterms:W3CDTF">2022-01-10T12:38:00Z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