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3BFCB9" w14:textId="26CD98E8" w:rsidR="00DC7D88" w:rsidRDefault="00DC7D88" w:rsidP="00BD104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119bis-e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FF457B" w:rsidRPr="00FF457B">
        <w:rPr>
          <w:b/>
          <w:noProof/>
          <w:sz w:val="24"/>
        </w:rPr>
        <w:t>C3-220229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65AFE01" w14:textId="77777777" w:rsidR="00DC7D88" w:rsidRDefault="00DC7D88" w:rsidP="00DC7D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4884B120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76B8C">
              <w:rPr>
                <w:b/>
                <w:noProof/>
                <w:sz w:val="28"/>
              </w:rPr>
              <w:t>594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6160F203" w:rsidR="000915B7" w:rsidRDefault="00B25EA1">
            <w:pPr>
              <w:pStyle w:val="CRCoverPage"/>
              <w:spacing w:after="0"/>
              <w:rPr>
                <w:noProof/>
              </w:rPr>
            </w:pPr>
            <w:r w:rsidRPr="00B25EA1">
              <w:rPr>
                <w:b/>
                <w:noProof/>
                <w:sz w:val="28"/>
              </w:rPr>
              <w:t>0096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0363421B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B76B8C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10278406" w:rsidR="000915B7" w:rsidRPr="00BB2996" w:rsidRDefault="0076087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of </w:t>
            </w:r>
            <w:r w:rsidRPr="00084FD4">
              <w:t>"Application Errors" clause</w:t>
            </w:r>
            <w:r>
              <w:t xml:space="preserve"> with SBI TS template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375878BF" w:rsidR="000915B7" w:rsidRDefault="003024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003EBF13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01</w:t>
            </w:r>
            <w:r>
              <w:t>-</w:t>
            </w:r>
            <w:r w:rsidR="008377D4">
              <w:t>04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4979E9ED" w:rsidR="000915B7" w:rsidRDefault="008919F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4013EB" w14:textId="77777777" w:rsidR="000915B7" w:rsidRDefault="004323CF">
            <w:pPr>
              <w:pStyle w:val="CRCoverPage"/>
              <w:spacing w:after="0"/>
              <w:ind w:left="100"/>
            </w:pPr>
            <w:r w:rsidRPr="00084FD4">
              <w:t>CT3 and CT4</w:t>
            </w:r>
            <w:r w:rsidRPr="00084FD4">
              <w:rPr>
                <w:rFonts w:hint="eastAsia"/>
              </w:rPr>
              <w:t xml:space="preserve"> agreed that the </w:t>
            </w:r>
            <w:proofErr w:type="spellStart"/>
            <w:r w:rsidRPr="00084FD4">
              <w:rPr>
                <w:rFonts w:hint="eastAsia"/>
              </w:rPr>
              <w:t>ProblemDetails</w:t>
            </w:r>
            <w:proofErr w:type="spellEnd"/>
            <w:r w:rsidRPr="00084FD4">
              <w:rPr>
                <w:rFonts w:hint="eastAsia"/>
              </w:rPr>
              <w:t xml:space="preserve"> payload in the HTTP error response should be optional</w:t>
            </w:r>
            <w:r w:rsidRPr="00084FD4">
              <w:t xml:space="preserve"> and tables of supported responses in all CT3 and CT4 TSs are aligned with that agreement.</w:t>
            </w:r>
            <w:r>
              <w:t xml:space="preserve"> In accordance with such decision </w:t>
            </w:r>
            <w:r w:rsidRPr="00084FD4">
              <w:t xml:space="preserve">SBI </w:t>
            </w:r>
            <w:r>
              <w:t xml:space="preserve">TS </w:t>
            </w:r>
            <w:r w:rsidRPr="00084FD4">
              <w:t>template just specif</w:t>
            </w:r>
            <w:r>
              <w:t>ies</w:t>
            </w:r>
            <w:r w:rsidRPr="00084FD4">
              <w:t xml:space="preserve"> in the "Application Errors" clause:</w:t>
            </w:r>
          </w:p>
          <w:p w14:paraId="63D642C5" w14:textId="384EB32F" w:rsidR="004323CF" w:rsidRDefault="004323CF">
            <w:pPr>
              <w:pStyle w:val="CRCoverPage"/>
              <w:spacing w:after="0"/>
              <w:ind w:left="100"/>
            </w:pPr>
            <w:r w:rsidRPr="00084FD4">
              <w:t>"</w:t>
            </w:r>
            <w:r w:rsidRPr="00751D45">
              <w:rPr>
                <w:rFonts w:ascii="Times New Roman" w:hAnsi="Times New Roman"/>
                <w:i/>
                <w:iCs/>
                <w:sz w:val="22"/>
                <w:szCs w:val="22"/>
              </w:rPr>
              <w:t>The application errors defined for the &lt;API name&gt; service are listed in Table 6.1.7.3-1.</w:t>
            </w:r>
            <w:r w:rsidRPr="00084FD4">
              <w:t>".</w:t>
            </w:r>
          </w:p>
          <w:p w14:paraId="1DDCBD16" w14:textId="77777777" w:rsidR="004323CF" w:rsidRDefault="004323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F505FD" w14:textId="2741F5C1" w:rsidR="004323CF" w:rsidRDefault="00C3591F">
            <w:pPr>
              <w:pStyle w:val="CRCoverPage"/>
              <w:spacing w:after="0"/>
              <w:ind w:left="100"/>
            </w:pPr>
            <w:r w:rsidRPr="00084FD4">
              <w:t>"Application Errors" clauses in the corresponding CT</w:t>
            </w:r>
            <w:r>
              <w:t>4</w:t>
            </w:r>
            <w:r w:rsidRPr="00084FD4">
              <w:t xml:space="preserve"> </w:t>
            </w:r>
            <w:r>
              <w:t xml:space="preserve">SBI </w:t>
            </w:r>
            <w:r w:rsidRPr="00084FD4">
              <w:t xml:space="preserve">TSs </w:t>
            </w:r>
            <w:r>
              <w:t xml:space="preserve">and in some CT3 SBI TSs </w:t>
            </w:r>
            <w:r w:rsidRPr="00084FD4">
              <w:t xml:space="preserve">are aligned with </w:t>
            </w:r>
            <w:r>
              <w:t>the above agreement and SBI TS template.</w:t>
            </w:r>
          </w:p>
          <w:p w14:paraId="6A3BF1DA" w14:textId="77777777" w:rsidR="00957B51" w:rsidRDefault="00957B51">
            <w:pPr>
              <w:pStyle w:val="CRCoverPage"/>
              <w:spacing w:after="0"/>
              <w:ind w:left="100"/>
            </w:pPr>
          </w:p>
          <w:p w14:paraId="5F47F12E" w14:textId="408AD8FE" w:rsidR="00957B51" w:rsidRDefault="00332BE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However, the </w:t>
            </w:r>
            <w:r w:rsidRPr="00084FD4">
              <w:t>"Application Errors" clause in this</w:t>
            </w:r>
            <w:r>
              <w:t xml:space="preserve"> TS</w:t>
            </w:r>
            <w:r w:rsidRPr="00084FD4">
              <w:t xml:space="preserve"> </w:t>
            </w:r>
            <w:r>
              <w:t>specifies that the CHF shall include in the HTTP status code a "</w:t>
            </w:r>
            <w:proofErr w:type="spellStart"/>
            <w:r>
              <w:t>ProblemDetails</w:t>
            </w:r>
            <w:proofErr w:type="spellEnd"/>
            <w:r>
              <w:t>" data structure. Therefore, the</w:t>
            </w:r>
            <w:r w:rsidRPr="00084FD4">
              <w:t xml:space="preserve"> "Application Errors" clause in this specification needs </w:t>
            </w:r>
            <w:r>
              <w:t xml:space="preserve">to be </w:t>
            </w:r>
            <w:r w:rsidR="007F1B0E">
              <w:t>aligned with the SBI TS template, CT4 SBI TSs and other CT3 SBI TSs.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3B583DD7" w:rsidR="000915B7" w:rsidRDefault="00332B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Removed that the CHF shall include in the HTTP status code a "</w:t>
            </w:r>
            <w:proofErr w:type="spellStart"/>
            <w:r>
              <w:t>ProblemDetails</w:t>
            </w:r>
            <w:proofErr w:type="spellEnd"/>
            <w:r>
              <w:t>" data structure.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52BA70B" w:rsidR="000915B7" w:rsidRDefault="00DF68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Unclear </w:t>
            </w:r>
            <w:r>
              <w:rPr>
                <w:noProof/>
              </w:rPr>
              <w:t>and inconsistent statements</w:t>
            </w:r>
            <w:r>
              <w:rPr>
                <w:rFonts w:cs="Arial"/>
              </w:rPr>
              <w:t xml:space="preserve"> leave</w:t>
            </w:r>
            <w:r w:rsidRPr="002F66EE">
              <w:rPr>
                <w:rFonts w:cs="Arial"/>
              </w:rPr>
              <w:t xml:space="preserve"> the requirement</w:t>
            </w:r>
            <w:r>
              <w:rPr>
                <w:rFonts w:cs="Arial"/>
              </w:rPr>
              <w:t>s</w:t>
            </w:r>
            <w:r w:rsidRPr="002F66EE">
              <w:rPr>
                <w:rFonts w:cs="Arial"/>
              </w:rPr>
              <w:t xml:space="preserve"> open to interpretation, leading to</w:t>
            </w:r>
            <w:r>
              <w:rPr>
                <w:rFonts w:cs="Arial"/>
              </w:rPr>
              <w:t xml:space="preserve"> incorrect </w:t>
            </w:r>
            <w:r w:rsidRPr="002F66EE">
              <w:rPr>
                <w:rFonts w:cs="Arial"/>
              </w:rPr>
              <w:t>implementations</w:t>
            </w:r>
            <w:r>
              <w:rPr>
                <w:rFonts w:cs="Arial"/>
              </w:rPr>
              <w:t>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4A23FE3F" w:rsidR="000915B7" w:rsidRDefault="00DF6819">
            <w:pPr>
              <w:pStyle w:val="CRCoverPage"/>
              <w:spacing w:after="0"/>
              <w:ind w:left="100"/>
              <w:rPr>
                <w:noProof/>
              </w:rPr>
            </w:pPr>
            <w:r>
              <w:t>5.7.3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6A699FC7" w:rsidR="000915B7" w:rsidRDefault="00991939" w:rsidP="00E209A5">
            <w:pPr>
              <w:pStyle w:val="CRCoverPage"/>
              <w:spacing w:after="0"/>
              <w:ind w:left="100"/>
              <w:rPr>
                <w:noProof/>
              </w:rPr>
            </w:pPr>
            <w:r w:rsidRPr="00BB0A3B">
              <w:t xml:space="preserve">This CR does not impact </w:t>
            </w:r>
            <w:r w:rsidRPr="00BB0A3B">
              <w:rPr>
                <w:bCs/>
              </w:rPr>
              <w:t xml:space="preserve">the </w:t>
            </w:r>
            <w:proofErr w:type="spellStart"/>
            <w:r w:rsidRPr="00BB0A3B">
              <w:rPr>
                <w:bCs/>
              </w:rPr>
              <w:t>OpenAPI</w:t>
            </w:r>
            <w:proofErr w:type="spellEnd"/>
            <w:r w:rsidRPr="00BB0A3B">
              <w:rPr>
                <w:bCs/>
              </w:rPr>
              <w:t xml:space="preserve"> file of the</w:t>
            </w:r>
            <w:r>
              <w:rPr>
                <w:bCs/>
              </w:rPr>
              <w:t xml:space="preserve"> </w:t>
            </w:r>
            <w:proofErr w:type="spellStart"/>
            <w:r w:rsidR="00605F51">
              <w:rPr>
                <w:lang w:eastAsia="zh-CN"/>
              </w:rPr>
              <w:t>Nchf_SpendingLimitControl</w:t>
            </w:r>
            <w:proofErr w:type="spellEnd"/>
            <w:r>
              <w:rPr>
                <w:bCs/>
              </w:rPr>
              <w:t xml:space="preserve"> API</w:t>
            </w:r>
            <w:r w:rsidR="00976E6E"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E738810" w14:textId="77777777" w:rsidR="00F24CBB" w:rsidRDefault="00F24CBB" w:rsidP="00F24CBB">
      <w:pPr>
        <w:pStyle w:val="Heading3"/>
      </w:pPr>
      <w:bookmarkStart w:id="1" w:name="_Toc20408129"/>
      <w:bookmarkStart w:id="2" w:name="_Toc39068167"/>
      <w:bookmarkStart w:id="3" w:name="_Toc43273360"/>
      <w:bookmarkStart w:id="4" w:name="_Toc45134898"/>
      <w:bookmarkStart w:id="5" w:name="_Toc49939234"/>
      <w:bookmarkStart w:id="6" w:name="_Toc51764258"/>
      <w:bookmarkStart w:id="7" w:name="_Toc56604469"/>
      <w:bookmarkStart w:id="8" w:name="_Toc59020311"/>
      <w:bookmarkStart w:id="9" w:name="_Toc63338661"/>
      <w:bookmarkStart w:id="10" w:name="_Toc66213308"/>
      <w:bookmarkStart w:id="11" w:name="_Toc68171124"/>
      <w:bookmarkStart w:id="12" w:name="_Toc70413677"/>
      <w:bookmarkStart w:id="13" w:name="_Toc83235922"/>
      <w:r>
        <w:t>5.7.3</w:t>
      </w:r>
      <w:r>
        <w:tab/>
        <w:t>Application Errors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137A3C2" w14:textId="0E5431EF" w:rsidR="00F24CBB" w:rsidRDefault="00F24CBB" w:rsidP="00F24CBB">
      <w:r>
        <w:t xml:space="preserve">The application errors defined for the </w:t>
      </w:r>
      <w:proofErr w:type="spellStart"/>
      <w:r>
        <w:rPr>
          <w:lang w:val="en-US"/>
        </w:rPr>
        <w:t>Nchf_SpendingLimitControl</w:t>
      </w:r>
      <w:proofErr w:type="spellEnd"/>
      <w:r>
        <w:rPr>
          <w:lang w:val="en-US"/>
        </w:rPr>
        <w:t xml:space="preserve"> service</w:t>
      </w:r>
      <w:r>
        <w:t xml:space="preserve"> API are listed in table 5.7.3-1.</w:t>
      </w:r>
      <w:del w:id="14" w:author="Ericsson n bJan-meet" w:date="2022-01-03T21:40:00Z">
        <w:r w:rsidDel="00D246DB">
          <w:delText xml:space="preserve"> The CHF shall include in the HTTP status code a "ProblemDetails" data structure with the "cause" attribute indicating the application error as listed in table 5.7.3-1.</w:delText>
        </w:r>
      </w:del>
    </w:p>
    <w:p w14:paraId="1E920A11" w14:textId="77777777" w:rsidR="00F24CBB" w:rsidRDefault="00F24CBB" w:rsidP="00F24CBB">
      <w:pPr>
        <w:pStyle w:val="TH"/>
      </w:pPr>
      <w:r>
        <w:t>Table 5.7.3-1: Application errors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34"/>
        <w:gridCol w:w="1980"/>
        <w:gridCol w:w="3933"/>
      </w:tblGrid>
      <w:tr w:rsidR="00F24CBB" w14:paraId="52BD378D" w14:textId="77777777" w:rsidTr="00D01072">
        <w:trPr>
          <w:cantSplit/>
          <w:jc w:val="center"/>
        </w:trPr>
        <w:tc>
          <w:tcPr>
            <w:tcW w:w="3834" w:type="dxa"/>
            <w:shd w:val="clear" w:color="auto" w:fill="BFBFBF"/>
          </w:tcPr>
          <w:p w14:paraId="6398F7AE" w14:textId="77777777" w:rsidR="00F24CBB" w:rsidRDefault="00F24CBB" w:rsidP="00D01072">
            <w:pPr>
              <w:pStyle w:val="TAH"/>
            </w:pPr>
            <w:r>
              <w:t>Application Error</w:t>
            </w:r>
          </w:p>
        </w:tc>
        <w:tc>
          <w:tcPr>
            <w:tcW w:w="1980" w:type="dxa"/>
            <w:shd w:val="clear" w:color="auto" w:fill="BFBFBF"/>
          </w:tcPr>
          <w:p w14:paraId="7E62AF51" w14:textId="77777777" w:rsidR="00F24CBB" w:rsidRDefault="00F24CBB" w:rsidP="00D01072">
            <w:pPr>
              <w:pStyle w:val="TAH"/>
            </w:pPr>
            <w:r>
              <w:t>HTTP status code</w:t>
            </w:r>
          </w:p>
        </w:tc>
        <w:tc>
          <w:tcPr>
            <w:tcW w:w="3933" w:type="dxa"/>
            <w:shd w:val="clear" w:color="auto" w:fill="BFBFBF"/>
          </w:tcPr>
          <w:p w14:paraId="2AEC9FDA" w14:textId="77777777" w:rsidR="00F24CBB" w:rsidRDefault="00F24CBB" w:rsidP="00D01072">
            <w:pPr>
              <w:pStyle w:val="TAH"/>
            </w:pPr>
            <w:r>
              <w:t>Description</w:t>
            </w:r>
          </w:p>
        </w:tc>
      </w:tr>
      <w:tr w:rsidR="00F24CBB" w14:paraId="003EA7DF" w14:textId="77777777" w:rsidTr="00D01072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4008EF65" w14:textId="77777777" w:rsidR="00F24CBB" w:rsidRDefault="00F24CBB" w:rsidP="00D01072">
            <w:pPr>
              <w:pStyle w:val="TAL"/>
            </w:pPr>
            <w:r>
              <w:t>USER_UNKNOWN</w:t>
            </w:r>
          </w:p>
        </w:tc>
        <w:tc>
          <w:tcPr>
            <w:tcW w:w="1980" w:type="dxa"/>
            <w:shd w:val="clear" w:color="auto" w:fill="auto"/>
          </w:tcPr>
          <w:p w14:paraId="31D4C0FF" w14:textId="77777777" w:rsidR="00F24CBB" w:rsidRDefault="00F24CBB" w:rsidP="00D01072">
            <w:pPr>
              <w:pStyle w:val="TAL"/>
            </w:pPr>
            <w:r>
              <w:t>400 Bad Request</w:t>
            </w:r>
          </w:p>
        </w:tc>
        <w:tc>
          <w:tcPr>
            <w:tcW w:w="3933" w:type="dxa"/>
            <w:shd w:val="clear" w:color="auto" w:fill="auto"/>
          </w:tcPr>
          <w:p w14:paraId="49FCBF2B" w14:textId="77777777" w:rsidR="00F24CBB" w:rsidRDefault="00F24CBB" w:rsidP="00D01072">
            <w:pPr>
              <w:pStyle w:val="TAL"/>
            </w:pPr>
            <w:r>
              <w:t>The subscriber specified in the request is not known at the CHF and the subscription cannot be created.</w:t>
            </w:r>
          </w:p>
        </w:tc>
      </w:tr>
      <w:tr w:rsidR="00F24CBB" w14:paraId="6052F59A" w14:textId="77777777" w:rsidTr="00D01072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7EBAC1EB" w14:textId="77777777" w:rsidR="00F24CBB" w:rsidRDefault="00F24CBB" w:rsidP="00D01072">
            <w:pPr>
              <w:pStyle w:val="TAL"/>
            </w:pPr>
            <w:r>
              <w:t>NO_AVAILABLE_POLICY_COUNTERS</w:t>
            </w:r>
          </w:p>
        </w:tc>
        <w:tc>
          <w:tcPr>
            <w:tcW w:w="1980" w:type="dxa"/>
            <w:shd w:val="clear" w:color="auto" w:fill="auto"/>
          </w:tcPr>
          <w:p w14:paraId="5DAE3F25" w14:textId="77777777" w:rsidR="00F24CBB" w:rsidRDefault="00F24CBB" w:rsidP="00D01072">
            <w:pPr>
              <w:pStyle w:val="TAL"/>
            </w:pPr>
            <w:r>
              <w:t>400 Bad Request</w:t>
            </w:r>
          </w:p>
        </w:tc>
        <w:tc>
          <w:tcPr>
            <w:tcW w:w="3933" w:type="dxa"/>
            <w:shd w:val="clear" w:color="auto" w:fill="auto"/>
          </w:tcPr>
          <w:p w14:paraId="00B95087" w14:textId="77777777" w:rsidR="00F24CBB" w:rsidRDefault="00F24CBB" w:rsidP="00D01072">
            <w:pPr>
              <w:pStyle w:val="TAL"/>
            </w:pPr>
            <w:r>
              <w:t xml:space="preserve">There are no policy counters available for the subscriber at the CHF </w:t>
            </w:r>
          </w:p>
        </w:tc>
      </w:tr>
      <w:tr w:rsidR="00F24CBB" w14:paraId="06EEC8CB" w14:textId="77777777" w:rsidTr="00D01072">
        <w:trPr>
          <w:cantSplit/>
          <w:jc w:val="center"/>
        </w:trPr>
        <w:tc>
          <w:tcPr>
            <w:tcW w:w="3834" w:type="dxa"/>
            <w:shd w:val="clear" w:color="auto" w:fill="auto"/>
          </w:tcPr>
          <w:p w14:paraId="69A4F561" w14:textId="77777777" w:rsidR="00F24CBB" w:rsidRDefault="00F24CBB" w:rsidP="00D01072">
            <w:pPr>
              <w:pStyle w:val="TAL"/>
            </w:pPr>
            <w:r>
              <w:t>UNKNOWN_POLICY_COUNTERS</w:t>
            </w:r>
          </w:p>
        </w:tc>
        <w:tc>
          <w:tcPr>
            <w:tcW w:w="1980" w:type="dxa"/>
            <w:shd w:val="clear" w:color="auto" w:fill="auto"/>
          </w:tcPr>
          <w:p w14:paraId="786666C6" w14:textId="77777777" w:rsidR="00F24CBB" w:rsidRDefault="00F24CBB" w:rsidP="00D01072">
            <w:pPr>
              <w:pStyle w:val="TAL"/>
            </w:pPr>
            <w:r>
              <w:t>400 Bad Request</w:t>
            </w:r>
          </w:p>
        </w:tc>
        <w:tc>
          <w:tcPr>
            <w:tcW w:w="3933" w:type="dxa"/>
            <w:shd w:val="clear" w:color="auto" w:fill="auto"/>
          </w:tcPr>
          <w:p w14:paraId="0B81A049" w14:textId="77777777" w:rsidR="00F24CBB" w:rsidRDefault="00F24CBB" w:rsidP="00D01072">
            <w:pPr>
              <w:pStyle w:val="TAL"/>
            </w:pPr>
            <w:r>
              <w:t>The policy counter identifiers in the request are not known at the CHF.</w:t>
            </w:r>
          </w:p>
        </w:tc>
      </w:tr>
    </w:tbl>
    <w:p w14:paraId="1199D709" w14:textId="2435C38D" w:rsidR="00F24CBB" w:rsidRDefault="00F24CBB" w:rsidP="00F24CBB"/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7777777" w:rsidR="00AB7913" w:rsidRDefault="00AB7913" w:rsidP="00AB7913">
      <w:pPr>
        <w:rPr>
          <w:noProof/>
        </w:rPr>
      </w:pPr>
    </w:p>
    <w:sectPr w:rsidR="00AB79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B25EA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B25EA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Jan-meet">
    <w15:presenceInfo w15:providerId="None" w15:userId="Ericsson n bJan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62941"/>
    <w:rsid w:val="000915B7"/>
    <w:rsid w:val="00111D3A"/>
    <w:rsid w:val="00126C73"/>
    <w:rsid w:val="00185D64"/>
    <w:rsid w:val="00207815"/>
    <w:rsid w:val="00247A8D"/>
    <w:rsid w:val="002B1AAD"/>
    <w:rsid w:val="002E5227"/>
    <w:rsid w:val="00302440"/>
    <w:rsid w:val="00332BEF"/>
    <w:rsid w:val="00344BFE"/>
    <w:rsid w:val="004323CF"/>
    <w:rsid w:val="00457152"/>
    <w:rsid w:val="00471EBC"/>
    <w:rsid w:val="00490636"/>
    <w:rsid w:val="004F2E82"/>
    <w:rsid w:val="0050099F"/>
    <w:rsid w:val="00592A06"/>
    <w:rsid w:val="005E50C5"/>
    <w:rsid w:val="00605F51"/>
    <w:rsid w:val="00760878"/>
    <w:rsid w:val="007F1B0E"/>
    <w:rsid w:val="008377D4"/>
    <w:rsid w:val="008919F7"/>
    <w:rsid w:val="008D04F9"/>
    <w:rsid w:val="00942A7D"/>
    <w:rsid w:val="00957B51"/>
    <w:rsid w:val="00976E6E"/>
    <w:rsid w:val="00991939"/>
    <w:rsid w:val="009D1CDA"/>
    <w:rsid w:val="009E1A65"/>
    <w:rsid w:val="00A20273"/>
    <w:rsid w:val="00A462D0"/>
    <w:rsid w:val="00AA720A"/>
    <w:rsid w:val="00AB7913"/>
    <w:rsid w:val="00B25EA1"/>
    <w:rsid w:val="00B76B8C"/>
    <w:rsid w:val="00B91B4F"/>
    <w:rsid w:val="00BB2996"/>
    <w:rsid w:val="00BB3EE8"/>
    <w:rsid w:val="00C038DA"/>
    <w:rsid w:val="00C23DEE"/>
    <w:rsid w:val="00C3591F"/>
    <w:rsid w:val="00C5113E"/>
    <w:rsid w:val="00C52B85"/>
    <w:rsid w:val="00C87CBA"/>
    <w:rsid w:val="00CC0091"/>
    <w:rsid w:val="00CD492D"/>
    <w:rsid w:val="00D0174D"/>
    <w:rsid w:val="00D246DB"/>
    <w:rsid w:val="00DC7D88"/>
    <w:rsid w:val="00DD581A"/>
    <w:rsid w:val="00DF165D"/>
    <w:rsid w:val="00DF6819"/>
    <w:rsid w:val="00E175D8"/>
    <w:rsid w:val="00E209A5"/>
    <w:rsid w:val="00E804D8"/>
    <w:rsid w:val="00ED24FA"/>
    <w:rsid w:val="00F05559"/>
    <w:rsid w:val="00F070C7"/>
    <w:rsid w:val="00F1634C"/>
    <w:rsid w:val="00F24CBB"/>
    <w:rsid w:val="00F46093"/>
    <w:rsid w:val="00F974A1"/>
    <w:rsid w:val="00FF4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24CB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24CBB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24CB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538</Words>
  <Characters>3071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bJan-meet</cp:lastModifiedBy>
  <cp:revision>8</cp:revision>
  <cp:lastPrinted>1899-12-31T23:00:00Z</cp:lastPrinted>
  <dcterms:created xsi:type="dcterms:W3CDTF">2022-01-04T09:55:00Z</dcterms:created>
  <dcterms:modified xsi:type="dcterms:W3CDTF">2022-01-10T09:39:00Z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