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BFCB9" w14:textId="12C328D8" w:rsidR="00DC7D88" w:rsidRDefault="00DC7D88" w:rsidP="00BD1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463A1" w:rsidRPr="00E463A1">
        <w:rPr>
          <w:b/>
          <w:noProof/>
          <w:sz w:val="24"/>
        </w:rPr>
        <w:t>C3-220228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5AFE01" w14:textId="77777777" w:rsidR="00DC7D88" w:rsidRDefault="00DC7D88" w:rsidP="00DC7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FC92F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D4FDB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4DED156" w:rsidR="000915B7" w:rsidRDefault="00236922">
            <w:pPr>
              <w:pStyle w:val="CRCoverPage"/>
              <w:spacing w:after="0"/>
              <w:rPr>
                <w:noProof/>
              </w:rPr>
            </w:pPr>
            <w:r w:rsidRPr="00236922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84687E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D4F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75878BF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03EBF1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8377D4">
              <w:t>04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79E9ED" w:rsidR="000915B7" w:rsidRDefault="008919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ACB3A51" w:rsidR="004323CF" w:rsidRDefault="00D2239D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994E9DB" w:rsidR="00957B51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E22340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998C90B" w:rsidR="000915B7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BD2D70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8B1974">
              <w:rPr>
                <w:noProof/>
              </w:rPr>
              <w:t>Npcf_BDTPolicyControl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693989" w14:textId="77777777" w:rsidR="004E5EFE" w:rsidRDefault="004E5EFE" w:rsidP="004E5EFE">
      <w:pPr>
        <w:pStyle w:val="Heading3"/>
        <w:rPr>
          <w:noProof/>
        </w:rPr>
      </w:pPr>
      <w:bookmarkStart w:id="1" w:name="_Toc20408002"/>
      <w:bookmarkStart w:id="2" w:name="_Toc24720000"/>
      <w:bookmarkStart w:id="3" w:name="_Toc36041348"/>
      <w:bookmarkStart w:id="4" w:name="_Toc36041429"/>
      <w:bookmarkStart w:id="5" w:name="_Toc36041512"/>
      <w:bookmarkStart w:id="6" w:name="_Toc45134649"/>
      <w:bookmarkStart w:id="7" w:name="_Toc59019674"/>
      <w:bookmarkStart w:id="8" w:name="_Toc90661562"/>
      <w:r>
        <w:rPr>
          <w:noProof/>
        </w:rPr>
        <w:t>5.7.3</w:t>
      </w:r>
      <w:r>
        <w:rPr>
          <w:noProof/>
        </w:rP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D0ED40" w14:textId="635B68F7" w:rsidR="004E5EFE" w:rsidRDefault="004E5EFE" w:rsidP="004E5EFE">
      <w:pPr>
        <w:rPr>
          <w:noProof/>
        </w:rPr>
      </w:pPr>
      <w:r>
        <w:rPr>
          <w:noProof/>
        </w:rPr>
        <w:t>The application errors defined for the Npcf_BDTPolicyControl API are listed in table 5.7.3-1.</w:t>
      </w:r>
      <w:del w:id="9" w:author="Ericsson n bJan-meet" w:date="2022-01-03T21:33:00Z">
        <w:r w:rsidDel="00022A91">
          <w:rPr>
            <w:noProof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5A2A833A" w14:textId="77777777" w:rsidR="004E5EFE" w:rsidRDefault="004E5EFE" w:rsidP="004E5EFE">
      <w:pPr>
        <w:pStyle w:val="TH"/>
        <w:rPr>
          <w:noProof/>
        </w:rPr>
      </w:pPr>
      <w:r>
        <w:rPr>
          <w:noProof/>
        </w:rP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980"/>
        <w:gridCol w:w="4564"/>
      </w:tblGrid>
      <w:tr w:rsidR="004E5EFE" w14:paraId="409C2AA9" w14:textId="77777777" w:rsidTr="00D01072">
        <w:trPr>
          <w:cantSplit/>
          <w:jc w:val="center"/>
        </w:trPr>
        <w:tc>
          <w:tcPr>
            <w:tcW w:w="2961" w:type="dxa"/>
            <w:shd w:val="clear" w:color="auto" w:fill="BFBFBF"/>
          </w:tcPr>
          <w:p w14:paraId="2BF933DB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12472A62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HTTP status code</w:t>
            </w:r>
          </w:p>
        </w:tc>
        <w:tc>
          <w:tcPr>
            <w:tcW w:w="4564" w:type="dxa"/>
            <w:shd w:val="clear" w:color="auto" w:fill="BFBFBF"/>
          </w:tcPr>
          <w:p w14:paraId="4F31B290" w14:textId="77777777" w:rsidR="004E5EFE" w:rsidRDefault="004E5EFE" w:rsidP="00D0107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E5EFE" w14:paraId="530B83C1" w14:textId="77777777" w:rsidTr="00D01072">
        <w:trPr>
          <w:cantSplit/>
          <w:jc w:val="center"/>
        </w:trPr>
        <w:tc>
          <w:tcPr>
            <w:tcW w:w="2961" w:type="dxa"/>
            <w:shd w:val="clear" w:color="auto" w:fill="auto"/>
          </w:tcPr>
          <w:p w14:paraId="421D61E6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BDT_POLICY_NOT_FOUND</w:t>
            </w:r>
          </w:p>
        </w:tc>
        <w:tc>
          <w:tcPr>
            <w:tcW w:w="1980" w:type="dxa"/>
            <w:shd w:val="clear" w:color="auto" w:fill="auto"/>
          </w:tcPr>
          <w:p w14:paraId="7C41797C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564" w:type="dxa"/>
            <w:shd w:val="clear" w:color="auto" w:fill="auto"/>
          </w:tcPr>
          <w:p w14:paraId="76DE8E71" w14:textId="77777777" w:rsidR="004E5EFE" w:rsidRDefault="004E5EFE" w:rsidP="00D01072">
            <w:pPr>
              <w:pStyle w:val="TAL"/>
              <w:rPr>
                <w:noProof/>
              </w:rPr>
            </w:pPr>
            <w:r>
              <w:rPr>
                <w:noProof/>
              </w:rPr>
              <w:t>The HTTP request is rejected because the specified Individual BDT policy resource does not exist. (NOTE)</w:t>
            </w:r>
          </w:p>
        </w:tc>
      </w:tr>
      <w:tr w:rsidR="004E5EFE" w14:paraId="1E42C3F8" w14:textId="77777777" w:rsidTr="00D01072">
        <w:trPr>
          <w:cantSplit/>
          <w:jc w:val="center"/>
        </w:trPr>
        <w:tc>
          <w:tcPr>
            <w:tcW w:w="9505" w:type="dxa"/>
            <w:gridSpan w:val="3"/>
            <w:shd w:val="clear" w:color="auto" w:fill="auto"/>
          </w:tcPr>
          <w:p w14:paraId="7BCA62F1" w14:textId="77777777" w:rsidR="004E5EFE" w:rsidRDefault="004E5EFE" w:rsidP="00D01072">
            <w:pPr>
              <w:pStyle w:val="TAN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This application error is included in the responses to the GET and PATCH requests.</w:t>
            </w:r>
          </w:p>
        </w:tc>
      </w:tr>
    </w:tbl>
    <w:p w14:paraId="0264C3DC" w14:textId="77777777" w:rsidR="004E5EFE" w:rsidRDefault="004E5EFE" w:rsidP="004E5EFE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369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3692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2A91"/>
    <w:rsid w:val="00062941"/>
    <w:rsid w:val="000915B7"/>
    <w:rsid w:val="00111D3A"/>
    <w:rsid w:val="00126C73"/>
    <w:rsid w:val="00185D64"/>
    <w:rsid w:val="00207815"/>
    <w:rsid w:val="00236922"/>
    <w:rsid w:val="00247A8D"/>
    <w:rsid w:val="002B1AAD"/>
    <w:rsid w:val="002E5227"/>
    <w:rsid w:val="00302440"/>
    <w:rsid w:val="003D4FDB"/>
    <w:rsid w:val="004323CF"/>
    <w:rsid w:val="00457152"/>
    <w:rsid w:val="00471EBC"/>
    <w:rsid w:val="00490636"/>
    <w:rsid w:val="004E5EFE"/>
    <w:rsid w:val="004F2E82"/>
    <w:rsid w:val="0050099F"/>
    <w:rsid w:val="00592A06"/>
    <w:rsid w:val="005D035B"/>
    <w:rsid w:val="005E50C5"/>
    <w:rsid w:val="00760878"/>
    <w:rsid w:val="007B69AA"/>
    <w:rsid w:val="00807DE6"/>
    <w:rsid w:val="008377D4"/>
    <w:rsid w:val="008919F7"/>
    <w:rsid w:val="008B1974"/>
    <w:rsid w:val="008D04F9"/>
    <w:rsid w:val="0092222D"/>
    <w:rsid w:val="00942A7D"/>
    <w:rsid w:val="00957B51"/>
    <w:rsid w:val="00976E6E"/>
    <w:rsid w:val="00991939"/>
    <w:rsid w:val="009E1A65"/>
    <w:rsid w:val="00A462D0"/>
    <w:rsid w:val="00AA720A"/>
    <w:rsid w:val="00AB7913"/>
    <w:rsid w:val="00B91B4F"/>
    <w:rsid w:val="00BB2996"/>
    <w:rsid w:val="00BB3EE8"/>
    <w:rsid w:val="00C038DA"/>
    <w:rsid w:val="00C23DEE"/>
    <w:rsid w:val="00C5113E"/>
    <w:rsid w:val="00C52B85"/>
    <w:rsid w:val="00C87CBA"/>
    <w:rsid w:val="00CC0091"/>
    <w:rsid w:val="00D0174D"/>
    <w:rsid w:val="00D2239D"/>
    <w:rsid w:val="00DC7D88"/>
    <w:rsid w:val="00DF165D"/>
    <w:rsid w:val="00DF6819"/>
    <w:rsid w:val="00E175D8"/>
    <w:rsid w:val="00E209A5"/>
    <w:rsid w:val="00E22340"/>
    <w:rsid w:val="00E463A1"/>
    <w:rsid w:val="00E804D8"/>
    <w:rsid w:val="00ED24FA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E5E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E5EF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E5E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E5E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14</cp:revision>
  <cp:lastPrinted>1899-12-31T23:00:00Z</cp:lastPrinted>
  <dcterms:created xsi:type="dcterms:W3CDTF">2022-01-03T20:30:00Z</dcterms:created>
  <dcterms:modified xsi:type="dcterms:W3CDTF">2022-01-10T09:38:00Z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