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BFCB9" w14:textId="0FE4D514" w:rsidR="00DC7D88" w:rsidRDefault="00DC7D88" w:rsidP="00BD1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949FA" w:rsidRPr="00A949FA">
        <w:rPr>
          <w:b/>
          <w:noProof/>
          <w:sz w:val="24"/>
        </w:rPr>
        <w:t>C3-220226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65AFE01" w14:textId="77777777" w:rsidR="00DC7D88" w:rsidRDefault="00DC7D88" w:rsidP="00DC7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D02727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5BB2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E5D17D7" w:rsidR="000915B7" w:rsidRDefault="00D80C97">
            <w:pPr>
              <w:pStyle w:val="CRCoverPage"/>
              <w:spacing w:after="0"/>
              <w:rPr>
                <w:noProof/>
              </w:rPr>
            </w:pPr>
            <w:r w:rsidRPr="00D80C97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4FFBA1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75B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75878BF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03EBF1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8377D4">
              <w:t>04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79E9ED" w:rsidR="000915B7" w:rsidRDefault="008919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62B2256E" w:rsidR="004323CF" w:rsidRDefault="00200C9E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61C3EFB8" w:rsidR="00957B51" w:rsidRDefault="005148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FC7D9B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4003F0F9" w:rsidR="000915B7" w:rsidRDefault="005148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D06E9D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A16F79">
              <w:rPr>
                <w:rFonts w:eastAsia="Batang"/>
              </w:rPr>
              <w:t>Nbsf_Management</w:t>
            </w:r>
            <w:proofErr w:type="spellEnd"/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9D3C67" w14:textId="77777777" w:rsidR="003421C4" w:rsidRDefault="003421C4" w:rsidP="003421C4">
      <w:pPr>
        <w:pStyle w:val="Heading3"/>
      </w:pPr>
      <w:bookmarkStart w:id="1" w:name="_Toc28012922"/>
      <w:bookmarkStart w:id="2" w:name="_Toc34251367"/>
      <w:bookmarkStart w:id="3" w:name="_Toc36103063"/>
      <w:bookmarkStart w:id="4" w:name="_Toc43388816"/>
      <w:bookmarkStart w:id="5" w:name="_Toc45134098"/>
      <w:bookmarkStart w:id="6" w:name="_Toc51763161"/>
      <w:bookmarkStart w:id="7" w:name="_Toc56634765"/>
      <w:bookmarkStart w:id="8" w:name="_Toc59018060"/>
      <w:bookmarkStart w:id="9" w:name="_Toc63194130"/>
      <w:bookmarkStart w:id="10" w:name="_Toc66233218"/>
      <w:bookmarkStart w:id="11" w:name="_Toc66233881"/>
      <w:bookmarkStart w:id="12" w:name="_Toc68169098"/>
      <w:bookmarkStart w:id="13" w:name="_Toc70542044"/>
      <w:bookmarkStart w:id="14" w:name="_Toc83233212"/>
      <w:bookmarkStart w:id="15" w:name="_Toc85528290"/>
      <w:bookmarkStart w:id="16" w:name="_Toc90656342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9231A34" w14:textId="66C4056C" w:rsidR="003421C4" w:rsidRDefault="003421C4" w:rsidP="003421C4">
      <w:pPr>
        <w:rPr>
          <w:rFonts w:eastAsia="Batang"/>
        </w:rPr>
      </w:pPr>
      <w:r>
        <w:rPr>
          <w:rFonts w:eastAsia="Batang"/>
        </w:rPr>
        <w:t xml:space="preserve">The application errors defined for the </w:t>
      </w:r>
      <w:proofErr w:type="spellStart"/>
      <w:r>
        <w:rPr>
          <w:rFonts w:eastAsia="Batang"/>
        </w:rPr>
        <w:t>Nbsf_Management</w:t>
      </w:r>
      <w:proofErr w:type="spellEnd"/>
      <w:r>
        <w:rPr>
          <w:rFonts w:eastAsia="Batang"/>
        </w:rPr>
        <w:t xml:space="preserve"> Service API are listed in table 5.7.3-1.</w:t>
      </w:r>
      <w:del w:id="17" w:author="Ericsson n bJan-meet" w:date="2022-01-03T21:13:00Z">
        <w:r w:rsidDel="0094415C">
          <w:rPr>
            <w:rFonts w:eastAsia="Batang"/>
          </w:rPr>
          <w:delText xml:space="preserve"> The PCF shall include in the HTTP status code a "ProblemDetails" data structure with the "cause" attribute indicating the application error as listed in table 5.7.3-1.</w:delText>
        </w:r>
      </w:del>
    </w:p>
    <w:p w14:paraId="12B10E1E" w14:textId="77777777" w:rsidR="003421C4" w:rsidRDefault="003421C4" w:rsidP="003421C4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3421C4" w14:paraId="65AC5AEE" w14:textId="77777777" w:rsidTr="00D01072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2D77447B" w14:textId="77777777" w:rsidR="003421C4" w:rsidRDefault="003421C4" w:rsidP="00D01072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538AE345" w14:textId="77777777" w:rsidR="003421C4" w:rsidRDefault="003421C4" w:rsidP="00D01072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123DBDF0" w14:textId="77777777" w:rsidR="003421C4" w:rsidRDefault="003421C4" w:rsidP="00D01072">
            <w:pPr>
              <w:pStyle w:val="TAH"/>
            </w:pPr>
            <w:r>
              <w:t>Description</w:t>
            </w:r>
          </w:p>
        </w:tc>
      </w:tr>
      <w:tr w:rsidR="003421C4" w14:paraId="34DF9D48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202945E3" w14:textId="77777777" w:rsidR="003421C4" w:rsidRDefault="003421C4" w:rsidP="00D01072">
            <w:pPr>
              <w:pStyle w:val="TAL"/>
            </w:pPr>
            <w:r>
              <w:t>MULTIPLE_BINDING_INFO_FOUND</w:t>
            </w:r>
          </w:p>
        </w:tc>
        <w:tc>
          <w:tcPr>
            <w:tcW w:w="1980" w:type="dxa"/>
            <w:shd w:val="clear" w:color="auto" w:fill="auto"/>
          </w:tcPr>
          <w:p w14:paraId="6A6ADEBE" w14:textId="77777777" w:rsidR="003421C4" w:rsidRDefault="003421C4" w:rsidP="00D01072">
            <w:pPr>
              <w:pStyle w:val="TAL"/>
            </w:pPr>
            <w:r>
              <w:t xml:space="preserve">400 Bad Request </w:t>
            </w:r>
          </w:p>
        </w:tc>
        <w:tc>
          <w:tcPr>
            <w:tcW w:w="3933" w:type="dxa"/>
            <w:shd w:val="clear" w:color="auto" w:fill="auto"/>
          </w:tcPr>
          <w:p w14:paraId="20F01197" w14:textId="77777777" w:rsidR="003421C4" w:rsidRDefault="003421C4" w:rsidP="00D01072">
            <w:pPr>
              <w:pStyle w:val="TAL"/>
            </w:pPr>
            <w:r>
              <w:t>Indicates that the BSF found more than one binding resource so it cannot provide the selected PCF to the consumer. (NOTE</w:t>
            </w:r>
            <w:r>
              <w:rPr>
                <w:rFonts w:cs="Arial"/>
              </w:rPr>
              <w:t> 1</w:t>
            </w:r>
            <w:r>
              <w:t xml:space="preserve">) </w:t>
            </w:r>
          </w:p>
        </w:tc>
      </w:tr>
      <w:tr w:rsidR="003421C4" w14:paraId="2D4FF03B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01A19B51" w14:textId="77777777" w:rsidR="003421C4" w:rsidRDefault="003421C4" w:rsidP="00D01072">
            <w:pPr>
              <w:pStyle w:val="TAL"/>
            </w:pPr>
            <w:r>
              <w:rPr>
                <w:rFonts w:hint="eastAsia"/>
                <w:lang w:eastAsia="zh-CN"/>
              </w:rPr>
              <w:t>EXISTING_BINDING_INFO_FOUND</w:t>
            </w:r>
          </w:p>
        </w:tc>
        <w:tc>
          <w:tcPr>
            <w:tcW w:w="1980" w:type="dxa"/>
            <w:shd w:val="clear" w:color="auto" w:fill="auto"/>
          </w:tcPr>
          <w:p w14:paraId="2FD022D5" w14:textId="77777777" w:rsidR="003421C4" w:rsidRDefault="003421C4" w:rsidP="00D01072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5ED505E4" w14:textId="77777777" w:rsidR="003421C4" w:rsidRDefault="003421C4" w:rsidP="00D01072">
            <w:pPr>
              <w:pStyle w:val="TAL"/>
            </w:pPr>
            <w:r>
              <w:t xml:space="preserve">Indicates that the BSF found an existing PCF binding information for the indicated combination. (NOTE 2) </w:t>
            </w:r>
          </w:p>
        </w:tc>
      </w:tr>
      <w:tr w:rsidR="003421C4" w14:paraId="51A4DAF3" w14:textId="77777777" w:rsidTr="00D01072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6EBFD4E8" w14:textId="77777777" w:rsidR="003421C4" w:rsidRDefault="003421C4" w:rsidP="00D01072">
            <w:pPr>
              <w:pStyle w:val="TAN"/>
            </w:pPr>
            <w:r>
              <w:t>NOTE 1:</w:t>
            </w:r>
            <w:r>
              <w:tab/>
              <w:t>This application error is included in the responses to the GET request.</w:t>
            </w:r>
          </w:p>
          <w:p w14:paraId="5057C171" w14:textId="77777777" w:rsidR="003421C4" w:rsidRDefault="003421C4" w:rsidP="00D01072">
            <w:pPr>
              <w:pStyle w:val="TAN"/>
            </w:pPr>
            <w:r>
              <w:t xml:space="preserve">NOTE 2: </w:t>
            </w:r>
            <w:r>
              <w:tab/>
              <w:t>This application error is included in the responses to the POST request.</w:t>
            </w:r>
          </w:p>
        </w:tc>
      </w:tr>
    </w:tbl>
    <w:p w14:paraId="3C708062" w14:textId="77777777" w:rsidR="003421C4" w:rsidRDefault="003421C4" w:rsidP="003421C4"/>
    <w:p w14:paraId="0AA5CC90" w14:textId="3C1ECD89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D80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D80C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6C73"/>
    <w:rsid w:val="00185D64"/>
    <w:rsid w:val="00200C9E"/>
    <w:rsid w:val="00207815"/>
    <w:rsid w:val="00247A8D"/>
    <w:rsid w:val="002B1AAD"/>
    <w:rsid w:val="002E5227"/>
    <w:rsid w:val="00302440"/>
    <w:rsid w:val="003421C4"/>
    <w:rsid w:val="0036394E"/>
    <w:rsid w:val="004323CF"/>
    <w:rsid w:val="00457152"/>
    <w:rsid w:val="00471EBC"/>
    <w:rsid w:val="00490636"/>
    <w:rsid w:val="004F2E82"/>
    <w:rsid w:val="0050099F"/>
    <w:rsid w:val="00514824"/>
    <w:rsid w:val="00592A06"/>
    <w:rsid w:val="005E50C5"/>
    <w:rsid w:val="006F0DA2"/>
    <w:rsid w:val="00760878"/>
    <w:rsid w:val="008377D4"/>
    <w:rsid w:val="00876537"/>
    <w:rsid w:val="008919F7"/>
    <w:rsid w:val="008D04F9"/>
    <w:rsid w:val="00942A7D"/>
    <w:rsid w:val="0094415C"/>
    <w:rsid w:val="00957B51"/>
    <w:rsid w:val="00976E6E"/>
    <w:rsid w:val="00991939"/>
    <w:rsid w:val="009E1A65"/>
    <w:rsid w:val="00A16F79"/>
    <w:rsid w:val="00A462D0"/>
    <w:rsid w:val="00A949FA"/>
    <w:rsid w:val="00AA720A"/>
    <w:rsid w:val="00AB7913"/>
    <w:rsid w:val="00B91B4F"/>
    <w:rsid w:val="00BB2996"/>
    <w:rsid w:val="00BB3EE8"/>
    <w:rsid w:val="00C038DA"/>
    <w:rsid w:val="00C23DEE"/>
    <w:rsid w:val="00C50E17"/>
    <w:rsid w:val="00C5113E"/>
    <w:rsid w:val="00C52B85"/>
    <w:rsid w:val="00C52CA8"/>
    <w:rsid w:val="00C87CBA"/>
    <w:rsid w:val="00CC0091"/>
    <w:rsid w:val="00D0174D"/>
    <w:rsid w:val="00D75BB2"/>
    <w:rsid w:val="00D80C97"/>
    <w:rsid w:val="00DC7D88"/>
    <w:rsid w:val="00DF165D"/>
    <w:rsid w:val="00DF6819"/>
    <w:rsid w:val="00E175D8"/>
    <w:rsid w:val="00E209A5"/>
    <w:rsid w:val="00E804D8"/>
    <w:rsid w:val="00ED24FA"/>
    <w:rsid w:val="00F05559"/>
    <w:rsid w:val="00F070C7"/>
    <w:rsid w:val="00F1634C"/>
    <w:rsid w:val="00F46093"/>
    <w:rsid w:val="00F974A1"/>
    <w:rsid w:val="00FC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421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1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421C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21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480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19</cp:revision>
  <cp:lastPrinted>1899-12-31T23:00:00Z</cp:lastPrinted>
  <dcterms:created xsi:type="dcterms:W3CDTF">2022-01-03T20:10:00Z</dcterms:created>
  <dcterms:modified xsi:type="dcterms:W3CDTF">2022-01-10T09:35:00Z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