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4183A0E" w:rsidR="000628F9" w:rsidRDefault="000628F9" w:rsidP="00177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05B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CC4300">
        <w:rPr>
          <w:b/>
          <w:noProof/>
          <w:sz w:val="24"/>
        </w:rPr>
        <w:t>19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05BC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C71A64">
        <w:rPr>
          <w:b/>
          <w:noProof/>
          <w:sz w:val="24"/>
        </w:rPr>
        <w:t>20</w:t>
      </w:r>
      <w:r w:rsidR="00B254C7">
        <w:rPr>
          <w:b/>
          <w:noProof/>
          <w:sz w:val="24"/>
        </w:rPr>
        <w:t>191</w:t>
      </w:r>
    </w:p>
    <w:p w14:paraId="0E874A83" w14:textId="0618A58D" w:rsidR="000628F9" w:rsidRDefault="000628F9" w:rsidP="001770B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7C8C8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F405BC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CF915A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254C7">
              <w:rPr>
                <w:b/>
                <w:noProof/>
                <w:sz w:val="28"/>
              </w:rPr>
              <w:t>297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37FD5" w:rsidR="001E41F3" w:rsidRPr="00410371" w:rsidRDefault="00177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3359B4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F0DF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10F0CD" w:rsidR="001E41F3" w:rsidRDefault="00842A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 w:rsidR="001F0DF7">
              <w:t>Operator-Specific Data</w:t>
            </w:r>
            <w:r>
              <w:t xml:space="preserve"> with no keys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B3F35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85C11E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13844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EE5223" w:rsidR="001E41F3" w:rsidRDefault="001F0DF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560C3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D4278A" w:rsidR="001E41F3" w:rsidRDefault="001770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64B39" w14:textId="4FCFE170" w:rsidR="006619E4" w:rsidRDefault="00D81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UDR resource "Operator Specific Data" consists of a map of data element names and values</w:t>
            </w:r>
            <w:r w:rsidR="006619E4">
              <w:rPr>
                <w:noProof/>
              </w:rPr>
              <w:t>, which can be added/deleted/modified via the UDR API</w:t>
            </w:r>
            <w:r w:rsidR="00E1080E">
              <w:rPr>
                <w:noProof/>
              </w:rPr>
              <w:t>.</w:t>
            </w:r>
          </w:p>
          <w:p w14:paraId="7508545C" w14:textId="77777777" w:rsidR="00527A80" w:rsidRDefault="00527A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20B516" w14:textId="77777777" w:rsidR="00527A80" w:rsidRDefault="00527A80" w:rsidP="0052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C3-213040 was agreed in CT3#116e meeting to update the PUT operation over OperatorSpecificData resource to allow the creation of the resource and to add the DELETE operation for the same OperatorSpecificData resource.</w:t>
            </w:r>
          </w:p>
          <w:p w14:paraId="57466A12" w14:textId="77777777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83F9F7" w14:textId="77777777" w:rsidR="00527A80" w:rsidRDefault="006619E4" w:rsidP="0052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definition of the response body for the GET operation implies that, at </w:t>
            </w:r>
            <w:r w:rsidR="00F9279B">
              <w:rPr>
                <w:noProof/>
              </w:rPr>
              <w:t>least</w:t>
            </w:r>
            <w:r>
              <w:rPr>
                <w:noProof/>
              </w:rPr>
              <w:t xml:space="preserve"> one data element must </w:t>
            </w:r>
            <w:r w:rsidR="00F9279B">
              <w:rPr>
                <w:noProof/>
              </w:rPr>
              <w:t xml:space="preserve">always </w:t>
            </w:r>
            <w:r>
              <w:rPr>
                <w:noProof/>
              </w:rPr>
              <w:t>be present ("1..N" presence requirement).</w:t>
            </w:r>
          </w:p>
          <w:p w14:paraId="7617CF88" w14:textId="77777777" w:rsidR="00527A80" w:rsidRDefault="00527A80" w:rsidP="00527A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9765D5" w14:textId="77A4155A" w:rsidR="004D1BAE" w:rsidRDefault="006619E4" w:rsidP="0052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unnecessary limitation, given that</w:t>
            </w:r>
            <w:r w:rsidR="00527A80">
              <w:rPr>
                <w:noProof/>
              </w:rPr>
              <w:t xml:space="preserve">, after the agreement of C3-213040, </w:t>
            </w:r>
            <w:r>
              <w:rPr>
                <w:noProof/>
              </w:rPr>
              <w:t>the resource may in fact contain no keys (e.g. if the consumer of the UDR has requested the deletion of the last key in the resource).</w:t>
            </w:r>
            <w:r w:rsidR="007D415F">
              <w:rPr>
                <w:noProof/>
              </w:rPr>
              <w:t xml:space="preserve"> </w:t>
            </w:r>
            <w:r w:rsidR="00741FCE">
              <w:rPr>
                <w:noProof/>
              </w:rPr>
              <w:t>For example, without this limitation,</w:t>
            </w:r>
            <w:r w:rsidR="007D415F">
              <w:rPr>
                <w:noProof/>
              </w:rPr>
              <w:t xml:space="preserve"> the consumer </w:t>
            </w:r>
            <w:r w:rsidR="00741FCE">
              <w:rPr>
                <w:noProof/>
              </w:rPr>
              <w:t>can</w:t>
            </w:r>
            <w:r w:rsidR="007D415F">
              <w:rPr>
                <w:noProof/>
              </w:rPr>
              <w:t xml:space="preserve"> use </w:t>
            </w:r>
            <w:r w:rsidR="007D415F">
              <w:rPr>
                <w:lang w:val="en-US"/>
              </w:rPr>
              <w:t>PATCH to remove safely any number of OSDs without worrying if it will be empty at the end</w:t>
            </w:r>
            <w:r w:rsidR="00741FCE">
              <w:rPr>
                <w:lang w:val="en-US"/>
              </w:rPr>
              <w:t>.</w:t>
            </w:r>
          </w:p>
          <w:p w14:paraId="667519CD" w14:textId="356BADD5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F88E7B" w14:textId="5F25CB5C" w:rsidR="006619E4" w:rsidRDefault="006619E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Also, the corresponding OpenAPI description does not have such limitation (i.e. does not have the usual "minProperties: 1"), which points in the direction where the 1..N presence requirement in clause </w:t>
            </w:r>
            <w:r w:rsidRPr="00533C32">
              <w:t>5.2.10.3.1</w:t>
            </w:r>
            <w:r>
              <w:t xml:space="preserve"> </w:t>
            </w:r>
            <w:r w:rsidR="007D415F">
              <w:t xml:space="preserve">has </w:t>
            </w:r>
            <w:r>
              <w:t>not been introduced intentionally</w:t>
            </w:r>
            <w:r w:rsidR="007D415F">
              <w:t>:</w:t>
            </w:r>
          </w:p>
          <w:p w14:paraId="7F9E119D" w14:textId="6E16B595" w:rsidR="007D415F" w:rsidRDefault="007D415F">
            <w:pPr>
              <w:pStyle w:val="CRCoverPage"/>
              <w:spacing w:after="0"/>
              <w:ind w:left="100"/>
            </w:pPr>
          </w:p>
          <w:p w14:paraId="74326BBE" w14:textId="77777777" w:rsidR="007D415F" w:rsidRDefault="007D415F" w:rsidP="007D415F">
            <w:pPr>
              <w:pStyle w:val="PL"/>
              <w:rPr>
                <w:noProof w:val="0"/>
              </w:rPr>
            </w:pPr>
            <w:r>
              <w:rPr>
                <w:noProof w:val="0"/>
              </w:rPr>
              <w:t xml:space="preserve">  /policy-data/</w:t>
            </w:r>
            <w:proofErr w:type="spellStart"/>
            <w:r>
              <w:rPr>
                <w:noProof w:val="0"/>
              </w:rPr>
              <w:t>ues</w:t>
            </w:r>
            <w:proofErr w:type="spellEnd"/>
            <w:r>
              <w:rPr>
                <w:noProof w:val="0"/>
              </w:rPr>
              <w:t>/{</w:t>
            </w:r>
            <w:proofErr w:type="spellStart"/>
            <w:r>
              <w:rPr>
                <w:noProof w:val="0"/>
              </w:rPr>
              <w:t>ueId</w:t>
            </w:r>
            <w:proofErr w:type="spellEnd"/>
            <w:r>
              <w:rPr>
                <w:noProof w:val="0"/>
              </w:rPr>
              <w:t>}/operator-specific-data:</w:t>
            </w:r>
          </w:p>
          <w:p w14:paraId="4D5C5647" w14:textId="77777777" w:rsidR="007D415F" w:rsidRDefault="007D415F" w:rsidP="007D415F">
            <w:pPr>
              <w:pStyle w:val="PL"/>
              <w:rPr>
                <w:noProof w:val="0"/>
              </w:rPr>
            </w:pPr>
            <w:r>
              <w:rPr>
                <w:noProof w:val="0"/>
              </w:rPr>
              <w:t xml:space="preserve">    get:</w:t>
            </w:r>
          </w:p>
          <w:p w14:paraId="6A66BE2D" w14:textId="77777777" w:rsidR="007D415F" w:rsidRDefault="007D415F" w:rsidP="007D415F">
            <w:pPr>
              <w:pStyle w:val="PL"/>
              <w:rPr>
                <w:noProof w:val="0"/>
              </w:rPr>
            </w:pPr>
            <w:r>
              <w:t xml:space="preserve">      </w:t>
            </w:r>
            <w:r>
              <w:rPr>
                <w:noProof w:val="0"/>
              </w:rPr>
              <w:t xml:space="preserve">summary: </w:t>
            </w:r>
            <w:r>
              <w:rPr>
                <w:lang w:eastAsia="zh-CN"/>
              </w:rPr>
              <w:t>Retrieve the operator specific policy data of an UE</w:t>
            </w:r>
          </w:p>
          <w:p w14:paraId="029AC321" w14:textId="77777777" w:rsidR="007D415F" w:rsidRDefault="007D415F" w:rsidP="007D415F">
            <w:pPr>
              <w:pStyle w:val="PL"/>
            </w:pPr>
            <w:r>
              <w:rPr>
                <w:noProof w:val="0"/>
              </w:rPr>
              <w:t xml:space="preserve">      </w:t>
            </w:r>
            <w:r>
              <w:t>operationId: ReadOperatorSpecificData</w:t>
            </w:r>
          </w:p>
          <w:p w14:paraId="063C895B" w14:textId="77777777" w:rsidR="007D415F" w:rsidRDefault="007D415F" w:rsidP="007D415F">
            <w:pPr>
              <w:pStyle w:val="PL"/>
            </w:pPr>
          </w:p>
          <w:p w14:paraId="5B6E1CA9" w14:textId="77777777" w:rsidR="007D415F" w:rsidRDefault="007D415F" w:rsidP="007D415F">
            <w:pPr>
              <w:pStyle w:val="PL"/>
            </w:pPr>
            <w:r>
              <w:tab/>
              <w:t>…</w:t>
            </w:r>
          </w:p>
          <w:p w14:paraId="2A4E5D7F" w14:textId="77777777" w:rsidR="007D415F" w:rsidRDefault="007D415F" w:rsidP="007D415F">
            <w:pPr>
              <w:pStyle w:val="PL"/>
            </w:pPr>
          </w:p>
          <w:p w14:paraId="1B65A116" w14:textId="77777777" w:rsidR="007D415F" w:rsidRDefault="007D415F" w:rsidP="007D415F">
            <w:pPr>
              <w:pStyle w:val="PL"/>
              <w:rPr>
                <w:noProof w:val="0"/>
              </w:rPr>
            </w:pPr>
            <w:r>
              <w:rPr>
                <w:noProof w:val="0"/>
              </w:rPr>
              <w:t xml:space="preserve">      responses:  </w:t>
            </w:r>
          </w:p>
          <w:p w14:paraId="24E19B91" w14:textId="77777777" w:rsidR="007D415F" w:rsidRDefault="007D415F" w:rsidP="007D415F">
            <w:pPr>
              <w:pStyle w:val="PL"/>
              <w:rPr>
                <w:noProof w:val="0"/>
              </w:rPr>
            </w:pPr>
            <w:r>
              <w:rPr>
                <w:noProof w:val="0"/>
              </w:rPr>
              <w:t xml:space="preserve">        '200':</w:t>
            </w:r>
          </w:p>
          <w:p w14:paraId="7E19C398" w14:textId="77777777" w:rsidR="007D415F" w:rsidRDefault="007D415F" w:rsidP="007D415F">
            <w:pPr>
              <w:pStyle w:val="PL"/>
              <w:rPr>
                <w:noProof w:val="0"/>
              </w:rPr>
            </w:pPr>
            <w:r>
              <w:rPr>
                <w:noProof w:val="0"/>
              </w:rPr>
              <w:t xml:space="preserve">          description: Expected response to a valid request</w:t>
            </w:r>
          </w:p>
          <w:p w14:paraId="3D7187B8" w14:textId="77777777" w:rsidR="007D415F" w:rsidRDefault="007D415F" w:rsidP="007D415F">
            <w:pPr>
              <w:pStyle w:val="PL"/>
              <w:rPr>
                <w:noProof w:val="0"/>
              </w:rPr>
            </w:pPr>
            <w:r>
              <w:rPr>
                <w:noProof w:val="0"/>
              </w:rPr>
              <w:lastRenderedPageBreak/>
              <w:t xml:space="preserve">          content:</w:t>
            </w:r>
          </w:p>
          <w:p w14:paraId="47706E18" w14:textId="77777777" w:rsidR="007D415F" w:rsidRDefault="007D415F" w:rsidP="007D415F">
            <w:pPr>
              <w:pStyle w:val="PL"/>
              <w:rPr>
                <w:noProof w:val="0"/>
              </w:rPr>
            </w:pPr>
            <w:r>
              <w:rPr>
                <w:noProof w:val="0"/>
              </w:rPr>
              <w:t xml:space="preserve">            application/json:</w:t>
            </w:r>
          </w:p>
          <w:p w14:paraId="3F3C56CD" w14:textId="77777777" w:rsidR="007D415F" w:rsidRPr="007D415F" w:rsidRDefault="007D415F" w:rsidP="007D415F">
            <w:pPr>
              <w:pStyle w:val="PL"/>
              <w:rPr>
                <w:noProof w:val="0"/>
                <w:highlight w:val="yellow"/>
              </w:rPr>
            </w:pPr>
            <w:r>
              <w:rPr>
                <w:noProof w:val="0"/>
              </w:rPr>
              <w:t xml:space="preserve">              </w:t>
            </w:r>
            <w:r w:rsidRPr="007D415F">
              <w:rPr>
                <w:noProof w:val="0"/>
                <w:highlight w:val="yellow"/>
              </w:rPr>
              <w:t>schema:</w:t>
            </w:r>
          </w:p>
          <w:p w14:paraId="08DAC646" w14:textId="77777777" w:rsidR="007D415F" w:rsidRPr="007D415F" w:rsidRDefault="007D415F" w:rsidP="007D415F">
            <w:pPr>
              <w:pStyle w:val="PL"/>
              <w:rPr>
                <w:noProof w:val="0"/>
                <w:highlight w:val="yellow"/>
              </w:rPr>
            </w:pPr>
            <w:r w:rsidRPr="007D415F">
              <w:rPr>
                <w:noProof w:val="0"/>
                <w:highlight w:val="yellow"/>
              </w:rPr>
              <w:t xml:space="preserve">                type: object</w:t>
            </w:r>
          </w:p>
          <w:p w14:paraId="4BF53010" w14:textId="77777777" w:rsidR="007D415F" w:rsidRPr="007D415F" w:rsidRDefault="007D415F" w:rsidP="007D415F">
            <w:pPr>
              <w:pStyle w:val="PL"/>
              <w:rPr>
                <w:noProof w:val="0"/>
                <w:highlight w:val="yellow"/>
              </w:rPr>
            </w:pPr>
            <w:r w:rsidRPr="007D415F">
              <w:rPr>
                <w:noProof w:val="0"/>
                <w:highlight w:val="yellow"/>
              </w:rPr>
              <w:t xml:space="preserve">                </w:t>
            </w:r>
            <w:proofErr w:type="spellStart"/>
            <w:r w:rsidRPr="007D415F">
              <w:rPr>
                <w:noProof w:val="0"/>
                <w:highlight w:val="yellow"/>
              </w:rPr>
              <w:t>additionalProperties</w:t>
            </w:r>
            <w:proofErr w:type="spellEnd"/>
            <w:r w:rsidRPr="007D415F">
              <w:rPr>
                <w:noProof w:val="0"/>
                <w:highlight w:val="yellow"/>
              </w:rPr>
              <w:t>:</w:t>
            </w:r>
          </w:p>
          <w:p w14:paraId="1841BE57" w14:textId="77777777" w:rsidR="007D415F" w:rsidRDefault="007D415F" w:rsidP="007D415F">
            <w:pPr>
              <w:pStyle w:val="PL"/>
              <w:rPr>
                <w:noProof w:val="0"/>
              </w:rPr>
            </w:pPr>
            <w:r w:rsidRPr="007D415F">
              <w:rPr>
                <w:noProof w:val="0"/>
                <w:highlight w:val="yellow"/>
              </w:rPr>
              <w:t xml:space="preserve">                  $ref: 'TS29505_Subscription_Data.yaml#/components/schemas/OperatorSpecificDataContainer'</w:t>
            </w:r>
          </w:p>
          <w:p w14:paraId="2D2FD1FE" w14:textId="77777777" w:rsidR="007D415F" w:rsidRDefault="007D415F" w:rsidP="007D415F">
            <w:pPr>
              <w:pStyle w:val="PL"/>
              <w:rPr>
                <w:noProof w:val="0"/>
              </w:rPr>
            </w:pPr>
            <w:r>
              <w:rPr>
                <w:noProof w:val="0"/>
              </w:rPr>
              <w:t xml:space="preserve">        '400':</w:t>
            </w:r>
          </w:p>
          <w:p w14:paraId="708AA7DE" w14:textId="4CDD93BE" w:rsidR="004D1BAE" w:rsidRDefault="007D415F" w:rsidP="00D93B58">
            <w:pPr>
              <w:pStyle w:val="PL"/>
              <w:rPr>
                <w:noProof w:val="0"/>
              </w:rPr>
            </w:pPr>
            <w:r>
              <w:rPr>
                <w:noProof w:val="0"/>
              </w:rPr>
              <w:t xml:space="preserve">          $ref: 'TS29571_CommonData.yaml#/components/responses/400'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61CC0C" w:rsidR="00E1080E" w:rsidRDefault="006619E4" w:rsidP="00D93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presence requirement of the map of </w:t>
            </w:r>
            <w:r w:rsidRPr="006619E4">
              <w:rPr>
                <w:noProof/>
              </w:rPr>
              <w:t>OperatorSpecificDataContainer</w:t>
            </w:r>
            <w:r>
              <w:rPr>
                <w:noProof/>
              </w:rPr>
              <w:t xml:space="preserve"> elements to "0..N" to allow having an empty map as contents of the resource representation</w:t>
            </w:r>
            <w:r w:rsidR="00E1080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40A0B2" w:rsidR="006619E4" w:rsidRDefault="006619E4" w:rsidP="00D93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have an empty "Operator Specific Data" resource, which represents an un</w:t>
            </w:r>
            <w:r w:rsidR="00E06162">
              <w:rPr>
                <w:noProof/>
              </w:rPr>
              <w:t>n</w:t>
            </w:r>
            <w:r>
              <w:rPr>
                <w:noProof/>
              </w:rPr>
              <w:t>ecessary limitation for the consumers of UDR</w:t>
            </w:r>
            <w:r w:rsidR="00E1080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ACEF3B" w:rsidR="001E41F3" w:rsidRDefault="00D81E35">
            <w:pPr>
              <w:pStyle w:val="CRCoverPage"/>
              <w:spacing w:after="0"/>
              <w:ind w:left="100"/>
              <w:rPr>
                <w:noProof/>
              </w:rPr>
            </w:pPr>
            <w:r w:rsidRPr="00533C32">
              <w:t>5.2.10.3.1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72F0E3" w:rsidR="001E41F3" w:rsidRDefault="00D81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impact on OpenAPI specification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7256A6" w14:textId="77777777" w:rsidR="00547242" w:rsidRDefault="00547242" w:rsidP="00547242">
      <w:pPr>
        <w:pStyle w:val="Heading5"/>
        <w:rPr>
          <w:rFonts w:eastAsia="SimSun"/>
          <w:lang w:eastAsia="zh-CN"/>
        </w:rPr>
      </w:pPr>
      <w:bookmarkStart w:id="1" w:name="_Toc28012666"/>
      <w:bookmarkStart w:id="2" w:name="_Toc36038938"/>
      <w:bookmarkStart w:id="3" w:name="_Toc44688354"/>
      <w:bookmarkStart w:id="4" w:name="_Toc45133770"/>
      <w:bookmarkStart w:id="5" w:name="_Toc49931450"/>
      <w:bookmarkStart w:id="6" w:name="_Toc51762708"/>
      <w:bookmarkStart w:id="7" w:name="_Toc58848336"/>
      <w:bookmarkStart w:id="8" w:name="_Toc59017374"/>
      <w:bookmarkStart w:id="9" w:name="_Toc66279363"/>
      <w:bookmarkStart w:id="10" w:name="_Toc68168385"/>
      <w:bookmarkStart w:id="11" w:name="_Toc83232830"/>
      <w:bookmarkStart w:id="12" w:name="_Toc85549796"/>
      <w:bookmarkStart w:id="13" w:name="_Toc88644913"/>
      <w:bookmarkStart w:id="14" w:name="_Toc20126975"/>
      <w:bookmarkStart w:id="15" w:name="_Toc27588951"/>
      <w:bookmarkStart w:id="16" w:name="_Toc36459747"/>
      <w:bookmarkStart w:id="17" w:name="_Toc45029308"/>
      <w:bookmarkStart w:id="18" w:name="_Toc56520584"/>
      <w:bookmarkStart w:id="19" w:name="_Toc82686537"/>
      <w:r>
        <w:rPr>
          <w:rFonts w:eastAsia="SimSun"/>
        </w:rPr>
        <w:t>5.2.12.3.1</w:t>
      </w:r>
      <w:r>
        <w:rPr>
          <w:rFonts w:eastAsia="SimSun"/>
        </w:rPr>
        <w:tab/>
      </w:r>
      <w:r>
        <w:rPr>
          <w:rFonts w:eastAsia="SimSun"/>
          <w:lang w:eastAsia="zh-CN"/>
        </w:rPr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2730D59" w14:textId="77777777" w:rsidR="00547242" w:rsidRDefault="00547242" w:rsidP="00547242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This method is used to retrieve operator specific data from the UDR.</w:t>
      </w:r>
    </w:p>
    <w:p w14:paraId="52D3F083" w14:textId="77777777" w:rsidR="00547242" w:rsidRDefault="00547242" w:rsidP="00547242">
      <w:pPr>
        <w:rPr>
          <w:rFonts w:eastAsia="DengXian"/>
        </w:rPr>
      </w:pPr>
      <w:r>
        <w:rPr>
          <w:rFonts w:eastAsia="DengXian"/>
        </w:rPr>
        <w:t>This method shall support the URI query parameters specified in table 5.2.12.3.1-1.</w:t>
      </w:r>
    </w:p>
    <w:p w14:paraId="27BEC1FC" w14:textId="77777777" w:rsidR="00547242" w:rsidRDefault="00547242" w:rsidP="00547242">
      <w:pPr>
        <w:pStyle w:val="TH"/>
        <w:rPr>
          <w:rFonts w:eastAsia="SimSun" w:cs="Arial"/>
        </w:rPr>
      </w:pPr>
      <w:r>
        <w:t xml:space="preserve">Table 5.2.12.3.1-1: URI query parameters supported by the </w:t>
      </w:r>
      <w:r>
        <w:rPr>
          <w:lang w:eastAsia="zh-CN"/>
        </w:rPr>
        <w:t>GET</w:t>
      </w:r>
      <w:r>
        <w:t xml:space="preserve">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0"/>
        <w:gridCol w:w="1277"/>
        <w:gridCol w:w="424"/>
        <w:gridCol w:w="1277"/>
        <w:gridCol w:w="5597"/>
      </w:tblGrid>
      <w:tr w:rsidR="00547242" w14:paraId="6847147A" w14:textId="77777777" w:rsidTr="00547242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4A5B4" w14:textId="77777777" w:rsidR="00547242" w:rsidRDefault="00547242">
            <w:pPr>
              <w:pStyle w:val="TAH"/>
            </w:pPr>
            <w:r>
              <w:t>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F5DD56" w14:textId="77777777" w:rsidR="00547242" w:rsidRDefault="00547242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8D1C7" w14:textId="77777777" w:rsidR="00547242" w:rsidRDefault="00547242">
            <w:pPr>
              <w:pStyle w:val="TAH"/>
            </w:pPr>
            <w:r>
              <w:t>P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4BF93" w14:textId="77777777" w:rsidR="00547242" w:rsidRDefault="00547242">
            <w:pPr>
              <w:pStyle w:val="TAH"/>
            </w:pPr>
            <w:r>
              <w:t>Cardinality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C61CAE" w14:textId="77777777" w:rsidR="00547242" w:rsidRDefault="00547242">
            <w:pPr>
              <w:pStyle w:val="TAH"/>
            </w:pPr>
            <w:r>
              <w:t>Description</w:t>
            </w:r>
          </w:p>
        </w:tc>
      </w:tr>
      <w:tr w:rsidR="00547242" w:rsidRPr="00547242" w14:paraId="2AEE4118" w14:textId="77777777" w:rsidTr="00547242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E98149" w14:textId="77777777" w:rsidR="00547242" w:rsidRDefault="005472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fields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1195C0" w14:textId="77777777" w:rsidR="00547242" w:rsidRDefault="00547242">
            <w:pPr>
              <w:pStyle w:val="TAL"/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AAC47C" w14:textId="77777777" w:rsidR="00547242" w:rsidRDefault="00547242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40ABCE" w14:textId="77777777" w:rsidR="00547242" w:rsidRDefault="00547242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55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10BC0C0" w14:textId="77777777" w:rsidR="00547242" w:rsidRDefault="00547242">
            <w:pPr>
              <w:pStyle w:val="TAL"/>
            </w:pPr>
            <w:r>
              <w:t>When the NF consumer only retrieves a subset of the resource, the "fields" query parameter shall be included. The "fields" query parameter contains the pointers of the attribute(s) to be retrieved.</w:t>
            </w:r>
          </w:p>
        </w:tc>
      </w:tr>
      <w:tr w:rsidR="00547242" w:rsidRPr="00547242" w14:paraId="4880F905" w14:textId="77777777" w:rsidTr="00547242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40A2B" w14:textId="77777777" w:rsidR="00547242" w:rsidRDefault="00547242">
            <w:pPr>
              <w:pStyle w:val="TAL"/>
              <w:rPr>
                <w:lang w:eastAsia="zh-CN"/>
              </w:rPr>
            </w:pPr>
            <w:r>
              <w:t>supp-feat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6BBEE" w14:textId="77777777" w:rsidR="00547242" w:rsidRDefault="00547242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48F07" w14:textId="77777777" w:rsidR="00547242" w:rsidRDefault="0054724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FB2DE" w14:textId="77777777" w:rsidR="00547242" w:rsidRDefault="0054724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4DD8BF" w14:textId="77777777" w:rsidR="00547242" w:rsidRDefault="00547242">
            <w:pPr>
              <w:pStyle w:val="TAL"/>
            </w:pPr>
            <w:r>
              <w:t>Identifies the features supported by the NF service consumer.</w:t>
            </w:r>
          </w:p>
        </w:tc>
      </w:tr>
    </w:tbl>
    <w:p w14:paraId="16DE024C" w14:textId="77777777" w:rsidR="00547242" w:rsidRDefault="00547242" w:rsidP="00547242">
      <w:pPr>
        <w:rPr>
          <w:rFonts w:eastAsia="DengXian"/>
        </w:rPr>
      </w:pPr>
    </w:p>
    <w:p w14:paraId="5E0ACA0A" w14:textId="77777777" w:rsidR="00547242" w:rsidRDefault="00547242" w:rsidP="00547242">
      <w:pPr>
        <w:rPr>
          <w:rFonts w:eastAsia="DengXian"/>
        </w:rPr>
      </w:pPr>
      <w:r>
        <w:rPr>
          <w:rFonts w:eastAsia="DengXian"/>
        </w:rPr>
        <w:t xml:space="preserve">This method shall support the request data structures specified in table 5.2.12.3.1-2 and the response data </w:t>
      </w:r>
      <w:proofErr w:type="gramStart"/>
      <w:r>
        <w:rPr>
          <w:rFonts w:eastAsia="DengXian"/>
        </w:rPr>
        <w:t>structures</w:t>
      </w:r>
      <w:proofErr w:type="gramEnd"/>
      <w:r>
        <w:rPr>
          <w:rFonts w:eastAsia="DengXian"/>
        </w:rPr>
        <w:t xml:space="preserve"> and response codes specified in table 5.2.12.3.1-3.</w:t>
      </w:r>
    </w:p>
    <w:p w14:paraId="5EF5D6D2" w14:textId="77777777" w:rsidR="00547242" w:rsidRDefault="00547242" w:rsidP="00547242">
      <w:pPr>
        <w:pStyle w:val="TH"/>
        <w:rPr>
          <w:rFonts w:eastAsia="SimSun"/>
        </w:rPr>
      </w:pPr>
      <w:r>
        <w:t xml:space="preserve">Table 5.2.12.3.1-2: Data structures supported by the </w:t>
      </w:r>
      <w:r>
        <w:rPr>
          <w:lang w:eastAsia="zh-CN"/>
        </w:rPr>
        <w:t>GET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47242" w14:paraId="1B92C4E1" w14:textId="77777777" w:rsidTr="0054724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F136D" w14:textId="77777777" w:rsidR="00547242" w:rsidRDefault="0054724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90DF8" w14:textId="77777777" w:rsidR="00547242" w:rsidRDefault="0054724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9C6FA" w14:textId="77777777" w:rsidR="00547242" w:rsidRDefault="00547242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531D2A" w14:textId="77777777" w:rsidR="00547242" w:rsidRDefault="00547242">
            <w:pPr>
              <w:pStyle w:val="TAH"/>
            </w:pPr>
            <w:r>
              <w:t>Description</w:t>
            </w:r>
          </w:p>
        </w:tc>
      </w:tr>
      <w:tr w:rsidR="00547242" w14:paraId="4A0FC913" w14:textId="77777777" w:rsidTr="0054724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979F83" w14:textId="77777777" w:rsidR="00547242" w:rsidRDefault="00547242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F5223" w14:textId="77777777" w:rsidR="00547242" w:rsidRDefault="0054724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ED19E" w14:textId="77777777" w:rsidR="00547242" w:rsidRDefault="0054724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C907D" w14:textId="77777777" w:rsidR="00547242" w:rsidRDefault="00547242">
            <w:pPr>
              <w:pStyle w:val="TAL"/>
            </w:pPr>
          </w:p>
        </w:tc>
      </w:tr>
    </w:tbl>
    <w:p w14:paraId="5AA1CA8C" w14:textId="77777777" w:rsidR="00547242" w:rsidRDefault="00547242" w:rsidP="00547242">
      <w:pPr>
        <w:rPr>
          <w:rFonts w:eastAsia="DengXian"/>
        </w:rPr>
      </w:pPr>
    </w:p>
    <w:p w14:paraId="0BE4453D" w14:textId="77777777" w:rsidR="00547242" w:rsidRDefault="00547242" w:rsidP="00547242">
      <w:pPr>
        <w:pStyle w:val="TH"/>
        <w:rPr>
          <w:rFonts w:eastAsia="SimSun"/>
        </w:rPr>
      </w:pPr>
      <w:r>
        <w:t xml:space="preserve">Table 5.2.12.3.1-3: Data structures supported by the </w:t>
      </w:r>
      <w:r>
        <w:rPr>
          <w:lang w:eastAsia="zh-CN"/>
        </w:rPr>
        <w:t>GET</w:t>
      </w:r>
      <w:r>
        <w:t xml:space="preserve">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426"/>
        <w:gridCol w:w="1136"/>
        <w:gridCol w:w="1274"/>
        <w:gridCol w:w="5172"/>
      </w:tblGrid>
      <w:tr w:rsidR="00547242" w14:paraId="26EAF240" w14:textId="77777777" w:rsidTr="00547242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0E99C" w14:textId="77777777" w:rsidR="00547242" w:rsidRDefault="00547242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4EE536" w14:textId="77777777" w:rsidR="00547242" w:rsidRDefault="00547242">
            <w:pPr>
              <w:pStyle w:val="TAH"/>
            </w:pPr>
            <w:r>
              <w:t>P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BEC6F" w14:textId="77777777" w:rsidR="00547242" w:rsidRDefault="00547242">
            <w:pPr>
              <w:pStyle w:val="TAH"/>
            </w:pPr>
            <w:r>
              <w:t>Cardinality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6A316C" w14:textId="77777777" w:rsidR="00547242" w:rsidRDefault="00547242">
            <w:pPr>
              <w:pStyle w:val="TAH"/>
            </w:pPr>
            <w:r>
              <w:t>Response</w:t>
            </w:r>
          </w:p>
          <w:p w14:paraId="75F6C091" w14:textId="77777777" w:rsidR="00547242" w:rsidRDefault="00547242">
            <w:pPr>
              <w:pStyle w:val="TAH"/>
            </w:pPr>
            <w:r>
              <w:t>codes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66DB2" w14:textId="77777777" w:rsidR="00547242" w:rsidRDefault="00547242">
            <w:pPr>
              <w:pStyle w:val="TAH"/>
            </w:pPr>
            <w:r>
              <w:t>Description</w:t>
            </w:r>
          </w:p>
        </w:tc>
      </w:tr>
      <w:tr w:rsidR="00547242" w:rsidRPr="00547242" w14:paraId="47718E8D" w14:textId="77777777" w:rsidTr="00547242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C37A6" w14:textId="77777777" w:rsidR="00547242" w:rsidRDefault="0054724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OperatorSpecificDataContainer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CFB033" w14:textId="77777777" w:rsidR="00547242" w:rsidRDefault="00547242">
            <w:pPr>
              <w:pStyle w:val="TAC"/>
            </w:pPr>
            <w:r>
              <w:t>M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766A7" w14:textId="03D525AD" w:rsidR="00547242" w:rsidRDefault="00547242">
            <w:pPr>
              <w:pStyle w:val="TAL"/>
              <w:rPr>
                <w:lang w:eastAsia="zh-CN"/>
              </w:rPr>
            </w:pPr>
            <w:ins w:id="20" w:author="Susana Fernandez" w:date="2021-12-15T09:56:00Z">
              <w:r>
                <w:t>0</w:t>
              </w:r>
            </w:ins>
            <w:del w:id="21" w:author="Susana Fernandez" w:date="2021-12-15T09:56:00Z">
              <w:r w:rsidDel="00547242">
                <w:delText>1</w:delText>
              </w:r>
            </w:del>
            <w:r>
              <w:rPr>
                <w:lang w:eastAsia="zh-CN"/>
              </w:rPr>
              <w:t>..N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19CB25" w14:textId="77777777" w:rsidR="00547242" w:rsidRDefault="00547242">
            <w:pPr>
              <w:pStyle w:val="TAL"/>
            </w:pPr>
            <w:r>
              <w:t>200 OK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86941" w14:textId="14846D23" w:rsidR="00547242" w:rsidRDefault="00547242" w:rsidP="00547242">
            <w:pPr>
              <w:pStyle w:val="TAL"/>
              <w:rPr>
                <w:ins w:id="22" w:author="Susana Fernandez" w:date="2021-12-15T09:57:00Z"/>
                <w:lang w:val="en-US"/>
              </w:rPr>
            </w:pPr>
            <w:r>
              <w:t xml:space="preserve">Upon success, a response body containing </w:t>
            </w:r>
            <w:r>
              <w:rPr>
                <w:lang w:eastAsia="zh-CN"/>
              </w:rPr>
              <w:t xml:space="preserve">a map shall be returned. The key </w:t>
            </w:r>
            <w:proofErr w:type="gramStart"/>
            <w:r>
              <w:rPr>
                <w:lang w:eastAsia="zh-CN"/>
              </w:rPr>
              <w:t>of</w:t>
            </w:r>
            <w:proofErr w:type="gramEnd"/>
            <w:r>
              <w:rPr>
                <w:lang w:eastAsia="zh-CN"/>
              </w:rPr>
              <w:t xml:space="preserve"> the map is </w:t>
            </w:r>
            <w:ins w:id="23" w:author="Susana Fernandez" w:date="2021-12-15T09:56:00Z">
              <w:r>
                <w:rPr>
                  <w:lang w:eastAsia="zh-CN"/>
                </w:rPr>
                <w:t xml:space="preserve">an </w:t>
              </w:r>
            </w:ins>
            <w:r>
              <w:rPr>
                <w:lang w:eastAsia="zh-CN"/>
              </w:rPr>
              <w:t>operator specific data element name and the value is</w:t>
            </w:r>
            <w:r>
              <w:t xml:space="preserve"> the </w:t>
            </w:r>
            <w:r>
              <w:rPr>
                <w:lang w:eastAsia="zh-CN"/>
              </w:rPr>
              <w:t xml:space="preserve">operator specific data of </w:t>
            </w:r>
            <w:ins w:id="24" w:author="Susana Fernandez" w:date="2021-12-15T09:57:00Z">
              <w:r>
                <w:rPr>
                  <w:lang w:val="en-US" w:eastAsia="zh-CN"/>
                </w:rPr>
                <w:t xml:space="preserve">such data element, for </w:t>
              </w:r>
            </w:ins>
            <w:r>
              <w:rPr>
                <w:lang w:eastAsia="zh-CN"/>
              </w:rPr>
              <w:t xml:space="preserve">the </w:t>
            </w:r>
            <w:ins w:id="25" w:author="Susana Fernandez" w:date="2021-12-15T09:57:00Z">
              <w:r>
                <w:rPr>
                  <w:lang w:eastAsia="zh-CN"/>
                </w:rPr>
                <w:t xml:space="preserve">current </w:t>
              </w:r>
            </w:ins>
            <w:r>
              <w:rPr>
                <w:lang w:eastAsia="zh-CN"/>
              </w:rPr>
              <w:t>UE</w:t>
            </w:r>
            <w:ins w:id="26" w:author="Susana Fernandez" w:date="2021-12-15T09:57:00Z">
              <w:r>
                <w:rPr>
                  <w:lang w:eastAsia="zh-CN"/>
                </w:rPr>
                <w:t xml:space="preserve"> </w:t>
              </w:r>
              <w:r>
                <w:rPr>
                  <w:lang w:val="en-US" w:eastAsia="zh-CN"/>
                </w:rPr>
                <w:t>(identified by the {</w:t>
              </w:r>
              <w:proofErr w:type="spellStart"/>
              <w:r>
                <w:rPr>
                  <w:lang w:val="en-US" w:eastAsia="zh-CN"/>
                </w:rPr>
                <w:t>ueId</w:t>
              </w:r>
              <w:proofErr w:type="spellEnd"/>
              <w:r>
                <w:rPr>
                  <w:lang w:val="en-US" w:eastAsia="zh-CN"/>
                </w:rPr>
                <w:t>} variable in the resource path)</w:t>
              </w:r>
              <w:r w:rsidRPr="00D5200C">
                <w:rPr>
                  <w:lang w:val="en-US"/>
                </w:rPr>
                <w:t>.</w:t>
              </w:r>
            </w:ins>
          </w:p>
          <w:p w14:paraId="6992FFF0" w14:textId="375B8D4A" w:rsidR="00547242" w:rsidRDefault="00547242" w:rsidP="00547242">
            <w:pPr>
              <w:pStyle w:val="TAL"/>
            </w:pPr>
            <w:ins w:id="27" w:author="Susana Fernandez" w:date="2021-12-15T09:57:00Z">
              <w:r>
                <w:rPr>
                  <w:lang w:val="en-US"/>
                </w:rPr>
                <w:t>If the resource does not contain any keys, the response consists of an empty JSON object (empty map)</w:t>
              </w:r>
            </w:ins>
            <w:r>
              <w:t>.</w:t>
            </w:r>
          </w:p>
        </w:tc>
      </w:tr>
      <w:tr w:rsidR="00547242" w:rsidRPr="00547242" w14:paraId="62293EAA" w14:textId="77777777" w:rsidTr="00547242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76946E" w14:textId="77777777" w:rsidR="00547242" w:rsidRDefault="00547242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[4] also apply.</w:t>
            </w:r>
          </w:p>
        </w:tc>
      </w:tr>
      <w:bookmarkEnd w:id="14"/>
      <w:bookmarkEnd w:id="15"/>
      <w:bookmarkEnd w:id="16"/>
      <w:bookmarkEnd w:id="17"/>
      <w:bookmarkEnd w:id="18"/>
      <w:bookmarkEnd w:id="19"/>
    </w:tbl>
    <w:p w14:paraId="275532F3" w14:textId="77777777" w:rsidR="007D415F" w:rsidRPr="007D415F" w:rsidRDefault="007D415F" w:rsidP="001F0DF7">
      <w:pPr>
        <w:rPr>
          <w:lang w:eastAsia="zh-CN"/>
        </w:rPr>
      </w:pPr>
    </w:p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CBA7C3" w14:textId="77777777" w:rsidR="00254B87" w:rsidRDefault="00254B87">
      <w:r>
        <w:separator/>
      </w:r>
    </w:p>
  </w:endnote>
  <w:endnote w:type="continuationSeparator" w:id="0">
    <w:p w14:paraId="75855D54" w14:textId="77777777" w:rsidR="00254B87" w:rsidRDefault="00254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D23E86" w14:textId="77777777" w:rsidR="00254B87" w:rsidRDefault="00254B87">
      <w:r>
        <w:separator/>
      </w:r>
    </w:p>
  </w:footnote>
  <w:footnote w:type="continuationSeparator" w:id="0">
    <w:p w14:paraId="2821658B" w14:textId="77777777" w:rsidR="00254B87" w:rsidRDefault="00254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254B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254B8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usana Fernandez">
    <w15:presenceInfo w15:providerId="AD" w15:userId="S::susana.fernandez@ericsson.com::fb7bfd6c-84d6-410e-a09d-477c845d6e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91691"/>
    <w:rsid w:val="00096AB9"/>
    <w:rsid w:val="000A6394"/>
    <w:rsid w:val="000B7FED"/>
    <w:rsid w:val="000C038A"/>
    <w:rsid w:val="000C6598"/>
    <w:rsid w:val="000D44B3"/>
    <w:rsid w:val="00145D43"/>
    <w:rsid w:val="00172A8C"/>
    <w:rsid w:val="001770B6"/>
    <w:rsid w:val="00192C46"/>
    <w:rsid w:val="001A08B3"/>
    <w:rsid w:val="001A7B60"/>
    <w:rsid w:val="001B52F0"/>
    <w:rsid w:val="001B7A65"/>
    <w:rsid w:val="001E41F3"/>
    <w:rsid w:val="001F08AA"/>
    <w:rsid w:val="001F0DF7"/>
    <w:rsid w:val="001F43A4"/>
    <w:rsid w:val="00204B84"/>
    <w:rsid w:val="00254B87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4D1BAE"/>
    <w:rsid w:val="0051580D"/>
    <w:rsid w:val="00527A80"/>
    <w:rsid w:val="00547111"/>
    <w:rsid w:val="00547242"/>
    <w:rsid w:val="00592D74"/>
    <w:rsid w:val="005E2C44"/>
    <w:rsid w:val="00621188"/>
    <w:rsid w:val="006257ED"/>
    <w:rsid w:val="006619E4"/>
    <w:rsid w:val="00665C47"/>
    <w:rsid w:val="00695808"/>
    <w:rsid w:val="006B1AD8"/>
    <w:rsid w:val="006B402A"/>
    <w:rsid w:val="006B46FB"/>
    <w:rsid w:val="006E21FB"/>
    <w:rsid w:val="006F4983"/>
    <w:rsid w:val="00741FCE"/>
    <w:rsid w:val="00792342"/>
    <w:rsid w:val="007977A8"/>
    <w:rsid w:val="007B512A"/>
    <w:rsid w:val="007C2097"/>
    <w:rsid w:val="007D415F"/>
    <w:rsid w:val="007D6A07"/>
    <w:rsid w:val="007F7259"/>
    <w:rsid w:val="008040A8"/>
    <w:rsid w:val="00810D23"/>
    <w:rsid w:val="008279FA"/>
    <w:rsid w:val="00842ABE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AE3F18"/>
    <w:rsid w:val="00B13844"/>
    <w:rsid w:val="00B254C7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71A64"/>
    <w:rsid w:val="00C95985"/>
    <w:rsid w:val="00CA4513"/>
    <w:rsid w:val="00CB5EC6"/>
    <w:rsid w:val="00CC4300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5EB4"/>
    <w:rsid w:val="00D66520"/>
    <w:rsid w:val="00D81E35"/>
    <w:rsid w:val="00D93B58"/>
    <w:rsid w:val="00DE34CF"/>
    <w:rsid w:val="00E06162"/>
    <w:rsid w:val="00E1080E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367F8"/>
    <w:rsid w:val="00F405BC"/>
    <w:rsid w:val="00F927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54724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68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826</Words>
  <Characters>4546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Susana Fernandez</cp:lastModifiedBy>
  <cp:revision>2</cp:revision>
  <cp:lastPrinted>1899-12-31T23:00:00Z</cp:lastPrinted>
  <dcterms:created xsi:type="dcterms:W3CDTF">2022-01-10T08:14:00Z</dcterms:created>
  <dcterms:modified xsi:type="dcterms:W3CDTF">2022-01-10T08:14:00Z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