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E885DD" w14:textId="183BC446" w:rsidR="0066103D" w:rsidRDefault="008F493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4830B2">
        <w:rPr>
          <w:b/>
          <w:noProof/>
          <w:sz w:val="24"/>
        </w:rPr>
        <w:t>9bis-</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4830B2">
        <w:rPr>
          <w:b/>
          <w:noProof/>
          <w:sz w:val="24"/>
        </w:rPr>
        <w:t>20</w:t>
      </w:r>
      <w:r w:rsidR="003E72ED">
        <w:rPr>
          <w:b/>
          <w:noProof/>
          <w:sz w:val="24"/>
        </w:rPr>
        <w:t>189</w:t>
      </w:r>
      <w:r>
        <w:rPr>
          <w:b/>
          <w:noProof/>
          <w:sz w:val="24"/>
        </w:rPr>
        <w:fldChar w:fldCharType="begin"/>
      </w:r>
      <w:r>
        <w:rPr>
          <w:b/>
          <w:noProof/>
          <w:sz w:val="24"/>
        </w:rPr>
        <w:instrText xml:space="preserve"> DOCPROPERTY  Tdoc#  \* MERGEFORMAT </w:instrText>
      </w:r>
      <w:r>
        <w:rPr>
          <w:b/>
          <w:noProof/>
          <w:sz w:val="24"/>
        </w:rPr>
        <w:fldChar w:fldCharType="end"/>
      </w:r>
    </w:p>
    <w:p w14:paraId="0064647B" w14:textId="4A4AFCB0" w:rsidR="0066103D" w:rsidRDefault="008F493B">
      <w:pPr>
        <w:pStyle w:val="CRCoverPage"/>
        <w:outlineLvl w:val="0"/>
        <w:rPr>
          <w:b/>
          <w:noProof/>
          <w:sz w:val="24"/>
        </w:rPr>
      </w:pPr>
      <w:r>
        <w:rPr>
          <w:b/>
          <w:noProof/>
          <w:sz w:val="24"/>
        </w:rPr>
        <w:t>E-Meeting, 1</w:t>
      </w:r>
      <w:r w:rsidR="003E72ED">
        <w:rPr>
          <w:b/>
          <w:noProof/>
          <w:sz w:val="24"/>
        </w:rPr>
        <w:t>7</w:t>
      </w:r>
      <w:r w:rsidR="004830B2">
        <w:rPr>
          <w:b/>
          <w:noProof/>
          <w:sz w:val="24"/>
        </w:rPr>
        <w:t>t</w:t>
      </w:r>
      <w:r>
        <w:rPr>
          <w:b/>
          <w:noProof/>
          <w:sz w:val="24"/>
        </w:rPr>
        <w:t>h – 2</w:t>
      </w:r>
      <w:r w:rsidR="004830B2">
        <w:rPr>
          <w:b/>
          <w:noProof/>
          <w:sz w:val="24"/>
        </w:rPr>
        <w:t>1st</w:t>
      </w:r>
      <w:r>
        <w:rPr>
          <w:b/>
          <w:noProof/>
          <w:sz w:val="24"/>
        </w:rPr>
        <w:t xml:space="preserve"> </w:t>
      </w:r>
      <w:r w:rsidR="004830B2">
        <w:rPr>
          <w:b/>
          <w:noProof/>
          <w:sz w:val="24"/>
        </w:rPr>
        <w:t>January</w:t>
      </w:r>
      <w:r>
        <w:rPr>
          <w:b/>
          <w:noProof/>
          <w:sz w:val="24"/>
        </w:rPr>
        <w:t xml:space="preserve"> 202</w:t>
      </w:r>
      <w:r w:rsidR="004830B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03D" w14:paraId="1B48E943" w14:textId="77777777">
        <w:tc>
          <w:tcPr>
            <w:tcW w:w="9641" w:type="dxa"/>
            <w:gridSpan w:val="9"/>
            <w:tcBorders>
              <w:top w:val="single" w:sz="4" w:space="0" w:color="auto"/>
              <w:left w:val="single" w:sz="4" w:space="0" w:color="auto"/>
              <w:right w:val="single" w:sz="4" w:space="0" w:color="auto"/>
            </w:tcBorders>
          </w:tcPr>
          <w:p w14:paraId="266F6A2C" w14:textId="77777777" w:rsidR="0066103D" w:rsidRDefault="008F493B">
            <w:pPr>
              <w:pStyle w:val="CRCoverPage"/>
              <w:spacing w:after="0"/>
              <w:jc w:val="right"/>
              <w:rPr>
                <w:i/>
                <w:noProof/>
              </w:rPr>
            </w:pPr>
            <w:r>
              <w:rPr>
                <w:i/>
                <w:noProof/>
                <w:sz w:val="14"/>
              </w:rPr>
              <w:t>CR-Form-v12.1</w:t>
            </w:r>
          </w:p>
        </w:tc>
      </w:tr>
      <w:tr w:rsidR="0066103D" w14:paraId="6CEB5920" w14:textId="77777777">
        <w:tc>
          <w:tcPr>
            <w:tcW w:w="9641" w:type="dxa"/>
            <w:gridSpan w:val="9"/>
            <w:tcBorders>
              <w:left w:val="single" w:sz="4" w:space="0" w:color="auto"/>
              <w:right w:val="single" w:sz="4" w:space="0" w:color="auto"/>
            </w:tcBorders>
          </w:tcPr>
          <w:p w14:paraId="572977F2" w14:textId="77777777" w:rsidR="0066103D" w:rsidRDefault="008F493B">
            <w:pPr>
              <w:pStyle w:val="CRCoverPage"/>
              <w:spacing w:after="0"/>
              <w:jc w:val="center"/>
              <w:rPr>
                <w:noProof/>
              </w:rPr>
            </w:pPr>
            <w:r>
              <w:rPr>
                <w:b/>
                <w:noProof/>
                <w:sz w:val="32"/>
              </w:rPr>
              <w:t>CHANGE REQUEST</w:t>
            </w:r>
          </w:p>
        </w:tc>
      </w:tr>
      <w:tr w:rsidR="0066103D" w14:paraId="3F82CAF0" w14:textId="77777777">
        <w:tc>
          <w:tcPr>
            <w:tcW w:w="9641" w:type="dxa"/>
            <w:gridSpan w:val="9"/>
            <w:tcBorders>
              <w:left w:val="single" w:sz="4" w:space="0" w:color="auto"/>
              <w:right w:val="single" w:sz="4" w:space="0" w:color="auto"/>
            </w:tcBorders>
          </w:tcPr>
          <w:p w14:paraId="1BC71524" w14:textId="77777777" w:rsidR="0066103D" w:rsidRDefault="0066103D">
            <w:pPr>
              <w:pStyle w:val="CRCoverPage"/>
              <w:spacing w:after="0"/>
              <w:rPr>
                <w:noProof/>
                <w:sz w:val="8"/>
                <w:szCs w:val="8"/>
              </w:rPr>
            </w:pPr>
          </w:p>
        </w:tc>
      </w:tr>
      <w:tr w:rsidR="0066103D" w14:paraId="378829C8" w14:textId="77777777">
        <w:tc>
          <w:tcPr>
            <w:tcW w:w="142" w:type="dxa"/>
            <w:tcBorders>
              <w:left w:val="single" w:sz="4" w:space="0" w:color="auto"/>
            </w:tcBorders>
          </w:tcPr>
          <w:p w14:paraId="17B03042" w14:textId="77777777" w:rsidR="0066103D" w:rsidRDefault="0066103D">
            <w:pPr>
              <w:pStyle w:val="CRCoverPage"/>
              <w:spacing w:after="0"/>
              <w:jc w:val="right"/>
              <w:rPr>
                <w:noProof/>
              </w:rPr>
            </w:pPr>
          </w:p>
        </w:tc>
        <w:tc>
          <w:tcPr>
            <w:tcW w:w="1559" w:type="dxa"/>
            <w:shd w:val="pct30" w:color="FFFF00" w:fill="auto"/>
          </w:tcPr>
          <w:p w14:paraId="5D380A00" w14:textId="18E05727" w:rsidR="0066103D" w:rsidRDefault="003F3385" w:rsidP="00A00BC6">
            <w:pPr>
              <w:pStyle w:val="CRCoverPage"/>
              <w:spacing w:after="0"/>
              <w:rPr>
                <w:b/>
                <w:noProof/>
                <w:sz w:val="28"/>
              </w:rPr>
            </w:pPr>
            <w:r>
              <w:fldChar w:fldCharType="begin"/>
            </w:r>
            <w:r>
              <w:instrText xml:space="preserve"> DOCPROPERTY  Spec#  \* MERGEFORMAT </w:instrText>
            </w:r>
            <w:r>
              <w:fldChar w:fldCharType="separate"/>
            </w:r>
            <w:r w:rsidR="004E452F">
              <w:rPr>
                <w:b/>
                <w:noProof/>
                <w:sz w:val="28"/>
              </w:rPr>
              <w:t xml:space="preserve"> 29.512</w:t>
            </w:r>
            <w:r>
              <w:rPr>
                <w:b/>
                <w:noProof/>
                <w:sz w:val="28"/>
              </w:rPr>
              <w:fldChar w:fldCharType="end"/>
            </w:r>
          </w:p>
        </w:tc>
        <w:tc>
          <w:tcPr>
            <w:tcW w:w="709" w:type="dxa"/>
          </w:tcPr>
          <w:p w14:paraId="49E47A6A" w14:textId="77777777" w:rsidR="0066103D" w:rsidRDefault="008F493B">
            <w:pPr>
              <w:pStyle w:val="CRCoverPage"/>
              <w:spacing w:after="0"/>
              <w:jc w:val="center"/>
              <w:rPr>
                <w:noProof/>
              </w:rPr>
            </w:pPr>
            <w:r>
              <w:rPr>
                <w:b/>
                <w:noProof/>
                <w:sz w:val="28"/>
              </w:rPr>
              <w:t>CR</w:t>
            </w:r>
          </w:p>
        </w:tc>
        <w:tc>
          <w:tcPr>
            <w:tcW w:w="1276" w:type="dxa"/>
            <w:shd w:val="pct30" w:color="FFFF00" w:fill="auto"/>
          </w:tcPr>
          <w:p w14:paraId="5D391B3C" w14:textId="3F164D1C" w:rsidR="0066103D" w:rsidRDefault="003F3385">
            <w:pPr>
              <w:pStyle w:val="CRCoverPage"/>
              <w:spacing w:after="0"/>
              <w:rPr>
                <w:noProof/>
              </w:rPr>
            </w:pPr>
            <w:r>
              <w:fldChar w:fldCharType="begin"/>
            </w:r>
            <w:r>
              <w:instrText xml:space="preserve"> DOCPROPERTY  Cr#  \* MERGEFORMAT </w:instrText>
            </w:r>
            <w:r>
              <w:fldChar w:fldCharType="separate"/>
            </w:r>
            <w:r w:rsidR="003E72ED">
              <w:rPr>
                <w:b/>
                <w:noProof/>
                <w:sz w:val="28"/>
              </w:rPr>
              <w:t>0887</w:t>
            </w:r>
            <w:r>
              <w:rPr>
                <w:b/>
                <w:noProof/>
                <w:sz w:val="28"/>
              </w:rPr>
              <w:fldChar w:fldCharType="end"/>
            </w:r>
          </w:p>
        </w:tc>
        <w:tc>
          <w:tcPr>
            <w:tcW w:w="709" w:type="dxa"/>
          </w:tcPr>
          <w:p w14:paraId="72D6A7C2" w14:textId="77777777" w:rsidR="0066103D" w:rsidRDefault="008F493B">
            <w:pPr>
              <w:pStyle w:val="CRCoverPage"/>
              <w:tabs>
                <w:tab w:val="right" w:pos="625"/>
              </w:tabs>
              <w:spacing w:after="0"/>
              <w:jc w:val="center"/>
              <w:rPr>
                <w:noProof/>
              </w:rPr>
            </w:pPr>
            <w:r>
              <w:rPr>
                <w:b/>
                <w:bCs/>
                <w:noProof/>
                <w:sz w:val="28"/>
              </w:rPr>
              <w:t>rev</w:t>
            </w:r>
          </w:p>
        </w:tc>
        <w:tc>
          <w:tcPr>
            <w:tcW w:w="992" w:type="dxa"/>
            <w:shd w:val="pct30" w:color="FFFF00" w:fill="auto"/>
          </w:tcPr>
          <w:p w14:paraId="2FEEAAF3" w14:textId="735B4DF7" w:rsidR="0066103D" w:rsidRDefault="004E452F" w:rsidP="004E452F">
            <w:pPr>
              <w:pStyle w:val="CRCoverPage"/>
              <w:spacing w:after="0"/>
              <w:jc w:val="center"/>
              <w:rPr>
                <w:b/>
                <w:noProof/>
              </w:rPr>
            </w:pPr>
            <w:r w:rsidRPr="004E452F">
              <w:rPr>
                <w:b/>
                <w:noProof/>
                <w:sz w:val="28"/>
              </w:rPr>
              <w:t>-</w:t>
            </w:r>
          </w:p>
        </w:tc>
        <w:tc>
          <w:tcPr>
            <w:tcW w:w="2410" w:type="dxa"/>
          </w:tcPr>
          <w:p w14:paraId="7220EE49" w14:textId="77777777" w:rsidR="0066103D" w:rsidRDefault="008F493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46267B1" w14:textId="14975580" w:rsidR="0066103D" w:rsidRDefault="003F3385">
            <w:pPr>
              <w:pStyle w:val="CRCoverPage"/>
              <w:spacing w:after="0"/>
              <w:jc w:val="center"/>
              <w:rPr>
                <w:noProof/>
                <w:sz w:val="28"/>
              </w:rPr>
            </w:pPr>
            <w:r>
              <w:fldChar w:fldCharType="begin"/>
            </w:r>
            <w:r>
              <w:instrText xml:space="preserve"> DOCPROPERTY  Version  \* MERGEFORMAT </w:instrText>
            </w:r>
            <w:r>
              <w:fldChar w:fldCharType="separate"/>
            </w:r>
            <w:r w:rsidR="004E452F">
              <w:rPr>
                <w:b/>
                <w:noProof/>
                <w:sz w:val="28"/>
              </w:rPr>
              <w:t>17.5.0</w:t>
            </w:r>
            <w:r>
              <w:rPr>
                <w:b/>
                <w:noProof/>
                <w:sz w:val="28"/>
              </w:rPr>
              <w:fldChar w:fldCharType="end"/>
            </w:r>
          </w:p>
        </w:tc>
        <w:tc>
          <w:tcPr>
            <w:tcW w:w="143" w:type="dxa"/>
            <w:tcBorders>
              <w:right w:val="single" w:sz="4" w:space="0" w:color="auto"/>
            </w:tcBorders>
          </w:tcPr>
          <w:p w14:paraId="7E30F732" w14:textId="77777777" w:rsidR="0066103D" w:rsidRDefault="0066103D">
            <w:pPr>
              <w:pStyle w:val="CRCoverPage"/>
              <w:spacing w:after="0"/>
              <w:rPr>
                <w:noProof/>
              </w:rPr>
            </w:pPr>
          </w:p>
        </w:tc>
      </w:tr>
      <w:tr w:rsidR="0066103D" w14:paraId="0C12D44B" w14:textId="77777777">
        <w:tc>
          <w:tcPr>
            <w:tcW w:w="9641" w:type="dxa"/>
            <w:gridSpan w:val="9"/>
            <w:tcBorders>
              <w:left w:val="single" w:sz="4" w:space="0" w:color="auto"/>
              <w:right w:val="single" w:sz="4" w:space="0" w:color="auto"/>
            </w:tcBorders>
          </w:tcPr>
          <w:p w14:paraId="7DB7B7CB" w14:textId="77777777" w:rsidR="0066103D" w:rsidRDefault="0066103D">
            <w:pPr>
              <w:pStyle w:val="CRCoverPage"/>
              <w:spacing w:after="0"/>
              <w:rPr>
                <w:noProof/>
              </w:rPr>
            </w:pPr>
          </w:p>
        </w:tc>
      </w:tr>
      <w:tr w:rsidR="0066103D" w14:paraId="110309A3" w14:textId="77777777">
        <w:tc>
          <w:tcPr>
            <w:tcW w:w="9641" w:type="dxa"/>
            <w:gridSpan w:val="9"/>
            <w:tcBorders>
              <w:top w:val="single" w:sz="4" w:space="0" w:color="auto"/>
            </w:tcBorders>
          </w:tcPr>
          <w:p w14:paraId="49670A4D" w14:textId="77777777" w:rsidR="0066103D" w:rsidRDefault="008F493B">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6103D" w14:paraId="4AB5C59C" w14:textId="77777777">
        <w:tc>
          <w:tcPr>
            <w:tcW w:w="9641" w:type="dxa"/>
            <w:gridSpan w:val="9"/>
          </w:tcPr>
          <w:p w14:paraId="3C9567A4" w14:textId="77777777" w:rsidR="0066103D" w:rsidRDefault="0066103D">
            <w:pPr>
              <w:pStyle w:val="CRCoverPage"/>
              <w:spacing w:after="0"/>
              <w:rPr>
                <w:noProof/>
                <w:sz w:val="8"/>
                <w:szCs w:val="8"/>
              </w:rPr>
            </w:pPr>
          </w:p>
        </w:tc>
      </w:tr>
    </w:tbl>
    <w:p w14:paraId="3A6AD301" w14:textId="77777777" w:rsidR="0066103D" w:rsidRDefault="006610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03D" w14:paraId="7C74E12E" w14:textId="77777777">
        <w:tc>
          <w:tcPr>
            <w:tcW w:w="2835" w:type="dxa"/>
          </w:tcPr>
          <w:p w14:paraId="2F2DA555" w14:textId="77777777" w:rsidR="0066103D" w:rsidRDefault="008F493B">
            <w:pPr>
              <w:pStyle w:val="CRCoverPage"/>
              <w:tabs>
                <w:tab w:val="right" w:pos="2751"/>
              </w:tabs>
              <w:spacing w:after="0"/>
              <w:rPr>
                <w:b/>
                <w:i/>
                <w:noProof/>
              </w:rPr>
            </w:pPr>
            <w:r>
              <w:rPr>
                <w:b/>
                <w:i/>
                <w:noProof/>
              </w:rPr>
              <w:t>Proposed change affects:</w:t>
            </w:r>
          </w:p>
        </w:tc>
        <w:tc>
          <w:tcPr>
            <w:tcW w:w="1418" w:type="dxa"/>
          </w:tcPr>
          <w:p w14:paraId="052C6ACD" w14:textId="77777777" w:rsidR="0066103D" w:rsidRDefault="008F49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9E170" w14:textId="77777777" w:rsidR="0066103D" w:rsidRDefault="0066103D">
            <w:pPr>
              <w:pStyle w:val="CRCoverPage"/>
              <w:spacing w:after="0"/>
              <w:jc w:val="center"/>
              <w:rPr>
                <w:b/>
                <w:caps/>
                <w:noProof/>
              </w:rPr>
            </w:pPr>
          </w:p>
        </w:tc>
        <w:tc>
          <w:tcPr>
            <w:tcW w:w="709" w:type="dxa"/>
            <w:tcBorders>
              <w:left w:val="single" w:sz="4" w:space="0" w:color="auto"/>
            </w:tcBorders>
          </w:tcPr>
          <w:p w14:paraId="5A1A4A8C" w14:textId="77777777" w:rsidR="0066103D" w:rsidRDefault="008F49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AB3ED" w14:textId="77777777" w:rsidR="0066103D" w:rsidRDefault="0066103D">
            <w:pPr>
              <w:pStyle w:val="CRCoverPage"/>
              <w:spacing w:after="0"/>
              <w:jc w:val="center"/>
              <w:rPr>
                <w:b/>
                <w:caps/>
                <w:noProof/>
              </w:rPr>
            </w:pPr>
          </w:p>
        </w:tc>
        <w:tc>
          <w:tcPr>
            <w:tcW w:w="2126" w:type="dxa"/>
          </w:tcPr>
          <w:p w14:paraId="58C5677C" w14:textId="77777777" w:rsidR="0066103D" w:rsidRDefault="008F49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FD877" w14:textId="77777777" w:rsidR="0066103D" w:rsidRDefault="0066103D">
            <w:pPr>
              <w:pStyle w:val="CRCoverPage"/>
              <w:spacing w:after="0"/>
              <w:jc w:val="center"/>
              <w:rPr>
                <w:b/>
                <w:caps/>
                <w:noProof/>
              </w:rPr>
            </w:pPr>
          </w:p>
        </w:tc>
        <w:tc>
          <w:tcPr>
            <w:tcW w:w="1418" w:type="dxa"/>
            <w:tcBorders>
              <w:left w:val="nil"/>
            </w:tcBorders>
          </w:tcPr>
          <w:p w14:paraId="68C00D97" w14:textId="77777777" w:rsidR="0066103D" w:rsidRDefault="008F49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65B2F" w14:textId="0CB7BCFC" w:rsidR="0066103D" w:rsidRDefault="004E452F">
            <w:pPr>
              <w:pStyle w:val="CRCoverPage"/>
              <w:spacing w:after="0"/>
              <w:jc w:val="center"/>
              <w:rPr>
                <w:b/>
                <w:bCs/>
                <w:caps/>
                <w:noProof/>
              </w:rPr>
            </w:pPr>
            <w:r>
              <w:rPr>
                <w:b/>
                <w:bCs/>
                <w:caps/>
                <w:noProof/>
              </w:rPr>
              <w:t>X</w:t>
            </w:r>
          </w:p>
        </w:tc>
      </w:tr>
    </w:tbl>
    <w:p w14:paraId="2AEF8A03" w14:textId="77777777" w:rsidR="0066103D" w:rsidRDefault="006610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03D" w14:paraId="6C5C7C7A" w14:textId="77777777">
        <w:tc>
          <w:tcPr>
            <w:tcW w:w="9640" w:type="dxa"/>
            <w:gridSpan w:val="11"/>
          </w:tcPr>
          <w:p w14:paraId="428E68EF" w14:textId="77777777" w:rsidR="0066103D" w:rsidRDefault="0066103D">
            <w:pPr>
              <w:pStyle w:val="CRCoverPage"/>
              <w:spacing w:after="0"/>
              <w:rPr>
                <w:noProof/>
                <w:sz w:val="8"/>
                <w:szCs w:val="8"/>
              </w:rPr>
            </w:pPr>
          </w:p>
        </w:tc>
      </w:tr>
      <w:tr w:rsidR="0066103D" w14:paraId="57BE335A" w14:textId="77777777">
        <w:tc>
          <w:tcPr>
            <w:tcW w:w="1843" w:type="dxa"/>
            <w:tcBorders>
              <w:top w:val="single" w:sz="4" w:space="0" w:color="auto"/>
              <w:left w:val="single" w:sz="4" w:space="0" w:color="auto"/>
            </w:tcBorders>
          </w:tcPr>
          <w:p w14:paraId="3320447D" w14:textId="77777777" w:rsidR="0066103D" w:rsidRDefault="008F49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04619" w14:textId="33557F49" w:rsidR="0066103D" w:rsidRDefault="004E452F">
            <w:pPr>
              <w:pStyle w:val="CRCoverPage"/>
              <w:spacing w:after="0"/>
              <w:ind w:left="100"/>
              <w:rPr>
                <w:noProof/>
              </w:rPr>
            </w:pPr>
            <w:r>
              <w:t>Handling of number of packets in 5G</w:t>
            </w:r>
          </w:p>
        </w:tc>
      </w:tr>
      <w:tr w:rsidR="0066103D" w14:paraId="6A958673" w14:textId="77777777">
        <w:tc>
          <w:tcPr>
            <w:tcW w:w="1843" w:type="dxa"/>
            <w:tcBorders>
              <w:left w:val="single" w:sz="4" w:space="0" w:color="auto"/>
            </w:tcBorders>
          </w:tcPr>
          <w:p w14:paraId="36C4F0B8"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3C538156" w14:textId="77777777" w:rsidR="0066103D" w:rsidRDefault="0066103D">
            <w:pPr>
              <w:pStyle w:val="CRCoverPage"/>
              <w:spacing w:after="0"/>
              <w:rPr>
                <w:noProof/>
                <w:sz w:val="8"/>
                <w:szCs w:val="8"/>
              </w:rPr>
            </w:pPr>
          </w:p>
        </w:tc>
      </w:tr>
      <w:tr w:rsidR="0066103D" w14:paraId="66AE90E2" w14:textId="77777777">
        <w:tc>
          <w:tcPr>
            <w:tcW w:w="1843" w:type="dxa"/>
            <w:tcBorders>
              <w:left w:val="single" w:sz="4" w:space="0" w:color="auto"/>
            </w:tcBorders>
          </w:tcPr>
          <w:p w14:paraId="0553CB30" w14:textId="77777777" w:rsidR="0066103D" w:rsidRDefault="008F49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6A901" w14:textId="7EF5AD59" w:rsidR="0066103D" w:rsidRDefault="004E452F">
            <w:pPr>
              <w:pStyle w:val="CRCoverPage"/>
              <w:spacing w:after="0"/>
              <w:ind w:left="100"/>
              <w:rPr>
                <w:noProof/>
              </w:rPr>
            </w:pPr>
            <w:r>
              <w:t>Ericsson</w:t>
            </w:r>
          </w:p>
        </w:tc>
      </w:tr>
      <w:tr w:rsidR="0066103D" w14:paraId="4FD94F9C" w14:textId="77777777">
        <w:tc>
          <w:tcPr>
            <w:tcW w:w="1843" w:type="dxa"/>
            <w:tcBorders>
              <w:left w:val="single" w:sz="4" w:space="0" w:color="auto"/>
            </w:tcBorders>
          </w:tcPr>
          <w:p w14:paraId="51F92251" w14:textId="77777777" w:rsidR="0066103D" w:rsidRDefault="008F49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64CB3" w14:textId="77777777" w:rsidR="0066103D" w:rsidRDefault="008F493B">
            <w:pPr>
              <w:pStyle w:val="CRCoverPage"/>
              <w:spacing w:after="0"/>
              <w:ind w:left="100"/>
              <w:rPr>
                <w:noProof/>
              </w:rPr>
            </w:pPr>
            <w:r>
              <w:t>CT3</w:t>
            </w:r>
          </w:p>
        </w:tc>
      </w:tr>
      <w:tr w:rsidR="0066103D" w14:paraId="46274A2F" w14:textId="77777777">
        <w:tc>
          <w:tcPr>
            <w:tcW w:w="1843" w:type="dxa"/>
            <w:tcBorders>
              <w:left w:val="single" w:sz="4" w:space="0" w:color="auto"/>
            </w:tcBorders>
          </w:tcPr>
          <w:p w14:paraId="5ECFF2AE"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6A9DE356" w14:textId="77777777" w:rsidR="0066103D" w:rsidRDefault="0066103D">
            <w:pPr>
              <w:pStyle w:val="CRCoverPage"/>
              <w:spacing w:after="0"/>
              <w:rPr>
                <w:noProof/>
                <w:sz w:val="8"/>
                <w:szCs w:val="8"/>
              </w:rPr>
            </w:pPr>
          </w:p>
        </w:tc>
      </w:tr>
      <w:tr w:rsidR="0066103D" w14:paraId="7FCA9BDC" w14:textId="77777777">
        <w:tc>
          <w:tcPr>
            <w:tcW w:w="1843" w:type="dxa"/>
            <w:tcBorders>
              <w:left w:val="single" w:sz="4" w:space="0" w:color="auto"/>
            </w:tcBorders>
          </w:tcPr>
          <w:p w14:paraId="6C55D526" w14:textId="77777777" w:rsidR="0066103D" w:rsidRDefault="008F493B">
            <w:pPr>
              <w:pStyle w:val="CRCoverPage"/>
              <w:tabs>
                <w:tab w:val="right" w:pos="1759"/>
              </w:tabs>
              <w:spacing w:after="0"/>
              <w:rPr>
                <w:b/>
                <w:i/>
                <w:noProof/>
              </w:rPr>
            </w:pPr>
            <w:r>
              <w:rPr>
                <w:b/>
                <w:i/>
                <w:noProof/>
              </w:rPr>
              <w:t>Work item code:</w:t>
            </w:r>
          </w:p>
        </w:tc>
        <w:tc>
          <w:tcPr>
            <w:tcW w:w="3686" w:type="dxa"/>
            <w:gridSpan w:val="5"/>
            <w:shd w:val="pct30" w:color="FFFF00" w:fill="auto"/>
          </w:tcPr>
          <w:p w14:paraId="33DEF81C" w14:textId="591F39AC" w:rsidR="0066103D" w:rsidRDefault="004E452F">
            <w:pPr>
              <w:pStyle w:val="CRCoverPage"/>
              <w:spacing w:after="0"/>
              <w:ind w:left="100"/>
              <w:rPr>
                <w:noProof/>
              </w:rPr>
            </w:pPr>
            <w:r>
              <w:t>5GS_Ph1-CT, TEI17</w:t>
            </w:r>
          </w:p>
        </w:tc>
        <w:tc>
          <w:tcPr>
            <w:tcW w:w="567" w:type="dxa"/>
            <w:tcBorders>
              <w:left w:val="nil"/>
            </w:tcBorders>
          </w:tcPr>
          <w:p w14:paraId="0BE113D4" w14:textId="77777777" w:rsidR="0066103D" w:rsidRDefault="0066103D">
            <w:pPr>
              <w:pStyle w:val="CRCoverPage"/>
              <w:spacing w:after="0"/>
              <w:ind w:right="100"/>
              <w:rPr>
                <w:noProof/>
              </w:rPr>
            </w:pPr>
          </w:p>
        </w:tc>
        <w:tc>
          <w:tcPr>
            <w:tcW w:w="1417" w:type="dxa"/>
            <w:gridSpan w:val="3"/>
            <w:tcBorders>
              <w:left w:val="nil"/>
            </w:tcBorders>
          </w:tcPr>
          <w:p w14:paraId="54C274B2" w14:textId="77777777" w:rsidR="0066103D" w:rsidRDefault="008F49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3B1D9" w14:textId="02F0EDC1" w:rsidR="0066103D" w:rsidRDefault="003F3385">
            <w:pPr>
              <w:pStyle w:val="CRCoverPage"/>
              <w:spacing w:after="0"/>
              <w:ind w:left="100"/>
              <w:rPr>
                <w:noProof/>
              </w:rPr>
            </w:pPr>
            <w:r>
              <w:fldChar w:fldCharType="begin"/>
            </w:r>
            <w:r>
              <w:instrText xml:space="preserve"> DOCPROPERTY  ResDate  \* MERGEFORMAT </w:instrText>
            </w:r>
            <w:r>
              <w:fldChar w:fldCharType="separate"/>
            </w:r>
            <w:r w:rsidR="004E452F">
              <w:rPr>
                <w:noProof/>
              </w:rPr>
              <w:t>10/12/2021</w:t>
            </w:r>
            <w:r>
              <w:rPr>
                <w:noProof/>
              </w:rPr>
              <w:fldChar w:fldCharType="end"/>
            </w:r>
          </w:p>
        </w:tc>
      </w:tr>
      <w:tr w:rsidR="0066103D" w14:paraId="26FC19D3" w14:textId="77777777">
        <w:tc>
          <w:tcPr>
            <w:tcW w:w="1843" w:type="dxa"/>
            <w:tcBorders>
              <w:left w:val="single" w:sz="4" w:space="0" w:color="auto"/>
            </w:tcBorders>
          </w:tcPr>
          <w:p w14:paraId="1ACA3272" w14:textId="77777777" w:rsidR="0066103D" w:rsidRDefault="0066103D">
            <w:pPr>
              <w:pStyle w:val="CRCoverPage"/>
              <w:spacing w:after="0"/>
              <w:rPr>
                <w:b/>
                <w:i/>
                <w:noProof/>
                <w:sz w:val="8"/>
                <w:szCs w:val="8"/>
              </w:rPr>
            </w:pPr>
          </w:p>
        </w:tc>
        <w:tc>
          <w:tcPr>
            <w:tcW w:w="1986" w:type="dxa"/>
            <w:gridSpan w:val="4"/>
          </w:tcPr>
          <w:p w14:paraId="59FE0C10" w14:textId="77777777" w:rsidR="0066103D" w:rsidRDefault="0066103D">
            <w:pPr>
              <w:pStyle w:val="CRCoverPage"/>
              <w:spacing w:after="0"/>
              <w:rPr>
                <w:noProof/>
                <w:sz w:val="8"/>
                <w:szCs w:val="8"/>
              </w:rPr>
            </w:pPr>
          </w:p>
        </w:tc>
        <w:tc>
          <w:tcPr>
            <w:tcW w:w="2267" w:type="dxa"/>
            <w:gridSpan w:val="2"/>
          </w:tcPr>
          <w:p w14:paraId="0221BB0D" w14:textId="77777777" w:rsidR="0066103D" w:rsidRDefault="0066103D">
            <w:pPr>
              <w:pStyle w:val="CRCoverPage"/>
              <w:spacing w:after="0"/>
              <w:rPr>
                <w:noProof/>
                <w:sz w:val="8"/>
                <w:szCs w:val="8"/>
              </w:rPr>
            </w:pPr>
          </w:p>
        </w:tc>
        <w:tc>
          <w:tcPr>
            <w:tcW w:w="1417" w:type="dxa"/>
            <w:gridSpan w:val="3"/>
          </w:tcPr>
          <w:p w14:paraId="63119127" w14:textId="77777777" w:rsidR="0066103D" w:rsidRDefault="0066103D">
            <w:pPr>
              <w:pStyle w:val="CRCoverPage"/>
              <w:spacing w:after="0"/>
              <w:rPr>
                <w:noProof/>
                <w:sz w:val="8"/>
                <w:szCs w:val="8"/>
              </w:rPr>
            </w:pPr>
          </w:p>
        </w:tc>
        <w:tc>
          <w:tcPr>
            <w:tcW w:w="2127" w:type="dxa"/>
            <w:tcBorders>
              <w:right w:val="single" w:sz="4" w:space="0" w:color="auto"/>
            </w:tcBorders>
          </w:tcPr>
          <w:p w14:paraId="33FA5E30" w14:textId="77777777" w:rsidR="0066103D" w:rsidRDefault="0066103D">
            <w:pPr>
              <w:pStyle w:val="CRCoverPage"/>
              <w:spacing w:after="0"/>
              <w:rPr>
                <w:noProof/>
                <w:sz w:val="8"/>
                <w:szCs w:val="8"/>
              </w:rPr>
            </w:pPr>
          </w:p>
        </w:tc>
      </w:tr>
      <w:tr w:rsidR="0066103D" w14:paraId="024801BB" w14:textId="77777777">
        <w:trPr>
          <w:cantSplit/>
        </w:trPr>
        <w:tc>
          <w:tcPr>
            <w:tcW w:w="1843" w:type="dxa"/>
            <w:tcBorders>
              <w:left w:val="single" w:sz="4" w:space="0" w:color="auto"/>
            </w:tcBorders>
          </w:tcPr>
          <w:p w14:paraId="30778AF2" w14:textId="77777777" w:rsidR="0066103D" w:rsidRDefault="008F493B">
            <w:pPr>
              <w:pStyle w:val="CRCoverPage"/>
              <w:tabs>
                <w:tab w:val="right" w:pos="1759"/>
              </w:tabs>
              <w:spacing w:after="0"/>
              <w:rPr>
                <w:b/>
                <w:i/>
                <w:noProof/>
              </w:rPr>
            </w:pPr>
            <w:r>
              <w:rPr>
                <w:b/>
                <w:i/>
                <w:noProof/>
              </w:rPr>
              <w:t>Category:</w:t>
            </w:r>
          </w:p>
        </w:tc>
        <w:tc>
          <w:tcPr>
            <w:tcW w:w="851" w:type="dxa"/>
            <w:shd w:val="pct30" w:color="FFFF00" w:fill="auto"/>
          </w:tcPr>
          <w:p w14:paraId="751A30D7" w14:textId="29DF54EF" w:rsidR="0066103D" w:rsidRDefault="004E452F">
            <w:pPr>
              <w:pStyle w:val="CRCoverPage"/>
              <w:spacing w:after="0"/>
              <w:ind w:left="100" w:right="-609"/>
              <w:rPr>
                <w:b/>
                <w:noProof/>
              </w:rPr>
            </w:pPr>
            <w:r>
              <w:t>F</w:t>
            </w:r>
          </w:p>
        </w:tc>
        <w:tc>
          <w:tcPr>
            <w:tcW w:w="3402" w:type="dxa"/>
            <w:gridSpan w:val="5"/>
            <w:tcBorders>
              <w:left w:val="nil"/>
            </w:tcBorders>
          </w:tcPr>
          <w:p w14:paraId="08D09A86" w14:textId="77777777" w:rsidR="0066103D" w:rsidRDefault="0066103D">
            <w:pPr>
              <w:pStyle w:val="CRCoverPage"/>
              <w:spacing w:after="0"/>
              <w:rPr>
                <w:noProof/>
              </w:rPr>
            </w:pPr>
          </w:p>
        </w:tc>
        <w:tc>
          <w:tcPr>
            <w:tcW w:w="1417" w:type="dxa"/>
            <w:gridSpan w:val="3"/>
            <w:tcBorders>
              <w:left w:val="nil"/>
            </w:tcBorders>
          </w:tcPr>
          <w:p w14:paraId="45C4C83E" w14:textId="77777777" w:rsidR="0066103D" w:rsidRDefault="008F49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42C9E4" w14:textId="2DA86D45" w:rsidR="0066103D" w:rsidRDefault="003F3385">
            <w:pPr>
              <w:pStyle w:val="CRCoverPage"/>
              <w:spacing w:after="0"/>
              <w:ind w:left="100"/>
              <w:rPr>
                <w:noProof/>
              </w:rPr>
            </w:pPr>
            <w:r>
              <w:fldChar w:fldCharType="begin"/>
            </w:r>
            <w:r>
              <w:instrText xml:space="preserve"> DOCPROPERTY  Release  \* MERGEFORMAT </w:instrText>
            </w:r>
            <w:r>
              <w:fldChar w:fldCharType="separate"/>
            </w:r>
            <w:r w:rsidR="004830B2">
              <w:rPr>
                <w:noProof/>
              </w:rPr>
              <w:t>Rel-17</w:t>
            </w:r>
            <w:r>
              <w:rPr>
                <w:noProof/>
              </w:rPr>
              <w:fldChar w:fldCharType="end"/>
            </w:r>
            <w:r w:rsidR="004830B2">
              <w:rPr>
                <w:noProof/>
              </w:rPr>
              <w:t xml:space="preserve"> </w:t>
            </w:r>
          </w:p>
        </w:tc>
      </w:tr>
      <w:tr w:rsidR="0066103D" w14:paraId="2279C4AB" w14:textId="77777777">
        <w:tc>
          <w:tcPr>
            <w:tcW w:w="1843" w:type="dxa"/>
            <w:tcBorders>
              <w:left w:val="single" w:sz="4" w:space="0" w:color="auto"/>
              <w:bottom w:val="single" w:sz="4" w:space="0" w:color="auto"/>
            </w:tcBorders>
          </w:tcPr>
          <w:p w14:paraId="1F770481" w14:textId="77777777" w:rsidR="0066103D" w:rsidRDefault="0066103D">
            <w:pPr>
              <w:pStyle w:val="CRCoverPage"/>
              <w:spacing w:after="0"/>
              <w:rPr>
                <w:b/>
                <w:i/>
                <w:noProof/>
              </w:rPr>
            </w:pPr>
          </w:p>
        </w:tc>
        <w:tc>
          <w:tcPr>
            <w:tcW w:w="4677" w:type="dxa"/>
            <w:gridSpan w:val="8"/>
            <w:tcBorders>
              <w:bottom w:val="single" w:sz="4" w:space="0" w:color="auto"/>
            </w:tcBorders>
          </w:tcPr>
          <w:p w14:paraId="33F48ABB" w14:textId="77777777" w:rsidR="0066103D" w:rsidRDefault="008F49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7AE573" w14:textId="77777777" w:rsidR="0066103D" w:rsidRDefault="008F493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14B7C" w14:textId="77777777" w:rsidR="0066103D" w:rsidRDefault="008F49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103D" w14:paraId="731F36AC" w14:textId="77777777">
        <w:tc>
          <w:tcPr>
            <w:tcW w:w="1843" w:type="dxa"/>
          </w:tcPr>
          <w:p w14:paraId="347A87D3" w14:textId="77777777" w:rsidR="0066103D" w:rsidRDefault="0066103D">
            <w:pPr>
              <w:pStyle w:val="CRCoverPage"/>
              <w:spacing w:after="0"/>
              <w:rPr>
                <w:b/>
                <w:i/>
                <w:noProof/>
                <w:sz w:val="8"/>
                <w:szCs w:val="8"/>
              </w:rPr>
            </w:pPr>
          </w:p>
        </w:tc>
        <w:tc>
          <w:tcPr>
            <w:tcW w:w="7797" w:type="dxa"/>
            <w:gridSpan w:val="10"/>
          </w:tcPr>
          <w:p w14:paraId="5BB969DD" w14:textId="77777777" w:rsidR="0066103D" w:rsidRDefault="0066103D">
            <w:pPr>
              <w:pStyle w:val="CRCoverPage"/>
              <w:spacing w:after="0"/>
              <w:rPr>
                <w:noProof/>
                <w:sz w:val="8"/>
                <w:szCs w:val="8"/>
              </w:rPr>
            </w:pPr>
          </w:p>
        </w:tc>
      </w:tr>
      <w:tr w:rsidR="0066103D" w14:paraId="4A93823D" w14:textId="77777777">
        <w:tc>
          <w:tcPr>
            <w:tcW w:w="2694" w:type="dxa"/>
            <w:gridSpan w:val="2"/>
            <w:tcBorders>
              <w:top w:val="single" w:sz="4" w:space="0" w:color="auto"/>
              <w:left w:val="single" w:sz="4" w:space="0" w:color="auto"/>
            </w:tcBorders>
          </w:tcPr>
          <w:p w14:paraId="0F815A33" w14:textId="77777777" w:rsidR="0066103D" w:rsidRDefault="008F49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5B1B89" w14:textId="5250CA12" w:rsidR="0066103D" w:rsidRDefault="00567CDB">
            <w:pPr>
              <w:pStyle w:val="CRCoverPage"/>
              <w:spacing w:after="0"/>
              <w:ind w:left="100"/>
              <w:rPr>
                <w:noProof/>
              </w:rPr>
            </w:pPr>
            <w:r>
              <w:rPr>
                <w:noProof/>
              </w:rPr>
              <w:t>TS 23.503 has specified that the PCF is informed about the number of supported packet filters per PDU session so that the PCF can ensure that the sum of packet filters for all the dynamic PCC Rules installed for that PDU session does not surpass the received value.</w:t>
            </w:r>
          </w:p>
          <w:p w14:paraId="0064EC6F" w14:textId="2A7DD404" w:rsidR="00567CDB" w:rsidRDefault="00567CDB">
            <w:pPr>
              <w:pStyle w:val="CRCoverPage"/>
              <w:spacing w:after="0"/>
              <w:ind w:left="100"/>
              <w:rPr>
                <w:noProof/>
              </w:rPr>
            </w:pPr>
            <w:r>
              <w:rPr>
                <w:noProof/>
              </w:rPr>
              <w:t xml:space="preserve">However the QoS rule defined in TS 24.501 limits the “number of packet filters” to 4 bits (see figure 9.11.4.3.2 in that TS). In the case of interworking with EPC/E-UTRAN a similar limitation can be found in TS 24.008. </w:t>
            </w:r>
          </w:p>
          <w:p w14:paraId="062736C2" w14:textId="2C35BF3B" w:rsidR="00567CDB" w:rsidRDefault="00567CDB">
            <w:pPr>
              <w:pStyle w:val="CRCoverPage"/>
              <w:spacing w:after="0"/>
              <w:ind w:left="100"/>
              <w:rPr>
                <w:noProof/>
              </w:rPr>
            </w:pPr>
            <w:r>
              <w:rPr>
                <w:noProof/>
              </w:rPr>
              <w:t xml:space="preserve">It means that there is a </w:t>
            </w:r>
            <w:r w:rsidR="00D35017">
              <w:rPr>
                <w:noProof/>
              </w:rPr>
              <w:t>maximum number of supported packet filters at</w:t>
            </w:r>
            <w:r>
              <w:rPr>
                <w:noProof/>
              </w:rPr>
              <w:t xml:space="preserve"> QoS rule level on top of the </w:t>
            </w:r>
            <w:r w:rsidR="00D35017">
              <w:rPr>
                <w:noProof/>
              </w:rPr>
              <w:t xml:space="preserve">number of packet filters allowed </w:t>
            </w:r>
            <w:r>
              <w:rPr>
                <w:noProof/>
              </w:rPr>
              <w:t>at PDU session level.</w:t>
            </w:r>
          </w:p>
          <w:p w14:paraId="0244651D" w14:textId="1404F062" w:rsidR="00567CDB" w:rsidRDefault="00567CDB">
            <w:pPr>
              <w:pStyle w:val="CRCoverPage"/>
              <w:spacing w:after="0"/>
              <w:ind w:left="100"/>
              <w:rPr>
                <w:noProof/>
              </w:rPr>
            </w:pPr>
            <w:r>
              <w:rPr>
                <w:noProof/>
              </w:rPr>
              <w:t xml:space="preserve">This limitation already existed in EPC networks and TS 29.212 included specific notes to indicate that the maximum number of packets was limited depending on the access type. </w:t>
            </w:r>
          </w:p>
          <w:p w14:paraId="706E17CA" w14:textId="0F628000" w:rsidR="00567CDB" w:rsidRPr="00D35017" w:rsidRDefault="00567CDB" w:rsidP="00D35017">
            <w:pPr>
              <w:pStyle w:val="CRCoverPage"/>
              <w:spacing w:after="0"/>
              <w:ind w:left="100"/>
              <w:rPr>
                <w:noProof/>
              </w:rPr>
            </w:pPr>
            <w:r>
              <w:rPr>
                <w:noProof/>
              </w:rPr>
              <w:t xml:space="preserve">It is proposed to </w:t>
            </w:r>
            <w:r w:rsidR="00D35017">
              <w:rPr>
                <w:noProof/>
              </w:rPr>
              <w:t>add similar clarifications in</w:t>
            </w:r>
            <w:r>
              <w:rPr>
                <w:noProof/>
              </w:rPr>
              <w:t xml:space="preserve"> TS 29.512 as well.</w:t>
            </w:r>
          </w:p>
        </w:tc>
      </w:tr>
      <w:tr w:rsidR="0066103D" w14:paraId="28F88031" w14:textId="77777777">
        <w:tc>
          <w:tcPr>
            <w:tcW w:w="2694" w:type="dxa"/>
            <w:gridSpan w:val="2"/>
            <w:tcBorders>
              <w:left w:val="single" w:sz="4" w:space="0" w:color="auto"/>
            </w:tcBorders>
          </w:tcPr>
          <w:p w14:paraId="17F840B2"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29D69AAC" w14:textId="77777777" w:rsidR="0066103D" w:rsidRDefault="0066103D">
            <w:pPr>
              <w:pStyle w:val="CRCoverPage"/>
              <w:spacing w:after="0"/>
              <w:rPr>
                <w:noProof/>
                <w:sz w:val="8"/>
                <w:szCs w:val="8"/>
              </w:rPr>
            </w:pPr>
          </w:p>
        </w:tc>
      </w:tr>
      <w:tr w:rsidR="0066103D" w14:paraId="359E1E27" w14:textId="77777777">
        <w:tc>
          <w:tcPr>
            <w:tcW w:w="2694" w:type="dxa"/>
            <w:gridSpan w:val="2"/>
            <w:tcBorders>
              <w:left w:val="single" w:sz="4" w:space="0" w:color="auto"/>
            </w:tcBorders>
          </w:tcPr>
          <w:p w14:paraId="605AAB1F" w14:textId="77777777" w:rsidR="0066103D" w:rsidRDefault="008F49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10AADC" w14:textId="5AB34B15" w:rsidR="00D35017" w:rsidRDefault="00D35017">
            <w:pPr>
              <w:pStyle w:val="CRCoverPage"/>
              <w:spacing w:after="0"/>
              <w:ind w:left="100"/>
              <w:rPr>
                <w:noProof/>
              </w:rPr>
            </w:pPr>
            <w:r>
              <w:rPr>
                <w:noProof/>
              </w:rPr>
              <w:t>Clause 4.2.6.2.16 is updated to introduce a new note that indicates that the maximum number of packet filters sent to the UE is also limited depending on the access type.</w:t>
            </w:r>
          </w:p>
          <w:p w14:paraId="11639D81" w14:textId="31A26CFE" w:rsidR="0066103D" w:rsidRDefault="00D35017">
            <w:pPr>
              <w:pStyle w:val="CRCoverPage"/>
              <w:spacing w:after="0"/>
              <w:ind w:left="100"/>
              <w:rPr>
                <w:noProof/>
              </w:rPr>
            </w:pPr>
            <w:r>
              <w:rPr>
                <w:noProof/>
              </w:rPr>
              <w:t xml:space="preserve">Annex B.3.4.1 is updated to refer to the proper specifications where the limitation can be found for EPC &amp; 5GS networks. </w:t>
            </w:r>
          </w:p>
        </w:tc>
      </w:tr>
      <w:tr w:rsidR="0066103D" w14:paraId="727E1CF8" w14:textId="77777777">
        <w:tc>
          <w:tcPr>
            <w:tcW w:w="2694" w:type="dxa"/>
            <w:gridSpan w:val="2"/>
            <w:tcBorders>
              <w:left w:val="single" w:sz="4" w:space="0" w:color="auto"/>
            </w:tcBorders>
          </w:tcPr>
          <w:p w14:paraId="0DF7922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DAF207C" w14:textId="77777777" w:rsidR="0066103D" w:rsidRDefault="0066103D">
            <w:pPr>
              <w:pStyle w:val="CRCoverPage"/>
              <w:spacing w:after="0"/>
              <w:rPr>
                <w:noProof/>
                <w:sz w:val="8"/>
                <w:szCs w:val="8"/>
              </w:rPr>
            </w:pPr>
          </w:p>
        </w:tc>
      </w:tr>
      <w:tr w:rsidR="0066103D" w14:paraId="51B20DFD" w14:textId="77777777">
        <w:tc>
          <w:tcPr>
            <w:tcW w:w="2694" w:type="dxa"/>
            <w:gridSpan w:val="2"/>
            <w:tcBorders>
              <w:left w:val="single" w:sz="4" w:space="0" w:color="auto"/>
              <w:bottom w:val="single" w:sz="4" w:space="0" w:color="auto"/>
            </w:tcBorders>
          </w:tcPr>
          <w:p w14:paraId="6B2A53E5" w14:textId="77777777" w:rsidR="0066103D" w:rsidRDefault="008F49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777E" w14:textId="379ACD82" w:rsidR="0066103D" w:rsidRDefault="00D35017">
            <w:pPr>
              <w:pStyle w:val="CRCoverPage"/>
              <w:spacing w:after="0"/>
              <w:ind w:left="100"/>
              <w:rPr>
                <w:noProof/>
              </w:rPr>
            </w:pPr>
            <w:r>
              <w:rPr>
                <w:noProof/>
              </w:rPr>
              <w:t>Wrong interpretation of the number of supported filters that can surpass the maximum value allowed for the access type where the UE is registered.</w:t>
            </w:r>
          </w:p>
        </w:tc>
      </w:tr>
      <w:tr w:rsidR="0066103D" w14:paraId="1BBA73EF" w14:textId="77777777">
        <w:tc>
          <w:tcPr>
            <w:tcW w:w="2694" w:type="dxa"/>
            <w:gridSpan w:val="2"/>
          </w:tcPr>
          <w:p w14:paraId="36CF8E5C" w14:textId="77777777" w:rsidR="0066103D" w:rsidRDefault="0066103D">
            <w:pPr>
              <w:pStyle w:val="CRCoverPage"/>
              <w:spacing w:after="0"/>
              <w:rPr>
                <w:b/>
                <w:i/>
                <w:noProof/>
                <w:sz w:val="8"/>
                <w:szCs w:val="8"/>
              </w:rPr>
            </w:pPr>
          </w:p>
        </w:tc>
        <w:tc>
          <w:tcPr>
            <w:tcW w:w="6946" w:type="dxa"/>
            <w:gridSpan w:val="9"/>
          </w:tcPr>
          <w:p w14:paraId="53952508" w14:textId="77777777" w:rsidR="0066103D" w:rsidRDefault="0066103D">
            <w:pPr>
              <w:pStyle w:val="CRCoverPage"/>
              <w:spacing w:after="0"/>
              <w:rPr>
                <w:noProof/>
                <w:sz w:val="8"/>
                <w:szCs w:val="8"/>
              </w:rPr>
            </w:pPr>
          </w:p>
        </w:tc>
      </w:tr>
      <w:tr w:rsidR="0066103D" w14:paraId="7B6EDDC4" w14:textId="77777777">
        <w:tc>
          <w:tcPr>
            <w:tcW w:w="2694" w:type="dxa"/>
            <w:gridSpan w:val="2"/>
            <w:tcBorders>
              <w:top w:val="single" w:sz="4" w:space="0" w:color="auto"/>
              <w:left w:val="single" w:sz="4" w:space="0" w:color="auto"/>
            </w:tcBorders>
          </w:tcPr>
          <w:p w14:paraId="5AFE4B00" w14:textId="77777777" w:rsidR="0066103D" w:rsidRDefault="008F49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901B29" w14:textId="7633AD92" w:rsidR="0066103D" w:rsidRDefault="00D35017">
            <w:pPr>
              <w:pStyle w:val="CRCoverPage"/>
              <w:spacing w:after="0"/>
              <w:ind w:left="100"/>
              <w:rPr>
                <w:noProof/>
              </w:rPr>
            </w:pPr>
            <w:r>
              <w:rPr>
                <w:noProof/>
              </w:rPr>
              <w:t>4.2.6.2.16; B.3.4.1.</w:t>
            </w:r>
          </w:p>
        </w:tc>
      </w:tr>
      <w:tr w:rsidR="0066103D" w14:paraId="73D12BA9" w14:textId="77777777">
        <w:tc>
          <w:tcPr>
            <w:tcW w:w="2694" w:type="dxa"/>
            <w:gridSpan w:val="2"/>
            <w:tcBorders>
              <w:left w:val="single" w:sz="4" w:space="0" w:color="auto"/>
            </w:tcBorders>
          </w:tcPr>
          <w:p w14:paraId="673E9B4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7D86615" w14:textId="77777777" w:rsidR="0066103D" w:rsidRDefault="0066103D">
            <w:pPr>
              <w:pStyle w:val="CRCoverPage"/>
              <w:spacing w:after="0"/>
              <w:rPr>
                <w:noProof/>
                <w:sz w:val="8"/>
                <w:szCs w:val="8"/>
              </w:rPr>
            </w:pPr>
          </w:p>
        </w:tc>
      </w:tr>
      <w:tr w:rsidR="0066103D" w14:paraId="3DD22E94" w14:textId="77777777">
        <w:tc>
          <w:tcPr>
            <w:tcW w:w="2694" w:type="dxa"/>
            <w:gridSpan w:val="2"/>
            <w:tcBorders>
              <w:left w:val="single" w:sz="4" w:space="0" w:color="auto"/>
            </w:tcBorders>
          </w:tcPr>
          <w:p w14:paraId="3A84F226" w14:textId="77777777" w:rsidR="0066103D" w:rsidRDefault="00661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A6A1C" w14:textId="77777777" w:rsidR="0066103D" w:rsidRDefault="008F49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56087" w14:textId="77777777" w:rsidR="0066103D" w:rsidRDefault="008F493B">
            <w:pPr>
              <w:pStyle w:val="CRCoverPage"/>
              <w:spacing w:after="0"/>
              <w:jc w:val="center"/>
              <w:rPr>
                <w:b/>
                <w:caps/>
                <w:noProof/>
              </w:rPr>
            </w:pPr>
            <w:r>
              <w:rPr>
                <w:b/>
                <w:caps/>
                <w:noProof/>
              </w:rPr>
              <w:t>N</w:t>
            </w:r>
          </w:p>
        </w:tc>
        <w:tc>
          <w:tcPr>
            <w:tcW w:w="2977" w:type="dxa"/>
            <w:gridSpan w:val="4"/>
          </w:tcPr>
          <w:p w14:paraId="52E50943" w14:textId="77777777" w:rsidR="0066103D" w:rsidRDefault="00661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13099" w14:textId="77777777" w:rsidR="0066103D" w:rsidRDefault="0066103D">
            <w:pPr>
              <w:pStyle w:val="CRCoverPage"/>
              <w:spacing w:after="0"/>
              <w:ind w:left="99"/>
              <w:rPr>
                <w:noProof/>
              </w:rPr>
            </w:pPr>
          </w:p>
        </w:tc>
      </w:tr>
      <w:tr w:rsidR="0066103D" w14:paraId="21F07F70" w14:textId="77777777">
        <w:tc>
          <w:tcPr>
            <w:tcW w:w="2694" w:type="dxa"/>
            <w:gridSpan w:val="2"/>
            <w:tcBorders>
              <w:left w:val="single" w:sz="4" w:space="0" w:color="auto"/>
            </w:tcBorders>
          </w:tcPr>
          <w:p w14:paraId="4351CB2B" w14:textId="77777777" w:rsidR="0066103D" w:rsidRDefault="008F49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EBFD93"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BB8C8" w14:textId="6D8060D3" w:rsidR="0066103D" w:rsidRDefault="00567CDB">
            <w:pPr>
              <w:pStyle w:val="CRCoverPage"/>
              <w:spacing w:after="0"/>
              <w:jc w:val="center"/>
              <w:rPr>
                <w:b/>
                <w:caps/>
                <w:noProof/>
              </w:rPr>
            </w:pPr>
            <w:r>
              <w:rPr>
                <w:b/>
                <w:caps/>
                <w:noProof/>
              </w:rPr>
              <w:t>X</w:t>
            </w:r>
          </w:p>
        </w:tc>
        <w:tc>
          <w:tcPr>
            <w:tcW w:w="2977" w:type="dxa"/>
            <w:gridSpan w:val="4"/>
          </w:tcPr>
          <w:p w14:paraId="629CBC54" w14:textId="77777777" w:rsidR="0066103D" w:rsidRDefault="008F49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F1BD1B" w14:textId="77777777" w:rsidR="0066103D" w:rsidRDefault="008F493B">
            <w:pPr>
              <w:pStyle w:val="CRCoverPage"/>
              <w:spacing w:after="0"/>
              <w:ind w:left="99"/>
              <w:rPr>
                <w:noProof/>
              </w:rPr>
            </w:pPr>
            <w:r>
              <w:rPr>
                <w:noProof/>
              </w:rPr>
              <w:t xml:space="preserve">TS/TR ... CR ... </w:t>
            </w:r>
          </w:p>
        </w:tc>
      </w:tr>
      <w:tr w:rsidR="0066103D" w14:paraId="3B01771A" w14:textId="77777777">
        <w:tc>
          <w:tcPr>
            <w:tcW w:w="2694" w:type="dxa"/>
            <w:gridSpan w:val="2"/>
            <w:tcBorders>
              <w:left w:val="single" w:sz="4" w:space="0" w:color="auto"/>
            </w:tcBorders>
          </w:tcPr>
          <w:p w14:paraId="2255C23B" w14:textId="77777777" w:rsidR="0066103D" w:rsidRDefault="008F49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92368"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01BAF" w14:textId="710F618E" w:rsidR="0066103D" w:rsidRDefault="00567CDB">
            <w:pPr>
              <w:pStyle w:val="CRCoverPage"/>
              <w:spacing w:after="0"/>
              <w:jc w:val="center"/>
              <w:rPr>
                <w:b/>
                <w:caps/>
                <w:noProof/>
              </w:rPr>
            </w:pPr>
            <w:r>
              <w:rPr>
                <w:b/>
                <w:caps/>
                <w:noProof/>
              </w:rPr>
              <w:t>X</w:t>
            </w:r>
          </w:p>
        </w:tc>
        <w:tc>
          <w:tcPr>
            <w:tcW w:w="2977" w:type="dxa"/>
            <w:gridSpan w:val="4"/>
          </w:tcPr>
          <w:p w14:paraId="1552C651" w14:textId="77777777" w:rsidR="0066103D" w:rsidRDefault="008F49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8EDEAE" w14:textId="77777777" w:rsidR="0066103D" w:rsidRDefault="008F493B">
            <w:pPr>
              <w:pStyle w:val="CRCoverPage"/>
              <w:spacing w:after="0"/>
              <w:ind w:left="99"/>
              <w:rPr>
                <w:noProof/>
              </w:rPr>
            </w:pPr>
            <w:r>
              <w:rPr>
                <w:noProof/>
              </w:rPr>
              <w:t xml:space="preserve">TS/TR ... CR ... </w:t>
            </w:r>
          </w:p>
        </w:tc>
      </w:tr>
      <w:tr w:rsidR="0066103D" w14:paraId="22F9FAE8" w14:textId="77777777">
        <w:tc>
          <w:tcPr>
            <w:tcW w:w="2694" w:type="dxa"/>
            <w:gridSpan w:val="2"/>
            <w:tcBorders>
              <w:left w:val="single" w:sz="4" w:space="0" w:color="auto"/>
            </w:tcBorders>
          </w:tcPr>
          <w:p w14:paraId="4242FBA2" w14:textId="77777777" w:rsidR="0066103D" w:rsidRDefault="008F49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C51DE"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D6739" w14:textId="761E7BCB" w:rsidR="0066103D" w:rsidRDefault="00567CDB">
            <w:pPr>
              <w:pStyle w:val="CRCoverPage"/>
              <w:spacing w:after="0"/>
              <w:jc w:val="center"/>
              <w:rPr>
                <w:b/>
                <w:caps/>
                <w:noProof/>
              </w:rPr>
            </w:pPr>
            <w:r>
              <w:rPr>
                <w:b/>
                <w:caps/>
                <w:noProof/>
              </w:rPr>
              <w:t>X</w:t>
            </w:r>
          </w:p>
        </w:tc>
        <w:tc>
          <w:tcPr>
            <w:tcW w:w="2977" w:type="dxa"/>
            <w:gridSpan w:val="4"/>
          </w:tcPr>
          <w:p w14:paraId="668DCAAC" w14:textId="77777777" w:rsidR="0066103D" w:rsidRDefault="008F49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A527EF" w14:textId="77777777" w:rsidR="0066103D" w:rsidRDefault="008F493B">
            <w:pPr>
              <w:pStyle w:val="CRCoverPage"/>
              <w:spacing w:after="0"/>
              <w:ind w:left="99"/>
              <w:rPr>
                <w:noProof/>
              </w:rPr>
            </w:pPr>
            <w:r>
              <w:rPr>
                <w:noProof/>
              </w:rPr>
              <w:t xml:space="preserve">TS/TR ... CR ... </w:t>
            </w:r>
          </w:p>
        </w:tc>
      </w:tr>
      <w:tr w:rsidR="0066103D" w14:paraId="2E40ECD9" w14:textId="77777777">
        <w:tc>
          <w:tcPr>
            <w:tcW w:w="2694" w:type="dxa"/>
            <w:gridSpan w:val="2"/>
            <w:tcBorders>
              <w:left w:val="single" w:sz="4" w:space="0" w:color="auto"/>
            </w:tcBorders>
          </w:tcPr>
          <w:p w14:paraId="6B1B4C27" w14:textId="77777777" w:rsidR="0066103D" w:rsidRDefault="0066103D">
            <w:pPr>
              <w:pStyle w:val="CRCoverPage"/>
              <w:spacing w:after="0"/>
              <w:rPr>
                <w:b/>
                <w:i/>
                <w:noProof/>
              </w:rPr>
            </w:pPr>
          </w:p>
        </w:tc>
        <w:tc>
          <w:tcPr>
            <w:tcW w:w="6946" w:type="dxa"/>
            <w:gridSpan w:val="9"/>
            <w:tcBorders>
              <w:right w:val="single" w:sz="4" w:space="0" w:color="auto"/>
            </w:tcBorders>
          </w:tcPr>
          <w:p w14:paraId="11456503" w14:textId="77777777" w:rsidR="0066103D" w:rsidRDefault="0066103D">
            <w:pPr>
              <w:pStyle w:val="CRCoverPage"/>
              <w:spacing w:after="0"/>
              <w:rPr>
                <w:noProof/>
              </w:rPr>
            </w:pPr>
          </w:p>
        </w:tc>
      </w:tr>
      <w:tr w:rsidR="0066103D" w14:paraId="0706B306" w14:textId="77777777">
        <w:tc>
          <w:tcPr>
            <w:tcW w:w="2694" w:type="dxa"/>
            <w:gridSpan w:val="2"/>
            <w:tcBorders>
              <w:left w:val="single" w:sz="4" w:space="0" w:color="auto"/>
              <w:bottom w:val="single" w:sz="4" w:space="0" w:color="auto"/>
            </w:tcBorders>
          </w:tcPr>
          <w:p w14:paraId="0BCB029F" w14:textId="77777777" w:rsidR="0066103D" w:rsidRDefault="008F49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053AC" w14:textId="45FB23EB" w:rsidR="0066103D" w:rsidRDefault="00567CDB">
            <w:pPr>
              <w:pStyle w:val="CRCoverPage"/>
              <w:spacing w:after="0"/>
              <w:ind w:left="100"/>
              <w:rPr>
                <w:noProof/>
              </w:rPr>
            </w:pPr>
            <w:r>
              <w:rPr>
                <w:noProof/>
              </w:rPr>
              <w:t>This CR does not have any impact in the OpenAPI file.</w:t>
            </w:r>
          </w:p>
        </w:tc>
      </w:tr>
      <w:tr w:rsidR="0066103D" w14:paraId="74A81145" w14:textId="77777777">
        <w:tc>
          <w:tcPr>
            <w:tcW w:w="2694" w:type="dxa"/>
            <w:gridSpan w:val="2"/>
            <w:tcBorders>
              <w:top w:val="single" w:sz="4" w:space="0" w:color="auto"/>
              <w:bottom w:val="single" w:sz="4" w:space="0" w:color="auto"/>
            </w:tcBorders>
          </w:tcPr>
          <w:p w14:paraId="270E8FE0" w14:textId="77777777" w:rsidR="0066103D" w:rsidRDefault="00661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B23BAB" w14:textId="77777777" w:rsidR="0066103D" w:rsidRDefault="0066103D">
            <w:pPr>
              <w:pStyle w:val="CRCoverPage"/>
              <w:spacing w:after="0"/>
              <w:ind w:left="100"/>
              <w:rPr>
                <w:noProof/>
                <w:sz w:val="8"/>
                <w:szCs w:val="8"/>
              </w:rPr>
            </w:pPr>
          </w:p>
        </w:tc>
      </w:tr>
      <w:tr w:rsidR="0066103D" w14:paraId="32E0CF55" w14:textId="77777777">
        <w:tc>
          <w:tcPr>
            <w:tcW w:w="2694" w:type="dxa"/>
            <w:gridSpan w:val="2"/>
            <w:tcBorders>
              <w:top w:val="single" w:sz="4" w:space="0" w:color="auto"/>
              <w:left w:val="single" w:sz="4" w:space="0" w:color="auto"/>
              <w:bottom w:val="single" w:sz="4" w:space="0" w:color="auto"/>
            </w:tcBorders>
          </w:tcPr>
          <w:p w14:paraId="6EAB7189" w14:textId="77777777" w:rsidR="0066103D" w:rsidRDefault="008F49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F7D25" w14:textId="77777777" w:rsidR="0066103D" w:rsidRDefault="0066103D">
            <w:pPr>
              <w:pStyle w:val="CRCoverPage"/>
              <w:spacing w:after="0"/>
              <w:ind w:left="100"/>
              <w:rPr>
                <w:noProof/>
              </w:rPr>
            </w:pPr>
          </w:p>
        </w:tc>
      </w:tr>
    </w:tbl>
    <w:p w14:paraId="757EB004" w14:textId="77777777" w:rsidR="0066103D" w:rsidRDefault="0066103D">
      <w:pPr>
        <w:pStyle w:val="CRCoverPage"/>
        <w:spacing w:after="0"/>
        <w:rPr>
          <w:noProof/>
          <w:sz w:val="8"/>
          <w:szCs w:val="8"/>
        </w:rPr>
      </w:pPr>
    </w:p>
    <w:p w14:paraId="52725028" w14:textId="77777777" w:rsidR="0066103D" w:rsidRDefault="0066103D">
      <w:pPr>
        <w:rPr>
          <w:noProof/>
        </w:rPr>
      </w:pPr>
    </w:p>
    <w:p w14:paraId="77AD09A5" w14:textId="77777777" w:rsidR="00A97DC4" w:rsidRDefault="00A97DC4" w:rsidP="00A97DC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1st Change ***</w:t>
      </w:r>
    </w:p>
    <w:p w14:paraId="2FABC75B" w14:textId="77777777" w:rsidR="00A97DC4" w:rsidRDefault="00A97DC4">
      <w:pPr>
        <w:rPr>
          <w:noProof/>
        </w:rPr>
      </w:pPr>
    </w:p>
    <w:p w14:paraId="035DDFE7" w14:textId="77777777" w:rsidR="00A97DC4" w:rsidRDefault="00A97DC4" w:rsidP="00A97DC4">
      <w:pPr>
        <w:pStyle w:val="Heading5"/>
        <w:rPr>
          <w:rFonts w:eastAsia="SimSun"/>
        </w:rPr>
      </w:pPr>
      <w:bookmarkStart w:id="1" w:name="_Toc28012138"/>
      <w:bookmarkStart w:id="2" w:name="_Toc34122991"/>
      <w:bookmarkStart w:id="3" w:name="_Toc36037941"/>
      <w:bookmarkStart w:id="4" w:name="_Toc38875323"/>
      <w:bookmarkStart w:id="5" w:name="_Toc43191804"/>
      <w:bookmarkStart w:id="6" w:name="_Toc45133199"/>
      <w:bookmarkStart w:id="7" w:name="_Toc51316703"/>
      <w:bookmarkStart w:id="8" w:name="_Toc51761883"/>
      <w:bookmarkStart w:id="9" w:name="_Toc56674867"/>
      <w:bookmarkStart w:id="10" w:name="_Toc56675258"/>
      <w:bookmarkStart w:id="11" w:name="_Toc59016244"/>
      <w:bookmarkStart w:id="12" w:name="_Toc63167842"/>
      <w:bookmarkStart w:id="13" w:name="_Toc66262351"/>
      <w:bookmarkStart w:id="14" w:name="_Toc68166857"/>
      <w:bookmarkStart w:id="15" w:name="_Toc73537975"/>
      <w:bookmarkStart w:id="16" w:name="_Toc75351851"/>
      <w:bookmarkStart w:id="17" w:name="_Toc83231660"/>
      <w:bookmarkStart w:id="18" w:name="_Toc85534960"/>
      <w:bookmarkStart w:id="19" w:name="_Toc88559423"/>
      <w:bookmarkStart w:id="20" w:name="_Toc88559920"/>
      <w:r>
        <w:rPr>
          <w:rFonts w:eastAsia="SimSun"/>
        </w:rPr>
        <w:t>4.2.6.2.</w:t>
      </w:r>
      <w:r>
        <w:rPr>
          <w:rFonts w:eastAsia="SimSun"/>
          <w:lang w:eastAsia="zh-CN"/>
        </w:rPr>
        <w:t>16</w:t>
      </w:r>
      <w:r>
        <w:rPr>
          <w:rFonts w:eastAsia="SimSun"/>
        </w:rPr>
        <w:tab/>
        <w:t>Number of supported packet filter for signalled QoS rule limitation support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363494E" w14:textId="7123EFFE" w:rsidR="00A97DC4" w:rsidRDefault="00A97DC4" w:rsidP="00A97DC4">
      <w:r>
        <w:t>If the PCF includes the flow information within the "</w:t>
      </w:r>
      <w:proofErr w:type="spellStart"/>
      <w:r>
        <w:t>flowInfos</w:t>
      </w:r>
      <w:proofErr w:type="spellEnd"/>
      <w:r>
        <w:t>" attribute and if the number of supported packet filter for signalled QoS rules within the "</w:t>
      </w:r>
      <w:proofErr w:type="spellStart"/>
      <w:r>
        <w:t>numOfPackFilter</w:t>
      </w:r>
      <w:proofErr w:type="spellEnd"/>
      <w:r>
        <w:t>" attribute is received from the SMF during the PDU session establishment, the PCF shall ensure</w:t>
      </w:r>
      <w:r>
        <w:rPr>
          <w:lang w:eastAsia="zh-CN"/>
        </w:rPr>
        <w:t xml:space="preserve"> that</w:t>
      </w:r>
      <w:r>
        <w:t xml:space="preserve"> for all the dynamic PCC rules of a PDU session, the number of packet filters contained within the "</w:t>
      </w:r>
      <w:proofErr w:type="spellStart"/>
      <w:r>
        <w:t>flowDescription</w:t>
      </w:r>
      <w:proofErr w:type="spellEnd"/>
      <w:r>
        <w:t>" attribute or the "</w:t>
      </w:r>
      <w:proofErr w:type="spellStart"/>
      <w:r>
        <w:t>ethFlowDescripiont</w:t>
      </w:r>
      <w:proofErr w:type="spellEnd"/>
      <w:r>
        <w:t>" attribute with the "</w:t>
      </w:r>
      <w:proofErr w:type="spellStart"/>
      <w:r>
        <w:rPr>
          <w:lang w:eastAsia="zh-CN"/>
        </w:rPr>
        <w:t>packetFilterUsage</w:t>
      </w:r>
      <w:proofErr w:type="spellEnd"/>
      <w:r>
        <w:rPr>
          <w:lang w:eastAsia="zh-CN"/>
        </w:rPr>
        <w:t>" set to true</w:t>
      </w:r>
      <w:r>
        <w:t xml:space="preserve"> does not exceed the value of the "</w:t>
      </w:r>
      <w:proofErr w:type="spellStart"/>
      <w:r>
        <w:t>numOfPackFilter</w:t>
      </w:r>
      <w:proofErr w:type="spellEnd"/>
      <w:r>
        <w:t>" attribute.</w:t>
      </w:r>
    </w:p>
    <w:p w14:paraId="0ABADE16" w14:textId="2FB502F7" w:rsidR="00A97DC4" w:rsidRPr="004132E6" w:rsidRDefault="00A97DC4" w:rsidP="004132E6">
      <w:pPr>
        <w:pStyle w:val="NO"/>
      </w:pPr>
      <w:ins w:id="21" w:author="Susana Fernandez" w:date="2021-12-02T16:39:00Z">
        <w:r w:rsidRPr="00567CDB">
          <w:rPr>
            <w:lang w:eastAsia="ko-KR"/>
          </w:rPr>
          <w:t>NOTE:</w:t>
        </w:r>
        <w:r w:rsidRPr="00567CDB">
          <w:rPr>
            <w:lang w:eastAsia="ko-KR"/>
          </w:rPr>
          <w:tab/>
        </w:r>
      </w:ins>
      <w:ins w:id="22" w:author="Susana Fernandez" w:date="2021-12-02T16:40:00Z">
        <w:r>
          <w:t>T</w:t>
        </w:r>
      </w:ins>
      <w:ins w:id="23" w:author="Susana Fernandez" w:date="2021-12-02T16:39:00Z">
        <w:r w:rsidRPr="00567CDB">
          <w:rPr>
            <w:rFonts w:hint="eastAsia"/>
          </w:rPr>
          <w:t xml:space="preserve">he </w:t>
        </w:r>
        <w:r>
          <w:t>maximum number of packet filter</w:t>
        </w:r>
        <w:r>
          <w:rPr>
            <w:rFonts w:eastAsia="SimSun" w:hint="eastAsia"/>
            <w:lang w:eastAsia="zh-CN"/>
          </w:rPr>
          <w:t>s</w:t>
        </w:r>
        <w:r w:rsidRPr="00A97DC4">
          <w:t xml:space="preserve"> </w:t>
        </w:r>
        <w:r w:rsidRPr="0023293D">
          <w:rPr>
            <w:rFonts w:hint="eastAsia"/>
          </w:rPr>
          <w:t>sen</w:t>
        </w:r>
        <w:r>
          <w:rPr>
            <w:rFonts w:eastAsia="SimSun" w:hint="eastAsia"/>
            <w:lang w:eastAsia="zh-CN"/>
          </w:rPr>
          <w:t>t</w:t>
        </w:r>
        <w:r w:rsidRPr="00567CDB">
          <w:rPr>
            <w:rFonts w:hint="eastAsia"/>
          </w:rPr>
          <w:t xml:space="preserve"> to </w:t>
        </w:r>
      </w:ins>
      <w:ins w:id="24" w:author="Susana Fernandez" w:date="2021-12-02T16:47:00Z">
        <w:r w:rsidR="004132E6">
          <w:t xml:space="preserve">the </w:t>
        </w:r>
      </w:ins>
      <w:ins w:id="25" w:author="Susana Fernandez" w:date="2021-12-02T16:39:00Z">
        <w:r w:rsidRPr="00567CDB">
          <w:rPr>
            <w:rFonts w:hint="eastAsia"/>
          </w:rPr>
          <w:t>UE</w:t>
        </w:r>
      </w:ins>
      <w:ins w:id="26" w:author="Susana Fernandez" w:date="2021-12-17T08:45:00Z">
        <w:r w:rsidR="00F8167F">
          <w:t xml:space="preserve"> per QoS rule</w:t>
        </w:r>
      </w:ins>
      <w:ins w:id="27" w:author="Susana Fernandez" w:date="2021-12-02T16:39:00Z">
        <w:r w:rsidRPr="00567CDB">
          <w:rPr>
            <w:rFonts w:hint="eastAsia"/>
          </w:rPr>
          <w:t xml:space="preserve"> </w:t>
        </w:r>
        <w:r w:rsidRPr="004132E6">
          <w:t>is</w:t>
        </w:r>
      </w:ins>
      <w:ins w:id="28" w:author="Susana Fernandez" w:date="2021-12-02T16:40:00Z">
        <w:r>
          <w:t xml:space="preserve"> additional</w:t>
        </w:r>
      </w:ins>
      <w:ins w:id="29" w:author="Susana Fernandez" w:date="2021-12-02T16:41:00Z">
        <w:r>
          <w:t>ly</w:t>
        </w:r>
      </w:ins>
      <w:ins w:id="30" w:author="Susana Fernandez" w:date="2021-12-02T16:39:00Z">
        <w:r w:rsidRPr="00A97DC4">
          <w:t xml:space="preserve"> </w:t>
        </w:r>
        <w:r w:rsidRPr="00567CDB">
          <w:rPr>
            <w:rFonts w:hint="eastAsia"/>
          </w:rPr>
          <w:t xml:space="preserve">limited </w:t>
        </w:r>
        <w:r>
          <w:rPr>
            <w:rFonts w:eastAsia="SimSun" w:hint="eastAsia"/>
            <w:lang w:eastAsia="zh-CN"/>
          </w:rPr>
          <w:t xml:space="preserve">by the </w:t>
        </w:r>
      </w:ins>
      <w:ins w:id="31" w:author="Susana Fernandez" w:date="2021-12-02T16:41:00Z">
        <w:r>
          <w:rPr>
            <w:rFonts w:eastAsia="SimSun"/>
            <w:lang w:eastAsia="zh-CN"/>
          </w:rPr>
          <w:t xml:space="preserve">access </w:t>
        </w:r>
      </w:ins>
      <w:ins w:id="32" w:author="Susana Fernandez" w:date="2021-12-02T16:39:00Z">
        <w:r>
          <w:rPr>
            <w:rFonts w:eastAsia="SimSun" w:hint="eastAsia"/>
            <w:lang w:eastAsia="zh-CN"/>
          </w:rPr>
          <w:t xml:space="preserve">type. </w:t>
        </w:r>
      </w:ins>
      <w:ins w:id="33" w:author="Susana Fernandez" w:date="2021-12-02T16:46:00Z">
        <w:r w:rsidR="004132E6">
          <w:rPr>
            <w:rFonts w:eastAsia="SimSun"/>
            <w:lang w:eastAsia="zh-CN"/>
          </w:rPr>
          <w:t>When the UE is camping in 5GS the number of packet filters is limited as specified in 3GPP TS</w:t>
        </w:r>
      </w:ins>
      <w:ins w:id="34" w:author="Susana Fernandez" w:date="2021-12-02T16:47:00Z">
        <w:r w:rsidR="004132E6">
          <w:rPr>
            <w:rFonts w:eastAsia="SimSun"/>
            <w:lang w:eastAsia="zh-CN"/>
          </w:rPr>
          <w:t> 24.501[20].</w:t>
        </w:r>
      </w:ins>
    </w:p>
    <w:p w14:paraId="566CA217" w14:textId="77777777" w:rsidR="00A97DC4" w:rsidRDefault="00A97DC4">
      <w:pPr>
        <w:rPr>
          <w:noProof/>
        </w:rPr>
      </w:pPr>
    </w:p>
    <w:p w14:paraId="1457B7FC" w14:textId="2337AF78" w:rsidR="00A97DC4" w:rsidRDefault="00A97DC4" w:rsidP="00A97DC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2nd Change ***</w:t>
      </w:r>
    </w:p>
    <w:p w14:paraId="4A8BA28C" w14:textId="77777777" w:rsidR="00A97DC4" w:rsidRDefault="00A97DC4">
      <w:pPr>
        <w:rPr>
          <w:noProof/>
        </w:rPr>
      </w:pPr>
    </w:p>
    <w:p w14:paraId="71A26B81" w14:textId="77777777" w:rsidR="00A97DC4" w:rsidRDefault="00A97DC4" w:rsidP="00A97DC4">
      <w:pPr>
        <w:pStyle w:val="Heading3"/>
        <w:overflowPunct w:val="0"/>
        <w:autoSpaceDE w:val="0"/>
        <w:autoSpaceDN w:val="0"/>
        <w:adjustRightInd w:val="0"/>
        <w:textAlignment w:val="baseline"/>
        <w:rPr>
          <w:rFonts w:eastAsia="SimSun"/>
          <w:lang w:eastAsia="zh-CN"/>
        </w:rPr>
      </w:pPr>
      <w:bookmarkStart w:id="35" w:name="_Toc28012305"/>
      <w:bookmarkStart w:id="36" w:name="_Toc34123165"/>
      <w:bookmarkStart w:id="37" w:name="_Toc36038115"/>
      <w:bookmarkStart w:id="38" w:name="_Toc38875498"/>
      <w:bookmarkStart w:id="39" w:name="_Toc43191981"/>
      <w:bookmarkStart w:id="40" w:name="_Toc45133376"/>
      <w:bookmarkStart w:id="41" w:name="_Toc51316880"/>
      <w:bookmarkStart w:id="42" w:name="_Toc51762060"/>
      <w:bookmarkStart w:id="43" w:name="_Toc56675047"/>
      <w:bookmarkStart w:id="44" w:name="_Toc56675438"/>
      <w:bookmarkStart w:id="45" w:name="_Toc59016424"/>
      <w:bookmarkStart w:id="46" w:name="_Toc63168024"/>
      <w:bookmarkStart w:id="47" w:name="_Toc66262534"/>
      <w:bookmarkStart w:id="48" w:name="_Toc68167040"/>
      <w:bookmarkStart w:id="49" w:name="_Toc73538163"/>
      <w:bookmarkStart w:id="50" w:name="_Toc75352039"/>
      <w:bookmarkStart w:id="51" w:name="_Toc83231849"/>
      <w:bookmarkStart w:id="52" w:name="_Toc85535155"/>
      <w:bookmarkStart w:id="53" w:name="_Toc88559618"/>
      <w:bookmarkStart w:id="54" w:name="_Toc88560115"/>
      <w:r>
        <w:rPr>
          <w:rFonts w:eastAsia="SimSun"/>
          <w:lang w:eastAsia="zh-CN"/>
        </w:rPr>
        <w:t>B.3.4.1</w:t>
      </w:r>
      <w:r>
        <w:rPr>
          <w:rFonts w:eastAsia="SimSun"/>
          <w:lang w:eastAsia="zh-CN"/>
        </w:rPr>
        <w:tab/>
        <w:t>Number of Supported Packet Filters Report</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321CDD6" w14:textId="31BABD56" w:rsidR="00A97DC4" w:rsidRPr="00A97DC4" w:rsidRDefault="00A97DC4">
      <w:pPr>
        <w:rPr>
          <w:ins w:id="55" w:author="Susana Fernandez" w:date="2021-12-02T16:41:00Z"/>
          <w:rFonts w:eastAsia="SimSun"/>
          <w:lang w:eastAsia="zh-CN"/>
        </w:rPr>
      </w:pPr>
      <w:r>
        <w:rPr>
          <w:lang w:eastAsia="zh-CN"/>
        </w:rPr>
        <w:t>When the UE handed over from the EPC/E-UTRAN to the 5GS and the number of supported packet filters for signalled QoS rules is received from the UE, the SMF shall include the "</w:t>
      </w:r>
      <w:r>
        <w:t>NUM_OF_PACKET_FILTER" within the "</w:t>
      </w:r>
      <w:proofErr w:type="spellStart"/>
      <w:r>
        <w:t>repPolicyCtrlReqTriggers</w:t>
      </w:r>
      <w:proofErr w:type="spellEnd"/>
      <w:r>
        <w:t>" attribute</w:t>
      </w:r>
      <w:r>
        <w:rPr>
          <w:lang w:eastAsia="zh-CN"/>
        </w:rPr>
        <w:t xml:space="preserve"> and the number of supported packet filters for signalled QoS rules within the "</w:t>
      </w:r>
      <w:proofErr w:type="spellStart"/>
      <w:r>
        <w:rPr>
          <w:lang w:eastAsia="zh-CN"/>
        </w:rPr>
        <w:t>numOfPackFilter</w:t>
      </w:r>
      <w:proofErr w:type="spellEnd"/>
      <w:r>
        <w:rPr>
          <w:lang w:eastAsia="zh-CN"/>
        </w:rPr>
        <w:t>". In this case, the PCF shall behave as defined in subclause </w:t>
      </w:r>
      <w:r>
        <w:t>4.2.6.2.</w:t>
      </w:r>
      <w:r>
        <w:rPr>
          <w:lang w:eastAsia="zh-CN"/>
        </w:rPr>
        <w:t>16.</w:t>
      </w:r>
    </w:p>
    <w:p w14:paraId="12E257FF" w14:textId="525828C8" w:rsidR="00A97DC4" w:rsidRDefault="00A97DC4" w:rsidP="00A97DC4">
      <w:pPr>
        <w:pStyle w:val="NO"/>
        <w:overflowPunct w:val="0"/>
        <w:autoSpaceDE w:val="0"/>
        <w:autoSpaceDN w:val="0"/>
        <w:adjustRightInd w:val="0"/>
        <w:textAlignment w:val="baseline"/>
      </w:pPr>
      <w:ins w:id="56" w:author="Susana Fernandez" w:date="2021-12-02T16:41:00Z">
        <w:r w:rsidRPr="00A97DC4">
          <w:t>NOTE:</w:t>
        </w:r>
      </w:ins>
      <w:ins w:id="57" w:author="Susana Fernandez" w:date="2021-12-02T16:42:00Z">
        <w:r>
          <w:tab/>
        </w:r>
      </w:ins>
      <w:ins w:id="58" w:author="Susana Fernandez" w:date="2021-12-02T16:41:00Z">
        <w:r w:rsidRPr="0023293D">
          <w:rPr>
            <w:rFonts w:hint="eastAsia"/>
          </w:rPr>
          <w:t xml:space="preserve">The </w:t>
        </w:r>
        <w:r>
          <w:t>maximum number of packet filter</w:t>
        </w:r>
        <w:r w:rsidRPr="00A97DC4">
          <w:rPr>
            <w:rFonts w:hint="eastAsia"/>
          </w:rPr>
          <w:t>s</w:t>
        </w:r>
        <w:r w:rsidRPr="0023293D">
          <w:t xml:space="preserve"> </w:t>
        </w:r>
        <w:r w:rsidRPr="0023293D">
          <w:rPr>
            <w:rFonts w:hint="eastAsia"/>
          </w:rPr>
          <w:t>sen</w:t>
        </w:r>
        <w:r>
          <w:rPr>
            <w:rFonts w:eastAsia="SimSun" w:hint="eastAsia"/>
            <w:lang w:eastAsia="zh-CN"/>
          </w:rPr>
          <w:t>t</w:t>
        </w:r>
        <w:r w:rsidRPr="0023293D">
          <w:rPr>
            <w:rFonts w:hint="eastAsia"/>
          </w:rPr>
          <w:t xml:space="preserve"> to</w:t>
        </w:r>
      </w:ins>
      <w:ins w:id="59" w:author="Susana Fernandez" w:date="2021-12-02T16:42:00Z">
        <w:r>
          <w:t xml:space="preserve"> the</w:t>
        </w:r>
      </w:ins>
      <w:ins w:id="60" w:author="Susana Fernandez" w:date="2021-12-02T16:41:00Z">
        <w:r w:rsidRPr="0023293D">
          <w:rPr>
            <w:rFonts w:hint="eastAsia"/>
          </w:rPr>
          <w:t xml:space="preserve"> UE</w:t>
        </w:r>
      </w:ins>
      <w:ins w:id="61" w:author="Susana Fernandez" w:date="2021-12-17T08:45:00Z">
        <w:r w:rsidR="00F8167F">
          <w:t xml:space="preserve"> per QoS rule</w:t>
        </w:r>
      </w:ins>
      <w:ins w:id="62" w:author="Susana Fernandez" w:date="2021-12-02T16:41:00Z">
        <w:r w:rsidRPr="00A97DC4">
          <w:rPr>
            <w:rFonts w:hint="eastAsia"/>
          </w:rPr>
          <w:t xml:space="preserve"> </w:t>
        </w:r>
        <w:r w:rsidRPr="0023293D">
          <w:t>is</w:t>
        </w:r>
      </w:ins>
      <w:ins w:id="63" w:author="Susana Fernandez" w:date="2021-12-02T17:09:00Z">
        <w:r w:rsidR="006171D6">
          <w:t xml:space="preserve"> additionally</w:t>
        </w:r>
      </w:ins>
      <w:ins w:id="64" w:author="Susana Fernandez" w:date="2021-12-02T16:41:00Z">
        <w:r w:rsidRPr="0023293D">
          <w:t xml:space="preserve"> </w:t>
        </w:r>
        <w:r w:rsidRPr="0023293D">
          <w:rPr>
            <w:rFonts w:hint="eastAsia"/>
          </w:rPr>
          <w:t>limited</w:t>
        </w:r>
        <w:r w:rsidRPr="00A97DC4">
          <w:rPr>
            <w:rFonts w:hint="eastAsia"/>
          </w:rPr>
          <w:t xml:space="preserve"> </w:t>
        </w:r>
        <w:r w:rsidRPr="0023293D">
          <w:rPr>
            <w:rFonts w:hint="eastAsia"/>
          </w:rPr>
          <w:t xml:space="preserve">as </w:t>
        </w:r>
        <w:r w:rsidRPr="0023293D">
          <w:t xml:space="preserve">specified in </w:t>
        </w:r>
        <w:r w:rsidRPr="0023293D">
          <w:rPr>
            <w:rFonts w:hint="eastAsia"/>
          </w:rPr>
          <w:t xml:space="preserve">3GPP </w:t>
        </w:r>
        <w:r w:rsidRPr="0023293D">
          <w:t>TS 24.008</w:t>
        </w:r>
        <w:r w:rsidRPr="0023293D">
          <w:rPr>
            <w:rFonts w:hint="eastAsia"/>
          </w:rPr>
          <w:t xml:space="preserve"> [</w:t>
        </w:r>
      </w:ins>
      <w:ins w:id="65" w:author="Susana Fernandez" w:date="2021-12-02T16:47:00Z">
        <w:r w:rsidR="004132E6">
          <w:t>41</w:t>
        </w:r>
      </w:ins>
      <w:ins w:id="66" w:author="Susana Fernandez" w:date="2021-12-02T16:41:00Z">
        <w:r w:rsidRPr="0023293D">
          <w:rPr>
            <w:rFonts w:hint="eastAsia"/>
          </w:rPr>
          <w:t>]</w:t>
        </w:r>
      </w:ins>
      <w:ins w:id="67" w:author="Susana Fernandez" w:date="2021-12-02T16:53:00Z">
        <w:r w:rsidR="004132E6">
          <w:t xml:space="preserve"> and 3GPP TS 24.501[20]</w:t>
        </w:r>
        <w:r w:rsidR="00567CDB">
          <w:t xml:space="preserve"> when the UE is camping in EPC/E-UTRAN or 5</w:t>
        </w:r>
      </w:ins>
      <w:ins w:id="68" w:author="Susana Fernandez" w:date="2021-12-02T16:54:00Z">
        <w:r w:rsidR="00567CDB">
          <w:t>GS respectively.</w:t>
        </w:r>
      </w:ins>
      <w:ins w:id="69" w:author="Susana Fernandez" w:date="2021-12-02T16:43:00Z">
        <w:r w:rsidR="004132E6">
          <w:t xml:space="preserve"> </w:t>
        </w:r>
      </w:ins>
    </w:p>
    <w:p w14:paraId="0BDA462A" w14:textId="77777777" w:rsidR="004132E6" w:rsidRDefault="004132E6" w:rsidP="00A97DC4">
      <w:pPr>
        <w:pStyle w:val="NO"/>
        <w:overflowPunct w:val="0"/>
        <w:autoSpaceDE w:val="0"/>
        <w:autoSpaceDN w:val="0"/>
        <w:adjustRightInd w:val="0"/>
        <w:textAlignment w:val="baseline"/>
      </w:pPr>
    </w:p>
    <w:p w14:paraId="3F768495" w14:textId="1CEB51FC" w:rsidR="004132E6" w:rsidRDefault="004132E6" w:rsidP="004132E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p w14:paraId="093DE5EC" w14:textId="77777777" w:rsidR="0066103D" w:rsidRDefault="0066103D">
      <w:pPr>
        <w:rPr>
          <w:noProof/>
        </w:rPr>
      </w:pPr>
    </w:p>
    <w:sectPr w:rsidR="0066103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5E3222" w14:textId="77777777" w:rsidR="003F3385" w:rsidRDefault="003F3385">
      <w:r>
        <w:separator/>
      </w:r>
    </w:p>
  </w:endnote>
  <w:endnote w:type="continuationSeparator" w:id="0">
    <w:p w14:paraId="24753DAE" w14:textId="77777777" w:rsidR="003F3385" w:rsidRDefault="003F3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FDFA7B" w14:textId="77777777" w:rsidR="003F3385" w:rsidRDefault="003F3385">
      <w:r>
        <w:separator/>
      </w:r>
    </w:p>
  </w:footnote>
  <w:footnote w:type="continuationSeparator" w:id="0">
    <w:p w14:paraId="06292CD8" w14:textId="77777777" w:rsidR="003F3385" w:rsidRDefault="003F3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6E39F" w14:textId="77777777" w:rsidR="0066103D" w:rsidRDefault="006610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51D857" w14:textId="77777777" w:rsidR="0066103D" w:rsidRDefault="008F49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763023" w14:textId="77777777" w:rsidR="0066103D" w:rsidRDefault="0066103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03D"/>
    <w:rsid w:val="0011735B"/>
    <w:rsid w:val="003E72ED"/>
    <w:rsid w:val="003F3385"/>
    <w:rsid w:val="004132E6"/>
    <w:rsid w:val="00443FBA"/>
    <w:rsid w:val="004830B2"/>
    <w:rsid w:val="004E452F"/>
    <w:rsid w:val="00535F87"/>
    <w:rsid w:val="00567CDB"/>
    <w:rsid w:val="006171D6"/>
    <w:rsid w:val="00644E19"/>
    <w:rsid w:val="0066103D"/>
    <w:rsid w:val="00695720"/>
    <w:rsid w:val="008F493B"/>
    <w:rsid w:val="00A00BC6"/>
    <w:rsid w:val="00A97DC4"/>
    <w:rsid w:val="00D35017"/>
    <w:rsid w:val="00E202AA"/>
    <w:rsid w:val="00F816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55B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basedOn w:val="DefaultParagraphFont"/>
    <w:link w:val="NO"/>
    <w:rsid w:val="00A97D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9960777">
      <w:bodyDiv w:val="1"/>
      <w:marLeft w:val="0"/>
      <w:marRight w:val="0"/>
      <w:marTop w:val="0"/>
      <w:marBottom w:val="0"/>
      <w:divBdr>
        <w:top w:val="none" w:sz="0" w:space="0" w:color="auto"/>
        <w:left w:val="none" w:sz="0" w:space="0" w:color="auto"/>
        <w:bottom w:val="none" w:sz="0" w:space="0" w:color="auto"/>
        <w:right w:val="none" w:sz="0" w:space="0" w:color="auto"/>
      </w:divBdr>
    </w:div>
    <w:div w:id="611329105">
      <w:bodyDiv w:val="1"/>
      <w:marLeft w:val="0"/>
      <w:marRight w:val="0"/>
      <w:marTop w:val="0"/>
      <w:marBottom w:val="0"/>
      <w:divBdr>
        <w:top w:val="none" w:sz="0" w:space="0" w:color="auto"/>
        <w:left w:val="none" w:sz="0" w:space="0" w:color="auto"/>
        <w:bottom w:val="none" w:sz="0" w:space="0" w:color="auto"/>
        <w:right w:val="none" w:sz="0" w:space="0" w:color="auto"/>
      </w:divBdr>
    </w:div>
    <w:div w:id="1490100626">
      <w:bodyDiv w:val="1"/>
      <w:marLeft w:val="0"/>
      <w:marRight w:val="0"/>
      <w:marTop w:val="0"/>
      <w:marBottom w:val="0"/>
      <w:divBdr>
        <w:top w:val="none" w:sz="0" w:space="0" w:color="auto"/>
        <w:left w:val="none" w:sz="0" w:space="0" w:color="auto"/>
        <w:bottom w:val="none" w:sz="0" w:space="0" w:color="auto"/>
        <w:right w:val="none" w:sz="0" w:space="0" w:color="auto"/>
      </w:divBdr>
    </w:div>
    <w:div w:id="1923443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748</Words>
  <Characters>4120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1899-12-31T23:00:00Z</cp:lastPrinted>
  <dcterms:created xsi:type="dcterms:W3CDTF">2022-01-10T08:11:00Z</dcterms:created>
  <dcterms:modified xsi:type="dcterms:W3CDTF">2022-01-10T08:11:00Z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