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57A99" w14:textId="7DA847A4" w:rsidR="002260E9" w:rsidRDefault="002260E9"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126D85">
        <w:rPr>
          <w:b/>
          <w:noProof/>
          <w:sz w:val="24"/>
        </w:rPr>
        <w:t>136</w:t>
      </w:r>
    </w:p>
    <w:p w14:paraId="1CCD2EEE" w14:textId="77777777" w:rsidR="002260E9" w:rsidRDefault="002260E9" w:rsidP="002260E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7161C5" w:rsidR="002772A1" w:rsidRDefault="00126D85">
            <w:pPr>
              <w:pStyle w:val="CRCoverPage"/>
              <w:spacing w:after="0"/>
              <w:rPr>
                <w:noProof/>
              </w:rPr>
            </w:pPr>
            <w:r>
              <w:rPr>
                <w:b/>
                <w:noProof/>
                <w:sz w:val="28"/>
              </w:rPr>
              <w:t>0480</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26F54B" w:rsidR="002772A1" w:rsidRDefault="0039334C" w:rsidP="002260E9">
            <w:pPr>
              <w:pStyle w:val="CRCoverPage"/>
              <w:spacing w:after="0"/>
              <w:jc w:val="center"/>
              <w:rPr>
                <w:noProof/>
                <w:sz w:val="28"/>
              </w:rPr>
            </w:pPr>
            <w:r>
              <w:rPr>
                <w:b/>
                <w:noProof/>
                <w:sz w:val="28"/>
              </w:rPr>
              <w:t>1</w:t>
            </w:r>
            <w:r w:rsidR="00D93107">
              <w:rPr>
                <w:b/>
                <w:noProof/>
                <w:sz w:val="28"/>
              </w:rPr>
              <w:t>7</w:t>
            </w:r>
            <w:r w:rsidR="009A404E">
              <w:rPr>
                <w:b/>
                <w:noProof/>
                <w:sz w:val="28"/>
              </w:rPr>
              <w:t>.</w:t>
            </w:r>
            <w:r w:rsidR="002260E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E9AE04" w:rsidR="002772A1" w:rsidRDefault="002260E9" w:rsidP="00A02A82">
            <w:pPr>
              <w:pStyle w:val="CRCoverPage"/>
              <w:spacing w:after="0"/>
              <w:ind w:left="100"/>
              <w:rPr>
                <w:noProof/>
              </w:rPr>
            </w:pPr>
            <w:r w:rsidRPr="0093724A">
              <w:t>Defining the reporting format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66F412D" w:rsidR="002772A1" w:rsidRDefault="007C33E0" w:rsidP="00365F5E">
            <w:pPr>
              <w:pStyle w:val="CRCoverPage"/>
              <w:spacing w:after="0"/>
              <w:ind w:left="100"/>
              <w:rPr>
                <w:noProof/>
              </w:rPr>
            </w:pPr>
            <w:r>
              <w:rPr>
                <w:noProof/>
              </w:rPr>
              <w:t>202</w:t>
            </w:r>
            <w:r w:rsidR="00365F5E">
              <w:rPr>
                <w:noProof/>
              </w:rPr>
              <w:t>2</w:t>
            </w:r>
            <w:r>
              <w:rPr>
                <w:noProof/>
              </w:rPr>
              <w:t>-</w:t>
            </w:r>
            <w:r w:rsidR="002260E9">
              <w:rPr>
                <w:noProof/>
              </w:rPr>
              <w:t>01</w:t>
            </w:r>
            <w:r>
              <w:rPr>
                <w:noProof/>
              </w:rPr>
              <w:t>-</w:t>
            </w:r>
            <w:r w:rsidR="002260E9">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C23B32" w:rsidR="002772A1" w:rsidRDefault="00E47914">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2EEB" w14:textId="77777777" w:rsidR="002260E9" w:rsidRDefault="002260E9" w:rsidP="002260E9">
            <w:pPr>
              <w:pStyle w:val="CRCoverPage"/>
              <w:spacing w:after="0"/>
              <w:ind w:left="100"/>
              <w:rPr>
                <w:noProof/>
                <w:lang w:eastAsia="zh-CN"/>
              </w:rPr>
            </w:pPr>
            <w:r>
              <w:rPr>
                <w:noProof/>
                <w:lang w:eastAsia="zh-CN"/>
              </w:rPr>
              <w:t>As defined in clause </w:t>
            </w:r>
            <w:r>
              <w:t>4.15.3.2.10 of 3GPP TS 23.502, the Event Reporting information parameter contains the current number of UEs registered in the concerned network sli</w:t>
            </w:r>
            <w:r>
              <w:rPr>
                <w:noProof/>
                <w:lang w:eastAsia="zh-CN"/>
              </w:rPr>
              <w:t xml:space="preserve">ce or the current </w:t>
            </w:r>
            <w:r w:rsidRPr="006D34FF">
              <w:rPr>
                <w:noProof/>
                <w:lang w:eastAsia="zh-CN"/>
              </w:rPr>
              <w:t xml:space="preserve">number of </w:t>
            </w:r>
            <w:r>
              <w:rPr>
                <w:noProof/>
                <w:lang w:eastAsia="zh-CN"/>
              </w:rPr>
              <w:t>PDU sessions</w:t>
            </w:r>
            <w:r w:rsidRPr="006D34FF">
              <w:rPr>
                <w:noProof/>
                <w:lang w:eastAsia="zh-CN"/>
              </w:rPr>
              <w:t xml:space="preserve"> established </w:t>
            </w:r>
            <w:r>
              <w:rPr>
                <w:noProof/>
                <w:lang w:eastAsia="zh-CN"/>
              </w:rPr>
              <w:t>in</w:t>
            </w:r>
            <w:r w:rsidRPr="006D34FF">
              <w:rPr>
                <w:noProof/>
                <w:lang w:eastAsia="zh-CN"/>
              </w:rPr>
              <w:t xml:space="preserve"> the </w:t>
            </w:r>
            <w:r>
              <w:rPr>
                <w:noProof/>
                <w:lang w:eastAsia="zh-CN"/>
              </w:rPr>
              <w:t xml:space="preserve">concerned </w:t>
            </w:r>
            <w:r w:rsidRPr="006D34FF">
              <w:rPr>
                <w:noProof/>
                <w:lang w:eastAsia="zh-CN"/>
              </w:rPr>
              <w:t>network slice</w:t>
            </w:r>
            <w:r>
              <w:rPr>
                <w:noProof/>
                <w:lang w:eastAsia="zh-CN"/>
              </w:rPr>
              <w:t xml:space="preserve"> either expressed in percentage format or in numerical format.</w:t>
            </w:r>
          </w:p>
          <w:p w14:paraId="6A6CC9AE" w14:textId="77777777" w:rsidR="002260E9" w:rsidRDefault="002260E9" w:rsidP="002260E9">
            <w:pPr>
              <w:pStyle w:val="CRCoverPage"/>
              <w:spacing w:after="0"/>
              <w:ind w:left="100"/>
              <w:rPr>
                <w:noProof/>
                <w:lang w:eastAsia="zh-CN"/>
              </w:rPr>
            </w:pPr>
          </w:p>
          <w:p w14:paraId="7900E8CF" w14:textId="6A821005" w:rsidR="00CF3C11" w:rsidRPr="00B45333" w:rsidRDefault="002260E9" w:rsidP="002260E9">
            <w:pPr>
              <w:pStyle w:val="CRCoverPage"/>
              <w:spacing w:after="0"/>
              <w:ind w:left="100"/>
              <w:rPr>
                <w:lang w:val="en-US" w:eastAsia="zh-CN"/>
              </w:rPr>
            </w:pPr>
            <w:r>
              <w:t>For the case of threshold based reporting, the format (percentage vs numerical) to be used is naturally the same as the format used to configure the thresholds. However, in the case of periodic reporting, there should hence be a way for the AF to indicate which reporting format (percentage vs numerical) is desired.</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52A465CA" w:rsidR="00CF3C11" w:rsidRDefault="0033234A" w:rsidP="0033234A">
            <w:pPr>
              <w:pStyle w:val="CRCoverPage"/>
              <w:numPr>
                <w:ilvl w:val="0"/>
                <w:numId w:val="1"/>
              </w:numPr>
              <w:spacing w:after="0"/>
              <w:rPr>
                <w:noProof/>
              </w:rPr>
            </w:pPr>
            <w:r>
              <w:t>Update the description of the network slice status information reporting mechanism to add the reporting format (i.e. numerical or percentage) in the case of periodic reporting</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0522" w14:textId="77777777" w:rsidR="002260E9" w:rsidRDefault="002260E9" w:rsidP="002260E9">
            <w:pPr>
              <w:pStyle w:val="CRCoverPage"/>
              <w:numPr>
                <w:ilvl w:val="0"/>
                <w:numId w:val="1"/>
              </w:numPr>
              <w:spacing w:after="0"/>
              <w:rPr>
                <w:noProof/>
                <w:lang w:eastAsia="zh-CN"/>
              </w:rPr>
            </w:pPr>
            <w:r>
              <w:rPr>
                <w:noProof/>
                <w:lang w:eastAsia="zh-CN"/>
              </w:rPr>
              <w:t>There may be a misalignment in the reporting format between the NSACF – NEF and NEF – AF interfaces.</w:t>
            </w:r>
          </w:p>
          <w:p w14:paraId="7D332F14" w14:textId="220FEBA7" w:rsidR="004379AD" w:rsidRDefault="002260E9" w:rsidP="002260E9">
            <w:pPr>
              <w:pStyle w:val="CRCoverPage"/>
              <w:numPr>
                <w:ilvl w:val="0"/>
                <w:numId w:val="1"/>
              </w:numPr>
              <w:spacing w:after="0"/>
              <w:rPr>
                <w:noProof/>
              </w:rPr>
            </w:pPr>
            <w:r>
              <w:rPr>
                <w:noProof/>
                <w:lang w:eastAsia="zh-CN"/>
              </w:rPr>
              <w:t>Misalignment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522476" w14:textId="77777777" w:rsidR="00C43E59" w:rsidRDefault="00C43E59" w:rsidP="00C43E59">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0657733"/>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554DBD26" w14:textId="77777777" w:rsidR="00C43E59" w:rsidRDefault="00C43E59" w:rsidP="00C43E59">
      <w:r>
        <w:t>The procedures for monitoring as described in subclause 4.4.2 of 3GPP TS 29.122 [4] shall be applicable in 5GS with the following differences:</w:t>
      </w:r>
    </w:p>
    <w:p w14:paraId="225E456E" w14:textId="77777777" w:rsidR="00C43E59" w:rsidRDefault="00C43E59" w:rsidP="00C43E59">
      <w:pPr>
        <w:pStyle w:val="B10"/>
      </w:pPr>
      <w:r>
        <w:t>-</w:t>
      </w:r>
      <w:r>
        <w:tab/>
        <w:t>description of the SCS/AS applies to the AF;</w:t>
      </w:r>
    </w:p>
    <w:p w14:paraId="159A52A6" w14:textId="77777777" w:rsidR="00C43E59" w:rsidRDefault="00C43E59" w:rsidP="00C43E59">
      <w:pPr>
        <w:pStyle w:val="B10"/>
      </w:pPr>
      <w:r>
        <w:t>-</w:t>
      </w:r>
      <w:r>
        <w:tab/>
        <w:t>description of the SCEF applies to the NEF;</w:t>
      </w:r>
    </w:p>
    <w:p w14:paraId="5C615AEF" w14:textId="77777777" w:rsidR="00C43E59" w:rsidRDefault="00C43E59" w:rsidP="00C43E59">
      <w:pPr>
        <w:pStyle w:val="B10"/>
      </w:pPr>
      <w:r>
        <w:t>-</w:t>
      </w:r>
      <w:r>
        <w:tab/>
        <w:t>description of the HSS applies to the UDM, and the NEF shall interact with the UDM by using Nudm_EventExposure service as defined in 3GPP TS 29.503 [17];</w:t>
      </w:r>
    </w:p>
    <w:p w14:paraId="1DEA583F" w14:textId="77777777" w:rsidR="00C43E59" w:rsidRDefault="00C43E59" w:rsidP="00C43E59">
      <w:pPr>
        <w:pStyle w:val="B10"/>
      </w:pPr>
      <w:r>
        <w:t>-</w:t>
      </w:r>
      <w:r>
        <w:tab/>
        <w:t>description of the MME/SGSN applies to the AMF, and the NEF shall interact with the AMF by using Namf_EventExposure service as defined in 3GPP TS 29.518 [18];</w:t>
      </w:r>
    </w:p>
    <w:p w14:paraId="42481F0F" w14:textId="77777777" w:rsidR="00C43E59" w:rsidRDefault="00C43E59" w:rsidP="00C43E59">
      <w:pPr>
        <w:pStyle w:val="B10"/>
      </w:pPr>
      <w:r>
        <w:t>-</w:t>
      </w:r>
      <w:r>
        <w:tab/>
        <w:t>description about the PCRF is not applicable;</w:t>
      </w:r>
    </w:p>
    <w:p w14:paraId="63DC68CD" w14:textId="77777777" w:rsidR="00C43E59" w:rsidRDefault="00C43E59" w:rsidP="00C43E59">
      <w:pPr>
        <w:pStyle w:val="B10"/>
      </w:pPr>
      <w:r>
        <w:t>-</w:t>
      </w:r>
      <w:r>
        <w:tab/>
        <w:t xml:space="preserve">description about the change of IMSI-IMEI(SV) association monitoring event applies to the change of SUPI-PEI association monitoring event; </w:t>
      </w:r>
    </w:p>
    <w:p w14:paraId="19AD5EF6" w14:textId="77777777" w:rsidR="00C43E59" w:rsidRDefault="00C43E59" w:rsidP="00C43E59">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2B20B8B8" w14:textId="77777777" w:rsidR="00C43E59" w:rsidRDefault="00C43E59" w:rsidP="00C43E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15B2AE9" w14:textId="77777777" w:rsidR="00C43E59" w:rsidRDefault="00C43E59" w:rsidP="00C43E59">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189EBBC" w14:textId="77777777" w:rsidR="00C43E59" w:rsidRDefault="00C43E59" w:rsidP="00C43E59">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32562E3" w14:textId="77777777" w:rsidR="00C43E59" w:rsidRDefault="00C43E59" w:rsidP="00C43E59">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C4F8545" w14:textId="77777777" w:rsidR="00C43E59" w:rsidRDefault="00C43E59" w:rsidP="00C43E59">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1B863A3" w14:textId="77777777" w:rsidR="00C43E59" w:rsidRDefault="00C43E59" w:rsidP="00C43E59">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9D32734" w14:textId="77777777" w:rsidR="00C43E59" w:rsidRDefault="00C43E59" w:rsidP="00C43E5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493B834" w14:textId="77777777" w:rsidR="00C43E59" w:rsidRDefault="00C43E59" w:rsidP="00C43E59">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420E8A38" w14:textId="77777777" w:rsidR="00C43E59" w:rsidRDefault="00C43E59" w:rsidP="00C43E59">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42D94C54" w14:textId="77777777" w:rsidR="00C43E59" w:rsidRDefault="00C43E59" w:rsidP="00C43E59">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2551FF05" w14:textId="77777777" w:rsidR="00C43E59" w:rsidRDefault="00C43E59" w:rsidP="00C43E59">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5B127C0" w14:textId="77777777" w:rsidR="00C43E59" w:rsidRDefault="00C43E59" w:rsidP="00C43E59">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084ECECA" w14:textId="77777777" w:rsidR="00C43E59" w:rsidRDefault="00C43E59" w:rsidP="00C43E59">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525FCD49" w14:textId="77777777" w:rsidR="00C43E59" w:rsidRDefault="00C43E59" w:rsidP="00C43E59">
      <w:pPr>
        <w:pStyle w:val="B3"/>
        <w:rPr>
          <w:lang w:eastAsia="zh-CN"/>
        </w:rPr>
      </w:pPr>
      <w:r>
        <w:t>-</w:t>
      </w:r>
      <w:r>
        <w:tab/>
        <w:t>the downlink data delivery status</w:t>
      </w:r>
      <w:r>
        <w:rPr>
          <w:lang w:eastAsia="zh-CN"/>
        </w:rPr>
        <w:t xml:space="preserve"> within the "dddStatus" attribute; </w:t>
      </w:r>
    </w:p>
    <w:p w14:paraId="4053424F" w14:textId="77777777" w:rsidR="00C43E59" w:rsidRDefault="00C43E59" w:rsidP="00C43E59">
      <w:pPr>
        <w:pStyle w:val="B3"/>
      </w:pPr>
      <w:r>
        <w:t>-</w:t>
      </w:r>
      <w:r>
        <w:tab/>
        <w:t>the downlink data descriptor impacted by the downlink data delivery status change within the "dddTraDescriptor" attribute;</w:t>
      </w:r>
    </w:p>
    <w:p w14:paraId="5523B3E7" w14:textId="77777777" w:rsidR="00C43E59" w:rsidRDefault="00C43E59" w:rsidP="00C43E59">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5B991A3" w14:textId="77777777" w:rsidR="00C43E59" w:rsidRDefault="00C43E59" w:rsidP="00C43E59">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B15098F" w14:textId="77777777" w:rsidR="00C43E59" w:rsidRDefault="00C43E59" w:rsidP="00C43E59">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11C89A5" w14:textId="77777777" w:rsidR="00C43E59" w:rsidRDefault="00C43E59" w:rsidP="00C43E59">
      <w:pPr>
        <w:pStyle w:val="B3"/>
        <w:rPr>
          <w:lang w:eastAsia="zh-CN"/>
        </w:rPr>
      </w:pPr>
      <w:bookmarkStart w:id="39" w:name="OLE_LINK22"/>
      <w:bookmarkStart w:id="4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9"/>
    <w:bookmarkEnd w:id="40"/>
    <w:p w14:paraId="3ED9387D" w14:textId="77777777" w:rsidR="00C43E59" w:rsidRDefault="00C43E59" w:rsidP="00C43E59">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E58DA12" w14:textId="77777777" w:rsidR="00C43E59" w:rsidRDefault="00C43E59" w:rsidP="00C43E5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subclause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1B2AE7F" w14:textId="77777777" w:rsidR="00C43E59" w:rsidRDefault="00C43E59" w:rsidP="00C43E59">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5EDCFC53" w14:textId="77777777" w:rsidR="00C43E59" w:rsidRDefault="00C43E59" w:rsidP="00C43E59">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5EC8F336" w14:textId="77777777" w:rsidR="00C43E59" w:rsidRDefault="00C43E59" w:rsidP="00C43E5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E275082" w14:textId="77777777" w:rsidR="00C43E59" w:rsidRDefault="00C43E59" w:rsidP="00C43E59">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254868AA" w14:textId="77777777" w:rsidR="00C43E59" w:rsidRDefault="00C43E59" w:rsidP="00C43E59">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65E408A3" w14:textId="77777777" w:rsidR="00C43E59" w:rsidRDefault="00C43E59" w:rsidP="00C43E59">
      <w:pPr>
        <w:pStyle w:val="B3"/>
        <w:rPr>
          <w:lang w:eastAsia="zh-CN"/>
        </w:rPr>
      </w:pPr>
      <w:r>
        <w:t>-</w:t>
      </w:r>
      <w:r>
        <w:tab/>
      </w:r>
      <w:r>
        <w:rPr>
          <w:lang w:eastAsia="zh-CN"/>
        </w:rPr>
        <w:t>within the MonitoringEventSubscription data structure,</w:t>
      </w:r>
    </w:p>
    <w:p w14:paraId="782C4EF8" w14:textId="77777777" w:rsidR="00C43E59" w:rsidRDefault="00C43E59" w:rsidP="00C43E59">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56DE86AA" w14:textId="77777777" w:rsidR="00C43E59" w:rsidRDefault="00C43E59" w:rsidP="00C43E59">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1E10A4A" w14:textId="77777777" w:rsidR="00C43E59" w:rsidRDefault="00C43E59" w:rsidP="00C43E59">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4FC72AD" w14:textId="5B2FEEBC" w:rsidR="00C43E59" w:rsidRDefault="00C43E59" w:rsidP="00C43E59">
      <w:pPr>
        <w:pStyle w:val="B4"/>
        <w:rPr>
          <w:ins w:id="44" w:author="[AEM, Huawei] 12-2021" w:date="2021-12-24T00:19:00Z"/>
          <w:lang w:eastAsia="zh-CN"/>
        </w:rPr>
      </w:pPr>
      <w:ins w:id="45" w:author="[AEM, Huawei] 12-2021" w:date="2021-12-24T00:19:00Z">
        <w:r>
          <w:t>d)</w:t>
        </w:r>
        <w:r>
          <w:tab/>
        </w:r>
      </w:ins>
      <w:ins w:id="46" w:author="[AEM, Huawei] 12-2021" w:date="2021-12-24T00:20:00Z">
        <w:r>
          <w:rPr>
            <w:lang w:eastAsia="zh-CN"/>
          </w:rPr>
          <w:t>if periodic reporting is requested</w:t>
        </w:r>
        <w:r>
          <w:t xml:space="preserve">, </w:t>
        </w:r>
      </w:ins>
      <w:ins w:id="47" w:author="[AEM, Huawei] 12-2021" w:date="2021-12-24T00:19:00Z">
        <w:r>
          <w:t xml:space="preserve">the </w:t>
        </w:r>
        <w:r>
          <w:rPr>
            <w:lang w:eastAsia="zh-CN"/>
          </w:rPr>
          <w:t>"</w:t>
        </w:r>
        <w:r>
          <w:rPr>
            <w:noProof/>
            <w:lang w:eastAsia="zh-CN"/>
          </w:rPr>
          <w:t>nsRepFormat</w:t>
        </w:r>
        <w:r>
          <w:rPr>
            <w:lang w:eastAsia="zh-CN"/>
          </w:rPr>
          <w:t xml:space="preserve">" attribute </w:t>
        </w:r>
      </w:ins>
      <w:ins w:id="48" w:author="[AEM, Huawei] 12-2021" w:date="2021-12-24T00:21:00Z">
        <w:r>
          <w:rPr>
            <w:lang w:eastAsia="zh-CN"/>
          </w:rPr>
          <w:t>shall</w:t>
        </w:r>
      </w:ins>
      <w:ins w:id="49" w:author="[AEM, Huawei] 12-2021" w:date="2021-12-24T00:20:00Z">
        <w:r>
          <w:rPr>
            <w:lang w:eastAsia="zh-CN"/>
          </w:rPr>
          <w:t xml:space="preserve"> be provided</w:t>
        </w:r>
      </w:ins>
      <w:ins w:id="50" w:author="[AEM, Huawei] 12-2021" w:date="2021-12-24T00:19:00Z">
        <w:r>
          <w:rPr>
            <w:lang w:eastAsia="zh-CN"/>
          </w:rPr>
          <w:t xml:space="preserve"> to indicate the requested reporting format </w:t>
        </w:r>
      </w:ins>
      <w:ins w:id="51" w:author="[AEM, Huawei] 12-2021" w:date="2021-12-24T00:21:00Z">
        <w:r>
          <w:rPr>
            <w:lang w:eastAsia="zh-CN"/>
          </w:rPr>
          <w:t>(</w:t>
        </w:r>
      </w:ins>
      <w:ins w:id="52" w:author="[AEM, Huawei] 12-2021" w:date="2021-12-24T00:19:00Z">
        <w:r>
          <w:rPr>
            <w:lang w:eastAsia="zh-CN"/>
          </w:rPr>
          <w:t>i</w:t>
        </w:r>
      </w:ins>
      <w:ins w:id="53" w:author="[AEM, Huawei] 12-2021" w:date="2021-12-24T00:21:00Z">
        <w:r>
          <w:rPr>
            <w:lang w:eastAsia="zh-CN"/>
          </w:rPr>
          <w:t>.e. numerical or percentage)</w:t>
        </w:r>
      </w:ins>
      <w:ins w:id="54" w:author="[AEM, Huawei] 12-2021" w:date="2021-12-24T00:19:00Z">
        <w:r>
          <w:rPr>
            <w:lang w:eastAsia="zh-CN"/>
          </w:rPr>
          <w:t>;</w:t>
        </w:r>
      </w:ins>
    </w:p>
    <w:p w14:paraId="21548D41" w14:textId="54DD8BE7" w:rsidR="00C43E59" w:rsidRDefault="00C43E59" w:rsidP="00C43E59">
      <w:pPr>
        <w:pStyle w:val="B4"/>
        <w:rPr>
          <w:lang w:eastAsia="zh-CN"/>
        </w:rPr>
      </w:pPr>
      <w:ins w:id="55" w:author="[AEM, Huawei] 12-2021" w:date="2021-12-24T00:19:00Z">
        <w:r>
          <w:t>e</w:t>
        </w:r>
      </w:ins>
      <w:del w:id="56" w:author="[AEM, Huawei] 12-2021" w:date="2021-12-24T00:19:00Z">
        <w:r w:rsidDel="00C43E59">
          <w:delText>d</w:delText>
        </w:r>
      </w:del>
      <w:r>
        <w:t>)</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43BBBE52" w14:textId="2B89EF4B" w:rsidR="00C43E59" w:rsidRDefault="00C43E59" w:rsidP="00C43E59">
      <w:pPr>
        <w:pStyle w:val="B4"/>
        <w:rPr>
          <w:lang w:eastAsia="zh-CN"/>
        </w:rPr>
      </w:pPr>
      <w:ins w:id="57" w:author="[AEM, Huawei] 12-2021" w:date="2021-12-24T00:19:00Z">
        <w:r>
          <w:t>f</w:t>
        </w:r>
      </w:ins>
      <w:del w:id="58" w:author="[AEM, Huawei] 12-2021" w:date="2021-12-24T00:19:00Z">
        <w:r w:rsidDel="00C43E59">
          <w:delText>e</w:delText>
        </w:r>
      </w:del>
      <w:r>
        <w:t>)</w:t>
      </w:r>
      <w:r>
        <w:tab/>
        <w:t xml:space="preserve">the </w:t>
      </w:r>
      <w:r>
        <w:rPr>
          <w:lang w:eastAsia="zh-CN"/>
        </w:rPr>
        <w:t>"</w:t>
      </w:r>
      <w:r w:rsidRPr="00DE6A3C">
        <w:rPr>
          <w:noProof/>
          <w:lang w:eastAsia="zh-CN"/>
        </w:rPr>
        <w:t>maximumNumberOfReports</w:t>
      </w:r>
      <w:r>
        <w:rPr>
          <w:lang w:eastAsia="zh-CN"/>
        </w:rPr>
        <w:t>" attribute set to a value of 1</w:t>
      </w:r>
      <w:ins w:id="59" w:author="[AEM, Huawei] 12-2021" w:date="2021-12-24T00:20:00Z">
        <w:r>
          <w:rPr>
            <w:lang w:eastAsia="zh-CN"/>
          </w:rPr>
          <w:t xml:space="preserve"> may be provided</w:t>
        </w:r>
      </w:ins>
      <w:r>
        <w:rPr>
          <w:lang w:eastAsia="zh-CN"/>
        </w:rPr>
        <w:t>, if one-time reporting is requested;</w:t>
      </w:r>
    </w:p>
    <w:p w14:paraId="1481231D" w14:textId="77777777" w:rsidR="00C43E59" w:rsidRDefault="00C43E59" w:rsidP="00C43E59">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392CC26A" w14:textId="77777777" w:rsidR="00C43E59" w:rsidRDefault="00C43E59" w:rsidP="00C43E59">
      <w:pPr>
        <w:pStyle w:val="B3"/>
      </w:pPr>
      <w:r>
        <w:t>-</w:t>
      </w:r>
      <w:r>
        <w:tab/>
        <w:t>the NEF shall then send an HTTP POST response to the AF as defined in subclause 5.3.3.2.3.4 of 3GPP TS 29.122 [4]with either;</w:t>
      </w:r>
    </w:p>
    <w:p w14:paraId="052B1CCD" w14:textId="77777777" w:rsidR="00C43E59" w:rsidRDefault="00C43E59" w:rsidP="00C43E59">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61FC921A" w14:textId="77777777" w:rsidR="00C43E59" w:rsidRDefault="00C43E59" w:rsidP="00C43E59">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317DE10A" w14:textId="5068783B" w:rsidR="00C43E59" w:rsidRDefault="00C43E59" w:rsidP="00C43E59">
      <w:pPr>
        <w:pStyle w:val="NO"/>
      </w:pPr>
      <w:r>
        <w:t>NOTE 1:</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del w:id="60" w:author="[AEM, Huawei] 12-2021" w:date="2021-12-24T00:17:00Z">
        <w:r w:rsidDel="00C43E59">
          <w:rPr>
            <w:lang w:eastAsia="zh-CN"/>
          </w:rPr>
          <w:delText xml:space="preserve">the </w:delText>
        </w:r>
      </w:del>
      <w:r>
        <w:t xml:space="preserve">the </w:t>
      </w:r>
      <w:r>
        <w:rPr>
          <w:lang w:eastAsia="zh-CN"/>
        </w:rPr>
        <w:t>current network slice status information in the HTTP POST response body</w:t>
      </w:r>
      <w:r>
        <w:t>.</w:t>
      </w:r>
    </w:p>
    <w:p w14:paraId="452EFE32" w14:textId="77777777" w:rsidR="00C43E59" w:rsidRDefault="00C43E59" w:rsidP="00C43E59">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36DA9B88" w14:textId="77777777" w:rsidR="00C43E59" w:rsidRDefault="00C43E59" w:rsidP="00C43E59">
      <w:pPr>
        <w:pStyle w:val="B3"/>
      </w:pPr>
      <w:r w:rsidRPr="004C0FDE">
        <w:t>-</w:t>
      </w:r>
      <w:r w:rsidRPr="004C0FDE">
        <w:tab/>
      </w:r>
      <w:r>
        <w:rPr>
          <w:lang w:val="en-US" w:eastAsia="zh-CN"/>
        </w:rPr>
        <w:t>w</w:t>
      </w:r>
      <w:r>
        <w:t>ithin the MonitoringEventReport data type of the MonitoringNotification data type,</w:t>
      </w:r>
    </w:p>
    <w:p w14:paraId="7B8D824D" w14:textId="77777777" w:rsidR="00C43E59" w:rsidRDefault="00C43E59" w:rsidP="00C43E59">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ECCB243" w14:textId="77777777" w:rsidR="00C43E59" w:rsidRDefault="00C43E59" w:rsidP="00C43E59">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0DDFC2EF" w14:textId="77777777" w:rsidR="00C43E59" w:rsidRDefault="00C43E59" w:rsidP="00C43E59">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C45F169" w14:textId="6B89119B" w:rsidR="00C43E59" w:rsidRDefault="00C43E59" w:rsidP="00C43E59">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ins w:id="61" w:author="[AEM, Huawei] 12-2021" w:date="2021-12-24T00:22:00Z">
        <w:r w:rsidR="00DC6AC4">
          <w:rPr>
            <w:rFonts w:cs="Arial"/>
            <w:szCs w:val="18"/>
            <w:lang w:eastAsia="zh-CN"/>
          </w:rPr>
          <w:t>. The "ns</w:t>
        </w:r>
      </w:ins>
      <w:ins w:id="62" w:author="[AEM, Huawei] 12-2021" w:date="2021-12-24T00:23:00Z">
        <w:r w:rsidR="00DC6AC4">
          <w:rPr>
            <w:rFonts w:cs="Arial"/>
            <w:szCs w:val="18"/>
            <w:lang w:eastAsia="zh-CN"/>
          </w:rPr>
          <w:t xml:space="preserve">RepFormat" attribute shall also be provided in the case of periodic reporting to indicate the </w:t>
        </w:r>
        <w:r w:rsidR="00DC6AC4">
          <w:rPr>
            <w:lang w:eastAsia="zh-CN"/>
          </w:rPr>
          <w:t>format (i.e. numerical or percentage)</w:t>
        </w:r>
      </w:ins>
      <w:ins w:id="63" w:author="[AEM, Huawei] 12-2021" w:date="2021-12-24T00:24:00Z">
        <w:r w:rsidR="00DC6AC4">
          <w:rPr>
            <w:lang w:eastAsia="zh-CN"/>
          </w:rPr>
          <w:t xml:space="preserve"> of the reported network slice status information</w:t>
        </w:r>
      </w:ins>
      <w:r>
        <w:rPr>
          <w:rFonts w:cs="Arial"/>
          <w:szCs w:val="18"/>
          <w:lang w:eastAsia="zh-CN"/>
        </w:rPr>
        <w:t>; and</w:t>
      </w:r>
    </w:p>
    <w:p w14:paraId="024B37E5" w14:textId="77777777" w:rsidR="00C43E59" w:rsidRDefault="00C43E59" w:rsidP="00C43E59">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1AABEB24" w14:textId="77777777" w:rsidR="00C43E59" w:rsidRDefault="00C43E59" w:rsidP="00C43E59">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DEA95F9" w14:textId="66F0C3AD" w:rsidR="00566804" w:rsidRPr="001D4206" w:rsidRDefault="00566804" w:rsidP="005668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6F056" w14:textId="77777777" w:rsidR="00141CAA" w:rsidRDefault="00141CAA">
      <w:r>
        <w:separator/>
      </w:r>
    </w:p>
  </w:endnote>
  <w:endnote w:type="continuationSeparator" w:id="0">
    <w:p w14:paraId="025F32A3" w14:textId="77777777" w:rsidR="00141CAA" w:rsidRDefault="00141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BBB0A" w14:textId="77777777" w:rsidR="00141CAA" w:rsidRDefault="00141CAA">
      <w:r>
        <w:separator/>
      </w:r>
    </w:p>
  </w:footnote>
  <w:footnote w:type="continuationSeparator" w:id="0">
    <w:p w14:paraId="2DE58997" w14:textId="77777777" w:rsidR="00141CAA" w:rsidRDefault="00141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D85"/>
    <w:rsid w:val="00127592"/>
    <w:rsid w:val="00130A36"/>
    <w:rsid w:val="00132113"/>
    <w:rsid w:val="001328D7"/>
    <w:rsid w:val="00132E65"/>
    <w:rsid w:val="001344AF"/>
    <w:rsid w:val="00135251"/>
    <w:rsid w:val="00140C7B"/>
    <w:rsid w:val="00141CAA"/>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B5D1B-BCFD-461D-A340-FDFB24720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2737</Words>
  <Characters>15605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cp:lastModifiedBy>
  <cp:revision>48</cp:revision>
  <cp:lastPrinted>1899-12-31T23:00:00Z</cp:lastPrinted>
  <dcterms:created xsi:type="dcterms:W3CDTF">2021-11-02T12:22:00Z</dcterms:created>
  <dcterms:modified xsi:type="dcterms:W3CDTF">2022-01-10T05:49:00Z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