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6F8" w:rsidRDefault="00A736F8" w:rsidP="00A736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9A3B3A">
        <w:rPr>
          <w:b/>
          <w:noProof/>
          <w:sz w:val="24"/>
        </w:rPr>
        <w:t>133</w:t>
      </w:r>
    </w:p>
    <w:p w:rsidR="00A736F8" w:rsidRDefault="00A736F8" w:rsidP="00A736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  <w:r w:rsidR="00A46A1A">
        <w:rPr>
          <w:rFonts w:ascii="Arial" w:hAnsi="Arial" w:cs="Arial"/>
          <w:b/>
          <w:bCs/>
          <w:lang w:val="en-US"/>
        </w:rPr>
        <w:t>, Samsung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45335">
        <w:rPr>
          <w:rFonts w:ascii="Arial" w:hAnsi="Arial" w:cs="Arial"/>
          <w:b/>
          <w:bCs/>
          <w:lang w:val="en-US"/>
        </w:rPr>
        <w:t xml:space="preserve">removing </w:t>
      </w:r>
      <w:r w:rsidR="00A70AC9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="00A70AC9">
        <w:rPr>
          <w:rFonts w:ascii="Arial" w:hAnsi="Arial" w:cs="Arial"/>
          <w:b/>
          <w:bCs/>
          <w:lang w:val="en-US"/>
        </w:rPr>
        <w:t>locGran</w:t>
      </w:r>
      <w:proofErr w:type="spellEnd"/>
      <w:r w:rsidR="00A70AC9">
        <w:rPr>
          <w:rFonts w:ascii="Arial" w:hAnsi="Arial" w:cs="Arial"/>
          <w:b/>
          <w:bCs/>
          <w:lang w:val="en-US"/>
        </w:rPr>
        <w:t xml:space="preserve"> attribute related EN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</w:t>
      </w:r>
      <w:r w:rsidR="00AF5896">
        <w:rPr>
          <w:rFonts w:ascii="Arial" w:hAnsi="Arial" w:cs="Arial"/>
          <w:b/>
          <w:bCs/>
          <w:lang w:val="en-US"/>
        </w:rPr>
        <w:t>558</w:t>
      </w:r>
      <w:r w:rsidR="009C6CDF">
        <w:rPr>
          <w:rFonts w:ascii="Arial" w:hAnsi="Arial" w:cs="Arial"/>
          <w:b/>
          <w:bCs/>
          <w:lang w:val="en-US"/>
        </w:rPr>
        <w:t xml:space="preserve"> V1.</w:t>
      </w:r>
      <w:r w:rsidR="00AD46F1">
        <w:rPr>
          <w:rFonts w:ascii="Arial" w:hAnsi="Arial" w:cs="Arial"/>
          <w:b/>
          <w:bCs/>
          <w:lang w:val="en-US"/>
        </w:rPr>
        <w:t>2</w:t>
      </w:r>
      <w:r w:rsidR="009C6CDF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AF5896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AF5896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1. Introduction</w:t>
      </w:r>
    </w:p>
    <w:p w:rsidR="00C93D83" w:rsidRPr="007C2104" w:rsidRDefault="00CE1F7E">
      <w:pPr>
        <w:rPr>
          <w:lang w:val="en-US"/>
        </w:rPr>
      </w:pPr>
      <w:r>
        <w:rPr>
          <w:lang w:val="en-US"/>
        </w:rPr>
        <w:t>T</w:t>
      </w:r>
      <w:r w:rsidRPr="00CE1F7E">
        <w:rPr>
          <w:lang w:val="en-US"/>
        </w:rPr>
        <w:t xml:space="preserve">he </w:t>
      </w:r>
      <w:r>
        <w:rPr>
          <w:lang w:val="en-US"/>
        </w:rPr>
        <w:t>"</w:t>
      </w:r>
      <w:proofErr w:type="spellStart"/>
      <w:r w:rsidRPr="00CE1F7E">
        <w:rPr>
          <w:lang w:val="en-US"/>
        </w:rPr>
        <w:t>locGran</w:t>
      </w:r>
      <w:proofErr w:type="spellEnd"/>
      <w:r>
        <w:rPr>
          <w:lang w:val="en-US"/>
        </w:rPr>
        <w:t>"</w:t>
      </w:r>
      <w:r w:rsidRPr="00CE1F7E">
        <w:rPr>
          <w:lang w:val="en-US"/>
        </w:rPr>
        <w:t xml:space="preserve"> attribute related </w:t>
      </w:r>
      <w:r>
        <w:rPr>
          <w:lang w:val="en-US"/>
        </w:rPr>
        <w:t xml:space="preserve">Editor's Note on whether the civic address </w:t>
      </w:r>
      <w:r w:rsidR="00470330">
        <w:rPr>
          <w:lang w:val="en-US"/>
        </w:rPr>
        <w:t>type of granularity</w:t>
      </w:r>
      <w:r>
        <w:rPr>
          <w:lang w:val="en-US"/>
        </w:rPr>
        <w:t xml:space="preserve"> should </w:t>
      </w:r>
      <w:r w:rsidR="00470330">
        <w:rPr>
          <w:lang w:val="en-US"/>
        </w:rPr>
        <w:t xml:space="preserve">also </w:t>
      </w:r>
      <w:r>
        <w:rPr>
          <w:lang w:val="en-US"/>
        </w:rPr>
        <w:t>be supported is still present in the specification</w:t>
      </w:r>
      <w:r w:rsidR="00470330">
        <w:rPr>
          <w:lang w:val="en-US"/>
        </w:rPr>
        <w:t>. C3-220</w:t>
      </w:r>
      <w:r w:rsidR="004B61F9">
        <w:rPr>
          <w:lang w:val="en-US"/>
        </w:rPr>
        <w:t>134 (CR #0554)</w:t>
      </w:r>
      <w:r>
        <w:rPr>
          <w:lang w:val="en-US"/>
        </w:rPr>
        <w:t xml:space="preserve"> </w:t>
      </w:r>
      <w:r w:rsidR="00470330">
        <w:rPr>
          <w:lang w:val="en-US"/>
        </w:rPr>
        <w:t>proposes to add it to</w:t>
      </w:r>
      <w:r>
        <w:rPr>
          <w:lang w:val="en-US"/>
        </w:rPr>
        <w:t xml:space="preserve"> the Accuracy data type</w:t>
      </w:r>
      <w:r w:rsidR="00025C00">
        <w:rPr>
          <w:lang w:val="en-US"/>
        </w:rPr>
        <w:t xml:space="preserve"> </w:t>
      </w:r>
      <w:r w:rsidR="004B61F9">
        <w:rPr>
          <w:lang w:val="en-US"/>
        </w:rPr>
        <w:t>in 3GPP </w:t>
      </w:r>
      <w:bookmarkStart w:id="0" w:name="_GoBack"/>
      <w:bookmarkEnd w:id="0"/>
      <w:r w:rsidR="004B61F9">
        <w:rPr>
          <w:lang w:val="en-US"/>
        </w:rPr>
        <w:t xml:space="preserve">TS 29.122 </w:t>
      </w:r>
      <w:r w:rsidR="00025C00">
        <w:rPr>
          <w:lang w:val="en-US"/>
        </w:rPr>
        <w:t>as specified in clause 8.6.2 of 3GPP TS 23.558</w:t>
      </w:r>
      <w:r w:rsidR="007C2104" w:rsidRPr="007C2104">
        <w:rPr>
          <w:lang w:val="en-US"/>
        </w:rPr>
        <w:t>.</w:t>
      </w:r>
      <w:r w:rsidR="00470330">
        <w:rPr>
          <w:lang w:val="en-US"/>
        </w:rPr>
        <w:t xml:space="preserve"> This EN can hence be removed.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2. Reason for Change</w:t>
      </w:r>
    </w:p>
    <w:p w:rsidR="00C93D83" w:rsidRPr="007C2104" w:rsidRDefault="008C1054">
      <w:pPr>
        <w:rPr>
          <w:lang w:val="en-US"/>
        </w:rPr>
      </w:pPr>
      <w:r>
        <w:rPr>
          <w:lang w:val="en-US"/>
        </w:rPr>
        <w:t>Remove</w:t>
      </w:r>
      <w:r w:rsidR="00345335">
        <w:rPr>
          <w:lang w:val="en-US"/>
        </w:rPr>
        <w:t xml:space="preserve"> this </w:t>
      </w:r>
      <w:r w:rsidR="00CE1F7E">
        <w:rPr>
          <w:lang w:val="en-US"/>
        </w:rPr>
        <w:t>remaining Editor's Note</w:t>
      </w:r>
      <w:r w:rsidR="000D3669" w:rsidRPr="007C2104">
        <w:rPr>
          <w:lang w:val="en-US"/>
        </w:rPr>
        <w:t>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3. Conclusions</w:t>
      </w:r>
    </w:p>
    <w:p w:rsidR="00C93D83" w:rsidRPr="007C2104" w:rsidRDefault="000D38C7">
      <w:pPr>
        <w:rPr>
          <w:lang w:val="en-US"/>
        </w:rPr>
      </w:pPr>
      <w:r w:rsidRPr="007C2104">
        <w:rPr>
          <w:lang w:val="en-US"/>
        </w:rPr>
        <w:t>N/A</w:t>
      </w:r>
      <w:r w:rsidR="000D3669" w:rsidRPr="007C2104">
        <w:rPr>
          <w:lang w:val="en-US"/>
        </w:rPr>
        <w:t>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7C2104">
        <w:rPr>
          <w:lang w:val="en-US"/>
        </w:rPr>
        <w:t>It is proposed to agree the following changes to 3GPP</w:t>
      </w:r>
      <w:r w:rsidR="000D3669" w:rsidRPr="007C2104">
        <w:rPr>
          <w:lang w:val="en-US"/>
        </w:rPr>
        <w:t> </w:t>
      </w:r>
      <w:r w:rsidRPr="007C2104">
        <w:rPr>
          <w:lang w:val="en-US"/>
        </w:rPr>
        <w:t>TS</w:t>
      </w:r>
      <w:r w:rsidR="000D3669" w:rsidRPr="007C2104">
        <w:rPr>
          <w:lang w:val="en-US"/>
        </w:rPr>
        <w:t> 29.</w:t>
      </w:r>
      <w:r w:rsidR="007C2104" w:rsidRPr="007C2104">
        <w:rPr>
          <w:lang w:val="en-US"/>
        </w:rPr>
        <w:t>558</w:t>
      </w:r>
      <w:r w:rsidRPr="007C2104">
        <w:rPr>
          <w:lang w:val="en-US"/>
        </w:rPr>
        <w:t xml:space="preserve"> </w:t>
      </w:r>
      <w:r w:rsidR="000D3669" w:rsidRPr="007C2104">
        <w:rPr>
          <w:lang w:val="en-US"/>
        </w:rPr>
        <w:t>V</w:t>
      </w:r>
      <w:r w:rsidR="007C2104" w:rsidRPr="007C2104">
        <w:rPr>
          <w:lang w:val="en-US"/>
        </w:rPr>
        <w:t>1</w:t>
      </w:r>
      <w:r w:rsidR="000D3669" w:rsidRPr="007C2104">
        <w:rPr>
          <w:lang w:val="en-US"/>
        </w:rPr>
        <w:t>.</w:t>
      </w:r>
      <w:r w:rsidR="00220450">
        <w:rPr>
          <w:lang w:val="en-US"/>
        </w:rPr>
        <w:t>2</w:t>
      </w:r>
      <w:r w:rsidR="000D3669" w:rsidRPr="007C2104">
        <w:rPr>
          <w:lang w:val="en-US"/>
        </w:rPr>
        <w:t>.0</w:t>
      </w:r>
      <w:r w:rsidRPr="007C2104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B28A3" w:rsidRDefault="009B28A3" w:rsidP="009B28A3">
      <w:pPr>
        <w:pStyle w:val="Heading5"/>
        <w:rPr>
          <w:lang w:eastAsia="zh-CN"/>
        </w:rPr>
      </w:pPr>
      <w:bookmarkStart w:id="1" w:name="_Toc85734293"/>
      <w:bookmarkStart w:id="2" w:name="_Toc89431592"/>
      <w:bookmarkStart w:id="3" w:name="_Toc81332167"/>
      <w:bookmarkStart w:id="4" w:name="_Toc510696584"/>
      <w:bookmarkStart w:id="5" w:name="_Toc35971376"/>
      <w:bookmarkStart w:id="6" w:name="_Toc67903500"/>
      <w:r>
        <w:rPr>
          <w:lang w:eastAsia="zh-CN"/>
        </w:rPr>
        <w:lastRenderedPageBreak/>
        <w:t>8.2.5.2.2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LocationSubscription</w:t>
      </w:r>
      <w:bookmarkEnd w:id="1"/>
      <w:bookmarkEnd w:id="2"/>
      <w:proofErr w:type="spellEnd"/>
    </w:p>
    <w:p w:rsidR="009B28A3" w:rsidRDefault="009B28A3" w:rsidP="009B28A3">
      <w:pPr>
        <w:pStyle w:val="TH"/>
      </w:pPr>
      <w:r>
        <w:rPr>
          <w:noProof/>
        </w:rPr>
        <w:t>Table 8.2.5.2.2</w:t>
      </w:r>
      <w:r>
        <w:t xml:space="preserve">-1: </w:t>
      </w:r>
      <w:r>
        <w:rPr>
          <w:noProof/>
        </w:rPr>
        <w:t>Definition of type LocationSubscription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B28A3" w:rsidTr="00CD6FE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8A3" w:rsidRDefault="009B28A3" w:rsidP="00CD6FE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8A3" w:rsidRDefault="009B28A3" w:rsidP="00CD6FE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8A3" w:rsidRDefault="009B28A3" w:rsidP="00CD6FE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8A3" w:rsidRDefault="009B28A3" w:rsidP="00CD6FE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28A3" w:rsidRDefault="009B28A3" w:rsidP="00CD6FE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28A3" w:rsidRDefault="009B28A3" w:rsidP="00CD6FE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B28A3" w:rsidTr="00CD6FE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Pr="0016361A" w:rsidRDefault="009B28A3" w:rsidP="00CD6FE8">
            <w:pPr>
              <w:pStyle w:val="TAL"/>
            </w:pPr>
            <w:r>
              <w:t>Identifier of the EAS subscribing for location information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9B28A3" w:rsidTr="00CD6FE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Pr="0016361A" w:rsidRDefault="009B28A3" w:rsidP="00CD6FE8">
            <w:pPr>
              <w:pStyle w:val="TAL"/>
            </w:pPr>
            <w:r>
              <w:t>Identifier of the UE for which the location information reporting is subscribed for.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9B28A3" w:rsidTr="00CD6FE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intGrpId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Pr="0016361A" w:rsidRDefault="009B28A3" w:rsidP="00CD6FE8">
            <w:pPr>
              <w:pStyle w:val="TAL"/>
            </w:pPr>
            <w:r>
              <w:t>The internal group identifier, identifying the group of UEs for which the location information reporting is subscribed for.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9B28A3" w:rsidTr="00CD6FE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extGrpId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r>
              <w:t>The external group identifier, identifying the group of UEs for which the location information reporting is subscribed for.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9B28A3" w:rsidTr="00CD6FE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Pr="0016361A" w:rsidRDefault="009B28A3" w:rsidP="00CD6FE8">
            <w:pPr>
              <w:pStyle w:val="TAL"/>
            </w:pPr>
            <w:r>
              <w:t>Indicates the expiration time of the subscription. If the expiration time is not present, then it indicates that the EAS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9B28A3" w:rsidTr="00CD6FE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locGran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Pr="0016361A" w:rsidRDefault="009B28A3" w:rsidP="00CD6FE8">
            <w:pPr>
              <w:pStyle w:val="TAL"/>
            </w:pPr>
            <w:r>
              <w:t>Indicates the format of the location information that the EAS supports. EAS wishes to receive the location information report from the EES in the indicated format.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9B28A3" w:rsidTr="00CD6FE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locQos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Pr="0016361A" w:rsidRDefault="009B28A3" w:rsidP="00CD6FE8">
            <w:pPr>
              <w:pStyle w:val="TAL"/>
            </w:pPr>
            <w:r>
              <w:t xml:space="preserve">Indicates the location </w:t>
            </w:r>
            <w:proofErr w:type="spellStart"/>
            <w:r>
              <w:t>QoS</w:t>
            </w:r>
            <w:proofErr w:type="spellEnd"/>
            <w:r>
              <w:t xml:space="preserve"> as specified in 3GPP TS 29.572 [</w:t>
            </w:r>
            <w:r w:rsidRPr="005803FF">
              <w:t>11</w:t>
            </w:r>
            <w:r>
              <w:t>].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9B28A3" w:rsidTr="00CD6FE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eventReq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Pr="0016361A" w:rsidRDefault="009B28A3" w:rsidP="00CD6FE8">
            <w:pPr>
              <w:pStyle w:val="TAL"/>
            </w:pPr>
            <w:r>
              <w:t>Represents the reporting requirements of the location information event subscription.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9B28A3" w:rsidTr="00CD6FE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Pr="0016361A" w:rsidRDefault="009B28A3" w:rsidP="00CD6FE8">
            <w:pPr>
              <w:pStyle w:val="TAL"/>
            </w:pPr>
            <w:r>
              <w:t>URI where the location information notification should be delivered to. This attribute shall be present in HTTP POST message to 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9B28A3" w:rsidTr="00CD6FE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Pr="0016361A" w:rsidRDefault="009B28A3" w:rsidP="00CD6FE8">
            <w:pPr>
              <w:pStyle w:val="TAL"/>
            </w:pPr>
            <w:r>
              <w:t>Set to true by Subscriber to request the EES to send a test notification as defined in clause 7.6.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9B28A3" w:rsidTr="00CD6FE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Pr="0016361A" w:rsidRDefault="009B28A3" w:rsidP="00CD6FE8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9B28A3" w:rsidTr="00CD6FE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</w:pPr>
            <w:r>
              <w:t>Used to negotiate the supported optional features of the API as described in clause </w:t>
            </w:r>
            <w:r>
              <w:rPr>
                <w:rFonts w:hint="eastAsia"/>
              </w:rPr>
              <w:t>7.8</w:t>
            </w:r>
            <w:r>
              <w:t>.</w:t>
            </w:r>
          </w:p>
          <w:p w:rsidR="009B28A3" w:rsidRPr="0016361A" w:rsidRDefault="009B28A3" w:rsidP="00CD6FE8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L"/>
              <w:rPr>
                <w:rFonts w:cs="Arial"/>
                <w:szCs w:val="18"/>
              </w:rPr>
            </w:pPr>
          </w:p>
        </w:tc>
      </w:tr>
      <w:tr w:rsidR="009B28A3" w:rsidTr="00CD6FE8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A3" w:rsidRDefault="009B28A3" w:rsidP="00CD6FE8">
            <w:pPr>
              <w:pStyle w:val="TAN"/>
              <w:rPr>
                <w:rFonts w:cs="Arial"/>
                <w:szCs w:val="18"/>
              </w:rPr>
            </w:pPr>
            <w:r w:rsidRPr="00395EB0">
              <w:t>NOTE:</w:t>
            </w:r>
            <w:r w:rsidRPr="00395EB0">
              <w:tab/>
            </w:r>
            <w:r>
              <w:t>Only one of UE Identifier (</w:t>
            </w:r>
            <w:proofErr w:type="spellStart"/>
            <w:r>
              <w:t>ueId</w:t>
            </w:r>
            <w:proofErr w:type="spellEnd"/>
            <w:r>
              <w:t>), Internal group identifier (</w:t>
            </w:r>
            <w:proofErr w:type="spellStart"/>
            <w:r>
              <w:t>intGrpId</w:t>
            </w:r>
            <w:proofErr w:type="spellEnd"/>
            <w:r>
              <w:t>), and External group identifier (</w:t>
            </w:r>
            <w:proofErr w:type="spellStart"/>
            <w:r>
              <w:t>extGrpId</w:t>
            </w:r>
            <w:proofErr w:type="spellEnd"/>
            <w:r>
              <w:t>) shall be included.</w:t>
            </w:r>
          </w:p>
        </w:tc>
      </w:tr>
    </w:tbl>
    <w:p w:rsidR="009B28A3" w:rsidRDefault="009B28A3" w:rsidP="009B28A3"/>
    <w:p w:rsidR="009B28A3" w:rsidRDefault="009B28A3" w:rsidP="009B28A3">
      <w:pPr>
        <w:pStyle w:val="NO"/>
      </w:pPr>
      <w:r>
        <w:t>NOTE:</w:t>
      </w:r>
      <w:r>
        <w:tab/>
        <w:t>To protect the privacy of the user, the MSISDN can be used as GPSI only after obtaining user’s consent.</w:t>
      </w:r>
    </w:p>
    <w:p w:rsidR="009B28A3" w:rsidDel="009B28A3" w:rsidRDefault="009B28A3" w:rsidP="009B28A3">
      <w:pPr>
        <w:pStyle w:val="EditorsNote"/>
        <w:rPr>
          <w:del w:id="7" w:author="[AEM, Huawei] 01-2022" w:date="2022-01-04T09:38:00Z"/>
          <w:lang w:eastAsia="zh-CN"/>
        </w:rPr>
      </w:pPr>
      <w:del w:id="8" w:author="[AEM, Huawei] 01-2022" w:date="2022-01-04T09:38:00Z">
        <w:r w:rsidDel="009B28A3">
          <w:delText>Editor’s Note: It is FFS, support of civic address format by locGran attribute.</w:delText>
        </w:r>
      </w:del>
    </w:p>
    <w:p w:rsidR="00001B0B" w:rsidRPr="00340CC3" w:rsidRDefault="00001B0B" w:rsidP="001335A1"/>
    <w:bookmarkEnd w:id="3"/>
    <w:bookmarkEnd w:id="4"/>
    <w:bookmarkEnd w:id="5"/>
    <w:bookmarkEnd w:id="6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C78" w:rsidRDefault="00335C78">
      <w:r>
        <w:separator/>
      </w:r>
    </w:p>
  </w:endnote>
  <w:endnote w:type="continuationSeparator" w:id="0">
    <w:p w:rsidR="00335C78" w:rsidRDefault="00335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C78" w:rsidRDefault="00335C78">
      <w:r>
        <w:separator/>
      </w:r>
    </w:p>
  </w:footnote>
  <w:footnote w:type="continuationSeparator" w:id="0">
    <w:p w:rsidR="00335C78" w:rsidRDefault="00335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B0B"/>
    <w:rsid w:val="00013FCA"/>
    <w:rsid w:val="000166D8"/>
    <w:rsid w:val="00025C00"/>
    <w:rsid w:val="00050A69"/>
    <w:rsid w:val="000A65C1"/>
    <w:rsid w:val="000B541B"/>
    <w:rsid w:val="000D3669"/>
    <w:rsid w:val="000D38C7"/>
    <w:rsid w:val="000D5846"/>
    <w:rsid w:val="000D5913"/>
    <w:rsid w:val="000F1248"/>
    <w:rsid w:val="00111C3D"/>
    <w:rsid w:val="001335A1"/>
    <w:rsid w:val="001529AB"/>
    <w:rsid w:val="001A6A52"/>
    <w:rsid w:val="001F0DAF"/>
    <w:rsid w:val="001F47A6"/>
    <w:rsid w:val="002139C6"/>
    <w:rsid w:val="00220450"/>
    <w:rsid w:val="0022602F"/>
    <w:rsid w:val="0028169F"/>
    <w:rsid w:val="002C51AB"/>
    <w:rsid w:val="002F4D2F"/>
    <w:rsid w:val="0030427A"/>
    <w:rsid w:val="00307C79"/>
    <w:rsid w:val="00327B40"/>
    <w:rsid w:val="00330B9E"/>
    <w:rsid w:val="00332357"/>
    <w:rsid w:val="00335C78"/>
    <w:rsid w:val="00342FEE"/>
    <w:rsid w:val="00345335"/>
    <w:rsid w:val="00353FCC"/>
    <w:rsid w:val="00357D7E"/>
    <w:rsid w:val="00370070"/>
    <w:rsid w:val="00374613"/>
    <w:rsid w:val="0038139D"/>
    <w:rsid w:val="00390AC2"/>
    <w:rsid w:val="00394242"/>
    <w:rsid w:val="0039524E"/>
    <w:rsid w:val="003B5BD1"/>
    <w:rsid w:val="003F2E23"/>
    <w:rsid w:val="00440E93"/>
    <w:rsid w:val="00453DAB"/>
    <w:rsid w:val="00470330"/>
    <w:rsid w:val="004B1396"/>
    <w:rsid w:val="004B61F9"/>
    <w:rsid w:val="004C126D"/>
    <w:rsid w:val="004C5F7D"/>
    <w:rsid w:val="004D1809"/>
    <w:rsid w:val="004F7301"/>
    <w:rsid w:val="005240C9"/>
    <w:rsid w:val="005276E3"/>
    <w:rsid w:val="0056003B"/>
    <w:rsid w:val="00597120"/>
    <w:rsid w:val="005A4473"/>
    <w:rsid w:val="005B1DA3"/>
    <w:rsid w:val="005B442F"/>
    <w:rsid w:val="005C34BF"/>
    <w:rsid w:val="005E7902"/>
    <w:rsid w:val="005F3BCB"/>
    <w:rsid w:val="006338E6"/>
    <w:rsid w:val="006443FE"/>
    <w:rsid w:val="00645D09"/>
    <w:rsid w:val="00687161"/>
    <w:rsid w:val="006C3008"/>
    <w:rsid w:val="006F5968"/>
    <w:rsid w:val="007022FC"/>
    <w:rsid w:val="00705EEB"/>
    <w:rsid w:val="00711C12"/>
    <w:rsid w:val="00712B11"/>
    <w:rsid w:val="00755D54"/>
    <w:rsid w:val="007774D4"/>
    <w:rsid w:val="007930D4"/>
    <w:rsid w:val="007C1F39"/>
    <w:rsid w:val="007C2104"/>
    <w:rsid w:val="007D332F"/>
    <w:rsid w:val="007F760A"/>
    <w:rsid w:val="008222BB"/>
    <w:rsid w:val="00833FD4"/>
    <w:rsid w:val="008351C2"/>
    <w:rsid w:val="00874728"/>
    <w:rsid w:val="008A514C"/>
    <w:rsid w:val="008A7B06"/>
    <w:rsid w:val="008B37F0"/>
    <w:rsid w:val="008C1054"/>
    <w:rsid w:val="008E6F18"/>
    <w:rsid w:val="009369AC"/>
    <w:rsid w:val="00970BE2"/>
    <w:rsid w:val="0097475D"/>
    <w:rsid w:val="009A1591"/>
    <w:rsid w:val="009A3B3A"/>
    <w:rsid w:val="009B0021"/>
    <w:rsid w:val="009B28A3"/>
    <w:rsid w:val="009C138E"/>
    <w:rsid w:val="009C55F9"/>
    <w:rsid w:val="009C6CDF"/>
    <w:rsid w:val="009F4450"/>
    <w:rsid w:val="00A101C2"/>
    <w:rsid w:val="00A46A1A"/>
    <w:rsid w:val="00A70AC9"/>
    <w:rsid w:val="00A72D1A"/>
    <w:rsid w:val="00A736F8"/>
    <w:rsid w:val="00A93D88"/>
    <w:rsid w:val="00A953DA"/>
    <w:rsid w:val="00A96CC1"/>
    <w:rsid w:val="00AB7CDC"/>
    <w:rsid w:val="00AD46F1"/>
    <w:rsid w:val="00AE5474"/>
    <w:rsid w:val="00AF5896"/>
    <w:rsid w:val="00B278CF"/>
    <w:rsid w:val="00B410B0"/>
    <w:rsid w:val="00B41104"/>
    <w:rsid w:val="00B44805"/>
    <w:rsid w:val="00B506C0"/>
    <w:rsid w:val="00B61608"/>
    <w:rsid w:val="00B8638D"/>
    <w:rsid w:val="00BE1A3C"/>
    <w:rsid w:val="00C2766E"/>
    <w:rsid w:val="00C4689A"/>
    <w:rsid w:val="00C664DF"/>
    <w:rsid w:val="00C93D83"/>
    <w:rsid w:val="00CB6DA3"/>
    <w:rsid w:val="00CD1596"/>
    <w:rsid w:val="00CD396E"/>
    <w:rsid w:val="00CD5EE2"/>
    <w:rsid w:val="00CE1F7E"/>
    <w:rsid w:val="00D0445F"/>
    <w:rsid w:val="00D34238"/>
    <w:rsid w:val="00D363DF"/>
    <w:rsid w:val="00D501F4"/>
    <w:rsid w:val="00D50741"/>
    <w:rsid w:val="00D50D10"/>
    <w:rsid w:val="00D55C54"/>
    <w:rsid w:val="00D55C98"/>
    <w:rsid w:val="00D67B6A"/>
    <w:rsid w:val="00D81D29"/>
    <w:rsid w:val="00D86099"/>
    <w:rsid w:val="00D9734E"/>
    <w:rsid w:val="00DA1AE6"/>
    <w:rsid w:val="00DD7C38"/>
    <w:rsid w:val="00DE0ACD"/>
    <w:rsid w:val="00DF1E6E"/>
    <w:rsid w:val="00E25A75"/>
    <w:rsid w:val="00E332CC"/>
    <w:rsid w:val="00E33CFA"/>
    <w:rsid w:val="00E35897"/>
    <w:rsid w:val="00E46245"/>
    <w:rsid w:val="00E47AFF"/>
    <w:rsid w:val="00EA57C3"/>
    <w:rsid w:val="00EC6C0A"/>
    <w:rsid w:val="00EF32D3"/>
    <w:rsid w:val="00F04A96"/>
    <w:rsid w:val="00F10298"/>
    <w:rsid w:val="00F1262C"/>
    <w:rsid w:val="00F16B61"/>
    <w:rsid w:val="00F275FE"/>
    <w:rsid w:val="00F343AF"/>
    <w:rsid w:val="00F44E77"/>
    <w:rsid w:val="00F535B0"/>
    <w:rsid w:val="00F57C87"/>
    <w:rsid w:val="00F63DA6"/>
    <w:rsid w:val="00F67A04"/>
    <w:rsid w:val="00F91B8F"/>
    <w:rsid w:val="00FB63EF"/>
    <w:rsid w:val="00FC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F32D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001B0B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01B0B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736F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AF10A-C35C-49FA-9657-6C168E130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01-2022</cp:lastModifiedBy>
  <cp:revision>15</cp:revision>
  <cp:lastPrinted>1899-12-31T23:00:00Z</cp:lastPrinted>
  <dcterms:created xsi:type="dcterms:W3CDTF">2021-11-03T17:14:00Z</dcterms:created>
  <dcterms:modified xsi:type="dcterms:W3CDTF">2022-01-10T05:57:00Z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