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6E267A32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531867">
        <w:rPr>
          <w:b/>
          <w:noProof/>
          <w:sz w:val="24"/>
        </w:rPr>
        <w:t>128</w:t>
      </w:r>
      <w:bookmarkStart w:id="0" w:name="_GoBack"/>
      <w:bookmarkEnd w:id="0"/>
    </w:p>
    <w:p w14:paraId="4B0C7CCF" w14:textId="77777777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B02F500" w:rsidR="002772A1" w:rsidRDefault="005318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553DD08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660070">
              <w:t>L</w:t>
            </w:r>
            <w:r w:rsidR="00660070">
              <w:rPr>
                <w:rFonts w:hint="eastAsia"/>
                <w:lang w:eastAsia="zh-CN"/>
              </w:rPr>
              <w:t>pi</w:t>
            </w:r>
            <w:r w:rsidR="00660070">
              <w:t xml:space="preserve">ParameterProvision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C5241DA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 xml:space="preserve">, </w:t>
            </w:r>
            <w:r w:rsidR="00974894" w:rsidRPr="004F2A0C">
              <w:rPr>
                <w:noProof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1F088B1" w:rsidR="002772A1" w:rsidRDefault="007C33E0" w:rsidP="002D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4F7200B" w:rsidR="006E24DF" w:rsidRDefault="00092863" w:rsidP="0066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660070">
              <w:t>L</w:t>
            </w:r>
            <w:r w:rsidR="00660070">
              <w:rPr>
                <w:rFonts w:hint="eastAsia"/>
                <w:lang w:eastAsia="zh-CN"/>
              </w:rPr>
              <w:t>pi</w:t>
            </w:r>
            <w:r w:rsidR="00660070">
              <w:t xml:space="preserve">ParameterProvision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</w:t>
            </w:r>
            <w:r w:rsidR="002D31B4">
              <w:rPr>
                <w:noProof/>
              </w:rPr>
              <w:t>5.</w:t>
            </w:r>
            <w:r w:rsidR="00660070">
              <w:rPr>
                <w:noProof/>
              </w:rPr>
              <w:t>10</w:t>
            </w:r>
            <w:r w:rsidR="002D31B4">
              <w:rPr>
                <w:noProof/>
              </w:rPr>
              <w:t>.2.1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CC840D6" w:rsidR="006E24DF" w:rsidRDefault="009D61A0" w:rsidP="00660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2D31B4">
              <w:rPr>
                <w:noProof/>
              </w:rPr>
              <w:t>5.</w:t>
            </w:r>
            <w:r w:rsidR="00660070">
              <w:rPr>
                <w:noProof/>
              </w:rPr>
              <w:t>10</w:t>
            </w:r>
            <w:r w:rsidR="002D31B4">
              <w:rPr>
                <w:noProof/>
              </w:rPr>
              <w:t>.2.1</w:t>
            </w:r>
            <w:r>
              <w:rPr>
                <w:noProof/>
              </w:rPr>
              <w:t xml:space="preserve"> to list all the </w:t>
            </w:r>
            <w:r w:rsidR="00660070">
              <w:t>L</w:t>
            </w:r>
            <w:r w:rsidR="00660070">
              <w:rPr>
                <w:rFonts w:hint="eastAsia"/>
                <w:lang w:eastAsia="zh-CN"/>
              </w:rPr>
              <w:t>pi</w:t>
            </w:r>
            <w:r w:rsidR="00660070">
              <w:t xml:space="preserve">ParameterProvision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2D82099" w:rsidR="002772A1" w:rsidRDefault="00D27487" w:rsidP="0066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60070">
              <w:rPr>
                <w:noProof/>
              </w:rPr>
              <w:t>10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19E641" w14:textId="77777777" w:rsidR="00830BBA" w:rsidRDefault="00830BBA" w:rsidP="00830BBA">
      <w:pPr>
        <w:pStyle w:val="Heading4"/>
      </w:pPr>
      <w:bookmarkStart w:id="2" w:name="_Toc36040344"/>
      <w:bookmarkStart w:id="3" w:name="_Toc44692964"/>
      <w:bookmarkStart w:id="4" w:name="_Toc45134425"/>
      <w:bookmarkStart w:id="5" w:name="_Toc49607489"/>
      <w:bookmarkStart w:id="6" w:name="_Toc51763461"/>
      <w:bookmarkStart w:id="7" w:name="_Toc58850359"/>
      <w:bookmarkStart w:id="8" w:name="_Toc59018739"/>
      <w:bookmarkStart w:id="9" w:name="_Toc68169751"/>
      <w:bookmarkStart w:id="10" w:name="_Toc90658062"/>
      <w:r>
        <w:t>5.10.2.1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2A3534F" w14:textId="77777777" w:rsidR="00830BBA" w:rsidRDefault="00830BBA" w:rsidP="00830BBA">
      <w:r>
        <w:t>This subclause specifies the application data model supported by the L</w:t>
      </w:r>
      <w:r>
        <w:rPr>
          <w:rFonts w:hint="eastAsia"/>
          <w:lang w:eastAsia="zh-CN"/>
        </w:rPr>
        <w:t>pi</w:t>
      </w:r>
      <w:r>
        <w:t>ParameterProvision API.</w:t>
      </w:r>
    </w:p>
    <w:p w14:paraId="1C25B0F6" w14:textId="2EA397E3" w:rsidR="009A3839" w:rsidRDefault="009A3839" w:rsidP="009A3839">
      <w:pPr>
        <w:rPr>
          <w:ins w:id="11" w:author="[AEM, Huawei] 12-2021" w:date="2021-12-26T00:08:00Z"/>
        </w:rPr>
      </w:pPr>
      <w:ins w:id="12" w:author="[AEM, Huawei] 12-2021" w:date="2021-12-26T00:08:00Z">
        <w:r>
          <w:t>Table 5.</w:t>
        </w:r>
      </w:ins>
      <w:ins w:id="13" w:author="[AEM, Huawei] 12-2021" w:date="2021-12-26T00:34:00Z">
        <w:r w:rsidR="00660070">
          <w:t>10</w:t>
        </w:r>
      </w:ins>
      <w:ins w:id="14" w:author="[AEM, Huawei] 12-2021" w:date="2021-12-26T00:08:00Z">
        <w:r>
          <w:t>.</w:t>
        </w:r>
      </w:ins>
      <w:ins w:id="15" w:author="[AEM, Huawei] 12-2021" w:date="2021-12-26T00:09:00Z">
        <w:r>
          <w:t>2</w:t>
        </w:r>
      </w:ins>
      <w:ins w:id="16" w:author="[AEM, Huawei] 12-2021" w:date="2021-12-26T00:08:00Z">
        <w:r>
          <w:t xml:space="preserve">.1-1 specifies the data types defined for the </w:t>
        </w:r>
      </w:ins>
      <w:ins w:id="17" w:author="[AEM, Huawei] 12-2021" w:date="2021-12-26T00:34:00Z">
        <w:r w:rsidR="00660070">
          <w:t>L</w:t>
        </w:r>
        <w:r w:rsidR="00660070">
          <w:rPr>
            <w:rFonts w:hint="eastAsia"/>
            <w:lang w:eastAsia="zh-CN"/>
          </w:rPr>
          <w:t>pi</w:t>
        </w:r>
        <w:r w:rsidR="00660070">
          <w:t xml:space="preserve">ParameterProvision </w:t>
        </w:r>
      </w:ins>
      <w:ins w:id="18" w:author="[AEM, Huawei] 12-2021" w:date="2021-12-26T00:08:00Z">
        <w:r>
          <w:t>API.</w:t>
        </w:r>
      </w:ins>
    </w:p>
    <w:p w14:paraId="6D029C55" w14:textId="00D259DF" w:rsidR="009A3839" w:rsidRDefault="009A3839" w:rsidP="009A3839">
      <w:pPr>
        <w:pStyle w:val="TH"/>
        <w:rPr>
          <w:ins w:id="19" w:author="[AEM, Huawei] 12-2021" w:date="2021-12-26T00:08:00Z"/>
        </w:rPr>
      </w:pPr>
      <w:ins w:id="20" w:author="[AEM, Huawei] 12-2021" w:date="2021-12-26T00:08:00Z">
        <w:r>
          <w:t>Table 5.</w:t>
        </w:r>
      </w:ins>
      <w:ins w:id="21" w:author="[AEM, Huawei] 12-2021" w:date="2021-12-26T00:34:00Z">
        <w:r w:rsidR="00660070">
          <w:t>10</w:t>
        </w:r>
      </w:ins>
      <w:ins w:id="22" w:author="[AEM, Huawei] 12-2021" w:date="2021-12-26T00:08:00Z">
        <w:r>
          <w:t>.</w:t>
        </w:r>
      </w:ins>
      <w:ins w:id="23" w:author="[AEM, Huawei] 12-2021" w:date="2021-12-26T00:09:00Z">
        <w:r>
          <w:t>2</w:t>
        </w:r>
      </w:ins>
      <w:ins w:id="24" w:author="[AEM, Huawei] 12-2021" w:date="2021-12-26T00:08:00Z">
        <w:r>
          <w:t xml:space="preserve">.1-1: </w:t>
        </w:r>
      </w:ins>
      <w:ins w:id="25" w:author="[AEM, Huawei] 12-2021" w:date="2021-12-26T00:34:00Z">
        <w:r w:rsidR="00660070">
          <w:t>L</w:t>
        </w:r>
        <w:r w:rsidR="00660070">
          <w:rPr>
            <w:rFonts w:hint="eastAsia"/>
            <w:lang w:eastAsia="zh-CN"/>
          </w:rPr>
          <w:t>pi</w:t>
        </w:r>
        <w:r w:rsidR="00660070">
          <w:t xml:space="preserve">ParameterProvision </w:t>
        </w:r>
      </w:ins>
      <w:ins w:id="26" w:author="[AEM, Huawei] 12-2021" w:date="2021-12-26T00:08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7"/>
        <w:gridCol w:w="1065"/>
        <w:gridCol w:w="4549"/>
        <w:gridCol w:w="1207"/>
      </w:tblGrid>
      <w:tr w:rsidR="009A3839" w14:paraId="37264009" w14:textId="77777777" w:rsidTr="002D31B4">
        <w:trPr>
          <w:jc w:val="center"/>
          <w:ins w:id="27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4672C" w14:textId="77777777" w:rsidR="009A3839" w:rsidRDefault="009A3839" w:rsidP="00D43189">
            <w:pPr>
              <w:pStyle w:val="TAH"/>
              <w:rPr>
                <w:ins w:id="28" w:author="[AEM, Huawei] 12-2021" w:date="2021-12-26T00:08:00Z"/>
              </w:rPr>
            </w:pPr>
            <w:ins w:id="29" w:author="[AEM, Huawei] 12-2021" w:date="2021-12-26T00:08:00Z">
              <w:r>
                <w:t>Data type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66CFA3" w14:textId="77777777" w:rsidR="009A3839" w:rsidRDefault="009A3839" w:rsidP="00D43189">
            <w:pPr>
              <w:pStyle w:val="TAH"/>
              <w:rPr>
                <w:ins w:id="30" w:author="[AEM, Huawei] 12-2021" w:date="2021-12-26T00:08:00Z"/>
              </w:rPr>
            </w:pPr>
            <w:ins w:id="31" w:author="[AEM, Huawei] 12-2021" w:date="2021-12-26T00:08:00Z">
              <w:r>
                <w:t>Clause defined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87316" w14:textId="77777777" w:rsidR="009A3839" w:rsidRDefault="009A3839" w:rsidP="00D43189">
            <w:pPr>
              <w:pStyle w:val="TAH"/>
              <w:rPr>
                <w:ins w:id="32" w:author="[AEM, Huawei] 12-2021" w:date="2021-12-26T00:08:00Z"/>
              </w:rPr>
            </w:pPr>
            <w:ins w:id="33" w:author="[AEM, Huawei] 12-2021" w:date="2021-12-26T00:08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3E8C8" w14:textId="77777777" w:rsidR="009A3839" w:rsidRDefault="009A3839" w:rsidP="00D43189">
            <w:pPr>
              <w:pStyle w:val="TAH"/>
              <w:rPr>
                <w:ins w:id="34" w:author="[AEM, Huawei] 12-2021" w:date="2021-12-26T00:08:00Z"/>
              </w:rPr>
            </w:pPr>
            <w:ins w:id="35" w:author="[AEM, Huawei] 12-2021" w:date="2021-12-26T00:08:00Z">
              <w:r>
                <w:t>Applicability</w:t>
              </w:r>
            </w:ins>
          </w:p>
        </w:tc>
      </w:tr>
      <w:tr w:rsidR="009A3839" w14:paraId="588AB0B4" w14:textId="77777777" w:rsidTr="002D31B4">
        <w:trPr>
          <w:jc w:val="center"/>
          <w:ins w:id="36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B04" w14:textId="4C51785B" w:rsidR="009A3839" w:rsidRDefault="00D74ADF" w:rsidP="00D43189">
            <w:pPr>
              <w:pStyle w:val="TAL"/>
              <w:rPr>
                <w:ins w:id="37" w:author="[AEM, Huawei] 12-2021" w:date="2021-12-26T00:08:00Z"/>
              </w:rPr>
            </w:pPr>
            <w:ins w:id="38" w:author="[AEM, Huawei] 12-2021" w:date="2021-12-26T00:35:00Z">
              <w:r>
                <w:rPr>
                  <w:rFonts w:hint="eastAsia"/>
                  <w:lang w:eastAsia="zh-CN"/>
                </w:rPr>
                <w:t>Lpi</w:t>
              </w:r>
              <w:r>
                <w:t>ParametersProvision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8CF" w14:textId="687F2FD8" w:rsidR="009A3839" w:rsidRDefault="002D31B4" w:rsidP="00D74ADF">
            <w:pPr>
              <w:pStyle w:val="TAC"/>
              <w:rPr>
                <w:ins w:id="39" w:author="[AEM, Huawei] 12-2021" w:date="2021-12-26T00:08:00Z"/>
              </w:rPr>
            </w:pPr>
            <w:ins w:id="40" w:author="[AEM, Huawei] 12-2021" w:date="2021-12-26T00:08:00Z">
              <w:r>
                <w:t>5.</w:t>
              </w:r>
            </w:ins>
            <w:ins w:id="41" w:author="[AEM, Huawei] 12-2021" w:date="2021-12-26T00:35:00Z">
              <w:r w:rsidR="00D74ADF">
                <w:t>10</w:t>
              </w:r>
            </w:ins>
            <w:ins w:id="42" w:author="[AEM, Huawei] 12-2021" w:date="2021-12-26T00:08:00Z">
              <w:r w:rsidR="009A3839">
                <w:t>.</w:t>
              </w:r>
            </w:ins>
            <w:ins w:id="43" w:author="[AEM, Huawei] 12-2021" w:date="2021-12-26T00:12:00Z">
              <w:r>
                <w:t>2</w:t>
              </w:r>
            </w:ins>
            <w:ins w:id="44" w:author="[AEM, Huawei] 12-2021" w:date="2021-12-26T00:08:00Z">
              <w:r w:rsidR="009A3839">
                <w:t>.</w:t>
              </w:r>
            </w:ins>
            <w:ins w:id="45" w:author="[AEM, Huawei] 12-2021" w:date="2021-12-26T00:35:00Z">
              <w:r w:rsidR="00D74ADF">
                <w:t>3</w:t>
              </w:r>
            </w:ins>
            <w:ins w:id="46" w:author="[AEM, Huawei] 12-2021" w:date="2021-12-26T00:08:00Z">
              <w:r w:rsidR="009A3839">
                <w:t>.</w:t>
              </w:r>
            </w:ins>
            <w:ins w:id="47" w:author="[AEM, Huawei] 12-2021" w:date="2021-12-26T00:35:00Z">
              <w:r w:rsidR="00D74ADF">
                <w:t>2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DAA" w14:textId="1F018FE9" w:rsidR="009A3839" w:rsidRDefault="00D74ADF" w:rsidP="00692494">
            <w:pPr>
              <w:pStyle w:val="TAL"/>
              <w:rPr>
                <w:ins w:id="48" w:author="[AEM, Huawei] 12-2021" w:date="2021-12-26T00:08:00Z"/>
                <w:rFonts w:cs="Arial"/>
                <w:szCs w:val="18"/>
              </w:rPr>
            </w:pPr>
            <w:ins w:id="49" w:author="[AEM, Huawei] 12-2021" w:date="2021-12-26T00:36:00Z">
              <w:r>
                <w:t>Represents an individual LPI Parameters Provisioning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53F" w14:textId="77777777" w:rsidR="009A3839" w:rsidRDefault="009A3839" w:rsidP="00D43189">
            <w:pPr>
              <w:pStyle w:val="TAL"/>
              <w:rPr>
                <w:ins w:id="50" w:author="[AEM, Huawei] 12-2021" w:date="2021-12-26T00:08:00Z"/>
                <w:rFonts w:cs="Arial"/>
                <w:szCs w:val="18"/>
              </w:rPr>
            </w:pPr>
          </w:p>
        </w:tc>
      </w:tr>
    </w:tbl>
    <w:p w14:paraId="4F924A9A" w14:textId="77777777" w:rsidR="009A3839" w:rsidRDefault="009A3839" w:rsidP="009A3839">
      <w:pPr>
        <w:rPr>
          <w:ins w:id="51" w:author="[AEM, Huawei] 12-2021" w:date="2021-12-26T00:08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FB21D" w14:textId="77777777" w:rsidR="00844369" w:rsidRDefault="00844369">
      <w:r>
        <w:separator/>
      </w:r>
    </w:p>
  </w:endnote>
  <w:endnote w:type="continuationSeparator" w:id="0">
    <w:p w14:paraId="3B19FE68" w14:textId="77777777" w:rsidR="00844369" w:rsidRDefault="00844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37854" w14:textId="77777777" w:rsidR="00844369" w:rsidRDefault="00844369">
      <w:r>
        <w:separator/>
      </w:r>
    </w:p>
  </w:footnote>
  <w:footnote w:type="continuationSeparator" w:id="0">
    <w:p w14:paraId="39A7D0E4" w14:textId="77777777" w:rsidR="00844369" w:rsidRDefault="00844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06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536B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400A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476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F9A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394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2A0C"/>
    <w:rsid w:val="004F592B"/>
    <w:rsid w:val="00501B7D"/>
    <w:rsid w:val="005028D7"/>
    <w:rsid w:val="00502D47"/>
    <w:rsid w:val="00502ED8"/>
    <w:rsid w:val="0051197B"/>
    <w:rsid w:val="00512DF0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1867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4461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070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494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19B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BBA"/>
    <w:rsid w:val="00830C29"/>
    <w:rsid w:val="008329BB"/>
    <w:rsid w:val="00836FB0"/>
    <w:rsid w:val="00844369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2E35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ADF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149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42D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9CA97-81A7-4FB6-9395-A85FF78A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13</cp:revision>
  <cp:lastPrinted>1899-12-31T23:00:00Z</cp:lastPrinted>
  <dcterms:created xsi:type="dcterms:W3CDTF">2021-12-25T23:33:00Z</dcterms:created>
  <dcterms:modified xsi:type="dcterms:W3CDTF">2022-01-10T06:19:00Z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