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D2D38" w14:textId="07C67CAE" w:rsidR="002D31B4" w:rsidRDefault="002D31B4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681878">
        <w:rPr>
          <w:b/>
          <w:noProof/>
          <w:sz w:val="24"/>
        </w:rPr>
        <w:t>126</w:t>
      </w:r>
      <w:bookmarkStart w:id="0" w:name="_GoBack"/>
      <w:bookmarkEnd w:id="0"/>
    </w:p>
    <w:p w14:paraId="4B0C7CCF" w14:textId="77777777" w:rsidR="002D31B4" w:rsidRDefault="002D31B4" w:rsidP="002D31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20EDAB7" w:rsidR="002772A1" w:rsidRDefault="006818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161B015" w:rsidR="002772A1" w:rsidRDefault="0039334C" w:rsidP="002D3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2D31B4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0565B51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8A6932">
              <w:t xml:space="preserve">5GLANParameterProvision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65A517A" w:rsidR="002772A1" w:rsidRDefault="00962A48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4894">
              <w:rPr>
                <w:noProof/>
              </w:rPr>
              <w:t xml:space="preserve">, </w:t>
            </w:r>
            <w:r w:rsidR="00974894" w:rsidRPr="000E71CA">
              <w:rPr>
                <w:noProof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1F088B1" w:rsidR="002772A1" w:rsidRDefault="007C33E0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D31B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0</w:t>
            </w:r>
            <w:r w:rsidR="00625CE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31B4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1291A42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8A6932">
              <w:t xml:space="preserve">5GLANParameterProvision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</w:t>
            </w:r>
            <w:r w:rsidR="002D31B4">
              <w:rPr>
                <w:noProof/>
              </w:rPr>
              <w:t>5.7.2.1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77EB2EC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2D31B4">
              <w:rPr>
                <w:noProof/>
              </w:rPr>
              <w:t>5.7.2.1</w:t>
            </w:r>
            <w:r>
              <w:rPr>
                <w:noProof/>
              </w:rPr>
              <w:t xml:space="preserve"> to list all the </w:t>
            </w:r>
            <w:r w:rsidR="008A6932">
              <w:t xml:space="preserve">5GLANParameterProvision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6D4EA3" w:rsidR="002772A1" w:rsidRDefault="00D27487" w:rsidP="002D3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D31B4">
              <w:rPr>
                <w:noProof/>
              </w:rPr>
              <w:t>7</w:t>
            </w:r>
            <w:r w:rsidR="00092863">
              <w:rPr>
                <w:noProof/>
              </w:rPr>
              <w:t>.</w:t>
            </w:r>
            <w:r w:rsidR="002D31B4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5AA3159" w14:textId="77777777" w:rsidR="009A3839" w:rsidRDefault="009A3839" w:rsidP="009A3839">
      <w:pPr>
        <w:pStyle w:val="Heading4"/>
      </w:pPr>
      <w:bookmarkStart w:id="2" w:name="_Toc28013488"/>
      <w:bookmarkStart w:id="3" w:name="_Toc36040249"/>
      <w:bookmarkStart w:id="4" w:name="_Toc44692867"/>
      <w:bookmarkStart w:id="5" w:name="_Toc45134328"/>
      <w:bookmarkStart w:id="6" w:name="_Toc49607392"/>
      <w:bookmarkStart w:id="7" w:name="_Toc51763364"/>
      <w:bookmarkStart w:id="8" w:name="_Toc58850262"/>
      <w:bookmarkStart w:id="9" w:name="_Toc59018642"/>
      <w:bookmarkStart w:id="10" w:name="_Toc68169654"/>
      <w:bookmarkStart w:id="11" w:name="_Toc90657964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5.7.2.1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33D263" w14:textId="77777777" w:rsidR="009A3839" w:rsidRDefault="009A3839" w:rsidP="009A3839">
      <w:r>
        <w:t>This subclause specifies the application data model supported by the 5GLANParameterProvision API.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1C25B0F6" w14:textId="774129D8" w:rsidR="009A3839" w:rsidRDefault="009A3839" w:rsidP="009A3839">
      <w:pPr>
        <w:rPr>
          <w:ins w:id="39" w:author="[AEM, Huawei] 12-2021" w:date="2021-12-26T00:08:00Z"/>
        </w:rPr>
      </w:pPr>
      <w:ins w:id="40" w:author="[AEM, Huawei] 12-2021" w:date="2021-12-26T00:08:00Z">
        <w:r>
          <w:t>Table 5.7.</w:t>
        </w:r>
      </w:ins>
      <w:ins w:id="41" w:author="[AEM, Huawei] 12-2021" w:date="2021-12-26T00:09:00Z">
        <w:r>
          <w:t>2</w:t>
        </w:r>
      </w:ins>
      <w:ins w:id="42" w:author="[AEM, Huawei] 12-2021" w:date="2021-12-26T00:08:00Z">
        <w:r>
          <w:t xml:space="preserve">.1-1 specifies the data types defined for the </w:t>
        </w:r>
      </w:ins>
      <w:ins w:id="43" w:author="[AEM, Huawei] 12-2021" w:date="2021-12-26T00:09:00Z">
        <w:r>
          <w:t xml:space="preserve">5GLANParameterProvision </w:t>
        </w:r>
      </w:ins>
      <w:ins w:id="44" w:author="[AEM, Huawei] 12-2021" w:date="2021-12-26T00:08:00Z">
        <w:r>
          <w:t>API.</w:t>
        </w:r>
      </w:ins>
    </w:p>
    <w:p w14:paraId="6D029C55" w14:textId="0C344584" w:rsidR="009A3839" w:rsidRDefault="009A3839" w:rsidP="009A3839">
      <w:pPr>
        <w:pStyle w:val="TH"/>
        <w:rPr>
          <w:ins w:id="45" w:author="[AEM, Huawei] 12-2021" w:date="2021-12-26T00:08:00Z"/>
        </w:rPr>
      </w:pPr>
      <w:ins w:id="46" w:author="[AEM, Huawei] 12-2021" w:date="2021-12-26T00:08:00Z">
        <w:r>
          <w:t>Table 5.</w:t>
        </w:r>
      </w:ins>
      <w:ins w:id="47" w:author="[AEM, Huawei] 12-2021" w:date="2021-12-26T00:09:00Z">
        <w:r>
          <w:t>7</w:t>
        </w:r>
      </w:ins>
      <w:ins w:id="48" w:author="[AEM, Huawei] 12-2021" w:date="2021-12-26T00:08:00Z">
        <w:r>
          <w:t>.</w:t>
        </w:r>
      </w:ins>
      <w:ins w:id="49" w:author="[AEM, Huawei] 12-2021" w:date="2021-12-26T00:09:00Z">
        <w:r>
          <w:t>2</w:t>
        </w:r>
      </w:ins>
      <w:ins w:id="50" w:author="[AEM, Huawei] 12-2021" w:date="2021-12-26T00:08:00Z">
        <w:r>
          <w:t xml:space="preserve">.1-1: </w:t>
        </w:r>
      </w:ins>
      <w:ins w:id="51" w:author="[AEM, Huawei] 12-2021" w:date="2021-12-26T00:09:00Z">
        <w:r>
          <w:t xml:space="preserve">5GLANParameterProvision </w:t>
        </w:r>
      </w:ins>
      <w:ins w:id="52" w:author="[AEM, Huawei] 12-2021" w:date="2021-12-26T00:08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065"/>
        <w:gridCol w:w="4549"/>
        <w:gridCol w:w="1207"/>
      </w:tblGrid>
      <w:tr w:rsidR="009A3839" w14:paraId="37264009" w14:textId="77777777" w:rsidTr="002D31B4">
        <w:trPr>
          <w:jc w:val="center"/>
          <w:ins w:id="53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4672C" w14:textId="77777777" w:rsidR="009A3839" w:rsidRDefault="009A3839" w:rsidP="00D43189">
            <w:pPr>
              <w:pStyle w:val="TAH"/>
              <w:rPr>
                <w:ins w:id="54" w:author="[AEM, Huawei] 12-2021" w:date="2021-12-26T00:08:00Z"/>
              </w:rPr>
            </w:pPr>
            <w:ins w:id="55" w:author="[AEM, Huawei] 12-2021" w:date="2021-12-26T00:08:00Z">
              <w:r>
                <w:t>Data type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66CFA3" w14:textId="77777777" w:rsidR="009A3839" w:rsidRDefault="009A3839" w:rsidP="00D43189">
            <w:pPr>
              <w:pStyle w:val="TAH"/>
              <w:rPr>
                <w:ins w:id="56" w:author="[AEM, Huawei] 12-2021" w:date="2021-12-26T00:08:00Z"/>
              </w:rPr>
            </w:pPr>
            <w:ins w:id="57" w:author="[AEM, Huawei] 12-2021" w:date="2021-12-26T00:08:00Z">
              <w:r>
                <w:t>Clause defined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87316" w14:textId="77777777" w:rsidR="009A3839" w:rsidRDefault="009A3839" w:rsidP="00D43189">
            <w:pPr>
              <w:pStyle w:val="TAH"/>
              <w:rPr>
                <w:ins w:id="58" w:author="[AEM, Huawei] 12-2021" w:date="2021-12-26T00:08:00Z"/>
              </w:rPr>
            </w:pPr>
            <w:ins w:id="59" w:author="[AEM, Huawei] 12-2021" w:date="2021-12-26T00:08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A3E8C8" w14:textId="77777777" w:rsidR="009A3839" w:rsidRDefault="009A3839" w:rsidP="00D43189">
            <w:pPr>
              <w:pStyle w:val="TAH"/>
              <w:rPr>
                <w:ins w:id="60" w:author="[AEM, Huawei] 12-2021" w:date="2021-12-26T00:08:00Z"/>
              </w:rPr>
            </w:pPr>
            <w:ins w:id="61" w:author="[AEM, Huawei] 12-2021" w:date="2021-12-26T00:08:00Z">
              <w:r>
                <w:t>Applicability</w:t>
              </w:r>
            </w:ins>
          </w:p>
        </w:tc>
      </w:tr>
      <w:tr w:rsidR="009A3839" w14:paraId="588AB0B4" w14:textId="77777777" w:rsidTr="002D31B4">
        <w:trPr>
          <w:jc w:val="center"/>
          <w:ins w:id="62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B04" w14:textId="11511BD0" w:rsidR="009A3839" w:rsidRDefault="002D31B4" w:rsidP="00D43189">
            <w:pPr>
              <w:pStyle w:val="TAL"/>
              <w:rPr>
                <w:ins w:id="63" w:author="[AEM, Huawei] 12-2021" w:date="2021-12-26T00:08:00Z"/>
              </w:rPr>
            </w:pPr>
            <w:ins w:id="64" w:author="[AEM, Huawei] 12-2021" w:date="2021-12-26T00:10:00Z">
              <w:r>
                <w:t>AaaUsage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58CF" w14:textId="46A35593" w:rsidR="009A3839" w:rsidRDefault="002D31B4" w:rsidP="002D31B4">
            <w:pPr>
              <w:pStyle w:val="TAC"/>
              <w:rPr>
                <w:ins w:id="65" w:author="[AEM, Huawei] 12-2021" w:date="2021-12-26T00:08:00Z"/>
              </w:rPr>
            </w:pPr>
            <w:ins w:id="66" w:author="[AEM, Huawei] 12-2021" w:date="2021-12-26T00:08:00Z">
              <w:r>
                <w:t>5.7</w:t>
              </w:r>
              <w:r w:rsidR="009A3839">
                <w:t>.</w:t>
              </w:r>
            </w:ins>
            <w:ins w:id="67" w:author="[AEM, Huawei] 12-2021" w:date="2021-12-26T00:12:00Z">
              <w:r>
                <w:t>2</w:t>
              </w:r>
            </w:ins>
            <w:ins w:id="68" w:author="[AEM, Huawei] 12-2021" w:date="2021-12-26T00:08:00Z">
              <w:r w:rsidR="009A3839">
                <w:t>.</w:t>
              </w:r>
            </w:ins>
            <w:ins w:id="69" w:author="[AEM, Huawei] 12-2021" w:date="2021-12-26T00:12:00Z">
              <w:r>
                <w:t>4</w:t>
              </w:r>
            </w:ins>
            <w:ins w:id="70" w:author="[AEM, Huawei] 12-2021" w:date="2021-12-26T00:08:00Z">
              <w:r w:rsidR="009A3839">
                <w:t>.</w:t>
              </w:r>
            </w:ins>
            <w:ins w:id="71" w:author="[AEM, Huawei] 12-2021" w:date="2021-12-26T00:12:00Z">
              <w:r>
                <w:t>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DAA" w14:textId="173F347C" w:rsidR="009A3839" w:rsidRDefault="009A3839" w:rsidP="00D43189">
            <w:pPr>
              <w:pStyle w:val="TAL"/>
              <w:rPr>
                <w:ins w:id="72" w:author="[AEM, Huawei] 12-2021" w:date="2021-12-26T00:08:00Z"/>
                <w:rFonts w:cs="Arial"/>
                <w:szCs w:val="18"/>
              </w:rPr>
            </w:pPr>
            <w:ins w:id="73" w:author="[AEM, Huawei] 12-2021" w:date="2021-12-26T00:08:00Z">
              <w:r>
                <w:rPr>
                  <w:rFonts w:eastAsia="Batang"/>
                </w:rPr>
                <w:t xml:space="preserve">Represents </w:t>
              </w:r>
            </w:ins>
            <w:ins w:id="74" w:author="[AEM, Huawei] 12-2021" w:date="2021-12-26T00:16:00Z">
              <w:r w:rsidR="002D31B4">
                <w:t>the usage of the DN-AAA server</w:t>
              </w:r>
            </w:ins>
            <w:ins w:id="75" w:author="[AEM, Huawei] 12-2021" w:date="2021-12-26T00:08:00Z">
              <w:r>
                <w:rPr>
                  <w:rFonts w:eastAsia="Batang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53F" w14:textId="77777777" w:rsidR="009A3839" w:rsidRDefault="009A3839" w:rsidP="00D43189">
            <w:pPr>
              <w:pStyle w:val="TAL"/>
              <w:rPr>
                <w:ins w:id="76" w:author="[AEM, Huawei] 12-2021" w:date="2021-12-26T00:08:00Z"/>
                <w:rFonts w:cs="Arial"/>
                <w:szCs w:val="18"/>
              </w:rPr>
            </w:pPr>
          </w:p>
        </w:tc>
      </w:tr>
      <w:tr w:rsidR="009A3839" w14:paraId="68F0BD5F" w14:textId="77777777" w:rsidTr="002D31B4">
        <w:trPr>
          <w:jc w:val="center"/>
          <w:ins w:id="77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C1B" w14:textId="1D331234" w:rsidR="009A3839" w:rsidRDefault="002D31B4" w:rsidP="00D43189">
            <w:pPr>
              <w:pStyle w:val="TAL"/>
              <w:rPr>
                <w:ins w:id="78" w:author="[AEM, Huawei] 12-2021" w:date="2021-12-26T00:08:00Z"/>
              </w:rPr>
            </w:pPr>
            <w:ins w:id="79" w:author="[AEM, Huawei] 12-2021" w:date="2021-12-26T00:10:00Z">
              <w:r>
                <w:t>AppDescriptor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D52C" w14:textId="4421A90E" w:rsidR="009A3839" w:rsidRDefault="009A3839" w:rsidP="002D31B4">
            <w:pPr>
              <w:pStyle w:val="TAC"/>
              <w:rPr>
                <w:ins w:id="80" w:author="[AEM, Huawei] 12-2021" w:date="2021-12-26T00:08:00Z"/>
              </w:rPr>
            </w:pPr>
            <w:ins w:id="81" w:author="[AEM, Huawei] 12-2021" w:date="2021-12-26T00:08:00Z">
              <w:r>
                <w:t>5.</w:t>
              </w:r>
            </w:ins>
            <w:ins w:id="82" w:author="[AEM, Huawei] 12-2021" w:date="2021-12-26T00:12:00Z">
              <w:r w:rsidR="002D31B4">
                <w:t>7</w:t>
              </w:r>
            </w:ins>
            <w:ins w:id="83" w:author="[AEM, Huawei] 12-2021" w:date="2021-12-26T00:08:00Z">
              <w:r>
                <w:t>.</w:t>
              </w:r>
            </w:ins>
            <w:ins w:id="84" w:author="[AEM, Huawei] 12-2021" w:date="2021-12-26T00:12:00Z">
              <w:r w:rsidR="002D31B4">
                <w:t>2</w:t>
              </w:r>
            </w:ins>
            <w:ins w:id="85" w:author="[AEM, Huawei] 12-2021" w:date="2021-12-26T00:08:00Z">
              <w:r>
                <w:t>.3.</w:t>
              </w:r>
            </w:ins>
            <w:ins w:id="86" w:author="[AEM, Huawei] 12-2021" w:date="2021-12-26T00:12:00Z">
              <w:r w:rsidR="002D31B4">
                <w:t>4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B8E5" w14:textId="31BC4F4E" w:rsidR="009A3839" w:rsidRDefault="002D31B4" w:rsidP="00D43189">
            <w:pPr>
              <w:pStyle w:val="TAL"/>
              <w:rPr>
                <w:ins w:id="87" w:author="[AEM, Huawei] 12-2021" w:date="2021-12-26T00:08:00Z"/>
                <w:rFonts w:cs="Arial"/>
                <w:szCs w:val="18"/>
              </w:rPr>
            </w:pPr>
            <w:ins w:id="88" w:author="[AEM, Huawei] 12-2021" w:date="2021-12-26T00:15:00Z">
              <w:r>
                <w:rPr>
                  <w:rFonts w:cs="Arial"/>
                  <w:szCs w:val="18"/>
                  <w:lang w:eastAsia="zh-CN"/>
                </w:rPr>
                <w:t>Represents an operation system and the corresponding applications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712" w14:textId="77777777" w:rsidR="009A3839" w:rsidRDefault="009A3839" w:rsidP="00D43189">
            <w:pPr>
              <w:pStyle w:val="TAL"/>
              <w:rPr>
                <w:ins w:id="89" w:author="[AEM, Huawei] 12-2021" w:date="2021-12-26T00:08:00Z"/>
                <w:rFonts w:cs="Arial"/>
                <w:szCs w:val="18"/>
              </w:rPr>
            </w:pPr>
          </w:p>
        </w:tc>
      </w:tr>
      <w:tr w:rsidR="002D31B4" w14:paraId="1E0A4837" w14:textId="77777777" w:rsidTr="002D31B4">
        <w:trPr>
          <w:jc w:val="center"/>
          <w:ins w:id="90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CB90" w14:textId="0FDF847B" w:rsidR="002D31B4" w:rsidRDefault="002D31B4" w:rsidP="002D31B4">
            <w:pPr>
              <w:pStyle w:val="TAL"/>
              <w:rPr>
                <w:ins w:id="91" w:author="[AEM, Huawei] 12-2021" w:date="2021-12-26T00:08:00Z"/>
              </w:rPr>
            </w:pPr>
            <w:ins w:id="92" w:author="[AEM, Huawei] 12-2021" w:date="2021-12-26T00:10:00Z">
              <w:r>
                <w:t>AppDescriptorRm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3C4A" w14:textId="09BF100B" w:rsidR="002D31B4" w:rsidRDefault="002D31B4" w:rsidP="002D31B4">
            <w:pPr>
              <w:pStyle w:val="TAC"/>
              <w:rPr>
                <w:ins w:id="93" w:author="[AEM, Huawei] 12-2021" w:date="2021-12-26T00:08:00Z"/>
              </w:rPr>
            </w:pPr>
            <w:ins w:id="94" w:author="[AEM, Huawei] 12-2021" w:date="2021-12-26T00:12:00Z">
              <w:r>
                <w:t>5.7.2.3.7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8CB" w14:textId="20FE7D41" w:rsidR="002D31B4" w:rsidRDefault="002D31B4" w:rsidP="002D31B4">
            <w:pPr>
              <w:pStyle w:val="TAL"/>
              <w:rPr>
                <w:ins w:id="95" w:author="[AEM, Huawei] 12-2021" w:date="2021-12-26T00:08:00Z"/>
                <w:rFonts w:cs="Arial"/>
                <w:szCs w:val="18"/>
              </w:rPr>
            </w:pPr>
            <w:ins w:id="96" w:author="[AEM, Huawei] 12-2021" w:date="2021-12-26T00:15:00Z">
              <w:r>
                <w:rPr>
                  <w:rFonts w:cs="Arial"/>
                  <w:szCs w:val="18"/>
                  <w:lang w:eastAsia="zh-CN"/>
                </w:rPr>
                <w:t xml:space="preserve">Represents the same as the </w:t>
              </w:r>
              <w:r>
                <w:t>AppDescriptor data type but with the "nullable: true" property.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3947" w14:textId="77777777" w:rsidR="002D31B4" w:rsidRDefault="002D31B4" w:rsidP="002D31B4">
            <w:pPr>
              <w:pStyle w:val="TAL"/>
              <w:rPr>
                <w:ins w:id="97" w:author="[AEM, Huawei] 12-2021" w:date="2021-12-26T00:08:00Z"/>
                <w:rFonts w:cs="Arial"/>
                <w:szCs w:val="18"/>
              </w:rPr>
            </w:pPr>
          </w:p>
        </w:tc>
      </w:tr>
      <w:tr w:rsidR="002D31B4" w14:paraId="2FC6C947" w14:textId="77777777" w:rsidTr="002D31B4">
        <w:trPr>
          <w:jc w:val="center"/>
          <w:ins w:id="98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1D5B" w14:textId="5F209546" w:rsidR="002D31B4" w:rsidRDefault="002D31B4" w:rsidP="002D31B4">
            <w:pPr>
              <w:pStyle w:val="TAL"/>
              <w:rPr>
                <w:ins w:id="99" w:author="[AEM, Huawei] 12-2021" w:date="2021-12-26T00:08:00Z"/>
              </w:rPr>
            </w:pPr>
            <w:ins w:id="100" w:author="[AEM, Huawei] 12-2021" w:date="2021-12-26T00:10:00Z">
              <w:r>
                <w:t>5GLanParameters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E873" w14:textId="18078D5D" w:rsidR="002D31B4" w:rsidRDefault="002D31B4" w:rsidP="002D31B4">
            <w:pPr>
              <w:pStyle w:val="TAC"/>
              <w:rPr>
                <w:ins w:id="101" w:author="[AEM, Huawei] 12-2021" w:date="2021-12-26T00:08:00Z"/>
              </w:rPr>
            </w:pPr>
            <w:ins w:id="102" w:author="[AEM, Huawei] 12-2021" w:date="2021-12-26T00:12:00Z">
              <w:r>
                <w:t>5.7.2.3.3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D0D" w14:textId="2B8C8716" w:rsidR="002D31B4" w:rsidRDefault="002D31B4" w:rsidP="002D31B4">
            <w:pPr>
              <w:pStyle w:val="TAL"/>
              <w:rPr>
                <w:ins w:id="103" w:author="[AEM, Huawei] 12-2021" w:date="2021-12-26T00:08:00Z"/>
                <w:rFonts w:cs="Arial"/>
                <w:szCs w:val="18"/>
                <w:lang w:eastAsia="zh-CN"/>
              </w:rPr>
            </w:pPr>
            <w:ins w:id="104" w:author="[AEM, Huawei] 12-2021" w:date="2021-12-26T00:14:00Z">
              <w:r>
                <w:rPr>
                  <w:rFonts w:cs="Arial"/>
                  <w:szCs w:val="18"/>
                  <w:lang w:eastAsia="zh-CN"/>
                </w:rPr>
                <w:t>Represents 5G LAN service related parameters that need to be provisioned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6D82" w14:textId="77777777" w:rsidR="002D31B4" w:rsidRDefault="002D31B4" w:rsidP="002D31B4">
            <w:pPr>
              <w:pStyle w:val="TAL"/>
              <w:rPr>
                <w:ins w:id="105" w:author="[AEM, Huawei] 12-2021" w:date="2021-12-26T00:08:00Z"/>
                <w:rFonts w:cs="Arial"/>
                <w:szCs w:val="18"/>
              </w:rPr>
            </w:pPr>
          </w:p>
        </w:tc>
      </w:tr>
      <w:tr w:rsidR="002D31B4" w14:paraId="50535776" w14:textId="77777777" w:rsidTr="002D31B4">
        <w:trPr>
          <w:jc w:val="center"/>
          <w:ins w:id="106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7358" w14:textId="3A02E22E" w:rsidR="002D31B4" w:rsidRDefault="002D31B4" w:rsidP="002D31B4">
            <w:pPr>
              <w:pStyle w:val="TAL"/>
              <w:rPr>
                <w:ins w:id="107" w:author="[AEM, Huawei] 12-2021" w:date="2021-12-26T00:08:00Z"/>
              </w:rPr>
            </w:pPr>
            <w:ins w:id="108" w:author="[AEM, Huawei] 12-2021" w:date="2021-12-26T00:10:00Z">
              <w:r>
                <w:t>5GLanParametersPatch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CE8" w14:textId="0E6F6BD2" w:rsidR="002D31B4" w:rsidRDefault="002D31B4" w:rsidP="002D31B4">
            <w:pPr>
              <w:pStyle w:val="TAC"/>
              <w:rPr>
                <w:ins w:id="109" w:author="[AEM, Huawei] 12-2021" w:date="2021-12-26T00:08:00Z"/>
              </w:rPr>
            </w:pPr>
            <w:ins w:id="110" w:author="[AEM, Huawei] 12-2021" w:date="2021-12-26T00:12:00Z">
              <w:r>
                <w:t>5.7.2.3.6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5686" w14:textId="2576990C" w:rsidR="002D31B4" w:rsidRDefault="002D31B4" w:rsidP="002D31B4">
            <w:pPr>
              <w:pStyle w:val="TAL"/>
              <w:rPr>
                <w:ins w:id="111" w:author="[AEM, Huawei] 12-2021" w:date="2021-12-26T00:08:00Z"/>
                <w:rFonts w:cs="Arial"/>
                <w:szCs w:val="18"/>
                <w:lang w:eastAsia="zh-CN"/>
              </w:rPr>
            </w:pPr>
            <w:ins w:id="112" w:author="[AEM, Huawei] 12-2021" w:date="2021-12-26T00:14:00Z">
              <w:r>
                <w:rPr>
                  <w:rFonts w:cs="Arial"/>
                  <w:szCs w:val="18"/>
                  <w:lang w:eastAsia="zh-CN"/>
                </w:rPr>
                <w:t>Represents 5G LAN service related parameters that need to be modified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2F24" w14:textId="77777777" w:rsidR="002D31B4" w:rsidRDefault="002D31B4" w:rsidP="002D31B4">
            <w:pPr>
              <w:pStyle w:val="TAL"/>
              <w:rPr>
                <w:ins w:id="113" w:author="[AEM, Huawei] 12-2021" w:date="2021-12-26T00:08:00Z"/>
                <w:rFonts w:cs="Arial"/>
                <w:szCs w:val="18"/>
              </w:rPr>
            </w:pPr>
          </w:p>
        </w:tc>
      </w:tr>
      <w:tr w:rsidR="002D31B4" w14:paraId="30F0C51A" w14:textId="77777777" w:rsidTr="002D31B4">
        <w:trPr>
          <w:jc w:val="center"/>
          <w:ins w:id="114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2C79" w14:textId="33BC3E70" w:rsidR="002D31B4" w:rsidRDefault="002D31B4" w:rsidP="002D31B4">
            <w:pPr>
              <w:pStyle w:val="TAL"/>
              <w:rPr>
                <w:ins w:id="115" w:author="[AEM, Huawei] 12-2021" w:date="2021-12-26T00:08:00Z"/>
              </w:rPr>
            </w:pPr>
            <w:ins w:id="116" w:author="[AEM, Huawei] 12-2021" w:date="2021-12-26T00:11:00Z">
              <w:r>
                <w:t>5GLanParametersProvision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F94C" w14:textId="78592D1C" w:rsidR="002D31B4" w:rsidRDefault="002D31B4" w:rsidP="002D31B4">
            <w:pPr>
              <w:pStyle w:val="TAC"/>
              <w:rPr>
                <w:ins w:id="117" w:author="[AEM, Huawei] 12-2021" w:date="2021-12-26T00:08:00Z"/>
              </w:rPr>
            </w:pPr>
            <w:ins w:id="118" w:author="[AEM, Huawei] 12-2021" w:date="2021-12-26T00:12:00Z">
              <w:r>
                <w:t>5.7.2.3.</w:t>
              </w:r>
            </w:ins>
            <w:ins w:id="119" w:author="[AEM, Huawei] 12-2021" w:date="2021-12-26T00:13:00Z">
              <w:r>
                <w:t>2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9C31" w14:textId="1219F061" w:rsidR="002D31B4" w:rsidRDefault="002D31B4" w:rsidP="002D31B4">
            <w:pPr>
              <w:pStyle w:val="TAL"/>
              <w:rPr>
                <w:ins w:id="120" w:author="[AEM, Huawei] 12-2021" w:date="2021-12-26T00:08:00Z"/>
                <w:rFonts w:cs="Arial"/>
                <w:szCs w:val="18"/>
              </w:rPr>
            </w:pPr>
            <w:ins w:id="121" w:author="[AEM, Huawei] 12-2021" w:date="2021-12-26T00:13:00Z">
              <w:r>
                <w:rPr>
                  <w:rFonts w:cs="Arial"/>
                  <w:szCs w:val="18"/>
                  <w:lang w:eastAsia="zh-CN"/>
                </w:rPr>
                <w:t>Represents an individual 5G LAN parameters provision subscription resource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FDDC" w14:textId="77777777" w:rsidR="002D31B4" w:rsidRDefault="002D31B4" w:rsidP="002D31B4">
            <w:pPr>
              <w:pStyle w:val="TAL"/>
              <w:rPr>
                <w:ins w:id="122" w:author="[AEM, Huawei] 12-2021" w:date="2021-12-26T00:08:00Z"/>
                <w:rFonts w:cs="Arial"/>
                <w:szCs w:val="18"/>
              </w:rPr>
            </w:pPr>
          </w:p>
        </w:tc>
      </w:tr>
      <w:tr w:rsidR="002D31B4" w14:paraId="700A209E" w14:textId="77777777" w:rsidTr="002D31B4">
        <w:trPr>
          <w:jc w:val="center"/>
          <w:ins w:id="123" w:author="[AEM, Huawei] 12-2021" w:date="2021-12-26T00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4AAB" w14:textId="63590C01" w:rsidR="002D31B4" w:rsidRDefault="002D31B4" w:rsidP="002D31B4">
            <w:pPr>
              <w:pStyle w:val="TAL"/>
              <w:rPr>
                <w:ins w:id="124" w:author="[AEM, Huawei] 12-2021" w:date="2021-12-26T00:08:00Z"/>
              </w:rPr>
            </w:pPr>
            <w:ins w:id="125" w:author="[AEM, Huawei] 12-2021" w:date="2021-12-26T00:11:00Z">
              <w:r>
                <w:t>5GLanParametersProvisionPatch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3BE5" w14:textId="62D60CB6" w:rsidR="002D31B4" w:rsidRDefault="002D31B4" w:rsidP="002D31B4">
            <w:pPr>
              <w:pStyle w:val="TAC"/>
              <w:rPr>
                <w:ins w:id="126" w:author="[AEM, Huawei] 12-2021" w:date="2021-12-26T00:08:00Z"/>
              </w:rPr>
            </w:pPr>
            <w:ins w:id="127" w:author="[AEM, Huawei] 12-2021" w:date="2021-12-26T00:12:00Z">
              <w:r>
                <w:t>5.7.2.3.</w:t>
              </w:r>
            </w:ins>
            <w:ins w:id="128" w:author="[AEM, Huawei] 12-2021" w:date="2021-12-26T00:13:00Z">
              <w:r>
                <w:t>5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7564" w14:textId="4819E329" w:rsidR="002D31B4" w:rsidRDefault="002D31B4" w:rsidP="002D31B4">
            <w:pPr>
              <w:pStyle w:val="TAL"/>
              <w:rPr>
                <w:ins w:id="129" w:author="[AEM, Huawei] 12-2021" w:date="2021-12-26T00:08:00Z"/>
                <w:rFonts w:cs="Arial"/>
                <w:szCs w:val="18"/>
                <w:lang w:eastAsia="zh-CN"/>
              </w:rPr>
            </w:pPr>
            <w:ins w:id="130" w:author="[AEM, Huawei] 12-2021" w:date="2021-12-26T00:14:00Z">
              <w:r>
                <w:rPr>
                  <w:rFonts w:cs="Arial"/>
                  <w:szCs w:val="18"/>
                  <w:lang w:eastAsia="zh-CN"/>
                </w:rPr>
                <w:t>Represents the 5G LAN parameters to request the modification of a subscription to provision parameters</w:t>
              </w:r>
              <w:r>
                <w:t>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55D3" w14:textId="77777777" w:rsidR="002D31B4" w:rsidRDefault="002D31B4" w:rsidP="002D31B4">
            <w:pPr>
              <w:pStyle w:val="TAL"/>
              <w:rPr>
                <w:ins w:id="131" w:author="[AEM, Huawei] 12-2021" w:date="2021-12-26T00:08:00Z"/>
                <w:rFonts w:cs="Arial"/>
                <w:szCs w:val="18"/>
              </w:rPr>
            </w:pPr>
          </w:p>
        </w:tc>
      </w:tr>
    </w:tbl>
    <w:p w14:paraId="4F924A9A" w14:textId="77777777" w:rsidR="009A3839" w:rsidRDefault="009A3839" w:rsidP="009A3839">
      <w:pPr>
        <w:rPr>
          <w:ins w:id="132" w:author="[AEM, Huawei] 12-2021" w:date="2021-12-26T00:08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C1ABE" w14:textId="77777777" w:rsidR="006D0D70" w:rsidRDefault="006D0D70">
      <w:r>
        <w:separator/>
      </w:r>
    </w:p>
  </w:endnote>
  <w:endnote w:type="continuationSeparator" w:id="0">
    <w:p w14:paraId="6AC441F5" w14:textId="77777777" w:rsidR="006D0D70" w:rsidRDefault="006D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6BB27" w14:textId="77777777" w:rsidR="006D0D70" w:rsidRDefault="006D0D70">
      <w:r>
        <w:separator/>
      </w:r>
    </w:p>
  </w:footnote>
  <w:footnote w:type="continuationSeparator" w:id="0">
    <w:p w14:paraId="31F5295E" w14:textId="77777777" w:rsidR="006D0D70" w:rsidRDefault="006D0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E71CA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1B4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0F51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56B5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5F7DC5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F10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878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0D70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6932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3839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36E7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05F28-7D3C-4D7E-9277-7A26FC56E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</cp:lastModifiedBy>
  <cp:revision>9</cp:revision>
  <cp:lastPrinted>1899-12-31T23:00:00Z</cp:lastPrinted>
  <dcterms:created xsi:type="dcterms:W3CDTF">2021-12-25T23:07:00Z</dcterms:created>
  <dcterms:modified xsi:type="dcterms:W3CDTF">2022-01-10T06:17:00Z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