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6F24F" w14:textId="34DE04F8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0667E4">
        <w:rPr>
          <w:b/>
          <w:noProof/>
          <w:sz w:val="24"/>
        </w:rPr>
        <w:t>124</w:t>
      </w:r>
      <w:bookmarkStart w:id="0" w:name="_GoBack"/>
      <w:bookmarkEnd w:id="0"/>
    </w:p>
    <w:p w14:paraId="02AA8FD4" w14:textId="77777777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69650C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19F2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63118D2" w:rsidR="002772A1" w:rsidRDefault="000667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935B7D5" w:rsidR="002772A1" w:rsidRDefault="00484C21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835805">
              <w:t xml:space="preserve">MsisdnLessMoSms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E7F4E73" w:rsidR="002772A1" w:rsidRDefault="00962A48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DA2E93">
              <w:rPr>
                <w:noProof/>
                <w:lang w:eastAsia="ja-JP"/>
              </w:rPr>
              <w:t xml:space="preserve">, </w:t>
            </w:r>
            <w:r w:rsidR="00DA2E93" w:rsidRPr="002B2126">
              <w:rPr>
                <w:noProof/>
                <w:lang w:eastAsia="ja-JP"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C7AFE7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BB2B79B" w:rsidR="006E24DF" w:rsidRDefault="00092863" w:rsidP="0083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835805">
              <w:t xml:space="preserve">MsisdnLessMoSms </w:t>
            </w:r>
            <w:r w:rsidR="007E4657">
              <w:rPr>
                <w:noProof/>
              </w:rPr>
              <w:t>API</w:t>
            </w:r>
            <w:r w:rsidR="007D19F2">
              <w:rPr>
                <w:noProof/>
              </w:rPr>
              <w:t xml:space="preserve"> are listed in table 5.</w:t>
            </w:r>
            <w:r w:rsidR="007F031C">
              <w:rPr>
                <w:noProof/>
              </w:rPr>
              <w:t>1</w:t>
            </w:r>
            <w:r w:rsidR="00835805">
              <w:rPr>
                <w:noProof/>
              </w:rPr>
              <w:t>5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D8EF22D" w:rsidR="006E24DF" w:rsidRDefault="009D61A0" w:rsidP="008358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</w:t>
            </w:r>
            <w:r w:rsidR="007F031C">
              <w:rPr>
                <w:noProof/>
              </w:rPr>
              <w:t>1</w:t>
            </w:r>
            <w:r w:rsidR="00835805">
              <w:rPr>
                <w:noProof/>
              </w:rPr>
              <w:t>5</w:t>
            </w:r>
            <w:r w:rsidR="007D19F2">
              <w:rPr>
                <w:noProof/>
              </w:rPr>
              <w:t>.2.1.1</w:t>
            </w:r>
            <w:r>
              <w:rPr>
                <w:noProof/>
              </w:rPr>
              <w:t xml:space="preserve"> to list all the </w:t>
            </w:r>
            <w:r w:rsidR="00835805">
              <w:t xml:space="preserve">MsisdnLessMoSms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DBD3D84" w:rsidR="002772A1" w:rsidRDefault="00D27487" w:rsidP="0083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F031C">
              <w:rPr>
                <w:noProof/>
              </w:rPr>
              <w:t>1</w:t>
            </w:r>
            <w:r w:rsidR="00835805">
              <w:rPr>
                <w:noProof/>
              </w:rPr>
              <w:t>5</w:t>
            </w:r>
            <w:r w:rsidR="00AF7E04">
              <w:rPr>
                <w:noProof/>
              </w:rPr>
              <w:t>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614F97D7" w14:textId="77777777" w:rsidR="008832BE" w:rsidRDefault="008832BE" w:rsidP="008832BE">
      <w:pPr>
        <w:pStyle w:val="Heading5"/>
      </w:pPr>
      <w:bookmarkStart w:id="2" w:name="_Toc11247912"/>
      <w:bookmarkStart w:id="3" w:name="_Toc27045056"/>
      <w:bookmarkStart w:id="4" w:name="_Toc36034107"/>
      <w:bookmarkStart w:id="5" w:name="_Toc45132254"/>
      <w:bookmarkStart w:id="6" w:name="_Toc49776539"/>
      <w:bookmarkStart w:id="7" w:name="_Toc51747459"/>
      <w:bookmarkStart w:id="8" w:name="_Toc66361041"/>
      <w:bookmarkStart w:id="9" w:name="_Toc68105546"/>
      <w:bookmarkStart w:id="10" w:name="_Toc74756178"/>
      <w:bookmarkStart w:id="11" w:name="_Toc90643481"/>
      <w:r>
        <w:t>5.15.2.1.1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580FA48" w14:textId="77777777" w:rsidR="008832BE" w:rsidRDefault="008832BE" w:rsidP="008832BE">
      <w:r>
        <w:t>This clause defines data structures to be used in notifications.</w:t>
      </w:r>
    </w:p>
    <w:p w14:paraId="000E7A92" w14:textId="77777777" w:rsidR="008832BE" w:rsidRDefault="008832BE" w:rsidP="008832BE">
      <w:r>
        <w:t xml:space="preserve">Table 5.15.2.1.1-1 specifies data types re-used by the MsisdnLessMoSms API from other specifications, including a reference to their respective specifications and when needed, a short description of their use within the MsisdnLessMoSms API. </w:t>
      </w:r>
    </w:p>
    <w:p w14:paraId="4680E16B" w14:textId="77777777" w:rsidR="008832BE" w:rsidRDefault="008832BE" w:rsidP="008832BE">
      <w:pPr>
        <w:pStyle w:val="TH"/>
      </w:pPr>
      <w:r>
        <w:t>Table 5.15.2.1.1-1: MsisdnLessMoSms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8832BE" w14:paraId="2225AF79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4B06B" w14:textId="77777777" w:rsidR="008832BE" w:rsidRDefault="008832BE" w:rsidP="00D4318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0EB97" w14:textId="77777777" w:rsidR="008832BE" w:rsidRDefault="008832BE" w:rsidP="00D43189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AB6DA" w14:textId="77777777" w:rsidR="008832BE" w:rsidRDefault="008832BE" w:rsidP="00D43189">
            <w:pPr>
              <w:pStyle w:val="TAH"/>
            </w:pPr>
            <w:r>
              <w:t>Comments</w:t>
            </w:r>
          </w:p>
        </w:tc>
      </w:tr>
      <w:tr w:rsidR="008832BE" w14:paraId="2F92AF4D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C7A" w14:textId="77777777" w:rsidR="008832BE" w:rsidRDefault="008832BE" w:rsidP="00D43189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DDCA" w14:textId="77777777" w:rsidR="008832BE" w:rsidRDefault="008832BE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746F" w14:textId="77777777" w:rsidR="008832BE" w:rsidRDefault="008832BE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5.15.4-1.</w:t>
            </w:r>
          </w:p>
        </w:tc>
      </w:tr>
    </w:tbl>
    <w:p w14:paraId="295BE2CF" w14:textId="77777777" w:rsidR="008832BE" w:rsidRDefault="008832BE" w:rsidP="008832BE"/>
    <w:p w14:paraId="5248A404" w14:textId="51B8522A" w:rsidR="00975835" w:rsidRDefault="00975835" w:rsidP="00975835">
      <w:pPr>
        <w:rPr>
          <w:ins w:id="12" w:author="[AEM, Huawei] 12-2021" w:date="2021-12-24T00:45:00Z"/>
        </w:rPr>
      </w:pPr>
      <w:ins w:id="13" w:author="[AEM, Huawei] 12-2021" w:date="2021-12-24T00:45:00Z">
        <w:r>
          <w:t>Table 5.</w:t>
        </w:r>
      </w:ins>
      <w:ins w:id="14" w:author="[AEM, Huawei] 12-2021" w:date="2021-12-25T20:34:00Z">
        <w:r w:rsidR="007F031C">
          <w:t>1</w:t>
        </w:r>
      </w:ins>
      <w:ins w:id="15" w:author="[AEM, Huawei] 12-2021" w:date="2021-12-25T20:56:00Z">
        <w:r w:rsidR="00835805">
          <w:t>5</w:t>
        </w:r>
      </w:ins>
      <w:ins w:id="16" w:author="[AEM, Huawei] 12-2021" w:date="2021-12-24T00:45:00Z">
        <w:r>
          <w:t xml:space="preserve">.2.1.1-2 specifies the data types defined for the </w:t>
        </w:r>
      </w:ins>
      <w:ins w:id="17" w:author="[AEM, Huawei] 12-2021" w:date="2021-12-25T20:55:00Z">
        <w:r w:rsidR="00835805">
          <w:t xml:space="preserve">MsisdnLessMoSms </w:t>
        </w:r>
      </w:ins>
      <w:ins w:id="18" w:author="[AEM, Huawei] 12-2021" w:date="2021-12-24T00:45:00Z">
        <w:r>
          <w:t>API.</w:t>
        </w:r>
      </w:ins>
    </w:p>
    <w:p w14:paraId="47C90079" w14:textId="37FDB26C" w:rsidR="00975835" w:rsidRDefault="00975835" w:rsidP="00975835">
      <w:pPr>
        <w:pStyle w:val="TH"/>
        <w:rPr>
          <w:ins w:id="19" w:author="[AEM, Huawei] 12-2021" w:date="2021-12-24T00:45:00Z"/>
        </w:rPr>
      </w:pPr>
      <w:ins w:id="20" w:author="[AEM, Huawei] 12-2021" w:date="2021-12-24T00:45:00Z">
        <w:r>
          <w:t>Table 5.</w:t>
        </w:r>
      </w:ins>
      <w:ins w:id="21" w:author="[AEM, Huawei] 12-2021" w:date="2021-12-25T20:34:00Z">
        <w:r w:rsidR="007F031C">
          <w:t>1</w:t>
        </w:r>
      </w:ins>
      <w:ins w:id="22" w:author="[AEM, Huawei] 12-2021" w:date="2021-12-25T20:56:00Z">
        <w:r w:rsidR="00835805">
          <w:t>5</w:t>
        </w:r>
      </w:ins>
      <w:ins w:id="23" w:author="[AEM, Huawei] 12-2021" w:date="2021-12-24T00:45:00Z">
        <w:r>
          <w:t xml:space="preserve">.2.1.1-2: </w:t>
        </w:r>
      </w:ins>
      <w:ins w:id="24" w:author="[AEM, Huawei] 12-2021" w:date="2021-12-25T20:55:00Z">
        <w:r w:rsidR="00835805">
          <w:t xml:space="preserve">MsisdnLessMoSms </w:t>
        </w:r>
      </w:ins>
      <w:ins w:id="25" w:author="[AEM, Huawei] 12-2021" w:date="2021-12-24T00:45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975835" w14:paraId="377300F4" w14:textId="77777777" w:rsidTr="007F031C">
        <w:trPr>
          <w:jc w:val="center"/>
          <w:ins w:id="26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405B1" w14:textId="77777777" w:rsidR="00975835" w:rsidRDefault="00975835" w:rsidP="00D43189">
            <w:pPr>
              <w:pStyle w:val="TAH"/>
              <w:rPr>
                <w:ins w:id="27" w:author="[AEM, Huawei] 12-2021" w:date="2021-12-24T00:45:00Z"/>
              </w:rPr>
            </w:pPr>
            <w:ins w:id="28" w:author="[AEM, Huawei] 12-2021" w:date="2021-12-24T00:45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FB01B6" w14:textId="77777777" w:rsidR="00975835" w:rsidRDefault="00975835" w:rsidP="00D43189">
            <w:pPr>
              <w:pStyle w:val="TAH"/>
              <w:rPr>
                <w:ins w:id="29" w:author="[AEM, Huawei] 12-2021" w:date="2021-12-24T00:45:00Z"/>
              </w:rPr>
            </w:pPr>
            <w:ins w:id="30" w:author="[AEM, Huawei] 12-2021" w:date="2021-12-24T00:45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7D759D" w14:textId="77777777" w:rsidR="00975835" w:rsidRDefault="00975835" w:rsidP="00D43189">
            <w:pPr>
              <w:pStyle w:val="TAH"/>
              <w:rPr>
                <w:ins w:id="31" w:author="[AEM, Huawei] 12-2021" w:date="2021-12-24T00:45:00Z"/>
              </w:rPr>
            </w:pPr>
            <w:ins w:id="32" w:author="[AEM, Huawei] 12-2021" w:date="2021-12-24T00:45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15E159" w14:textId="77777777" w:rsidR="00975835" w:rsidRDefault="00975835" w:rsidP="00D43189">
            <w:pPr>
              <w:pStyle w:val="TAH"/>
              <w:rPr>
                <w:ins w:id="33" w:author="[AEM, Huawei] 12-2021" w:date="2021-12-24T00:45:00Z"/>
              </w:rPr>
            </w:pPr>
            <w:ins w:id="34" w:author="[AEM, Huawei] 12-2021" w:date="2021-12-24T00:45:00Z">
              <w:r>
                <w:t>Applicability</w:t>
              </w:r>
            </w:ins>
          </w:p>
        </w:tc>
      </w:tr>
      <w:tr w:rsidR="00975835" w14:paraId="2C021A52" w14:textId="77777777" w:rsidTr="007F031C">
        <w:trPr>
          <w:jc w:val="center"/>
          <w:ins w:id="35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6083" w14:textId="486FF1A9" w:rsidR="00975835" w:rsidRDefault="00A93814" w:rsidP="00D43189">
            <w:pPr>
              <w:pStyle w:val="TAL"/>
              <w:rPr>
                <w:ins w:id="36" w:author="[AEM, Huawei] 12-2021" w:date="2021-12-24T00:45:00Z"/>
              </w:rPr>
            </w:pPr>
            <w:ins w:id="37" w:author="[AEM, Huawei] 12-2021" w:date="2021-12-25T20:56:00Z">
              <w:r>
                <w:t>MsisdnLessMoSmsNotification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738E" w14:textId="793633DB" w:rsidR="00975835" w:rsidRDefault="00975835" w:rsidP="00A93814">
            <w:pPr>
              <w:pStyle w:val="TAC"/>
              <w:rPr>
                <w:ins w:id="38" w:author="[AEM, Huawei] 12-2021" w:date="2021-12-24T00:45:00Z"/>
              </w:rPr>
            </w:pPr>
            <w:ins w:id="39" w:author="[AEM, Huawei] 12-2021" w:date="2021-12-24T00:45:00Z">
              <w:r w:rsidRPr="00C46930">
                <w:t>5.</w:t>
              </w:r>
            </w:ins>
            <w:ins w:id="40" w:author="[AEM, Huawei] 12-2021" w:date="2021-12-25T20:35:00Z">
              <w:r w:rsidR="007F031C">
                <w:t>1</w:t>
              </w:r>
            </w:ins>
            <w:ins w:id="41" w:author="[AEM, Huawei] 12-2021" w:date="2021-12-25T20:56:00Z">
              <w:r w:rsidR="00A93814">
                <w:t>5</w:t>
              </w:r>
            </w:ins>
            <w:ins w:id="42" w:author="[AEM, Huawei] 12-2021" w:date="2021-12-24T00:45:00Z">
              <w:r w:rsidRPr="00C46930">
                <w:t>.2.</w:t>
              </w:r>
            </w:ins>
            <w:ins w:id="43" w:author="[AEM, Huawei] 12-2021" w:date="2021-12-25T20:56:00Z">
              <w:r w:rsidR="00A93814">
                <w:t>1</w:t>
              </w:r>
            </w:ins>
            <w:ins w:id="44" w:author="[AEM, Huawei] 12-2021" w:date="2021-12-24T00:47:00Z">
              <w:r w:rsidR="00D50F37">
                <w:t>.</w:t>
              </w:r>
            </w:ins>
            <w:ins w:id="45" w:author="[AEM, Huawei] 12-2021" w:date="2021-12-25T20:56:00Z">
              <w:r w:rsidR="00A93814"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F2FE" w14:textId="5056058F" w:rsidR="00975835" w:rsidRPr="00D01A26" w:rsidRDefault="00A93814" w:rsidP="00461A76">
            <w:pPr>
              <w:pStyle w:val="TAL"/>
              <w:rPr>
                <w:ins w:id="46" w:author="[AEM, Huawei] 12-2021" w:date="2021-12-24T00:45:00Z"/>
              </w:rPr>
            </w:pPr>
            <w:ins w:id="47" w:author="[AEM, Huawei] 12-2021" w:date="2021-12-25T20:57:00Z">
              <w:r>
                <w:t>Represents a MSISDN-less MO SMS notification.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D60B" w14:textId="776C1B99" w:rsidR="00975835" w:rsidRDefault="00975835" w:rsidP="00D43189">
            <w:pPr>
              <w:pStyle w:val="TAL"/>
              <w:rPr>
                <w:ins w:id="48" w:author="[AEM, Huawei] 12-2021" w:date="2021-12-24T00:45:00Z"/>
                <w:rFonts w:cs="Arial"/>
                <w:szCs w:val="18"/>
              </w:rPr>
            </w:pPr>
          </w:p>
        </w:tc>
      </w:tr>
      <w:tr w:rsidR="00A93814" w14:paraId="0FD2580E" w14:textId="77777777" w:rsidTr="007F031C">
        <w:trPr>
          <w:jc w:val="center"/>
          <w:ins w:id="49" w:author="[AEM, Huawei] 12-2021" w:date="2021-12-25T20:3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8340" w14:textId="046C8D8B" w:rsidR="00A93814" w:rsidRDefault="00A93814" w:rsidP="00A93814">
            <w:pPr>
              <w:pStyle w:val="TAL"/>
              <w:rPr>
                <w:ins w:id="50" w:author="[AEM, Huawei] 12-2021" w:date="2021-12-25T20:36:00Z"/>
              </w:rPr>
            </w:pPr>
            <w:ins w:id="51" w:author="[AEM, Huawei] 12-2021" w:date="2021-12-25T20:56:00Z">
              <w:r>
                <w:t>MsisdnLessMoSmsNotificationReply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E8FF" w14:textId="0C33BFCC" w:rsidR="00A93814" w:rsidRPr="00C46930" w:rsidRDefault="00A93814" w:rsidP="00A93814">
            <w:pPr>
              <w:pStyle w:val="TAC"/>
              <w:rPr>
                <w:ins w:id="52" w:author="[AEM, Huawei] 12-2021" w:date="2021-12-25T20:36:00Z"/>
              </w:rPr>
            </w:pPr>
            <w:ins w:id="53" w:author="[AEM, Huawei] 12-2021" w:date="2021-12-25T20:56:00Z">
              <w:r w:rsidRPr="00C46930">
                <w:t>5.</w:t>
              </w:r>
              <w:r>
                <w:t>15</w:t>
              </w:r>
              <w:r w:rsidRPr="00C46930">
                <w:t>.2.</w:t>
              </w:r>
              <w:r>
                <w:t>1.3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41B2" w14:textId="3909D640" w:rsidR="00A93814" w:rsidRPr="00D01A26" w:rsidRDefault="00A93814" w:rsidP="00A93814">
            <w:pPr>
              <w:pStyle w:val="TAL"/>
              <w:rPr>
                <w:ins w:id="54" w:author="[AEM, Huawei] 12-2021" w:date="2021-12-25T20:36:00Z"/>
              </w:rPr>
            </w:pPr>
            <w:ins w:id="55" w:author="[AEM, Huawei] 12-2021" w:date="2021-12-25T20:57:00Z">
              <w:r>
                <w:t>Represents a reply to a MSISDN-less MO SMS notification.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394F" w14:textId="77777777" w:rsidR="00A93814" w:rsidRDefault="00A93814" w:rsidP="00A93814">
            <w:pPr>
              <w:pStyle w:val="TAL"/>
              <w:rPr>
                <w:ins w:id="56" w:author="[AEM, Huawei] 12-2021" w:date="2021-12-25T20:36:00Z"/>
                <w:rFonts w:cs="Arial"/>
                <w:szCs w:val="18"/>
              </w:rPr>
            </w:pPr>
          </w:p>
        </w:tc>
      </w:tr>
    </w:tbl>
    <w:p w14:paraId="74A2EAD6" w14:textId="77777777" w:rsidR="00975835" w:rsidRDefault="00975835" w:rsidP="00975835">
      <w:pPr>
        <w:rPr>
          <w:ins w:id="57" w:author="[AEM, Huawei] 12-2021" w:date="2021-12-24T00:45:00Z"/>
        </w:rPr>
      </w:pPr>
    </w:p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EACDC" w14:textId="77777777" w:rsidR="00416E1A" w:rsidRDefault="00416E1A">
      <w:r>
        <w:separator/>
      </w:r>
    </w:p>
  </w:endnote>
  <w:endnote w:type="continuationSeparator" w:id="0">
    <w:p w14:paraId="159EB9D5" w14:textId="77777777" w:rsidR="00416E1A" w:rsidRDefault="0041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53B9E" w14:textId="77777777" w:rsidR="00416E1A" w:rsidRDefault="00416E1A">
      <w:r>
        <w:separator/>
      </w:r>
    </w:p>
  </w:footnote>
  <w:footnote w:type="continuationSeparator" w:id="0">
    <w:p w14:paraId="71F28051" w14:textId="77777777" w:rsidR="00416E1A" w:rsidRDefault="00416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67E4"/>
    <w:rsid w:val="00067395"/>
    <w:rsid w:val="00070B6B"/>
    <w:rsid w:val="000733E3"/>
    <w:rsid w:val="00075C49"/>
    <w:rsid w:val="0007652D"/>
    <w:rsid w:val="00081B9C"/>
    <w:rsid w:val="00086A33"/>
    <w:rsid w:val="00086CDD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6E1A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5805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62D9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F1197-1FAB-490C-8170-492E5EA42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</cp:lastModifiedBy>
  <cp:revision>18</cp:revision>
  <cp:lastPrinted>1899-12-31T23:00:00Z</cp:lastPrinted>
  <dcterms:created xsi:type="dcterms:W3CDTF">2021-12-25T19:54:00Z</dcterms:created>
  <dcterms:modified xsi:type="dcterms:W3CDTF">2022-01-10T06:15:00Z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