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6F24F" w14:textId="4386FDC6" w:rsidR="00C66810" w:rsidRDefault="00C66810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F96D95">
        <w:rPr>
          <w:b/>
          <w:noProof/>
          <w:sz w:val="24"/>
        </w:rPr>
        <w:t>123</w:t>
      </w:r>
    </w:p>
    <w:p w14:paraId="02AA8FD4" w14:textId="77777777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69650C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19F2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5F98CA9" w:rsidR="002772A1" w:rsidRDefault="00F96D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809EDD" w:rsidR="002772A1" w:rsidRDefault="00C66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289CC03" w:rsidR="002772A1" w:rsidRDefault="00484C21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0A45B9">
              <w:t xml:space="preserve">CpProvisioning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C6EF4BE" w:rsidR="002772A1" w:rsidRDefault="00962A48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DA2E93">
              <w:rPr>
                <w:noProof/>
                <w:lang w:eastAsia="ja-JP"/>
              </w:rPr>
              <w:t xml:space="preserve">, </w:t>
            </w:r>
            <w:r w:rsidR="00DA2E93" w:rsidRPr="007225C7">
              <w:rPr>
                <w:noProof/>
                <w:lang w:eastAsia="ja-JP"/>
              </w:rPr>
              <w:t>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C7AFE7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BA594B8" w:rsidR="006E24DF" w:rsidRDefault="00092863" w:rsidP="007F0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7F031C">
              <w:t xml:space="preserve">CpProvisioning </w:t>
            </w:r>
            <w:r w:rsidR="007E4657">
              <w:rPr>
                <w:noProof/>
              </w:rPr>
              <w:t>API</w:t>
            </w:r>
            <w:r w:rsidR="007D19F2">
              <w:rPr>
                <w:noProof/>
              </w:rPr>
              <w:t xml:space="preserve"> are listed in table 5.</w:t>
            </w:r>
            <w:r w:rsidR="007F031C">
              <w:rPr>
                <w:noProof/>
              </w:rPr>
              <w:t>10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0248180" w:rsidR="006E24DF" w:rsidRDefault="009D61A0" w:rsidP="007F03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7D19F2">
              <w:rPr>
                <w:noProof/>
              </w:rPr>
              <w:t>5.</w:t>
            </w:r>
            <w:r w:rsidR="007F031C">
              <w:rPr>
                <w:noProof/>
              </w:rPr>
              <w:t>10</w:t>
            </w:r>
            <w:r w:rsidR="007D19F2">
              <w:rPr>
                <w:noProof/>
              </w:rPr>
              <w:t>.2.1.1</w:t>
            </w:r>
            <w:r>
              <w:rPr>
                <w:noProof/>
              </w:rPr>
              <w:t xml:space="preserve"> to list all the </w:t>
            </w:r>
            <w:r w:rsidR="007F031C">
              <w:t xml:space="preserve">CpProvisioning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9EEBD4E" w:rsidR="002772A1" w:rsidRDefault="00D27487" w:rsidP="007F0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F031C">
              <w:rPr>
                <w:noProof/>
              </w:rPr>
              <w:t>10</w:t>
            </w:r>
            <w:r w:rsidR="00AF7E04">
              <w:rPr>
                <w:noProof/>
              </w:rPr>
              <w:t>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CF51836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116E3E2B" w14:textId="77777777" w:rsidR="007F031C" w:rsidRDefault="007F031C" w:rsidP="007F031C">
      <w:pPr>
        <w:pStyle w:val="Heading5"/>
      </w:pPr>
      <w:bookmarkStart w:id="2" w:name="_Toc11247722"/>
      <w:bookmarkStart w:id="3" w:name="_Toc27044861"/>
      <w:bookmarkStart w:id="4" w:name="_Toc36033903"/>
      <w:bookmarkStart w:id="5" w:name="_Toc45132049"/>
      <w:bookmarkStart w:id="6" w:name="_Toc49776334"/>
      <w:bookmarkStart w:id="7" w:name="_Toc51747254"/>
      <w:bookmarkStart w:id="8" w:name="_Toc66360827"/>
      <w:bookmarkStart w:id="9" w:name="_Toc68105332"/>
      <w:bookmarkStart w:id="10" w:name="_Toc74755962"/>
      <w:bookmarkStart w:id="11" w:name="_Toc90643265"/>
      <w:r>
        <w:t>5.10.2.1.1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D53A015" w14:textId="77777777" w:rsidR="007F031C" w:rsidRDefault="007F031C" w:rsidP="007F031C">
      <w:r>
        <w:t>This clause defines data structures to be used in resource representations.</w:t>
      </w:r>
    </w:p>
    <w:p w14:paraId="1C3122C4" w14:textId="77777777" w:rsidR="007F031C" w:rsidRDefault="007F031C" w:rsidP="007F031C">
      <w:r>
        <w:t xml:space="preserve">Table 5.10.2.1.1-1 specifies data types re-used by the CpProvisioning API from other specifications, including a reference to their respective specifications and when needed, a short description of their use within the CpProvisioning API. </w:t>
      </w:r>
    </w:p>
    <w:p w14:paraId="240F8A94" w14:textId="77777777" w:rsidR="007F031C" w:rsidRDefault="007F031C" w:rsidP="007F031C">
      <w:pPr>
        <w:pStyle w:val="TH"/>
      </w:pPr>
      <w:r>
        <w:t>Table 5.10.2.1.1-1: CpProvisioning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7F031C" w14:paraId="5715CDFC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40D49" w14:textId="77777777" w:rsidR="007F031C" w:rsidRDefault="007F031C" w:rsidP="00D4318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E61DD" w14:textId="77777777" w:rsidR="007F031C" w:rsidRDefault="007F031C" w:rsidP="00D43189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D4BE7" w14:textId="77777777" w:rsidR="007F031C" w:rsidRDefault="007F031C" w:rsidP="00D43189">
            <w:pPr>
              <w:pStyle w:val="TAH"/>
            </w:pPr>
            <w:r>
              <w:t>Comments</w:t>
            </w:r>
          </w:p>
        </w:tc>
      </w:tr>
      <w:tr w:rsidR="007F031C" w14:paraId="68E7ADBF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A21" w14:textId="77777777" w:rsidR="007F031C" w:rsidRDefault="007F031C" w:rsidP="00D43189">
            <w:pPr>
              <w:pStyle w:val="TAL"/>
            </w:pPr>
            <w:r>
              <w:t>NetworkAreaInfo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F2B" w14:textId="77777777" w:rsidR="007F031C" w:rsidRDefault="007F031C" w:rsidP="00D4318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E624" w14:textId="77777777" w:rsidR="007F031C" w:rsidRDefault="007F031C" w:rsidP="00D43189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7F031C" w14:paraId="5E872E0D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5AD8" w14:textId="77777777" w:rsidR="007F031C" w:rsidRDefault="007F031C" w:rsidP="00D43189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DDDF" w14:textId="77777777" w:rsidR="007F031C" w:rsidRDefault="007F031C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7FD8" w14:textId="77777777" w:rsidR="007F031C" w:rsidRDefault="007F031C" w:rsidP="00D431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5.10.4-1.</w:t>
            </w:r>
          </w:p>
        </w:tc>
      </w:tr>
    </w:tbl>
    <w:p w14:paraId="02FE857D" w14:textId="77777777" w:rsidR="007F031C" w:rsidRDefault="007F031C" w:rsidP="007F031C"/>
    <w:p w14:paraId="5248A404" w14:textId="3CEC1E96" w:rsidR="00975835" w:rsidRDefault="00975835" w:rsidP="00975835">
      <w:pPr>
        <w:rPr>
          <w:ins w:id="12" w:author="[AEM, Huawei] 12-2021" w:date="2021-12-24T00:45:00Z"/>
        </w:rPr>
      </w:pPr>
      <w:ins w:id="13" w:author="[AEM, Huawei] 12-2021" w:date="2021-12-24T00:45:00Z">
        <w:r>
          <w:t>Table 5.</w:t>
        </w:r>
      </w:ins>
      <w:ins w:id="14" w:author="[AEM, Huawei] 12-2021" w:date="2021-12-25T20:34:00Z">
        <w:r w:rsidR="007F031C">
          <w:t>10</w:t>
        </w:r>
      </w:ins>
      <w:ins w:id="15" w:author="[AEM, Huawei] 12-2021" w:date="2021-12-24T00:45:00Z">
        <w:r>
          <w:t xml:space="preserve">.2.1.1-2 specifies the data types defined for the </w:t>
        </w:r>
      </w:ins>
      <w:ins w:id="16" w:author="[AEM, Huawei] 12-2021" w:date="2021-12-25T20:34:00Z">
        <w:r w:rsidR="007F031C">
          <w:t xml:space="preserve">CpProvisioning </w:t>
        </w:r>
      </w:ins>
      <w:ins w:id="17" w:author="[AEM, Huawei] 12-2021" w:date="2021-12-24T00:45:00Z">
        <w:r>
          <w:t>API.</w:t>
        </w:r>
      </w:ins>
    </w:p>
    <w:p w14:paraId="47C90079" w14:textId="026DDFF9" w:rsidR="00975835" w:rsidRDefault="00975835" w:rsidP="00975835">
      <w:pPr>
        <w:pStyle w:val="TH"/>
        <w:rPr>
          <w:ins w:id="18" w:author="[AEM, Huawei] 12-2021" w:date="2021-12-24T00:45:00Z"/>
        </w:rPr>
      </w:pPr>
      <w:ins w:id="19" w:author="[AEM, Huawei] 12-2021" w:date="2021-12-24T00:45:00Z">
        <w:r>
          <w:t>Table 5.</w:t>
        </w:r>
      </w:ins>
      <w:ins w:id="20" w:author="[AEM, Huawei] 12-2021" w:date="2021-12-25T20:34:00Z">
        <w:r w:rsidR="007F031C">
          <w:t>10</w:t>
        </w:r>
      </w:ins>
      <w:ins w:id="21" w:author="[AEM, Huawei] 12-2021" w:date="2021-12-24T00:45:00Z">
        <w:r>
          <w:t xml:space="preserve">.2.1.1-2: </w:t>
        </w:r>
      </w:ins>
      <w:ins w:id="22" w:author="[AEM, Huawei] 12-2021" w:date="2021-12-25T20:34:00Z">
        <w:r w:rsidR="007F031C">
          <w:t xml:space="preserve">CpProvisioning </w:t>
        </w:r>
      </w:ins>
      <w:ins w:id="23" w:author="[AEM, Huawei] 12-2021" w:date="2021-12-24T00:45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975835" w14:paraId="377300F4" w14:textId="77777777" w:rsidTr="007F031C">
        <w:trPr>
          <w:jc w:val="center"/>
          <w:ins w:id="24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2405B1" w14:textId="77777777" w:rsidR="00975835" w:rsidRDefault="00975835" w:rsidP="00D43189">
            <w:pPr>
              <w:pStyle w:val="TAH"/>
              <w:rPr>
                <w:ins w:id="25" w:author="[AEM, Huawei] 12-2021" w:date="2021-12-24T00:45:00Z"/>
              </w:rPr>
            </w:pPr>
            <w:ins w:id="26" w:author="[AEM, Huawei] 12-2021" w:date="2021-12-24T00:45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FB01B6" w14:textId="77777777" w:rsidR="00975835" w:rsidRDefault="00975835" w:rsidP="00D43189">
            <w:pPr>
              <w:pStyle w:val="TAH"/>
              <w:rPr>
                <w:ins w:id="27" w:author="[AEM, Huawei] 12-2021" w:date="2021-12-24T00:45:00Z"/>
              </w:rPr>
            </w:pPr>
            <w:ins w:id="28" w:author="[AEM, Huawei] 12-2021" w:date="2021-12-24T00:45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7D759D" w14:textId="77777777" w:rsidR="00975835" w:rsidRDefault="00975835" w:rsidP="00D43189">
            <w:pPr>
              <w:pStyle w:val="TAH"/>
              <w:rPr>
                <w:ins w:id="29" w:author="[AEM, Huawei] 12-2021" w:date="2021-12-24T00:45:00Z"/>
              </w:rPr>
            </w:pPr>
            <w:ins w:id="30" w:author="[AEM, Huawei] 12-2021" w:date="2021-12-24T00:45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15E159" w14:textId="77777777" w:rsidR="00975835" w:rsidRDefault="00975835" w:rsidP="00D43189">
            <w:pPr>
              <w:pStyle w:val="TAH"/>
              <w:rPr>
                <w:ins w:id="31" w:author="[AEM, Huawei] 12-2021" w:date="2021-12-24T00:45:00Z"/>
              </w:rPr>
            </w:pPr>
            <w:ins w:id="32" w:author="[AEM, Huawei] 12-2021" w:date="2021-12-24T00:45:00Z">
              <w:r>
                <w:t>Applicability</w:t>
              </w:r>
            </w:ins>
          </w:p>
        </w:tc>
      </w:tr>
      <w:tr w:rsidR="00975835" w14:paraId="2C021A52" w14:textId="77777777" w:rsidTr="007F031C">
        <w:trPr>
          <w:jc w:val="center"/>
          <w:ins w:id="33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6083" w14:textId="4E898DB1" w:rsidR="00975835" w:rsidRDefault="007F031C" w:rsidP="00D43189">
            <w:pPr>
              <w:pStyle w:val="TAL"/>
              <w:rPr>
                <w:ins w:id="34" w:author="[AEM, Huawei] 12-2021" w:date="2021-12-24T00:45:00Z"/>
              </w:rPr>
            </w:pPr>
            <w:ins w:id="35" w:author="[AEM, Huawei] 12-2021" w:date="2021-12-25T20:35:00Z">
              <w:r>
                <w:t>BatteryIndication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738E" w14:textId="23AE2754" w:rsidR="00975835" w:rsidRDefault="00975835" w:rsidP="007F031C">
            <w:pPr>
              <w:pStyle w:val="TAC"/>
              <w:rPr>
                <w:ins w:id="36" w:author="[AEM, Huawei] 12-2021" w:date="2021-12-24T00:45:00Z"/>
              </w:rPr>
            </w:pPr>
            <w:ins w:id="37" w:author="[AEM, Huawei] 12-2021" w:date="2021-12-24T00:45:00Z">
              <w:r w:rsidRPr="00C46930">
                <w:t>5.</w:t>
              </w:r>
            </w:ins>
            <w:ins w:id="38" w:author="[AEM, Huawei] 12-2021" w:date="2021-12-25T20:35:00Z">
              <w:r w:rsidR="007F031C">
                <w:t>10</w:t>
              </w:r>
            </w:ins>
            <w:ins w:id="39" w:author="[AEM, Huawei] 12-2021" w:date="2021-12-24T00:45:00Z">
              <w:r w:rsidRPr="00C46930">
                <w:t>.2.</w:t>
              </w:r>
            </w:ins>
            <w:ins w:id="40" w:author="[AEM, Huawei] 12-2021" w:date="2021-12-24T00:47:00Z">
              <w:r w:rsidR="00D50F37">
                <w:t>3.</w:t>
              </w:r>
            </w:ins>
            <w:ins w:id="41" w:author="[AEM, Huawei] 12-2021" w:date="2021-12-25T20:35:00Z">
              <w:r w:rsidR="007F031C">
                <w:t>6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F2FE" w14:textId="1A59C68A" w:rsidR="00975835" w:rsidRPr="00D01A26" w:rsidRDefault="00C411BE" w:rsidP="00461A76">
            <w:pPr>
              <w:pStyle w:val="TAL"/>
              <w:rPr>
                <w:ins w:id="42" w:author="[AEM, Huawei] 12-2021" w:date="2021-12-24T00:45:00Z"/>
              </w:rPr>
            </w:pPr>
            <w:ins w:id="43" w:author="[AEM, Huawei] 12-2021" w:date="2021-12-25T20:47:00Z">
              <w:r>
                <w:t>Represents the type of power consumption.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D60B" w14:textId="776C1B99" w:rsidR="00975835" w:rsidRDefault="00975835" w:rsidP="00D43189">
            <w:pPr>
              <w:pStyle w:val="TAL"/>
              <w:rPr>
                <w:ins w:id="44" w:author="[AEM, Huawei] 12-2021" w:date="2021-12-24T00:45:00Z"/>
                <w:rFonts w:cs="Arial"/>
                <w:szCs w:val="18"/>
              </w:rPr>
            </w:pPr>
          </w:p>
        </w:tc>
      </w:tr>
      <w:tr w:rsidR="007F031C" w14:paraId="0FD2580E" w14:textId="77777777" w:rsidTr="007F031C">
        <w:trPr>
          <w:jc w:val="center"/>
          <w:ins w:id="45" w:author="[AEM, Huawei] 12-2021" w:date="2021-12-25T20:3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8340" w14:textId="0170B3E9" w:rsidR="007F031C" w:rsidRDefault="007F031C" w:rsidP="00D43189">
            <w:pPr>
              <w:pStyle w:val="TAL"/>
              <w:rPr>
                <w:ins w:id="46" w:author="[AEM, Huawei] 12-2021" w:date="2021-12-25T20:36:00Z"/>
              </w:rPr>
            </w:pPr>
            <w:ins w:id="47" w:author="[AEM, Huawei] 12-2021" w:date="2021-12-25T20:36:00Z">
              <w:r>
                <w:rPr>
                  <w:lang w:eastAsia="zh-CN"/>
                </w:rPr>
                <w:t>CommunicationIndicator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E8FF" w14:textId="620B0BB9" w:rsidR="007F031C" w:rsidRPr="00C46930" w:rsidRDefault="007F031C" w:rsidP="007F031C">
            <w:pPr>
              <w:pStyle w:val="TAC"/>
              <w:rPr>
                <w:ins w:id="48" w:author="[AEM, Huawei] 12-2021" w:date="2021-12-25T20:36:00Z"/>
              </w:rPr>
            </w:pPr>
            <w:ins w:id="49" w:author="[AEM, Huawei] 12-2021" w:date="2021-12-25T20:36:00Z">
              <w:r w:rsidRPr="00C46930">
                <w:t>5.</w:t>
              </w:r>
              <w:r>
                <w:t>10</w:t>
              </w:r>
              <w:r w:rsidRPr="00C46930">
                <w:t>.2.</w:t>
              </w:r>
              <w:r>
                <w:t>3.</w:t>
              </w:r>
            </w:ins>
            <w:ins w:id="50" w:author="[AEM, Huawei] 12-2021" w:date="2021-12-25T20:37:00Z">
              <w:r>
                <w:t>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41B2" w14:textId="48FEC803" w:rsidR="007F031C" w:rsidRPr="00D01A26" w:rsidRDefault="0041619E" w:rsidP="0041619E">
            <w:pPr>
              <w:pStyle w:val="TAL"/>
              <w:rPr>
                <w:ins w:id="51" w:author="[AEM, Huawei] 12-2021" w:date="2021-12-25T20:36:00Z"/>
              </w:rPr>
            </w:pPr>
            <w:ins w:id="52" w:author="[AEM, Huawei] 12-2021" w:date="2021-12-25T20:49:00Z">
              <w:r>
                <w:t xml:space="preserve">Represents the communication type used by the </w:t>
              </w:r>
            </w:ins>
            <w:ins w:id="53" w:author="[AEM, Huawei] 12-2021" w:date="2021-12-25T20:50:00Z">
              <w:r>
                <w:t>UE</w:t>
              </w:r>
            </w:ins>
            <w:ins w:id="54" w:author="[AEM, Huawei] 12-2021" w:date="2021-12-25T20:49:00Z"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394F" w14:textId="77777777" w:rsidR="007F031C" w:rsidRDefault="007F031C" w:rsidP="00D43189">
            <w:pPr>
              <w:pStyle w:val="TAL"/>
              <w:rPr>
                <w:ins w:id="55" w:author="[AEM, Huawei] 12-2021" w:date="2021-12-25T20:36:00Z"/>
                <w:rFonts w:cs="Arial"/>
                <w:szCs w:val="18"/>
              </w:rPr>
            </w:pPr>
          </w:p>
        </w:tc>
      </w:tr>
      <w:tr w:rsidR="007F031C" w14:paraId="1FD96C4A" w14:textId="77777777" w:rsidTr="007F031C">
        <w:trPr>
          <w:jc w:val="center"/>
          <w:ins w:id="56" w:author="[AEM, Huawei] 12-2021" w:date="2021-12-24T00:5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170D" w14:textId="5325CF5D" w:rsidR="007F031C" w:rsidRDefault="007F031C" w:rsidP="007F031C">
            <w:pPr>
              <w:pStyle w:val="TAL"/>
              <w:rPr>
                <w:ins w:id="57" w:author="[AEM, Huawei] 12-2021" w:date="2021-12-24T00:59:00Z"/>
              </w:rPr>
            </w:pPr>
            <w:ins w:id="58" w:author="[AEM, Huawei] 12-2021" w:date="2021-12-25T20:36:00Z">
              <w:r>
                <w:t>CpFailureCode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13EE" w14:textId="5F93BCF7" w:rsidR="007F031C" w:rsidRPr="00C46930" w:rsidRDefault="007F031C" w:rsidP="007F031C">
            <w:pPr>
              <w:pStyle w:val="TAC"/>
              <w:rPr>
                <w:ins w:id="59" w:author="[AEM, Huawei] 12-2021" w:date="2021-12-24T00:59:00Z"/>
              </w:rPr>
            </w:pPr>
            <w:ins w:id="60" w:author="[AEM, Huawei] 12-2021" w:date="2021-12-25T20:36:00Z">
              <w:r w:rsidRPr="00C46930">
                <w:t>5.</w:t>
              </w:r>
              <w:r>
                <w:t>10</w:t>
              </w:r>
              <w:r w:rsidRPr="00C46930">
                <w:t>.2.</w:t>
              </w:r>
              <w:r>
                <w:t>3.5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72DE" w14:textId="7F9DB0FD" w:rsidR="007F031C" w:rsidRPr="00D01A26" w:rsidRDefault="00C411BE" w:rsidP="007F031C">
            <w:pPr>
              <w:pStyle w:val="TAL"/>
              <w:rPr>
                <w:ins w:id="61" w:author="[AEM, Huawei] 12-2021" w:date="2021-12-24T00:59:00Z"/>
              </w:rPr>
            </w:pPr>
            <w:ins w:id="62" w:author="[AEM, Huawei] 12-2021" w:date="2021-12-25T20:47:00Z">
              <w:r>
                <w:t>Represents the failure reason of the CP parameter provisioning.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8D95" w14:textId="77777777" w:rsidR="007F031C" w:rsidRDefault="007F031C" w:rsidP="007F031C">
            <w:pPr>
              <w:pStyle w:val="TAL"/>
              <w:rPr>
                <w:ins w:id="63" w:author="[AEM, Huawei] 12-2021" w:date="2021-12-24T00:59:00Z"/>
                <w:rFonts w:cs="Arial"/>
                <w:szCs w:val="18"/>
              </w:rPr>
            </w:pPr>
          </w:p>
        </w:tc>
      </w:tr>
      <w:tr w:rsidR="00CA5383" w14:paraId="79EC705E" w14:textId="77777777" w:rsidTr="007F031C">
        <w:trPr>
          <w:jc w:val="center"/>
          <w:ins w:id="64" w:author="[AEM, Huawei] 12-2021" w:date="2021-12-24T00:5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91EB" w14:textId="6F223044" w:rsidR="00CA5383" w:rsidRDefault="007F031C" w:rsidP="00CA5383">
            <w:pPr>
              <w:pStyle w:val="TAL"/>
              <w:rPr>
                <w:ins w:id="65" w:author="[AEM, Huawei] 12-2021" w:date="2021-12-24T00:59:00Z"/>
              </w:rPr>
            </w:pPr>
            <w:ins w:id="66" w:author="[AEM, Huawei] 12-2021" w:date="2021-12-25T20:37:00Z">
              <w:r>
                <w:t>CpInfo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ABA1" w14:textId="6D90E97A" w:rsidR="00CA5383" w:rsidRDefault="00CA5383" w:rsidP="007F031C">
            <w:pPr>
              <w:pStyle w:val="TAC"/>
              <w:rPr>
                <w:ins w:id="67" w:author="[AEM, Huawei] 12-2021" w:date="2021-12-24T00:59:00Z"/>
              </w:rPr>
            </w:pPr>
            <w:ins w:id="68" w:author="[AEM, Huawei] 12-2021" w:date="2021-12-24T00:59:00Z">
              <w:r>
                <w:t>5.</w:t>
              </w:r>
            </w:ins>
            <w:ins w:id="69" w:author="[AEM, Huawei] 12-2021" w:date="2021-12-25T20:37:00Z">
              <w:r w:rsidR="007F031C">
                <w:t>10</w:t>
              </w:r>
            </w:ins>
            <w:ins w:id="70" w:author="[AEM, Huawei] 12-2021" w:date="2021-12-24T00:59:00Z">
              <w:r>
                <w:t>.2.</w:t>
              </w:r>
            </w:ins>
            <w:ins w:id="71" w:author="[AEM, Huawei] 12-2021" w:date="2021-12-25T20:37:00Z">
              <w:r w:rsidR="007F031C">
                <w:t>1</w:t>
              </w:r>
            </w:ins>
            <w:ins w:id="72" w:author="[AEM, Huawei] 12-2021" w:date="2021-12-24T00:59:00Z">
              <w:r>
                <w:t>.</w:t>
              </w:r>
            </w:ins>
            <w:ins w:id="73" w:author="[AEM, Huawei] 12-2021" w:date="2021-12-25T20:37:00Z">
              <w:r w:rsidR="007F031C"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0F5C" w14:textId="7AB574CF" w:rsidR="00CA5383" w:rsidRPr="00D01A26" w:rsidRDefault="00C411BE" w:rsidP="00CA5383">
            <w:pPr>
              <w:pStyle w:val="TAL"/>
              <w:rPr>
                <w:ins w:id="74" w:author="[AEM, Huawei] 12-2021" w:date="2021-12-24T00:59:00Z"/>
              </w:rPr>
            </w:pPr>
            <w:ins w:id="75" w:author="[AEM, Huawei] 12-2021" w:date="2021-12-25T20:45:00Z">
              <w:r>
                <w:t>Represents the resources for communication pattern parameter provisioning.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2E63" w14:textId="60C23C3B" w:rsidR="00CA5383" w:rsidRDefault="00CA5383" w:rsidP="00CA5383">
            <w:pPr>
              <w:pStyle w:val="TAL"/>
              <w:rPr>
                <w:ins w:id="76" w:author="[AEM, Huawei] 12-2021" w:date="2021-12-24T00:59:00Z"/>
                <w:rFonts w:cs="Arial"/>
                <w:szCs w:val="18"/>
              </w:rPr>
            </w:pPr>
          </w:p>
        </w:tc>
      </w:tr>
      <w:tr w:rsidR="007F031C" w14:paraId="2BB64ED4" w14:textId="77777777" w:rsidTr="007F031C">
        <w:trPr>
          <w:jc w:val="center"/>
          <w:ins w:id="77" w:author="[AEM, Huawei] 12-2021" w:date="2021-12-24T00:5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52D3" w14:textId="148C892C" w:rsidR="007F031C" w:rsidRDefault="007F031C" w:rsidP="007F031C">
            <w:pPr>
              <w:pStyle w:val="TAL"/>
              <w:rPr>
                <w:ins w:id="78" w:author="[AEM, Huawei] 12-2021" w:date="2021-12-24T00:56:00Z"/>
              </w:rPr>
            </w:pPr>
            <w:ins w:id="79" w:author="[AEM, Huawei] 12-2021" w:date="2021-12-25T20:38:00Z">
              <w:r>
                <w:rPr>
                  <w:rFonts w:eastAsia="Times New Roman"/>
                </w:rPr>
                <w:t>CpParameterSet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5CA4" w14:textId="696BC8C7" w:rsidR="007F031C" w:rsidRPr="00C46930" w:rsidRDefault="007F031C" w:rsidP="007F031C">
            <w:pPr>
              <w:pStyle w:val="TAC"/>
              <w:rPr>
                <w:ins w:id="80" w:author="[AEM, Huawei] 12-2021" w:date="2021-12-24T00:56:00Z"/>
              </w:rPr>
            </w:pPr>
            <w:ins w:id="81" w:author="[AEM, Huawei] 12-2021" w:date="2021-12-25T20:38:00Z">
              <w:r>
                <w:t>5.10.2.</w:t>
              </w:r>
            </w:ins>
            <w:ins w:id="82" w:author="[AEM, Huawei] 12-2021" w:date="2021-12-25T20:39:00Z">
              <w:r>
                <w:t>2</w:t>
              </w:r>
            </w:ins>
            <w:ins w:id="83" w:author="[AEM, Huawei] 12-2021" w:date="2021-12-25T20:38:00Z">
              <w:r>
                <w:t>.2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E050" w14:textId="6A5E6938" w:rsidR="007F031C" w:rsidRPr="00D01A26" w:rsidRDefault="00C411BE" w:rsidP="007F031C">
            <w:pPr>
              <w:pStyle w:val="TAL"/>
              <w:rPr>
                <w:ins w:id="84" w:author="[AEM, Huawei] 12-2021" w:date="2021-12-24T00:56:00Z"/>
              </w:rPr>
            </w:pPr>
            <w:ins w:id="85" w:author="[AEM, Huawei] 12-2021" w:date="2021-12-25T20:45:00Z">
              <w:r>
                <w:t>Represents an offered communication pattern parameter set.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23A6" w14:textId="77777777" w:rsidR="007F031C" w:rsidRDefault="007F031C" w:rsidP="007F031C">
            <w:pPr>
              <w:pStyle w:val="TAL"/>
              <w:rPr>
                <w:ins w:id="86" w:author="[AEM, Huawei] 12-2021" w:date="2021-12-24T00:56:00Z"/>
                <w:rFonts w:cs="Arial"/>
                <w:szCs w:val="18"/>
              </w:rPr>
            </w:pPr>
          </w:p>
        </w:tc>
      </w:tr>
      <w:tr w:rsidR="007F031C" w14:paraId="64FBE567" w14:textId="77777777" w:rsidTr="007F031C">
        <w:trPr>
          <w:jc w:val="center"/>
          <w:ins w:id="87" w:author="[AEM, Huawei] 12-2021" w:date="2021-12-24T00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00A9" w14:textId="1E19E1DC" w:rsidR="007F031C" w:rsidRDefault="007F031C" w:rsidP="007F031C">
            <w:pPr>
              <w:pStyle w:val="TAL"/>
              <w:rPr>
                <w:ins w:id="88" w:author="[AEM, Huawei] 12-2021" w:date="2021-12-24T00:57:00Z"/>
              </w:rPr>
            </w:pPr>
            <w:ins w:id="89" w:author="[AEM, Huawei] 12-2021" w:date="2021-12-25T20:39:00Z">
              <w:r>
                <w:rPr>
                  <w:noProof/>
                </w:rPr>
                <w:t>CpReport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1868" w14:textId="6204BA60" w:rsidR="007F031C" w:rsidRDefault="007F031C" w:rsidP="007F031C">
            <w:pPr>
              <w:pStyle w:val="TAC"/>
              <w:rPr>
                <w:ins w:id="90" w:author="[AEM, Huawei] 12-2021" w:date="2021-12-24T00:57:00Z"/>
              </w:rPr>
            </w:pPr>
            <w:ins w:id="91" w:author="[AEM, Huawei] 12-2021" w:date="2021-12-25T20:39:00Z">
              <w:r>
                <w:t>5.10.2.2.4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0C6D" w14:textId="61FB92BF" w:rsidR="007F031C" w:rsidRPr="00D01A26" w:rsidRDefault="00C411BE" w:rsidP="007F031C">
            <w:pPr>
              <w:pStyle w:val="TAL"/>
              <w:rPr>
                <w:ins w:id="92" w:author="[AEM, Huawei] 12-2021" w:date="2021-12-24T00:57:00Z"/>
              </w:rPr>
            </w:pPr>
            <w:ins w:id="93" w:author="[AEM, Huawei] 12-2021" w:date="2021-12-25T20:45:00Z">
              <w:r>
                <w:t>Represents a CP report indicating the CP set identifier(s) which CP parameter(s) are not added or modified successfully and the corresponding failure cause(s).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5F61" w14:textId="168D93D4" w:rsidR="007F031C" w:rsidRDefault="007F031C" w:rsidP="007F031C">
            <w:pPr>
              <w:pStyle w:val="TAL"/>
              <w:rPr>
                <w:ins w:id="94" w:author="[AEM, Huawei] 12-2021" w:date="2021-12-24T00:57:00Z"/>
                <w:rFonts w:cs="Arial"/>
                <w:szCs w:val="18"/>
              </w:rPr>
            </w:pPr>
          </w:p>
        </w:tc>
      </w:tr>
      <w:tr w:rsidR="007F031C" w14:paraId="482A8021" w14:textId="77777777" w:rsidTr="007F031C">
        <w:trPr>
          <w:jc w:val="center"/>
          <w:ins w:id="95" w:author="[AEM, Huawei] 12-2021" w:date="2021-12-24T00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B77A" w14:textId="2B4A8D7F" w:rsidR="007F031C" w:rsidRDefault="007F031C" w:rsidP="007F031C">
            <w:pPr>
              <w:pStyle w:val="TAL"/>
              <w:rPr>
                <w:ins w:id="96" w:author="[AEM, Huawei] 12-2021" w:date="2021-12-24T00:57:00Z"/>
              </w:rPr>
            </w:pPr>
            <w:ins w:id="97" w:author="[AEM, Huawei] 12-2021" w:date="2021-12-25T20:40:00Z">
              <w:r>
                <w:rPr>
                  <w:rFonts w:eastAsia="Times New Roman"/>
                </w:rPr>
                <w:t>ScheduledCommunicationTime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AD0A" w14:textId="6A956896" w:rsidR="007F031C" w:rsidRDefault="007F031C" w:rsidP="007F031C">
            <w:pPr>
              <w:pStyle w:val="TAC"/>
              <w:rPr>
                <w:ins w:id="98" w:author="[AEM, Huawei] 12-2021" w:date="2021-12-24T00:57:00Z"/>
              </w:rPr>
            </w:pPr>
            <w:ins w:id="99" w:author="[AEM, Huawei] 12-2021" w:date="2021-12-25T20:39:00Z">
              <w:r>
                <w:t>5.10.2.2.</w:t>
              </w:r>
            </w:ins>
            <w:ins w:id="100" w:author="[AEM, Huawei] 12-2021" w:date="2021-12-25T20:40:00Z">
              <w:r>
                <w:t>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6427" w14:textId="6A55C6E5" w:rsidR="007F031C" w:rsidRPr="00D01A26" w:rsidRDefault="00C411BE" w:rsidP="007F031C">
            <w:pPr>
              <w:pStyle w:val="TAL"/>
              <w:rPr>
                <w:ins w:id="101" w:author="[AEM, Huawei] 12-2021" w:date="2021-12-24T00:57:00Z"/>
              </w:rPr>
            </w:pPr>
            <w:ins w:id="102" w:author="[AEM, Huawei] 12-2021" w:date="2021-12-25T20:45:00Z">
              <w:r>
                <w:t>Represents an offered scheduled communication time.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E809" w14:textId="77777777" w:rsidR="007F031C" w:rsidRDefault="007F031C" w:rsidP="007F031C">
            <w:pPr>
              <w:pStyle w:val="TAL"/>
              <w:rPr>
                <w:ins w:id="103" w:author="[AEM, Huawei] 12-2021" w:date="2021-12-24T00:57:00Z"/>
                <w:rFonts w:cs="Arial"/>
                <w:szCs w:val="18"/>
              </w:rPr>
            </w:pPr>
          </w:p>
        </w:tc>
      </w:tr>
      <w:tr w:rsidR="007F031C" w14:paraId="10F47A79" w14:textId="77777777" w:rsidTr="007F031C">
        <w:trPr>
          <w:jc w:val="center"/>
          <w:ins w:id="104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89B6" w14:textId="00EFC60B" w:rsidR="007F031C" w:rsidRDefault="007F031C" w:rsidP="007F031C">
            <w:pPr>
              <w:pStyle w:val="TAL"/>
              <w:rPr>
                <w:ins w:id="105" w:author="[AEM, Huawei] 12-2021" w:date="2021-12-24T00:45:00Z"/>
                <w:lang w:eastAsia="zh-CN"/>
              </w:rPr>
            </w:pPr>
            <w:ins w:id="106" w:author="[AEM, Huawei] 12-2021" w:date="2021-12-25T20:41:00Z">
              <w:r>
                <w:t>ScheduledCommunicationType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07B9" w14:textId="2DFB1DC0" w:rsidR="007F031C" w:rsidRDefault="007F031C" w:rsidP="007F031C">
            <w:pPr>
              <w:pStyle w:val="TAC"/>
              <w:rPr>
                <w:ins w:id="107" w:author="[AEM, Huawei] 12-2021" w:date="2021-12-24T00:45:00Z"/>
              </w:rPr>
            </w:pPr>
            <w:ins w:id="108" w:author="[AEM, Huawei] 12-2021" w:date="2021-12-25T20:39:00Z">
              <w:r>
                <w:t>5.10.2.</w:t>
              </w:r>
            </w:ins>
            <w:ins w:id="109" w:author="[AEM, Huawei] 12-2021" w:date="2021-12-25T20:41:00Z">
              <w:r>
                <w:t>3</w:t>
              </w:r>
            </w:ins>
            <w:ins w:id="110" w:author="[AEM, Huawei] 12-2021" w:date="2021-12-25T20:39:00Z">
              <w:r>
                <w:t>.</w:t>
              </w:r>
            </w:ins>
            <w:ins w:id="111" w:author="[AEM, Huawei] 12-2021" w:date="2021-12-25T20:41:00Z">
              <w:r>
                <w:t>8a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20AB" w14:textId="46C01677" w:rsidR="007F031C" w:rsidRPr="00D01A26" w:rsidRDefault="007F031C" w:rsidP="007F031C">
            <w:pPr>
              <w:pStyle w:val="TAL"/>
              <w:rPr>
                <w:ins w:id="112" w:author="[AEM, Huawei] 12-2021" w:date="2021-12-24T00:45:00Z"/>
              </w:rPr>
            </w:pPr>
            <w:ins w:id="113" w:author="[AEM, Huawei] 12-2021" w:date="2021-12-24T01:02:00Z">
              <w:r>
                <w:t xml:space="preserve">Represents </w:t>
              </w:r>
            </w:ins>
            <w:ins w:id="114" w:author="[AEM, Huawei] 12-2021" w:date="2021-12-25T20:48:00Z">
              <w:r w:rsidR="00C411BE">
                <w:t>the type of scheduled communication</w:t>
              </w:r>
            </w:ins>
            <w:ins w:id="115" w:author="[AEM, Huawei] 12-2021" w:date="2021-12-24T00:45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81" w14:textId="4BCD1D7B" w:rsidR="007F031C" w:rsidRDefault="00F65594" w:rsidP="007F031C">
            <w:pPr>
              <w:pStyle w:val="TAL"/>
              <w:rPr>
                <w:ins w:id="116" w:author="[AEM, Huawei] 12-2021" w:date="2021-12-24T00:45:00Z"/>
                <w:rFonts w:cs="Arial"/>
                <w:szCs w:val="18"/>
              </w:rPr>
            </w:pPr>
            <w:ins w:id="117" w:author="[AEM, Huawei] 12-2021" w:date="2021-12-25T21:04:00Z">
              <w:r>
                <w:rPr>
                  <w:lang w:eastAsia="zh-CN"/>
                </w:rPr>
                <w:t>ScheduledCommType_5G</w:t>
              </w:r>
            </w:ins>
          </w:p>
        </w:tc>
      </w:tr>
      <w:tr w:rsidR="007F031C" w14:paraId="7BB5049D" w14:textId="77777777" w:rsidTr="007F031C">
        <w:trPr>
          <w:jc w:val="center"/>
          <w:ins w:id="118" w:author="[AEM, Huawei] 12-2021" w:date="2021-12-24T00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A4B0" w14:textId="0E4218EE" w:rsidR="007F031C" w:rsidRDefault="007F031C" w:rsidP="007F031C">
            <w:pPr>
              <w:pStyle w:val="TAL"/>
              <w:rPr>
                <w:ins w:id="119" w:author="[AEM, Huawei] 12-2021" w:date="2021-12-24T00:57:00Z"/>
              </w:rPr>
            </w:pPr>
            <w:ins w:id="120" w:author="[AEM, Huawei] 12-2021" w:date="2021-12-25T20:41:00Z">
              <w:r>
                <w:rPr>
                  <w:lang w:eastAsia="zh-CN"/>
                </w:rPr>
                <w:t>StationaryIndication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AEC2" w14:textId="4941EC8D" w:rsidR="007F031C" w:rsidRDefault="007F031C" w:rsidP="007F031C">
            <w:pPr>
              <w:pStyle w:val="TAC"/>
              <w:rPr>
                <w:ins w:id="121" w:author="[AEM, Huawei] 12-2021" w:date="2021-12-24T00:57:00Z"/>
              </w:rPr>
            </w:pPr>
            <w:ins w:id="122" w:author="[AEM, Huawei] 12-2021" w:date="2021-12-25T20:39:00Z">
              <w:r>
                <w:t>5.10.2.</w:t>
              </w:r>
            </w:ins>
            <w:ins w:id="123" w:author="[AEM, Huawei] 12-2021" w:date="2021-12-25T20:41:00Z">
              <w:r>
                <w:t>3</w:t>
              </w:r>
            </w:ins>
            <w:ins w:id="124" w:author="[AEM, Huawei] 12-2021" w:date="2021-12-25T20:39:00Z">
              <w:r>
                <w:t>.</w:t>
              </w:r>
            </w:ins>
            <w:ins w:id="125" w:author="[AEM, Huawei] 12-2021" w:date="2021-12-25T20:41:00Z">
              <w:r>
                <w:t>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1281" w14:textId="5FAFCD4F" w:rsidR="007F031C" w:rsidRPr="00D01A26" w:rsidRDefault="0041619E" w:rsidP="0041619E">
            <w:pPr>
              <w:pStyle w:val="TAL"/>
              <w:rPr>
                <w:ins w:id="126" w:author="[AEM, Huawei] 12-2021" w:date="2021-12-24T00:57:00Z"/>
              </w:rPr>
            </w:pPr>
            <w:ins w:id="127" w:author="[AEM, Huawei] 12-2021" w:date="2021-12-25T20:50:00Z">
              <w:r>
                <w:t xml:space="preserve">Indicates whether the UE is stationary or </w:t>
              </w:r>
            </w:ins>
            <w:ins w:id="128" w:author="[AEM, Huawei] 12-2021" w:date="2021-12-25T20:51:00Z">
              <w:r>
                <w:t>mobile</w:t>
              </w:r>
            </w:ins>
            <w:ins w:id="129" w:author="[AEM, Huawei] 12-2021" w:date="2021-12-24T00:57:00Z">
              <w:r w:rsidR="007F031C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CA62" w14:textId="77777777" w:rsidR="007F031C" w:rsidRDefault="007F031C" w:rsidP="007F031C">
            <w:pPr>
              <w:pStyle w:val="TAL"/>
              <w:rPr>
                <w:ins w:id="130" w:author="[AEM, Huawei] 12-2021" w:date="2021-12-24T00:57:00Z"/>
                <w:rFonts w:cs="Arial"/>
                <w:szCs w:val="18"/>
              </w:rPr>
            </w:pPr>
          </w:p>
        </w:tc>
      </w:tr>
      <w:tr w:rsidR="007F031C" w14:paraId="029A0197" w14:textId="77777777" w:rsidTr="007F031C">
        <w:trPr>
          <w:jc w:val="center"/>
          <w:ins w:id="131" w:author="[AEM, Huawei] 12-2021" w:date="2021-12-24T00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E1B9" w14:textId="58874140" w:rsidR="007F031C" w:rsidRDefault="007F031C" w:rsidP="007F031C">
            <w:pPr>
              <w:pStyle w:val="TAL"/>
              <w:rPr>
                <w:ins w:id="132" w:author="[AEM, Huawei] 12-2021" w:date="2021-12-24T00:57:00Z"/>
              </w:rPr>
            </w:pPr>
            <w:ins w:id="133" w:author="[AEM, Huawei] 12-2021" w:date="2021-12-25T20:42:00Z">
              <w:r>
                <w:t>TrafficProfile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28C9" w14:textId="41491DBA" w:rsidR="007F031C" w:rsidRDefault="007F031C" w:rsidP="007F031C">
            <w:pPr>
              <w:pStyle w:val="TAC"/>
              <w:rPr>
                <w:ins w:id="134" w:author="[AEM, Huawei] 12-2021" w:date="2021-12-24T00:57:00Z"/>
              </w:rPr>
            </w:pPr>
            <w:ins w:id="135" w:author="[AEM, Huawei] 12-2021" w:date="2021-12-25T20:39:00Z">
              <w:r>
                <w:t>5.10.2.</w:t>
              </w:r>
            </w:ins>
            <w:ins w:id="136" w:author="[AEM, Huawei] 12-2021" w:date="2021-12-25T20:42:00Z">
              <w:r>
                <w:t>3</w:t>
              </w:r>
            </w:ins>
            <w:ins w:id="137" w:author="[AEM, Huawei] 12-2021" w:date="2021-12-25T20:39:00Z">
              <w:r>
                <w:t>.</w:t>
              </w:r>
            </w:ins>
            <w:ins w:id="138" w:author="[AEM, Huawei] 12-2021" w:date="2021-12-25T20:42:00Z">
              <w:r>
                <w:t>7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71CC" w14:textId="59FD417C" w:rsidR="007F031C" w:rsidRPr="00D01A26" w:rsidRDefault="007F031C" w:rsidP="007F031C">
            <w:pPr>
              <w:pStyle w:val="TAL"/>
              <w:rPr>
                <w:ins w:id="139" w:author="[AEM, Huawei] 12-2021" w:date="2021-12-24T00:57:00Z"/>
              </w:rPr>
            </w:pPr>
            <w:ins w:id="140" w:author="[AEM, Huawei] 12-2021" w:date="2021-12-24T01:04:00Z">
              <w:r>
                <w:t xml:space="preserve">Represents </w:t>
              </w:r>
            </w:ins>
            <w:ins w:id="141" w:author="[AEM, Huawei] 12-2021" w:date="2021-12-25T20:48:00Z">
              <w:r w:rsidR="00C411BE">
                <w:t>the type of data transmission</w:t>
              </w:r>
            </w:ins>
            <w:ins w:id="142" w:author="[AEM, Huawei] 12-2021" w:date="2021-12-24T00:57:00Z">
              <w:r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8397" w14:textId="77777777" w:rsidR="007F031C" w:rsidRDefault="007F031C" w:rsidP="007F031C">
            <w:pPr>
              <w:pStyle w:val="TAL"/>
              <w:rPr>
                <w:ins w:id="143" w:author="[AEM, Huawei] 12-2021" w:date="2021-12-24T00:57:00Z"/>
                <w:rFonts w:cs="Arial"/>
                <w:szCs w:val="18"/>
              </w:rPr>
            </w:pPr>
          </w:p>
        </w:tc>
      </w:tr>
      <w:tr w:rsidR="007F031C" w14:paraId="61CEB4CF" w14:textId="77777777" w:rsidTr="007F031C">
        <w:trPr>
          <w:jc w:val="center"/>
          <w:ins w:id="144" w:author="[AEM, Huawei] 12-2021" w:date="2021-12-24T00:5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164C" w14:textId="20125555" w:rsidR="007F031C" w:rsidRDefault="007F031C" w:rsidP="007F031C">
            <w:pPr>
              <w:pStyle w:val="TAL"/>
              <w:rPr>
                <w:ins w:id="145" w:author="[AEM, Huawei] 12-2021" w:date="2021-12-24T00:58:00Z"/>
              </w:rPr>
            </w:pPr>
            <w:ins w:id="146" w:author="[AEM, Huawei] 12-2021" w:date="2021-12-25T20:42:00Z">
              <w:r>
                <w:t>Umt</w:t>
              </w:r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5022" w14:textId="4F8AB1F1" w:rsidR="007F031C" w:rsidRDefault="007F031C" w:rsidP="007F031C">
            <w:pPr>
              <w:pStyle w:val="TAC"/>
              <w:rPr>
                <w:ins w:id="147" w:author="[AEM, Huawei] 12-2021" w:date="2021-12-24T00:58:00Z"/>
              </w:rPr>
            </w:pPr>
            <w:ins w:id="148" w:author="[AEM, Huawei] 12-2021" w:date="2021-12-25T20:42:00Z">
              <w:r>
                <w:t>5.10.2.2.</w:t>
              </w:r>
            </w:ins>
            <w:ins w:id="149" w:author="[AEM, Huawei] 12-2021" w:date="2021-12-25T20:43:00Z">
              <w:r>
                <w:t>5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D8C1" w14:textId="5117055A" w:rsidR="007F031C" w:rsidRPr="00D01A26" w:rsidRDefault="00C411BE" w:rsidP="007F031C">
            <w:pPr>
              <w:pStyle w:val="TAL"/>
              <w:rPr>
                <w:ins w:id="150" w:author="[AEM, Huawei] 12-2021" w:date="2021-12-24T00:58:00Z"/>
              </w:rPr>
            </w:pPr>
            <w:ins w:id="151" w:author="[AEM, Huawei] 12-2021" w:date="2021-12-25T20:46:00Z">
              <w:r>
                <w:t>Represents the user location area describing the UE moving trajectory.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4AFD" w14:textId="32583803" w:rsidR="007F031C" w:rsidRDefault="00F65594" w:rsidP="007F031C">
            <w:pPr>
              <w:pStyle w:val="TAL"/>
              <w:rPr>
                <w:ins w:id="152" w:author="[AEM, Huawei] 12-2021" w:date="2021-12-24T00:58:00Z"/>
                <w:rFonts w:cs="Arial"/>
                <w:szCs w:val="18"/>
              </w:rPr>
            </w:pPr>
            <w:ins w:id="153" w:author="[AEM, Huawei] 12-2021" w:date="2021-12-25T21:02:00Z">
              <w:r>
                <w:t>ExpectedUMT_5G</w:t>
              </w:r>
            </w:ins>
            <w:ins w:id="154" w:author="[AEM, Huawei] 12-2021" w:date="2021-12-25T21:03:00Z">
              <w:r>
                <w:rPr>
                  <w:lang w:eastAsia="zh-CN"/>
                </w:rPr>
                <w:t xml:space="preserve">, </w:t>
              </w:r>
            </w:ins>
            <w:ins w:id="155" w:author="[AEM, Huawei] 12-2021" w:date="2021-12-25T21:02:00Z">
              <w:r>
                <w:rPr>
                  <w:lang w:eastAsia="zh-CN"/>
                </w:rPr>
                <w:t>ExpectedUmtTime_5G</w:t>
              </w:r>
            </w:ins>
          </w:p>
        </w:tc>
      </w:tr>
    </w:tbl>
    <w:p w14:paraId="74A2EAD6" w14:textId="77777777" w:rsidR="00975835" w:rsidRDefault="00975835" w:rsidP="00975835">
      <w:pPr>
        <w:rPr>
          <w:ins w:id="156" w:author="[AEM, Huawei] 12-2021" w:date="2021-12-24T00:45:00Z"/>
        </w:rPr>
      </w:pPr>
    </w:p>
    <w:p w14:paraId="54B12F2B" w14:textId="152E55CD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96776" w14:textId="77777777" w:rsidR="008266E7" w:rsidRDefault="008266E7">
      <w:r>
        <w:separator/>
      </w:r>
    </w:p>
  </w:endnote>
  <w:endnote w:type="continuationSeparator" w:id="0">
    <w:p w14:paraId="6F305171" w14:textId="77777777" w:rsidR="008266E7" w:rsidRDefault="00826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E9665" w14:textId="77777777" w:rsidR="008266E7" w:rsidRDefault="008266E7">
      <w:r>
        <w:separator/>
      </w:r>
    </w:p>
  </w:footnote>
  <w:footnote w:type="continuationSeparator" w:id="0">
    <w:p w14:paraId="64FD9381" w14:textId="77777777" w:rsidR="008266E7" w:rsidRDefault="00826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19E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2854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B69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25C7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3FF"/>
    <w:rsid w:val="00815677"/>
    <w:rsid w:val="00815EE8"/>
    <w:rsid w:val="00816E08"/>
    <w:rsid w:val="008223DB"/>
    <w:rsid w:val="00823235"/>
    <w:rsid w:val="00823A73"/>
    <w:rsid w:val="00826588"/>
    <w:rsid w:val="008266E7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4576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5E7"/>
    <w:rsid w:val="00BC6E23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594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D95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3007A-4F0C-4196-903D-D930C77EB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</cp:lastModifiedBy>
  <cp:revision>3</cp:revision>
  <cp:lastPrinted>1899-12-31T23:00:00Z</cp:lastPrinted>
  <dcterms:created xsi:type="dcterms:W3CDTF">2021-12-27T16:34:00Z</dcterms:created>
  <dcterms:modified xsi:type="dcterms:W3CDTF">2022-01-10T06:13:00Z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