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A6F24F" w14:textId="164BC6B1" w:rsidR="00C66810" w:rsidRDefault="00C66810" w:rsidP="00D431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</w:t>
      </w:r>
      <w:r w:rsidR="00E761C8">
        <w:rPr>
          <w:b/>
          <w:noProof/>
          <w:sz w:val="24"/>
        </w:rPr>
        <w:t>122</w:t>
      </w:r>
    </w:p>
    <w:p w14:paraId="02AA8FD4" w14:textId="77777777" w:rsidR="00C66810" w:rsidRDefault="00C66810" w:rsidP="00C668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569650C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D19F2">
              <w:rPr>
                <w:b/>
                <w:noProof/>
                <w:sz w:val="28"/>
              </w:rPr>
              <w:t>1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812E8A6" w:rsidR="002772A1" w:rsidRDefault="00E761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47809EDD" w:rsidR="002772A1" w:rsidRDefault="00C668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BC01F15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C66810">
              <w:rPr>
                <w:b/>
                <w:noProof/>
                <w:sz w:val="28"/>
              </w:rPr>
              <w:t>4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71899F4" w:rsidR="002772A1" w:rsidRDefault="00484C21" w:rsidP="00124790">
            <w:pPr>
              <w:pStyle w:val="CRCoverPage"/>
              <w:spacing w:after="0"/>
              <w:ind w:left="100"/>
              <w:rPr>
                <w:noProof/>
              </w:rPr>
            </w:pPr>
            <w:r w:rsidRPr="00484C21">
              <w:t xml:space="preserve">Adding the </w:t>
            </w:r>
            <w:r w:rsidR="009773AE">
              <w:t>GMDViaMBMS APIs</w:t>
            </w:r>
            <w:r w:rsidRPr="00484C21">
              <w:t xml:space="preserve"> specific data types table</w:t>
            </w:r>
            <w:r w:rsidR="00106AE2">
              <w:t>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6D4AC079" w:rsidR="002772A1" w:rsidRDefault="00962A48" w:rsidP="00C66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  <w:r w:rsidR="00DA2E93">
              <w:rPr>
                <w:noProof/>
                <w:lang w:eastAsia="ja-JP"/>
              </w:rPr>
              <w:t xml:space="preserve">, </w:t>
            </w:r>
            <w:r w:rsidR="00DA2E93" w:rsidRPr="00015BD2">
              <w:rPr>
                <w:noProof/>
                <w:lang w:eastAsia="ja-JP"/>
              </w:rPr>
              <w:t>KDDI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8C7AFE7" w:rsidR="002772A1" w:rsidRDefault="007C33E0" w:rsidP="0097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583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75835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75835">
              <w:rPr>
                <w:noProof/>
              </w:rPr>
              <w:t>10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4853E51" w:rsidR="002772A1" w:rsidRDefault="00F50D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CB365E5" w:rsidR="006E24DF" w:rsidRDefault="00092863" w:rsidP="00977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4657">
              <w:rPr>
                <w:noProof/>
              </w:rPr>
              <w:t xml:space="preserve">data types re-used by the </w:t>
            </w:r>
            <w:r w:rsidR="009773AE">
              <w:t>GMDViaMBMS APIs</w:t>
            </w:r>
            <w:r w:rsidR="009773AE">
              <w:rPr>
                <w:noProof/>
              </w:rPr>
              <w:t xml:space="preserve"> </w:t>
            </w:r>
            <w:r w:rsidR="007D19F2">
              <w:rPr>
                <w:noProof/>
              </w:rPr>
              <w:t>are listed in table</w:t>
            </w:r>
            <w:r w:rsidR="009773AE">
              <w:rPr>
                <w:noProof/>
              </w:rPr>
              <w:t>s</w:t>
            </w:r>
            <w:r w:rsidR="007D19F2">
              <w:rPr>
                <w:noProof/>
              </w:rPr>
              <w:t> 5.</w:t>
            </w:r>
            <w:r w:rsidR="009773AE">
              <w:rPr>
                <w:noProof/>
              </w:rPr>
              <w:t>8</w:t>
            </w:r>
            <w:r w:rsidR="009D61A0">
              <w:rPr>
                <w:noProof/>
              </w:rPr>
              <w:t>.</w:t>
            </w:r>
            <w:r w:rsidR="007D19F2">
              <w:rPr>
                <w:noProof/>
              </w:rPr>
              <w:t>2</w:t>
            </w:r>
            <w:r w:rsidR="009D61A0">
              <w:rPr>
                <w:noProof/>
              </w:rPr>
              <w:t>.</w:t>
            </w:r>
            <w:r w:rsidR="007D19F2">
              <w:rPr>
                <w:noProof/>
              </w:rPr>
              <w:t>1.1</w:t>
            </w:r>
            <w:r w:rsidR="00B324F8">
              <w:rPr>
                <w:noProof/>
              </w:rPr>
              <w:t>.1</w:t>
            </w:r>
            <w:r w:rsidR="009D61A0">
              <w:rPr>
                <w:noProof/>
              </w:rPr>
              <w:t>-1</w:t>
            </w:r>
            <w:r w:rsidR="009773AE">
              <w:rPr>
                <w:noProof/>
              </w:rPr>
              <w:t xml:space="preserve"> and 5.8.3.1.1</w:t>
            </w:r>
            <w:r w:rsidR="00B324F8">
              <w:rPr>
                <w:noProof/>
              </w:rPr>
              <w:t>.1</w:t>
            </w:r>
            <w:r w:rsidR="009773AE">
              <w:rPr>
                <w:noProof/>
              </w:rPr>
              <w:t>-1</w:t>
            </w:r>
            <w:r w:rsidR="009D61A0">
              <w:rPr>
                <w:noProof/>
              </w:rPr>
              <w:t>, but the API specific data types are not listed anywhere in the specification.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07D222B" w:rsidR="006E24DF" w:rsidRDefault="009D61A0" w:rsidP="009773A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table</w:t>
            </w:r>
            <w:r w:rsidR="009773AE">
              <w:rPr>
                <w:noProof/>
              </w:rPr>
              <w:t>s</w:t>
            </w:r>
            <w:r>
              <w:rPr>
                <w:noProof/>
              </w:rPr>
              <w:t xml:space="preserve"> in clause</w:t>
            </w:r>
            <w:r w:rsidR="009773AE">
              <w:rPr>
                <w:noProof/>
              </w:rPr>
              <w:t>s</w:t>
            </w:r>
            <w:r>
              <w:rPr>
                <w:noProof/>
              </w:rPr>
              <w:t> </w:t>
            </w:r>
            <w:r w:rsidR="007D19F2">
              <w:rPr>
                <w:noProof/>
              </w:rPr>
              <w:t>5.</w:t>
            </w:r>
            <w:r w:rsidR="009773AE">
              <w:rPr>
                <w:noProof/>
              </w:rPr>
              <w:t>8</w:t>
            </w:r>
            <w:r w:rsidR="007D19F2">
              <w:rPr>
                <w:noProof/>
              </w:rPr>
              <w:t>.2.1.1</w:t>
            </w:r>
            <w:r w:rsidR="00B324F8">
              <w:rPr>
                <w:noProof/>
              </w:rPr>
              <w:t>.1</w:t>
            </w:r>
            <w:r w:rsidR="009773AE">
              <w:rPr>
                <w:noProof/>
              </w:rPr>
              <w:t xml:space="preserve"> and 5.8.3.1.1</w:t>
            </w:r>
            <w:r w:rsidR="00B324F8">
              <w:rPr>
                <w:noProof/>
              </w:rPr>
              <w:t>.1</w:t>
            </w:r>
            <w:r>
              <w:rPr>
                <w:noProof/>
              </w:rPr>
              <w:t xml:space="preserve"> to list all the </w:t>
            </w:r>
            <w:r w:rsidR="009773AE">
              <w:t>GMDViaMBMS APIs</w:t>
            </w:r>
            <w:r w:rsidR="009773AE">
              <w:rPr>
                <w:noProof/>
              </w:rPr>
              <w:t xml:space="preserve"> </w:t>
            </w:r>
            <w:r>
              <w:t>specific data types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284E863" w:rsidR="002772A1" w:rsidRDefault="00D27487" w:rsidP="00AE5F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AE5F66">
              <w:rPr>
                <w:noProof/>
              </w:rPr>
              <w:t>8</w:t>
            </w:r>
            <w:r w:rsidR="00AF7E04">
              <w:rPr>
                <w:noProof/>
              </w:rPr>
              <w:t>.2.1.1</w:t>
            </w:r>
            <w:r w:rsidR="00B324F8">
              <w:rPr>
                <w:noProof/>
              </w:rPr>
              <w:t>.1</w:t>
            </w:r>
            <w:r w:rsidR="00AE5F66">
              <w:rPr>
                <w:noProof/>
              </w:rPr>
              <w:t>, 5.8.3.1.1</w:t>
            </w:r>
            <w:r w:rsidR="00B324F8">
              <w:rPr>
                <w:noProof/>
              </w:rPr>
              <w:t>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415054B" w:rsidR="002772A1" w:rsidRDefault="007A1155" w:rsidP="0067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E3857">
              <w:rPr>
                <w:noProof/>
              </w:rPr>
              <w:t>does not impact</w:t>
            </w:r>
            <w:r>
              <w:rPr>
                <w:noProof/>
              </w:rPr>
              <w:t xml:space="preserve"> OpenAPI </w:t>
            </w:r>
            <w:r w:rsidR="00670657">
              <w:rPr>
                <w:noProof/>
              </w:rPr>
              <w:t>specification files</w:t>
            </w:r>
            <w:r w:rsidR="003E3857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2CF51836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461A7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</w:p>
    <w:p w14:paraId="6A1118A0" w14:textId="77777777" w:rsidR="00B324F8" w:rsidRDefault="00B324F8" w:rsidP="00B324F8">
      <w:pPr>
        <w:pStyle w:val="Heading6"/>
      </w:pPr>
      <w:bookmarkStart w:id="2" w:name="_Toc11247564"/>
      <w:bookmarkStart w:id="3" w:name="_Toc27044703"/>
      <w:bookmarkStart w:id="4" w:name="_Toc36033745"/>
      <w:bookmarkStart w:id="5" w:name="_Toc45131891"/>
      <w:bookmarkStart w:id="6" w:name="_Toc49776176"/>
      <w:bookmarkStart w:id="7" w:name="_Toc51747096"/>
      <w:bookmarkStart w:id="8" w:name="_Toc66360660"/>
      <w:bookmarkStart w:id="9" w:name="_Toc68105165"/>
      <w:bookmarkStart w:id="10" w:name="_Toc74755795"/>
      <w:bookmarkStart w:id="11" w:name="_Toc90643098"/>
      <w:r>
        <w:t>5.8.2.1.1.1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CEAB40D" w14:textId="77777777" w:rsidR="00B324F8" w:rsidRDefault="00B324F8" w:rsidP="00B324F8">
      <w:r>
        <w:t>This clause defines data structures to be used in resource representations.</w:t>
      </w:r>
    </w:p>
    <w:p w14:paraId="430A2F37" w14:textId="77777777" w:rsidR="00B324F8" w:rsidRDefault="00B324F8" w:rsidP="00B324F8">
      <w:r>
        <w:t>Table 5.</w:t>
      </w:r>
      <w:r>
        <w:rPr>
          <w:rFonts w:hint="eastAsia"/>
        </w:rPr>
        <w:t>8</w:t>
      </w:r>
      <w:r>
        <w:t xml:space="preserve">.2.1.1.1-1 specifies data types re-used by the GMDviaMBMSbyMB2 API from other specifications, including a reference to their respective specifications and when needed, a short description of their use within the GMDviaMBMSbyMB2 API. </w:t>
      </w:r>
    </w:p>
    <w:p w14:paraId="78C2184F" w14:textId="77777777" w:rsidR="00B324F8" w:rsidRDefault="00B324F8" w:rsidP="00B324F8">
      <w:pPr>
        <w:pStyle w:val="TH"/>
      </w:pPr>
      <w:r>
        <w:t>Table 5.</w:t>
      </w:r>
      <w:r>
        <w:rPr>
          <w:rFonts w:hint="eastAsia"/>
        </w:rPr>
        <w:t>8.</w:t>
      </w:r>
      <w:r>
        <w:t>2.1.1.1-1: GMDviaMBMSbyMB2 API re-used Data Types</w:t>
      </w: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9"/>
        <w:gridCol w:w="1848"/>
        <w:gridCol w:w="5308"/>
      </w:tblGrid>
      <w:tr w:rsidR="00B324F8" w14:paraId="526A5FE4" w14:textId="77777777" w:rsidTr="00D43189">
        <w:trPr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B8BE7" w14:textId="77777777" w:rsidR="00B324F8" w:rsidRDefault="00B324F8" w:rsidP="00D43189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A30AD7" w14:textId="77777777" w:rsidR="00B324F8" w:rsidRDefault="00B324F8" w:rsidP="00D43189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E39F7D" w14:textId="77777777" w:rsidR="00B324F8" w:rsidRDefault="00B324F8" w:rsidP="00D43189">
            <w:pPr>
              <w:pStyle w:val="TAH"/>
            </w:pPr>
            <w:r>
              <w:t>Comments</w:t>
            </w:r>
          </w:p>
        </w:tc>
      </w:tr>
      <w:tr w:rsidR="00B324F8" w14:paraId="7EBDEA95" w14:textId="77777777" w:rsidTr="00D43189">
        <w:trPr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93BB" w14:textId="77777777" w:rsidR="00B324F8" w:rsidRDefault="00B324F8" w:rsidP="00D431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47F9" w14:textId="77777777" w:rsidR="00B324F8" w:rsidRDefault="00B324F8" w:rsidP="00D4318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 TS 29.572 [42</w:t>
            </w:r>
            <w:r>
              <w:rPr>
                <w:lang w:eastAsia="zh-CN"/>
              </w:rPr>
              <w:t>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E989" w14:textId="77777777" w:rsidR="00B324F8" w:rsidRDefault="00B324F8" w:rsidP="00D4318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B324F8" w14:paraId="20A5D40E" w14:textId="77777777" w:rsidTr="00D43189">
        <w:trPr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50B6" w14:textId="77777777" w:rsidR="00B324F8" w:rsidRDefault="00B324F8" w:rsidP="00D43189">
            <w:pPr>
              <w:pStyle w:val="TAL"/>
              <w:rPr>
                <w:lang w:eastAsia="zh-CN"/>
              </w:rPr>
            </w:pPr>
            <w:r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3641" w14:textId="77777777" w:rsidR="00B324F8" w:rsidRDefault="00B324F8" w:rsidP="00D431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[42</w:t>
            </w:r>
            <w:r>
              <w:rPr>
                <w:lang w:eastAsia="zh-CN"/>
              </w:rPr>
              <w:t>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10D0" w14:textId="77777777" w:rsidR="00B324F8" w:rsidRDefault="00B324F8" w:rsidP="00D431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civic address information of the user(s).</w:t>
            </w:r>
          </w:p>
        </w:tc>
      </w:tr>
      <w:tr w:rsidR="00B324F8" w14:paraId="11A4D426" w14:textId="77777777" w:rsidTr="00D43189">
        <w:trPr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E46C" w14:textId="77777777" w:rsidR="00B324F8" w:rsidRDefault="00B324F8" w:rsidP="00D43189">
            <w:pPr>
              <w:pStyle w:val="TAL"/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B3B6" w14:textId="77777777" w:rsidR="00B324F8" w:rsidRDefault="00B324F8" w:rsidP="00D431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3AF7" w14:textId="77777777" w:rsidR="00B324F8" w:rsidRDefault="00B324F8" w:rsidP="00D431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negotiate the applicability of the optional features defined in table 5.8.2.3-1.</w:t>
            </w:r>
          </w:p>
        </w:tc>
      </w:tr>
    </w:tbl>
    <w:p w14:paraId="7B6B750A" w14:textId="77777777" w:rsidR="00B324F8" w:rsidRDefault="00B324F8" w:rsidP="00B324F8"/>
    <w:p w14:paraId="5248A404" w14:textId="4EAA4618" w:rsidR="00975835" w:rsidRDefault="00975835" w:rsidP="00975835">
      <w:pPr>
        <w:rPr>
          <w:ins w:id="12" w:author="[AEM, Huawei] 12-2021" w:date="2021-12-24T00:45:00Z"/>
        </w:rPr>
      </w:pPr>
      <w:ins w:id="13" w:author="[AEM, Huawei] 12-2021" w:date="2021-12-24T00:45:00Z">
        <w:r>
          <w:t>Table 5.</w:t>
        </w:r>
      </w:ins>
      <w:ins w:id="14" w:author="[AEM, Huawei] 12-2021" w:date="2021-12-25T21:20:00Z">
        <w:r w:rsidR="00B324F8">
          <w:t>8</w:t>
        </w:r>
      </w:ins>
      <w:ins w:id="15" w:author="[AEM, Huawei] 12-2021" w:date="2021-12-24T00:45:00Z">
        <w:r>
          <w:t>.2.1.1</w:t>
        </w:r>
      </w:ins>
      <w:ins w:id="16" w:author="[AEM, Huawei] 12-2021" w:date="2021-12-25T21:20:00Z">
        <w:r w:rsidR="00B324F8">
          <w:t>.1</w:t>
        </w:r>
      </w:ins>
      <w:ins w:id="17" w:author="[AEM, Huawei] 12-2021" w:date="2021-12-24T00:45:00Z">
        <w:r>
          <w:t xml:space="preserve">-2 specifies the data types defined for the </w:t>
        </w:r>
      </w:ins>
      <w:ins w:id="18" w:author="[AEM, Huawei] 12-2021" w:date="2021-12-25T21:20:00Z">
        <w:r w:rsidR="00B324F8">
          <w:t xml:space="preserve">GMDviaMBMSbyMB2 </w:t>
        </w:r>
      </w:ins>
      <w:ins w:id="19" w:author="[AEM, Huawei] 12-2021" w:date="2021-12-24T00:45:00Z">
        <w:r>
          <w:t>API.</w:t>
        </w:r>
      </w:ins>
    </w:p>
    <w:p w14:paraId="47C90079" w14:textId="148223BB" w:rsidR="00975835" w:rsidRDefault="00975835" w:rsidP="00975835">
      <w:pPr>
        <w:pStyle w:val="TH"/>
        <w:rPr>
          <w:ins w:id="20" w:author="[AEM, Huawei] 12-2021" w:date="2021-12-24T00:45:00Z"/>
        </w:rPr>
      </w:pPr>
      <w:ins w:id="21" w:author="[AEM, Huawei] 12-2021" w:date="2021-12-24T00:45:00Z">
        <w:r>
          <w:t>Table 5.</w:t>
        </w:r>
      </w:ins>
      <w:ins w:id="22" w:author="[AEM, Huawei] 12-2021" w:date="2021-12-25T21:20:00Z">
        <w:r w:rsidR="00B324F8">
          <w:t>8</w:t>
        </w:r>
      </w:ins>
      <w:ins w:id="23" w:author="[AEM, Huawei] 12-2021" w:date="2021-12-24T00:45:00Z">
        <w:r>
          <w:t>.2.1.1</w:t>
        </w:r>
      </w:ins>
      <w:ins w:id="24" w:author="[AEM, Huawei] 12-2021" w:date="2021-12-25T21:20:00Z">
        <w:r w:rsidR="00B324F8">
          <w:t>.1</w:t>
        </w:r>
      </w:ins>
      <w:ins w:id="25" w:author="[AEM, Huawei] 12-2021" w:date="2021-12-24T00:45:00Z">
        <w:r>
          <w:t xml:space="preserve">-2: </w:t>
        </w:r>
      </w:ins>
      <w:ins w:id="26" w:author="[AEM, Huawei] 12-2021" w:date="2021-12-25T21:20:00Z">
        <w:r w:rsidR="00B324F8">
          <w:t xml:space="preserve">GMDviaMBMSbyMB2 </w:t>
        </w:r>
      </w:ins>
      <w:ins w:id="27" w:author="[AEM, Huawei] 12-2021" w:date="2021-12-24T00:45:00Z">
        <w:r>
          <w:t>API 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4394"/>
        <w:gridCol w:w="1412"/>
      </w:tblGrid>
      <w:tr w:rsidR="00975835" w14:paraId="377300F4" w14:textId="77777777" w:rsidTr="005F302A">
        <w:trPr>
          <w:jc w:val="center"/>
          <w:ins w:id="28" w:author="[AEM, Huawei] 12-2021" w:date="2021-12-24T00:45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2405B1" w14:textId="77777777" w:rsidR="00975835" w:rsidRDefault="00975835" w:rsidP="00D43189">
            <w:pPr>
              <w:pStyle w:val="TAH"/>
              <w:rPr>
                <w:ins w:id="29" w:author="[AEM, Huawei] 12-2021" w:date="2021-12-24T00:45:00Z"/>
              </w:rPr>
            </w:pPr>
            <w:ins w:id="30" w:author="[AEM, Huawei] 12-2021" w:date="2021-12-24T00:45:00Z">
              <w:r>
                <w:t>Data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FB01B6" w14:textId="77777777" w:rsidR="00975835" w:rsidRDefault="00975835" w:rsidP="00D43189">
            <w:pPr>
              <w:pStyle w:val="TAH"/>
              <w:rPr>
                <w:ins w:id="31" w:author="[AEM, Huawei] 12-2021" w:date="2021-12-24T00:45:00Z"/>
              </w:rPr>
            </w:pPr>
            <w:ins w:id="32" w:author="[AEM, Huawei] 12-2021" w:date="2021-12-24T00:45:00Z">
              <w:r>
                <w:t>Clause defined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7D759D" w14:textId="77777777" w:rsidR="00975835" w:rsidRDefault="00975835" w:rsidP="00D43189">
            <w:pPr>
              <w:pStyle w:val="TAH"/>
              <w:rPr>
                <w:ins w:id="33" w:author="[AEM, Huawei] 12-2021" w:date="2021-12-24T00:45:00Z"/>
              </w:rPr>
            </w:pPr>
            <w:ins w:id="34" w:author="[AEM, Huawei] 12-2021" w:date="2021-12-24T00:45:00Z">
              <w:r>
                <w:t>Description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15E159" w14:textId="77777777" w:rsidR="00975835" w:rsidRDefault="00975835" w:rsidP="00D43189">
            <w:pPr>
              <w:pStyle w:val="TAH"/>
              <w:rPr>
                <w:ins w:id="35" w:author="[AEM, Huawei] 12-2021" w:date="2021-12-24T00:45:00Z"/>
              </w:rPr>
            </w:pPr>
            <w:ins w:id="36" w:author="[AEM, Huawei] 12-2021" w:date="2021-12-24T00:45:00Z">
              <w:r>
                <w:t>Applicability</w:t>
              </w:r>
            </w:ins>
          </w:p>
        </w:tc>
      </w:tr>
      <w:tr w:rsidR="00975835" w14:paraId="2C021A52" w14:textId="77777777" w:rsidTr="005F302A">
        <w:trPr>
          <w:jc w:val="center"/>
          <w:ins w:id="37" w:author="[AEM, Huawei] 12-2021" w:date="2021-12-24T00:45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6083" w14:textId="25321474" w:rsidR="00975835" w:rsidRDefault="005F302A" w:rsidP="00D43189">
            <w:pPr>
              <w:pStyle w:val="TAL"/>
              <w:rPr>
                <w:ins w:id="38" w:author="[AEM, Huawei] 12-2021" w:date="2021-12-24T00:45:00Z"/>
              </w:rPr>
            </w:pPr>
            <w:ins w:id="39" w:author="[AEM, Huawei] 12-2021" w:date="2021-12-25T21:23:00Z">
              <w:r>
                <w:t>GMDByMb2Notification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738E" w14:textId="49EEF7A7" w:rsidR="00975835" w:rsidRDefault="00975835" w:rsidP="005F302A">
            <w:pPr>
              <w:pStyle w:val="TAC"/>
              <w:rPr>
                <w:ins w:id="40" w:author="[AEM, Huawei] 12-2021" w:date="2021-12-24T00:45:00Z"/>
              </w:rPr>
            </w:pPr>
            <w:ins w:id="41" w:author="[AEM, Huawei] 12-2021" w:date="2021-12-24T00:45:00Z">
              <w:r w:rsidRPr="00C46930">
                <w:t>5.</w:t>
              </w:r>
            </w:ins>
            <w:ins w:id="42" w:author="[AEM, Huawei] 12-2021" w:date="2021-12-25T21:23:00Z">
              <w:r w:rsidR="005F302A">
                <w:t>8</w:t>
              </w:r>
            </w:ins>
            <w:ins w:id="43" w:author="[AEM, Huawei] 12-2021" w:date="2021-12-24T00:45:00Z">
              <w:r w:rsidRPr="00C46930">
                <w:t>.2.</w:t>
              </w:r>
            </w:ins>
            <w:ins w:id="44" w:author="[AEM, Huawei] 12-2021" w:date="2021-12-25T20:56:00Z">
              <w:r w:rsidR="00A93814">
                <w:t>1</w:t>
              </w:r>
            </w:ins>
            <w:ins w:id="45" w:author="[AEM, Huawei] 12-2021" w:date="2021-12-25T21:24:00Z">
              <w:r w:rsidR="005F302A">
                <w:t>.1</w:t>
              </w:r>
            </w:ins>
            <w:ins w:id="46" w:author="[AEM, Huawei] 12-2021" w:date="2021-12-24T00:47:00Z">
              <w:r w:rsidR="00D50F37">
                <w:t>.</w:t>
              </w:r>
            </w:ins>
            <w:ins w:id="47" w:author="[AEM, Huawei] 12-2021" w:date="2021-12-25T21:07:00Z">
              <w:r w:rsidR="00113CFD">
                <w:t>4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CF2FE" w14:textId="324FEED7" w:rsidR="00975835" w:rsidRPr="00D01A26" w:rsidRDefault="006D066C" w:rsidP="00461A76">
            <w:pPr>
              <w:pStyle w:val="TAL"/>
              <w:rPr>
                <w:ins w:id="48" w:author="[AEM, Huawei] 12-2021" w:date="2021-12-24T00:45:00Z"/>
              </w:rPr>
            </w:pPr>
            <w:ins w:id="49" w:author="[AEM, Huawei] 12-2021" w:date="2021-12-25T21:26:00Z">
              <w:r>
                <w:t>Represents a group message delivery notification.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D60B" w14:textId="776C1B99" w:rsidR="00975835" w:rsidRDefault="00975835" w:rsidP="00D43189">
            <w:pPr>
              <w:pStyle w:val="TAL"/>
              <w:rPr>
                <w:ins w:id="50" w:author="[AEM, Huawei] 12-2021" w:date="2021-12-24T00:45:00Z"/>
                <w:rFonts w:cs="Arial"/>
                <w:szCs w:val="18"/>
              </w:rPr>
            </w:pPr>
          </w:p>
        </w:tc>
      </w:tr>
      <w:tr w:rsidR="005F302A" w14:paraId="0FD2580E" w14:textId="77777777" w:rsidTr="005F302A">
        <w:trPr>
          <w:jc w:val="center"/>
          <w:ins w:id="51" w:author="[AEM, Huawei] 12-2021" w:date="2021-12-25T20:36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8340" w14:textId="007640D5" w:rsidR="005F302A" w:rsidRDefault="005F302A" w:rsidP="005F302A">
            <w:pPr>
              <w:pStyle w:val="TAL"/>
              <w:rPr>
                <w:ins w:id="52" w:author="[AEM, Huawei] 12-2021" w:date="2021-12-25T20:36:00Z"/>
              </w:rPr>
            </w:pPr>
            <w:ins w:id="53" w:author="[AEM, Huawei] 12-2021" w:date="2021-12-25T21:23:00Z">
              <w:r>
                <w:t>GMDViaMBMSByMb2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E8FF" w14:textId="295D4D55" w:rsidR="005F302A" w:rsidRPr="00C46930" w:rsidRDefault="005F302A" w:rsidP="005F302A">
            <w:pPr>
              <w:pStyle w:val="TAC"/>
              <w:rPr>
                <w:ins w:id="54" w:author="[AEM, Huawei] 12-2021" w:date="2021-12-25T20:36:00Z"/>
              </w:rPr>
            </w:pPr>
            <w:ins w:id="55" w:author="[AEM, Huawei] 12-2021" w:date="2021-12-25T21:24:00Z">
              <w:r w:rsidRPr="00C46930">
                <w:t>5.</w:t>
              </w:r>
              <w:r>
                <w:t>8</w:t>
              </w:r>
              <w:r w:rsidRPr="00C46930">
                <w:t>.2.</w:t>
              </w:r>
              <w:r>
                <w:t>1.1.3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41B2" w14:textId="1AD4CB94" w:rsidR="005F302A" w:rsidRPr="00D01A26" w:rsidRDefault="006D066C" w:rsidP="005F302A">
            <w:pPr>
              <w:pStyle w:val="TAL"/>
              <w:rPr>
                <w:ins w:id="56" w:author="[AEM, Huawei] 12-2021" w:date="2021-12-25T20:36:00Z"/>
              </w:rPr>
            </w:pPr>
            <w:ins w:id="57" w:author="[AEM, Huawei] 12-2021" w:date="2021-12-25T21:26:00Z">
              <w:r>
                <w:t>Represents a group message delivery via MBMS by MB2.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B394F" w14:textId="77777777" w:rsidR="005F302A" w:rsidRDefault="005F302A" w:rsidP="005F302A">
            <w:pPr>
              <w:pStyle w:val="TAL"/>
              <w:rPr>
                <w:ins w:id="58" w:author="[AEM, Huawei] 12-2021" w:date="2021-12-25T20:36:00Z"/>
                <w:rFonts w:cs="Arial"/>
                <w:szCs w:val="18"/>
              </w:rPr>
            </w:pPr>
          </w:p>
        </w:tc>
      </w:tr>
      <w:tr w:rsidR="005F302A" w14:paraId="7107212B" w14:textId="77777777" w:rsidTr="005F302A">
        <w:trPr>
          <w:jc w:val="center"/>
          <w:ins w:id="59" w:author="[AEM, Huawei] 12-2021" w:date="2021-12-25T21:07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C099" w14:textId="2D30023D" w:rsidR="005F302A" w:rsidRDefault="005F302A" w:rsidP="005F302A">
            <w:pPr>
              <w:pStyle w:val="TAL"/>
              <w:rPr>
                <w:ins w:id="60" w:author="[AEM, Huawei] 12-2021" w:date="2021-12-25T21:07:00Z"/>
              </w:rPr>
            </w:pPr>
            <w:ins w:id="61" w:author="[AEM, Huawei] 12-2021" w:date="2021-12-25T21:25:00Z">
              <w:r>
                <w:t>GMDViaMBMSByMb2Patch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9954" w14:textId="1E03DF88" w:rsidR="005F302A" w:rsidRPr="00C46930" w:rsidRDefault="005F302A" w:rsidP="005F302A">
            <w:pPr>
              <w:pStyle w:val="TAC"/>
              <w:rPr>
                <w:ins w:id="62" w:author="[AEM, Huawei] 12-2021" w:date="2021-12-25T21:07:00Z"/>
              </w:rPr>
            </w:pPr>
            <w:ins w:id="63" w:author="[AEM, Huawei] 12-2021" w:date="2021-12-25T21:24:00Z">
              <w:r w:rsidRPr="00C46930">
                <w:t>5.</w:t>
              </w:r>
              <w:r>
                <w:t>8</w:t>
              </w:r>
              <w:r w:rsidRPr="00C46930">
                <w:t>.2.</w:t>
              </w:r>
              <w:r>
                <w:t>1.1.</w:t>
              </w:r>
            </w:ins>
            <w:ins w:id="64" w:author="[AEM, Huawei] 12-2021" w:date="2021-12-25T21:25:00Z">
              <w:r>
                <w:t>6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F0CFF" w14:textId="5DDA6F73" w:rsidR="005F302A" w:rsidRDefault="006D066C" w:rsidP="005F302A">
            <w:pPr>
              <w:pStyle w:val="TAL"/>
              <w:rPr>
                <w:ins w:id="65" w:author="[AEM, Huawei] 12-2021" w:date="2021-12-25T21:07:00Z"/>
              </w:rPr>
            </w:pPr>
            <w:ins w:id="66" w:author="[AEM, Huawei] 12-2021" w:date="2021-12-25T21:28:00Z">
              <w:r>
                <w:t>Represents a modification request of a group message delivery via MBMS by MB2.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788B" w14:textId="77777777" w:rsidR="005F302A" w:rsidRDefault="005F302A" w:rsidP="005F302A">
            <w:pPr>
              <w:pStyle w:val="TAL"/>
              <w:rPr>
                <w:ins w:id="67" w:author="[AEM, Huawei] 12-2021" w:date="2021-12-25T21:07:00Z"/>
                <w:rFonts w:cs="Arial"/>
                <w:szCs w:val="18"/>
              </w:rPr>
            </w:pPr>
          </w:p>
        </w:tc>
      </w:tr>
      <w:tr w:rsidR="005F302A" w14:paraId="293B31B9" w14:textId="77777777" w:rsidTr="005F302A">
        <w:trPr>
          <w:jc w:val="center"/>
          <w:ins w:id="68" w:author="[AEM, Huawei] 12-2021" w:date="2021-12-25T21:07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DBCE" w14:textId="650E21D0" w:rsidR="005F302A" w:rsidRDefault="005F302A" w:rsidP="005F302A">
            <w:pPr>
              <w:pStyle w:val="TAL"/>
              <w:rPr>
                <w:ins w:id="69" w:author="[AEM, Huawei] 12-2021" w:date="2021-12-25T21:07:00Z"/>
              </w:rPr>
            </w:pPr>
            <w:ins w:id="70" w:author="[AEM, Huawei] 12-2021" w:date="2021-12-25T21:25:00Z">
              <w:r>
                <w:t>MbmsLocArea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565C" w14:textId="6DA81D66" w:rsidR="005F302A" w:rsidRPr="00C46930" w:rsidRDefault="005F302A" w:rsidP="005F302A">
            <w:pPr>
              <w:pStyle w:val="TAC"/>
              <w:rPr>
                <w:ins w:id="71" w:author="[AEM, Huawei] 12-2021" w:date="2021-12-25T21:07:00Z"/>
              </w:rPr>
            </w:pPr>
            <w:ins w:id="72" w:author="[AEM, Huawei] 12-2021" w:date="2021-12-25T21:24:00Z">
              <w:r w:rsidRPr="00C46930">
                <w:t>5.</w:t>
              </w:r>
              <w:r>
                <w:t>8</w:t>
              </w:r>
              <w:r w:rsidRPr="00C46930">
                <w:t>.2.</w:t>
              </w:r>
              <w:r>
                <w:t>1.1.</w:t>
              </w:r>
            </w:ins>
            <w:ins w:id="73" w:author="[AEM, Huawei] 12-2021" w:date="2021-12-25T21:25:00Z">
              <w:r>
                <w:t>7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F02C" w14:textId="6DEDE5B0" w:rsidR="005F302A" w:rsidRDefault="006D066C" w:rsidP="005F302A">
            <w:pPr>
              <w:pStyle w:val="TAL"/>
              <w:rPr>
                <w:ins w:id="74" w:author="[AEM, Huawei] 12-2021" w:date="2021-12-25T21:07:00Z"/>
              </w:rPr>
            </w:pPr>
            <w:ins w:id="75" w:author="[AEM, Huawei] 12-2021" w:date="2021-12-25T21:28:00Z">
              <w:r>
                <w:t>Represents a user location area whithin which is sent a group message delivery via MBMS request.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09F47" w14:textId="77777777" w:rsidR="005F302A" w:rsidRDefault="005F302A" w:rsidP="005F302A">
            <w:pPr>
              <w:pStyle w:val="TAL"/>
              <w:rPr>
                <w:ins w:id="76" w:author="[AEM, Huawei] 12-2021" w:date="2021-12-25T21:07:00Z"/>
                <w:rFonts w:cs="Arial"/>
                <w:szCs w:val="18"/>
              </w:rPr>
            </w:pPr>
          </w:p>
        </w:tc>
      </w:tr>
      <w:tr w:rsidR="005F302A" w14:paraId="2398648F" w14:textId="77777777" w:rsidTr="005F302A">
        <w:trPr>
          <w:jc w:val="center"/>
          <w:ins w:id="77" w:author="[AEM, Huawei] 12-2021" w:date="2021-12-25T21:07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0765" w14:textId="6D5F50A9" w:rsidR="005F302A" w:rsidRDefault="005F302A" w:rsidP="005F302A">
            <w:pPr>
              <w:pStyle w:val="TAL"/>
              <w:rPr>
                <w:ins w:id="78" w:author="[AEM, Huawei] 12-2021" w:date="2021-12-25T21:07:00Z"/>
              </w:rPr>
            </w:pPr>
            <w:ins w:id="79" w:author="[AEM, Huawei] 12-2021" w:date="2021-12-25T21:25:00Z">
              <w:r>
                <w:t>TMGIAllocation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9A7C" w14:textId="1575DFD9" w:rsidR="005F302A" w:rsidRPr="00C46930" w:rsidRDefault="005F302A" w:rsidP="005F302A">
            <w:pPr>
              <w:pStyle w:val="TAC"/>
              <w:rPr>
                <w:ins w:id="80" w:author="[AEM, Huawei] 12-2021" w:date="2021-12-25T21:07:00Z"/>
              </w:rPr>
            </w:pPr>
            <w:ins w:id="81" w:author="[AEM, Huawei] 12-2021" w:date="2021-12-25T21:24:00Z">
              <w:r w:rsidRPr="00C46930">
                <w:t>5.</w:t>
              </w:r>
              <w:r>
                <w:t>8</w:t>
              </w:r>
              <w:r w:rsidRPr="00C46930">
                <w:t>.2.</w:t>
              </w:r>
              <w:r>
                <w:t>1.1.</w:t>
              </w:r>
            </w:ins>
            <w:ins w:id="82" w:author="[AEM, Huawei] 12-2021" w:date="2021-12-25T21:25:00Z">
              <w:r>
                <w:t>2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7D5C" w14:textId="75B5FABF" w:rsidR="005F302A" w:rsidRDefault="006D066C" w:rsidP="005F302A">
            <w:pPr>
              <w:pStyle w:val="TAL"/>
              <w:rPr>
                <w:ins w:id="83" w:author="[AEM, Huawei] 12-2021" w:date="2021-12-25T21:07:00Z"/>
              </w:rPr>
            </w:pPr>
            <w:ins w:id="84" w:author="[AEM, Huawei] 12-2021" w:date="2021-12-25T21:26:00Z">
              <w:r>
                <w:t>Represents an individual TMGI Allocation resource.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04FF" w14:textId="77777777" w:rsidR="005F302A" w:rsidRDefault="005F302A" w:rsidP="005F302A">
            <w:pPr>
              <w:pStyle w:val="TAL"/>
              <w:rPr>
                <w:ins w:id="85" w:author="[AEM, Huawei] 12-2021" w:date="2021-12-25T21:07:00Z"/>
                <w:rFonts w:cs="Arial"/>
                <w:szCs w:val="18"/>
              </w:rPr>
            </w:pPr>
          </w:p>
        </w:tc>
      </w:tr>
      <w:tr w:rsidR="005F302A" w14:paraId="6F0B75B4" w14:textId="77777777" w:rsidTr="005F302A">
        <w:trPr>
          <w:jc w:val="center"/>
          <w:ins w:id="86" w:author="[AEM, Huawei] 12-2021" w:date="2021-12-25T21:07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23EA" w14:textId="3201840A" w:rsidR="005F302A" w:rsidRDefault="005F302A" w:rsidP="005F302A">
            <w:pPr>
              <w:pStyle w:val="TAL"/>
              <w:rPr>
                <w:ins w:id="87" w:author="[AEM, Huawei] 12-2021" w:date="2021-12-25T21:07:00Z"/>
              </w:rPr>
            </w:pPr>
            <w:ins w:id="88" w:author="[AEM, Huawei] 12-2021" w:date="2021-12-25T21:25:00Z">
              <w:r>
                <w:t>TMGIAllocationPatch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9363" w14:textId="6E35AC5E" w:rsidR="005F302A" w:rsidRPr="00C46930" w:rsidRDefault="005F302A" w:rsidP="005F302A">
            <w:pPr>
              <w:pStyle w:val="TAC"/>
              <w:rPr>
                <w:ins w:id="89" w:author="[AEM, Huawei] 12-2021" w:date="2021-12-25T21:07:00Z"/>
              </w:rPr>
            </w:pPr>
            <w:ins w:id="90" w:author="[AEM, Huawei] 12-2021" w:date="2021-12-25T21:24:00Z">
              <w:r w:rsidRPr="00C46930">
                <w:t>5.</w:t>
              </w:r>
              <w:r>
                <w:t>8</w:t>
              </w:r>
              <w:r w:rsidRPr="00C46930">
                <w:t>.2.</w:t>
              </w:r>
              <w:r>
                <w:t>1.1.</w:t>
              </w:r>
            </w:ins>
            <w:ins w:id="91" w:author="[AEM, Huawei] 12-2021" w:date="2021-12-25T21:25:00Z">
              <w:r>
                <w:t>5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0C77" w14:textId="35B35854" w:rsidR="005F302A" w:rsidRDefault="006D066C" w:rsidP="005F302A">
            <w:pPr>
              <w:pStyle w:val="TAL"/>
              <w:rPr>
                <w:ins w:id="92" w:author="[AEM, Huawei] 12-2021" w:date="2021-12-25T21:07:00Z"/>
              </w:rPr>
            </w:pPr>
            <w:ins w:id="93" w:author="[AEM, Huawei] 12-2021" w:date="2021-12-25T21:27:00Z">
              <w:r>
                <w:t>Represents the parameters to request the modification of a TMGI Allocation resource.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5005A" w14:textId="77777777" w:rsidR="005F302A" w:rsidRDefault="005F302A" w:rsidP="005F302A">
            <w:pPr>
              <w:pStyle w:val="TAL"/>
              <w:rPr>
                <w:ins w:id="94" w:author="[AEM, Huawei] 12-2021" w:date="2021-12-25T21:07:00Z"/>
                <w:rFonts w:cs="Arial"/>
                <w:szCs w:val="18"/>
              </w:rPr>
            </w:pPr>
          </w:p>
        </w:tc>
      </w:tr>
    </w:tbl>
    <w:p w14:paraId="74A2EAD6" w14:textId="77777777" w:rsidR="00975835" w:rsidRDefault="00975835" w:rsidP="00975835">
      <w:pPr>
        <w:rPr>
          <w:ins w:id="95" w:author="[AEM, Huawei] 12-2021" w:date="2021-12-24T00:45:00Z"/>
        </w:rPr>
      </w:pPr>
    </w:p>
    <w:p w14:paraId="12727A73" w14:textId="525462AF" w:rsidR="001262B7" w:rsidRPr="00FD3BBA" w:rsidRDefault="001262B7" w:rsidP="00126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A42971"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</w:p>
    <w:p w14:paraId="424A00AE" w14:textId="77777777" w:rsidR="00B324F8" w:rsidRDefault="00B324F8" w:rsidP="00B324F8">
      <w:pPr>
        <w:pStyle w:val="Heading6"/>
      </w:pPr>
      <w:bookmarkStart w:id="96" w:name="_Toc11247619"/>
      <w:bookmarkStart w:id="97" w:name="_Toc27044758"/>
      <w:bookmarkStart w:id="98" w:name="_Toc36033800"/>
      <w:bookmarkStart w:id="99" w:name="_Toc45131946"/>
      <w:bookmarkStart w:id="100" w:name="_Toc49776231"/>
      <w:bookmarkStart w:id="101" w:name="_Toc51747151"/>
      <w:bookmarkStart w:id="102" w:name="_Toc66360718"/>
      <w:bookmarkStart w:id="103" w:name="_Toc68105223"/>
      <w:bookmarkStart w:id="104" w:name="_Toc74755853"/>
      <w:bookmarkStart w:id="105" w:name="_Toc90643156"/>
      <w:r>
        <w:t>5.8.3.1.1.1</w:t>
      </w:r>
      <w:r>
        <w:tab/>
        <w:t>Introduction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2C08EDCD" w14:textId="77777777" w:rsidR="00B324F8" w:rsidRDefault="00B324F8" w:rsidP="00B324F8">
      <w:r>
        <w:t>This clause defines data structures to be used in resource representations.</w:t>
      </w:r>
    </w:p>
    <w:p w14:paraId="6D979C19" w14:textId="77777777" w:rsidR="00B324F8" w:rsidRDefault="00B324F8" w:rsidP="00B324F8">
      <w:r>
        <w:t>Table 5.</w:t>
      </w:r>
      <w:r>
        <w:rPr>
          <w:rFonts w:hint="eastAsia"/>
        </w:rPr>
        <w:t>8</w:t>
      </w:r>
      <w:r>
        <w:t xml:space="preserve">.3.1.1.1-1 specifies data types re-used by the GMDviaMBMSbyxMB API from other specifications, including a reference to their respective specifications and when needed, a short description of their use within the GMDviaMBMSbyxMB API. </w:t>
      </w:r>
    </w:p>
    <w:p w14:paraId="6C4C67FC" w14:textId="77777777" w:rsidR="00B324F8" w:rsidRDefault="00B324F8" w:rsidP="00B324F8">
      <w:pPr>
        <w:pStyle w:val="TH"/>
      </w:pPr>
      <w:r>
        <w:t>Table 5.</w:t>
      </w:r>
      <w:r>
        <w:rPr>
          <w:rFonts w:hint="eastAsia"/>
        </w:rPr>
        <w:t>8.</w:t>
      </w:r>
      <w:r>
        <w:t>3.1.1.1-1: GMDviaMBMSbyxMB API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8"/>
        <w:gridCol w:w="1848"/>
        <w:gridCol w:w="5308"/>
      </w:tblGrid>
      <w:tr w:rsidR="00B324F8" w14:paraId="7D6FFA26" w14:textId="77777777" w:rsidTr="00D43189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3E26F5" w14:textId="77777777" w:rsidR="00B324F8" w:rsidRDefault="00B324F8" w:rsidP="00D43189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695AF2" w14:textId="77777777" w:rsidR="00B324F8" w:rsidRDefault="00B324F8" w:rsidP="00D43189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D2DCDD" w14:textId="77777777" w:rsidR="00B324F8" w:rsidRDefault="00B324F8" w:rsidP="00D43189">
            <w:pPr>
              <w:pStyle w:val="TAH"/>
            </w:pPr>
            <w:r>
              <w:t>Comments</w:t>
            </w:r>
          </w:p>
        </w:tc>
      </w:tr>
      <w:tr w:rsidR="00B324F8" w14:paraId="3E2DC34F" w14:textId="77777777" w:rsidTr="00D43189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8B46" w14:textId="77777777" w:rsidR="00B324F8" w:rsidRDefault="00B324F8" w:rsidP="00D431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E5DA" w14:textId="77777777" w:rsidR="00B324F8" w:rsidRDefault="00B324F8" w:rsidP="00D4318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CBD8" w14:textId="77777777" w:rsidR="00B324F8" w:rsidRDefault="00B324F8" w:rsidP="00D4318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B324F8" w14:paraId="63B704FB" w14:textId="77777777" w:rsidTr="00D43189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7D1F" w14:textId="77777777" w:rsidR="00B324F8" w:rsidRDefault="00B324F8" w:rsidP="00D43189">
            <w:pPr>
              <w:pStyle w:val="TAL"/>
              <w:rPr>
                <w:lang w:eastAsia="zh-CN"/>
              </w:rPr>
            </w:pPr>
            <w:r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FCC8" w14:textId="77777777" w:rsidR="00B324F8" w:rsidRDefault="00B324F8" w:rsidP="00D431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5B80" w14:textId="77777777" w:rsidR="00B324F8" w:rsidRDefault="00B324F8" w:rsidP="00D431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civic address information of the user(s).</w:t>
            </w:r>
          </w:p>
        </w:tc>
      </w:tr>
      <w:tr w:rsidR="00B324F8" w14:paraId="19A44053" w14:textId="77777777" w:rsidTr="00D43189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F5F5" w14:textId="77777777" w:rsidR="00B324F8" w:rsidRDefault="00B324F8" w:rsidP="00D43189">
            <w:pPr>
              <w:pStyle w:val="TAL"/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C3F8" w14:textId="77777777" w:rsidR="00B324F8" w:rsidRDefault="00B324F8" w:rsidP="00D431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E69E" w14:textId="77777777" w:rsidR="00B324F8" w:rsidRDefault="00B324F8" w:rsidP="00D431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negotiate the applicability of the optional features defined in table 5.8.3.3-1.</w:t>
            </w:r>
          </w:p>
        </w:tc>
      </w:tr>
    </w:tbl>
    <w:p w14:paraId="4D446C9E" w14:textId="77777777" w:rsidR="00B324F8" w:rsidRDefault="00B324F8" w:rsidP="00B324F8"/>
    <w:p w14:paraId="0980A621" w14:textId="7172E655" w:rsidR="00A42971" w:rsidRDefault="00A42971" w:rsidP="00A42971">
      <w:pPr>
        <w:rPr>
          <w:ins w:id="106" w:author="[AEM, Huawei] 12-2021" w:date="2021-12-24T00:45:00Z"/>
        </w:rPr>
      </w:pPr>
      <w:ins w:id="107" w:author="[AEM, Huawei] 12-2021" w:date="2021-12-24T00:45:00Z">
        <w:r>
          <w:t>Table 5.</w:t>
        </w:r>
      </w:ins>
      <w:ins w:id="108" w:author="[AEM, Huawei] 12-2021" w:date="2021-12-25T21:20:00Z">
        <w:r w:rsidR="00B324F8">
          <w:t>8</w:t>
        </w:r>
      </w:ins>
      <w:ins w:id="109" w:author="[AEM, Huawei] 12-2021" w:date="2021-12-24T00:45:00Z">
        <w:r>
          <w:t>.</w:t>
        </w:r>
      </w:ins>
      <w:ins w:id="110" w:author="[AEM, Huawei] 12-2021" w:date="2021-12-25T21:20:00Z">
        <w:r w:rsidR="00B324F8">
          <w:t>3</w:t>
        </w:r>
      </w:ins>
      <w:ins w:id="111" w:author="[AEM, Huawei] 12-2021" w:date="2021-12-24T00:45:00Z">
        <w:r>
          <w:t>.1.1</w:t>
        </w:r>
      </w:ins>
      <w:ins w:id="112" w:author="[AEM, Huawei] 12-2021" w:date="2021-12-25T21:20:00Z">
        <w:r w:rsidR="00B324F8">
          <w:t>.1</w:t>
        </w:r>
      </w:ins>
      <w:ins w:id="113" w:author="[AEM, Huawei] 12-2021" w:date="2021-12-24T00:45:00Z">
        <w:r>
          <w:t xml:space="preserve">-2 specifies the data types defined for the </w:t>
        </w:r>
      </w:ins>
      <w:ins w:id="114" w:author="[AEM, Huawei] 12-2021" w:date="2021-12-25T21:20:00Z">
        <w:r w:rsidR="00B324F8">
          <w:t xml:space="preserve">GMDviaMBMSbyxMB </w:t>
        </w:r>
      </w:ins>
      <w:ins w:id="115" w:author="[AEM, Huawei] 12-2021" w:date="2021-12-24T00:45:00Z">
        <w:r>
          <w:t>API.</w:t>
        </w:r>
      </w:ins>
    </w:p>
    <w:p w14:paraId="27720380" w14:textId="26117BAD" w:rsidR="00A42971" w:rsidRDefault="00A42971" w:rsidP="00A42971">
      <w:pPr>
        <w:pStyle w:val="TH"/>
        <w:rPr>
          <w:ins w:id="116" w:author="[AEM, Huawei] 12-2021" w:date="2021-12-24T00:45:00Z"/>
        </w:rPr>
      </w:pPr>
      <w:ins w:id="117" w:author="[AEM, Huawei] 12-2021" w:date="2021-12-24T00:45:00Z">
        <w:r>
          <w:lastRenderedPageBreak/>
          <w:t>Table 5.</w:t>
        </w:r>
      </w:ins>
      <w:ins w:id="118" w:author="[AEM, Huawei] 12-2021" w:date="2021-12-25T21:20:00Z">
        <w:r w:rsidR="00B324F8">
          <w:t>8</w:t>
        </w:r>
      </w:ins>
      <w:ins w:id="119" w:author="[AEM, Huawei] 12-2021" w:date="2021-12-24T00:45:00Z">
        <w:r>
          <w:t>.</w:t>
        </w:r>
      </w:ins>
      <w:ins w:id="120" w:author="[AEM, Huawei] 12-2021" w:date="2021-12-25T21:20:00Z">
        <w:r w:rsidR="00B324F8">
          <w:t>3</w:t>
        </w:r>
      </w:ins>
      <w:ins w:id="121" w:author="[AEM, Huawei] 12-2021" w:date="2021-12-24T00:45:00Z">
        <w:r>
          <w:t>.1.1</w:t>
        </w:r>
      </w:ins>
      <w:ins w:id="122" w:author="[AEM, Huawei] 12-2021" w:date="2021-12-25T21:20:00Z">
        <w:r w:rsidR="00B324F8">
          <w:t>.1</w:t>
        </w:r>
      </w:ins>
      <w:ins w:id="123" w:author="[AEM, Huawei] 12-2021" w:date="2021-12-24T00:45:00Z">
        <w:r>
          <w:t xml:space="preserve">-2: </w:t>
        </w:r>
      </w:ins>
      <w:ins w:id="124" w:author="[AEM, Huawei] 12-2021" w:date="2021-12-25T21:20:00Z">
        <w:r w:rsidR="00B324F8">
          <w:t xml:space="preserve">GMDviaMBMSbyxMB </w:t>
        </w:r>
      </w:ins>
      <w:ins w:id="125" w:author="[AEM, Huawei] 12-2021" w:date="2021-12-24T00:45:00Z">
        <w:r>
          <w:t>API 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6D066C" w14:paraId="4803AC27" w14:textId="77777777" w:rsidTr="00D43189">
        <w:trPr>
          <w:jc w:val="center"/>
          <w:ins w:id="126" w:author="[AEM, Huawei] 12-2021" w:date="2021-12-24T00:4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FD123A" w14:textId="6EF88270" w:rsidR="006D066C" w:rsidRDefault="006D066C" w:rsidP="006D066C">
            <w:pPr>
              <w:pStyle w:val="TAH"/>
              <w:rPr>
                <w:ins w:id="127" w:author="[AEM, Huawei] 12-2021" w:date="2021-12-24T00:45:00Z"/>
              </w:rPr>
            </w:pPr>
            <w:ins w:id="128" w:author="[AEM, Huawei] 12-2021" w:date="2021-12-25T21:29:00Z">
              <w:r>
                <w:t>Data type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B114EA" w14:textId="75E00C8F" w:rsidR="006D066C" w:rsidRDefault="006D066C" w:rsidP="006D066C">
            <w:pPr>
              <w:pStyle w:val="TAH"/>
              <w:rPr>
                <w:ins w:id="129" w:author="[AEM, Huawei] 12-2021" w:date="2021-12-24T00:45:00Z"/>
              </w:rPr>
            </w:pPr>
            <w:ins w:id="130" w:author="[AEM, Huawei] 12-2021" w:date="2021-12-25T21:29:00Z">
              <w:r>
                <w:t>Clause defined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7C0052" w14:textId="79699178" w:rsidR="006D066C" w:rsidRDefault="006D066C" w:rsidP="006D066C">
            <w:pPr>
              <w:pStyle w:val="TAH"/>
              <w:rPr>
                <w:ins w:id="131" w:author="[AEM, Huawei] 12-2021" w:date="2021-12-24T00:45:00Z"/>
              </w:rPr>
            </w:pPr>
            <w:ins w:id="132" w:author="[AEM, Huawei] 12-2021" w:date="2021-12-25T21:29:00Z">
              <w:r>
                <w:t>Description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24FCD2" w14:textId="030B7B83" w:rsidR="006D066C" w:rsidRDefault="006D066C" w:rsidP="006D066C">
            <w:pPr>
              <w:pStyle w:val="TAH"/>
              <w:rPr>
                <w:ins w:id="133" w:author="[AEM, Huawei] 12-2021" w:date="2021-12-24T00:45:00Z"/>
              </w:rPr>
            </w:pPr>
            <w:ins w:id="134" w:author="[AEM, Huawei] 12-2021" w:date="2021-12-25T21:29:00Z">
              <w:r>
                <w:t>Applicability</w:t>
              </w:r>
            </w:ins>
          </w:p>
        </w:tc>
      </w:tr>
      <w:tr w:rsidR="006D066C" w14:paraId="190E82F6" w14:textId="77777777" w:rsidTr="00D43189">
        <w:trPr>
          <w:jc w:val="center"/>
          <w:ins w:id="135" w:author="[AEM, Huawei] 12-2021" w:date="2021-12-24T00:4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1FEB" w14:textId="11BBD2B3" w:rsidR="006D066C" w:rsidRDefault="005F12ED" w:rsidP="006D066C">
            <w:pPr>
              <w:pStyle w:val="TAL"/>
              <w:rPr>
                <w:ins w:id="136" w:author="[AEM, Huawei] 12-2021" w:date="2021-12-24T00:45:00Z"/>
              </w:rPr>
            </w:pPr>
            <w:ins w:id="137" w:author="[AEM, Huawei] 12-2021" w:date="2021-12-25T21:29:00Z">
              <w:r>
                <w:t>GMDByxMBNotification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6CB6" w14:textId="570E5572" w:rsidR="006D066C" w:rsidRDefault="006D066C" w:rsidP="005F12ED">
            <w:pPr>
              <w:pStyle w:val="TAC"/>
              <w:rPr>
                <w:ins w:id="138" w:author="[AEM, Huawei] 12-2021" w:date="2021-12-24T00:45:00Z"/>
              </w:rPr>
            </w:pPr>
            <w:ins w:id="139" w:author="[AEM, Huawei] 12-2021" w:date="2021-12-25T21:29:00Z">
              <w:r w:rsidRPr="00C46930">
                <w:t>5.</w:t>
              </w:r>
              <w:r>
                <w:t>8.3</w:t>
              </w:r>
              <w:r w:rsidRPr="00C46930">
                <w:t>.</w:t>
              </w:r>
              <w:r>
                <w:t>1.1.</w:t>
              </w:r>
            </w:ins>
            <w:ins w:id="140" w:author="[AEM, Huawei] 12-2021" w:date="2021-12-25T21:31:00Z">
              <w:r w:rsidR="005F12ED">
                <w:t>4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6300" w14:textId="6670D34A" w:rsidR="006D066C" w:rsidRPr="00D01A26" w:rsidRDefault="005F12ED" w:rsidP="006D066C">
            <w:pPr>
              <w:pStyle w:val="TAL"/>
              <w:rPr>
                <w:ins w:id="141" w:author="[AEM, Huawei] 12-2021" w:date="2021-12-24T00:45:00Z"/>
              </w:rPr>
            </w:pPr>
            <w:ins w:id="142" w:author="[AEM, Huawei] 12-2021" w:date="2021-12-25T21:33:00Z">
              <w:r>
                <w:t>Represents a group message delivery notification.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CB85" w14:textId="77777777" w:rsidR="006D066C" w:rsidRDefault="006D066C" w:rsidP="006D066C">
            <w:pPr>
              <w:pStyle w:val="TAL"/>
              <w:rPr>
                <w:ins w:id="143" w:author="[AEM, Huawei] 12-2021" w:date="2021-12-24T00:45:00Z"/>
                <w:rFonts w:cs="Arial"/>
                <w:szCs w:val="18"/>
              </w:rPr>
            </w:pPr>
          </w:p>
        </w:tc>
      </w:tr>
      <w:tr w:rsidR="006D066C" w14:paraId="69E1D246" w14:textId="77777777" w:rsidTr="00D43189">
        <w:trPr>
          <w:jc w:val="center"/>
          <w:ins w:id="144" w:author="[AEM, Huawei] 12-2021" w:date="2021-12-25T20:36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2E272" w14:textId="103DB00A" w:rsidR="006D066C" w:rsidRDefault="005F12ED" w:rsidP="006D066C">
            <w:pPr>
              <w:pStyle w:val="TAL"/>
              <w:rPr>
                <w:ins w:id="145" w:author="[AEM, Huawei] 12-2021" w:date="2021-12-25T20:36:00Z"/>
              </w:rPr>
            </w:pPr>
            <w:ins w:id="146" w:author="[AEM, Huawei] 12-2021" w:date="2021-12-25T21:30:00Z">
              <w:r>
                <w:t>GMDViaMBMSByxMB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60967" w14:textId="6E2B8A3C" w:rsidR="006D066C" w:rsidRPr="00C46930" w:rsidRDefault="006D066C" w:rsidP="005F12ED">
            <w:pPr>
              <w:pStyle w:val="TAC"/>
              <w:rPr>
                <w:ins w:id="147" w:author="[AEM, Huawei] 12-2021" w:date="2021-12-25T20:36:00Z"/>
              </w:rPr>
            </w:pPr>
            <w:ins w:id="148" w:author="[AEM, Huawei] 12-2021" w:date="2021-12-25T21:29:00Z">
              <w:r w:rsidRPr="00C46930">
                <w:t>5.</w:t>
              </w:r>
              <w:r>
                <w:t>8.3</w:t>
              </w:r>
              <w:r w:rsidRPr="00C46930">
                <w:t>.</w:t>
              </w:r>
              <w:r>
                <w:t>1.1.</w:t>
              </w:r>
            </w:ins>
            <w:ins w:id="149" w:author="[AEM, Huawei] 12-2021" w:date="2021-12-25T21:31:00Z">
              <w:r w:rsidR="005F12ED">
                <w:t>3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9407" w14:textId="3D906553" w:rsidR="006D066C" w:rsidRPr="00D01A26" w:rsidRDefault="005F12ED" w:rsidP="006D066C">
            <w:pPr>
              <w:pStyle w:val="TAL"/>
              <w:rPr>
                <w:ins w:id="150" w:author="[AEM, Huawei] 12-2021" w:date="2021-12-25T20:36:00Z"/>
              </w:rPr>
            </w:pPr>
            <w:ins w:id="151" w:author="[AEM, Huawei] 12-2021" w:date="2021-12-25T21:33:00Z">
              <w:r>
                <w:t>Represents a group message delivery via MBMS by xMB.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A1B1" w14:textId="77777777" w:rsidR="006D066C" w:rsidRDefault="006D066C" w:rsidP="006D066C">
            <w:pPr>
              <w:pStyle w:val="TAL"/>
              <w:rPr>
                <w:ins w:id="152" w:author="[AEM, Huawei] 12-2021" w:date="2021-12-25T20:36:00Z"/>
                <w:rFonts w:cs="Arial"/>
                <w:szCs w:val="18"/>
              </w:rPr>
            </w:pPr>
          </w:p>
        </w:tc>
      </w:tr>
      <w:tr w:rsidR="006D066C" w14:paraId="326B19D8" w14:textId="77777777" w:rsidTr="00D43189">
        <w:trPr>
          <w:jc w:val="center"/>
          <w:ins w:id="153" w:author="[AEM, Huawei] 12-2021" w:date="2021-12-25T21:0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B281" w14:textId="0D4173B4" w:rsidR="006D066C" w:rsidRDefault="005F12ED" w:rsidP="006D066C">
            <w:pPr>
              <w:pStyle w:val="TAL"/>
              <w:rPr>
                <w:ins w:id="154" w:author="[AEM, Huawei] 12-2021" w:date="2021-12-25T21:07:00Z"/>
              </w:rPr>
            </w:pPr>
            <w:ins w:id="155" w:author="[AEM, Huawei] 12-2021" w:date="2021-12-25T21:30:00Z">
              <w:r>
                <w:t>GMDViaMBMSByxMBPatch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C7FE" w14:textId="50429828" w:rsidR="006D066C" w:rsidRPr="00C46930" w:rsidRDefault="006D066C" w:rsidP="005F12ED">
            <w:pPr>
              <w:pStyle w:val="TAC"/>
              <w:rPr>
                <w:ins w:id="156" w:author="[AEM, Huawei] 12-2021" w:date="2021-12-25T21:07:00Z"/>
              </w:rPr>
            </w:pPr>
            <w:ins w:id="157" w:author="[AEM, Huawei] 12-2021" w:date="2021-12-25T21:29:00Z">
              <w:r w:rsidRPr="00C46930">
                <w:t>5.</w:t>
              </w:r>
              <w:r>
                <w:t>8.3</w:t>
              </w:r>
              <w:r w:rsidRPr="00C46930">
                <w:t>.</w:t>
              </w:r>
              <w:r>
                <w:t>1.1.</w:t>
              </w:r>
            </w:ins>
            <w:ins w:id="158" w:author="[AEM, Huawei] 12-2021" w:date="2021-12-25T21:31:00Z">
              <w:r w:rsidR="005F12ED">
                <w:t>5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3FE6" w14:textId="45430DA9" w:rsidR="006D066C" w:rsidRDefault="005F12ED" w:rsidP="006D066C">
            <w:pPr>
              <w:pStyle w:val="TAL"/>
              <w:rPr>
                <w:ins w:id="159" w:author="[AEM, Huawei] 12-2021" w:date="2021-12-25T21:07:00Z"/>
              </w:rPr>
            </w:pPr>
            <w:ins w:id="160" w:author="[AEM, Huawei] 12-2021" w:date="2021-12-25T21:33:00Z">
              <w:r>
                <w:t>Represents a modification request of a group message delivery via MBMS by xMB.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58A9" w14:textId="77777777" w:rsidR="006D066C" w:rsidRDefault="006D066C" w:rsidP="006D066C">
            <w:pPr>
              <w:pStyle w:val="TAL"/>
              <w:rPr>
                <w:ins w:id="161" w:author="[AEM, Huawei] 12-2021" w:date="2021-12-25T21:07:00Z"/>
                <w:rFonts w:cs="Arial"/>
                <w:szCs w:val="18"/>
              </w:rPr>
            </w:pPr>
          </w:p>
        </w:tc>
      </w:tr>
      <w:tr w:rsidR="006D066C" w14:paraId="47F5D224" w14:textId="77777777" w:rsidTr="00D43189">
        <w:trPr>
          <w:jc w:val="center"/>
          <w:ins w:id="162" w:author="[AEM, Huawei] 12-2021" w:date="2021-12-25T21:0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5420" w14:textId="156ACB54" w:rsidR="006D066C" w:rsidRDefault="005F12ED" w:rsidP="006D066C">
            <w:pPr>
              <w:pStyle w:val="TAL"/>
              <w:rPr>
                <w:ins w:id="163" w:author="[AEM, Huawei] 12-2021" w:date="2021-12-25T21:07:00Z"/>
              </w:rPr>
            </w:pPr>
            <w:ins w:id="164" w:author="[AEM, Huawei] 12-2021" w:date="2021-12-25T21:30:00Z">
              <w:r>
                <w:t>MbmsLocArea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359B" w14:textId="525A0FEA" w:rsidR="006D066C" w:rsidRPr="00C46930" w:rsidRDefault="006D066C" w:rsidP="005F12ED">
            <w:pPr>
              <w:pStyle w:val="TAC"/>
              <w:rPr>
                <w:ins w:id="165" w:author="[AEM, Huawei] 12-2021" w:date="2021-12-25T21:07:00Z"/>
              </w:rPr>
            </w:pPr>
            <w:ins w:id="166" w:author="[AEM, Huawei] 12-2021" w:date="2021-12-25T21:29:00Z">
              <w:r w:rsidRPr="00C46930">
                <w:t>5.</w:t>
              </w:r>
              <w:r>
                <w:t>8.3</w:t>
              </w:r>
              <w:r w:rsidRPr="00C46930">
                <w:t>.</w:t>
              </w:r>
              <w:r>
                <w:t>1.1.</w:t>
              </w:r>
            </w:ins>
            <w:ins w:id="167" w:author="[AEM, Huawei] 12-2021" w:date="2021-12-25T21:31:00Z">
              <w:r w:rsidR="005F12ED">
                <w:t>6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36F4" w14:textId="0F8CE913" w:rsidR="006D066C" w:rsidRDefault="00887A96" w:rsidP="006D066C">
            <w:pPr>
              <w:pStyle w:val="TAL"/>
              <w:rPr>
                <w:ins w:id="168" w:author="[AEM, Huawei] 12-2021" w:date="2021-12-25T21:07:00Z"/>
              </w:rPr>
            </w:pPr>
            <w:ins w:id="169" w:author="[AEM, Huawei] 12-2021" w:date="2021-12-25T21:33:00Z">
              <w:r>
                <w:t>Represents a user location area whithin which is sent a group message delivery via MBMS request.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8F898" w14:textId="77777777" w:rsidR="006D066C" w:rsidRDefault="006D066C" w:rsidP="006D066C">
            <w:pPr>
              <w:pStyle w:val="TAL"/>
              <w:rPr>
                <w:ins w:id="170" w:author="[AEM, Huawei] 12-2021" w:date="2021-12-25T21:07:00Z"/>
                <w:rFonts w:cs="Arial"/>
                <w:szCs w:val="18"/>
              </w:rPr>
            </w:pPr>
          </w:p>
        </w:tc>
      </w:tr>
      <w:tr w:rsidR="006D066C" w14:paraId="34517EAA" w14:textId="77777777" w:rsidTr="00D43189">
        <w:trPr>
          <w:jc w:val="center"/>
          <w:ins w:id="171" w:author="[AEM, Huawei] 12-2021" w:date="2021-12-25T21:0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82D9" w14:textId="664DC1D9" w:rsidR="006D066C" w:rsidRDefault="005F12ED" w:rsidP="006D066C">
            <w:pPr>
              <w:pStyle w:val="TAL"/>
              <w:rPr>
                <w:ins w:id="172" w:author="[AEM, Huawei] 12-2021" w:date="2021-12-25T21:07:00Z"/>
              </w:rPr>
            </w:pPr>
            <w:ins w:id="173" w:author="[AEM, Huawei] 12-2021" w:date="2021-12-25T21:30:00Z">
              <w:r>
                <w:rPr>
                  <w:rFonts w:eastAsia="Times New Roman"/>
                </w:rPr>
                <w:t>ServiceAnnouncementMode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79B85" w14:textId="7D37722A" w:rsidR="006D066C" w:rsidRPr="00C46930" w:rsidRDefault="006D066C" w:rsidP="005F12ED">
            <w:pPr>
              <w:pStyle w:val="TAC"/>
              <w:rPr>
                <w:ins w:id="174" w:author="[AEM, Huawei] 12-2021" w:date="2021-12-25T21:07:00Z"/>
              </w:rPr>
            </w:pPr>
            <w:ins w:id="175" w:author="[AEM, Huawei] 12-2021" w:date="2021-12-25T21:29:00Z">
              <w:r w:rsidRPr="00C46930">
                <w:t>5.</w:t>
              </w:r>
              <w:r>
                <w:t>8.3</w:t>
              </w:r>
              <w:r w:rsidRPr="00C46930">
                <w:t>.</w:t>
              </w:r>
              <w:r>
                <w:t>1.</w:t>
              </w:r>
            </w:ins>
            <w:ins w:id="176" w:author="[AEM, Huawei] 12-2021" w:date="2021-12-25T21:31:00Z">
              <w:r w:rsidR="005F12ED">
                <w:t>2</w:t>
              </w:r>
            </w:ins>
            <w:ins w:id="177" w:author="[AEM, Huawei] 12-2021" w:date="2021-12-25T21:29:00Z">
              <w:r>
                <w:t>.</w:t>
              </w:r>
            </w:ins>
            <w:ins w:id="178" w:author="[AEM, Huawei] 12-2021" w:date="2021-12-25T21:31:00Z">
              <w:r w:rsidR="005F12ED">
                <w:t>3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0B3E" w14:textId="09047738" w:rsidR="006D066C" w:rsidRDefault="006D066C" w:rsidP="006D066C">
            <w:pPr>
              <w:pStyle w:val="TAL"/>
              <w:rPr>
                <w:ins w:id="179" w:author="[AEM, Huawei] 12-2021" w:date="2021-12-25T21:07:00Z"/>
              </w:rPr>
            </w:pPr>
            <w:ins w:id="180" w:author="[AEM, Huawei] 12-2021" w:date="2021-12-25T21:29:00Z">
              <w:r>
                <w:t xml:space="preserve">Represents </w:t>
              </w:r>
            </w:ins>
            <w:ins w:id="181" w:author="[AEM, Huawei] 12-2021" w:date="2021-12-25T21:33:00Z">
              <w:r w:rsidR="00887A96">
                <w:t>the service annoucement mode</w:t>
              </w:r>
            </w:ins>
            <w:ins w:id="182" w:author="[AEM, Huawei] 12-2021" w:date="2021-12-25T21:29:00Z">
              <w: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1FC4" w14:textId="77777777" w:rsidR="006D066C" w:rsidRDefault="006D066C" w:rsidP="006D066C">
            <w:pPr>
              <w:pStyle w:val="TAL"/>
              <w:rPr>
                <w:ins w:id="183" w:author="[AEM, Huawei] 12-2021" w:date="2021-12-25T21:07:00Z"/>
                <w:rFonts w:cs="Arial"/>
                <w:szCs w:val="18"/>
              </w:rPr>
            </w:pPr>
          </w:p>
        </w:tc>
      </w:tr>
      <w:tr w:rsidR="006D066C" w14:paraId="245904EA" w14:textId="77777777" w:rsidTr="00D43189">
        <w:trPr>
          <w:jc w:val="center"/>
          <w:ins w:id="184" w:author="[AEM, Huawei] 12-2021" w:date="2021-12-25T21:0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1F24" w14:textId="5D6EA4ED" w:rsidR="006D066C" w:rsidRDefault="005F12ED" w:rsidP="006D066C">
            <w:pPr>
              <w:pStyle w:val="TAL"/>
              <w:rPr>
                <w:ins w:id="185" w:author="[AEM, Huawei] 12-2021" w:date="2021-12-25T21:07:00Z"/>
              </w:rPr>
            </w:pPr>
            <w:ins w:id="186" w:author="[AEM, Huawei] 12-2021" w:date="2021-12-25T21:30:00Z">
              <w:r>
                <w:t>ServiceCreation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8AAE" w14:textId="60EBF0FA" w:rsidR="006D066C" w:rsidRPr="00C46930" w:rsidRDefault="006D066C" w:rsidP="005F12ED">
            <w:pPr>
              <w:pStyle w:val="TAC"/>
              <w:rPr>
                <w:ins w:id="187" w:author="[AEM, Huawei] 12-2021" w:date="2021-12-25T21:07:00Z"/>
              </w:rPr>
            </w:pPr>
            <w:ins w:id="188" w:author="[AEM, Huawei] 12-2021" w:date="2021-12-25T21:29:00Z">
              <w:r w:rsidRPr="00C46930">
                <w:t>5.</w:t>
              </w:r>
              <w:r>
                <w:t>8.3</w:t>
              </w:r>
              <w:r w:rsidRPr="00C46930">
                <w:t>.</w:t>
              </w:r>
              <w:r>
                <w:t>1</w:t>
              </w:r>
              <w:r w:rsidR="005F12ED">
                <w:t>.</w:t>
              </w:r>
            </w:ins>
            <w:ins w:id="189" w:author="[AEM, Huawei] 12-2021" w:date="2021-12-25T21:31:00Z">
              <w:r w:rsidR="005F12ED">
                <w:t>1</w:t>
              </w:r>
            </w:ins>
            <w:ins w:id="190" w:author="[AEM, Huawei] 12-2021" w:date="2021-12-25T21:29:00Z">
              <w:r>
                <w:t>.</w:t>
              </w:r>
            </w:ins>
            <w:ins w:id="191" w:author="[AEM, Huawei] 12-2021" w:date="2021-12-25T21:31:00Z">
              <w:r w:rsidR="005F12ED">
                <w:t>2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36EA" w14:textId="528EFA7C" w:rsidR="006D066C" w:rsidRDefault="005F12ED" w:rsidP="006D066C">
            <w:pPr>
              <w:pStyle w:val="TAL"/>
              <w:rPr>
                <w:ins w:id="192" w:author="[AEM, Huawei] 12-2021" w:date="2021-12-25T21:07:00Z"/>
              </w:rPr>
            </w:pPr>
            <w:ins w:id="193" w:author="[AEM, Huawei] 12-2021" w:date="2021-12-25T21:32:00Z">
              <w:r>
                <w:t>Represents an individual xMB Service resource.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7299" w14:textId="77777777" w:rsidR="006D066C" w:rsidRDefault="006D066C" w:rsidP="006D066C">
            <w:pPr>
              <w:pStyle w:val="TAL"/>
              <w:rPr>
                <w:ins w:id="194" w:author="[AEM, Huawei] 12-2021" w:date="2021-12-25T21:07:00Z"/>
                <w:rFonts w:cs="Arial"/>
                <w:szCs w:val="18"/>
              </w:rPr>
            </w:pPr>
          </w:p>
        </w:tc>
      </w:tr>
    </w:tbl>
    <w:p w14:paraId="061E5ABB" w14:textId="77777777" w:rsidR="00A42971" w:rsidRDefault="00A42971" w:rsidP="00A42971">
      <w:pPr>
        <w:rPr>
          <w:ins w:id="195" w:author="[AEM, Huawei] 12-2021" w:date="2021-12-24T00:45:00Z"/>
        </w:rPr>
      </w:pPr>
    </w:p>
    <w:p w14:paraId="54B12F2B" w14:textId="152E55CD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461A7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1F0F14" w16cex:dateUtc="2021-10-23T13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7082EF0" w16cid:durableId="251F0F1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B53911" w14:textId="77777777" w:rsidR="00F81F86" w:rsidRDefault="00F81F86">
      <w:r>
        <w:separator/>
      </w:r>
    </w:p>
  </w:endnote>
  <w:endnote w:type="continuationSeparator" w:id="0">
    <w:p w14:paraId="433BAB54" w14:textId="77777777" w:rsidR="00F81F86" w:rsidRDefault="00F81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767A59" w14:textId="77777777" w:rsidR="00F81F86" w:rsidRDefault="00F81F86">
      <w:r>
        <w:separator/>
      </w:r>
    </w:p>
  </w:footnote>
  <w:footnote w:type="continuationSeparator" w:id="0">
    <w:p w14:paraId="732EDB78" w14:textId="77777777" w:rsidR="00F81F86" w:rsidRDefault="00F81F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D1B66" w:rsidRDefault="005D1B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D1B66" w:rsidRDefault="005D1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D1B66" w:rsidRDefault="005D1B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12-2021">
    <w15:presenceInfo w15:providerId="None" w15:userId="[AEM, Huawei] 1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4B4"/>
    <w:rsid w:val="00014947"/>
    <w:rsid w:val="00015BD2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6CDD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5B9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6AE2"/>
    <w:rsid w:val="00107534"/>
    <w:rsid w:val="00107755"/>
    <w:rsid w:val="001103D1"/>
    <w:rsid w:val="0011126E"/>
    <w:rsid w:val="00113CFD"/>
    <w:rsid w:val="001157E2"/>
    <w:rsid w:val="0012043D"/>
    <w:rsid w:val="00122089"/>
    <w:rsid w:val="001233EF"/>
    <w:rsid w:val="00124790"/>
    <w:rsid w:val="00126125"/>
    <w:rsid w:val="001262B7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67793"/>
    <w:rsid w:val="00170F43"/>
    <w:rsid w:val="00171F97"/>
    <w:rsid w:val="00173411"/>
    <w:rsid w:val="00173BE5"/>
    <w:rsid w:val="001742DA"/>
    <w:rsid w:val="001808F6"/>
    <w:rsid w:val="0018197E"/>
    <w:rsid w:val="001831BE"/>
    <w:rsid w:val="00183279"/>
    <w:rsid w:val="00185019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9D9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CD3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BF3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5B90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637FB"/>
    <w:rsid w:val="00367956"/>
    <w:rsid w:val="00370928"/>
    <w:rsid w:val="00370A6A"/>
    <w:rsid w:val="003747F8"/>
    <w:rsid w:val="003772AC"/>
    <w:rsid w:val="00380984"/>
    <w:rsid w:val="00381830"/>
    <w:rsid w:val="00382FB8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442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19E"/>
    <w:rsid w:val="00416A51"/>
    <w:rsid w:val="00417B50"/>
    <w:rsid w:val="0042033D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2D17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97B"/>
    <w:rsid w:val="00513D66"/>
    <w:rsid w:val="005146ED"/>
    <w:rsid w:val="00516525"/>
    <w:rsid w:val="0051752B"/>
    <w:rsid w:val="005213F4"/>
    <w:rsid w:val="00521DF7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28F0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6DE2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2ED"/>
    <w:rsid w:val="005F1DEA"/>
    <w:rsid w:val="005F302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33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E97"/>
    <w:rsid w:val="00626F8E"/>
    <w:rsid w:val="00627AEE"/>
    <w:rsid w:val="00632568"/>
    <w:rsid w:val="00634018"/>
    <w:rsid w:val="006348F6"/>
    <w:rsid w:val="00634D06"/>
    <w:rsid w:val="006352AA"/>
    <w:rsid w:val="006404EB"/>
    <w:rsid w:val="006438CC"/>
    <w:rsid w:val="00643E22"/>
    <w:rsid w:val="00643E71"/>
    <w:rsid w:val="00644511"/>
    <w:rsid w:val="00644FF6"/>
    <w:rsid w:val="00645722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657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066C"/>
    <w:rsid w:val="006D1B0A"/>
    <w:rsid w:val="006D29F8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0725C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33F7"/>
    <w:rsid w:val="0072713E"/>
    <w:rsid w:val="00730A4E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3320"/>
    <w:rsid w:val="00754165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2272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19F2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4657"/>
    <w:rsid w:val="007E5AB1"/>
    <w:rsid w:val="007E5DA5"/>
    <w:rsid w:val="007F017A"/>
    <w:rsid w:val="007F031C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3FF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5805"/>
    <w:rsid w:val="00836FB0"/>
    <w:rsid w:val="008459A1"/>
    <w:rsid w:val="00851D19"/>
    <w:rsid w:val="0085223B"/>
    <w:rsid w:val="00857C78"/>
    <w:rsid w:val="00860058"/>
    <w:rsid w:val="00861CD6"/>
    <w:rsid w:val="0086332A"/>
    <w:rsid w:val="00863622"/>
    <w:rsid w:val="00865742"/>
    <w:rsid w:val="008658AA"/>
    <w:rsid w:val="00866A88"/>
    <w:rsid w:val="008749E1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87A96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6D7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835"/>
    <w:rsid w:val="00975E85"/>
    <w:rsid w:val="009763E2"/>
    <w:rsid w:val="00976A12"/>
    <w:rsid w:val="00977320"/>
    <w:rsid w:val="009773AE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0FCD"/>
    <w:rsid w:val="009E3B5E"/>
    <w:rsid w:val="009E5531"/>
    <w:rsid w:val="009E65DD"/>
    <w:rsid w:val="009F43A1"/>
    <w:rsid w:val="009F4B78"/>
    <w:rsid w:val="009F59D4"/>
    <w:rsid w:val="009F6370"/>
    <w:rsid w:val="009F657C"/>
    <w:rsid w:val="009F7468"/>
    <w:rsid w:val="00A00600"/>
    <w:rsid w:val="00A01758"/>
    <w:rsid w:val="00A01863"/>
    <w:rsid w:val="00A02A82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54BD"/>
    <w:rsid w:val="00A26329"/>
    <w:rsid w:val="00A3000E"/>
    <w:rsid w:val="00A31346"/>
    <w:rsid w:val="00A32570"/>
    <w:rsid w:val="00A33570"/>
    <w:rsid w:val="00A36CA8"/>
    <w:rsid w:val="00A37622"/>
    <w:rsid w:val="00A42971"/>
    <w:rsid w:val="00A42D6A"/>
    <w:rsid w:val="00A47FA9"/>
    <w:rsid w:val="00A54576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3814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C799D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E5F66"/>
    <w:rsid w:val="00AF13B8"/>
    <w:rsid w:val="00AF3C29"/>
    <w:rsid w:val="00AF6BCF"/>
    <w:rsid w:val="00AF7E04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4F8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3EFD"/>
    <w:rsid w:val="00B85B50"/>
    <w:rsid w:val="00B87286"/>
    <w:rsid w:val="00B90FC0"/>
    <w:rsid w:val="00B9241A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3920"/>
    <w:rsid w:val="00BC40FF"/>
    <w:rsid w:val="00BC460F"/>
    <w:rsid w:val="00BC46A6"/>
    <w:rsid w:val="00BC5F57"/>
    <w:rsid w:val="00BC5F76"/>
    <w:rsid w:val="00BC6E23"/>
    <w:rsid w:val="00BC7A86"/>
    <w:rsid w:val="00BC7E8E"/>
    <w:rsid w:val="00BD1C2F"/>
    <w:rsid w:val="00BD2364"/>
    <w:rsid w:val="00BD58E8"/>
    <w:rsid w:val="00BD5A6D"/>
    <w:rsid w:val="00BD5B1A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11BE"/>
    <w:rsid w:val="00C42800"/>
    <w:rsid w:val="00C430A7"/>
    <w:rsid w:val="00C445FF"/>
    <w:rsid w:val="00C4654E"/>
    <w:rsid w:val="00C538F1"/>
    <w:rsid w:val="00C53921"/>
    <w:rsid w:val="00C60059"/>
    <w:rsid w:val="00C612A2"/>
    <w:rsid w:val="00C622E5"/>
    <w:rsid w:val="00C66810"/>
    <w:rsid w:val="00C71E60"/>
    <w:rsid w:val="00C7397F"/>
    <w:rsid w:val="00C75745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35EE"/>
    <w:rsid w:val="00CA4F8F"/>
    <w:rsid w:val="00CA5383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26D4"/>
    <w:rsid w:val="00CC393F"/>
    <w:rsid w:val="00CC457A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1A2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0F37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31EF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4189"/>
    <w:rsid w:val="00DF5DBD"/>
    <w:rsid w:val="00DF7D98"/>
    <w:rsid w:val="00E01BA1"/>
    <w:rsid w:val="00E03437"/>
    <w:rsid w:val="00E060A6"/>
    <w:rsid w:val="00E12097"/>
    <w:rsid w:val="00E13920"/>
    <w:rsid w:val="00E15449"/>
    <w:rsid w:val="00E16558"/>
    <w:rsid w:val="00E16783"/>
    <w:rsid w:val="00E203ED"/>
    <w:rsid w:val="00E20717"/>
    <w:rsid w:val="00E21F74"/>
    <w:rsid w:val="00E22AC2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6713B"/>
    <w:rsid w:val="00E7034A"/>
    <w:rsid w:val="00E704EB"/>
    <w:rsid w:val="00E70992"/>
    <w:rsid w:val="00E70E63"/>
    <w:rsid w:val="00E711B9"/>
    <w:rsid w:val="00E723E9"/>
    <w:rsid w:val="00E761C8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D45"/>
    <w:rsid w:val="00F50FEC"/>
    <w:rsid w:val="00F55D98"/>
    <w:rsid w:val="00F561FB"/>
    <w:rsid w:val="00F56E02"/>
    <w:rsid w:val="00F570F0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81F86"/>
    <w:rsid w:val="00F93E26"/>
    <w:rsid w:val="00F96786"/>
    <w:rsid w:val="00F96FB1"/>
    <w:rsid w:val="00FA01DD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45F42-9092-4F43-A421-4911A03E2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773</Words>
  <Characters>4407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[AEM, Huawei] 01-2022</cp:lastModifiedBy>
  <cp:revision>13</cp:revision>
  <cp:lastPrinted>1899-12-31T23:00:00Z</cp:lastPrinted>
  <dcterms:created xsi:type="dcterms:W3CDTF">2021-12-25T20:15:00Z</dcterms:created>
  <dcterms:modified xsi:type="dcterms:W3CDTF">2022-01-10T06:12:00Z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