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F24F" w14:textId="0B0BEC8F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2F5B84">
        <w:rPr>
          <w:b/>
          <w:noProof/>
          <w:sz w:val="24"/>
        </w:rPr>
        <w:t>121</w:t>
      </w:r>
      <w:bookmarkStart w:id="0" w:name="_GoBack"/>
      <w:bookmarkEnd w:id="0"/>
    </w:p>
    <w:p w14:paraId="02AA8FD4" w14:textId="77777777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8E68AE" w:rsidR="002772A1" w:rsidRDefault="002F5B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5F2170" w:rsidR="002772A1" w:rsidRDefault="00484C21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124790">
              <w:rPr>
                <w:noProof/>
              </w:rPr>
              <w:t>NIDD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209F5E9" w:rsidR="002772A1" w:rsidRDefault="00962A48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DA2E93">
              <w:rPr>
                <w:noProof/>
                <w:lang w:eastAsia="ja-JP"/>
              </w:rPr>
              <w:t xml:space="preserve">, </w:t>
            </w:r>
            <w:r w:rsidR="00DA2E93" w:rsidRPr="00D6126A">
              <w:rPr>
                <w:noProof/>
                <w:lang w:eastAsia="ja-JP"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C7AFE7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20E9B73" w:rsidR="006E24DF" w:rsidRDefault="00092863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975835">
              <w:rPr>
                <w:noProof/>
              </w:rPr>
              <w:t>NIDD</w:t>
            </w:r>
            <w:r w:rsidR="007E4657">
              <w:rPr>
                <w:noProof/>
              </w:rPr>
              <w:t xml:space="preserve"> API</w:t>
            </w:r>
            <w:r w:rsidR="007D19F2">
              <w:rPr>
                <w:noProof/>
              </w:rPr>
              <w:t xml:space="preserve"> are listed in table 5.</w:t>
            </w:r>
            <w:r w:rsidR="00975835">
              <w:rPr>
                <w:noProof/>
              </w:rPr>
              <w:t>6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E28BAF" w:rsidR="006E24DF" w:rsidRDefault="009D61A0" w:rsidP="009758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975835">
              <w:rPr>
                <w:noProof/>
              </w:rPr>
              <w:t>6</w:t>
            </w:r>
            <w:r w:rsidR="007D19F2">
              <w:rPr>
                <w:noProof/>
              </w:rPr>
              <w:t>.2.1.1</w:t>
            </w:r>
            <w:r>
              <w:rPr>
                <w:noProof/>
              </w:rPr>
              <w:t xml:space="preserve"> to list all the </w:t>
            </w:r>
            <w:r w:rsidR="00975835">
              <w:rPr>
                <w:noProof/>
              </w:rPr>
              <w:t>NIDD</w:t>
            </w:r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A9D9FE2" w:rsidR="002772A1" w:rsidRDefault="00D27487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75835">
              <w:rPr>
                <w:noProof/>
              </w:rPr>
              <w:t>6</w:t>
            </w:r>
            <w:r w:rsidR="00AF7E04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712C6A67" w14:textId="77777777" w:rsidR="00975835" w:rsidRDefault="00975835" w:rsidP="00975835">
      <w:pPr>
        <w:pStyle w:val="Heading5"/>
      </w:pPr>
      <w:bookmarkStart w:id="2" w:name="_Toc11247439"/>
      <w:bookmarkStart w:id="3" w:name="_Toc27044561"/>
      <w:bookmarkStart w:id="4" w:name="_Toc36033603"/>
      <w:bookmarkStart w:id="5" w:name="_Toc45131738"/>
      <w:bookmarkStart w:id="6" w:name="_Toc49776023"/>
      <w:bookmarkStart w:id="7" w:name="_Toc51746943"/>
      <w:bookmarkStart w:id="8" w:name="_Toc66360497"/>
      <w:bookmarkStart w:id="9" w:name="_Toc68105002"/>
      <w:bookmarkStart w:id="10" w:name="_Toc74755632"/>
      <w:bookmarkStart w:id="11" w:name="_Toc90642935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5.6.2.1.1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FAD8BE" w14:textId="77777777" w:rsidR="00975835" w:rsidRDefault="00975835" w:rsidP="00975835">
      <w:r>
        <w:t>This clause defines data structures to be used in resource representations, including subscription resources.</w:t>
      </w:r>
    </w:p>
    <w:p w14:paraId="6559DD71" w14:textId="77777777" w:rsidR="00975835" w:rsidRDefault="00975835" w:rsidP="00975835">
      <w:r>
        <w:t xml:space="preserve">Table 5.6.2.1.1-1 specifies data types re-used by the NIDD API from other specifications, including a reference to their respective specifications and when needed, a short description of their use within the NIDD API. </w:t>
      </w:r>
    </w:p>
    <w:p w14:paraId="439131E2" w14:textId="426E8460" w:rsidR="00975835" w:rsidRDefault="00975835" w:rsidP="00975835">
      <w:pPr>
        <w:pStyle w:val="TH"/>
      </w:pPr>
      <w:r>
        <w:t>Table 5.5.2.1.1-1: NIDD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975835" w14:paraId="44BDE066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39247" w14:textId="77777777" w:rsidR="00975835" w:rsidRDefault="00975835" w:rsidP="00D431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F8C34" w14:textId="77777777" w:rsidR="00975835" w:rsidRDefault="00975835" w:rsidP="00D4318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27BA2" w14:textId="77777777" w:rsidR="00975835" w:rsidRDefault="00975835" w:rsidP="00D43189">
            <w:pPr>
              <w:pStyle w:val="TAH"/>
            </w:pPr>
            <w:r>
              <w:t>Comments</w:t>
            </w:r>
          </w:p>
        </w:tc>
      </w:tr>
      <w:tr w:rsidR="00975835" w14:paraId="512F50E4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E48" w14:textId="77777777" w:rsidR="00975835" w:rsidRDefault="00975835" w:rsidP="00D4318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NullValue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934" w14:textId="77777777" w:rsidR="00975835" w:rsidRDefault="00975835" w:rsidP="00D4318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30F" w14:textId="77777777" w:rsidR="00975835" w:rsidRDefault="00975835" w:rsidP="00D431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</w:tr>
      <w:tr w:rsidR="00975835" w14:paraId="433C4181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BF" w14:textId="77777777" w:rsidR="00975835" w:rsidRDefault="00975835" w:rsidP="00D43189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8C9" w14:textId="77777777" w:rsidR="00975835" w:rsidRDefault="00975835" w:rsidP="00D4318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817" w14:textId="77777777" w:rsidR="00975835" w:rsidRDefault="00975835" w:rsidP="00D4318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5.6.4-1</w:t>
            </w:r>
            <w:r>
              <w:rPr>
                <w:noProof/>
              </w:rPr>
              <w:t>.</w:t>
            </w:r>
          </w:p>
        </w:tc>
      </w:tr>
    </w:tbl>
    <w:p w14:paraId="79A9BFB6" w14:textId="77777777" w:rsidR="00975835" w:rsidRDefault="00975835" w:rsidP="0097583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248A404" w14:textId="434A4D42" w:rsidR="00975835" w:rsidRDefault="00975835" w:rsidP="00975835">
      <w:pPr>
        <w:rPr>
          <w:ins w:id="39" w:author="[AEM, Huawei] 12-2021" w:date="2021-12-24T00:45:00Z"/>
        </w:rPr>
      </w:pPr>
      <w:ins w:id="40" w:author="[AEM, Huawei] 12-2021" w:date="2021-12-24T00:45:00Z">
        <w:r>
          <w:t xml:space="preserve">Table 5.6.2.1.1-2 specifies the data types defined for the </w:t>
        </w:r>
      </w:ins>
      <w:ins w:id="41" w:author="[AEM, Huawei] 12-2021" w:date="2021-12-24T00:46:00Z">
        <w:r>
          <w:t>NIDD</w:t>
        </w:r>
      </w:ins>
      <w:ins w:id="42" w:author="[AEM, Huawei] 12-2021" w:date="2021-12-24T00:45:00Z">
        <w:r>
          <w:t xml:space="preserve"> API.</w:t>
        </w:r>
      </w:ins>
    </w:p>
    <w:p w14:paraId="47C90079" w14:textId="624E86A9" w:rsidR="00975835" w:rsidRDefault="00975835" w:rsidP="00975835">
      <w:pPr>
        <w:pStyle w:val="TH"/>
        <w:rPr>
          <w:ins w:id="43" w:author="[AEM, Huawei] 12-2021" w:date="2021-12-24T00:45:00Z"/>
        </w:rPr>
      </w:pPr>
      <w:ins w:id="44" w:author="[AEM, Huawei] 12-2021" w:date="2021-12-24T00:45:00Z">
        <w:r>
          <w:t>Table 5.</w:t>
        </w:r>
      </w:ins>
      <w:ins w:id="45" w:author="[AEM, Huawei] 12-2021" w:date="2021-12-24T00:46:00Z">
        <w:r>
          <w:t>6</w:t>
        </w:r>
      </w:ins>
      <w:ins w:id="46" w:author="[AEM, Huawei] 12-2021" w:date="2021-12-24T00:45:00Z">
        <w:r>
          <w:t xml:space="preserve">.2.1.1-2: </w:t>
        </w:r>
      </w:ins>
      <w:ins w:id="47" w:author="[AEM, Huawei] 12-2021" w:date="2021-12-24T00:46:00Z">
        <w:r>
          <w:t>NIDD</w:t>
        </w:r>
      </w:ins>
      <w:ins w:id="48" w:author="[AEM, Huawei] 12-2021" w:date="2021-12-24T00:45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975835" w14:paraId="377300F4" w14:textId="77777777" w:rsidTr="00D43189">
        <w:trPr>
          <w:jc w:val="center"/>
          <w:ins w:id="49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405B1" w14:textId="77777777" w:rsidR="00975835" w:rsidRDefault="00975835" w:rsidP="00D43189">
            <w:pPr>
              <w:pStyle w:val="TAH"/>
              <w:rPr>
                <w:ins w:id="50" w:author="[AEM, Huawei] 12-2021" w:date="2021-12-24T00:45:00Z"/>
              </w:rPr>
            </w:pPr>
            <w:ins w:id="51" w:author="[AEM, Huawei] 12-2021" w:date="2021-12-24T00:45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B01B6" w14:textId="77777777" w:rsidR="00975835" w:rsidRDefault="00975835" w:rsidP="00D43189">
            <w:pPr>
              <w:pStyle w:val="TAH"/>
              <w:rPr>
                <w:ins w:id="52" w:author="[AEM, Huawei] 12-2021" w:date="2021-12-24T00:45:00Z"/>
              </w:rPr>
            </w:pPr>
            <w:ins w:id="53" w:author="[AEM, Huawei] 12-2021" w:date="2021-12-24T00:45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D759D" w14:textId="77777777" w:rsidR="00975835" w:rsidRDefault="00975835" w:rsidP="00D43189">
            <w:pPr>
              <w:pStyle w:val="TAH"/>
              <w:rPr>
                <w:ins w:id="54" w:author="[AEM, Huawei] 12-2021" w:date="2021-12-24T00:45:00Z"/>
              </w:rPr>
            </w:pPr>
            <w:ins w:id="55" w:author="[AEM, Huawei] 12-2021" w:date="2021-12-24T00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5E159" w14:textId="77777777" w:rsidR="00975835" w:rsidRDefault="00975835" w:rsidP="00D43189">
            <w:pPr>
              <w:pStyle w:val="TAH"/>
              <w:rPr>
                <w:ins w:id="56" w:author="[AEM, Huawei] 12-2021" w:date="2021-12-24T00:45:00Z"/>
              </w:rPr>
            </w:pPr>
            <w:ins w:id="57" w:author="[AEM, Huawei] 12-2021" w:date="2021-12-24T00:45:00Z">
              <w:r>
                <w:t>Applicability</w:t>
              </w:r>
            </w:ins>
          </w:p>
        </w:tc>
      </w:tr>
      <w:tr w:rsidR="00975835" w14:paraId="2C021A52" w14:textId="77777777" w:rsidTr="00D43189">
        <w:trPr>
          <w:jc w:val="center"/>
          <w:ins w:id="58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6083" w14:textId="12D1026F" w:rsidR="00975835" w:rsidRDefault="00D50F37" w:rsidP="00D43189">
            <w:pPr>
              <w:pStyle w:val="TAL"/>
              <w:rPr>
                <w:ins w:id="59" w:author="[AEM, Huawei] 12-2021" w:date="2021-12-24T00:45:00Z"/>
              </w:rPr>
            </w:pPr>
            <w:ins w:id="60" w:author="[AEM, Huawei] 12-2021" w:date="2021-12-24T00:47:00Z">
              <w:r w:rsidRPr="00461A76">
                <w:t>DeliveryStatus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38E" w14:textId="51F97FB3" w:rsidR="00975835" w:rsidRDefault="00975835" w:rsidP="00D50F37">
            <w:pPr>
              <w:pStyle w:val="TAC"/>
              <w:rPr>
                <w:ins w:id="61" w:author="[AEM, Huawei] 12-2021" w:date="2021-12-24T00:45:00Z"/>
              </w:rPr>
            </w:pPr>
            <w:ins w:id="62" w:author="[AEM, Huawei] 12-2021" w:date="2021-12-24T00:45:00Z">
              <w:r w:rsidRPr="00C46930">
                <w:t>5.</w:t>
              </w:r>
            </w:ins>
            <w:ins w:id="63" w:author="[AEM, Huawei] 12-2021" w:date="2021-12-24T00:47:00Z">
              <w:r w:rsidR="00D50F37">
                <w:t>6</w:t>
              </w:r>
            </w:ins>
            <w:ins w:id="64" w:author="[AEM, Huawei] 12-2021" w:date="2021-12-24T00:45:00Z">
              <w:r w:rsidRPr="00C46930">
                <w:t>.2.</w:t>
              </w:r>
            </w:ins>
            <w:ins w:id="65" w:author="[AEM, Huawei] 12-2021" w:date="2021-12-24T00:47:00Z">
              <w:r w:rsidR="00D50F37">
                <w:t>3.</w:t>
              </w:r>
            </w:ins>
            <w:ins w:id="66" w:author="[AEM, Huawei] 12-2021" w:date="2021-12-24T00:45:00Z">
              <w:r w:rsidRPr="00C46930">
                <w:t>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F2FE" w14:textId="1BAF00DB" w:rsidR="00975835" w:rsidRPr="00D01A26" w:rsidRDefault="00975835" w:rsidP="00461A76">
            <w:pPr>
              <w:pStyle w:val="TAL"/>
              <w:rPr>
                <w:ins w:id="67" w:author="[AEM, Huawei] 12-2021" w:date="2021-12-24T00:45:00Z"/>
              </w:rPr>
            </w:pPr>
            <w:ins w:id="68" w:author="[AEM, Huawei] 12-2021" w:date="2021-12-24T00:45:00Z">
              <w:r w:rsidRPr="00D01A26">
                <w:t xml:space="preserve">Represents </w:t>
              </w:r>
            </w:ins>
            <w:ins w:id="69" w:author="[AEM, Huawei] 12-2021" w:date="2021-12-24T01:11:00Z">
              <w:r w:rsidR="00461A76">
                <w:t>the status of a downlink NIDD data delivery</w:t>
              </w:r>
            </w:ins>
            <w:ins w:id="70" w:author="[AEM, Huawei] 12-2021" w:date="2021-12-24T00:45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60B" w14:textId="776C1B99" w:rsidR="00975835" w:rsidRDefault="00975835" w:rsidP="00D43189">
            <w:pPr>
              <w:pStyle w:val="TAL"/>
              <w:rPr>
                <w:ins w:id="71" w:author="[AEM, Huawei] 12-2021" w:date="2021-12-24T00:45:00Z"/>
                <w:rFonts w:cs="Arial"/>
                <w:szCs w:val="18"/>
              </w:rPr>
            </w:pPr>
          </w:p>
        </w:tc>
      </w:tr>
      <w:tr w:rsidR="00CA5383" w14:paraId="1FD96C4A" w14:textId="77777777" w:rsidTr="00D43189">
        <w:trPr>
          <w:jc w:val="center"/>
          <w:ins w:id="72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170D" w14:textId="0A2AF6F6" w:rsidR="00CA5383" w:rsidRDefault="00CA5383" w:rsidP="00CA5383">
            <w:pPr>
              <w:pStyle w:val="TAL"/>
              <w:rPr>
                <w:ins w:id="73" w:author="[AEM, Huawei] 12-2021" w:date="2021-12-24T00:59:00Z"/>
              </w:rPr>
            </w:pPr>
            <w:ins w:id="74" w:author="[AEM, Huawei] 12-2021" w:date="2021-12-24T00:59:00Z">
              <w:r>
                <w:t>GmdNiddDownlinkDataDeliveryNotification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13EE" w14:textId="2D50E16F" w:rsidR="00CA5383" w:rsidRPr="00C46930" w:rsidRDefault="00CA5383" w:rsidP="00CA5383">
            <w:pPr>
              <w:pStyle w:val="TAC"/>
              <w:rPr>
                <w:ins w:id="75" w:author="[AEM, Huawei] 12-2021" w:date="2021-12-24T00:59:00Z"/>
              </w:rPr>
            </w:pPr>
            <w:ins w:id="76" w:author="[AEM, Huawei] 12-2021" w:date="2021-12-24T00:59:00Z">
              <w:r>
                <w:t>5.6.2.1.8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72DE" w14:textId="212D9676" w:rsidR="00CA5383" w:rsidRPr="00D01A26" w:rsidRDefault="00CA5383" w:rsidP="00CA5383">
            <w:pPr>
              <w:pStyle w:val="TAL"/>
              <w:rPr>
                <w:ins w:id="77" w:author="[AEM, Huawei] 12-2021" w:date="2021-12-24T00:59:00Z"/>
              </w:rPr>
            </w:pPr>
            <w:ins w:id="78" w:author="[AEM, Huawei] 12-2021" w:date="2021-12-24T01:04:00Z">
              <w:r>
                <w:t>Represents the delivery status of a specific group NIDD downlink data delivery</w:t>
              </w:r>
            </w:ins>
            <w:ins w:id="79" w:author="[AEM, Huawei] 12-2021" w:date="2021-12-24T00:59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8D95" w14:textId="77777777" w:rsidR="00CA5383" w:rsidRDefault="00CA5383" w:rsidP="00CA5383">
            <w:pPr>
              <w:pStyle w:val="TAL"/>
              <w:rPr>
                <w:ins w:id="80" w:author="[AEM, Huawei] 12-2021" w:date="2021-12-24T00:59:00Z"/>
                <w:rFonts w:cs="Arial"/>
                <w:szCs w:val="18"/>
              </w:rPr>
            </w:pPr>
          </w:p>
        </w:tc>
      </w:tr>
      <w:tr w:rsidR="00CA5383" w14:paraId="79EC705E" w14:textId="77777777" w:rsidTr="00D43189">
        <w:trPr>
          <w:jc w:val="center"/>
          <w:ins w:id="81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91EB" w14:textId="29E3109E" w:rsidR="00CA5383" w:rsidRDefault="00CA5383" w:rsidP="00CA5383">
            <w:pPr>
              <w:pStyle w:val="TAL"/>
              <w:rPr>
                <w:ins w:id="82" w:author="[AEM, Huawei] 12-2021" w:date="2021-12-24T00:59:00Z"/>
              </w:rPr>
            </w:pPr>
            <w:ins w:id="83" w:author="[AEM, Huawei] 12-2021" w:date="2021-12-24T00:59:00Z">
              <w:r>
                <w:t>GmdResult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ABA1" w14:textId="070156B7" w:rsidR="00CA5383" w:rsidRDefault="00CA5383" w:rsidP="00CA5383">
            <w:pPr>
              <w:pStyle w:val="TAC"/>
              <w:rPr>
                <w:ins w:id="84" w:author="[AEM, Huawei] 12-2021" w:date="2021-12-24T00:59:00Z"/>
              </w:rPr>
            </w:pPr>
            <w:ins w:id="85" w:author="[AEM, Huawei] 12-2021" w:date="2021-12-24T00:59:00Z">
              <w:r>
                <w:t>5.6.2.2.3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0F5C" w14:textId="551EA3D7" w:rsidR="00CA5383" w:rsidRPr="00D01A26" w:rsidRDefault="00CA5383" w:rsidP="00CA5383">
            <w:pPr>
              <w:pStyle w:val="TAL"/>
              <w:rPr>
                <w:ins w:id="86" w:author="[AEM, Huawei] 12-2021" w:date="2021-12-24T00:59:00Z"/>
              </w:rPr>
            </w:pPr>
            <w:ins w:id="87" w:author="[AEM, Huawei] 12-2021" w:date="2021-12-24T01:05:00Z">
              <w:r>
                <w:t>Represents the group message delivery result</w:t>
              </w:r>
            </w:ins>
            <w:ins w:id="88" w:author="[AEM, Huawei] 12-2021" w:date="2021-12-24T00:59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E63" w14:textId="756F371C" w:rsidR="00CA5383" w:rsidRDefault="005146ED" w:rsidP="00CA5383">
            <w:pPr>
              <w:pStyle w:val="TAL"/>
              <w:rPr>
                <w:ins w:id="89" w:author="[AEM, Huawei] 12-2021" w:date="2021-12-24T00:59:00Z"/>
                <w:rFonts w:cs="Arial"/>
                <w:szCs w:val="18"/>
              </w:rPr>
            </w:pPr>
            <w:ins w:id="90" w:author="[AEM, Huawei] 12-2021" w:date="2021-12-24T01:15:00Z">
              <w:r>
                <w:rPr>
                  <w:rFonts w:hint="eastAsia"/>
                  <w:lang w:eastAsia="zh-CN"/>
                </w:rPr>
                <w:t>GroupMessageDelivery</w:t>
              </w:r>
            </w:ins>
          </w:p>
        </w:tc>
      </w:tr>
      <w:tr w:rsidR="00FA01DD" w14:paraId="2BB64ED4" w14:textId="77777777" w:rsidTr="00D43189">
        <w:trPr>
          <w:jc w:val="center"/>
          <w:ins w:id="91" w:author="[AEM, Huawei] 12-2021" w:date="2021-12-24T00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52D3" w14:textId="333D4201" w:rsidR="00FA01DD" w:rsidRDefault="00FA01DD" w:rsidP="00FA01DD">
            <w:pPr>
              <w:pStyle w:val="TAL"/>
              <w:rPr>
                <w:ins w:id="92" w:author="[AEM, Huawei] 12-2021" w:date="2021-12-24T00:56:00Z"/>
              </w:rPr>
            </w:pPr>
            <w:ins w:id="93" w:author="[AEM, Huawei] 12-2021" w:date="2021-12-24T00:56:00Z">
              <w:r w:rsidRPr="00461A76">
                <w:t>ManageEntity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CA4" w14:textId="56ACF5F7" w:rsidR="00FA01DD" w:rsidRPr="00C46930" w:rsidRDefault="00FA01DD" w:rsidP="00FA01DD">
            <w:pPr>
              <w:pStyle w:val="TAC"/>
              <w:rPr>
                <w:ins w:id="94" w:author="[AEM, Huawei] 12-2021" w:date="2021-12-24T00:56:00Z"/>
              </w:rPr>
            </w:pPr>
            <w:ins w:id="95" w:author="[AEM, Huawei] 12-2021" w:date="2021-12-24T00:56:00Z">
              <w:r>
                <w:t>5.6.2.3.7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50" w14:textId="5A2979AE" w:rsidR="00FA01DD" w:rsidRPr="00D01A26" w:rsidRDefault="00461A76" w:rsidP="00FA01DD">
            <w:pPr>
              <w:pStyle w:val="TAL"/>
              <w:rPr>
                <w:ins w:id="96" w:author="[AEM, Huawei] 12-2021" w:date="2021-12-24T00:56:00Z"/>
              </w:rPr>
            </w:pPr>
            <w:ins w:id="97" w:author="[AEM, Huawei] 12-2021" w:date="2021-12-24T01:12:00Z">
              <w:r>
                <w:t>Represents the origin that manages the RDS port.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3A6" w14:textId="77777777" w:rsidR="00FA01DD" w:rsidRDefault="00FA01DD" w:rsidP="00FA01DD">
            <w:pPr>
              <w:pStyle w:val="TAL"/>
              <w:rPr>
                <w:ins w:id="98" w:author="[AEM, Huawei] 12-2021" w:date="2021-12-24T00:56:00Z"/>
                <w:rFonts w:cs="Arial"/>
                <w:szCs w:val="18"/>
              </w:rPr>
            </w:pPr>
          </w:p>
        </w:tc>
      </w:tr>
      <w:tr w:rsidR="009E0FCD" w14:paraId="64FBE567" w14:textId="77777777" w:rsidTr="00D43189">
        <w:trPr>
          <w:jc w:val="center"/>
          <w:ins w:id="99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00A9" w14:textId="41864B5D" w:rsidR="009E0FCD" w:rsidRDefault="009E0FCD" w:rsidP="009E0FCD">
            <w:pPr>
              <w:pStyle w:val="TAL"/>
              <w:rPr>
                <w:ins w:id="100" w:author="[AEM, Huawei] 12-2021" w:date="2021-12-24T00:57:00Z"/>
              </w:rPr>
            </w:pPr>
            <w:ins w:id="101" w:author="[AEM, Huawei] 12-2021" w:date="2021-12-24T00:57:00Z">
              <w:r>
                <w:t>ManagePort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868" w14:textId="5805FECF" w:rsidR="009E0FCD" w:rsidRDefault="009E0FCD" w:rsidP="009E0FCD">
            <w:pPr>
              <w:pStyle w:val="TAC"/>
              <w:rPr>
                <w:ins w:id="102" w:author="[AEM, Huawei] 12-2021" w:date="2021-12-24T00:57:00Z"/>
              </w:rPr>
            </w:pPr>
            <w:ins w:id="103" w:author="[AEM, Huawei] 12-2021" w:date="2021-12-24T00:57:00Z">
              <w:r>
                <w:t>5.6.2.1.9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0C6D" w14:textId="76A5AA56" w:rsidR="009E0FCD" w:rsidRPr="00D01A26" w:rsidRDefault="00CA5383" w:rsidP="009E0FCD">
            <w:pPr>
              <w:pStyle w:val="TAL"/>
              <w:rPr>
                <w:ins w:id="104" w:author="[AEM, Huawei] 12-2021" w:date="2021-12-24T00:57:00Z"/>
              </w:rPr>
            </w:pPr>
            <w:ins w:id="105" w:author="[AEM, Huawei] 12-2021" w:date="2021-12-24T01:05:00Z">
              <w:r>
                <w:t>Represents the configuration of a RDS dynamic port management</w:t>
              </w:r>
            </w:ins>
            <w:ins w:id="106" w:author="[AEM, Huawei] 12-2021" w:date="2021-12-24T00:57:00Z">
              <w:r w:rsidR="009E0FC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5F61" w14:textId="370BC6EC" w:rsidR="009E0FCD" w:rsidRDefault="001808F6" w:rsidP="009E0FCD">
            <w:pPr>
              <w:pStyle w:val="TAL"/>
              <w:rPr>
                <w:ins w:id="107" w:author="[AEM, Huawei] 12-2021" w:date="2021-12-24T00:57:00Z"/>
                <w:rFonts w:cs="Arial"/>
                <w:szCs w:val="18"/>
              </w:rPr>
            </w:pPr>
            <w:ins w:id="108" w:author="[AEM, Huawei] 12-2021" w:date="2021-12-24T01:17:00Z">
              <w:r>
                <w:t>Rds_dynamic_port</w:t>
              </w:r>
            </w:ins>
          </w:p>
        </w:tc>
      </w:tr>
      <w:tr w:rsidR="009E0FCD" w14:paraId="482A8021" w14:textId="77777777" w:rsidTr="00D43189">
        <w:trPr>
          <w:jc w:val="center"/>
          <w:ins w:id="109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B77A" w14:textId="084742D3" w:rsidR="009E0FCD" w:rsidRDefault="009E0FCD" w:rsidP="009E0FCD">
            <w:pPr>
              <w:pStyle w:val="TAL"/>
              <w:rPr>
                <w:ins w:id="110" w:author="[AEM, Huawei] 12-2021" w:date="2021-12-24T00:57:00Z"/>
              </w:rPr>
            </w:pPr>
            <w:ins w:id="111" w:author="[AEM, Huawei] 12-2021" w:date="2021-12-24T00:57:00Z">
              <w:r>
                <w:rPr>
                  <w:lang w:eastAsia="zh-CN"/>
                </w:rPr>
                <w:t>ManagePort</w:t>
              </w:r>
              <w:r>
                <w:rPr>
                  <w:rFonts w:hint="eastAsia"/>
                  <w:lang w:eastAsia="zh-CN"/>
                </w:rPr>
                <w:t>Notifi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AD0A" w14:textId="30DB5C50" w:rsidR="009E0FCD" w:rsidRDefault="009E0FCD" w:rsidP="009E0FCD">
            <w:pPr>
              <w:pStyle w:val="TAC"/>
              <w:rPr>
                <w:ins w:id="112" w:author="[AEM, Huawei] 12-2021" w:date="2021-12-24T00:57:00Z"/>
              </w:rPr>
            </w:pPr>
            <w:ins w:id="113" w:author="[AEM, Huawei] 12-2021" w:date="2021-12-24T00:57:00Z">
              <w:r>
                <w:t>5.6.2.1.10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427" w14:textId="04CE2C21" w:rsidR="009E0FCD" w:rsidRPr="00D01A26" w:rsidRDefault="00CA5383" w:rsidP="009E0FCD">
            <w:pPr>
              <w:pStyle w:val="TAL"/>
              <w:rPr>
                <w:ins w:id="114" w:author="[AEM, Huawei] 12-2021" w:date="2021-12-24T00:57:00Z"/>
              </w:rPr>
            </w:pPr>
            <w:ins w:id="115" w:author="[AEM, Huawei] 12-2021" w:date="2021-12-24T01:06:00Z">
              <w:r>
                <w:t xml:space="preserve">Represents </w:t>
              </w:r>
              <w:r>
                <w:rPr>
                  <w:rFonts w:hint="eastAsia"/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ManagePort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notification of port numbers that are reserved</w:t>
              </w:r>
            </w:ins>
            <w:ins w:id="116" w:author="[AEM, Huawei] 12-2021" w:date="2021-12-24T00:57:00Z">
              <w:r w:rsidR="009E0FC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809" w14:textId="77777777" w:rsidR="009E0FCD" w:rsidRDefault="009E0FCD" w:rsidP="009E0FCD">
            <w:pPr>
              <w:pStyle w:val="TAL"/>
              <w:rPr>
                <w:ins w:id="117" w:author="[AEM, Huawei] 12-2021" w:date="2021-12-24T00:57:00Z"/>
                <w:rFonts w:cs="Arial"/>
                <w:szCs w:val="18"/>
              </w:rPr>
            </w:pPr>
          </w:p>
        </w:tc>
      </w:tr>
      <w:tr w:rsidR="00975835" w14:paraId="10F47A79" w14:textId="77777777" w:rsidTr="00D43189">
        <w:trPr>
          <w:jc w:val="center"/>
          <w:ins w:id="118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89B6" w14:textId="75B52094" w:rsidR="00975835" w:rsidRDefault="00D50F37" w:rsidP="00D43189">
            <w:pPr>
              <w:pStyle w:val="TAL"/>
              <w:rPr>
                <w:ins w:id="119" w:author="[AEM, Huawei] 12-2021" w:date="2021-12-24T00:45:00Z"/>
                <w:lang w:eastAsia="zh-CN"/>
              </w:rPr>
            </w:pPr>
            <w:ins w:id="120" w:author="[AEM, Huawei] 12-2021" w:date="2021-12-24T00:48:00Z">
              <w:r>
                <w:t>Nidd</w:t>
              </w:r>
              <w:r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07B9" w14:textId="4873BBE7" w:rsidR="00975835" w:rsidRDefault="00975835" w:rsidP="00D50F37">
            <w:pPr>
              <w:pStyle w:val="TAC"/>
              <w:rPr>
                <w:ins w:id="121" w:author="[AEM, Huawei] 12-2021" w:date="2021-12-24T00:45:00Z"/>
              </w:rPr>
            </w:pPr>
            <w:ins w:id="122" w:author="[AEM, Huawei] 12-2021" w:date="2021-12-24T00:45:00Z">
              <w:r>
                <w:t>5.</w:t>
              </w:r>
            </w:ins>
            <w:ins w:id="123" w:author="[AEM, Huawei] 12-2021" w:date="2021-12-24T00:49:00Z">
              <w:r w:rsidR="00D50F37">
                <w:t>6</w:t>
              </w:r>
            </w:ins>
            <w:ins w:id="124" w:author="[AEM, Huawei] 12-2021" w:date="2021-12-24T00:45:00Z">
              <w:r>
                <w:t>.2.</w:t>
              </w:r>
            </w:ins>
            <w:ins w:id="125" w:author="[AEM, Huawei] 12-2021" w:date="2021-12-24T00:49:00Z">
              <w:r w:rsidR="00D50F37">
                <w:t>1</w:t>
              </w:r>
            </w:ins>
            <w:ins w:id="126" w:author="[AEM, Huawei] 12-2021" w:date="2021-12-24T00:45:00Z">
              <w:r>
                <w:t>.</w:t>
              </w:r>
            </w:ins>
            <w:ins w:id="127" w:author="[AEM, Huawei] 12-2021" w:date="2021-12-24T00:49:00Z">
              <w:r w:rsidR="00D50F37">
                <w:t>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20AB" w14:textId="240AB165" w:rsidR="00975835" w:rsidRPr="00D01A26" w:rsidRDefault="00CA5383" w:rsidP="00D43189">
            <w:pPr>
              <w:pStyle w:val="TAL"/>
              <w:rPr>
                <w:ins w:id="128" w:author="[AEM, Huawei] 12-2021" w:date="2021-12-24T00:45:00Z"/>
              </w:rPr>
            </w:pPr>
            <w:ins w:id="129" w:author="[AEM, Huawei] 12-2021" w:date="2021-12-24T01:02:00Z">
              <w:r>
                <w:t>Represents the configuration for NIDD</w:t>
              </w:r>
            </w:ins>
            <w:ins w:id="130" w:author="[AEM, Huawei] 12-2021" w:date="2021-12-24T00:45:00Z">
              <w:r w:rsidR="00975835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81" w14:textId="6C82AABA" w:rsidR="00975835" w:rsidRDefault="00975835" w:rsidP="00D43189">
            <w:pPr>
              <w:pStyle w:val="TAL"/>
              <w:rPr>
                <w:ins w:id="131" w:author="[AEM, Huawei] 12-2021" w:date="2021-12-24T00:45:00Z"/>
                <w:rFonts w:cs="Arial"/>
                <w:szCs w:val="18"/>
              </w:rPr>
            </w:pPr>
          </w:p>
        </w:tc>
      </w:tr>
      <w:tr w:rsidR="009E0FCD" w14:paraId="7BB5049D" w14:textId="77777777" w:rsidTr="00D43189">
        <w:trPr>
          <w:jc w:val="center"/>
          <w:ins w:id="132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A4B0" w14:textId="0919A572" w:rsidR="009E0FCD" w:rsidRDefault="009E0FCD" w:rsidP="009E0FCD">
            <w:pPr>
              <w:pStyle w:val="TAL"/>
              <w:rPr>
                <w:ins w:id="133" w:author="[AEM, Huawei] 12-2021" w:date="2021-12-24T00:57:00Z"/>
              </w:rPr>
            </w:pPr>
            <w:ins w:id="134" w:author="[AEM, Huawei] 12-2021" w:date="2021-12-24T00:57:00Z">
              <w:r>
                <w:rPr>
                  <w:rFonts w:hint="eastAsia"/>
                  <w:lang w:eastAsia="zh-CN"/>
                </w:rPr>
                <w:t>NiddConfiguration</w:t>
              </w:r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AEC2" w14:textId="37ECCB46" w:rsidR="009E0FCD" w:rsidRDefault="009E0FCD" w:rsidP="009E0FCD">
            <w:pPr>
              <w:pStyle w:val="TAC"/>
              <w:rPr>
                <w:ins w:id="135" w:author="[AEM, Huawei] 12-2021" w:date="2021-12-24T00:57:00Z"/>
              </w:rPr>
            </w:pPr>
            <w:ins w:id="136" w:author="[AEM, Huawei] 12-2021" w:date="2021-12-24T00:57:00Z">
              <w:r>
                <w:t>5.6.2.1.7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281" w14:textId="26AC5B3A" w:rsidR="009E0FCD" w:rsidRPr="00D01A26" w:rsidRDefault="00E22AC2" w:rsidP="009E0FCD">
            <w:pPr>
              <w:pStyle w:val="TAL"/>
              <w:rPr>
                <w:ins w:id="137" w:author="[AEM, Huawei] 12-2021" w:date="2021-12-24T00:57:00Z"/>
              </w:rPr>
            </w:pPr>
            <w:ins w:id="138" w:author="[AEM, Huawei] 12-2021" w:date="2021-12-24T01:09:00Z">
              <w:r>
                <w:t xml:space="preserve">Represents the parameters to </w:t>
              </w:r>
              <w:r>
                <w:rPr>
                  <w:rFonts w:hint="eastAsia"/>
                  <w:lang w:eastAsia="zh-CN"/>
                </w:rPr>
                <w:t>update a NIDD configuration</w:t>
              </w:r>
            </w:ins>
            <w:ins w:id="139" w:author="[AEM, Huawei] 12-2021" w:date="2021-12-24T00:57:00Z">
              <w:r w:rsidR="009E0FC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CA62" w14:textId="77777777" w:rsidR="009E0FCD" w:rsidRDefault="009E0FCD" w:rsidP="009E0FCD">
            <w:pPr>
              <w:pStyle w:val="TAL"/>
              <w:rPr>
                <w:ins w:id="140" w:author="[AEM, Huawei] 12-2021" w:date="2021-12-24T00:57:00Z"/>
                <w:rFonts w:cs="Arial"/>
                <w:szCs w:val="18"/>
              </w:rPr>
            </w:pPr>
          </w:p>
        </w:tc>
      </w:tr>
      <w:tr w:rsidR="009E0FCD" w14:paraId="029A0197" w14:textId="77777777" w:rsidTr="00D43189">
        <w:trPr>
          <w:jc w:val="center"/>
          <w:ins w:id="141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1B9" w14:textId="1487DA58" w:rsidR="009E0FCD" w:rsidRDefault="009E0FCD" w:rsidP="009E0FCD">
            <w:pPr>
              <w:pStyle w:val="TAL"/>
              <w:rPr>
                <w:ins w:id="142" w:author="[AEM, Huawei] 12-2021" w:date="2021-12-24T00:57:00Z"/>
              </w:rPr>
            </w:pPr>
            <w:ins w:id="143" w:author="[AEM, Huawei] 12-2021" w:date="2021-12-24T00:57:00Z">
              <w:r>
                <w:rPr>
                  <w:rFonts w:hint="eastAsia"/>
                  <w:lang w:eastAsia="zh-CN"/>
                </w:rPr>
                <w:t>NiddConfigurationStatusNotifiation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8C9" w14:textId="3AD02FD2" w:rsidR="009E0FCD" w:rsidRDefault="009E0FCD" w:rsidP="009E0FCD">
            <w:pPr>
              <w:pStyle w:val="TAC"/>
              <w:rPr>
                <w:ins w:id="144" w:author="[AEM, Huawei] 12-2021" w:date="2021-12-24T00:57:00Z"/>
              </w:rPr>
            </w:pPr>
            <w:ins w:id="145" w:author="[AEM, Huawei] 12-2021" w:date="2021-12-24T00:57:00Z">
              <w:r>
                <w:t>5.6.2.1.6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CC" w14:textId="3EA7D286" w:rsidR="009E0FCD" w:rsidRPr="00D01A26" w:rsidRDefault="00CA5383" w:rsidP="009E0FCD">
            <w:pPr>
              <w:pStyle w:val="TAL"/>
              <w:rPr>
                <w:ins w:id="146" w:author="[AEM, Huawei] 12-2021" w:date="2021-12-24T00:57:00Z"/>
              </w:rPr>
            </w:pPr>
            <w:ins w:id="147" w:author="[AEM, Huawei] 12-2021" w:date="2021-12-24T01:04:00Z">
              <w:r>
                <w:t xml:space="preserve">Represents </w:t>
              </w:r>
              <w:r>
                <w:rPr>
                  <w:rFonts w:hint="eastAsia"/>
                  <w:lang w:eastAsia="zh-CN"/>
                </w:rPr>
                <w:t xml:space="preserve">an NIDD configuration status </w:t>
              </w:r>
              <w:r>
                <w:rPr>
                  <w:lang w:eastAsia="zh-CN"/>
                </w:rPr>
                <w:t>notification</w:t>
              </w:r>
            </w:ins>
            <w:ins w:id="148" w:author="[AEM, Huawei] 12-2021" w:date="2021-12-24T00:57:00Z">
              <w:r w:rsidR="009E0FCD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8397" w14:textId="77777777" w:rsidR="009E0FCD" w:rsidRDefault="009E0FCD" w:rsidP="009E0FCD">
            <w:pPr>
              <w:pStyle w:val="TAL"/>
              <w:rPr>
                <w:ins w:id="149" w:author="[AEM, Huawei] 12-2021" w:date="2021-12-24T00:57:00Z"/>
                <w:rFonts w:cs="Arial"/>
                <w:szCs w:val="18"/>
              </w:rPr>
            </w:pPr>
          </w:p>
        </w:tc>
      </w:tr>
      <w:tr w:rsidR="00CA5383" w14:paraId="61CEB4CF" w14:textId="77777777" w:rsidTr="00D43189">
        <w:trPr>
          <w:jc w:val="center"/>
          <w:ins w:id="150" w:author="[AEM, Huawei] 12-2021" w:date="2021-12-24T00:5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164C" w14:textId="6C2EEFF2" w:rsidR="00CA5383" w:rsidRDefault="00CA5383" w:rsidP="00CA5383">
            <w:pPr>
              <w:pStyle w:val="TAL"/>
              <w:rPr>
                <w:ins w:id="151" w:author="[AEM, Huawei] 12-2021" w:date="2021-12-24T00:58:00Z"/>
              </w:rPr>
            </w:pPr>
            <w:ins w:id="152" w:author="[AEM, Huawei] 12-2021" w:date="2021-12-24T00:58:00Z">
              <w:r>
                <w:t>NiddDownlinkDataDeliveryFailure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5022" w14:textId="5FB8171D" w:rsidR="00CA5383" w:rsidRDefault="00CA5383" w:rsidP="00CA5383">
            <w:pPr>
              <w:pStyle w:val="TAC"/>
              <w:rPr>
                <w:ins w:id="153" w:author="[AEM, Huawei] 12-2021" w:date="2021-12-24T00:58:00Z"/>
              </w:rPr>
            </w:pPr>
            <w:ins w:id="154" w:author="[AEM, Huawei] 12-2021" w:date="2021-12-24T00:58:00Z">
              <w:r>
                <w:t>5.6.2.2.4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D8C1" w14:textId="12D6924D" w:rsidR="00CA5383" w:rsidRPr="00D01A26" w:rsidRDefault="00CA5383" w:rsidP="00CA5383">
            <w:pPr>
              <w:pStyle w:val="TAL"/>
              <w:rPr>
                <w:ins w:id="155" w:author="[AEM, Huawei] 12-2021" w:date="2021-12-24T00:58:00Z"/>
              </w:rPr>
            </w:pPr>
            <w:ins w:id="156" w:author="[AEM, Huawei] 12-2021" w:date="2021-12-24T01:05:00Z">
              <w:r>
                <w:t>Represents information related to a failure delivery result</w:t>
              </w:r>
            </w:ins>
            <w:ins w:id="157" w:author="[AEM, Huawei] 12-2021" w:date="2021-12-24T00:58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AFD" w14:textId="77777777" w:rsidR="00CA5383" w:rsidRDefault="00CA5383" w:rsidP="00CA5383">
            <w:pPr>
              <w:pStyle w:val="TAL"/>
              <w:rPr>
                <w:ins w:id="158" w:author="[AEM, Huawei] 12-2021" w:date="2021-12-24T00:58:00Z"/>
                <w:rFonts w:cs="Arial"/>
                <w:szCs w:val="18"/>
              </w:rPr>
            </w:pPr>
          </w:p>
        </w:tc>
      </w:tr>
      <w:tr w:rsidR="00FA01DD" w14:paraId="6BA3518E" w14:textId="77777777" w:rsidTr="00D43189">
        <w:trPr>
          <w:jc w:val="center"/>
          <w:ins w:id="159" w:author="[AEM, Huawei] 12-2021" w:date="2021-12-24T00:5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C148" w14:textId="1724F2EF" w:rsidR="00FA01DD" w:rsidRDefault="00FA01DD" w:rsidP="00FA01DD">
            <w:pPr>
              <w:pStyle w:val="TAL"/>
              <w:rPr>
                <w:ins w:id="160" w:author="[AEM, Huawei] 12-2021" w:date="2021-12-24T00:51:00Z"/>
              </w:rPr>
            </w:pPr>
            <w:ins w:id="161" w:author="[AEM, Huawei] 12-2021" w:date="2021-12-24T00:51:00Z">
              <w:r>
                <w:t>NiddDownlinkDataDeliveryStatusNotification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9503" w14:textId="7F888899" w:rsidR="00FA01DD" w:rsidRDefault="00FA01DD" w:rsidP="00FA01DD">
            <w:pPr>
              <w:pStyle w:val="TAC"/>
              <w:rPr>
                <w:ins w:id="162" w:author="[AEM, Huawei] 12-2021" w:date="2021-12-24T00:51:00Z"/>
              </w:rPr>
            </w:pPr>
            <w:ins w:id="163" w:author="[AEM, Huawei] 12-2021" w:date="2021-12-24T00:51:00Z">
              <w:r>
                <w:t>5.6.2.1.5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7439" w14:textId="37467B92" w:rsidR="00FA01DD" w:rsidRPr="00D01A26" w:rsidRDefault="00CA5383" w:rsidP="00FA01DD">
            <w:pPr>
              <w:pStyle w:val="TAL"/>
              <w:rPr>
                <w:ins w:id="164" w:author="[AEM, Huawei] 12-2021" w:date="2021-12-24T00:51:00Z"/>
              </w:rPr>
            </w:pPr>
            <w:ins w:id="165" w:author="[AEM, Huawei] 12-2021" w:date="2021-12-24T01:04:00Z">
              <w:r>
                <w:t>Represents the delivery status of a specific NIDD downlink data delivery</w:t>
              </w:r>
            </w:ins>
            <w:ins w:id="166" w:author="[AEM, Huawei] 12-2021" w:date="2021-12-24T00:51:00Z">
              <w:r w:rsidR="00FA01D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8A44" w14:textId="751F6225" w:rsidR="00FA01DD" w:rsidRPr="00792272" w:rsidRDefault="00FA01DD" w:rsidP="00FA01DD">
            <w:pPr>
              <w:pStyle w:val="TAL"/>
              <w:rPr>
                <w:ins w:id="167" w:author="[AEM, Huawei] 12-2021" w:date="2021-12-24T00:51:00Z"/>
                <w:rFonts w:cs="Arial"/>
                <w:szCs w:val="18"/>
              </w:rPr>
            </w:pPr>
          </w:p>
        </w:tc>
      </w:tr>
      <w:tr w:rsidR="00CA5383" w14:paraId="5AA01773" w14:textId="77777777" w:rsidTr="00D43189">
        <w:trPr>
          <w:jc w:val="center"/>
          <w:ins w:id="168" w:author="[AEM, Huawei] 12-2021" w:date="2021-12-24T00:5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C735" w14:textId="672A081E" w:rsidR="00CA5383" w:rsidRDefault="00CA5383" w:rsidP="00CA5383">
            <w:pPr>
              <w:pStyle w:val="TAL"/>
              <w:rPr>
                <w:ins w:id="169" w:author="[AEM, Huawei] 12-2021" w:date="2021-12-24T00:58:00Z"/>
              </w:rPr>
            </w:pPr>
            <w:ins w:id="170" w:author="[AEM, Huawei] 12-2021" w:date="2021-12-24T00:58:00Z">
              <w:r>
                <w:t>NiddDownlinkDataTransfer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1B09" w14:textId="52865F88" w:rsidR="00CA5383" w:rsidRDefault="00CA5383" w:rsidP="00CA5383">
            <w:pPr>
              <w:pStyle w:val="TAC"/>
              <w:rPr>
                <w:ins w:id="171" w:author="[AEM, Huawei] 12-2021" w:date="2021-12-24T00:58:00Z"/>
              </w:rPr>
            </w:pPr>
            <w:ins w:id="172" w:author="[AEM, Huawei] 12-2021" w:date="2021-12-24T00:58:00Z">
              <w:r>
                <w:t>5.6.2.1.3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1FDC" w14:textId="61C70861" w:rsidR="00CA5383" w:rsidRPr="00D01A26" w:rsidRDefault="00CA5383" w:rsidP="00CA5383">
            <w:pPr>
              <w:pStyle w:val="TAL"/>
              <w:rPr>
                <w:ins w:id="173" w:author="[AEM, Huawei] 12-2021" w:date="2021-12-24T00:58:00Z"/>
              </w:rPr>
            </w:pPr>
            <w:ins w:id="174" w:author="[AEM, Huawei] 12-2021" w:date="2021-12-24T01:03:00Z">
              <w:r>
                <w:t>Represents the received NIDD downlink data from the SCS/AS</w:t>
              </w:r>
            </w:ins>
            <w:ins w:id="175" w:author="[AEM, Huawei] 12-2021" w:date="2021-12-24T00:58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A81" w14:textId="77777777" w:rsidR="00CA5383" w:rsidRPr="00792272" w:rsidRDefault="00CA5383" w:rsidP="00CA5383">
            <w:pPr>
              <w:pStyle w:val="TAL"/>
              <w:rPr>
                <w:ins w:id="176" w:author="[AEM, Huawei] 12-2021" w:date="2021-12-24T00:58:00Z"/>
                <w:rFonts w:cs="Arial"/>
                <w:szCs w:val="18"/>
              </w:rPr>
            </w:pPr>
          </w:p>
        </w:tc>
      </w:tr>
      <w:tr w:rsidR="00D50F37" w14:paraId="722B7761" w14:textId="77777777" w:rsidTr="00D43189">
        <w:trPr>
          <w:jc w:val="center"/>
          <w:ins w:id="177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34E5" w14:textId="4389C051" w:rsidR="00D50F37" w:rsidRDefault="00D50F37" w:rsidP="00D50F37">
            <w:pPr>
              <w:pStyle w:val="TAL"/>
              <w:rPr>
                <w:ins w:id="178" w:author="[AEM, Huawei] 12-2021" w:date="2021-12-24T00:45:00Z"/>
                <w:lang w:eastAsia="zh-CN"/>
              </w:rPr>
            </w:pPr>
            <w:ins w:id="179" w:author="[AEM, Huawei] 12-2021" w:date="2021-12-24T00:48:00Z">
              <w:r>
                <w:t>Nidd</w:t>
              </w:r>
              <w:r>
                <w:rPr>
                  <w:rFonts w:hint="eastAsia"/>
                  <w:lang w:eastAsia="zh-CN"/>
                </w:rPr>
                <w:t>Uplink</w:t>
              </w:r>
              <w:r>
                <w:t>DataNotification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152D" w14:textId="59D04D65" w:rsidR="00D50F37" w:rsidRDefault="00D50F37" w:rsidP="00D50F37">
            <w:pPr>
              <w:pStyle w:val="TAC"/>
              <w:rPr>
                <w:ins w:id="180" w:author="[AEM, Huawei] 12-2021" w:date="2021-12-24T00:45:00Z"/>
              </w:rPr>
            </w:pPr>
            <w:ins w:id="181" w:author="[AEM, Huawei] 12-2021" w:date="2021-12-24T00:49:00Z">
              <w:r>
                <w:t>5.6.2.1.4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2CF9" w14:textId="45B1BE90" w:rsidR="00D50F37" w:rsidRPr="00D01A26" w:rsidRDefault="00CA5383" w:rsidP="00D50F37">
            <w:pPr>
              <w:pStyle w:val="TAL"/>
              <w:rPr>
                <w:ins w:id="182" w:author="[AEM, Huawei] 12-2021" w:date="2021-12-24T00:45:00Z"/>
              </w:rPr>
            </w:pPr>
            <w:ins w:id="183" w:author="[AEM, Huawei] 12-2021" w:date="2021-12-24T01:03:00Z">
              <w:r>
                <w:t>Represents NIDD uplink data to be notified to the SCS/AS</w:t>
              </w:r>
            </w:ins>
            <w:ins w:id="184" w:author="[AEM, Huawei] 12-2021" w:date="2021-12-24T00:45:00Z">
              <w:r w:rsidR="00D50F37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2D31" w14:textId="6BDC8B38" w:rsidR="00D50F37" w:rsidRDefault="00D50F37" w:rsidP="00D50F37">
            <w:pPr>
              <w:pStyle w:val="TAL"/>
              <w:rPr>
                <w:ins w:id="185" w:author="[AEM, Huawei] 12-2021" w:date="2021-12-24T00:45:00Z"/>
                <w:rFonts w:cs="Arial"/>
                <w:szCs w:val="18"/>
              </w:rPr>
            </w:pPr>
          </w:p>
        </w:tc>
      </w:tr>
      <w:tr w:rsidR="00CA5383" w14:paraId="3079D038" w14:textId="77777777" w:rsidTr="00D43189">
        <w:trPr>
          <w:jc w:val="center"/>
          <w:ins w:id="186" w:author="[AEM, Huawei] 12-2021" w:date="2021-12-24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EF7" w14:textId="3840EC73" w:rsidR="00CA5383" w:rsidRDefault="00CA5383" w:rsidP="00CA5383">
            <w:pPr>
              <w:pStyle w:val="TAL"/>
              <w:rPr>
                <w:ins w:id="187" w:author="[AEM, Huawei] 12-2021" w:date="2021-12-24T01:00:00Z"/>
              </w:rPr>
            </w:pPr>
            <w:ins w:id="188" w:author="[AEM, Huawei] 12-2021" w:date="2021-12-24T01:00:00Z">
              <w:r w:rsidRPr="00461A76">
                <w:rPr>
                  <w:rFonts w:eastAsia="Times New Roman"/>
                </w:rPr>
                <w:t>NiddStatus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CF2" w14:textId="2DBBDB22" w:rsidR="00CA5383" w:rsidRDefault="00CA5383" w:rsidP="00CA5383">
            <w:pPr>
              <w:pStyle w:val="TAC"/>
              <w:rPr>
                <w:ins w:id="189" w:author="[AEM, Huawei] 12-2021" w:date="2021-12-24T01:00:00Z"/>
              </w:rPr>
            </w:pPr>
            <w:ins w:id="190" w:author="[AEM, Huawei] 12-2021" w:date="2021-12-24T01:00:00Z">
              <w:r>
                <w:t>5.6.2.3.5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0C4" w14:textId="37436F73" w:rsidR="00CA5383" w:rsidRPr="00D01A26" w:rsidRDefault="00CA5383" w:rsidP="00CA5383">
            <w:pPr>
              <w:pStyle w:val="TAL"/>
              <w:rPr>
                <w:ins w:id="191" w:author="[AEM, Huawei] 12-2021" w:date="2021-12-24T01:00:00Z"/>
              </w:rPr>
            </w:pPr>
            <w:ins w:id="192" w:author="[AEM, Huawei] 12-2021" w:date="2021-12-24T01:00:00Z">
              <w:r w:rsidRPr="00D01A26">
                <w:t xml:space="preserve">Represents </w:t>
              </w:r>
            </w:ins>
            <w:ins w:id="193" w:author="[AEM, Huawei] 12-2021" w:date="2021-12-24T01:11:00Z">
              <w:r w:rsidR="00461A76">
                <w:t>the status of a NIDD</w:t>
              </w:r>
              <w:r w:rsidR="00461A76">
                <w:rPr>
                  <w:rFonts w:hint="eastAsia"/>
                  <w:lang w:eastAsia="zh-CN"/>
                </w:rPr>
                <w:t xml:space="preserve"> configuration</w:t>
              </w:r>
            </w:ins>
            <w:ins w:id="194" w:author="[AEM, Huawei] 12-2021" w:date="2021-12-24T01:00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8987" w14:textId="77777777" w:rsidR="00CA5383" w:rsidRDefault="00CA5383" w:rsidP="00CA5383">
            <w:pPr>
              <w:pStyle w:val="TAL"/>
              <w:rPr>
                <w:ins w:id="195" w:author="[AEM, Huawei] 12-2021" w:date="2021-12-24T01:00:00Z"/>
                <w:rFonts w:cs="Arial"/>
                <w:szCs w:val="18"/>
              </w:rPr>
            </w:pPr>
          </w:p>
        </w:tc>
      </w:tr>
      <w:tr w:rsidR="00CA5383" w14:paraId="55B39088" w14:textId="77777777" w:rsidTr="00E22AC2">
        <w:trPr>
          <w:jc w:val="center"/>
          <w:ins w:id="196" w:author="[AEM, Huawei] 12-2021" w:date="2021-12-24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FE31" w14:textId="5C2E41B1" w:rsidR="00CA5383" w:rsidRDefault="00CA5383" w:rsidP="00CA5383">
            <w:pPr>
              <w:pStyle w:val="TAL"/>
              <w:rPr>
                <w:ins w:id="197" w:author="[AEM, Huawei] 12-2021" w:date="2021-12-24T01:00:00Z"/>
                <w:rFonts w:eastAsia="Times New Roman"/>
              </w:rPr>
            </w:pPr>
            <w:ins w:id="198" w:author="[AEM, Huawei] 12-2021" w:date="2021-12-24T01:00:00Z">
              <w:r w:rsidRPr="00E22AC2">
                <w:rPr>
                  <w:rFonts w:eastAsia="Times New Roman"/>
                </w:rPr>
                <w:t>PdnEstablishmentOptions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656F" w14:textId="759B083A" w:rsidR="00CA5383" w:rsidRDefault="00CA5383" w:rsidP="00CA5383">
            <w:pPr>
              <w:pStyle w:val="TAC"/>
              <w:rPr>
                <w:ins w:id="199" w:author="[AEM, Huawei] 12-2021" w:date="2021-12-24T01:00:00Z"/>
              </w:rPr>
            </w:pPr>
            <w:ins w:id="200" w:author="[AEM, Huawei] 12-2021" w:date="2021-12-24T01:00:00Z">
              <w:r>
                <w:t>5.6.2.3.3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1FAD" w14:textId="0E6D1065" w:rsidR="00CA5383" w:rsidRPr="00D01A26" w:rsidRDefault="00CA5383" w:rsidP="00CA5383">
            <w:pPr>
              <w:pStyle w:val="TAL"/>
              <w:rPr>
                <w:ins w:id="201" w:author="[AEM, Huawei] 12-2021" w:date="2021-12-24T01:00:00Z"/>
              </w:rPr>
            </w:pPr>
            <w:ins w:id="202" w:author="[AEM, Huawei] 12-2021" w:date="2021-12-24T01:00:00Z">
              <w:r w:rsidRPr="00D01A26">
                <w:t xml:space="preserve">Represents </w:t>
              </w:r>
            </w:ins>
            <w:ins w:id="203" w:author="[AEM, Huawei] 12-2021" w:date="2021-12-24T01:10:00Z">
              <w:r w:rsidR="00E22AC2" w:rsidRPr="00E22AC2">
                <w:t>PDN establishment options that describe the network behaviour when there is no PDN connection towards the addressed UE</w:t>
              </w:r>
            </w:ins>
            <w:ins w:id="204" w:author="[AEM, Huawei] 12-2021" w:date="2021-12-24T01:00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0D36" w14:textId="77777777" w:rsidR="00CA5383" w:rsidRDefault="00CA5383" w:rsidP="00CA5383">
            <w:pPr>
              <w:pStyle w:val="TAL"/>
              <w:rPr>
                <w:ins w:id="205" w:author="[AEM, Huawei] 12-2021" w:date="2021-12-24T01:00:00Z"/>
                <w:rFonts w:cs="Arial"/>
                <w:szCs w:val="18"/>
              </w:rPr>
            </w:pPr>
          </w:p>
        </w:tc>
      </w:tr>
      <w:tr w:rsidR="00CA5383" w14:paraId="70A6E152" w14:textId="77777777" w:rsidTr="00D43189">
        <w:trPr>
          <w:jc w:val="center"/>
          <w:ins w:id="206" w:author="[AEM, Huawei] 12-2021" w:date="2021-12-24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FE13" w14:textId="6BFA1A1B" w:rsidR="00CA5383" w:rsidRDefault="00CA5383" w:rsidP="00CA5383">
            <w:pPr>
              <w:pStyle w:val="TAL"/>
              <w:rPr>
                <w:ins w:id="207" w:author="[AEM, Huawei] 12-2021" w:date="2021-12-24T01:00:00Z"/>
                <w:rFonts w:eastAsia="Times New Roman"/>
              </w:rPr>
            </w:pPr>
            <w:ins w:id="208" w:author="[AEM, Huawei] 12-2021" w:date="2021-12-24T01:00:00Z">
              <w:r>
                <w:rPr>
                  <w:rFonts w:eastAsia="Times New Roman"/>
                </w:rPr>
                <w:t>PdnEstablishmentOptionsRm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E4BC" w14:textId="74C86B0D" w:rsidR="00CA5383" w:rsidRDefault="00CA5383" w:rsidP="00CA5383">
            <w:pPr>
              <w:pStyle w:val="TAC"/>
              <w:rPr>
                <w:ins w:id="209" w:author="[AEM, Huawei] 12-2021" w:date="2021-12-24T01:00:00Z"/>
              </w:rPr>
            </w:pPr>
            <w:ins w:id="210" w:author="[AEM, Huawei] 12-2021" w:date="2021-12-24T01:00:00Z">
              <w:r>
                <w:t>5.6.2.3.6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E539" w14:textId="61DB0A0F" w:rsidR="00CA5383" w:rsidRPr="00D01A26" w:rsidRDefault="00CA5383" w:rsidP="00CA5383">
            <w:pPr>
              <w:pStyle w:val="TAL"/>
              <w:rPr>
                <w:ins w:id="211" w:author="[AEM, Huawei] 12-2021" w:date="2021-12-24T01:00:00Z"/>
              </w:rPr>
            </w:pPr>
            <w:ins w:id="212" w:author="[AEM, Huawei] 12-2021" w:date="2021-12-24T01:06:00Z">
              <w:r>
                <w:t xml:space="preserve">Represents the same information as the PdnEstablishmentOptions </w:t>
              </w:r>
            </w:ins>
            <w:ins w:id="213" w:author="[AEM, Huawei] 12-2021" w:date="2021-12-24T01:07:00Z">
              <w:r>
                <w:t>but with</w:t>
              </w:r>
              <w:r w:rsidR="00A54576">
                <w:t xml:space="preserve"> the "nullable: true" property</w:t>
              </w:r>
            </w:ins>
            <w:ins w:id="214" w:author="[AEM, Huawei] 12-2021" w:date="2021-12-24T01:00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AF3F" w14:textId="77777777" w:rsidR="00CA5383" w:rsidRDefault="00CA5383" w:rsidP="00CA5383">
            <w:pPr>
              <w:pStyle w:val="TAL"/>
              <w:rPr>
                <w:ins w:id="215" w:author="[AEM, Huawei] 12-2021" w:date="2021-12-24T01:00:00Z"/>
                <w:rFonts w:cs="Arial"/>
                <w:szCs w:val="18"/>
              </w:rPr>
            </w:pPr>
          </w:p>
        </w:tc>
      </w:tr>
      <w:tr w:rsidR="00CA5383" w14:paraId="3924AFB1" w14:textId="77777777" w:rsidTr="00D43189">
        <w:trPr>
          <w:jc w:val="center"/>
          <w:ins w:id="216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EBF0" w14:textId="48BD4ACF" w:rsidR="00CA5383" w:rsidRDefault="00CA5383" w:rsidP="00CA5383">
            <w:pPr>
              <w:pStyle w:val="TAL"/>
              <w:rPr>
                <w:ins w:id="217" w:author="[AEM, Huawei] 12-2021" w:date="2021-12-24T00:59:00Z"/>
              </w:rPr>
            </w:pPr>
            <w:ins w:id="218" w:author="[AEM, Huawei] 12-2021" w:date="2021-12-24T00:59:00Z">
              <w:r>
                <w:t>RdsDownlinkDataDeliveryFailure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C9E" w14:textId="20EBBD38" w:rsidR="00CA5383" w:rsidRDefault="00CA5383" w:rsidP="00CA5383">
            <w:pPr>
              <w:pStyle w:val="TAC"/>
              <w:rPr>
                <w:ins w:id="219" w:author="[AEM, Huawei] 12-2021" w:date="2021-12-24T00:59:00Z"/>
              </w:rPr>
            </w:pPr>
            <w:ins w:id="220" w:author="[AEM, Huawei] 12-2021" w:date="2021-12-24T00:59:00Z">
              <w:r>
                <w:t>5.6.2.2.5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890" w14:textId="7FA1845B" w:rsidR="00CA5383" w:rsidRPr="00D01A26" w:rsidRDefault="00CA5383" w:rsidP="00CA5383">
            <w:pPr>
              <w:pStyle w:val="TAL"/>
              <w:rPr>
                <w:ins w:id="221" w:author="[AEM, Huawei] 12-2021" w:date="2021-12-24T00:59:00Z"/>
              </w:rPr>
            </w:pPr>
            <w:ins w:id="222" w:author="[AEM, Huawei] 12-2021" w:date="2021-12-24T01:06:00Z">
              <w:r>
                <w:t>Represents the failure delivery result for RDS</w:t>
              </w:r>
            </w:ins>
            <w:ins w:id="223" w:author="[AEM, Huawei] 12-2021" w:date="2021-12-24T00:59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CAE0" w14:textId="77777777" w:rsidR="00CA5383" w:rsidRDefault="00CA5383" w:rsidP="00CA5383">
            <w:pPr>
              <w:pStyle w:val="TAL"/>
              <w:rPr>
                <w:ins w:id="224" w:author="[AEM, Huawei] 12-2021" w:date="2021-12-24T00:59:00Z"/>
                <w:rFonts w:cs="Arial"/>
                <w:szCs w:val="18"/>
              </w:rPr>
            </w:pPr>
          </w:p>
        </w:tc>
      </w:tr>
      <w:tr w:rsidR="00FA01DD" w14:paraId="7D8BE3EF" w14:textId="77777777" w:rsidTr="00D43189">
        <w:trPr>
          <w:jc w:val="center"/>
          <w:ins w:id="225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DA11" w14:textId="1E6561EA" w:rsidR="00FA01DD" w:rsidRDefault="00FA01DD" w:rsidP="00FA01DD">
            <w:pPr>
              <w:pStyle w:val="TAL"/>
              <w:rPr>
                <w:ins w:id="226" w:author="[AEM, Huawei] 12-2021" w:date="2021-12-24T00:45:00Z"/>
              </w:rPr>
            </w:pPr>
            <w:ins w:id="227" w:author="[AEM, Huawei] 12-2021" w:date="2021-12-24T00:52:00Z">
              <w:r>
                <w:t>RdsPort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922C" w14:textId="06447B2B" w:rsidR="00FA01DD" w:rsidRDefault="00FA01DD" w:rsidP="00FA01DD">
            <w:pPr>
              <w:pStyle w:val="TAC"/>
              <w:rPr>
                <w:ins w:id="228" w:author="[AEM, Huawei] 12-2021" w:date="2021-12-24T00:45:00Z"/>
              </w:rPr>
            </w:pPr>
            <w:ins w:id="229" w:author="[AEM, Huawei] 12-2021" w:date="2021-12-24T00:53:00Z">
              <w:r>
                <w:t>5.6.2.2.2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D36" w14:textId="11FFDD6F" w:rsidR="00FA01DD" w:rsidRPr="00D01A26" w:rsidRDefault="00CA5383" w:rsidP="00FA01DD">
            <w:pPr>
              <w:pStyle w:val="TAL"/>
              <w:rPr>
                <w:ins w:id="230" w:author="[AEM, Huawei] 12-2021" w:date="2021-12-24T00:45:00Z"/>
              </w:rPr>
            </w:pPr>
            <w:ins w:id="231" w:author="[AEM, Huawei] 12-2021" w:date="2021-12-24T01:05:00Z">
              <w:r>
                <w:t>Represents the port configuration for Reliable Data Transfer</w:t>
              </w:r>
            </w:ins>
            <w:ins w:id="232" w:author="[AEM, Huawei] 12-2021" w:date="2021-12-24T00:45:00Z">
              <w:r w:rsidR="00FA01DD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988C" w14:textId="732BBE70" w:rsidR="00FA01DD" w:rsidRDefault="00FA01DD" w:rsidP="00FA01DD">
            <w:pPr>
              <w:pStyle w:val="TAL"/>
              <w:rPr>
                <w:ins w:id="233" w:author="[AEM, Huawei] 12-2021" w:date="2021-12-24T00:45:00Z"/>
                <w:rFonts w:cs="Arial"/>
                <w:szCs w:val="18"/>
              </w:rPr>
            </w:pPr>
          </w:p>
        </w:tc>
      </w:tr>
      <w:tr w:rsidR="00FA01DD" w14:paraId="7480C671" w14:textId="77777777" w:rsidTr="00D43189">
        <w:trPr>
          <w:jc w:val="center"/>
          <w:ins w:id="234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D46D" w14:textId="1C046244" w:rsidR="00FA01DD" w:rsidRDefault="00FA01DD" w:rsidP="00FA01DD">
            <w:pPr>
              <w:pStyle w:val="TAL"/>
              <w:rPr>
                <w:ins w:id="235" w:author="[AEM, Huawei] 12-2021" w:date="2021-12-24T00:45:00Z"/>
              </w:rPr>
            </w:pPr>
            <w:bookmarkStart w:id="236" w:name="_Hlk48769944"/>
            <w:ins w:id="237" w:author="[AEM, Huawei] 12-2021" w:date="2021-12-24T00:54:00Z">
              <w:r w:rsidRPr="00461A76">
                <w:t>SerializationFormat</w:t>
              </w:r>
            </w:ins>
            <w:bookmarkEnd w:id="236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1F5C" w14:textId="539642CC" w:rsidR="00FA01DD" w:rsidRDefault="00FA01DD" w:rsidP="00FA01DD">
            <w:pPr>
              <w:pStyle w:val="TAC"/>
              <w:rPr>
                <w:ins w:id="238" w:author="[AEM, Huawei] 12-2021" w:date="2021-12-24T00:45:00Z"/>
              </w:rPr>
            </w:pPr>
            <w:ins w:id="239" w:author="[AEM, Huawei] 12-2021" w:date="2021-12-24T00:55:00Z">
              <w:r>
                <w:t>5.6.2.3.8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C405" w14:textId="41B79478" w:rsidR="00FA01DD" w:rsidRPr="00D01A26" w:rsidRDefault="00FA01DD" w:rsidP="00FA01DD">
            <w:pPr>
              <w:pStyle w:val="TAL"/>
              <w:rPr>
                <w:ins w:id="240" w:author="[AEM, Huawei] 12-2021" w:date="2021-12-24T00:45:00Z"/>
              </w:rPr>
            </w:pPr>
            <w:ins w:id="241" w:author="[AEM, Huawei] 12-2021" w:date="2021-12-24T00:45:00Z">
              <w:r w:rsidRPr="00D01A26">
                <w:t xml:space="preserve">Represents </w:t>
              </w:r>
            </w:ins>
            <w:ins w:id="242" w:author="[AEM, Huawei] 12-2021" w:date="2021-12-24T01:12:00Z">
              <w:r w:rsidR="00461A76">
                <w:t>a serialization format associated with an RDS port</w:t>
              </w:r>
            </w:ins>
            <w:ins w:id="243" w:author="[AEM, Huawei] 12-2021" w:date="2021-12-24T00:45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C51D" w14:textId="5520FA4B" w:rsidR="00FA01DD" w:rsidRDefault="005146ED" w:rsidP="00FA01DD">
            <w:pPr>
              <w:pStyle w:val="TAL"/>
              <w:rPr>
                <w:ins w:id="244" w:author="[AEM, Huawei] 12-2021" w:date="2021-12-24T00:45:00Z"/>
                <w:rFonts w:cs="Arial"/>
                <w:szCs w:val="18"/>
              </w:rPr>
            </w:pPr>
            <w:ins w:id="245" w:author="[AEM, Huawei] 12-2021" w:date="2021-12-24T01:14:00Z">
              <w:r>
                <w:t>Rds_serialization_format</w:t>
              </w:r>
            </w:ins>
          </w:p>
        </w:tc>
      </w:tr>
    </w:tbl>
    <w:p w14:paraId="74A2EAD6" w14:textId="77777777" w:rsidR="00975835" w:rsidRDefault="00975835" w:rsidP="00975835">
      <w:pPr>
        <w:rPr>
          <w:ins w:id="246" w:author="[AEM, Huawei] 12-2021" w:date="2021-12-24T00:45:00Z"/>
        </w:rPr>
      </w:pPr>
    </w:p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5ACE0" w14:textId="77777777" w:rsidR="00D367C8" w:rsidRDefault="00D367C8">
      <w:r>
        <w:separator/>
      </w:r>
    </w:p>
  </w:endnote>
  <w:endnote w:type="continuationSeparator" w:id="0">
    <w:p w14:paraId="6E02ACC6" w14:textId="77777777" w:rsidR="00D367C8" w:rsidRDefault="00D3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25941" w14:textId="77777777" w:rsidR="00D367C8" w:rsidRDefault="00D367C8">
      <w:r>
        <w:separator/>
      </w:r>
    </w:p>
  </w:footnote>
  <w:footnote w:type="continuationSeparator" w:id="0">
    <w:p w14:paraId="47EEE24E" w14:textId="77777777" w:rsidR="00D367C8" w:rsidRDefault="00D36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B84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7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7C8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26A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3E9A-0BBE-45E8-9281-7C0F9CF3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23</cp:revision>
  <cp:lastPrinted>1899-12-31T23:00:00Z</cp:lastPrinted>
  <dcterms:created xsi:type="dcterms:W3CDTF">2021-12-23T23:38:00Z</dcterms:created>
  <dcterms:modified xsi:type="dcterms:W3CDTF">2022-01-10T06:11:00Z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