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2BCC" w:rsidRDefault="00DD2BCC" w:rsidP="00DD2BCC">
      <w:pPr>
        <w:pStyle w:val="CRCoverPage"/>
        <w:tabs>
          <w:tab w:val="right" w:pos="9639"/>
        </w:tabs>
        <w:spacing w:after="0"/>
        <w:rPr>
          <w:b/>
          <w:i/>
          <w:noProof/>
          <w:sz w:val="28"/>
        </w:rPr>
      </w:pPr>
      <w:r>
        <w:rPr>
          <w:b/>
          <w:noProof/>
          <w:sz w:val="24"/>
        </w:rPr>
        <w:t>3GPP TSG-CT WG3 Meeting #119-bis-e</w:t>
      </w:r>
      <w:r>
        <w:rPr>
          <w:b/>
          <w:i/>
          <w:noProof/>
          <w:sz w:val="28"/>
        </w:rPr>
        <w:tab/>
      </w:r>
      <w:r>
        <w:rPr>
          <w:b/>
          <w:noProof/>
          <w:sz w:val="24"/>
        </w:rPr>
        <w:t>C3-220</w:t>
      </w:r>
      <w:r w:rsidR="00F074E3">
        <w:rPr>
          <w:b/>
          <w:noProof/>
          <w:sz w:val="24"/>
        </w:rPr>
        <w:t>115</w:t>
      </w:r>
    </w:p>
    <w:p w:rsidR="00DD2BCC" w:rsidRDefault="00DD2BCC" w:rsidP="00DD2BCC">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21</w:t>
      </w:r>
      <w:r w:rsidRPr="00EB408F">
        <w:rPr>
          <w:b/>
          <w:noProof/>
          <w:sz w:val="24"/>
          <w:vertAlign w:val="superscript"/>
        </w:rPr>
        <w:t>st</w:t>
      </w:r>
      <w:r>
        <w:rPr>
          <w:b/>
          <w:noProof/>
          <w:sz w:val="24"/>
        </w:rPr>
        <w:t xml:space="preserve"> January 2022</w:t>
      </w:r>
    </w:p>
    <w:p w:rsidR="00C93D83" w:rsidRDefault="00C93D83">
      <w:pPr>
        <w:pStyle w:val="CRCoverPage"/>
        <w:outlineLvl w:val="0"/>
        <w:rPr>
          <w:b/>
          <w:sz w:val="24"/>
        </w:rPr>
      </w:pPr>
    </w:p>
    <w:p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B541B">
        <w:rPr>
          <w:rFonts w:ascii="Arial" w:hAnsi="Arial" w:cs="Arial"/>
          <w:b/>
          <w:bCs/>
          <w:lang w:val="en-US"/>
        </w:rPr>
        <w:t>Huawei</w:t>
      </w:r>
      <w:r w:rsidR="00715374">
        <w:rPr>
          <w:rFonts w:ascii="Arial" w:hAnsi="Arial" w:cs="Arial"/>
          <w:b/>
          <w:bCs/>
          <w:lang w:val="en-US"/>
        </w:rPr>
        <w:t xml:space="preserve">, </w:t>
      </w:r>
      <w:r w:rsidR="008872B5">
        <w:rPr>
          <w:rFonts w:ascii="Arial" w:hAnsi="Arial" w:cs="Arial"/>
          <w:b/>
          <w:bCs/>
          <w:lang w:val="en-US"/>
        </w:rPr>
        <w:t xml:space="preserve">Nokia, </w:t>
      </w:r>
      <w:r w:rsidR="008872B5" w:rsidRPr="00DA08E6">
        <w:rPr>
          <w:rFonts w:ascii="Arial" w:hAnsi="Arial" w:cs="Arial"/>
          <w:b/>
          <w:bCs/>
          <w:lang w:val="en-US"/>
        </w:rPr>
        <w:t>Nokia Shanghai Bell</w:t>
      </w:r>
    </w:p>
    <w:p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DD2BCC" w:rsidRPr="00DD2BCC">
        <w:rPr>
          <w:rFonts w:ascii="Arial" w:hAnsi="Arial" w:cs="Arial"/>
          <w:b/>
          <w:bCs/>
          <w:lang w:val="en-US"/>
        </w:rPr>
        <w:t>on the API</w:t>
      </w:r>
      <w:r w:rsidR="006A77BD">
        <w:rPr>
          <w:rFonts w:ascii="Arial" w:hAnsi="Arial" w:cs="Arial"/>
          <w:b/>
          <w:bCs/>
          <w:lang w:val="en-US"/>
        </w:rPr>
        <w:t xml:space="preserve"> general clauses of the new </w:t>
      </w:r>
      <w:proofErr w:type="spellStart"/>
      <w:r w:rsidR="006A77BD">
        <w:rPr>
          <w:rFonts w:ascii="Arial" w:hAnsi="Arial" w:cs="Arial"/>
          <w:b/>
          <w:bCs/>
          <w:lang w:val="en-US"/>
        </w:rPr>
        <w:t>Npcf</w:t>
      </w:r>
      <w:r w:rsidR="00DD2BCC" w:rsidRPr="00DD2BCC">
        <w:rPr>
          <w:rFonts w:ascii="Arial" w:hAnsi="Arial" w:cs="Arial"/>
          <w:b/>
          <w:bCs/>
          <w:lang w:val="en-US"/>
        </w:rPr>
        <w:t>_MBSPolicyControl</w:t>
      </w:r>
      <w:proofErr w:type="spellEnd"/>
      <w:r w:rsidR="00DD2BCC" w:rsidRPr="00DD2BCC">
        <w:rPr>
          <w:rFonts w:ascii="Arial" w:hAnsi="Arial" w:cs="Arial"/>
          <w:b/>
          <w:bCs/>
          <w:lang w:val="en-US"/>
        </w:rPr>
        <w:t xml:space="preserve"> API</w:t>
      </w:r>
    </w:p>
    <w:p w:rsidR="003F1C61" w:rsidRDefault="003F1C61" w:rsidP="003F1C6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w:t>
      </w:r>
      <w:r w:rsidR="00586D03">
        <w:rPr>
          <w:rFonts w:ascii="Arial" w:hAnsi="Arial" w:cs="Arial"/>
          <w:b/>
          <w:bCs/>
          <w:lang w:val="en-US"/>
        </w:rPr>
        <w:t>537</w:t>
      </w:r>
      <w:r w:rsidR="009A6341">
        <w:rPr>
          <w:rFonts w:ascii="Arial" w:hAnsi="Arial" w:cs="Arial"/>
          <w:b/>
          <w:bCs/>
          <w:lang w:val="en-US"/>
        </w:rPr>
        <w:t xml:space="preserve"> V0.0.0</w:t>
      </w:r>
    </w:p>
    <w:p w:rsidR="003F1C61" w:rsidRDefault="003F1C61" w:rsidP="003F1C6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17.31 (5MBS)</w:t>
      </w:r>
    </w:p>
    <w:p w:rsidR="003F1C61" w:rsidRDefault="003F1C61" w:rsidP="003F1C6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rsidR="00C93D83" w:rsidRDefault="00C93D83">
      <w:pPr>
        <w:pBdr>
          <w:bottom w:val="single" w:sz="12" w:space="1" w:color="auto"/>
        </w:pBdr>
        <w:spacing w:after="120"/>
        <w:ind w:left="1985" w:hanging="1985"/>
        <w:rPr>
          <w:rFonts w:ascii="Arial" w:hAnsi="Arial" w:cs="Arial"/>
          <w:b/>
          <w:bCs/>
          <w:lang w:val="en-US"/>
        </w:rPr>
      </w:pPr>
    </w:p>
    <w:p w:rsidR="00C93D83" w:rsidRDefault="00B41104">
      <w:pPr>
        <w:pStyle w:val="CRCoverPage"/>
        <w:rPr>
          <w:b/>
          <w:lang w:val="en-US"/>
        </w:rPr>
      </w:pPr>
      <w:r>
        <w:rPr>
          <w:b/>
          <w:lang w:val="en-US"/>
        </w:rPr>
        <w:t>1. Introduction</w:t>
      </w:r>
    </w:p>
    <w:p w:rsidR="00C93D83" w:rsidRDefault="000D3669">
      <w:pPr>
        <w:rPr>
          <w:lang w:val="en-US"/>
        </w:rPr>
      </w:pPr>
      <w:r>
        <w:rPr>
          <w:lang w:val="en-US"/>
        </w:rPr>
        <w:t>TS 29.</w:t>
      </w:r>
      <w:r w:rsidR="00586D03">
        <w:rPr>
          <w:lang w:val="en-US"/>
        </w:rPr>
        <w:t>537</w:t>
      </w:r>
      <w:r>
        <w:rPr>
          <w:lang w:val="en-US"/>
        </w:rPr>
        <w:t xml:space="preserve"> has been allocated under the </w:t>
      </w:r>
      <w:r w:rsidR="009A6341">
        <w:rPr>
          <w:lang w:val="en-US"/>
        </w:rPr>
        <w:t>5MBS</w:t>
      </w:r>
      <w:r>
        <w:rPr>
          <w:lang w:val="en-US"/>
        </w:rPr>
        <w:t xml:space="preserve"> work item to define the </w:t>
      </w:r>
      <w:r w:rsidR="009A6341">
        <w:rPr>
          <w:lang w:val="en-US"/>
        </w:rPr>
        <w:t>MBS Policy Control services. The associated</w:t>
      </w:r>
      <w:r>
        <w:rPr>
          <w:lang w:val="en-US"/>
        </w:rPr>
        <w:t xml:space="preserve"> TS Skeleton </w:t>
      </w:r>
      <w:r w:rsidR="009A6341">
        <w:rPr>
          <w:lang w:val="en-US"/>
        </w:rPr>
        <w:t>is provided in C3-220</w:t>
      </w:r>
      <w:r w:rsidR="00F074E3">
        <w:rPr>
          <w:lang w:val="en-US"/>
        </w:rPr>
        <w:t>110</w:t>
      </w:r>
      <w:bookmarkStart w:id="0" w:name="_GoBack"/>
      <w:bookmarkEnd w:id="0"/>
      <w:r w:rsidR="009A6341">
        <w:rPr>
          <w:lang w:val="en-US"/>
        </w:rPr>
        <w:t xml:space="preserve">. </w:t>
      </w:r>
      <w:r>
        <w:rPr>
          <w:lang w:val="en-US"/>
        </w:rPr>
        <w:t xml:space="preserve">This new TS </w:t>
      </w:r>
      <w:r w:rsidR="008054C5">
        <w:rPr>
          <w:lang w:val="en-US"/>
        </w:rPr>
        <w:t>general clauses need</w:t>
      </w:r>
      <w:r>
        <w:rPr>
          <w:lang w:val="en-US"/>
        </w:rPr>
        <w:t xml:space="preserve"> hence to be populated.</w:t>
      </w:r>
    </w:p>
    <w:p w:rsidR="00C93D83" w:rsidRDefault="00B41104">
      <w:pPr>
        <w:pStyle w:val="CRCoverPage"/>
        <w:rPr>
          <w:b/>
          <w:lang w:val="en-US"/>
        </w:rPr>
      </w:pPr>
      <w:r>
        <w:rPr>
          <w:b/>
          <w:lang w:val="en-US"/>
        </w:rPr>
        <w:t>2. Reason for Change</w:t>
      </w:r>
    </w:p>
    <w:p w:rsidR="00C93D83" w:rsidRDefault="000D3669">
      <w:pPr>
        <w:rPr>
          <w:lang w:val="en-US"/>
        </w:rPr>
      </w:pPr>
      <w:r>
        <w:rPr>
          <w:lang w:val="en-US"/>
        </w:rPr>
        <w:t xml:space="preserve">The </w:t>
      </w:r>
      <w:r w:rsidR="001E627D">
        <w:rPr>
          <w:lang w:val="en-US"/>
        </w:rPr>
        <w:t xml:space="preserve">API part of the new </w:t>
      </w:r>
      <w:proofErr w:type="spellStart"/>
      <w:r w:rsidR="006A77BD">
        <w:rPr>
          <w:lang w:val="en-US"/>
        </w:rPr>
        <w:t>Npcf</w:t>
      </w:r>
      <w:r w:rsidR="009A6341">
        <w:rPr>
          <w:lang w:val="en-US"/>
        </w:rPr>
        <w:t>_MBSPolicyControl</w:t>
      </w:r>
      <w:proofErr w:type="spellEnd"/>
      <w:r w:rsidR="001E627D">
        <w:rPr>
          <w:lang w:val="en-US"/>
        </w:rPr>
        <w:t xml:space="preserve"> API needs to be defined</w:t>
      </w:r>
      <w:r>
        <w:rPr>
          <w:lang w:val="en-US"/>
        </w:rPr>
        <w:t>.</w:t>
      </w:r>
      <w:r w:rsidR="00CB5249">
        <w:rPr>
          <w:lang w:val="en-US"/>
        </w:rPr>
        <w:t xml:space="preserve"> This pCR proposes content for the general API clauses</w:t>
      </w:r>
      <w:r w:rsidR="00203E80">
        <w:rPr>
          <w:lang w:val="en-US"/>
        </w:rPr>
        <w:t xml:space="preserve"> (other than the resources, custom operations and data model)</w:t>
      </w:r>
      <w:r w:rsidR="00CB5249">
        <w:rPr>
          <w:lang w:val="en-US"/>
        </w:rPr>
        <w:t>.</w:t>
      </w:r>
    </w:p>
    <w:p w:rsidR="00C93D83" w:rsidRDefault="00B41104">
      <w:pPr>
        <w:pStyle w:val="CRCoverPage"/>
        <w:rPr>
          <w:b/>
          <w:lang w:val="en-US"/>
        </w:rPr>
      </w:pPr>
      <w:r>
        <w:rPr>
          <w:b/>
          <w:lang w:val="en-US"/>
        </w:rPr>
        <w:t>3. Conclusions</w:t>
      </w:r>
    </w:p>
    <w:p w:rsidR="00C93D83" w:rsidRDefault="00CB5249">
      <w:pPr>
        <w:rPr>
          <w:lang w:val="en-US"/>
        </w:rPr>
      </w:pPr>
      <w:r>
        <w:rPr>
          <w:lang w:val="en-US"/>
        </w:rPr>
        <w:t>N/A</w:t>
      </w:r>
    </w:p>
    <w:p w:rsidR="00C93D83" w:rsidRDefault="00B41104">
      <w:pPr>
        <w:pStyle w:val="CRCoverPage"/>
        <w:rPr>
          <w:b/>
          <w:lang w:val="en-US"/>
        </w:rPr>
      </w:pPr>
      <w:r>
        <w:rPr>
          <w:b/>
          <w:lang w:val="en-US"/>
        </w:rPr>
        <w:t>4. Proposal</w:t>
      </w:r>
    </w:p>
    <w:p w:rsidR="00C93D83" w:rsidRDefault="00B41104">
      <w:pPr>
        <w:rPr>
          <w:lang w:val="en-US"/>
        </w:rPr>
      </w:pPr>
      <w:r>
        <w:rPr>
          <w:lang w:val="en-US"/>
        </w:rPr>
        <w:t>It is proposed to agree the following changes to 3GPP</w:t>
      </w:r>
      <w:r w:rsidR="000D3669">
        <w:rPr>
          <w:lang w:val="en-US"/>
        </w:rPr>
        <w:t> </w:t>
      </w:r>
      <w:r>
        <w:rPr>
          <w:lang w:val="en-US"/>
        </w:rPr>
        <w:t>TS</w:t>
      </w:r>
      <w:r w:rsidR="000D3669">
        <w:rPr>
          <w:lang w:val="en-US"/>
        </w:rPr>
        <w:t> 29.</w:t>
      </w:r>
      <w:r w:rsidR="00586D03">
        <w:rPr>
          <w:lang w:val="en-US"/>
        </w:rPr>
        <w:t>537</w:t>
      </w:r>
      <w:r>
        <w:rPr>
          <w:lang w:val="en-US"/>
        </w:rPr>
        <w:t xml:space="preserve"> </w:t>
      </w:r>
      <w:r w:rsidR="000D3669">
        <w:rPr>
          <w:lang w:val="en-US"/>
        </w:rPr>
        <w:t>V0.</w:t>
      </w:r>
      <w:r w:rsidR="009A6341">
        <w:rPr>
          <w:lang w:val="en-US"/>
        </w:rPr>
        <w:t>0</w:t>
      </w:r>
      <w:r w:rsidR="000D3669">
        <w:rPr>
          <w:lang w:val="en-US"/>
        </w:rPr>
        <w:t>.0</w:t>
      </w:r>
      <w:r>
        <w:rPr>
          <w:lang w:val="en-US"/>
        </w:rPr>
        <w:t>.</w:t>
      </w:r>
    </w:p>
    <w:p w:rsidR="002F5FF3" w:rsidRDefault="002F5FF3">
      <w:pPr>
        <w:pBdr>
          <w:bottom w:val="single" w:sz="12" w:space="1" w:color="auto"/>
        </w:pBdr>
        <w:rPr>
          <w:lang w:val="en-US"/>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395610" w:rsidRDefault="00395610" w:rsidP="00395610">
      <w:pPr>
        <w:pStyle w:val="Heading2"/>
      </w:pPr>
      <w:bookmarkStart w:id="1" w:name="_Toc510696598"/>
      <w:bookmarkStart w:id="2" w:name="_Toc35971390"/>
      <w:bookmarkStart w:id="3" w:name="_Toc67903514"/>
      <w:bookmarkStart w:id="4" w:name="_Toc510696599"/>
      <w:bookmarkStart w:id="5" w:name="_Toc35971391"/>
      <w:bookmarkStart w:id="6" w:name="_Toc67903515"/>
      <w:r>
        <w:t>6.1</w:t>
      </w:r>
      <w:r>
        <w:tab/>
      </w:r>
      <w:proofErr w:type="spellStart"/>
      <w:r>
        <w:t>Npcf_MBSPolicyControl</w:t>
      </w:r>
      <w:proofErr w:type="spellEnd"/>
      <w:r>
        <w:t xml:space="preserve"> Service API</w:t>
      </w:r>
      <w:bookmarkEnd w:id="1"/>
      <w:bookmarkEnd w:id="2"/>
      <w:bookmarkEnd w:id="3"/>
    </w:p>
    <w:p w:rsidR="00395610" w:rsidDel="009C2373" w:rsidRDefault="00395610" w:rsidP="00395610">
      <w:pPr>
        <w:pStyle w:val="Guidance"/>
        <w:rPr>
          <w:del w:id="7" w:author="[AEM, Huawei] 12-2021" w:date="2021-12-08T16:15:00Z"/>
        </w:rPr>
      </w:pPr>
      <w:del w:id="8" w:author="[AEM, Huawei] 12-2021" w:date="2021-12-08T16:15:00Z">
        <w:r w:rsidDel="009C2373">
          <w:delText>One clause per service, where &lt;service 1&gt; is to be replaced by the service name (e.g. Nsmf_PDUSession).</w:delText>
        </w:r>
      </w:del>
    </w:p>
    <w:p w:rsidR="00395610" w:rsidRPr="001F47A6" w:rsidRDefault="00395610" w:rsidP="00395610"/>
    <w:p w:rsidR="00395610" w:rsidRDefault="00395610" w:rsidP="0039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395610" w:rsidRDefault="00395610" w:rsidP="00395610">
      <w:pPr>
        <w:pStyle w:val="Heading3"/>
      </w:pPr>
      <w:r>
        <w:t>6.1.1</w:t>
      </w:r>
      <w:r>
        <w:tab/>
        <w:t>Introduction</w:t>
      </w:r>
    </w:p>
    <w:p w:rsidR="00395610" w:rsidDel="009C2373" w:rsidRDefault="00395610" w:rsidP="00395610">
      <w:pPr>
        <w:pStyle w:val="Guidance"/>
        <w:rPr>
          <w:del w:id="9" w:author="[AEM, Huawei] 12-2021" w:date="2021-12-08T16:15:00Z"/>
        </w:rPr>
      </w:pPr>
      <w:del w:id="10" w:author="[AEM, Huawei] 12-2021" w:date="2021-12-08T16:15:00Z">
        <w:r w:rsidDel="009C2373">
          <w:delText>This clause specifies the API Name and Version.</w:delText>
        </w:r>
      </w:del>
    </w:p>
    <w:p w:rsidR="00395610" w:rsidRDefault="00395610" w:rsidP="00395610">
      <w:pPr>
        <w:rPr>
          <w:noProof/>
          <w:lang w:eastAsia="zh-CN"/>
        </w:rPr>
      </w:pPr>
      <w:r w:rsidRPr="00E23840">
        <w:rPr>
          <w:noProof/>
        </w:rPr>
        <w:t>The</w:t>
      </w:r>
      <w:r>
        <w:rPr>
          <w:noProof/>
        </w:rPr>
        <w:t xml:space="preserve"> </w:t>
      </w:r>
      <w:del w:id="11" w:author="[AEM, Huawei] 12-2021" w:date="2021-12-08T16:49:00Z">
        <w:r w:rsidDel="00754BB0">
          <w:rPr>
            <w:noProof/>
          </w:rPr>
          <w:delText>&lt;</w:delText>
        </w:r>
        <w:r w:rsidRPr="00E23840" w:rsidDel="00754BB0">
          <w:rPr>
            <w:noProof/>
          </w:rPr>
          <w:delText>Service</w:delText>
        </w:r>
        <w:r w:rsidDel="00754BB0">
          <w:rPr>
            <w:noProof/>
          </w:rPr>
          <w:delText xml:space="preserve"> 1&gt;</w:delText>
        </w:r>
      </w:del>
      <w:ins w:id="12" w:author="[AEM, Huawei] 12-2021" w:date="2021-12-08T16:49:00Z">
        <w:r w:rsidR="00754BB0">
          <w:rPr>
            <w:noProof/>
          </w:rPr>
          <w:t>Npcf_MBSPolicyControl</w:t>
        </w:r>
      </w:ins>
      <w:r w:rsidRPr="00E23840">
        <w:rPr>
          <w:noProof/>
        </w:rPr>
        <w:t xml:space="preserve"> shall use the </w:t>
      </w:r>
      <w:del w:id="13" w:author="[AEM, Huawei] 12-2021" w:date="2021-12-08T17:12:00Z">
        <w:r w:rsidDel="00F84603">
          <w:rPr>
            <w:noProof/>
          </w:rPr>
          <w:delText>&lt;Service 1&gt;</w:delText>
        </w:r>
      </w:del>
      <w:ins w:id="14" w:author="[AEM, Huawei] 12-2021" w:date="2021-12-08T17:12:00Z">
        <w:r w:rsidR="00F84603">
          <w:rPr>
            <w:noProof/>
          </w:rPr>
          <w:t>Npcf_MBSPolicyControl</w:t>
        </w:r>
      </w:ins>
      <w:r w:rsidRPr="00E23840">
        <w:rPr>
          <w:noProof/>
        </w:rPr>
        <w:t xml:space="preserve"> </w:t>
      </w:r>
      <w:r w:rsidRPr="00E23840">
        <w:rPr>
          <w:noProof/>
          <w:lang w:eastAsia="zh-CN"/>
        </w:rPr>
        <w:t>API.</w:t>
      </w:r>
    </w:p>
    <w:p w:rsidR="00395610" w:rsidRDefault="00395610" w:rsidP="00395610">
      <w:pPr>
        <w:rPr>
          <w:noProof/>
          <w:lang w:eastAsia="zh-CN"/>
        </w:rPr>
      </w:pPr>
      <w:r>
        <w:rPr>
          <w:rFonts w:hint="eastAsia"/>
          <w:noProof/>
          <w:lang w:eastAsia="zh-CN"/>
        </w:rPr>
        <w:t xml:space="preserve">The API URI of the </w:t>
      </w:r>
      <w:del w:id="15" w:author="[AEM, Huawei] 12-2021" w:date="2021-12-08T16:55:00Z">
        <w:r w:rsidDel="00754BB0">
          <w:rPr>
            <w:noProof/>
          </w:rPr>
          <w:delText>&lt;Service 1&gt;</w:delText>
        </w:r>
      </w:del>
      <w:ins w:id="16" w:author="[AEM, Huawei] 12-2021" w:date="2021-12-08T16:55:00Z">
        <w:r w:rsidR="00754BB0">
          <w:rPr>
            <w:noProof/>
          </w:rPr>
          <w:t>Npcf_MBSPolicyControl</w:t>
        </w:r>
      </w:ins>
      <w:r w:rsidRPr="00E23840">
        <w:rPr>
          <w:noProof/>
        </w:rPr>
        <w:t xml:space="preserve"> </w:t>
      </w:r>
      <w:r w:rsidRPr="00E23840">
        <w:rPr>
          <w:noProof/>
          <w:lang w:eastAsia="zh-CN"/>
        </w:rPr>
        <w:t>API</w:t>
      </w:r>
      <w:r>
        <w:rPr>
          <w:rFonts w:hint="eastAsia"/>
          <w:noProof/>
          <w:lang w:eastAsia="zh-CN"/>
        </w:rPr>
        <w:t xml:space="preserve"> shall be:</w:t>
      </w:r>
    </w:p>
    <w:p w:rsidR="00395610" w:rsidRPr="00E23840" w:rsidRDefault="00395610" w:rsidP="0039561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395610" w:rsidRPr="00E23840" w:rsidRDefault="00395610" w:rsidP="0039561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395610" w:rsidRPr="00E23840" w:rsidRDefault="00395610" w:rsidP="0039561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rsidR="00395610" w:rsidRPr="00E23840" w:rsidRDefault="00395610" w:rsidP="00395610">
      <w:pPr>
        <w:rPr>
          <w:noProof/>
          <w:lang w:eastAsia="zh-CN"/>
        </w:rPr>
      </w:pPr>
      <w:r w:rsidRPr="00E23840">
        <w:rPr>
          <w:noProof/>
          <w:lang w:eastAsia="zh-CN"/>
        </w:rPr>
        <w:t>with the following components:</w:t>
      </w:r>
    </w:p>
    <w:p w:rsidR="00395610" w:rsidRPr="00E23840" w:rsidRDefault="00395610" w:rsidP="0039561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395610" w:rsidRPr="00E23840" w:rsidRDefault="00395610" w:rsidP="0039561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del w:id="17" w:author="[AEM, Huawei] 12-2021" w:date="2021-12-08T17:01:00Z">
        <w:r w:rsidDel="00754BB0">
          <w:rPr>
            <w:noProof/>
          </w:rPr>
          <w:delText>&lt;service 1 API name&gt;</w:delText>
        </w:r>
      </w:del>
      <w:ins w:id="18" w:author="[AEM, Huawei] 12-2021" w:date="2021-12-08T17:01:00Z">
        <w:r w:rsidR="00754BB0">
          <w:rPr>
            <w:noProof/>
          </w:rPr>
          <w:t>npcf-mbspolicycontrol</w:t>
        </w:r>
      </w:ins>
      <w:r>
        <w:rPr>
          <w:noProof/>
        </w:rPr>
        <w:t>"</w:t>
      </w:r>
      <w:r w:rsidRPr="00E23840">
        <w:rPr>
          <w:noProof/>
        </w:rPr>
        <w:t>.</w:t>
      </w:r>
    </w:p>
    <w:p w:rsidR="00395610" w:rsidRPr="00E23840" w:rsidRDefault="00395610" w:rsidP="00395610">
      <w:pPr>
        <w:pStyle w:val="B1"/>
        <w:rPr>
          <w:noProof/>
        </w:rPr>
      </w:pPr>
      <w:r w:rsidRPr="00E23840">
        <w:rPr>
          <w:noProof/>
        </w:rPr>
        <w:lastRenderedPageBreak/>
        <w:t>-</w:t>
      </w:r>
      <w:r w:rsidRPr="00E23840">
        <w:rPr>
          <w:noProof/>
        </w:rPr>
        <w:tab/>
        <w:t xml:space="preserve">The </w:t>
      </w:r>
      <w:r>
        <w:rPr>
          <w:noProof/>
        </w:rPr>
        <w:t>&lt;apiVersion&gt;</w:t>
      </w:r>
      <w:r w:rsidRPr="00E23840">
        <w:rPr>
          <w:noProof/>
        </w:rPr>
        <w:t xml:space="preserve"> shall be "v1".</w:t>
      </w:r>
    </w:p>
    <w:p w:rsidR="00395610" w:rsidRPr="00E23840" w:rsidRDefault="00395610" w:rsidP="0039561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E31D2">
        <w:rPr>
          <w:noProof/>
        </w:rPr>
        <w:t>6.1</w:t>
      </w:r>
      <w:r w:rsidRPr="00E23840">
        <w:rPr>
          <w:noProof/>
        </w:rPr>
        <w:t>.3.</w:t>
      </w:r>
    </w:p>
    <w:p w:rsidR="00395610" w:rsidRPr="001F47A6" w:rsidRDefault="00395610" w:rsidP="00395610"/>
    <w:p w:rsidR="00395610" w:rsidRDefault="00395610" w:rsidP="0039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395610" w:rsidRDefault="00395610" w:rsidP="00395610">
      <w:pPr>
        <w:pStyle w:val="Heading3"/>
      </w:pPr>
      <w:r>
        <w:t>6.1.2</w:t>
      </w:r>
      <w:r>
        <w:tab/>
        <w:t>Usage of HTTP</w:t>
      </w:r>
    </w:p>
    <w:p w:rsidR="00395610" w:rsidRPr="000C5200" w:rsidRDefault="00395610" w:rsidP="00395610">
      <w:pPr>
        <w:pStyle w:val="Heading4"/>
      </w:pPr>
      <w:bookmarkStart w:id="19" w:name="_Toc510696601"/>
      <w:bookmarkStart w:id="20" w:name="_Toc35971393"/>
      <w:bookmarkStart w:id="21" w:name="_Toc67903517"/>
      <w:r>
        <w:t>6.1.2.1</w:t>
      </w:r>
      <w:r>
        <w:tab/>
        <w:t>General</w:t>
      </w:r>
      <w:bookmarkEnd w:id="19"/>
      <w:bookmarkEnd w:id="20"/>
      <w:bookmarkEnd w:id="21"/>
    </w:p>
    <w:p w:rsidR="00395610" w:rsidDel="006E7369" w:rsidRDefault="00395610" w:rsidP="00395610">
      <w:pPr>
        <w:pStyle w:val="Guidance"/>
        <w:rPr>
          <w:del w:id="22" w:author="[AEM, Huawei] 12-2021" w:date="2021-12-08T17:02:00Z"/>
        </w:rPr>
      </w:pPr>
      <w:del w:id="23" w:author="[AEM, Huawei] 12-2021" w:date="2021-12-08T17:02:00Z">
        <w:r w:rsidDel="006E7369">
          <w:delText>This clause will include a reference to TS 29.500 for the description of the Transport and HTTP/2.0 protocol requirements and for the security requirements.</w:delText>
        </w:r>
      </w:del>
    </w:p>
    <w:p w:rsidR="00395610" w:rsidRPr="00986E88" w:rsidRDefault="00395610" w:rsidP="00395610">
      <w:pPr>
        <w:rPr>
          <w:noProof/>
        </w:rPr>
      </w:pPr>
      <w:bookmarkStart w:id="24"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395610" w:rsidRPr="00986E88" w:rsidRDefault="00395610" w:rsidP="0039561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395610" w:rsidRPr="00986E88" w:rsidRDefault="00395610" w:rsidP="00395610">
      <w:pPr>
        <w:rPr>
          <w:noProof/>
        </w:rPr>
      </w:pPr>
      <w:r w:rsidRPr="00986E88">
        <w:rPr>
          <w:noProof/>
        </w:rPr>
        <w:t>The OpenAPI [</w:t>
      </w:r>
      <w:r>
        <w:rPr>
          <w:noProof/>
        </w:rPr>
        <w:t>6</w:t>
      </w:r>
      <w:r w:rsidRPr="00986E88">
        <w:rPr>
          <w:noProof/>
        </w:rPr>
        <w:t xml:space="preserve">] specification of HTTP messages and content bodies for the </w:t>
      </w:r>
      <w:del w:id="25" w:author="[AEM, Huawei] 12-2021" w:date="2021-12-08T17:02:00Z">
        <w:r w:rsidDel="006E7369">
          <w:rPr>
            <w:noProof/>
          </w:rPr>
          <w:delText>&lt;API Name&gt;</w:delText>
        </w:r>
      </w:del>
      <w:ins w:id="26" w:author="[AEM, Huawei] 12-2021" w:date="2021-12-08T17:02:00Z">
        <w:r w:rsidR="006E7369">
          <w:rPr>
            <w:noProof/>
          </w:rPr>
          <w:t>Npcf_MBSPolicyControl</w:t>
        </w:r>
      </w:ins>
      <w:r>
        <w:rPr>
          <w:noProof/>
        </w:rPr>
        <w:t xml:space="preserve"> API</w:t>
      </w:r>
      <w:r w:rsidRPr="00986E88">
        <w:rPr>
          <w:noProof/>
        </w:rPr>
        <w:t xml:space="preserve"> is contained in Annex A</w:t>
      </w:r>
      <w:ins w:id="27" w:author="[AEM, Huawei] 12-2021" w:date="2021-12-08T17:02:00Z">
        <w:r w:rsidR="006E7369">
          <w:rPr>
            <w:noProof/>
          </w:rPr>
          <w:t>.2</w:t>
        </w:r>
      </w:ins>
      <w:r w:rsidRPr="00986E88">
        <w:rPr>
          <w:noProof/>
        </w:rPr>
        <w:t>.</w:t>
      </w:r>
    </w:p>
    <w:p w:rsidR="00395610" w:rsidRPr="001F47A6" w:rsidRDefault="00395610" w:rsidP="00395610">
      <w:bookmarkStart w:id="28" w:name="_Toc35971394"/>
      <w:bookmarkStart w:id="29" w:name="_Toc67903518"/>
    </w:p>
    <w:p w:rsidR="00395610" w:rsidRDefault="00395610" w:rsidP="0039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395610" w:rsidRPr="000C5200" w:rsidRDefault="00395610" w:rsidP="00395610">
      <w:pPr>
        <w:pStyle w:val="Heading4"/>
      </w:pPr>
      <w:r>
        <w:t>6.1.2.2</w:t>
      </w:r>
      <w:r>
        <w:tab/>
        <w:t>HTTP standard headers</w:t>
      </w:r>
      <w:bookmarkEnd w:id="24"/>
      <w:bookmarkEnd w:id="28"/>
      <w:bookmarkEnd w:id="29"/>
    </w:p>
    <w:p w:rsidR="00395610" w:rsidRDefault="00395610" w:rsidP="00395610">
      <w:pPr>
        <w:pStyle w:val="Heading5"/>
        <w:rPr>
          <w:lang w:eastAsia="zh-CN"/>
        </w:rPr>
      </w:pPr>
      <w:bookmarkStart w:id="30" w:name="_Toc510696603"/>
      <w:bookmarkStart w:id="31" w:name="_Toc35971395"/>
      <w:bookmarkStart w:id="32" w:name="_Toc67903519"/>
      <w:r>
        <w:t>6.1.2.2.1</w:t>
      </w:r>
      <w:r>
        <w:rPr>
          <w:rFonts w:hint="eastAsia"/>
          <w:lang w:eastAsia="zh-CN"/>
        </w:rPr>
        <w:tab/>
      </w:r>
      <w:r>
        <w:rPr>
          <w:lang w:eastAsia="zh-CN"/>
        </w:rPr>
        <w:t>General</w:t>
      </w:r>
      <w:bookmarkEnd w:id="30"/>
      <w:bookmarkEnd w:id="31"/>
      <w:bookmarkEnd w:id="32"/>
    </w:p>
    <w:p w:rsidR="00395610" w:rsidRPr="00986E88" w:rsidRDefault="00395610" w:rsidP="00395610">
      <w:pPr>
        <w:rPr>
          <w:noProof/>
        </w:rPr>
      </w:pPr>
      <w:bookmarkStart w:id="33" w:name="_Toc510696604"/>
      <w:r w:rsidRPr="00986E88">
        <w:rPr>
          <w:noProof/>
        </w:rPr>
        <w:t xml:space="preserve">See </w:t>
      </w:r>
      <w:r>
        <w:rPr>
          <w:noProof/>
        </w:rPr>
        <w:t>clause</w:t>
      </w:r>
      <w:r w:rsidRPr="00986E88">
        <w:rPr>
          <w:noProof/>
        </w:rPr>
        <w:t> 5.2.2 of 3GPP TS 29.500 [4] for the usage of HTTP standard headers.</w:t>
      </w:r>
    </w:p>
    <w:p w:rsidR="00395610" w:rsidDel="006E7369" w:rsidRDefault="00395610" w:rsidP="00395610">
      <w:pPr>
        <w:pStyle w:val="Guidance"/>
        <w:rPr>
          <w:del w:id="34" w:author="[AEM, Huawei] 12-2021" w:date="2021-12-08T17:03:00Z"/>
        </w:rPr>
      </w:pPr>
      <w:del w:id="35" w:author="[AEM, Huawei] 12-2021" w:date="2021-12-08T17:03:00Z">
        <w:r w:rsidDel="006E7369">
          <w:delText>Add specific information for the API if applicable.</w:delText>
        </w:r>
      </w:del>
    </w:p>
    <w:p w:rsidR="00395610" w:rsidRPr="001F47A6" w:rsidRDefault="00395610" w:rsidP="00395610">
      <w:bookmarkStart w:id="36" w:name="_Toc35971396"/>
      <w:bookmarkStart w:id="37" w:name="_Toc67903520"/>
    </w:p>
    <w:p w:rsidR="00395610" w:rsidRDefault="00395610" w:rsidP="0039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395610" w:rsidRDefault="00395610" w:rsidP="00395610">
      <w:pPr>
        <w:pStyle w:val="Heading5"/>
      </w:pPr>
      <w:r>
        <w:t>6.1.2.2.2</w:t>
      </w:r>
      <w:r>
        <w:tab/>
        <w:t>Content type</w:t>
      </w:r>
      <w:bookmarkEnd w:id="33"/>
      <w:bookmarkEnd w:id="36"/>
      <w:bookmarkEnd w:id="37"/>
    </w:p>
    <w:p w:rsidR="00395610" w:rsidDel="006E7369" w:rsidRDefault="00395610" w:rsidP="00395610">
      <w:pPr>
        <w:pStyle w:val="Guidance"/>
        <w:rPr>
          <w:del w:id="38" w:author="[AEM, Huawei] 12-2021" w:date="2021-12-08T17:03:00Z"/>
        </w:rPr>
      </w:pPr>
      <w:del w:id="39" w:author="[AEM, Huawei] 12-2021" w:date="2021-12-08T17:03:00Z">
        <w:r w:rsidDel="006E7369">
          <w:delText>This clause will indicate the encoding of HTTP requests/responses and the applicable MIME media type for the related Content-Type header. Adjust the text below if additional payload types are used e.g. for HATEOAS..</w:delText>
        </w:r>
      </w:del>
    </w:p>
    <w:p w:rsidR="00395610" w:rsidRDefault="00395610" w:rsidP="00395610">
      <w:bookmarkStart w:id="4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rsidR="00395610" w:rsidRPr="00986E88" w:rsidRDefault="00395610" w:rsidP="00395610">
      <w:pPr>
        <w:rPr>
          <w:noProof/>
        </w:rPr>
      </w:pPr>
      <w:bookmarkStart w:id="41" w:name="_Hlk525213471"/>
      <w:bookmarkStart w:id="42" w:name="_Hlk525213025"/>
      <w:r>
        <w:t xml:space="preserve">"Problem Details" JSON object shall be used to indicate </w:t>
      </w:r>
      <w:r>
        <w:rPr>
          <w:lang w:eastAsia="fr-FR"/>
        </w:rPr>
        <w:t xml:space="preserve">additional details of the error </w:t>
      </w:r>
      <w:r>
        <w:t xml:space="preserve">in a HTTP response body and </w:t>
      </w:r>
      <w:bookmarkEnd w:id="41"/>
      <w:r>
        <w:t>shall be signalled by the content type "application/</w:t>
      </w:r>
      <w:proofErr w:type="spellStart"/>
      <w:r>
        <w:t>problem+json</w:t>
      </w:r>
      <w:proofErr w:type="spellEnd"/>
      <w:r>
        <w:t>", as defined in IETF RFC 7807 [13].</w:t>
      </w:r>
      <w:bookmarkEnd w:id="42"/>
    </w:p>
    <w:p w:rsidR="00395610" w:rsidRPr="001F47A6" w:rsidRDefault="00395610" w:rsidP="00395610">
      <w:bookmarkStart w:id="43" w:name="_Toc35971397"/>
      <w:bookmarkStart w:id="44" w:name="_Toc67903521"/>
    </w:p>
    <w:p w:rsidR="00395610" w:rsidRDefault="00395610" w:rsidP="0039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395610" w:rsidRPr="000C5200" w:rsidRDefault="00395610" w:rsidP="00395610">
      <w:pPr>
        <w:pStyle w:val="Heading4"/>
      </w:pPr>
      <w:r>
        <w:t>6.1.2.3</w:t>
      </w:r>
      <w:r>
        <w:tab/>
        <w:t>HTTP custom headers</w:t>
      </w:r>
      <w:bookmarkEnd w:id="40"/>
      <w:bookmarkEnd w:id="43"/>
      <w:bookmarkEnd w:id="44"/>
    </w:p>
    <w:p w:rsidR="00395610" w:rsidRDefault="00395610" w:rsidP="00395610">
      <w:pPr>
        <w:rPr>
          <w:noProof/>
        </w:rPr>
      </w:pPr>
      <w:bookmarkStart w:id="45" w:name="_Toc489605322"/>
      <w:bookmarkStart w:id="46" w:name="_Toc492899753"/>
      <w:bookmarkStart w:id="47" w:name="_Toc492900032"/>
      <w:bookmarkStart w:id="48" w:name="_Toc492967834"/>
      <w:bookmarkStart w:id="49" w:name="_Toc492972922"/>
      <w:bookmarkStart w:id="50" w:name="_Toc492973142"/>
      <w:bookmarkStart w:id="51" w:name="_Toc492974840"/>
      <w:bookmarkStart w:id="5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rsidR="00395610" w:rsidDel="006E7369" w:rsidRDefault="00395610" w:rsidP="00395610">
      <w:pPr>
        <w:pStyle w:val="Guidance"/>
        <w:rPr>
          <w:del w:id="53" w:author="[AEM, Huawei] 12-2021" w:date="2021-12-08T17:03:00Z"/>
        </w:rPr>
      </w:pPr>
      <w:del w:id="54" w:author="[AEM, Huawei] 12-2021" w:date="2021-12-08T17:03:00Z">
        <w:r w:rsidDel="006E7369">
          <w:delText>Add specific information for the API if applicable.</w:delText>
        </w:r>
      </w:del>
    </w:p>
    <w:bookmarkEnd w:id="45"/>
    <w:bookmarkEnd w:id="46"/>
    <w:bookmarkEnd w:id="47"/>
    <w:bookmarkEnd w:id="48"/>
    <w:bookmarkEnd w:id="49"/>
    <w:bookmarkEnd w:id="50"/>
    <w:bookmarkEnd w:id="51"/>
    <w:bookmarkEnd w:id="52"/>
    <w:p w:rsidR="00D927F0" w:rsidRPr="001F47A6" w:rsidRDefault="00D927F0" w:rsidP="00D927F0"/>
    <w:p w:rsidR="00D927F0" w:rsidRDefault="00D927F0" w:rsidP="00D927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395610" w:rsidRDefault="00395610" w:rsidP="00395610">
      <w:pPr>
        <w:pStyle w:val="Heading3"/>
      </w:pPr>
      <w:bookmarkStart w:id="55" w:name="_Toc510696647"/>
      <w:bookmarkStart w:id="56" w:name="_Toc35971443"/>
      <w:bookmarkStart w:id="57" w:name="_Toc67903560"/>
      <w:bookmarkStart w:id="58" w:name="_Toc510696600"/>
      <w:bookmarkStart w:id="59" w:name="_Toc35971392"/>
      <w:bookmarkStart w:id="60" w:name="_Toc67903516"/>
      <w:bookmarkEnd w:id="4"/>
      <w:bookmarkEnd w:id="5"/>
      <w:bookmarkEnd w:id="6"/>
      <w:r>
        <w:t>6.1.7</w:t>
      </w:r>
      <w:r>
        <w:tab/>
        <w:t>Error Handling</w:t>
      </w:r>
      <w:bookmarkEnd w:id="55"/>
      <w:bookmarkEnd w:id="56"/>
      <w:bookmarkEnd w:id="57"/>
    </w:p>
    <w:p w:rsidR="00395610" w:rsidDel="006E7369" w:rsidRDefault="00395610" w:rsidP="00395610">
      <w:pPr>
        <w:pStyle w:val="Guidance"/>
        <w:rPr>
          <w:del w:id="61" w:author="[AEM, Huawei] 12-2021" w:date="2021-12-08T17:04:00Z"/>
        </w:rPr>
      </w:pPr>
      <w:del w:id="62" w:author="[AEM, Huawei] 12-2021" w:date="2021-12-08T17:04:00Z">
        <w:r w:rsidDel="006E7369">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rsidR="00395610" w:rsidRPr="00395610" w:rsidRDefault="00395610" w:rsidP="00395610">
      <w:pPr>
        <w:rPr>
          <w:lang w:val="en-US"/>
        </w:rPr>
      </w:pPr>
      <w:bookmarkStart w:id="63" w:name="_Toc35971444"/>
      <w:bookmarkStart w:id="64" w:name="_Toc67903561"/>
    </w:p>
    <w:p w:rsidR="00395610" w:rsidRDefault="00395610" w:rsidP="0039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395610" w:rsidRPr="00971458" w:rsidRDefault="00395610" w:rsidP="00395610">
      <w:pPr>
        <w:pStyle w:val="Heading4"/>
      </w:pPr>
      <w:r w:rsidRPr="00971458">
        <w:t>6.1.7.1</w:t>
      </w:r>
      <w:r w:rsidRPr="00971458">
        <w:tab/>
        <w:t>General</w:t>
      </w:r>
      <w:bookmarkEnd w:id="63"/>
      <w:bookmarkEnd w:id="64"/>
    </w:p>
    <w:p w:rsidR="00395610" w:rsidRDefault="00395610" w:rsidP="00395610">
      <w:r>
        <w:t xml:space="preserve">For the </w:t>
      </w:r>
      <w:del w:id="65" w:author="[AEM, Huawei] 12-2021" w:date="2021-12-08T17:04:00Z">
        <w:r w:rsidDel="006E7369">
          <w:rPr>
            <w:noProof/>
          </w:rPr>
          <w:delText>&lt;API Name&gt;</w:delText>
        </w:r>
      </w:del>
      <w:ins w:id="66" w:author="[AEM, Huawei] 12-2021" w:date="2021-12-08T17:04:00Z">
        <w:r w:rsidR="006E7369">
          <w:rPr>
            <w:noProof/>
          </w:rPr>
          <w:t>Npcf_MBSPolicyControl</w:t>
        </w:r>
      </w:ins>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395610" w:rsidRPr="00971458" w:rsidRDefault="00395610" w:rsidP="00395610">
      <w:pPr>
        <w:rPr>
          <w:rFonts w:eastAsia="Calibri"/>
        </w:rPr>
      </w:pPr>
      <w:r>
        <w:t xml:space="preserve">In addition, the requirements in the following clauses are applicable for the </w:t>
      </w:r>
      <w:del w:id="67" w:author="[AEM, Huawei] 12-2021" w:date="2021-12-08T17:04:00Z">
        <w:r w:rsidDel="006E7369">
          <w:rPr>
            <w:noProof/>
          </w:rPr>
          <w:delText>&lt;API Name&gt;</w:delText>
        </w:r>
      </w:del>
      <w:ins w:id="68" w:author="[AEM, Huawei] 12-2021" w:date="2021-12-08T17:04:00Z">
        <w:r w:rsidR="006E7369">
          <w:rPr>
            <w:noProof/>
          </w:rPr>
          <w:t>Npcf_MBSPolicyControl</w:t>
        </w:r>
      </w:ins>
      <w:r>
        <w:t xml:space="preserve"> API.</w:t>
      </w:r>
    </w:p>
    <w:p w:rsidR="00395610" w:rsidRPr="00395610" w:rsidRDefault="00395610" w:rsidP="00395610">
      <w:pPr>
        <w:rPr>
          <w:lang w:val="en-US"/>
        </w:rPr>
      </w:pPr>
      <w:bookmarkStart w:id="69" w:name="_Toc35971445"/>
      <w:bookmarkStart w:id="70" w:name="_Toc67903562"/>
    </w:p>
    <w:p w:rsidR="00395610" w:rsidRDefault="00395610" w:rsidP="0039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395610" w:rsidRPr="00971458" w:rsidRDefault="00395610" w:rsidP="00395610">
      <w:pPr>
        <w:pStyle w:val="Heading4"/>
      </w:pPr>
      <w:r w:rsidRPr="00971458">
        <w:t>6.1.7.2</w:t>
      </w:r>
      <w:r w:rsidRPr="00971458">
        <w:tab/>
        <w:t>Protocol Errors</w:t>
      </w:r>
      <w:bookmarkEnd w:id="69"/>
      <w:bookmarkEnd w:id="70"/>
    </w:p>
    <w:p w:rsidR="00395610" w:rsidRPr="00971458" w:rsidRDefault="00395610" w:rsidP="00395610">
      <w:r>
        <w:t xml:space="preserve">No specific procedures for the </w:t>
      </w:r>
      <w:del w:id="71" w:author="[AEM, Huawei] 12-2021" w:date="2021-12-08T17:04:00Z">
        <w:r w:rsidDel="00781D55">
          <w:rPr>
            <w:noProof/>
          </w:rPr>
          <w:delText>&lt;API name&gt;</w:delText>
        </w:r>
      </w:del>
      <w:ins w:id="72" w:author="[AEM, Huawei] 12-2021" w:date="2021-12-08T17:04:00Z">
        <w:r w:rsidR="00781D55">
          <w:rPr>
            <w:noProof/>
          </w:rPr>
          <w:t>Npcf_MBSPolicyControl</w:t>
        </w:r>
      </w:ins>
      <w:r>
        <w:t xml:space="preserve"> service are specified.</w:t>
      </w:r>
    </w:p>
    <w:p w:rsidR="00395610" w:rsidDel="00781D55" w:rsidRDefault="00395610" w:rsidP="00395610">
      <w:pPr>
        <w:pStyle w:val="Guidance"/>
        <w:rPr>
          <w:del w:id="73" w:author="[AEM, Huawei] 12-2021" w:date="2021-12-08T17:04:00Z"/>
        </w:rPr>
      </w:pPr>
      <w:del w:id="74" w:author="[AEM, Huawei] 12-2021" w:date="2021-12-08T17:04:00Z">
        <w:r w:rsidDel="00781D55">
          <w:delText>Or add specific information for the API if applicable.</w:delText>
        </w:r>
      </w:del>
    </w:p>
    <w:p w:rsidR="00395610" w:rsidRPr="00395610" w:rsidRDefault="00395610" w:rsidP="00395610">
      <w:pPr>
        <w:rPr>
          <w:lang w:val="en-US"/>
        </w:rPr>
      </w:pPr>
      <w:bookmarkStart w:id="75" w:name="_Toc35971446"/>
      <w:bookmarkStart w:id="76" w:name="_Toc67903563"/>
    </w:p>
    <w:p w:rsidR="00395610" w:rsidRDefault="00395610" w:rsidP="0039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395610" w:rsidRDefault="00395610" w:rsidP="00395610">
      <w:pPr>
        <w:pStyle w:val="Heading4"/>
      </w:pPr>
      <w:r>
        <w:t>6.1.7.3</w:t>
      </w:r>
      <w:r>
        <w:tab/>
        <w:t>Application Errors</w:t>
      </w:r>
      <w:bookmarkEnd w:id="75"/>
      <w:bookmarkEnd w:id="76"/>
    </w:p>
    <w:p w:rsidR="00395610" w:rsidRDefault="00395610" w:rsidP="00395610">
      <w:r>
        <w:t xml:space="preserve">The application errors defined for the </w:t>
      </w:r>
      <w:del w:id="77" w:author="[AEM, Huawei] 12-2021" w:date="2021-12-08T17:05:00Z">
        <w:r w:rsidDel="00781D55">
          <w:delText>&lt;API name&gt;</w:delText>
        </w:r>
      </w:del>
      <w:ins w:id="78" w:author="[AEM, Huawei] 12-2021" w:date="2021-12-08T17:05:00Z">
        <w:r w:rsidR="00781D55">
          <w:rPr>
            <w:noProof/>
          </w:rPr>
          <w:t>Npcf_MBSPolicyControl</w:t>
        </w:r>
      </w:ins>
      <w:del w:id="79" w:author="[AEM, Huawei] 12-2021" w:date="2021-12-08T17:05:00Z">
        <w:r w:rsidRPr="002002FF" w:rsidDel="00781D55">
          <w:rPr>
            <w:lang w:eastAsia="zh-CN"/>
          </w:rPr>
          <w:delText xml:space="preserve"> </w:delText>
        </w:r>
      </w:del>
      <w:r>
        <w:t xml:space="preserve"> service are listed in Table 6.1.7.3-1.</w:t>
      </w:r>
    </w:p>
    <w:p w:rsidR="00395610" w:rsidRDefault="00395610" w:rsidP="00395610">
      <w:pPr>
        <w:pStyle w:val="TH"/>
      </w:pPr>
      <w:r>
        <w:t>Table</w:t>
      </w:r>
      <w:del w:id="80" w:author="[AEM, Huawei] 12-2021" w:date="2021-12-08T17:08:00Z">
        <w:r w:rsidDel="006403E8">
          <w:delText xml:space="preserve"> </w:delText>
        </w:r>
      </w:del>
      <w:ins w:id="81" w:author="[AEM, Huawei] 12-2021" w:date="2021-12-08T17:08:00Z">
        <w:r w:rsidR="006403E8">
          <w:t> </w:t>
        </w:r>
      </w:ins>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95610" w:rsidRPr="00B54FF5" w:rsidTr="00781D55">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5610" w:rsidRPr="0016361A" w:rsidRDefault="00395610" w:rsidP="00781D55">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5610" w:rsidRPr="0016361A" w:rsidRDefault="00395610" w:rsidP="00781D55">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5610" w:rsidRPr="0016361A" w:rsidRDefault="00395610" w:rsidP="00781D55">
            <w:pPr>
              <w:pStyle w:val="TAH"/>
            </w:pPr>
            <w:r w:rsidRPr="0016361A">
              <w:t>Description</w:t>
            </w:r>
          </w:p>
        </w:tc>
      </w:tr>
      <w:tr w:rsidR="00395610" w:rsidRPr="00B54FF5" w:rsidTr="00781D55">
        <w:trPr>
          <w:jc w:val="center"/>
        </w:trPr>
        <w:tc>
          <w:tcPr>
            <w:tcW w:w="2337" w:type="dxa"/>
            <w:tcBorders>
              <w:top w:val="single" w:sz="4" w:space="0" w:color="auto"/>
              <w:left w:val="single" w:sz="4" w:space="0" w:color="auto"/>
              <w:bottom w:val="single" w:sz="4" w:space="0" w:color="auto"/>
              <w:right w:val="single" w:sz="4" w:space="0" w:color="auto"/>
            </w:tcBorders>
            <w:vAlign w:val="center"/>
          </w:tcPr>
          <w:p w:rsidR="00395610" w:rsidRPr="00781D55" w:rsidRDefault="00395610" w:rsidP="00781D5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395610" w:rsidRPr="00781D55" w:rsidRDefault="00395610" w:rsidP="00781D55">
            <w:pPr>
              <w:pStyle w:val="TAL"/>
            </w:pPr>
          </w:p>
        </w:tc>
        <w:tc>
          <w:tcPr>
            <w:tcW w:w="5456" w:type="dxa"/>
            <w:tcBorders>
              <w:top w:val="single" w:sz="4" w:space="0" w:color="auto"/>
              <w:left w:val="single" w:sz="4" w:space="0" w:color="auto"/>
              <w:bottom w:val="single" w:sz="4" w:space="0" w:color="auto"/>
              <w:right w:val="single" w:sz="4" w:space="0" w:color="auto"/>
            </w:tcBorders>
            <w:vAlign w:val="center"/>
          </w:tcPr>
          <w:p w:rsidR="00395610" w:rsidRPr="00781D55" w:rsidRDefault="00395610" w:rsidP="00781D55">
            <w:pPr>
              <w:pStyle w:val="TAL"/>
            </w:pPr>
          </w:p>
        </w:tc>
      </w:tr>
    </w:tbl>
    <w:p w:rsidR="00395610" w:rsidRDefault="00395610" w:rsidP="00395610"/>
    <w:p w:rsidR="00395610" w:rsidRDefault="00395610" w:rsidP="0039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395610" w:rsidRPr="0023018E" w:rsidRDefault="00395610" w:rsidP="00395610">
      <w:pPr>
        <w:pStyle w:val="Heading3"/>
        <w:rPr>
          <w:lang w:eastAsia="zh-CN"/>
        </w:rPr>
      </w:pPr>
      <w:r>
        <w:t>6.1.8</w:t>
      </w:r>
      <w:r w:rsidRPr="0023018E">
        <w:rPr>
          <w:lang w:eastAsia="zh-CN"/>
        </w:rPr>
        <w:tab/>
        <w:t>Feature negotiation</w:t>
      </w:r>
    </w:p>
    <w:p w:rsidR="00395610" w:rsidRDefault="00395610" w:rsidP="00395610">
      <w:r>
        <w:t xml:space="preserve">The optional features in table 6.1.8-1 are defined for the </w:t>
      </w:r>
      <w:del w:id="82" w:author="[AEM, Huawei] 12-2021" w:date="2021-12-08T17:07:00Z">
        <w:r w:rsidDel="006403E8">
          <w:delText>&lt;API name&gt;</w:delText>
        </w:r>
      </w:del>
      <w:ins w:id="83" w:author="[AEM, Huawei] 12-2021" w:date="2021-12-08T17:05:00Z">
        <w:r w:rsidR="006403E8">
          <w:rPr>
            <w:noProof/>
          </w:rPr>
          <w:t>Npcf_MBSPolicyControl</w:t>
        </w:r>
      </w:ins>
      <w:r w:rsidRPr="002002FF">
        <w:rPr>
          <w:lang w:eastAsia="zh-CN"/>
        </w:rPr>
        <w:t xml:space="preserve"> API</w:t>
      </w:r>
      <w:r>
        <w:rPr>
          <w:lang w:eastAsia="zh-CN"/>
        </w:rPr>
        <w:t xml:space="preserve">. They shall be negotiated using the </w:t>
      </w:r>
      <w:r>
        <w:t>extensibility mechanism defined in clause 6.6 of 3GPP TS 29.500 [4].</w:t>
      </w:r>
    </w:p>
    <w:p w:rsidR="00395610" w:rsidRPr="002002FF" w:rsidRDefault="00395610" w:rsidP="00395610">
      <w:pPr>
        <w:pStyle w:val="TH"/>
      </w:pPr>
      <w:r w:rsidRPr="002002FF">
        <w:t>Table</w:t>
      </w:r>
      <w:del w:id="84" w:author="[AEM, Huawei] 12-2021" w:date="2021-12-08T17:08:00Z">
        <w:r w:rsidRPr="002002FF" w:rsidDel="006403E8">
          <w:delText xml:space="preserve"> </w:delText>
        </w:r>
      </w:del>
      <w:ins w:id="85" w:author="[AEM, Huawei] 12-2021" w:date="2021-12-08T17:08:00Z">
        <w:r w:rsidR="006403E8">
          <w:t> </w:t>
        </w:r>
      </w:ins>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95610" w:rsidRPr="00B54FF5" w:rsidTr="00781D5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5610" w:rsidRPr="0016361A" w:rsidRDefault="00395610" w:rsidP="00781D55">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5610" w:rsidRPr="0016361A" w:rsidRDefault="00395610" w:rsidP="00781D55">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5610" w:rsidRPr="0016361A" w:rsidRDefault="00395610" w:rsidP="00781D55">
            <w:pPr>
              <w:pStyle w:val="TAH"/>
            </w:pPr>
            <w:r w:rsidRPr="0016361A">
              <w:t>Description</w:t>
            </w:r>
          </w:p>
        </w:tc>
      </w:tr>
      <w:tr w:rsidR="00395610" w:rsidRPr="00B54FF5" w:rsidTr="00781D55">
        <w:trPr>
          <w:jc w:val="center"/>
        </w:trPr>
        <w:tc>
          <w:tcPr>
            <w:tcW w:w="1529" w:type="dxa"/>
            <w:tcBorders>
              <w:top w:val="single" w:sz="4" w:space="0" w:color="auto"/>
              <w:left w:val="single" w:sz="4" w:space="0" w:color="auto"/>
              <w:bottom w:val="single" w:sz="4" w:space="0" w:color="auto"/>
              <w:right w:val="single" w:sz="4" w:space="0" w:color="auto"/>
            </w:tcBorders>
            <w:vAlign w:val="center"/>
          </w:tcPr>
          <w:p w:rsidR="00395610" w:rsidRPr="00781D55" w:rsidRDefault="00395610" w:rsidP="00781D55">
            <w:pPr>
              <w:pStyle w:val="TAL"/>
            </w:pPr>
          </w:p>
        </w:tc>
        <w:tc>
          <w:tcPr>
            <w:tcW w:w="2207" w:type="dxa"/>
            <w:tcBorders>
              <w:top w:val="single" w:sz="4" w:space="0" w:color="auto"/>
              <w:left w:val="single" w:sz="4" w:space="0" w:color="auto"/>
              <w:bottom w:val="single" w:sz="4" w:space="0" w:color="auto"/>
              <w:right w:val="single" w:sz="4" w:space="0" w:color="auto"/>
            </w:tcBorders>
            <w:vAlign w:val="center"/>
          </w:tcPr>
          <w:p w:rsidR="00395610" w:rsidRPr="00781D55" w:rsidRDefault="00395610" w:rsidP="00781D55">
            <w:pPr>
              <w:pStyle w:val="TAL"/>
            </w:pPr>
          </w:p>
        </w:tc>
        <w:tc>
          <w:tcPr>
            <w:tcW w:w="5758" w:type="dxa"/>
            <w:tcBorders>
              <w:top w:val="single" w:sz="4" w:space="0" w:color="auto"/>
              <w:left w:val="single" w:sz="4" w:space="0" w:color="auto"/>
              <w:bottom w:val="single" w:sz="4" w:space="0" w:color="auto"/>
              <w:right w:val="single" w:sz="4" w:space="0" w:color="auto"/>
            </w:tcBorders>
            <w:vAlign w:val="center"/>
          </w:tcPr>
          <w:p w:rsidR="00395610" w:rsidRPr="00781D55" w:rsidRDefault="00395610" w:rsidP="00781D55">
            <w:pPr>
              <w:pStyle w:val="TAL"/>
            </w:pPr>
          </w:p>
        </w:tc>
      </w:tr>
    </w:tbl>
    <w:p w:rsidR="001B3597" w:rsidRPr="00395610" w:rsidRDefault="001B3597" w:rsidP="001B3597">
      <w:pPr>
        <w:rPr>
          <w:ins w:id="86" w:author="[AEM, Huawei] 12-2021" w:date="2021-12-08T17:10:00Z"/>
          <w:lang w:val="en-US"/>
        </w:rPr>
      </w:pPr>
    </w:p>
    <w:p w:rsidR="00395610" w:rsidDel="006403E8" w:rsidRDefault="00395610" w:rsidP="00395610">
      <w:pPr>
        <w:pStyle w:val="Guidance"/>
        <w:rPr>
          <w:del w:id="87" w:author="[AEM, Huawei] 12-2021" w:date="2021-12-08T17:08:00Z"/>
        </w:rPr>
      </w:pPr>
      <w:del w:id="88" w:author="[AEM, Huawei] 12-2021" w:date="2021-12-08T17:08:00Z">
        <w:r w:rsidDel="006403E8">
          <w:lastRenderedPageBreak/>
          <w:delText>The feature number is a unique integer number within the API designating the feature. The first feature obtains the number 1, and subsequent features obtain the next numbers (2,3 …).</w:delText>
        </w:r>
      </w:del>
    </w:p>
    <w:p w:rsidR="00395610" w:rsidDel="006403E8" w:rsidRDefault="00395610" w:rsidP="00395610">
      <w:pPr>
        <w:pStyle w:val="Guidance"/>
        <w:rPr>
          <w:del w:id="89" w:author="[AEM, Huawei] 12-2021" w:date="2021-12-08T17:08:00Z"/>
        </w:rPr>
      </w:pPr>
      <w:del w:id="90" w:author="[AEM, Huawei] 12-2021" w:date="2021-12-08T17:08:00Z">
        <w:r w:rsidDel="006403E8">
          <w:delText>The feature name is unique name within the API used to designate the feature e.g. in "Applicability" columns of various tables within the API definition.</w:delText>
        </w:r>
      </w:del>
    </w:p>
    <w:p w:rsidR="00395610" w:rsidDel="006403E8" w:rsidRDefault="00395610" w:rsidP="00395610">
      <w:pPr>
        <w:pStyle w:val="Guidance"/>
        <w:rPr>
          <w:del w:id="91" w:author="[AEM, Huawei] 12-2021" w:date="2021-12-08T17:08:00Z"/>
        </w:rPr>
      </w:pPr>
      <w:del w:id="92" w:author="[AEM, Huawei] 12-2021" w:date="2021-12-08T17:08:00Z">
        <w:r w:rsidDel="006403E8">
          <w:delText>In the Description column, a description of the feature is provided. A possible withdrawal of the feature is also indicated in the description column; the deficits leading to the withdrawal of the feature are then also explained in that column.</w:delText>
        </w:r>
      </w:del>
    </w:p>
    <w:p w:rsidR="00395610" w:rsidRPr="00395610" w:rsidRDefault="00395610" w:rsidP="00395610">
      <w:pPr>
        <w:rPr>
          <w:lang w:val="en-US"/>
        </w:rPr>
      </w:pPr>
    </w:p>
    <w:p w:rsidR="00395610" w:rsidRDefault="00395610" w:rsidP="0039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395610" w:rsidRPr="001E7573" w:rsidRDefault="00395610" w:rsidP="00395610">
      <w:pPr>
        <w:pStyle w:val="Heading3"/>
      </w:pPr>
      <w:r>
        <w:t>6.1.9</w:t>
      </w:r>
      <w:r w:rsidRPr="001E7573">
        <w:tab/>
        <w:t>Security</w:t>
      </w:r>
    </w:p>
    <w:p w:rsidR="00395610" w:rsidRPr="00642D3E" w:rsidRDefault="00395610" w:rsidP="0039561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del w:id="93" w:author="[AEM, Huawei] 12-2021" w:date="2021-12-08T17:08:00Z">
        <w:r w:rsidDel="006403E8">
          <w:rPr>
            <w:noProof/>
          </w:rPr>
          <w:delText>&lt;API Name&gt;</w:delText>
        </w:r>
      </w:del>
      <w:ins w:id="94" w:author="[AEM, Huawei] 12-2021" w:date="2021-12-08T17:08:00Z">
        <w:r w:rsidR="006403E8">
          <w:rPr>
            <w:noProof/>
          </w:rPr>
          <w:t>Npcf_MBSPolicyControl</w:t>
        </w:r>
      </w:ins>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395610" w:rsidRPr="00642D3E" w:rsidRDefault="00395610" w:rsidP="00395610">
      <w:r>
        <w:t>If OAuth2 is used, a</w:t>
      </w:r>
      <w:r w:rsidRPr="00642D3E">
        <w:t xml:space="preserve">n NF Service Consumer, prior to consuming services offered by the </w:t>
      </w:r>
      <w:del w:id="95" w:author="[AEM, Huawei] 12-2021" w:date="2021-12-08T17:09:00Z">
        <w:r w:rsidDel="006403E8">
          <w:rPr>
            <w:noProof/>
          </w:rPr>
          <w:delText>&lt;API Name&gt;</w:delText>
        </w:r>
      </w:del>
      <w:ins w:id="96" w:author="[AEM, Huawei] 12-2021" w:date="2021-12-08T17:09:00Z">
        <w:r w:rsidR="006403E8">
          <w:rPr>
            <w:noProof/>
          </w:rPr>
          <w:t>Npcf_MBSPolicyControl</w:t>
        </w:r>
      </w:ins>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395610" w:rsidRPr="00642D3E" w:rsidRDefault="00395610" w:rsidP="00395610">
      <w:pPr>
        <w:pStyle w:val="NO"/>
      </w:pPr>
      <w:r w:rsidRPr="00642D3E">
        <w:t>NOTE:</w:t>
      </w:r>
      <w:r w:rsidRPr="00642D3E">
        <w:tab/>
        <w:t xml:space="preserve">When multiple NRFs are deployed in a network, the NRF used as authorization server is the same NRF that the NF Service Consumer used for discovering the </w:t>
      </w:r>
      <w:del w:id="97" w:author="[AEM, Huawei] 12-2021" w:date="2021-12-08T17:09:00Z">
        <w:r w:rsidDel="006403E8">
          <w:rPr>
            <w:noProof/>
          </w:rPr>
          <w:delText>&lt;API Name&gt;</w:delText>
        </w:r>
      </w:del>
      <w:ins w:id="98" w:author="[AEM, Huawei] 12-2021" w:date="2021-12-08T17:09:00Z">
        <w:r w:rsidR="006403E8">
          <w:rPr>
            <w:noProof/>
          </w:rPr>
          <w:t>Npcf_MBSPolicyControl</w:t>
        </w:r>
      </w:ins>
      <w:r w:rsidRPr="00986E88">
        <w:rPr>
          <w:noProof/>
          <w:lang w:eastAsia="zh-CN"/>
        </w:rPr>
        <w:t xml:space="preserve"> </w:t>
      </w:r>
      <w:r w:rsidRPr="00642D3E">
        <w:t>service.</w:t>
      </w:r>
    </w:p>
    <w:p w:rsidR="00395610" w:rsidRDefault="00395610" w:rsidP="00395610">
      <w:pPr>
        <w:rPr>
          <w:lang w:val="en-US"/>
        </w:rPr>
      </w:pPr>
      <w:bookmarkStart w:id="99" w:name="_Hlk530142087"/>
      <w:r>
        <w:rPr>
          <w:lang w:val="en-US"/>
        </w:rPr>
        <w:t xml:space="preserve">The </w:t>
      </w:r>
      <w:del w:id="100" w:author="[AEM, Huawei] 12-2021" w:date="2021-12-08T17:09:00Z">
        <w:r w:rsidDel="006403E8">
          <w:rPr>
            <w:noProof/>
          </w:rPr>
          <w:delText>&lt;API Name&gt;</w:delText>
        </w:r>
      </w:del>
      <w:ins w:id="101" w:author="[AEM, Huawei] 12-2021" w:date="2021-12-08T17:09:00Z">
        <w:r w:rsidR="006403E8">
          <w:rPr>
            <w:noProof/>
          </w:rPr>
          <w:t>Npcf_MBSPolicyControl</w:t>
        </w:r>
      </w:ins>
      <w:r w:rsidRPr="00986E88">
        <w:rPr>
          <w:noProof/>
          <w:lang w:eastAsia="zh-CN"/>
        </w:rPr>
        <w:t xml:space="preserve"> </w:t>
      </w:r>
      <w:r>
        <w:rPr>
          <w:lang w:val="en-US"/>
        </w:rPr>
        <w:t>API defines a single scope "</w:t>
      </w:r>
      <w:del w:id="102" w:author="[AEM, Huawei] 12-2021" w:date="2021-12-08T17:10:00Z">
        <w:r w:rsidDel="006403E8">
          <w:delText>&lt;API name in lower letters. Composed names are separated with a hyphen, e.</w:delText>
        </w:r>
      </w:del>
      <w:ins w:id="103" w:author="[AEM, Huawei] 12-2021" w:date="2022-01-03T16:45:00Z">
        <w:r w:rsidR="00957B3A" w:rsidDel="006403E8">
          <w:t xml:space="preserve"> </w:t>
        </w:r>
      </w:ins>
      <w:del w:id="104" w:author="[AEM, Huawei] 12-2021" w:date="2021-12-08T17:10:00Z">
        <w:r w:rsidDel="006403E8">
          <w:delText>g. "</w:delText>
        </w:r>
      </w:del>
      <w:del w:id="105" w:author="[AEM, Huawei] 12-2021" w:date="2022-01-03T16:45:00Z">
        <w:r w:rsidR="00957B3A" w:rsidDel="00957B3A">
          <w:delText>label1-</w:delText>
        </w:r>
        <w:r w:rsidDel="00957B3A">
          <w:delText>labe</w:delText>
        </w:r>
        <w:r w:rsidR="00957B3A" w:rsidDel="00957B3A">
          <w:delText>l2</w:delText>
        </w:r>
      </w:del>
      <w:del w:id="106" w:author="[AEM, Huawei] 12-2021" w:date="2021-12-08T17:10:00Z">
        <w:r w:rsidDel="006403E8">
          <w:delText>"&gt;</w:delText>
        </w:r>
      </w:del>
      <w:proofErr w:type="spellStart"/>
      <w:ins w:id="107" w:author="[AEM, Huawei] 12-2021" w:date="2021-12-08T17:10:00Z">
        <w:r w:rsidR="006403E8">
          <w:t>mbspolicycontrol</w:t>
        </w:r>
      </w:ins>
      <w:proofErr w:type="spellEnd"/>
      <w:r>
        <w:rPr>
          <w:lang w:val="en-US"/>
        </w:rPr>
        <w:t>" for the entire service, and it does not define any additional scopes at resource or operation level.</w:t>
      </w:r>
    </w:p>
    <w:bookmarkEnd w:id="99"/>
    <w:p w:rsidR="00D927F0" w:rsidRPr="00395610" w:rsidRDefault="00D927F0" w:rsidP="00D927F0">
      <w:pPr>
        <w:rPr>
          <w:lang w:val="en-US"/>
        </w:rPr>
      </w:pPr>
    </w:p>
    <w:bookmarkEnd w:id="58"/>
    <w:bookmarkEnd w:id="59"/>
    <w:bookmarkEnd w:id="60"/>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5FDA" w:rsidRDefault="00135FDA">
      <w:r>
        <w:separator/>
      </w:r>
    </w:p>
  </w:endnote>
  <w:endnote w:type="continuationSeparator" w:id="0">
    <w:p w:rsidR="00135FDA" w:rsidRDefault="00135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5FDA" w:rsidRDefault="00135FDA">
      <w:r>
        <w:separator/>
      </w:r>
    </w:p>
  </w:footnote>
  <w:footnote w:type="continuationSeparator" w:id="0">
    <w:p w:rsidR="00135FDA" w:rsidRDefault="00135F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2373" w:rsidRDefault="009C237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D564C4"/>
    <w:multiLevelType w:val="hybridMultilevel"/>
    <w:tmpl w:val="EDDE10AE"/>
    <w:lvl w:ilvl="0" w:tplc="B2CCC9C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12-2021">
    <w15:presenceInfo w15:providerId="None" w15:userId="[AEM, Huawei] 12-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3CFE"/>
    <w:rsid w:val="00004689"/>
    <w:rsid w:val="000073D4"/>
    <w:rsid w:val="00012C61"/>
    <w:rsid w:val="0002507B"/>
    <w:rsid w:val="0003216F"/>
    <w:rsid w:val="00052371"/>
    <w:rsid w:val="00053ABF"/>
    <w:rsid w:val="00084500"/>
    <w:rsid w:val="00095177"/>
    <w:rsid w:val="000A42B8"/>
    <w:rsid w:val="000B0D7A"/>
    <w:rsid w:val="000B541B"/>
    <w:rsid w:val="000D3669"/>
    <w:rsid w:val="000E0939"/>
    <w:rsid w:val="000F1248"/>
    <w:rsid w:val="0012193E"/>
    <w:rsid w:val="0013423C"/>
    <w:rsid w:val="00135FDA"/>
    <w:rsid w:val="00160259"/>
    <w:rsid w:val="00162EB8"/>
    <w:rsid w:val="001712C4"/>
    <w:rsid w:val="00177427"/>
    <w:rsid w:val="001856EE"/>
    <w:rsid w:val="00193EF5"/>
    <w:rsid w:val="00196268"/>
    <w:rsid w:val="001B3597"/>
    <w:rsid w:val="001C76A3"/>
    <w:rsid w:val="001D1097"/>
    <w:rsid w:val="001E027F"/>
    <w:rsid w:val="001E627D"/>
    <w:rsid w:val="001F3B41"/>
    <w:rsid w:val="001F47A6"/>
    <w:rsid w:val="00203E80"/>
    <w:rsid w:val="00204CC4"/>
    <w:rsid w:val="002143C4"/>
    <w:rsid w:val="00231496"/>
    <w:rsid w:val="00251DD1"/>
    <w:rsid w:val="00261548"/>
    <w:rsid w:val="00271349"/>
    <w:rsid w:val="00281175"/>
    <w:rsid w:val="002C2894"/>
    <w:rsid w:val="002E4401"/>
    <w:rsid w:val="002E4DB6"/>
    <w:rsid w:val="002F4D2F"/>
    <w:rsid w:val="002F5FF3"/>
    <w:rsid w:val="00335D50"/>
    <w:rsid w:val="00342FEE"/>
    <w:rsid w:val="00345571"/>
    <w:rsid w:val="00353FCC"/>
    <w:rsid w:val="00357DCA"/>
    <w:rsid w:val="00362A6C"/>
    <w:rsid w:val="00364843"/>
    <w:rsid w:val="00390AC2"/>
    <w:rsid w:val="00395610"/>
    <w:rsid w:val="003B7D9E"/>
    <w:rsid w:val="003E518B"/>
    <w:rsid w:val="003F1C61"/>
    <w:rsid w:val="0046626F"/>
    <w:rsid w:val="004B2A14"/>
    <w:rsid w:val="004C09E4"/>
    <w:rsid w:val="004F7301"/>
    <w:rsid w:val="0052288F"/>
    <w:rsid w:val="005736C0"/>
    <w:rsid w:val="00586D03"/>
    <w:rsid w:val="005B0F6F"/>
    <w:rsid w:val="005B792B"/>
    <w:rsid w:val="005C34BF"/>
    <w:rsid w:val="005E52F4"/>
    <w:rsid w:val="005E7243"/>
    <w:rsid w:val="006338E6"/>
    <w:rsid w:val="006403E8"/>
    <w:rsid w:val="00661F4B"/>
    <w:rsid w:val="00664BE5"/>
    <w:rsid w:val="006A77BD"/>
    <w:rsid w:val="006C20E6"/>
    <w:rsid w:val="006E7369"/>
    <w:rsid w:val="006F5E50"/>
    <w:rsid w:val="007058DB"/>
    <w:rsid w:val="00715374"/>
    <w:rsid w:val="00720A8F"/>
    <w:rsid w:val="007349DB"/>
    <w:rsid w:val="0073582D"/>
    <w:rsid w:val="0075302D"/>
    <w:rsid w:val="0075334E"/>
    <w:rsid w:val="00754BB0"/>
    <w:rsid w:val="00774B62"/>
    <w:rsid w:val="00781D55"/>
    <w:rsid w:val="007B38C6"/>
    <w:rsid w:val="007F0BA8"/>
    <w:rsid w:val="008054C5"/>
    <w:rsid w:val="008340C2"/>
    <w:rsid w:val="00861699"/>
    <w:rsid w:val="00874728"/>
    <w:rsid w:val="00876391"/>
    <w:rsid w:val="00886B3C"/>
    <w:rsid w:val="008872B5"/>
    <w:rsid w:val="008A48A2"/>
    <w:rsid w:val="008E6F18"/>
    <w:rsid w:val="00921953"/>
    <w:rsid w:val="00947C08"/>
    <w:rsid w:val="00957B3A"/>
    <w:rsid w:val="00962EF8"/>
    <w:rsid w:val="00973495"/>
    <w:rsid w:val="0097475D"/>
    <w:rsid w:val="00982FAF"/>
    <w:rsid w:val="00985D11"/>
    <w:rsid w:val="00992611"/>
    <w:rsid w:val="009A1591"/>
    <w:rsid w:val="009A4801"/>
    <w:rsid w:val="009A4889"/>
    <w:rsid w:val="009A6341"/>
    <w:rsid w:val="009B4768"/>
    <w:rsid w:val="009B7E53"/>
    <w:rsid w:val="009C2373"/>
    <w:rsid w:val="009C55F9"/>
    <w:rsid w:val="009D448A"/>
    <w:rsid w:val="009F0405"/>
    <w:rsid w:val="00A343FB"/>
    <w:rsid w:val="00A34B4A"/>
    <w:rsid w:val="00A54A99"/>
    <w:rsid w:val="00A80620"/>
    <w:rsid w:val="00AC7DFC"/>
    <w:rsid w:val="00AF47A6"/>
    <w:rsid w:val="00B15922"/>
    <w:rsid w:val="00B23966"/>
    <w:rsid w:val="00B41104"/>
    <w:rsid w:val="00B44805"/>
    <w:rsid w:val="00B5264A"/>
    <w:rsid w:val="00BC4FBA"/>
    <w:rsid w:val="00BD70AB"/>
    <w:rsid w:val="00BE686A"/>
    <w:rsid w:val="00C1693B"/>
    <w:rsid w:val="00C32E13"/>
    <w:rsid w:val="00C36B35"/>
    <w:rsid w:val="00C445AD"/>
    <w:rsid w:val="00C50A72"/>
    <w:rsid w:val="00C80D17"/>
    <w:rsid w:val="00C8430D"/>
    <w:rsid w:val="00C93D83"/>
    <w:rsid w:val="00CA72E2"/>
    <w:rsid w:val="00CB5249"/>
    <w:rsid w:val="00CB6DA3"/>
    <w:rsid w:val="00CC3A68"/>
    <w:rsid w:val="00CF197D"/>
    <w:rsid w:val="00D20160"/>
    <w:rsid w:val="00D717EE"/>
    <w:rsid w:val="00D75E39"/>
    <w:rsid w:val="00D8751F"/>
    <w:rsid w:val="00D927F0"/>
    <w:rsid w:val="00D9534F"/>
    <w:rsid w:val="00DB18F2"/>
    <w:rsid w:val="00DC36BA"/>
    <w:rsid w:val="00DC3CBB"/>
    <w:rsid w:val="00DD2BCC"/>
    <w:rsid w:val="00DF438C"/>
    <w:rsid w:val="00E14072"/>
    <w:rsid w:val="00E2385F"/>
    <w:rsid w:val="00E32873"/>
    <w:rsid w:val="00E646FC"/>
    <w:rsid w:val="00E9522B"/>
    <w:rsid w:val="00EB2FEC"/>
    <w:rsid w:val="00ED0E07"/>
    <w:rsid w:val="00ED44DB"/>
    <w:rsid w:val="00EE31D2"/>
    <w:rsid w:val="00EF7F33"/>
    <w:rsid w:val="00F04A96"/>
    <w:rsid w:val="00F074E3"/>
    <w:rsid w:val="00F343AF"/>
    <w:rsid w:val="00F3667F"/>
    <w:rsid w:val="00F41141"/>
    <w:rsid w:val="00F54284"/>
    <w:rsid w:val="00F57C87"/>
    <w:rsid w:val="00F63DA6"/>
    <w:rsid w:val="00F84603"/>
    <w:rsid w:val="00F9623A"/>
    <w:rsid w:val="00FA2F8E"/>
    <w:rsid w:val="00FA530B"/>
    <w:rsid w:val="00FB49B9"/>
    <w:rsid w:val="00FC5134"/>
    <w:rsid w:val="00FC61B9"/>
    <w:rsid w:val="00FD23E2"/>
    <w:rsid w:val="00FE1D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F47A6"/>
    <w:rPr>
      <w:rFonts w:eastAsia="DengXian"/>
      <w:i/>
      <w:color w:val="0000FF"/>
    </w:rPr>
  </w:style>
  <w:style w:type="character" w:customStyle="1" w:styleId="B1Char">
    <w:name w:val="B1 Char"/>
    <w:link w:val="B1"/>
    <w:qFormat/>
    <w:rsid w:val="006338E6"/>
    <w:rPr>
      <w:rFonts w:ascii="Times New Roman" w:hAnsi="Times New Roman"/>
      <w:lang w:eastAsia="en-US"/>
    </w:rPr>
  </w:style>
  <w:style w:type="character" w:customStyle="1" w:styleId="TFChar">
    <w:name w:val="TF Char"/>
    <w:link w:val="TF"/>
    <w:qFormat/>
    <w:rsid w:val="006338E6"/>
    <w:rPr>
      <w:rFonts w:ascii="Arial" w:hAnsi="Arial"/>
      <w:b/>
      <w:lang w:eastAsia="en-US"/>
    </w:rPr>
  </w:style>
  <w:style w:type="character" w:customStyle="1" w:styleId="NOZchn">
    <w:name w:val="NO Zchn"/>
    <w:link w:val="NO"/>
    <w:rsid w:val="00A34B4A"/>
    <w:rPr>
      <w:rFonts w:ascii="Times New Roman" w:hAnsi="Times New Roman"/>
      <w:lang w:eastAsia="en-US"/>
    </w:rPr>
  </w:style>
  <w:style w:type="character" w:customStyle="1" w:styleId="EXCar">
    <w:name w:val="EX Car"/>
    <w:link w:val="EX"/>
    <w:rsid w:val="00D927F0"/>
    <w:rPr>
      <w:rFonts w:ascii="Times New Roman" w:hAnsi="Times New Roman"/>
      <w:lang w:eastAsia="en-US"/>
    </w:rPr>
  </w:style>
  <w:style w:type="character" w:customStyle="1" w:styleId="TANChar">
    <w:name w:val="TAN Char"/>
    <w:link w:val="TAN"/>
    <w:qFormat/>
    <w:rsid w:val="00D927F0"/>
    <w:rPr>
      <w:rFonts w:ascii="Arial" w:hAnsi="Arial"/>
      <w:sz w:val="18"/>
      <w:lang w:eastAsia="en-US"/>
    </w:rPr>
  </w:style>
  <w:style w:type="character" w:customStyle="1" w:styleId="EditorsNoteChar">
    <w:name w:val="Editor's Note Char"/>
    <w:aliases w:val="EN Char"/>
    <w:link w:val="EditorsNote"/>
    <w:locked/>
    <w:rsid w:val="00FC5134"/>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70</TotalTime>
  <Pages>4</Pages>
  <Words>1046</Words>
  <Characters>5966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01-2022</cp:lastModifiedBy>
  <cp:revision>39</cp:revision>
  <cp:lastPrinted>1899-12-31T23:00:00Z</cp:lastPrinted>
  <dcterms:created xsi:type="dcterms:W3CDTF">2021-08-10T22:36:00Z</dcterms:created>
  <dcterms:modified xsi:type="dcterms:W3CDTF">2022-01-10T07:37:00Z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