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5BAE" w:rsidRDefault="00425BAE" w:rsidP="00425B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</w:t>
      </w:r>
      <w:r w:rsidR="009D5A8D">
        <w:rPr>
          <w:b/>
          <w:noProof/>
          <w:sz w:val="24"/>
        </w:rPr>
        <w:t>114</w:t>
      </w:r>
    </w:p>
    <w:p w:rsidR="00425BAE" w:rsidRDefault="00425BAE" w:rsidP="00425B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:rsidR="00425BAE" w:rsidRDefault="00425BAE" w:rsidP="00425BAE">
      <w:pPr>
        <w:pStyle w:val="CRCoverPage"/>
        <w:outlineLvl w:val="0"/>
        <w:rPr>
          <w:b/>
          <w:sz w:val="24"/>
        </w:rPr>
      </w:pPr>
    </w:p>
    <w:p w:rsidR="00425BAE" w:rsidRDefault="00425BAE" w:rsidP="00425B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 xml:space="preserve">Huawei, </w:t>
      </w:r>
      <w:r w:rsidR="00455152">
        <w:rPr>
          <w:rFonts w:ascii="Arial" w:hAnsi="Arial" w:cs="Arial"/>
          <w:b/>
          <w:bCs/>
          <w:lang w:val="en-US"/>
        </w:rPr>
        <w:t xml:space="preserve">Nokia, </w:t>
      </w:r>
      <w:r w:rsidR="00455152" w:rsidRPr="00DA08E6">
        <w:rPr>
          <w:rFonts w:ascii="Arial" w:hAnsi="Arial" w:cs="Arial"/>
          <w:b/>
          <w:bCs/>
          <w:lang w:val="en-US"/>
        </w:rPr>
        <w:t>Nokia Shanghai Bell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25BAE" w:rsidRPr="00425BAE">
        <w:rPr>
          <w:rFonts w:ascii="Arial" w:hAnsi="Arial" w:cs="Arial"/>
          <w:b/>
          <w:bCs/>
          <w:lang w:val="en-US"/>
        </w:rPr>
        <w:t>the MB services offered by the PCF</w:t>
      </w:r>
    </w:p>
    <w:p w:rsidR="00425BAE" w:rsidRDefault="00425BAE" w:rsidP="00425B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4C7925">
        <w:rPr>
          <w:rFonts w:ascii="Arial" w:hAnsi="Arial" w:cs="Arial"/>
          <w:b/>
          <w:bCs/>
          <w:lang w:val="en-US"/>
        </w:rPr>
        <w:t>537</w:t>
      </w:r>
      <w:r>
        <w:rPr>
          <w:rFonts w:ascii="Arial" w:hAnsi="Arial" w:cs="Arial"/>
          <w:b/>
          <w:bCs/>
          <w:lang w:val="en-US"/>
        </w:rPr>
        <w:t xml:space="preserve"> V0.0.0</w:t>
      </w:r>
    </w:p>
    <w:p w:rsidR="00425BAE" w:rsidRDefault="00425BAE" w:rsidP="00425B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:rsidR="00425BAE" w:rsidRDefault="00425BAE" w:rsidP="00425B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25BAE" w:rsidRDefault="00425BAE" w:rsidP="00425BAE">
      <w:pPr>
        <w:rPr>
          <w:lang w:val="en-US"/>
        </w:rPr>
      </w:pPr>
      <w:r>
        <w:rPr>
          <w:lang w:val="en-US"/>
        </w:rPr>
        <w:t>TS 29.</w:t>
      </w:r>
      <w:r w:rsidR="004C7925">
        <w:rPr>
          <w:lang w:val="en-US"/>
        </w:rPr>
        <w:t>537</w:t>
      </w:r>
      <w:r>
        <w:rPr>
          <w:lang w:val="en-US"/>
        </w:rPr>
        <w:t xml:space="preserve"> has been allocated under the 5MBS work item to define the MBS Policy Control services. The associated TS Skeleton is provided in C3-220</w:t>
      </w:r>
      <w:r w:rsidR="009D5A8D">
        <w:rPr>
          <w:lang w:val="en-US"/>
        </w:rPr>
        <w:t>110</w:t>
      </w:r>
      <w:bookmarkStart w:id="0" w:name="_GoBack"/>
      <w:bookmarkEnd w:id="0"/>
      <w:r>
        <w:rPr>
          <w:lang w:val="en-US"/>
        </w:rPr>
        <w:t>. This new TS needs hence to be populated.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0D3669">
      <w:pPr>
        <w:rPr>
          <w:lang w:val="en-US"/>
        </w:rPr>
      </w:pPr>
      <w:r>
        <w:rPr>
          <w:lang w:val="en-US"/>
        </w:rPr>
        <w:t xml:space="preserve">The </w:t>
      </w:r>
      <w:r w:rsidR="00425BAE">
        <w:rPr>
          <w:lang w:val="en-US"/>
        </w:rPr>
        <w:t xml:space="preserve">Multicast/Broadcast </w:t>
      </w:r>
      <w:r w:rsidR="00B70650">
        <w:rPr>
          <w:lang w:val="en-US"/>
        </w:rPr>
        <w:t xml:space="preserve">services supported by the </w:t>
      </w:r>
      <w:r w:rsidR="00425BAE">
        <w:rPr>
          <w:lang w:val="en-US"/>
        </w:rPr>
        <w:t>PCF</w:t>
      </w:r>
      <w:r w:rsidR="00B70650">
        <w:rPr>
          <w:lang w:val="en-US"/>
        </w:rPr>
        <w:t xml:space="preserve"> need to be defined in</w:t>
      </w:r>
      <w:r>
        <w:rPr>
          <w:lang w:val="en-US"/>
        </w:rPr>
        <w:t xml:space="preserve"> clause </w:t>
      </w:r>
      <w:r w:rsidR="008054C5">
        <w:rPr>
          <w:lang w:val="en-US"/>
        </w:rPr>
        <w:t>5</w:t>
      </w:r>
      <w:r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B70650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25BAE" w:rsidRDefault="00425BAE" w:rsidP="00425BAE">
      <w:pPr>
        <w:rPr>
          <w:lang w:val="en-US"/>
        </w:rPr>
      </w:pPr>
      <w:r>
        <w:rPr>
          <w:lang w:val="en-US"/>
        </w:rPr>
        <w:t>It is proposed to agree the following changes to 3GPP TS 29.</w:t>
      </w:r>
      <w:r w:rsidR="004C7925">
        <w:rPr>
          <w:lang w:val="en-US"/>
        </w:rPr>
        <w:t>537</w:t>
      </w:r>
      <w:r>
        <w:rPr>
          <w:lang w:val="en-US"/>
        </w:rPr>
        <w:t xml:space="preserve"> V0.0.0.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17C51" w:rsidRDefault="00017C51" w:rsidP="00017C51">
      <w:pPr>
        <w:pStyle w:val="Heading1"/>
      </w:pPr>
      <w:bookmarkStart w:id="1" w:name="_Toc510696585"/>
      <w:bookmarkStart w:id="2" w:name="_Toc35971377"/>
      <w:bookmarkStart w:id="3" w:name="_Toc67903501"/>
      <w:r>
        <w:t>5</w:t>
      </w:r>
      <w:r w:rsidRPr="004D3578">
        <w:tab/>
      </w:r>
      <w:r>
        <w:t>Services offered by the PCF</w:t>
      </w:r>
    </w:p>
    <w:p w:rsidR="00017C51" w:rsidDel="00017C51" w:rsidRDefault="00017C51" w:rsidP="00017C51">
      <w:pPr>
        <w:pStyle w:val="Guidance"/>
        <w:rPr>
          <w:del w:id="4" w:author="[AEM, Huawei] 12-2021" w:date="2021-12-12T19:53:00Z"/>
        </w:rPr>
      </w:pPr>
      <w:del w:id="5" w:author="[AEM, Huawei] 12-2021" w:date="2021-12-12T19:53:00Z">
        <w:r w:rsidDel="00017C51">
          <w:delText>where &lt;NF&gt; is to be replaced with SMF, UDM, AMF, … as appropriate.</w:delText>
        </w:r>
      </w:del>
    </w:p>
    <w:bookmarkEnd w:id="1"/>
    <w:bookmarkEnd w:id="2"/>
    <w:bookmarkEnd w:id="3"/>
    <w:p w:rsidR="00C93D83" w:rsidRPr="001F47A6" w:rsidRDefault="00C93D83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17C51" w:rsidRDefault="00017C51" w:rsidP="00017C51">
      <w:pPr>
        <w:pStyle w:val="Heading2"/>
      </w:pPr>
      <w:bookmarkStart w:id="6" w:name="_Toc510696586"/>
      <w:bookmarkStart w:id="7" w:name="_Toc35971378"/>
      <w:bookmarkStart w:id="8" w:name="_Toc67903502"/>
      <w:r>
        <w:t>5.1</w:t>
      </w:r>
      <w:r>
        <w:tab/>
        <w:t>Introduction</w:t>
      </w:r>
    </w:p>
    <w:p w:rsidR="00017C51" w:rsidDel="00017C51" w:rsidRDefault="00017C51" w:rsidP="00017C51">
      <w:pPr>
        <w:pStyle w:val="Guidance"/>
        <w:rPr>
          <w:del w:id="9" w:author="[AEM, Huawei] 12-2021" w:date="2021-12-12T19:54:00Z"/>
        </w:rPr>
      </w:pPr>
      <w:del w:id="10" w:author="[AEM, Huawei] 12-2021" w:date="2021-12-12T19:54:00Z">
        <w:r w:rsidDel="00017C51">
          <w:delText>This clause will list the</w:delText>
        </w:r>
        <w:r w:rsidRPr="005A7F36" w:rsidDel="00017C51">
          <w:delText xml:space="preserve"> </w:delText>
        </w:r>
        <w:r w:rsidDel="00017C51">
          <w:delText>different services produced by the NF.</w:delText>
        </w:r>
      </w:del>
    </w:p>
    <w:p w:rsidR="00017C51" w:rsidDel="00017C51" w:rsidRDefault="00017C51" w:rsidP="00017C51">
      <w:pPr>
        <w:pStyle w:val="Guidance"/>
        <w:rPr>
          <w:del w:id="11" w:author="[AEM, Huawei] 12-2021" w:date="2021-12-12T19:54:00Z"/>
        </w:rPr>
      </w:pPr>
    </w:p>
    <w:p w:rsidR="00017C51" w:rsidRPr="002D1C72" w:rsidRDefault="00017C51" w:rsidP="00017C51">
      <w:r w:rsidRPr="002D1C72">
        <w:t>Table</w:t>
      </w:r>
      <w:ins w:id="12" w:author="[AEM, Huawei] 12-2021" w:date="2021-12-12T20:06:00Z">
        <w:r w:rsidR="00A22F9F">
          <w:t> </w:t>
        </w:r>
      </w:ins>
      <w:del w:id="13" w:author="[AEM, Huawei] 12-2021" w:date="2021-12-12T20:06:00Z">
        <w:r w:rsidRPr="002D1C72" w:rsidDel="00A22F9F">
          <w:delText xml:space="preserve"> </w:delText>
        </w:r>
      </w:del>
      <w:r w:rsidRPr="002D1C72">
        <w:t>5.1-</w:t>
      </w:r>
      <w:ins w:id="14" w:author="[AEM, Huawei] 12-2021" w:date="2021-12-12T19:54:00Z">
        <w:r>
          <w:t>1</w:t>
        </w:r>
      </w:ins>
      <w:del w:id="15" w:author="[AEM, Huawei] 12-2021" w:date="2021-12-12T19:54:00Z">
        <w:r w:rsidDel="00017C51">
          <w:delText>x</w:delText>
        </w:r>
      </w:del>
      <w:r w:rsidRPr="002D1C72">
        <w:t xml:space="preserve"> summarizes the corresponding APIs defined for this specification.</w:t>
      </w:r>
    </w:p>
    <w:p w:rsidR="00017C51" w:rsidRPr="002D1C72" w:rsidRDefault="00017C51" w:rsidP="00017C51">
      <w:pPr>
        <w:pStyle w:val="TH"/>
      </w:pPr>
      <w:r w:rsidRPr="002D1C72">
        <w:t>Table</w:t>
      </w:r>
      <w:ins w:id="16" w:author="[AEM, Huawei] 12-2021" w:date="2021-12-12T20:06:00Z">
        <w:r w:rsidR="00A22F9F">
          <w:t> </w:t>
        </w:r>
      </w:ins>
      <w:del w:id="17" w:author="[AEM, Huawei] 12-2021" w:date="2021-12-12T20:06:00Z">
        <w:r w:rsidRPr="002D1C72" w:rsidDel="00A22F9F">
          <w:delText xml:space="preserve"> </w:delText>
        </w:r>
      </w:del>
      <w:r w:rsidRPr="002D1C72">
        <w:t>5.1-</w:t>
      </w:r>
      <w:ins w:id="18" w:author="[AEM, Huawei] 12-2021" w:date="2021-12-12T19:54:00Z">
        <w:r>
          <w:t>1</w:t>
        </w:r>
      </w:ins>
      <w:del w:id="19" w:author="[AEM, Huawei] 12-2021" w:date="2021-12-12T19:54:00Z">
        <w:r w:rsidDel="00017C51">
          <w:delText>x</w:delText>
        </w:r>
      </w:del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851"/>
        <w:gridCol w:w="2268"/>
        <w:gridCol w:w="2126"/>
        <w:gridCol w:w="1701"/>
        <w:gridCol w:w="845"/>
      </w:tblGrid>
      <w:tr w:rsidR="00B6474F" w:rsidRPr="00B54FF5" w:rsidTr="00B6474F">
        <w:tc>
          <w:tcPr>
            <w:tcW w:w="1838" w:type="dxa"/>
            <w:shd w:val="clear" w:color="auto" w:fill="C0C0C0"/>
            <w:vAlign w:val="center"/>
          </w:tcPr>
          <w:p w:rsidR="00017C51" w:rsidRPr="008C7060" w:rsidRDefault="00017C51" w:rsidP="005E3722">
            <w:pPr>
              <w:pStyle w:val="TAH"/>
            </w:pPr>
            <w:r w:rsidRPr="008C7060">
              <w:t>Service Name</w:t>
            </w:r>
          </w:p>
        </w:tc>
        <w:tc>
          <w:tcPr>
            <w:tcW w:w="851" w:type="dxa"/>
            <w:shd w:val="clear" w:color="auto" w:fill="C0C0C0"/>
            <w:vAlign w:val="center"/>
          </w:tcPr>
          <w:p w:rsidR="00017C51" w:rsidRPr="008C7060" w:rsidRDefault="00017C51" w:rsidP="005E3722">
            <w:pPr>
              <w:pStyle w:val="TAH"/>
            </w:pPr>
            <w:r w:rsidRPr="008C7060">
              <w:t>Clause</w:t>
            </w:r>
          </w:p>
        </w:tc>
        <w:tc>
          <w:tcPr>
            <w:tcW w:w="2268" w:type="dxa"/>
            <w:shd w:val="clear" w:color="auto" w:fill="C0C0C0"/>
            <w:vAlign w:val="center"/>
          </w:tcPr>
          <w:p w:rsidR="00017C51" w:rsidRPr="008C7060" w:rsidRDefault="00017C51" w:rsidP="005E3722">
            <w:pPr>
              <w:pStyle w:val="TAH"/>
            </w:pPr>
            <w:r w:rsidRPr="008C7060">
              <w:t>Description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017C51" w:rsidRPr="008C7060" w:rsidRDefault="00017C51" w:rsidP="005E3722">
            <w:pPr>
              <w:pStyle w:val="TAH"/>
            </w:pPr>
            <w:proofErr w:type="spellStart"/>
            <w:r w:rsidRPr="008C7060">
              <w:t>OpenAPI</w:t>
            </w:r>
            <w:proofErr w:type="spellEnd"/>
            <w:r w:rsidRPr="008C7060">
              <w:t xml:space="preserve"> Specification File</w:t>
            </w:r>
          </w:p>
        </w:tc>
        <w:tc>
          <w:tcPr>
            <w:tcW w:w="1701" w:type="dxa"/>
            <w:shd w:val="clear" w:color="auto" w:fill="C0C0C0"/>
            <w:vAlign w:val="center"/>
          </w:tcPr>
          <w:p w:rsidR="00017C51" w:rsidRPr="008C7060" w:rsidRDefault="00017C51" w:rsidP="005E3722">
            <w:pPr>
              <w:pStyle w:val="TAH"/>
            </w:pPr>
            <w:proofErr w:type="spellStart"/>
            <w:r w:rsidRPr="008C7060">
              <w:t>apiName</w:t>
            </w:r>
            <w:proofErr w:type="spellEnd"/>
          </w:p>
        </w:tc>
        <w:tc>
          <w:tcPr>
            <w:tcW w:w="845" w:type="dxa"/>
            <w:shd w:val="clear" w:color="auto" w:fill="C0C0C0"/>
            <w:vAlign w:val="center"/>
          </w:tcPr>
          <w:p w:rsidR="00017C51" w:rsidRPr="008C7060" w:rsidRDefault="00017C51" w:rsidP="005E3722">
            <w:pPr>
              <w:pStyle w:val="TAH"/>
            </w:pPr>
            <w:r w:rsidRPr="008C7060">
              <w:t>Annex</w:t>
            </w:r>
          </w:p>
        </w:tc>
      </w:tr>
      <w:tr w:rsidR="00017C51" w:rsidRPr="00B54FF5" w:rsidTr="00B6474F">
        <w:tc>
          <w:tcPr>
            <w:tcW w:w="1838" w:type="dxa"/>
            <w:shd w:val="clear" w:color="auto" w:fill="auto"/>
            <w:vAlign w:val="center"/>
          </w:tcPr>
          <w:p w:rsidR="00017C51" w:rsidRPr="008C7060" w:rsidRDefault="00017C51" w:rsidP="00017C51">
            <w:pPr>
              <w:pStyle w:val="TAL"/>
            </w:pPr>
            <w:del w:id="20" w:author="[AEM, Huawei] 12-2021" w:date="2021-12-12T20:00:00Z">
              <w:r w:rsidRPr="008C7060" w:rsidDel="00017C51">
                <w:delText>&lt;service name&gt;</w:delText>
              </w:r>
            </w:del>
            <w:proofErr w:type="spellStart"/>
            <w:ins w:id="21" w:author="[AEM, Huawei] 12-2021" w:date="2021-12-12T20:00:00Z">
              <w:r>
                <w:t>Npcf_MBSPolicyControl</w:t>
              </w:r>
            </w:ins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017C51" w:rsidRPr="008C7060" w:rsidRDefault="00017C51" w:rsidP="00017C51">
            <w:pPr>
              <w:pStyle w:val="TAL"/>
            </w:pPr>
            <w:del w:id="22" w:author="[AEM, Huawei] 12-2021" w:date="2021-12-12T20:01:00Z">
              <w:r w:rsidRPr="008C7060" w:rsidDel="00017C51">
                <w:delText>&lt;ref clause&gt;</w:delText>
              </w:r>
            </w:del>
            <w:ins w:id="23" w:author="[AEM, Huawei] 12-2021" w:date="2021-12-12T20:01:00Z">
              <w:r>
                <w:t>5.2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:rsidR="00017C51" w:rsidRPr="008C7060" w:rsidRDefault="00017C51" w:rsidP="005E3722">
            <w:pPr>
              <w:pStyle w:val="TAL"/>
            </w:pPr>
            <w:del w:id="24" w:author="[AEM, Huawei] 12-2021" w:date="2021-12-12T20:01:00Z">
              <w:r w:rsidRPr="008C7060" w:rsidDel="00017C51">
                <w:delText>&lt;short description as included in the OpenAPI file&gt;</w:delText>
              </w:r>
            </w:del>
            <w:ins w:id="25" w:author="[AEM, Huawei] 12-2021" w:date="2021-12-12T20:01:00Z">
              <w:r>
                <w:t>MBS Policy Control Service</w:t>
              </w:r>
            </w:ins>
          </w:p>
        </w:tc>
        <w:tc>
          <w:tcPr>
            <w:tcW w:w="2126" w:type="dxa"/>
            <w:shd w:val="clear" w:color="auto" w:fill="auto"/>
            <w:vAlign w:val="center"/>
          </w:tcPr>
          <w:p w:rsidR="00017C51" w:rsidRPr="008C7060" w:rsidRDefault="00017C51" w:rsidP="00017C51">
            <w:pPr>
              <w:pStyle w:val="TAL"/>
            </w:pPr>
            <w:del w:id="26" w:author="[AEM, Huawei] 12-2021" w:date="2021-12-12T20:02:00Z">
              <w:r w:rsidRPr="008C7060" w:rsidDel="00017C51">
                <w:delText>&lt;file name&gt;</w:delText>
              </w:r>
            </w:del>
            <w:ins w:id="27" w:author="[AEM, Huawei] 12-2021" w:date="2021-12-12T20:03:00Z">
              <w:r>
                <w:t>TS295</w:t>
              </w:r>
              <w:r w:rsidR="004C7925" w:rsidRPr="004C7925">
                <w:t>37</w:t>
              </w:r>
              <w:r w:rsidRPr="00017C51">
                <w:t>_Npcf_</w:t>
              </w:r>
              <w:r>
                <w:t>MBS</w:t>
              </w:r>
              <w:r w:rsidRPr="00017C51">
                <w:t>PolicyControl.yaml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017C51" w:rsidRPr="008C7060" w:rsidRDefault="00017C51" w:rsidP="00FD7B37">
            <w:pPr>
              <w:pStyle w:val="TAL"/>
            </w:pPr>
            <w:del w:id="28" w:author="[AEM, Huawei] 12-2021" w:date="2021-12-12T20:03:00Z">
              <w:r w:rsidRPr="008C7060" w:rsidDel="00FD7B37">
                <w:delText>&lt;apiName in the URI&gt;</w:delText>
              </w:r>
            </w:del>
            <w:proofErr w:type="spellStart"/>
            <w:ins w:id="29" w:author="[AEM, Huawei] 12-2021" w:date="2021-12-12T20:03:00Z">
              <w:r w:rsidR="00FD7B37">
                <w:t>npcf-mbspolicycontrol</w:t>
              </w:r>
            </w:ins>
            <w:proofErr w:type="spellEnd"/>
          </w:p>
        </w:tc>
        <w:tc>
          <w:tcPr>
            <w:tcW w:w="845" w:type="dxa"/>
            <w:shd w:val="clear" w:color="auto" w:fill="auto"/>
            <w:vAlign w:val="center"/>
          </w:tcPr>
          <w:p w:rsidR="00017C51" w:rsidRPr="008C7060" w:rsidRDefault="00017C51" w:rsidP="005E3722">
            <w:pPr>
              <w:pStyle w:val="TAL"/>
            </w:pPr>
            <w:del w:id="30" w:author="[AEM, Huawei] 12-2021" w:date="2021-12-12T20:04:00Z">
              <w:r w:rsidRPr="008C7060" w:rsidDel="00FD7B37">
                <w:delText>&lt;ref Annex&gt;</w:delText>
              </w:r>
            </w:del>
            <w:ins w:id="31" w:author="[AEM, Huawei] 12-2021" w:date="2021-12-12T20:04:00Z">
              <w:r w:rsidR="00FD7B37">
                <w:t>A.2</w:t>
              </w:r>
            </w:ins>
          </w:p>
        </w:tc>
      </w:tr>
    </w:tbl>
    <w:p w:rsidR="00017C51" w:rsidRPr="002D1C72" w:rsidRDefault="00017C51" w:rsidP="00017C51">
      <w:pPr>
        <w:rPr>
          <w:rFonts w:ascii="Arial" w:hAnsi="Arial" w:cs="Arial"/>
          <w:sz w:val="18"/>
          <w:szCs w:val="18"/>
        </w:rPr>
      </w:pPr>
    </w:p>
    <w:p w:rsidR="00017C51" w:rsidDel="00017C51" w:rsidRDefault="00017C51" w:rsidP="00017C51">
      <w:pPr>
        <w:pStyle w:val="Guidance"/>
        <w:rPr>
          <w:del w:id="32" w:author="[AEM, Huawei] 12-2021" w:date="2021-12-12T19:54:00Z"/>
          <w:lang w:val="en-US"/>
        </w:rPr>
      </w:pPr>
    </w:p>
    <w:bookmarkEnd w:id="6"/>
    <w:bookmarkEnd w:id="7"/>
    <w:bookmarkEnd w:id="8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0CF3" w:rsidRDefault="007D0CF3">
      <w:r>
        <w:separator/>
      </w:r>
    </w:p>
  </w:endnote>
  <w:endnote w:type="continuationSeparator" w:id="0">
    <w:p w:rsidR="007D0CF3" w:rsidRDefault="007D0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0CF3" w:rsidRDefault="007D0CF3">
      <w:r>
        <w:separator/>
      </w:r>
    </w:p>
  </w:footnote>
  <w:footnote w:type="continuationSeparator" w:id="0">
    <w:p w:rsidR="007D0CF3" w:rsidRDefault="007D0C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12-2021">
    <w15:presenceInfo w15:providerId="None" w15:userId="[AEM, Huawei] 1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7C51"/>
    <w:rsid w:val="000B541B"/>
    <w:rsid w:val="000D3669"/>
    <w:rsid w:val="000F1248"/>
    <w:rsid w:val="00166718"/>
    <w:rsid w:val="001F47A6"/>
    <w:rsid w:val="00281175"/>
    <w:rsid w:val="002C2894"/>
    <w:rsid w:val="002F4D2F"/>
    <w:rsid w:val="00335D50"/>
    <w:rsid w:val="00342FEE"/>
    <w:rsid w:val="00353FCC"/>
    <w:rsid w:val="00390AC2"/>
    <w:rsid w:val="00425BAE"/>
    <w:rsid w:val="00455152"/>
    <w:rsid w:val="004C7925"/>
    <w:rsid w:val="004F7301"/>
    <w:rsid w:val="005C34BF"/>
    <w:rsid w:val="006338E6"/>
    <w:rsid w:val="006C24C4"/>
    <w:rsid w:val="007D0CF3"/>
    <w:rsid w:val="008054C5"/>
    <w:rsid w:val="00812720"/>
    <w:rsid w:val="00874728"/>
    <w:rsid w:val="00896367"/>
    <w:rsid w:val="008E6F18"/>
    <w:rsid w:val="0097475D"/>
    <w:rsid w:val="009A1591"/>
    <w:rsid w:val="009B788C"/>
    <w:rsid w:val="009B7E53"/>
    <w:rsid w:val="009C55F9"/>
    <w:rsid w:val="009D5A8D"/>
    <w:rsid w:val="00A22F9F"/>
    <w:rsid w:val="00B15922"/>
    <w:rsid w:val="00B41104"/>
    <w:rsid w:val="00B44805"/>
    <w:rsid w:val="00B6474F"/>
    <w:rsid w:val="00B70650"/>
    <w:rsid w:val="00C12F3F"/>
    <w:rsid w:val="00C3536C"/>
    <w:rsid w:val="00C93D83"/>
    <w:rsid w:val="00CB6DA3"/>
    <w:rsid w:val="00F04A96"/>
    <w:rsid w:val="00F343AF"/>
    <w:rsid w:val="00F57C87"/>
    <w:rsid w:val="00F63DA6"/>
    <w:rsid w:val="00FC26B3"/>
    <w:rsid w:val="00FD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338E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2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01-2022</cp:lastModifiedBy>
  <cp:revision>45</cp:revision>
  <cp:lastPrinted>1899-12-31T23:00:00Z</cp:lastPrinted>
  <dcterms:created xsi:type="dcterms:W3CDTF">2021-08-08T14:07:00Z</dcterms:created>
  <dcterms:modified xsi:type="dcterms:W3CDTF">2022-01-10T07:34:00Z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