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5E835" w14:textId="5D3B3236" w:rsidR="00EF7407" w:rsidRDefault="00EF7407" w:rsidP="009F7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A14B66">
        <w:rPr>
          <w:b/>
          <w:noProof/>
          <w:sz w:val="24"/>
        </w:rPr>
        <w:t>108</w:t>
      </w:r>
    </w:p>
    <w:p w14:paraId="4B5A2261" w14:textId="77777777" w:rsidR="00EF7407" w:rsidRDefault="00EF7407" w:rsidP="00EF7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24E5C07" w:rsidR="002772A1" w:rsidRDefault="00A14B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6AAA46A" w:rsidR="002772A1" w:rsidRDefault="0039334C" w:rsidP="00EF74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F7407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58B5A9D" w:rsidR="002772A1" w:rsidRDefault="00472540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472540">
              <w:t>Updates to the Nnef_MBSSession API definition clauses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3E48777" w:rsidR="002772A1" w:rsidRDefault="00144E34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F640D8">
              <w:rPr>
                <w:noProof/>
              </w:rPr>
              <w:t>Nokia, Nokia Shanghai Bell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FDFD4EE" w:rsidR="002772A1" w:rsidRDefault="007C33E0" w:rsidP="00EF7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F7407">
              <w:rPr>
                <w:noProof/>
              </w:rPr>
              <w:t>01</w:t>
            </w:r>
            <w:r w:rsidR="00025ADE">
              <w:rPr>
                <w:noProof/>
              </w:rPr>
              <w:t>-</w:t>
            </w:r>
            <w:r w:rsidR="00EF7407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9110182" w:rsidR="002772A1" w:rsidRDefault="00D435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00B04" w14:textId="11824270" w:rsidR="0075461E" w:rsidRDefault="0075461E" w:rsidP="00754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AF identifier needs to be conveyed in MBS session subscription requests in a similar way to MBS session creation requests.</w:t>
            </w:r>
          </w:p>
          <w:p w14:paraId="4D3B6EE5" w14:textId="77777777" w:rsidR="0075461E" w:rsidRDefault="0075461E" w:rsidP="007546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0C50001B" w:rsidR="00162C09" w:rsidRDefault="00627C45" w:rsidP="00754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</w:t>
            </w:r>
            <w:r w:rsidR="0075461E">
              <w:rPr>
                <w:noProof/>
              </w:rPr>
              <w:t xml:space="preserve">also </w:t>
            </w:r>
            <w:r>
              <w:rPr>
                <w:noProof/>
              </w:rPr>
              <w:t>some editorial issues in the description of the</w:t>
            </w:r>
            <w:r w:rsidR="00200077">
              <w:rPr>
                <w:noProof/>
              </w:rPr>
              <w:t xml:space="preserve"> </w:t>
            </w:r>
            <w:r w:rsidR="00200077" w:rsidRPr="00D14E86">
              <w:t>Nnef_MBSSession</w:t>
            </w:r>
            <w:r>
              <w:t xml:space="preserve"> API that need to be corrected.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790ED031" w14:textId="268ED59D" w:rsidR="00ED49D7" w:rsidRDefault="00ED49D7" w:rsidP="00627C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AF identifier</w:t>
            </w:r>
            <w:r w:rsidR="0075461E">
              <w:rPr>
                <w:noProof/>
              </w:rPr>
              <w:t xml:space="preserve"> to the MbsSessionSubsc data type in order to convey the identity of the sending AF.</w:t>
            </w:r>
          </w:p>
          <w:p w14:paraId="4D459B85" w14:textId="4BA0BCF7" w:rsidR="007D20D2" w:rsidRDefault="007D20D2" w:rsidP="00627C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Apply </w:t>
            </w:r>
            <w:r w:rsidR="00627C45">
              <w:rPr>
                <w:noProof/>
              </w:rPr>
              <w:t>some</w:t>
            </w:r>
            <w:r>
              <w:rPr>
                <w:noProof/>
              </w:rPr>
              <w:t xml:space="preserve"> editorial corrections/changes</w:t>
            </w:r>
            <w:r w:rsidR="00627C45">
              <w:rPr>
                <w:noProof/>
              </w:rPr>
              <w:t xml:space="preserve"> to the description of the </w:t>
            </w:r>
            <w:r w:rsidR="00627C45" w:rsidRPr="00D14E86">
              <w:t>Nnef_MBSSession</w:t>
            </w:r>
            <w:r w:rsidR="00627C45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A2779" w14:textId="3F98E35D" w:rsidR="0075461E" w:rsidRDefault="0075461E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identifier of the AF that is sending the request is not conveyed to the NEF.</w:t>
            </w:r>
          </w:p>
          <w:p w14:paraId="7D332F14" w14:textId="45244B03" w:rsidR="001973FC" w:rsidRDefault="00627C45" w:rsidP="007D20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readbility of the specification is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6EB61D5" w:rsidR="002772A1" w:rsidRDefault="00925BBF" w:rsidP="004C1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5.20.2, 5.20.2.3.1, 5.20.2.3.3.</w:t>
            </w:r>
            <w:r w:rsidR="00C31A6B">
              <w:rPr>
                <w:noProof/>
              </w:rPr>
              <w:t>3</w:t>
            </w:r>
            <w:r>
              <w:rPr>
                <w:noProof/>
              </w:rPr>
              <w:t>, 5.20.</w:t>
            </w:r>
            <w:r w:rsidR="00C31A6B">
              <w:rPr>
                <w:noProof/>
              </w:rPr>
              <w:t>2.4</w:t>
            </w:r>
            <w:r>
              <w:rPr>
                <w:noProof/>
              </w:rPr>
              <w:t>.1, 5.20.</w:t>
            </w:r>
            <w:r w:rsidR="00C31A6B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31A6B">
              <w:rPr>
                <w:noProof/>
              </w:rPr>
              <w:t>4.3.1</w:t>
            </w:r>
            <w:r>
              <w:rPr>
                <w:noProof/>
              </w:rPr>
              <w:t xml:space="preserve">, </w:t>
            </w:r>
            <w:r w:rsidR="00C31A6B">
              <w:rPr>
                <w:noProof/>
              </w:rPr>
              <w:t>5.20.2.</w:t>
            </w:r>
            <w:r w:rsidR="004C103F">
              <w:rPr>
                <w:noProof/>
              </w:rPr>
              <w:t>4.3.2, 5.20.2.5.3.1,</w:t>
            </w:r>
            <w:r>
              <w:rPr>
                <w:noProof/>
              </w:rPr>
              <w:t xml:space="preserve"> </w:t>
            </w:r>
            <w:r w:rsidR="004C103F">
              <w:rPr>
                <w:noProof/>
              </w:rPr>
              <w:t xml:space="preserve">5.20.2.5.3.2, 5.20.4.2.3.1, 5.20.5.1, 5.20.5.2.2, 5.20.5.2.5, </w:t>
            </w:r>
            <w:r>
              <w:rPr>
                <w:noProof/>
              </w:rPr>
              <w:t>A.18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D034328" w:rsidR="002772A1" w:rsidRDefault="002D4DCE" w:rsidP="00743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39D3">
              <w:rPr>
                <w:noProof/>
              </w:rPr>
              <w:t>introduces backwards compatible changes and corrections to the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7439D3">
              <w:rPr>
                <w:noProof/>
              </w:rPr>
              <w:t xml:space="preserve"> of the Nnef_MBSSession API</w:t>
            </w:r>
            <w:r w:rsidR="00F9315A"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64953D" w14:textId="77777777" w:rsidR="00D228CF" w:rsidRPr="00904855" w:rsidRDefault="00D228CF" w:rsidP="00D228CF">
      <w:pPr>
        <w:pStyle w:val="Heading3"/>
        <w:rPr>
          <w:lang w:val="en-US"/>
        </w:rPr>
      </w:pPr>
      <w:bookmarkStart w:id="2" w:name="_Toc90658379"/>
      <w:bookmarkStart w:id="3" w:name="_Toc90658389"/>
      <w:bookmarkStart w:id="4" w:name="_Toc28013306"/>
      <w:bookmarkStart w:id="5" w:name="_Toc36040061"/>
      <w:bookmarkStart w:id="6" w:name="_Toc44692674"/>
      <w:bookmarkStart w:id="7" w:name="_Toc45134135"/>
      <w:bookmarkStart w:id="8" w:name="_Toc49607199"/>
      <w:bookmarkStart w:id="9" w:name="_Toc51763171"/>
      <w:bookmarkStart w:id="10" w:name="_Toc58850066"/>
      <w:bookmarkStart w:id="11" w:name="_Toc59018446"/>
      <w:bookmarkStart w:id="12" w:name="_Toc68169452"/>
      <w:bookmarkStart w:id="13" w:name="_Toc82746981"/>
      <w:bookmarkStart w:id="14" w:name="_Toc90657798"/>
      <w:bookmarkStart w:id="15" w:name="_Toc90657806"/>
      <w:bookmarkStart w:id="16" w:name="_Toc28013380"/>
      <w:bookmarkStart w:id="17" w:name="_Toc34222288"/>
      <w:bookmarkStart w:id="18" w:name="_Toc36040471"/>
      <w:bookmarkStart w:id="19" w:name="_Toc39134400"/>
      <w:bookmarkStart w:id="20" w:name="_Toc43283347"/>
      <w:bookmarkStart w:id="21" w:name="_Toc45134387"/>
      <w:bookmarkStart w:id="22" w:name="_Toc49929987"/>
      <w:bookmarkStart w:id="23" w:name="_Toc50024107"/>
      <w:bookmarkStart w:id="24" w:name="_Toc51763595"/>
      <w:bookmarkStart w:id="25" w:name="_Toc56594459"/>
      <w:bookmarkStart w:id="26" w:name="_Toc67493801"/>
      <w:bookmarkStart w:id="27" w:name="_Hlk526265712"/>
      <w:bookmarkStart w:id="28" w:name="_Toc28013417"/>
      <w:bookmarkStart w:id="29" w:name="_Toc34222330"/>
      <w:bookmarkStart w:id="30" w:name="_Toc36040513"/>
      <w:bookmarkStart w:id="31" w:name="_Toc39134442"/>
      <w:bookmarkStart w:id="32" w:name="_Toc43283389"/>
      <w:bookmarkStart w:id="33" w:name="_Toc45134429"/>
      <w:bookmarkStart w:id="34" w:name="_Toc49931760"/>
      <w:bookmarkStart w:id="35" w:name="_Toc51763541"/>
      <w:bookmarkStart w:id="36" w:name="_Toc493774024"/>
      <w:bookmarkStart w:id="37" w:name="_Toc494194773"/>
      <w:bookmarkStart w:id="38" w:name="_Toc528159067"/>
      <w:bookmarkStart w:id="39" w:name="_Toc532198029"/>
      <w:bookmarkStart w:id="40" w:name="_Toc34123783"/>
      <w:bookmarkStart w:id="41" w:name="_Toc36038527"/>
      <w:bookmarkStart w:id="42" w:name="_Toc36038615"/>
      <w:bookmarkStart w:id="43" w:name="_Toc36038806"/>
      <w:bookmarkStart w:id="44" w:name="_Toc44680746"/>
      <w:bookmarkStart w:id="45" w:name="_Toc45133658"/>
      <w:bookmarkStart w:id="46" w:name="_Toc45133749"/>
      <w:bookmarkStart w:id="47" w:name="_Toc49417447"/>
      <w:bookmarkStart w:id="48" w:name="_Toc51762414"/>
      <w:bookmarkStart w:id="49" w:name="_Toc20408087"/>
      <w:bookmarkStart w:id="50" w:name="_Toc39068125"/>
      <w:bookmarkStart w:id="51" w:name="_Toc43273318"/>
      <w:bookmarkStart w:id="52" w:name="_Toc45134856"/>
      <w:bookmarkStart w:id="53" w:name="_Toc49939192"/>
      <w:bookmarkStart w:id="54" w:name="_Toc51764216"/>
      <w:r w:rsidRPr="00904855">
        <w:rPr>
          <w:lang w:val="en-US"/>
        </w:rPr>
        <w:t>5.</w:t>
      </w:r>
      <w:r>
        <w:rPr>
          <w:lang w:val="en-US"/>
        </w:rPr>
        <w:t>20</w:t>
      </w:r>
      <w:r w:rsidRPr="00904855">
        <w:rPr>
          <w:lang w:val="en-US"/>
        </w:rPr>
        <w:t>.</w:t>
      </w:r>
      <w:r>
        <w:rPr>
          <w:lang w:val="en-US"/>
        </w:rPr>
        <w:t>2</w:t>
      </w:r>
      <w:r w:rsidRPr="00904855">
        <w:rPr>
          <w:lang w:val="en-US"/>
        </w:rPr>
        <w:tab/>
      </w:r>
      <w:r>
        <w:rPr>
          <w:lang w:val="en-US"/>
        </w:rPr>
        <w:t>Resources</w:t>
      </w:r>
      <w:bookmarkEnd w:id="2"/>
    </w:p>
    <w:p w14:paraId="0DBE3B1A" w14:textId="77777777" w:rsidR="00D228CF" w:rsidRDefault="00D228CF" w:rsidP="00D228CF">
      <w:r>
        <w:t>This subclause describes the structure for the Resource URIs as shown in figure 5.20.2.1-1 and the resources and HTTP methods used for the MBSSession API.</w:t>
      </w:r>
    </w:p>
    <w:p w14:paraId="55EE042C" w14:textId="77777777" w:rsidR="00D228CF" w:rsidRDefault="00D228CF" w:rsidP="00D228CF">
      <w:pPr>
        <w:pStyle w:val="TH"/>
      </w:pPr>
      <w:r>
        <w:object w:dxaOrig="6060" w:dyaOrig="5860" w14:anchorId="5BAEEA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78.85pt" o:ole="">
            <v:imagedata r:id="rId13" o:title=""/>
          </v:shape>
          <o:OLEObject Type="Embed" ProgID="Visio.Drawing.15" ShapeID="_x0000_i1025" DrawAspect="Content" ObjectID="_1703308647" r:id="rId14"/>
        </w:object>
      </w:r>
    </w:p>
    <w:p w14:paraId="272300E0" w14:textId="77777777" w:rsidR="00D228CF" w:rsidRDefault="00D228CF" w:rsidP="00D228CF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>5.20.2.1-1: Resource URI structure of the MBSSession API</w:t>
      </w:r>
    </w:p>
    <w:p w14:paraId="04E552A4" w14:textId="77777777" w:rsidR="00D228CF" w:rsidRDefault="00D228CF" w:rsidP="00D228CF">
      <w:r>
        <w:t>Table 5.20.2.1-1 provides an overview of the resources and applicable HTTP methods.</w:t>
      </w:r>
    </w:p>
    <w:p w14:paraId="6CA01912" w14:textId="77777777" w:rsidR="00D228CF" w:rsidRPr="00384E92" w:rsidRDefault="00D228CF" w:rsidP="00D228CF">
      <w:pPr>
        <w:pStyle w:val="TH"/>
      </w:pPr>
      <w:r w:rsidRPr="00384E92">
        <w:t>Table</w:t>
      </w:r>
      <w:r>
        <w:t> 5.20.2.1</w:t>
      </w:r>
      <w:r w:rsidRPr="00384E92">
        <w:t>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D228CF" w:rsidRPr="00B54FF5" w14:paraId="51E33A82" w14:textId="77777777" w:rsidTr="00ED49D7">
        <w:trPr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EA9EB" w14:textId="77777777" w:rsidR="00D228CF" w:rsidRPr="0016361A" w:rsidRDefault="00D228CF" w:rsidP="00ED49D7">
            <w:pPr>
              <w:pStyle w:val="TAH"/>
            </w:pPr>
            <w:bookmarkStart w:id="55" w:name="_Hlk86319833"/>
            <w:r w:rsidRPr="0016361A">
              <w:t>Resource name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9893D" w14:textId="77777777" w:rsidR="00D228CF" w:rsidRPr="0016361A" w:rsidRDefault="00D228CF" w:rsidP="00ED49D7">
            <w:pPr>
              <w:pStyle w:val="TAH"/>
            </w:pPr>
            <w:r w:rsidRPr="0016361A">
              <w:t>Resource URI</w:t>
            </w:r>
            <w:r>
              <w:t xml:space="preserve"> (relative path under API URI)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2E671" w14:textId="77777777" w:rsidR="00D228CF" w:rsidRPr="0016361A" w:rsidRDefault="00D228CF" w:rsidP="00ED49D7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F4B80" w14:textId="77777777" w:rsidR="00D228CF" w:rsidRDefault="00D228CF" w:rsidP="00ED49D7">
            <w:pPr>
              <w:pStyle w:val="TAH"/>
            </w:pPr>
            <w:r w:rsidRPr="0016361A">
              <w:t>Description</w:t>
            </w:r>
          </w:p>
          <w:p w14:paraId="65A04E28" w14:textId="77777777" w:rsidR="00D228CF" w:rsidRPr="0016361A" w:rsidRDefault="00D228CF" w:rsidP="00ED49D7">
            <w:pPr>
              <w:pStyle w:val="TAH"/>
            </w:pPr>
            <w:r>
              <w:t>(service operation)</w:t>
            </w:r>
          </w:p>
        </w:tc>
      </w:tr>
      <w:tr w:rsidR="00D228CF" w:rsidRPr="00B54FF5" w14:paraId="7703FDCB" w14:textId="77777777" w:rsidTr="00ED49D7">
        <w:trPr>
          <w:jc w:val="center"/>
        </w:trPr>
        <w:tc>
          <w:tcPr>
            <w:tcW w:w="12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86F3C" w14:textId="77777777" w:rsidR="00D228CF" w:rsidRPr="0016361A" w:rsidRDefault="00D228CF" w:rsidP="00ED49D7">
            <w:pPr>
              <w:pStyle w:val="TAL"/>
            </w:pPr>
            <w:r>
              <w:t>MBS Sessions</w:t>
            </w:r>
          </w:p>
        </w:tc>
        <w:tc>
          <w:tcPr>
            <w:tcW w:w="19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01AC1" w14:textId="77777777" w:rsidR="00D228CF" w:rsidRPr="0016361A" w:rsidRDefault="00D228CF" w:rsidP="00ED49D7">
            <w:pPr>
              <w:pStyle w:val="TAL"/>
            </w:pPr>
            <w:r>
              <w:t>/mbs-sessions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1C4E" w14:textId="77777777" w:rsidR="00D228CF" w:rsidRPr="0016361A" w:rsidRDefault="00D228CF" w:rsidP="00ED49D7">
            <w:pPr>
              <w:pStyle w:val="TAC"/>
            </w:pPr>
            <w:r>
              <w:t>POST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AD08" w14:textId="77777777" w:rsidR="00D228CF" w:rsidRPr="0016361A" w:rsidRDefault="00D228CF" w:rsidP="00ED49D7">
            <w:pPr>
              <w:pStyle w:val="TAL"/>
            </w:pPr>
            <w:r>
              <w:t>Create an MBS Session.</w:t>
            </w:r>
          </w:p>
        </w:tc>
      </w:tr>
      <w:tr w:rsidR="00D228CF" w:rsidRPr="00B54FF5" w14:paraId="494E89E4" w14:textId="77777777" w:rsidTr="00ED49D7">
        <w:trPr>
          <w:jc w:val="center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C588B" w14:textId="77777777" w:rsidR="00D228CF" w:rsidRDefault="00D228CF" w:rsidP="00ED49D7">
            <w:pPr>
              <w:pStyle w:val="TAL"/>
            </w:pPr>
            <w:r>
              <w:t>Individual MBS Session</w:t>
            </w:r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DB9D2" w14:textId="77777777" w:rsidR="00D228CF" w:rsidRDefault="00D228CF" w:rsidP="00ED49D7">
            <w:pPr>
              <w:pStyle w:val="TAL"/>
            </w:pPr>
            <w:r>
              <w:t>/mbs-sessions/{mbsSessionId}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615E" w14:textId="77777777" w:rsidR="00D228CF" w:rsidRDefault="00D228CF" w:rsidP="00ED49D7">
            <w:pPr>
              <w:pStyle w:val="TAC"/>
            </w:pPr>
            <w:r>
              <w:t>PATCH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0FD8" w14:textId="1F47288B" w:rsidR="00D228CF" w:rsidRDefault="00D228CF" w:rsidP="00ED49D7">
            <w:pPr>
              <w:pStyle w:val="TAL"/>
            </w:pPr>
            <w:r>
              <w:t>Update some of the attributes of an MBS Session.</w:t>
            </w:r>
          </w:p>
        </w:tc>
      </w:tr>
      <w:tr w:rsidR="00D228CF" w:rsidRPr="00B54FF5" w14:paraId="5D8800DE" w14:textId="77777777" w:rsidTr="00ED49D7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CC10C" w14:textId="77777777" w:rsidR="00D228CF" w:rsidRDefault="00D228CF" w:rsidP="00ED49D7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E5AB" w14:textId="77777777" w:rsidR="00D228CF" w:rsidRDefault="00D228CF" w:rsidP="00ED49D7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91B5" w14:textId="77B7B1ED" w:rsidR="00D228CF" w:rsidRDefault="00D228CF" w:rsidP="00ED49D7">
            <w:pPr>
              <w:pStyle w:val="TAC"/>
            </w:pPr>
            <w:r>
              <w:t>PUT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BCA0" w14:textId="37D394F4" w:rsidR="00D228CF" w:rsidRDefault="00D228CF" w:rsidP="00C31E7B">
            <w:pPr>
              <w:pStyle w:val="TAL"/>
            </w:pPr>
            <w:r>
              <w:t>Update all the attributes of an MBS Session.</w:t>
            </w:r>
          </w:p>
        </w:tc>
      </w:tr>
      <w:tr w:rsidR="00D228CF" w:rsidRPr="00B54FF5" w14:paraId="7EF67A7F" w14:textId="77777777" w:rsidTr="00ED49D7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62E13" w14:textId="77777777" w:rsidR="00D228CF" w:rsidRDefault="00D228CF" w:rsidP="00ED49D7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2582F" w14:textId="77777777" w:rsidR="00D228CF" w:rsidRDefault="00D228CF" w:rsidP="00ED49D7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CF47" w14:textId="77777777" w:rsidR="00D228CF" w:rsidRDefault="00D228CF" w:rsidP="00ED49D7">
            <w:pPr>
              <w:pStyle w:val="TAC"/>
            </w:pPr>
            <w:r>
              <w:t>DELETE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A638" w14:textId="2A7596B9" w:rsidR="00D228CF" w:rsidRDefault="00D228CF" w:rsidP="00ED49D7">
            <w:pPr>
              <w:pStyle w:val="TAL"/>
            </w:pPr>
            <w:r>
              <w:t xml:space="preserve">Delete an </w:t>
            </w:r>
            <w:ins w:id="56" w:author="[AEM, Huawei] 12-2021" w:date="2021-12-30T00:01:00Z">
              <w:r w:rsidR="00C31E7B">
                <w:t xml:space="preserve">existing Individual </w:t>
              </w:r>
            </w:ins>
            <w:r>
              <w:t>MBS Session</w:t>
            </w:r>
            <w:ins w:id="57" w:author="[AEM, Huawei] 12-2021" w:date="2021-12-30T00:01:00Z">
              <w:r w:rsidR="00C31E7B">
                <w:t xml:space="preserve"> resource</w:t>
              </w:r>
            </w:ins>
            <w:r>
              <w:t>.</w:t>
            </w:r>
          </w:p>
        </w:tc>
      </w:tr>
      <w:tr w:rsidR="00D228CF" w:rsidRPr="00B54FF5" w14:paraId="75D33300" w14:textId="77777777" w:rsidTr="00ED49D7">
        <w:trPr>
          <w:jc w:val="center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65744" w14:textId="77777777" w:rsidR="00D228CF" w:rsidRDefault="00D228CF" w:rsidP="00ED49D7">
            <w:pPr>
              <w:pStyle w:val="TAL"/>
            </w:pPr>
            <w:r>
              <w:t>MBS Session Subscriptions</w:t>
            </w:r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B2BA" w14:textId="77777777" w:rsidR="00D228CF" w:rsidRDefault="00D228CF" w:rsidP="00ED49D7">
            <w:pPr>
              <w:pStyle w:val="TAL"/>
            </w:pPr>
            <w:r>
              <w:t>/mbs-sessions/subscriptions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8069" w14:textId="77777777" w:rsidR="00D228CF" w:rsidRDefault="00D228CF" w:rsidP="00ED49D7">
            <w:pPr>
              <w:pStyle w:val="TAC"/>
            </w:pPr>
            <w:r>
              <w:t>GET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F2C5" w14:textId="77777777" w:rsidR="00D228CF" w:rsidRDefault="00D228CF" w:rsidP="00ED49D7">
            <w:pPr>
              <w:pStyle w:val="TAL"/>
            </w:pPr>
            <w:r>
              <w:t>Retrieve all the MBS Session Subscriptions</w:t>
            </w:r>
          </w:p>
        </w:tc>
      </w:tr>
      <w:tr w:rsidR="00D228CF" w:rsidRPr="00B54FF5" w14:paraId="5C6B7576" w14:textId="77777777" w:rsidTr="00ED49D7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8731F" w14:textId="77777777" w:rsidR="00D228CF" w:rsidRDefault="00D228CF" w:rsidP="00ED49D7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4A4C" w14:textId="77777777" w:rsidR="00D228CF" w:rsidRDefault="00D228CF" w:rsidP="00ED49D7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1DE0" w14:textId="77777777" w:rsidR="00D228CF" w:rsidRDefault="00D228CF" w:rsidP="00ED49D7">
            <w:pPr>
              <w:pStyle w:val="TAC"/>
            </w:pPr>
            <w:r>
              <w:t>POST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F32B" w14:textId="77777777" w:rsidR="00D228CF" w:rsidRDefault="00D228CF" w:rsidP="00ED49D7">
            <w:pPr>
              <w:pStyle w:val="TAL"/>
            </w:pPr>
            <w:r>
              <w:t>Create an MBS Session Subscription.</w:t>
            </w:r>
          </w:p>
        </w:tc>
      </w:tr>
      <w:tr w:rsidR="00D228CF" w:rsidRPr="00B54FF5" w14:paraId="7C1E0F73" w14:textId="77777777" w:rsidTr="00ED49D7">
        <w:trPr>
          <w:jc w:val="center"/>
        </w:trPr>
        <w:tc>
          <w:tcPr>
            <w:tcW w:w="123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61C97" w14:textId="77777777" w:rsidR="00D228CF" w:rsidRDefault="00D228CF" w:rsidP="00ED49D7">
            <w:pPr>
              <w:pStyle w:val="TAL"/>
            </w:pPr>
            <w:r>
              <w:t>Individual MBS Session Subscription</w:t>
            </w:r>
          </w:p>
        </w:tc>
        <w:tc>
          <w:tcPr>
            <w:tcW w:w="195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395D6" w14:textId="77777777" w:rsidR="00D228CF" w:rsidRDefault="00D228CF" w:rsidP="00ED49D7">
            <w:pPr>
              <w:pStyle w:val="TAL"/>
            </w:pPr>
            <w:r>
              <w:t>/mbs-sessions/subscriptions/{subscriptionId}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096E" w14:textId="77777777" w:rsidR="00D228CF" w:rsidRDefault="00D228CF" w:rsidP="00ED49D7">
            <w:pPr>
              <w:pStyle w:val="TAC"/>
            </w:pPr>
            <w:r>
              <w:t>GET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C73B" w14:textId="42A33610" w:rsidR="00D228CF" w:rsidRDefault="00D228CF" w:rsidP="00ED49D7">
            <w:pPr>
              <w:pStyle w:val="TAL"/>
            </w:pPr>
            <w:r>
              <w:t xml:space="preserve">Retrieve an </w:t>
            </w:r>
            <w:ins w:id="58" w:author="[AEM, Huawei] 12-2021" w:date="2021-12-30T00:02:00Z">
              <w:r w:rsidR="00C31E7B">
                <w:t xml:space="preserve">existing </w:t>
              </w:r>
            </w:ins>
            <w:r>
              <w:t>Individual MBS Session Subscription</w:t>
            </w:r>
            <w:ins w:id="59" w:author="[AEM, Huawei] 12-2021" w:date="2021-12-30T00:02:00Z">
              <w:r w:rsidR="00C31E7B">
                <w:t xml:space="preserve"> resource</w:t>
              </w:r>
            </w:ins>
            <w:r>
              <w:t>.</w:t>
            </w:r>
          </w:p>
        </w:tc>
      </w:tr>
      <w:tr w:rsidR="00D228CF" w:rsidRPr="00B54FF5" w14:paraId="7825F96D" w14:textId="77777777" w:rsidTr="00ED49D7">
        <w:trPr>
          <w:jc w:val="center"/>
        </w:trPr>
        <w:tc>
          <w:tcPr>
            <w:tcW w:w="12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3BA12" w14:textId="77777777" w:rsidR="00D228CF" w:rsidRDefault="00D228CF" w:rsidP="00ED49D7">
            <w:pPr>
              <w:pStyle w:val="TAL"/>
            </w:pPr>
          </w:p>
        </w:tc>
        <w:tc>
          <w:tcPr>
            <w:tcW w:w="19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611CA" w14:textId="77777777" w:rsidR="00D228CF" w:rsidRDefault="00D228CF" w:rsidP="00ED49D7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56A4" w14:textId="77777777" w:rsidR="00D228CF" w:rsidRDefault="00D228CF" w:rsidP="00ED49D7">
            <w:pPr>
              <w:pStyle w:val="TAC"/>
            </w:pPr>
            <w:r>
              <w:t>DELETE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8667" w14:textId="4BAE9CA1" w:rsidR="00D228CF" w:rsidRDefault="00D228CF" w:rsidP="00ED49D7">
            <w:pPr>
              <w:pStyle w:val="TAL"/>
            </w:pPr>
            <w:r>
              <w:t>Delete an</w:t>
            </w:r>
            <w:ins w:id="60" w:author="[AEM, Huawei] 12-2021" w:date="2021-12-30T00:02:00Z">
              <w:r w:rsidR="00C31E7B">
                <w:t xml:space="preserve"> existing</w:t>
              </w:r>
            </w:ins>
            <w:r>
              <w:t xml:space="preserve"> Individual MBS Session Subscription</w:t>
            </w:r>
            <w:ins w:id="61" w:author="[AEM, Huawei] 12-2021" w:date="2021-12-30T00:01:00Z">
              <w:r w:rsidR="00C31E7B">
                <w:t xml:space="preserve"> resource</w:t>
              </w:r>
            </w:ins>
            <w:r>
              <w:t>.</w:t>
            </w:r>
          </w:p>
        </w:tc>
      </w:tr>
      <w:bookmarkEnd w:id="55"/>
    </w:tbl>
    <w:p w14:paraId="63DECCE5" w14:textId="77777777" w:rsidR="00D228CF" w:rsidRPr="00384E92" w:rsidRDefault="00D228CF" w:rsidP="00D228CF"/>
    <w:p w14:paraId="1B2495A5" w14:textId="77777777" w:rsidR="00D228CF" w:rsidRPr="00FD3BBA" w:rsidRDefault="00D228CF" w:rsidP="00D2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7676D9" w14:textId="77777777" w:rsidR="008406E6" w:rsidRPr="004664C2" w:rsidRDefault="008406E6" w:rsidP="008406E6">
      <w:pPr>
        <w:pStyle w:val="Heading5"/>
        <w:rPr>
          <w:lang w:val="en-US"/>
        </w:rPr>
      </w:pPr>
      <w:bookmarkStart w:id="62" w:name="_Toc81558617"/>
      <w:bookmarkStart w:id="63" w:name="_Toc85877070"/>
      <w:bookmarkStart w:id="64" w:name="_Toc90658386"/>
      <w:bookmarkEnd w:id="3"/>
      <w:r w:rsidRPr="004664C2">
        <w:rPr>
          <w:lang w:val="en-US"/>
        </w:rPr>
        <w:t>5.</w:t>
      </w:r>
      <w:r w:rsidRPr="005E78B7">
        <w:rPr>
          <w:lang w:val="en-US"/>
        </w:rPr>
        <w:t>20</w:t>
      </w:r>
      <w:r w:rsidRPr="004664C2">
        <w:rPr>
          <w:lang w:val="en-US"/>
        </w:rPr>
        <w:t>.2.3.1</w:t>
      </w:r>
      <w:r w:rsidRPr="004664C2">
        <w:rPr>
          <w:lang w:val="en-US"/>
        </w:rPr>
        <w:tab/>
      </w:r>
      <w:bookmarkEnd w:id="62"/>
      <w:bookmarkEnd w:id="63"/>
      <w:r w:rsidRPr="004664C2">
        <w:rPr>
          <w:lang w:val="en-US"/>
        </w:rPr>
        <w:t>Introduction</w:t>
      </w:r>
      <w:bookmarkEnd w:id="64"/>
    </w:p>
    <w:p w14:paraId="25BA49DC" w14:textId="75DFFBEE" w:rsidR="008406E6" w:rsidRDefault="008406E6" w:rsidP="008406E6">
      <w:r>
        <w:t xml:space="preserve">This resource represents an Individual MBS Session </w:t>
      </w:r>
      <w:del w:id="65" w:author="[AEM, Huawei] 12-2021" w:date="2021-12-30T01:34:00Z">
        <w:r w:rsidDel="008406E6">
          <w:delText>created in</w:delText>
        </w:r>
      </w:del>
      <w:ins w:id="66" w:author="[AEM, Huawei] 12-2021" w:date="2021-12-30T01:34:00Z">
        <w:r>
          <w:t>managed by</w:t>
        </w:r>
      </w:ins>
      <w:r>
        <w:t xml:space="preserve"> the NEF.</w:t>
      </w:r>
    </w:p>
    <w:p w14:paraId="76B04D64" w14:textId="77777777" w:rsidR="008406E6" w:rsidRPr="00183983" w:rsidRDefault="008406E6" w:rsidP="008406E6">
      <w:r>
        <w:t>This resource is modelled with the Document resource archetype (see subclause C.1 of 3GPP TS 29.501 [3]).</w:t>
      </w:r>
    </w:p>
    <w:p w14:paraId="1104A779" w14:textId="244A7BCB" w:rsidR="00D228CF" w:rsidRDefault="00D228CF" w:rsidP="00D228CF"/>
    <w:p w14:paraId="7A99806E" w14:textId="77777777" w:rsidR="00D228CF" w:rsidRPr="00FD3BBA" w:rsidRDefault="00D228CF" w:rsidP="00D2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7" w:name="_Toc9065779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A40994" w14:textId="77777777" w:rsidR="0021356C" w:rsidRPr="00384E92" w:rsidRDefault="0021356C" w:rsidP="0021356C">
      <w:pPr>
        <w:pStyle w:val="Heading6"/>
      </w:pPr>
      <w:bookmarkStart w:id="68" w:name="_Toc90658391"/>
      <w:bookmarkEnd w:id="67"/>
      <w:r>
        <w:t>5.20.2.3.3</w:t>
      </w:r>
      <w:r w:rsidRPr="00384E92">
        <w:t>.</w:t>
      </w:r>
      <w:r>
        <w:t>3</w:t>
      </w:r>
      <w:r w:rsidRPr="00384E92">
        <w:tab/>
      </w:r>
      <w:r>
        <w:t>DELETE</w:t>
      </w:r>
      <w:bookmarkEnd w:id="68"/>
    </w:p>
    <w:p w14:paraId="34106508" w14:textId="73FD4C22" w:rsidR="0021356C" w:rsidRDefault="0021356C" w:rsidP="0021356C">
      <w:r>
        <w:t xml:space="preserve">This method </w:t>
      </w:r>
      <w:ins w:id="69" w:author="[AEM, Huawei] 12-2021" w:date="2021-12-30T01:36:00Z">
        <w:r>
          <w:t xml:space="preserve">enables an AF to request the </w:t>
        </w:r>
      </w:ins>
      <w:r>
        <w:t>delet</w:t>
      </w:r>
      <w:ins w:id="70" w:author="[AEM, Huawei] 12-2021" w:date="2021-12-30T01:36:00Z">
        <w:r>
          <w:t>ion</w:t>
        </w:r>
      </w:ins>
      <w:del w:id="71" w:author="[AEM, Huawei] 12-2021" w:date="2021-12-30T01:36:00Z">
        <w:r w:rsidDel="0021356C">
          <w:delText>es</w:delText>
        </w:r>
      </w:del>
      <w:r>
        <w:t xml:space="preserve"> </w:t>
      </w:r>
      <w:ins w:id="72" w:author="[AEM, Huawei] 12-2021" w:date="2021-12-30T01:36:00Z">
        <w:r>
          <w:t xml:space="preserve">of </w:t>
        </w:r>
      </w:ins>
      <w:r>
        <w:t>an Individual MBS Session resource in the NEF.</w:t>
      </w:r>
    </w:p>
    <w:p w14:paraId="7400BDD1" w14:textId="77777777" w:rsidR="0021356C" w:rsidRDefault="0021356C" w:rsidP="0021356C">
      <w:r>
        <w:t>This method shall support the URI query parameters specified in table 5.20.2.3.3.3-1.</w:t>
      </w:r>
    </w:p>
    <w:p w14:paraId="5B7EF9EE" w14:textId="77777777" w:rsidR="0021356C" w:rsidRPr="00384E92" w:rsidRDefault="0021356C" w:rsidP="0021356C">
      <w:pPr>
        <w:pStyle w:val="TH"/>
        <w:rPr>
          <w:rFonts w:cs="Arial"/>
        </w:rPr>
      </w:pPr>
      <w:r w:rsidRPr="00384E92">
        <w:t>Table</w:t>
      </w:r>
      <w:r>
        <w:t> 5.20.2.3.3.3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21356C" w:rsidRPr="00B54FF5" w14:paraId="2E73E780" w14:textId="77777777" w:rsidTr="00ED49D7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3146F4CE" w14:textId="77777777" w:rsidR="0021356C" w:rsidRPr="0016361A" w:rsidRDefault="0021356C" w:rsidP="00ED49D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A2A5868" w14:textId="77777777" w:rsidR="0021356C" w:rsidRPr="0016361A" w:rsidRDefault="0021356C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58E51E5" w14:textId="77777777" w:rsidR="0021356C" w:rsidRPr="0016361A" w:rsidRDefault="0021356C" w:rsidP="00ED49D7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0FE875F1" w14:textId="77777777" w:rsidR="0021356C" w:rsidRPr="0016361A" w:rsidRDefault="0021356C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401576B" w14:textId="77777777" w:rsidR="0021356C" w:rsidRPr="0016361A" w:rsidRDefault="0021356C" w:rsidP="00ED49D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2839EE8" w14:textId="77777777" w:rsidR="0021356C" w:rsidRPr="0016361A" w:rsidRDefault="0021356C" w:rsidP="00ED49D7">
            <w:pPr>
              <w:pStyle w:val="TAH"/>
            </w:pPr>
            <w:r w:rsidRPr="0016361A">
              <w:t>Applicability</w:t>
            </w:r>
          </w:p>
        </w:tc>
      </w:tr>
      <w:tr w:rsidR="0021356C" w:rsidRPr="00B54FF5" w14:paraId="7BD60C52" w14:textId="77777777" w:rsidTr="00ED49D7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2F84DC56" w14:textId="6114AA88" w:rsidR="0021356C" w:rsidRPr="0016361A" w:rsidRDefault="004F0144" w:rsidP="00ED49D7">
            <w:pPr>
              <w:pStyle w:val="TAL"/>
            </w:pPr>
            <w:ins w:id="73" w:author="[AEM, Huawei] 12-2021" w:date="2021-12-30T01:40:00Z">
              <w:r>
                <w:t>n</w:t>
              </w:r>
            </w:ins>
            <w:del w:id="74" w:author="[AEM, Huawei] 12-2021" w:date="2021-12-30T01:40:00Z">
              <w:r w:rsidR="0021356C" w:rsidDel="004F0144">
                <w:delText>N</w:delText>
              </w:r>
            </w:del>
            <w:r w:rsidR="0021356C">
              <w:t>/</w:t>
            </w:r>
            <w:ins w:id="75" w:author="[AEM, Huawei] 12-2021" w:date="2021-12-30T01:40:00Z">
              <w:r>
                <w:t>a</w:t>
              </w:r>
            </w:ins>
            <w:del w:id="76" w:author="[AEM, Huawei] 12-2021" w:date="2021-12-30T01:40:00Z">
              <w:r w:rsidR="0021356C" w:rsidDel="004F0144">
                <w:delText>A</w:delText>
              </w:r>
            </w:del>
          </w:p>
        </w:tc>
        <w:tc>
          <w:tcPr>
            <w:tcW w:w="731" w:type="pct"/>
            <w:vAlign w:val="center"/>
          </w:tcPr>
          <w:p w14:paraId="1705A9FC" w14:textId="77777777" w:rsidR="0021356C" w:rsidRPr="0016361A" w:rsidRDefault="0021356C" w:rsidP="00ED49D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F56DAC0" w14:textId="77777777" w:rsidR="0021356C" w:rsidRPr="0016361A" w:rsidRDefault="0021356C" w:rsidP="00ED49D7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212C60D" w14:textId="77777777" w:rsidR="0021356C" w:rsidRPr="0016361A" w:rsidRDefault="0021356C" w:rsidP="00ED49D7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544B372" w14:textId="77777777" w:rsidR="0021356C" w:rsidRPr="0016361A" w:rsidRDefault="0021356C" w:rsidP="00ED49D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7A4E446" w14:textId="77777777" w:rsidR="0021356C" w:rsidRPr="0016361A" w:rsidRDefault="0021356C" w:rsidP="00ED49D7">
            <w:pPr>
              <w:pStyle w:val="TAL"/>
            </w:pPr>
          </w:p>
        </w:tc>
      </w:tr>
    </w:tbl>
    <w:p w14:paraId="5DA39D26" w14:textId="77777777" w:rsidR="0021356C" w:rsidRDefault="0021356C" w:rsidP="0021356C"/>
    <w:p w14:paraId="68D0A247" w14:textId="77777777" w:rsidR="0021356C" w:rsidRPr="00384E92" w:rsidRDefault="0021356C" w:rsidP="0021356C">
      <w:r>
        <w:t>This method shall support the request data structures specified in table 5.20.2.3.3.3-2 and the response data structures and response codes specified in table 5.20.2.3.3.3-3.</w:t>
      </w:r>
    </w:p>
    <w:p w14:paraId="26EE7814" w14:textId="77777777" w:rsidR="0021356C" w:rsidRPr="001769FF" w:rsidRDefault="0021356C" w:rsidP="0021356C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356C" w:rsidRPr="00B54FF5" w14:paraId="17741858" w14:textId="77777777" w:rsidTr="00ED49D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25815B87" w14:textId="77777777" w:rsidR="0021356C" w:rsidRPr="0016361A" w:rsidRDefault="0021356C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EA10FB9" w14:textId="77777777" w:rsidR="0021356C" w:rsidRPr="0016361A" w:rsidRDefault="0021356C" w:rsidP="00ED49D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33E52990" w14:textId="77777777" w:rsidR="0021356C" w:rsidRPr="0016361A" w:rsidRDefault="0021356C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9784ECD" w14:textId="77777777" w:rsidR="0021356C" w:rsidRPr="0016361A" w:rsidRDefault="0021356C" w:rsidP="00ED49D7">
            <w:pPr>
              <w:pStyle w:val="TAH"/>
            </w:pPr>
            <w:r w:rsidRPr="0016361A">
              <w:t>Description</w:t>
            </w:r>
          </w:p>
        </w:tc>
      </w:tr>
      <w:tr w:rsidR="0021356C" w:rsidRPr="00B54FF5" w14:paraId="30B24E19" w14:textId="77777777" w:rsidTr="00ED49D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5BD6A3D6" w14:textId="5F25E142" w:rsidR="0021356C" w:rsidRPr="0016361A" w:rsidDel="009C5531" w:rsidRDefault="004F0144" w:rsidP="00ED49D7">
            <w:pPr>
              <w:pStyle w:val="TAL"/>
            </w:pPr>
            <w:ins w:id="77" w:author="[AEM, Huawei] 12-2021" w:date="2021-12-30T01:40:00Z">
              <w:r>
                <w:t>n</w:t>
              </w:r>
            </w:ins>
            <w:del w:id="78" w:author="[AEM, Huawei] 12-2021" w:date="2021-12-30T01:40:00Z">
              <w:r w:rsidR="0021356C" w:rsidDel="004F0144">
                <w:delText>N</w:delText>
              </w:r>
            </w:del>
            <w:r w:rsidR="0021356C">
              <w:t>/</w:t>
            </w:r>
            <w:ins w:id="79" w:author="[AEM, Huawei] 12-2021" w:date="2021-12-30T01:40:00Z">
              <w:r>
                <w:t>a</w:t>
              </w:r>
            </w:ins>
            <w:del w:id="80" w:author="[AEM, Huawei] 12-2021" w:date="2021-12-30T01:40:00Z">
              <w:r w:rsidR="0021356C" w:rsidDel="004F0144">
                <w:delText>A</w:delText>
              </w:r>
            </w:del>
          </w:p>
        </w:tc>
        <w:tc>
          <w:tcPr>
            <w:tcW w:w="425" w:type="dxa"/>
            <w:vAlign w:val="center"/>
          </w:tcPr>
          <w:p w14:paraId="5458279A" w14:textId="77777777" w:rsidR="0021356C" w:rsidRPr="0016361A" w:rsidRDefault="0021356C" w:rsidP="00ED49D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54F41723" w14:textId="77777777" w:rsidR="0021356C" w:rsidRPr="0016361A" w:rsidRDefault="0021356C" w:rsidP="00ED49D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3286B8A" w14:textId="77777777" w:rsidR="0021356C" w:rsidRPr="0016361A" w:rsidRDefault="0021356C" w:rsidP="00ED49D7">
            <w:pPr>
              <w:pStyle w:val="TAL"/>
            </w:pPr>
          </w:p>
        </w:tc>
      </w:tr>
    </w:tbl>
    <w:p w14:paraId="436ADB11" w14:textId="77777777" w:rsidR="0021356C" w:rsidRDefault="0021356C" w:rsidP="0021356C"/>
    <w:p w14:paraId="7562E7AD" w14:textId="77777777" w:rsidR="0021356C" w:rsidRPr="001769FF" w:rsidRDefault="0021356C" w:rsidP="0021356C">
      <w:pPr>
        <w:pStyle w:val="TH"/>
      </w:pPr>
      <w:r w:rsidRPr="001769FF">
        <w:t>Table</w:t>
      </w:r>
      <w:r>
        <w:t> 5.20.2.3.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</w:t>
      </w:r>
      <w:r w:rsidRPr="001769FF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1" w:author="[AEM, Huawei] 12-2021" w:date="2021-12-30T01:37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13"/>
        <w:gridCol w:w="424"/>
        <w:gridCol w:w="1134"/>
        <w:gridCol w:w="1425"/>
        <w:gridCol w:w="5231"/>
        <w:tblGridChange w:id="82">
          <w:tblGrid>
            <w:gridCol w:w="1414"/>
            <w:gridCol w:w="424"/>
            <w:gridCol w:w="1278"/>
            <w:gridCol w:w="1280"/>
            <w:gridCol w:w="5231"/>
          </w:tblGrid>
        </w:tblGridChange>
      </w:tblGrid>
      <w:tr w:rsidR="0021356C" w:rsidRPr="00B54FF5" w14:paraId="00651DCB" w14:textId="77777777" w:rsidTr="0021356C">
        <w:trPr>
          <w:jc w:val="center"/>
          <w:trPrChange w:id="83" w:author="[AEM, Huawei] 12-2021" w:date="2021-12-30T01:37:00Z">
            <w:trPr>
              <w:jc w:val="center"/>
            </w:trPr>
          </w:trPrChange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4" w:author="[AEM, Huawei] 12-2021" w:date="2021-12-30T01:37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E5EC324" w14:textId="77777777" w:rsidR="0021356C" w:rsidRPr="0016361A" w:rsidRDefault="0021356C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5" w:author="[AEM, Huawei] 12-2021" w:date="2021-12-30T01:37:00Z">
              <w:tcPr>
                <w:tcW w:w="2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471407A" w14:textId="77777777" w:rsidR="0021356C" w:rsidRPr="0016361A" w:rsidRDefault="0021356C" w:rsidP="00ED49D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6" w:author="[AEM, Huawei] 12-2021" w:date="2021-12-30T01:37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7C360A9" w14:textId="77777777" w:rsidR="0021356C" w:rsidRPr="0016361A" w:rsidRDefault="0021356C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7" w:author="[AEM, Huawei] 12-2021" w:date="2021-12-30T01:37:00Z">
              <w:tcPr>
                <w:tcW w:w="6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2D601328" w14:textId="77777777" w:rsidR="0021356C" w:rsidRPr="0016361A" w:rsidRDefault="0021356C" w:rsidP="00ED49D7">
            <w:pPr>
              <w:pStyle w:val="TAH"/>
            </w:pPr>
            <w:r w:rsidRPr="0016361A">
              <w:t>Response</w:t>
            </w:r>
          </w:p>
          <w:p w14:paraId="59CB9E40" w14:textId="77777777" w:rsidR="0021356C" w:rsidRPr="0016361A" w:rsidRDefault="0021356C" w:rsidP="00ED49D7">
            <w:pPr>
              <w:pStyle w:val="TAH"/>
            </w:pPr>
            <w:r w:rsidRPr="0016361A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88" w:author="[AEM, Huawei] 12-2021" w:date="2021-12-30T01:37:00Z">
              <w:tcPr>
                <w:tcW w:w="27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7382EA58" w14:textId="77777777" w:rsidR="0021356C" w:rsidRPr="0016361A" w:rsidRDefault="0021356C" w:rsidP="00ED49D7">
            <w:pPr>
              <w:pStyle w:val="TAH"/>
            </w:pPr>
            <w:r w:rsidRPr="0016361A">
              <w:t>Description</w:t>
            </w:r>
          </w:p>
        </w:tc>
      </w:tr>
      <w:tr w:rsidR="0021356C" w:rsidRPr="00B54FF5" w14:paraId="79315841" w14:textId="77777777" w:rsidTr="0021356C">
        <w:trPr>
          <w:jc w:val="center"/>
          <w:trPrChange w:id="89" w:author="[AEM, Huawei] 12-2021" w:date="2021-12-30T01:37:00Z">
            <w:trPr>
              <w:jc w:val="center"/>
            </w:trPr>
          </w:trPrChange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[AEM, Huawei] 12-2021" w:date="2021-12-30T01:37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34B6E8" w14:textId="6408825F" w:rsidR="0021356C" w:rsidRPr="0016361A" w:rsidRDefault="0021356C" w:rsidP="00ED49D7">
            <w:pPr>
              <w:pStyle w:val="TAL"/>
            </w:pPr>
            <w:ins w:id="91" w:author="[AEM, Huawei] 12-2021" w:date="2021-12-30T01:36:00Z">
              <w:r>
                <w:t>n</w:t>
              </w:r>
            </w:ins>
            <w:del w:id="92" w:author="[AEM, Huawei] 12-2021" w:date="2021-12-30T01:36:00Z">
              <w:r w:rsidDel="0021356C">
                <w:delText>N</w:delText>
              </w:r>
            </w:del>
            <w:r>
              <w:t>/</w:t>
            </w:r>
            <w:ins w:id="93" w:author="[AEM, Huawei] 12-2021" w:date="2021-12-30T01:36:00Z">
              <w:r>
                <w:t>a</w:t>
              </w:r>
            </w:ins>
            <w:del w:id="94" w:author="[AEM, Huawei] 12-2021" w:date="2021-12-30T01:36:00Z">
              <w:r w:rsidDel="0021356C">
                <w:delText>A</w:delText>
              </w:r>
            </w:del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[AEM, Huawei] 12-2021" w:date="2021-12-30T01:37:00Z">
              <w:tcPr>
                <w:tcW w:w="2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59CB07" w14:textId="77777777" w:rsidR="0021356C" w:rsidRPr="0016361A" w:rsidRDefault="0021356C" w:rsidP="00ED49D7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[AEM, Huawei] 12-2021" w:date="2021-12-30T01:37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CED796" w14:textId="77777777" w:rsidR="0021356C" w:rsidRPr="0016361A" w:rsidRDefault="0021356C" w:rsidP="00ED49D7">
            <w:pPr>
              <w:pStyle w:val="TAC"/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[AEM, Huawei] 12-2021" w:date="2021-12-30T01:37:00Z">
              <w:tcPr>
                <w:tcW w:w="6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15BB4" w14:textId="77777777" w:rsidR="0021356C" w:rsidRPr="0016361A" w:rsidRDefault="0021356C" w:rsidP="00ED49D7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[AEM, Huawei] 12-2021" w:date="2021-12-30T01:37:00Z">
              <w:tcPr>
                <w:tcW w:w="27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97C370" w14:textId="77777777" w:rsidR="0021356C" w:rsidRPr="0016361A" w:rsidRDefault="0021356C" w:rsidP="00ED49D7">
            <w:pPr>
              <w:pStyle w:val="TAL"/>
            </w:pPr>
            <w:r>
              <w:t>Successful response. The Individual MBS Session resource was successfully deleted.</w:t>
            </w:r>
          </w:p>
        </w:tc>
      </w:tr>
      <w:tr w:rsidR="0021356C" w:rsidRPr="00B54FF5" w14:paraId="6958B932" w14:textId="77777777" w:rsidTr="0021356C">
        <w:trPr>
          <w:jc w:val="center"/>
          <w:trPrChange w:id="99" w:author="[AEM, Huawei] 12-2021" w:date="2021-12-30T01:37:00Z">
            <w:trPr>
              <w:jc w:val="center"/>
            </w:trPr>
          </w:trPrChange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" w:author="[AEM, Huawei] 12-2021" w:date="2021-12-30T01:37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13BB22" w14:textId="77777777" w:rsidR="0021356C" w:rsidRDefault="0021356C" w:rsidP="00ED49D7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[AEM, Huawei] 12-2021" w:date="2021-12-30T01:37:00Z">
              <w:tcPr>
                <w:tcW w:w="2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FEFB92" w14:textId="77777777" w:rsidR="0021356C" w:rsidRDefault="0021356C" w:rsidP="00ED49D7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[AEM, Huawei] 12-2021" w:date="2021-12-30T01:37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05B907" w14:textId="77777777" w:rsidR="0021356C" w:rsidRDefault="0021356C" w:rsidP="00ED49D7">
            <w:pPr>
              <w:pStyle w:val="TAC"/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[AEM, Huawei] 12-2021" w:date="2021-12-30T01:37:00Z">
              <w:tcPr>
                <w:tcW w:w="6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802BA" w14:textId="77777777" w:rsidR="0021356C" w:rsidRDefault="0021356C" w:rsidP="00ED49D7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4" w:author="[AEM, Huawei] 12-2021" w:date="2021-12-30T01:37:00Z">
              <w:tcPr>
                <w:tcW w:w="27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AD9AD3" w14:textId="77777777" w:rsidR="0021356C" w:rsidRDefault="0021356C" w:rsidP="00ED49D7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41950DF" w14:textId="77777777" w:rsidR="0021356C" w:rsidRDefault="0021356C" w:rsidP="00ED49D7">
            <w:pPr>
              <w:pStyle w:val="TAL"/>
            </w:pPr>
          </w:p>
          <w:p w14:paraId="5A4021AC" w14:textId="77777777" w:rsidR="0021356C" w:rsidRDefault="0021356C" w:rsidP="00ED49D7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21356C" w:rsidRPr="00B54FF5" w14:paraId="1CA8FA9F" w14:textId="77777777" w:rsidTr="0021356C">
        <w:trPr>
          <w:jc w:val="center"/>
          <w:trPrChange w:id="105" w:author="[AEM, Huawei] 12-2021" w:date="2021-12-30T01:37:00Z">
            <w:trPr>
              <w:jc w:val="center"/>
            </w:trPr>
          </w:trPrChange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" w:author="[AEM, Huawei] 12-2021" w:date="2021-12-30T01:37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C59AB8" w14:textId="77777777" w:rsidR="0021356C" w:rsidRDefault="0021356C" w:rsidP="00ED49D7">
            <w:pPr>
              <w:pStyle w:val="TAL"/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[AEM, Huawei] 12-2021" w:date="2021-12-30T01:37:00Z">
              <w:tcPr>
                <w:tcW w:w="2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D395F" w14:textId="77777777" w:rsidR="0021356C" w:rsidRDefault="0021356C" w:rsidP="00ED49D7">
            <w:pPr>
              <w:pStyle w:val="TAC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[AEM, Huawei] 12-2021" w:date="2021-12-30T01:37:00Z">
              <w:tcPr>
                <w:tcW w:w="6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1EB1A6" w14:textId="77777777" w:rsidR="0021356C" w:rsidRDefault="0021356C" w:rsidP="00ED49D7">
            <w:pPr>
              <w:pStyle w:val="TAC"/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[AEM, Huawei] 12-2021" w:date="2021-12-30T01:37:00Z">
              <w:tcPr>
                <w:tcW w:w="6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219BB" w14:textId="77777777" w:rsidR="0021356C" w:rsidRDefault="0021356C" w:rsidP="00ED49D7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[AEM, Huawei] 12-2021" w:date="2021-12-30T01:37:00Z">
              <w:tcPr>
                <w:tcW w:w="27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F1C81E" w14:textId="77777777" w:rsidR="0021356C" w:rsidRDefault="0021356C" w:rsidP="00ED49D7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F96EEAE" w14:textId="77777777" w:rsidR="0021356C" w:rsidRDefault="0021356C" w:rsidP="00ED49D7">
            <w:pPr>
              <w:pStyle w:val="TAL"/>
            </w:pPr>
          </w:p>
          <w:p w14:paraId="4C4F6380" w14:textId="77777777" w:rsidR="0021356C" w:rsidRDefault="0021356C" w:rsidP="00ED49D7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21356C" w:rsidRPr="00B54FF5" w14:paraId="2C9D3412" w14:textId="77777777" w:rsidTr="00ED49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666D" w14:textId="77777777" w:rsidR="0021356C" w:rsidRPr="0016361A" w:rsidRDefault="0021356C" w:rsidP="00ED49D7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r>
              <w:rPr>
                <w:noProof/>
              </w:rPr>
              <w:t>d</w:t>
            </w:r>
            <w:r w:rsidRPr="0016361A">
              <w:rPr>
                <w:noProof/>
              </w:rPr>
              <w:t xml:space="preserve">adatory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Table 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25E37387" w14:textId="77777777" w:rsidR="0021356C" w:rsidRDefault="0021356C" w:rsidP="0021356C"/>
    <w:p w14:paraId="21D3C57B" w14:textId="77777777" w:rsidR="0021356C" w:rsidRDefault="0021356C" w:rsidP="0021356C">
      <w:pPr>
        <w:pStyle w:val="EditorsNote"/>
      </w:pPr>
      <w:r>
        <w:t>Editor's Note:</w:t>
      </w:r>
      <w:r>
        <w:tab/>
        <w:t>Errors are FFS.</w:t>
      </w:r>
    </w:p>
    <w:p w14:paraId="544BC571" w14:textId="77777777" w:rsidR="0021356C" w:rsidRDefault="0021356C" w:rsidP="0021356C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3</w:t>
      </w:r>
      <w:r w:rsidRPr="00A04126">
        <w:t>.3.</w:t>
      </w:r>
      <w:r>
        <w:t>3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21356C" w:rsidRPr="00D67AB2" w14:paraId="6A6FB707" w14:textId="77777777" w:rsidTr="00ED49D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9E25E02" w14:textId="77777777" w:rsidR="0021356C" w:rsidRPr="00D67AB2" w:rsidRDefault="0021356C" w:rsidP="00ED49D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C3D6A62" w14:textId="77777777" w:rsidR="0021356C" w:rsidRPr="00D67AB2" w:rsidRDefault="0021356C" w:rsidP="00ED49D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B2734F3" w14:textId="77777777" w:rsidR="0021356C" w:rsidRPr="00D67AB2" w:rsidRDefault="0021356C" w:rsidP="00ED49D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A273828" w14:textId="77777777" w:rsidR="0021356C" w:rsidRPr="00D67AB2" w:rsidRDefault="0021356C" w:rsidP="00ED49D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DA1FCE6" w14:textId="77777777" w:rsidR="0021356C" w:rsidRPr="00D67AB2" w:rsidRDefault="0021356C" w:rsidP="00ED49D7">
            <w:pPr>
              <w:pStyle w:val="TAH"/>
            </w:pPr>
            <w:r w:rsidRPr="00D67AB2">
              <w:t>Description</w:t>
            </w:r>
          </w:p>
        </w:tc>
      </w:tr>
      <w:tr w:rsidR="0021356C" w:rsidRPr="00D67AB2" w14:paraId="48DC12F4" w14:textId="77777777" w:rsidTr="00ED49D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ACD7F94" w14:textId="77777777" w:rsidR="0021356C" w:rsidRPr="00D67AB2" w:rsidRDefault="0021356C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8A42A28" w14:textId="77777777" w:rsidR="0021356C" w:rsidRPr="00D67AB2" w:rsidRDefault="0021356C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CF20EC1" w14:textId="77777777" w:rsidR="0021356C" w:rsidRPr="00D67AB2" w:rsidRDefault="0021356C" w:rsidP="00ED49D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1D2CF43B" w14:textId="77777777" w:rsidR="0021356C" w:rsidRPr="00D67AB2" w:rsidRDefault="0021356C" w:rsidP="00ED49D7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0A2477C" w14:textId="77777777" w:rsidR="0021356C" w:rsidRDefault="0021356C" w:rsidP="00ED49D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NEF.</w:t>
            </w:r>
          </w:p>
          <w:p w14:paraId="4C9D47E6" w14:textId="77777777" w:rsidR="0021356C" w:rsidRPr="00D67AB2" w:rsidRDefault="0021356C" w:rsidP="00ED49D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</w:tbl>
    <w:p w14:paraId="3DCFF0A9" w14:textId="77777777" w:rsidR="0021356C" w:rsidRDefault="0021356C" w:rsidP="0021356C"/>
    <w:p w14:paraId="6D504AF3" w14:textId="77777777" w:rsidR="0021356C" w:rsidRDefault="0021356C" w:rsidP="0021356C">
      <w:pPr>
        <w:pStyle w:val="TH"/>
      </w:pPr>
      <w:r w:rsidRPr="00D67AB2">
        <w:lastRenderedPageBreak/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21356C" w:rsidRPr="00D67AB2" w14:paraId="22136C28" w14:textId="77777777" w:rsidTr="00ED49D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C583806" w14:textId="77777777" w:rsidR="0021356C" w:rsidRPr="00D67AB2" w:rsidRDefault="0021356C" w:rsidP="00ED49D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F6A1FD0" w14:textId="77777777" w:rsidR="0021356C" w:rsidRPr="00D67AB2" w:rsidRDefault="0021356C" w:rsidP="00ED49D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5533C0A" w14:textId="77777777" w:rsidR="0021356C" w:rsidRPr="00D67AB2" w:rsidRDefault="0021356C" w:rsidP="00ED49D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5331E6E" w14:textId="77777777" w:rsidR="0021356C" w:rsidRPr="00D67AB2" w:rsidRDefault="0021356C" w:rsidP="00ED49D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52330C9" w14:textId="77777777" w:rsidR="0021356C" w:rsidRPr="00D67AB2" w:rsidRDefault="0021356C" w:rsidP="00ED49D7">
            <w:pPr>
              <w:pStyle w:val="TAH"/>
            </w:pPr>
            <w:r w:rsidRPr="00D67AB2">
              <w:t>Description</w:t>
            </w:r>
          </w:p>
        </w:tc>
      </w:tr>
      <w:tr w:rsidR="0021356C" w:rsidRPr="00D67AB2" w14:paraId="21DBCDF6" w14:textId="77777777" w:rsidTr="00ED49D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E290BE7" w14:textId="77777777" w:rsidR="0021356C" w:rsidRPr="00D67AB2" w:rsidRDefault="0021356C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7BA80CC" w14:textId="77777777" w:rsidR="0021356C" w:rsidRPr="00D67AB2" w:rsidRDefault="0021356C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8EBF0D1" w14:textId="77777777" w:rsidR="0021356C" w:rsidRPr="00D67AB2" w:rsidRDefault="0021356C" w:rsidP="00ED49D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E82728C" w14:textId="77777777" w:rsidR="0021356C" w:rsidRPr="00D67AB2" w:rsidRDefault="0021356C" w:rsidP="00ED49D7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D7118A3" w14:textId="77777777" w:rsidR="0021356C" w:rsidRDefault="0021356C" w:rsidP="00ED49D7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NEF.</w:t>
            </w:r>
          </w:p>
          <w:p w14:paraId="36CAEC66" w14:textId="77777777" w:rsidR="0021356C" w:rsidRPr="00D67AB2" w:rsidRDefault="0021356C" w:rsidP="00ED49D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</w:tbl>
    <w:p w14:paraId="6DE0F3FE" w14:textId="77777777" w:rsidR="00D228CF" w:rsidRDefault="00D228CF" w:rsidP="00D228CF"/>
    <w:p w14:paraId="69FD572C" w14:textId="77777777" w:rsidR="00D228CF" w:rsidRPr="00FD3BBA" w:rsidRDefault="00D228CF" w:rsidP="00D22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625C61" w14:textId="77777777" w:rsidR="0021356C" w:rsidRPr="004664C2" w:rsidRDefault="0021356C" w:rsidP="0021356C">
      <w:pPr>
        <w:pStyle w:val="Heading5"/>
      </w:pPr>
      <w:bookmarkStart w:id="111" w:name="_Toc90658393"/>
      <w:bookmarkStart w:id="112" w:name="_Toc81558630"/>
      <w:bookmarkStart w:id="113" w:name="_Toc85877106"/>
      <w:bookmarkStart w:id="114" w:name="_Toc9065841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4664C2">
        <w:t>5.</w:t>
      </w:r>
      <w:r>
        <w:t>20</w:t>
      </w:r>
      <w:r w:rsidRPr="004664C2">
        <w:t>.</w:t>
      </w:r>
      <w:r w:rsidRPr="004664C2">
        <w:rPr>
          <w:lang w:val="en-US"/>
        </w:rPr>
        <w:t>2</w:t>
      </w:r>
      <w:r w:rsidRPr="004664C2">
        <w:t>.4.1</w:t>
      </w:r>
      <w:r w:rsidRPr="004664C2">
        <w:tab/>
        <w:t>Introduction</w:t>
      </w:r>
      <w:bookmarkEnd w:id="111"/>
    </w:p>
    <w:p w14:paraId="547EC9FB" w14:textId="77777777" w:rsidR="0021356C" w:rsidRDefault="0021356C" w:rsidP="0021356C">
      <w:r>
        <w:t>This resource represents the collection of MBS Session</w:t>
      </w:r>
      <w:del w:id="115" w:author="[AEM, Huawei] 12-2021" w:date="2021-12-30T01:37:00Z">
        <w:r w:rsidDel="0021356C">
          <w:delText>s</w:delText>
        </w:r>
      </w:del>
      <w:r>
        <w:t xml:space="preserve"> Subscriptions managed by the NEF.</w:t>
      </w:r>
    </w:p>
    <w:p w14:paraId="1F178CBC" w14:textId="77777777" w:rsidR="0021356C" w:rsidRDefault="0021356C" w:rsidP="0021356C">
      <w:r>
        <w:t>This resource is modelled with the Collection resource archetype (see subclause C.2 of 3GPP TS 29.501 [3]).</w:t>
      </w:r>
    </w:p>
    <w:p w14:paraId="2AF334F0" w14:textId="77777777" w:rsidR="0021356C" w:rsidRDefault="0021356C" w:rsidP="0021356C"/>
    <w:p w14:paraId="290E76AF" w14:textId="77777777" w:rsidR="004F0144" w:rsidRPr="00FD3BBA" w:rsidRDefault="004F0144" w:rsidP="004F0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16" w:name="_Toc90658396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82DD98" w14:textId="77777777" w:rsidR="004F0144" w:rsidRPr="00384E92" w:rsidRDefault="004F0144" w:rsidP="004F0144">
      <w:pPr>
        <w:pStyle w:val="Heading6"/>
      </w:pPr>
      <w:r>
        <w:t>5.20.2.4.3</w:t>
      </w:r>
      <w:r w:rsidRPr="00384E92">
        <w:t>.1</w:t>
      </w:r>
      <w:r w:rsidRPr="00384E92">
        <w:tab/>
      </w:r>
      <w:r>
        <w:t>GET</w:t>
      </w:r>
      <w:bookmarkEnd w:id="116"/>
    </w:p>
    <w:p w14:paraId="537BFBA1" w14:textId="3DE78846" w:rsidR="004F0144" w:rsidRDefault="004F0144" w:rsidP="004F0144">
      <w:r>
        <w:t xml:space="preserve">This method enables an AF to request to retrieve all the MBS </w:t>
      </w:r>
      <w:del w:id="117" w:author="[AEM, Huawei] 12-2021" w:date="2021-12-30T01:39:00Z">
        <w:r w:rsidDel="004F0144">
          <w:delText>s</w:delText>
        </w:r>
      </w:del>
      <w:ins w:id="118" w:author="[AEM, Huawei] 12-2021" w:date="2021-12-30T01:39:00Z">
        <w:r>
          <w:t>S</w:t>
        </w:r>
      </w:ins>
      <w:r>
        <w:t xml:space="preserve">ession </w:t>
      </w:r>
      <w:del w:id="119" w:author="[AEM, Huawei] 12-2021" w:date="2021-12-30T01:39:00Z">
        <w:r w:rsidDel="004F0144">
          <w:delText>s</w:delText>
        </w:r>
      </w:del>
      <w:ins w:id="120" w:author="[AEM, Huawei] 12-2021" w:date="2021-12-30T01:39:00Z">
        <w:r>
          <w:t>S</w:t>
        </w:r>
      </w:ins>
      <w:r>
        <w:t>ubscription resources managed by the NEF.</w:t>
      </w:r>
    </w:p>
    <w:p w14:paraId="567124C1" w14:textId="77777777" w:rsidR="004F0144" w:rsidRDefault="004F0144" w:rsidP="004F0144">
      <w:r>
        <w:t>This method shall support the URI query parameters specified in table 5.20.2.4.3.1-1.</w:t>
      </w:r>
    </w:p>
    <w:p w14:paraId="4D9BF513" w14:textId="77777777" w:rsidR="004F0144" w:rsidRPr="00384E92" w:rsidRDefault="004F0144" w:rsidP="004F0144">
      <w:pPr>
        <w:pStyle w:val="TH"/>
        <w:rPr>
          <w:rFonts w:cs="Arial"/>
        </w:rPr>
      </w:pPr>
      <w:r w:rsidRPr="00384E92">
        <w:t>Table</w:t>
      </w:r>
      <w:r>
        <w:t> 5.20.2.4.3.1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F0144" w:rsidRPr="00B54FF5" w14:paraId="08C6B7F5" w14:textId="77777777" w:rsidTr="00ED49D7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315C87E" w14:textId="77777777" w:rsidR="004F0144" w:rsidRPr="0016361A" w:rsidRDefault="004F0144" w:rsidP="00ED49D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5B98DE0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A8486D7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935D65A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116CF1EC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B899931" w14:textId="77777777" w:rsidR="004F0144" w:rsidRPr="0016361A" w:rsidRDefault="004F0144" w:rsidP="00ED49D7">
            <w:pPr>
              <w:pStyle w:val="TAH"/>
            </w:pPr>
            <w:r w:rsidRPr="0016361A">
              <w:t>Applicability</w:t>
            </w:r>
          </w:p>
        </w:tc>
      </w:tr>
      <w:tr w:rsidR="004F0144" w:rsidRPr="00B54FF5" w14:paraId="078AAFEF" w14:textId="77777777" w:rsidTr="00ED49D7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4A8BEC99" w14:textId="2A4186A1" w:rsidR="004F0144" w:rsidRPr="0016361A" w:rsidDel="009C5531" w:rsidRDefault="004F0144" w:rsidP="00ED49D7">
            <w:pPr>
              <w:pStyle w:val="TAL"/>
            </w:pPr>
            <w:ins w:id="121" w:author="[AEM, Huawei] 12-2021" w:date="2021-12-30T01:40:00Z">
              <w:r>
                <w:t>n</w:t>
              </w:r>
            </w:ins>
            <w:del w:id="122" w:author="[AEM, Huawei] 12-2021" w:date="2021-12-30T01:40:00Z">
              <w:r w:rsidDel="004F0144">
                <w:delText>N</w:delText>
              </w:r>
            </w:del>
            <w:r>
              <w:t>/</w:t>
            </w:r>
            <w:ins w:id="123" w:author="[AEM, Huawei] 12-2021" w:date="2021-12-30T01:40:00Z">
              <w:r>
                <w:t>a</w:t>
              </w:r>
            </w:ins>
            <w:del w:id="124" w:author="[AEM, Huawei] 12-2021" w:date="2021-12-30T01:40:00Z">
              <w:r w:rsidDel="004F0144">
                <w:delText>A</w:delText>
              </w:r>
            </w:del>
          </w:p>
        </w:tc>
        <w:tc>
          <w:tcPr>
            <w:tcW w:w="731" w:type="pct"/>
            <w:vAlign w:val="center"/>
          </w:tcPr>
          <w:p w14:paraId="75008511" w14:textId="77777777" w:rsidR="004F0144" w:rsidRPr="0016361A" w:rsidDel="009C5531" w:rsidRDefault="004F0144" w:rsidP="00ED49D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FFDD510" w14:textId="77777777" w:rsidR="004F0144" w:rsidRPr="0016361A" w:rsidDel="009C5531" w:rsidRDefault="004F0144" w:rsidP="00ED49D7">
            <w:pPr>
              <w:pStyle w:val="TAC"/>
            </w:pPr>
          </w:p>
        </w:tc>
        <w:tc>
          <w:tcPr>
            <w:tcW w:w="659" w:type="pct"/>
            <w:vAlign w:val="center"/>
          </w:tcPr>
          <w:p w14:paraId="37E39244" w14:textId="77777777" w:rsidR="004F0144" w:rsidRPr="0016361A" w:rsidDel="009C5531" w:rsidRDefault="004F0144" w:rsidP="00ED49D7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06F112C" w14:textId="77777777" w:rsidR="004F0144" w:rsidRPr="0016361A" w:rsidDel="009C5531" w:rsidRDefault="004F0144" w:rsidP="00ED49D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FF28FFD" w14:textId="77777777" w:rsidR="004F0144" w:rsidRPr="0016361A" w:rsidRDefault="004F0144" w:rsidP="00ED49D7">
            <w:pPr>
              <w:pStyle w:val="TAL"/>
            </w:pPr>
          </w:p>
        </w:tc>
      </w:tr>
    </w:tbl>
    <w:p w14:paraId="6E8C2130" w14:textId="77777777" w:rsidR="004F0144" w:rsidRDefault="004F0144" w:rsidP="004F0144"/>
    <w:p w14:paraId="10E22594" w14:textId="77777777" w:rsidR="004F0144" w:rsidRPr="00384E92" w:rsidRDefault="004F0144" w:rsidP="004F0144">
      <w:r>
        <w:t>This method shall support the request data structures specified in table 5.20.2.4.3.1-2 and the response data structures and response codes specified in table 5.20.2.4.3.1-3.</w:t>
      </w:r>
    </w:p>
    <w:p w14:paraId="4EC84B0C" w14:textId="77777777" w:rsidR="004F0144" w:rsidRPr="001769FF" w:rsidRDefault="004F0144" w:rsidP="004F0144">
      <w:pPr>
        <w:pStyle w:val="TH"/>
      </w:pPr>
      <w:r w:rsidRPr="001769FF">
        <w:t>Table</w:t>
      </w:r>
      <w:r>
        <w:t> 5.20.2.4.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F0144" w:rsidRPr="00B54FF5" w14:paraId="5546F346" w14:textId="77777777" w:rsidTr="00ED49D7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74F3F29C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4DAF300D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54D3336B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456881C3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</w:tr>
      <w:tr w:rsidR="004F0144" w:rsidRPr="00B54FF5" w14:paraId="117C2C9A" w14:textId="77777777" w:rsidTr="00ED49D7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1DEFB1AD" w14:textId="7BCAF2C5" w:rsidR="004F0144" w:rsidRPr="0016361A" w:rsidDel="009C5531" w:rsidRDefault="004F0144" w:rsidP="00ED49D7">
            <w:pPr>
              <w:pStyle w:val="TAL"/>
            </w:pPr>
            <w:ins w:id="125" w:author="[AEM, Huawei] 12-2021" w:date="2021-12-30T01:40:00Z">
              <w:r>
                <w:t>n</w:t>
              </w:r>
            </w:ins>
            <w:del w:id="126" w:author="[AEM, Huawei] 12-2021" w:date="2021-12-30T01:40:00Z">
              <w:r w:rsidDel="004F0144">
                <w:delText>N</w:delText>
              </w:r>
            </w:del>
            <w:r>
              <w:t>/</w:t>
            </w:r>
            <w:ins w:id="127" w:author="[AEM, Huawei] 12-2021" w:date="2021-12-30T01:40:00Z">
              <w:r>
                <w:t>a</w:t>
              </w:r>
            </w:ins>
            <w:del w:id="128" w:author="[AEM, Huawei] 12-2021" w:date="2021-12-30T01:40:00Z">
              <w:r w:rsidDel="004F0144">
                <w:delText>A</w:delText>
              </w:r>
            </w:del>
          </w:p>
        </w:tc>
        <w:tc>
          <w:tcPr>
            <w:tcW w:w="403" w:type="dxa"/>
            <w:vAlign w:val="center"/>
          </w:tcPr>
          <w:p w14:paraId="0F800D3F" w14:textId="77777777" w:rsidR="004F0144" w:rsidRPr="0016361A" w:rsidRDefault="004F0144" w:rsidP="00ED49D7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3E88E3BB" w14:textId="77777777" w:rsidR="004F0144" w:rsidRPr="0016361A" w:rsidRDefault="004F0144" w:rsidP="00ED49D7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24955F77" w14:textId="77777777" w:rsidR="004F0144" w:rsidRPr="0016361A" w:rsidRDefault="004F0144" w:rsidP="00ED49D7">
            <w:pPr>
              <w:pStyle w:val="TAL"/>
            </w:pPr>
          </w:p>
        </w:tc>
      </w:tr>
    </w:tbl>
    <w:p w14:paraId="63C7D7A6" w14:textId="77777777" w:rsidR="004F0144" w:rsidRDefault="004F0144" w:rsidP="004F0144"/>
    <w:p w14:paraId="04A8F4FE" w14:textId="77777777" w:rsidR="004F0144" w:rsidRPr="001769FF" w:rsidRDefault="004F0144" w:rsidP="004F0144">
      <w:pPr>
        <w:pStyle w:val="TH"/>
      </w:pPr>
      <w:r w:rsidRPr="001769FF">
        <w:t>Table</w:t>
      </w:r>
      <w:r>
        <w:t> 5.20.2.4.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F0144" w:rsidRPr="00B54FF5" w14:paraId="756278F6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CB6726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410374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2E7380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11C0CE" w14:textId="77777777" w:rsidR="004F0144" w:rsidRPr="0016361A" w:rsidRDefault="004F0144" w:rsidP="00ED49D7">
            <w:pPr>
              <w:pStyle w:val="TAH"/>
            </w:pPr>
            <w:r w:rsidRPr="0016361A">
              <w:t>Response</w:t>
            </w:r>
          </w:p>
          <w:p w14:paraId="201E675E" w14:textId="77777777" w:rsidR="004F0144" w:rsidRPr="0016361A" w:rsidRDefault="004F0144" w:rsidP="00ED49D7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705465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</w:tr>
      <w:tr w:rsidR="004F0144" w:rsidRPr="00B54FF5" w14:paraId="48F91D72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6023" w14:textId="77777777" w:rsidR="004F0144" w:rsidRPr="0016361A" w:rsidRDefault="004F0144" w:rsidP="00ED49D7">
            <w:pPr>
              <w:pStyle w:val="TAL"/>
            </w:pPr>
            <w:r>
              <w:t>array(MbsSessionSubsc)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18C6" w14:textId="77777777" w:rsidR="004F0144" w:rsidRPr="0016361A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39A6" w14:textId="77777777" w:rsidR="004F0144" w:rsidRPr="0016361A" w:rsidRDefault="004F0144" w:rsidP="00ED49D7">
            <w:pPr>
              <w:pStyle w:val="TAC"/>
            </w:pPr>
            <w:r>
              <w:t>1..N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6759" w14:textId="77777777" w:rsidR="004F0144" w:rsidRPr="0016361A" w:rsidRDefault="004F0144" w:rsidP="00ED49D7">
            <w:pPr>
              <w:pStyle w:val="TAL"/>
            </w:pPr>
            <w:r>
              <w:t>200 OK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BD90" w14:textId="77777777" w:rsidR="004F0144" w:rsidRPr="0016361A" w:rsidRDefault="004F0144" w:rsidP="00ED49D7">
            <w:pPr>
              <w:pStyle w:val="TAL"/>
            </w:pPr>
            <w:r>
              <w:t>Successful case. All the Individual MBS Session Subscription resources managed by the NEF are returned.</w:t>
            </w:r>
          </w:p>
        </w:tc>
      </w:tr>
      <w:tr w:rsidR="004F0144" w:rsidRPr="00B54FF5" w14:paraId="4245A2F8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79FB" w14:textId="6C150715" w:rsidR="004F0144" w:rsidRDefault="004F0144" w:rsidP="00ED49D7">
            <w:pPr>
              <w:pStyle w:val="TAL"/>
            </w:pPr>
            <w:ins w:id="129" w:author="[AEM, Huawei] 12-2021" w:date="2021-12-30T01:39:00Z">
              <w:r>
                <w:t>n</w:t>
              </w:r>
            </w:ins>
            <w:del w:id="130" w:author="[AEM, Huawei] 12-2021" w:date="2021-12-30T01:39:00Z">
              <w:r w:rsidDel="004F0144">
                <w:delText>N</w:delText>
              </w:r>
            </w:del>
            <w:r>
              <w:t>/</w:t>
            </w:r>
            <w:ins w:id="131" w:author="[AEM, Huawei] 12-2021" w:date="2021-12-30T01:39:00Z">
              <w:r>
                <w:t>a</w:t>
              </w:r>
            </w:ins>
            <w:del w:id="132" w:author="[AEM, Huawei] 12-2021" w:date="2021-12-30T01:39:00Z">
              <w:r w:rsidDel="004F0144">
                <w:delText>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4450" w14:textId="77777777" w:rsidR="004F0144" w:rsidRDefault="004F0144" w:rsidP="00ED49D7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7865" w14:textId="77777777" w:rsidR="004F0144" w:rsidRDefault="004F0144" w:rsidP="00ED49D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9189" w14:textId="77777777" w:rsidR="004F0144" w:rsidRDefault="004F0144" w:rsidP="00ED49D7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6FC40" w14:textId="77777777" w:rsidR="004F0144" w:rsidRDefault="004F0144" w:rsidP="00ED49D7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D080808" w14:textId="77777777" w:rsidR="004F0144" w:rsidRDefault="004F0144" w:rsidP="00ED49D7">
            <w:pPr>
              <w:pStyle w:val="TAL"/>
            </w:pPr>
          </w:p>
          <w:p w14:paraId="2828DA26" w14:textId="77777777" w:rsidR="004F0144" w:rsidRDefault="004F0144" w:rsidP="00ED49D7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F0144" w:rsidRPr="00B54FF5" w14:paraId="7C17B12A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E2A8" w14:textId="6C2DE710" w:rsidR="004F0144" w:rsidRDefault="004F0144" w:rsidP="00ED49D7">
            <w:pPr>
              <w:pStyle w:val="TAL"/>
            </w:pPr>
            <w:ins w:id="133" w:author="[AEM, Huawei] 12-2021" w:date="2021-12-30T01:39:00Z">
              <w:r>
                <w:t>n</w:t>
              </w:r>
            </w:ins>
            <w:del w:id="134" w:author="[AEM, Huawei] 12-2021" w:date="2021-12-30T01:39:00Z">
              <w:r w:rsidDel="004F0144">
                <w:delText>N</w:delText>
              </w:r>
            </w:del>
            <w:r>
              <w:t>/</w:t>
            </w:r>
            <w:ins w:id="135" w:author="[AEM, Huawei] 12-2021" w:date="2021-12-30T01:39:00Z">
              <w:r>
                <w:t>a</w:t>
              </w:r>
            </w:ins>
            <w:del w:id="136" w:author="[AEM, Huawei] 12-2021" w:date="2021-12-30T01:39:00Z">
              <w:r w:rsidDel="004F0144">
                <w:delText>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0359" w14:textId="77777777" w:rsidR="004F0144" w:rsidRDefault="004F0144" w:rsidP="00ED49D7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4FA4" w14:textId="77777777" w:rsidR="004F0144" w:rsidRDefault="004F0144" w:rsidP="00ED49D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060C" w14:textId="77777777" w:rsidR="004F0144" w:rsidRDefault="004F0144" w:rsidP="00ED49D7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A812" w14:textId="77777777" w:rsidR="004F0144" w:rsidRDefault="004F0144" w:rsidP="00ED49D7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8966660" w14:textId="77777777" w:rsidR="004F0144" w:rsidRDefault="004F0144" w:rsidP="00ED49D7">
            <w:pPr>
              <w:pStyle w:val="TAL"/>
            </w:pPr>
          </w:p>
          <w:p w14:paraId="2CE22E51" w14:textId="77777777" w:rsidR="004F0144" w:rsidRDefault="004F0144" w:rsidP="00ED49D7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F0144" w:rsidRPr="00B54FF5" w14:paraId="47D1EC7A" w14:textId="77777777" w:rsidTr="00ED49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CFF" w14:textId="77777777" w:rsidR="004F0144" w:rsidRPr="0016361A" w:rsidRDefault="004F0144" w:rsidP="00ED49D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5B69D5FE" w14:textId="77777777" w:rsidR="004F0144" w:rsidRDefault="004F0144" w:rsidP="004F0144"/>
    <w:p w14:paraId="06434AAB" w14:textId="77777777" w:rsidR="004F0144" w:rsidRDefault="004F0144" w:rsidP="004F0144">
      <w:pPr>
        <w:pStyle w:val="EditorsNote"/>
      </w:pPr>
      <w:r>
        <w:t>Editor's Note:</w:t>
      </w:r>
      <w:r>
        <w:tab/>
        <w:t>Errors are FFS</w:t>
      </w:r>
    </w:p>
    <w:p w14:paraId="5E9429FB" w14:textId="77777777" w:rsidR="004F0144" w:rsidRDefault="004F0144" w:rsidP="004F0144">
      <w:pPr>
        <w:pStyle w:val="TH"/>
      </w:pPr>
      <w:r w:rsidRPr="00D67AB2">
        <w:lastRenderedPageBreak/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F0144" w:rsidRPr="00D67AB2" w14:paraId="195DDCA8" w14:textId="77777777" w:rsidTr="00ED49D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51B744C" w14:textId="77777777" w:rsidR="004F0144" w:rsidRPr="00D67AB2" w:rsidRDefault="004F0144" w:rsidP="00ED49D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94979F3" w14:textId="77777777" w:rsidR="004F0144" w:rsidRPr="00D67AB2" w:rsidRDefault="004F0144" w:rsidP="00ED49D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2D8404F" w14:textId="77777777" w:rsidR="004F0144" w:rsidRPr="00D67AB2" w:rsidRDefault="004F0144" w:rsidP="00ED49D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4D27F928" w14:textId="77777777" w:rsidR="004F0144" w:rsidRPr="00D67AB2" w:rsidRDefault="004F0144" w:rsidP="00ED49D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18E40EF" w14:textId="77777777" w:rsidR="004F0144" w:rsidRPr="00D67AB2" w:rsidRDefault="004F0144" w:rsidP="00ED49D7">
            <w:pPr>
              <w:pStyle w:val="TAH"/>
            </w:pPr>
            <w:r w:rsidRPr="00D67AB2">
              <w:t>Description</w:t>
            </w:r>
          </w:p>
        </w:tc>
      </w:tr>
      <w:tr w:rsidR="004F0144" w:rsidRPr="00D67AB2" w14:paraId="5D191FDA" w14:textId="77777777" w:rsidTr="00ED49D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0E6C59D" w14:textId="77777777" w:rsidR="004F0144" w:rsidRPr="00D67AB2" w:rsidRDefault="004F0144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037F4CB" w14:textId="77777777" w:rsidR="004F0144" w:rsidRPr="00D67AB2" w:rsidRDefault="004F0144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DB70B01" w14:textId="77777777" w:rsidR="004F0144" w:rsidRPr="00D67AB2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622DF78F" w14:textId="77777777" w:rsidR="004F0144" w:rsidRPr="00D67AB2" w:rsidRDefault="004F0144" w:rsidP="00ED49D7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87F0CC2" w14:textId="77777777" w:rsidR="004F0144" w:rsidRPr="00D67AB2" w:rsidRDefault="004F0144" w:rsidP="00ED49D7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7E7E2EF" w14:textId="77777777" w:rsidR="004F0144" w:rsidRDefault="004F0144" w:rsidP="004F0144"/>
    <w:p w14:paraId="05F9C484" w14:textId="77777777" w:rsidR="004F0144" w:rsidRDefault="004F0144" w:rsidP="004F0144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144" w:rsidRPr="00D67AB2" w14:paraId="5F29DC89" w14:textId="77777777" w:rsidTr="00ED49D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9F4BFB0" w14:textId="77777777" w:rsidR="004F0144" w:rsidRPr="00D67AB2" w:rsidRDefault="004F0144" w:rsidP="00ED49D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D6AA492" w14:textId="77777777" w:rsidR="004F0144" w:rsidRPr="00D67AB2" w:rsidRDefault="004F0144" w:rsidP="00ED49D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F384284" w14:textId="77777777" w:rsidR="004F0144" w:rsidRPr="00D67AB2" w:rsidRDefault="004F0144" w:rsidP="00ED49D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C5C94C0" w14:textId="77777777" w:rsidR="004F0144" w:rsidRPr="00D67AB2" w:rsidRDefault="004F0144" w:rsidP="00ED49D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6C35894" w14:textId="77777777" w:rsidR="004F0144" w:rsidRPr="00D67AB2" w:rsidRDefault="004F0144" w:rsidP="00ED49D7">
            <w:pPr>
              <w:pStyle w:val="TAH"/>
            </w:pPr>
            <w:r w:rsidRPr="00D67AB2">
              <w:t>Description</w:t>
            </w:r>
          </w:p>
        </w:tc>
      </w:tr>
      <w:tr w:rsidR="004F0144" w:rsidRPr="00D67AB2" w14:paraId="643585F7" w14:textId="77777777" w:rsidTr="00ED49D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3FE6B81" w14:textId="77777777" w:rsidR="004F0144" w:rsidRPr="00D67AB2" w:rsidRDefault="004F0144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26F17BE" w14:textId="77777777" w:rsidR="004F0144" w:rsidRPr="00D67AB2" w:rsidRDefault="004F0144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AEEB2BB" w14:textId="77777777" w:rsidR="004F0144" w:rsidRPr="00D67AB2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624BA08D" w14:textId="77777777" w:rsidR="004F0144" w:rsidRPr="00D67AB2" w:rsidRDefault="004F0144" w:rsidP="00ED49D7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5B1B5D" w14:textId="77777777" w:rsidR="004F0144" w:rsidRPr="00D67AB2" w:rsidRDefault="004F0144" w:rsidP="00ED49D7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46143FF" w14:textId="77777777" w:rsidR="004F0144" w:rsidRDefault="004F0144" w:rsidP="004F0144"/>
    <w:p w14:paraId="744C2AAF" w14:textId="77777777" w:rsidR="004F0144" w:rsidRPr="00FD3BBA" w:rsidRDefault="004F0144" w:rsidP="004F0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7" w:name="_Toc9065839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7A83B9" w14:textId="77777777" w:rsidR="004F0144" w:rsidRPr="00384E92" w:rsidRDefault="004F0144" w:rsidP="004F0144">
      <w:pPr>
        <w:pStyle w:val="Heading6"/>
      </w:pPr>
      <w:r>
        <w:t>5.20.2.4.3.2</w:t>
      </w:r>
      <w:r w:rsidRPr="00384E92">
        <w:tab/>
      </w:r>
      <w:r>
        <w:t>POST</w:t>
      </w:r>
      <w:bookmarkEnd w:id="137"/>
    </w:p>
    <w:p w14:paraId="411C343D" w14:textId="1ED99193" w:rsidR="004F0144" w:rsidRDefault="004F0144" w:rsidP="004F0144">
      <w:r>
        <w:t xml:space="preserve">This method enables an AF to request the creation of an MBS </w:t>
      </w:r>
      <w:del w:id="138" w:author="[AEM, Huawei] 12-2021" w:date="2021-12-30T01:40:00Z">
        <w:r w:rsidDel="004F0144">
          <w:delText>s</w:delText>
        </w:r>
      </w:del>
      <w:ins w:id="139" w:author="[AEM, Huawei] 12-2021" w:date="2021-12-30T01:40:00Z">
        <w:r>
          <w:t>S</w:t>
        </w:r>
      </w:ins>
      <w:r>
        <w:t xml:space="preserve">ession </w:t>
      </w:r>
      <w:del w:id="140" w:author="[AEM, Huawei] 12-2021" w:date="2021-12-30T01:40:00Z">
        <w:r w:rsidDel="004F0144">
          <w:delText>s</w:delText>
        </w:r>
      </w:del>
      <w:ins w:id="141" w:author="[AEM, Huawei] 12-2021" w:date="2021-12-30T01:40:00Z">
        <w:r>
          <w:t>S</w:t>
        </w:r>
      </w:ins>
      <w:r>
        <w:t>ubscription resource at the NEF.</w:t>
      </w:r>
    </w:p>
    <w:p w14:paraId="720CCE71" w14:textId="77777777" w:rsidR="004F0144" w:rsidRDefault="004F0144" w:rsidP="004F0144">
      <w:r>
        <w:t>This method shall support the URI query parameters specified in table 5.20.2.4.3.2-1.</w:t>
      </w:r>
    </w:p>
    <w:p w14:paraId="7058AD6C" w14:textId="77777777" w:rsidR="004F0144" w:rsidRPr="00384E92" w:rsidRDefault="004F0144" w:rsidP="004F0144">
      <w:pPr>
        <w:pStyle w:val="TH"/>
        <w:rPr>
          <w:rFonts w:cs="Arial"/>
        </w:rPr>
      </w:pPr>
      <w:r w:rsidRPr="00384E92">
        <w:t>Table</w:t>
      </w:r>
      <w:r>
        <w:t> 5.20.2.4.3.2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F0144" w:rsidRPr="00B54FF5" w14:paraId="0599A041" w14:textId="77777777" w:rsidTr="00ED49D7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502097D" w14:textId="77777777" w:rsidR="004F0144" w:rsidRPr="0016361A" w:rsidRDefault="004F0144" w:rsidP="00ED49D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A32C0A1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58148726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691B285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E7A5981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6C884C0" w14:textId="77777777" w:rsidR="004F0144" w:rsidRPr="0016361A" w:rsidRDefault="004F0144" w:rsidP="00ED49D7">
            <w:pPr>
              <w:pStyle w:val="TAH"/>
            </w:pPr>
            <w:r w:rsidRPr="0016361A">
              <w:t>Applicability</w:t>
            </w:r>
          </w:p>
        </w:tc>
      </w:tr>
      <w:tr w:rsidR="004F0144" w:rsidRPr="00B54FF5" w14:paraId="4C7C08BD" w14:textId="77777777" w:rsidTr="00ED49D7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1A5A3AB" w14:textId="36E53D34" w:rsidR="004F0144" w:rsidRPr="0016361A" w:rsidDel="009C5531" w:rsidRDefault="004F0144" w:rsidP="00ED49D7">
            <w:pPr>
              <w:pStyle w:val="TAL"/>
            </w:pPr>
            <w:ins w:id="142" w:author="[AEM, Huawei] 12-2021" w:date="2021-12-30T01:40:00Z">
              <w:r>
                <w:t>n</w:t>
              </w:r>
            </w:ins>
            <w:del w:id="143" w:author="[AEM, Huawei] 12-2021" w:date="2021-12-30T01:40:00Z">
              <w:r w:rsidDel="004F0144">
                <w:delText>N</w:delText>
              </w:r>
            </w:del>
            <w:r>
              <w:t>/</w:t>
            </w:r>
            <w:ins w:id="144" w:author="[AEM, Huawei] 12-2021" w:date="2021-12-30T01:40:00Z">
              <w:r>
                <w:t>a</w:t>
              </w:r>
            </w:ins>
            <w:del w:id="145" w:author="[AEM, Huawei] 12-2021" w:date="2021-12-30T01:40:00Z">
              <w:r w:rsidDel="004F0144">
                <w:delText>A</w:delText>
              </w:r>
            </w:del>
          </w:p>
        </w:tc>
        <w:tc>
          <w:tcPr>
            <w:tcW w:w="731" w:type="pct"/>
            <w:vAlign w:val="center"/>
          </w:tcPr>
          <w:p w14:paraId="7A84D0F4" w14:textId="77777777" w:rsidR="004F0144" w:rsidRPr="0016361A" w:rsidDel="009C5531" w:rsidRDefault="004F0144" w:rsidP="00ED49D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45107F7" w14:textId="77777777" w:rsidR="004F0144" w:rsidRPr="0016361A" w:rsidDel="009C5531" w:rsidRDefault="004F0144" w:rsidP="00ED49D7">
            <w:pPr>
              <w:pStyle w:val="TAC"/>
            </w:pPr>
          </w:p>
        </w:tc>
        <w:tc>
          <w:tcPr>
            <w:tcW w:w="659" w:type="pct"/>
            <w:vAlign w:val="center"/>
          </w:tcPr>
          <w:p w14:paraId="43AB7B27" w14:textId="77777777" w:rsidR="004F0144" w:rsidRPr="0016361A" w:rsidDel="009C5531" w:rsidRDefault="004F0144" w:rsidP="00ED49D7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4A05AA4" w14:textId="77777777" w:rsidR="004F0144" w:rsidRPr="0016361A" w:rsidDel="009C5531" w:rsidRDefault="004F0144" w:rsidP="00ED49D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6C20664" w14:textId="77777777" w:rsidR="004F0144" w:rsidRPr="0016361A" w:rsidRDefault="004F0144" w:rsidP="00ED49D7">
            <w:pPr>
              <w:pStyle w:val="TAL"/>
            </w:pPr>
          </w:p>
        </w:tc>
      </w:tr>
    </w:tbl>
    <w:p w14:paraId="4D680F67" w14:textId="77777777" w:rsidR="004F0144" w:rsidRDefault="004F0144" w:rsidP="004F0144"/>
    <w:p w14:paraId="2C23CCF8" w14:textId="77777777" w:rsidR="004F0144" w:rsidRPr="00384E92" w:rsidRDefault="004F0144" w:rsidP="004F0144">
      <w:r>
        <w:t>This method shall support the request data structures specified in table 5.20.2.4.3.2-2 and the response data structures and response codes specified in table 5.20.2.4.3.2-3.</w:t>
      </w:r>
    </w:p>
    <w:p w14:paraId="747B04CE" w14:textId="77777777" w:rsidR="004F0144" w:rsidRPr="001769FF" w:rsidRDefault="004F0144" w:rsidP="004F0144">
      <w:pPr>
        <w:pStyle w:val="TH"/>
      </w:pPr>
      <w:r w:rsidRPr="001769FF">
        <w:t>Table</w:t>
      </w:r>
      <w:r>
        <w:t> 5.20.2.4.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F0144" w:rsidRPr="00B54FF5" w14:paraId="21A36D23" w14:textId="77777777" w:rsidTr="00ED49D7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2E745450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3FD3561B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299B29DE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40A1FE3E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</w:tr>
      <w:tr w:rsidR="004F0144" w:rsidRPr="00B54FF5" w14:paraId="62BF7024" w14:textId="77777777" w:rsidTr="00ED49D7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159E9EAD" w14:textId="77777777" w:rsidR="004F0144" w:rsidRPr="0016361A" w:rsidDel="009C5531" w:rsidRDefault="004F0144" w:rsidP="00ED49D7">
            <w:pPr>
              <w:pStyle w:val="TAL"/>
            </w:pPr>
            <w:r>
              <w:t>MbsSessionSubsc</w:t>
            </w:r>
          </w:p>
        </w:tc>
        <w:tc>
          <w:tcPr>
            <w:tcW w:w="403" w:type="dxa"/>
            <w:vAlign w:val="center"/>
          </w:tcPr>
          <w:p w14:paraId="013A06DA" w14:textId="77777777" w:rsidR="004F0144" w:rsidRPr="0016361A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1159" w:type="dxa"/>
            <w:vAlign w:val="center"/>
          </w:tcPr>
          <w:p w14:paraId="2A258EEC" w14:textId="77777777" w:rsidR="004F0144" w:rsidRPr="0016361A" w:rsidRDefault="004F0144" w:rsidP="00ED49D7">
            <w:pPr>
              <w:pStyle w:val="TAC"/>
            </w:pPr>
            <w:r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14:paraId="7DE8B046" w14:textId="77777777" w:rsidR="004F0144" w:rsidRPr="0016361A" w:rsidRDefault="004F0144" w:rsidP="00ED49D7">
            <w:pPr>
              <w:pStyle w:val="TAL"/>
            </w:pPr>
            <w:r>
              <w:t>Representation of the MBS session to be created in the NEF.</w:t>
            </w:r>
          </w:p>
        </w:tc>
      </w:tr>
    </w:tbl>
    <w:p w14:paraId="653DFD4D" w14:textId="77777777" w:rsidR="004F0144" w:rsidRDefault="004F0144" w:rsidP="004F0144"/>
    <w:p w14:paraId="162B6637" w14:textId="77777777" w:rsidR="004F0144" w:rsidRPr="001769FF" w:rsidRDefault="004F0144" w:rsidP="004F0144">
      <w:pPr>
        <w:pStyle w:val="TH"/>
      </w:pPr>
      <w:r w:rsidRPr="001769FF">
        <w:t>Table</w:t>
      </w:r>
      <w:r>
        <w:t> 5.20.2.4.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F0144" w:rsidRPr="00B54FF5" w14:paraId="25F68746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D0D65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7A520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67067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2E699" w14:textId="77777777" w:rsidR="004F0144" w:rsidRPr="0016361A" w:rsidRDefault="004F0144" w:rsidP="00ED49D7">
            <w:pPr>
              <w:pStyle w:val="TAH"/>
            </w:pPr>
            <w:r w:rsidRPr="0016361A">
              <w:t>Response</w:t>
            </w:r>
          </w:p>
          <w:p w14:paraId="14A56ADB" w14:textId="77777777" w:rsidR="004F0144" w:rsidRPr="0016361A" w:rsidRDefault="004F0144" w:rsidP="00ED49D7">
            <w:pPr>
              <w:pStyle w:val="TAH"/>
            </w:pPr>
            <w:r w:rsidRPr="0016361A">
              <w:t>codes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0FCFF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</w:tr>
      <w:tr w:rsidR="004F0144" w:rsidRPr="00B54FF5" w14:paraId="374F718C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4A97" w14:textId="77777777" w:rsidR="004F0144" w:rsidRPr="0016361A" w:rsidRDefault="004F0144" w:rsidP="00ED49D7">
            <w:pPr>
              <w:pStyle w:val="TAL"/>
            </w:pPr>
            <w:r>
              <w:t>MbsSessionSubsc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6B9A" w14:textId="77777777" w:rsidR="004F0144" w:rsidRPr="0016361A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F0C0" w14:textId="77777777" w:rsidR="004F0144" w:rsidRPr="0016361A" w:rsidRDefault="004F0144" w:rsidP="00ED49D7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CEB1" w14:textId="77777777" w:rsidR="004F0144" w:rsidRPr="0016361A" w:rsidRDefault="004F0144" w:rsidP="00ED49D7">
            <w:pPr>
              <w:pStyle w:val="TAL"/>
            </w:pPr>
            <w:r>
              <w:t>201 Created</w:t>
            </w:r>
          </w:p>
        </w:tc>
        <w:tc>
          <w:tcPr>
            <w:tcW w:w="2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2714" w14:textId="77777777" w:rsidR="004F0144" w:rsidRDefault="004F0144" w:rsidP="00ED49D7">
            <w:pPr>
              <w:pStyle w:val="TAL"/>
            </w:pPr>
            <w:r>
              <w:t>Successful case. A representation of the created Individual MBS Session Subscription resource is returned.</w:t>
            </w:r>
          </w:p>
          <w:p w14:paraId="285C0EBF" w14:textId="77777777" w:rsidR="004F0144" w:rsidRDefault="004F0144" w:rsidP="00ED49D7">
            <w:pPr>
              <w:pStyle w:val="TAL"/>
            </w:pPr>
          </w:p>
          <w:p w14:paraId="6EAE7F1D" w14:textId="77777777" w:rsidR="004F0144" w:rsidRPr="0016361A" w:rsidRDefault="004F0144" w:rsidP="00ED49D7">
            <w:pPr>
              <w:pStyle w:val="TAL"/>
            </w:pPr>
            <w:r>
              <w:t>The URI of the created resource shall be returned in an HTTP "Location" header.</w:t>
            </w:r>
          </w:p>
        </w:tc>
      </w:tr>
      <w:tr w:rsidR="004F0144" w:rsidRPr="00B54FF5" w14:paraId="5F34DC02" w14:textId="77777777" w:rsidTr="00ED49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E4FE" w14:textId="77777777" w:rsidR="004F0144" w:rsidRPr="0016361A" w:rsidRDefault="004F0144" w:rsidP="00ED49D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09E91CC2" w14:textId="77777777" w:rsidR="004F0144" w:rsidRDefault="004F0144" w:rsidP="004F0144"/>
    <w:p w14:paraId="4F0104C2" w14:textId="77777777" w:rsidR="004F0144" w:rsidRDefault="004F0144" w:rsidP="004F0144">
      <w:pPr>
        <w:pStyle w:val="EditorsNote"/>
      </w:pPr>
      <w:r>
        <w:t>Editor's Note:</w:t>
      </w:r>
      <w:r>
        <w:tab/>
        <w:t>Errors are FFS</w:t>
      </w:r>
    </w:p>
    <w:p w14:paraId="75206ED9" w14:textId="77777777" w:rsidR="004F0144" w:rsidRPr="00A04126" w:rsidRDefault="004F0144" w:rsidP="004F0144">
      <w:pPr>
        <w:pStyle w:val="TH"/>
        <w:rPr>
          <w:rFonts w:cs="Arial"/>
        </w:rPr>
      </w:pPr>
      <w:r w:rsidRPr="00A04126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2"/>
        <w:gridCol w:w="1419"/>
        <w:gridCol w:w="424"/>
        <w:gridCol w:w="1275"/>
        <w:gridCol w:w="4959"/>
      </w:tblGrid>
      <w:tr w:rsidR="004F0144" w:rsidRPr="00B54FF5" w14:paraId="49592E53" w14:textId="77777777" w:rsidTr="00ED49D7">
        <w:trPr>
          <w:jc w:val="center"/>
        </w:trPr>
        <w:tc>
          <w:tcPr>
            <w:tcW w:w="806" w:type="pct"/>
            <w:shd w:val="clear" w:color="auto" w:fill="C0C0C0"/>
            <w:vAlign w:val="center"/>
          </w:tcPr>
          <w:p w14:paraId="78497C01" w14:textId="77777777" w:rsidR="004F0144" w:rsidRPr="0016361A" w:rsidRDefault="004F0144" w:rsidP="00ED49D7">
            <w:pPr>
              <w:pStyle w:val="TAH"/>
            </w:pPr>
            <w:r w:rsidRPr="0016361A">
              <w:t>Name</w:t>
            </w:r>
          </w:p>
        </w:tc>
        <w:tc>
          <w:tcPr>
            <w:tcW w:w="737" w:type="pct"/>
            <w:shd w:val="clear" w:color="auto" w:fill="C0C0C0"/>
            <w:vAlign w:val="center"/>
          </w:tcPr>
          <w:p w14:paraId="36273843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  <w:vAlign w:val="center"/>
          </w:tcPr>
          <w:p w14:paraId="19A62C99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662" w:type="pct"/>
            <w:shd w:val="clear" w:color="auto" w:fill="C0C0C0"/>
            <w:vAlign w:val="center"/>
          </w:tcPr>
          <w:p w14:paraId="17099D49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2575" w:type="pct"/>
            <w:shd w:val="clear" w:color="auto" w:fill="C0C0C0"/>
            <w:vAlign w:val="center"/>
          </w:tcPr>
          <w:p w14:paraId="66E3B9BB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</w:tr>
      <w:tr w:rsidR="004F0144" w:rsidRPr="00B54FF5" w14:paraId="30C7EE8C" w14:textId="77777777" w:rsidTr="00ED49D7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7D52F57F" w14:textId="77777777" w:rsidR="004F0144" w:rsidRPr="0016361A" w:rsidRDefault="004F0144" w:rsidP="00ED49D7">
            <w:pPr>
              <w:pStyle w:val="TAL"/>
            </w:pPr>
            <w:r>
              <w:t>Location</w:t>
            </w:r>
          </w:p>
        </w:tc>
        <w:tc>
          <w:tcPr>
            <w:tcW w:w="737" w:type="pct"/>
            <w:vAlign w:val="center"/>
          </w:tcPr>
          <w:p w14:paraId="72A1170C" w14:textId="77777777" w:rsidR="004F0144" w:rsidRPr="0016361A" w:rsidRDefault="004F0144" w:rsidP="00ED49D7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28FE28C3" w14:textId="77777777" w:rsidR="004F0144" w:rsidRPr="0016361A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662" w:type="pct"/>
            <w:vAlign w:val="center"/>
          </w:tcPr>
          <w:p w14:paraId="396E8EFE" w14:textId="77777777" w:rsidR="004F0144" w:rsidRPr="0016361A" w:rsidRDefault="004F0144" w:rsidP="00ED49D7">
            <w:pPr>
              <w:pStyle w:val="TAC"/>
            </w:pPr>
            <w:r w:rsidRPr="00D67AB2">
              <w:t>1</w:t>
            </w:r>
          </w:p>
        </w:tc>
        <w:tc>
          <w:tcPr>
            <w:tcW w:w="2575" w:type="pct"/>
            <w:shd w:val="clear" w:color="auto" w:fill="auto"/>
            <w:vAlign w:val="center"/>
          </w:tcPr>
          <w:p w14:paraId="61706B0E" w14:textId="77777777" w:rsidR="004F0144" w:rsidRPr="0016361A" w:rsidRDefault="004F0144" w:rsidP="00ED49D7">
            <w:pPr>
              <w:pStyle w:val="TAL"/>
            </w:pPr>
            <w:r w:rsidRPr="00D70312">
              <w:t>Contains the URI of the newly created resource, according to the structure: {apiRoot}/</w:t>
            </w:r>
            <w:r>
              <w:t>3gpp</w:t>
            </w:r>
            <w:r w:rsidRPr="00D70312">
              <w:t>-</w:t>
            </w:r>
            <w:r>
              <w:t>mbs-</w:t>
            </w:r>
            <w:r w:rsidRPr="00D70312">
              <w:t>session/</w:t>
            </w:r>
            <w:r>
              <w:t>v1/mbs-sessions</w:t>
            </w:r>
            <w:r w:rsidRPr="00D70312">
              <w:t>/</w:t>
            </w:r>
            <w:r>
              <w:t>subscriptions/</w:t>
            </w:r>
            <w:r w:rsidRPr="00D70312">
              <w:t>{</w:t>
            </w:r>
            <w:r>
              <w:t>subscriptionId</w:t>
            </w:r>
            <w:r w:rsidRPr="00D70312">
              <w:t>}</w:t>
            </w:r>
          </w:p>
        </w:tc>
      </w:tr>
    </w:tbl>
    <w:p w14:paraId="2FF10613" w14:textId="77777777" w:rsidR="004F0144" w:rsidRDefault="004F0144" w:rsidP="0021356C"/>
    <w:p w14:paraId="4F4294E2" w14:textId="77777777" w:rsidR="0021356C" w:rsidRPr="00FD3BBA" w:rsidRDefault="0021356C" w:rsidP="00213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55C0029" w14:textId="77777777" w:rsidR="004F0144" w:rsidRPr="00384E92" w:rsidRDefault="004F0144" w:rsidP="004F0144">
      <w:pPr>
        <w:pStyle w:val="Heading6"/>
      </w:pPr>
      <w:bookmarkStart w:id="146" w:name="_Toc90658402"/>
      <w:r>
        <w:t>5.20.2.5.3</w:t>
      </w:r>
      <w:r w:rsidRPr="00384E92">
        <w:t>.1</w:t>
      </w:r>
      <w:r w:rsidRPr="00384E92">
        <w:tab/>
      </w:r>
      <w:r>
        <w:t>GET</w:t>
      </w:r>
      <w:bookmarkEnd w:id="146"/>
    </w:p>
    <w:p w14:paraId="257EF06D" w14:textId="77777777" w:rsidR="004F0144" w:rsidRDefault="004F0144" w:rsidP="004F0144">
      <w:r>
        <w:t>This method enables an AF to request to retrieve an Individual MBS Session Subscription resource managed by the NEF.</w:t>
      </w:r>
    </w:p>
    <w:p w14:paraId="11DA53AD" w14:textId="37F9294E" w:rsidR="004F0144" w:rsidRDefault="004F0144" w:rsidP="004F0144">
      <w:r>
        <w:lastRenderedPageBreak/>
        <w:t>This method shall support the URI query parameters specified in table 5.20.2.</w:t>
      </w:r>
      <w:ins w:id="147" w:author="[AEM, Huawei] 12-2021" w:date="2021-12-30T01:44:00Z">
        <w:r>
          <w:t>5</w:t>
        </w:r>
      </w:ins>
      <w:del w:id="148" w:author="[AEM, Huawei] 12-2021" w:date="2021-12-30T01:44:00Z">
        <w:r w:rsidDel="004F0144">
          <w:delText>4</w:delText>
        </w:r>
      </w:del>
      <w:r>
        <w:t>.3.1-1.</w:t>
      </w:r>
    </w:p>
    <w:p w14:paraId="7FC8D1A9" w14:textId="77777777" w:rsidR="004F0144" w:rsidRPr="00384E92" w:rsidRDefault="004F0144" w:rsidP="004F0144">
      <w:pPr>
        <w:pStyle w:val="TH"/>
        <w:rPr>
          <w:rFonts w:cs="Arial"/>
        </w:rPr>
      </w:pPr>
      <w:r w:rsidRPr="00384E92">
        <w:t>Table</w:t>
      </w:r>
      <w:r>
        <w:t> 5.20.2.5.3.1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F0144" w:rsidRPr="00B54FF5" w14:paraId="35DE5B9B" w14:textId="77777777" w:rsidTr="00ED49D7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56203AFA" w14:textId="77777777" w:rsidR="004F0144" w:rsidRPr="0016361A" w:rsidRDefault="004F0144" w:rsidP="00ED49D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D8368F4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55E3434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A058762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12781EF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3B084AA" w14:textId="77777777" w:rsidR="004F0144" w:rsidRPr="0016361A" w:rsidRDefault="004F0144" w:rsidP="00ED49D7">
            <w:pPr>
              <w:pStyle w:val="TAH"/>
            </w:pPr>
            <w:r w:rsidRPr="0016361A">
              <w:t>Applicability</w:t>
            </w:r>
          </w:p>
        </w:tc>
      </w:tr>
      <w:tr w:rsidR="004F0144" w:rsidRPr="00B54FF5" w14:paraId="741D9E6C" w14:textId="77777777" w:rsidTr="00ED49D7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2E6D07BA" w14:textId="74D83DA7" w:rsidR="004F0144" w:rsidRPr="0016361A" w:rsidDel="009C5531" w:rsidRDefault="004F0144" w:rsidP="00ED49D7">
            <w:pPr>
              <w:pStyle w:val="TAL"/>
            </w:pPr>
            <w:ins w:id="149" w:author="[AEM, Huawei] 12-2021" w:date="2021-12-30T01:42:00Z">
              <w:r>
                <w:t>n</w:t>
              </w:r>
            </w:ins>
            <w:del w:id="150" w:author="[AEM, Huawei] 12-2021" w:date="2021-12-30T01:42:00Z">
              <w:r w:rsidDel="004F0144">
                <w:delText>N</w:delText>
              </w:r>
            </w:del>
            <w:r>
              <w:t>/</w:t>
            </w:r>
            <w:ins w:id="151" w:author="[AEM, Huawei] 12-2021" w:date="2021-12-30T01:42:00Z">
              <w:r>
                <w:t>a</w:t>
              </w:r>
            </w:ins>
            <w:del w:id="152" w:author="[AEM, Huawei] 12-2021" w:date="2021-12-30T01:42:00Z">
              <w:r w:rsidDel="004F0144">
                <w:delText>A</w:delText>
              </w:r>
            </w:del>
          </w:p>
        </w:tc>
        <w:tc>
          <w:tcPr>
            <w:tcW w:w="731" w:type="pct"/>
            <w:vAlign w:val="center"/>
          </w:tcPr>
          <w:p w14:paraId="27CE29D0" w14:textId="77777777" w:rsidR="004F0144" w:rsidRPr="0016361A" w:rsidDel="009C5531" w:rsidRDefault="004F0144" w:rsidP="00ED49D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B26CFBB" w14:textId="77777777" w:rsidR="004F0144" w:rsidRPr="0016361A" w:rsidDel="009C5531" w:rsidRDefault="004F0144" w:rsidP="00ED49D7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AFBF122" w14:textId="77777777" w:rsidR="004F0144" w:rsidRPr="0016361A" w:rsidDel="009C5531" w:rsidRDefault="004F0144" w:rsidP="00ED49D7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E5E61AA" w14:textId="77777777" w:rsidR="004F0144" w:rsidRPr="0016361A" w:rsidDel="009C5531" w:rsidRDefault="004F0144" w:rsidP="00ED49D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5D5BF6E" w14:textId="77777777" w:rsidR="004F0144" w:rsidRPr="0016361A" w:rsidRDefault="004F0144" w:rsidP="00ED49D7">
            <w:pPr>
              <w:pStyle w:val="TAL"/>
            </w:pPr>
          </w:p>
        </w:tc>
      </w:tr>
    </w:tbl>
    <w:p w14:paraId="2F538FAB" w14:textId="77777777" w:rsidR="004F0144" w:rsidRDefault="004F0144" w:rsidP="004F0144"/>
    <w:p w14:paraId="33BB6578" w14:textId="15A4B469" w:rsidR="004F0144" w:rsidRPr="00384E92" w:rsidRDefault="004F0144" w:rsidP="004F0144">
      <w:r>
        <w:t>This method shall support the request data structures specified in table 5.20.2.</w:t>
      </w:r>
      <w:ins w:id="153" w:author="[AEM, Huawei] 12-2021" w:date="2021-12-30T01:44:00Z">
        <w:r>
          <w:t>5</w:t>
        </w:r>
      </w:ins>
      <w:del w:id="154" w:author="[AEM, Huawei] 12-2021" w:date="2021-12-30T01:44:00Z">
        <w:r w:rsidDel="004F0144">
          <w:delText>4</w:delText>
        </w:r>
      </w:del>
      <w:r>
        <w:t>.3.1-2 and the response data structures and response codes specified in table 5.20.2.</w:t>
      </w:r>
      <w:ins w:id="155" w:author="[AEM, Huawei] 12-2021" w:date="2021-12-30T01:44:00Z">
        <w:r>
          <w:t>5</w:t>
        </w:r>
      </w:ins>
      <w:del w:id="156" w:author="[AEM, Huawei] 12-2021" w:date="2021-12-30T01:44:00Z">
        <w:r w:rsidDel="004F0144">
          <w:delText>4</w:delText>
        </w:r>
      </w:del>
      <w:r>
        <w:t>.3.1-3.</w:t>
      </w:r>
    </w:p>
    <w:p w14:paraId="373077F9" w14:textId="77777777" w:rsidR="004F0144" w:rsidRPr="001769FF" w:rsidRDefault="004F0144" w:rsidP="004F0144">
      <w:pPr>
        <w:pStyle w:val="TH"/>
      </w:pPr>
      <w:r w:rsidRPr="001769FF">
        <w:t>Table</w:t>
      </w:r>
      <w:r>
        <w:t> 5.20.2.5.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F0144" w:rsidRPr="00B54FF5" w14:paraId="115B7CD4" w14:textId="77777777" w:rsidTr="00ED49D7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59775AF4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52E93821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581B1CA2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23265A1B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</w:tr>
      <w:tr w:rsidR="004F0144" w:rsidRPr="00B54FF5" w14:paraId="1A9E1B12" w14:textId="77777777" w:rsidTr="00ED49D7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7DD07B46" w14:textId="030F4BA0" w:rsidR="004F0144" w:rsidRPr="0016361A" w:rsidDel="009C5531" w:rsidRDefault="004F0144" w:rsidP="00ED49D7">
            <w:pPr>
              <w:pStyle w:val="TAL"/>
            </w:pPr>
            <w:ins w:id="157" w:author="[AEM, Huawei] 12-2021" w:date="2021-12-30T01:42:00Z">
              <w:r>
                <w:t>n</w:t>
              </w:r>
            </w:ins>
            <w:del w:id="158" w:author="[AEM, Huawei] 12-2021" w:date="2021-12-30T01:42:00Z">
              <w:r w:rsidDel="004F0144">
                <w:delText>N</w:delText>
              </w:r>
            </w:del>
            <w:r>
              <w:t>/</w:t>
            </w:r>
            <w:ins w:id="159" w:author="[AEM, Huawei] 12-2021" w:date="2021-12-30T01:42:00Z">
              <w:r>
                <w:t>a</w:t>
              </w:r>
            </w:ins>
            <w:del w:id="160" w:author="[AEM, Huawei] 12-2021" w:date="2021-12-30T01:42:00Z">
              <w:r w:rsidDel="004F0144">
                <w:delText>A</w:delText>
              </w:r>
            </w:del>
          </w:p>
        </w:tc>
        <w:tc>
          <w:tcPr>
            <w:tcW w:w="403" w:type="dxa"/>
            <w:vAlign w:val="center"/>
          </w:tcPr>
          <w:p w14:paraId="4216175A" w14:textId="77777777" w:rsidR="004F0144" w:rsidRPr="0016361A" w:rsidRDefault="004F0144" w:rsidP="00ED49D7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648AB953" w14:textId="77777777" w:rsidR="004F0144" w:rsidRPr="0016361A" w:rsidRDefault="004F0144" w:rsidP="00ED49D7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38F498FE" w14:textId="77777777" w:rsidR="004F0144" w:rsidRPr="0016361A" w:rsidRDefault="004F0144" w:rsidP="00ED49D7">
            <w:pPr>
              <w:pStyle w:val="TAL"/>
            </w:pPr>
          </w:p>
        </w:tc>
      </w:tr>
    </w:tbl>
    <w:p w14:paraId="3E81505D" w14:textId="77777777" w:rsidR="004F0144" w:rsidRDefault="004F0144" w:rsidP="004F0144"/>
    <w:p w14:paraId="01F4DCED" w14:textId="77777777" w:rsidR="004F0144" w:rsidRPr="001769FF" w:rsidRDefault="004F0144" w:rsidP="004F0144">
      <w:pPr>
        <w:pStyle w:val="TH"/>
      </w:pPr>
      <w:r w:rsidRPr="001769FF">
        <w:t>Table</w:t>
      </w:r>
      <w:r>
        <w:t> 5.20.2.5.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361"/>
        <w:gridCol w:w="4178"/>
      </w:tblGrid>
      <w:tr w:rsidR="004F0144" w:rsidRPr="00B54FF5" w14:paraId="5BC2666D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C1B1C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8BEB1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85BA7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0D6DA" w14:textId="77777777" w:rsidR="004F0144" w:rsidRPr="0016361A" w:rsidRDefault="004F0144" w:rsidP="00ED49D7">
            <w:pPr>
              <w:pStyle w:val="TAH"/>
            </w:pPr>
            <w:r w:rsidRPr="0016361A">
              <w:t>Response</w:t>
            </w:r>
          </w:p>
          <w:p w14:paraId="379F6A73" w14:textId="77777777" w:rsidR="004F0144" w:rsidRPr="0016361A" w:rsidRDefault="004F0144" w:rsidP="00ED49D7">
            <w:pPr>
              <w:pStyle w:val="TAH"/>
            </w:pPr>
            <w:r w:rsidRPr="0016361A">
              <w:t>codes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37DEA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</w:tr>
      <w:tr w:rsidR="004F0144" w:rsidRPr="00B54FF5" w14:paraId="74715B89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5D81" w14:textId="77777777" w:rsidR="004F0144" w:rsidRPr="0016361A" w:rsidRDefault="004F0144" w:rsidP="00ED49D7">
            <w:pPr>
              <w:pStyle w:val="TAL"/>
            </w:pPr>
            <w:r>
              <w:t>MbsSessionSubsc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0C01" w14:textId="77777777" w:rsidR="004F0144" w:rsidRPr="0016361A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8304" w14:textId="77777777" w:rsidR="004F0144" w:rsidRPr="0016361A" w:rsidRDefault="004F0144" w:rsidP="00ED49D7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05A5" w14:textId="77777777" w:rsidR="004F0144" w:rsidRPr="0016361A" w:rsidRDefault="004F0144" w:rsidP="00ED49D7">
            <w:pPr>
              <w:pStyle w:val="TAL"/>
            </w:pPr>
            <w:r>
              <w:t>200 OK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978F0" w14:textId="77777777" w:rsidR="004F0144" w:rsidRPr="0016361A" w:rsidRDefault="004F0144" w:rsidP="00ED49D7">
            <w:pPr>
              <w:pStyle w:val="TAL"/>
            </w:pPr>
            <w:r>
              <w:t>Successful case. All the Individual MBS Session Subscription resources managed by the NEF is returned.</w:t>
            </w:r>
          </w:p>
        </w:tc>
      </w:tr>
      <w:tr w:rsidR="004F0144" w:rsidRPr="00B54FF5" w14:paraId="18845544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9A7E" w14:textId="0DFBD357" w:rsidR="004F0144" w:rsidRDefault="004F0144" w:rsidP="00ED49D7">
            <w:pPr>
              <w:pStyle w:val="TAL"/>
            </w:pPr>
            <w:ins w:id="161" w:author="[AEM, Huawei] 12-2021" w:date="2021-12-30T01:43:00Z">
              <w:r>
                <w:t>n</w:t>
              </w:r>
            </w:ins>
            <w:del w:id="162" w:author="[AEM, Huawei] 12-2021" w:date="2021-12-30T01:43:00Z">
              <w:r w:rsidDel="004F0144">
                <w:delText>N</w:delText>
              </w:r>
            </w:del>
            <w:r>
              <w:t>/</w:t>
            </w:r>
            <w:ins w:id="163" w:author="[AEM, Huawei] 12-2021" w:date="2021-12-30T01:43:00Z">
              <w:r>
                <w:t>a</w:t>
              </w:r>
            </w:ins>
            <w:del w:id="164" w:author="[AEM, Huawei] 12-2021" w:date="2021-12-30T01:43:00Z">
              <w:r w:rsidDel="004F0144">
                <w:delText>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BA33" w14:textId="77777777" w:rsidR="004F0144" w:rsidRDefault="004F0144" w:rsidP="00ED49D7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1BFB" w14:textId="77777777" w:rsidR="004F0144" w:rsidRDefault="004F0144" w:rsidP="00ED49D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43ED" w14:textId="77777777" w:rsidR="004F0144" w:rsidRDefault="004F0144" w:rsidP="00ED49D7">
            <w:pPr>
              <w:pStyle w:val="TAL"/>
            </w:pPr>
            <w:r>
              <w:t>307 Temporary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A979" w14:textId="77777777" w:rsidR="004F0144" w:rsidRDefault="004F0144" w:rsidP="00ED49D7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41660A6" w14:textId="77777777" w:rsidR="004F0144" w:rsidRDefault="004F0144" w:rsidP="00ED49D7">
            <w:pPr>
              <w:pStyle w:val="TAL"/>
            </w:pPr>
          </w:p>
          <w:p w14:paraId="5986840A" w14:textId="77777777" w:rsidR="004F0144" w:rsidRDefault="004F0144" w:rsidP="00ED49D7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F0144" w:rsidRPr="00B54FF5" w14:paraId="766BF07E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7DF2E" w14:textId="19B7B721" w:rsidR="004F0144" w:rsidRDefault="004F0144" w:rsidP="00ED49D7">
            <w:pPr>
              <w:pStyle w:val="TAL"/>
            </w:pPr>
            <w:ins w:id="165" w:author="[AEM, Huawei] 12-2021" w:date="2021-12-30T01:43:00Z">
              <w:r>
                <w:t>n</w:t>
              </w:r>
            </w:ins>
            <w:del w:id="166" w:author="[AEM, Huawei] 12-2021" w:date="2021-12-30T01:43:00Z">
              <w:r w:rsidDel="004F0144">
                <w:delText>N</w:delText>
              </w:r>
            </w:del>
            <w:r>
              <w:t>/</w:t>
            </w:r>
            <w:ins w:id="167" w:author="[AEM, Huawei] 12-2021" w:date="2021-12-30T01:43:00Z">
              <w:r>
                <w:t>a</w:t>
              </w:r>
            </w:ins>
            <w:del w:id="168" w:author="[AEM, Huawei] 12-2021" w:date="2021-12-30T01:43:00Z">
              <w:r w:rsidDel="004F0144">
                <w:delText>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BA82" w14:textId="77777777" w:rsidR="004F0144" w:rsidRDefault="004F0144" w:rsidP="00ED49D7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DC0E" w14:textId="77777777" w:rsidR="004F0144" w:rsidRDefault="004F0144" w:rsidP="00ED49D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BBDC" w14:textId="77777777" w:rsidR="004F0144" w:rsidRDefault="004F0144" w:rsidP="00ED49D7">
            <w:pPr>
              <w:pStyle w:val="TAL"/>
            </w:pPr>
            <w:r>
              <w:t>308 Permanent Redirect</w:t>
            </w:r>
          </w:p>
        </w:tc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B84C" w14:textId="77777777" w:rsidR="004F0144" w:rsidRDefault="004F0144" w:rsidP="00ED49D7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3BFBF920" w14:textId="77777777" w:rsidR="004F0144" w:rsidRDefault="004F0144" w:rsidP="00ED49D7">
            <w:pPr>
              <w:pStyle w:val="TAL"/>
            </w:pPr>
          </w:p>
          <w:p w14:paraId="4C911F55" w14:textId="77777777" w:rsidR="004F0144" w:rsidRDefault="004F0144" w:rsidP="00ED49D7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F0144" w:rsidRPr="00B54FF5" w14:paraId="6C251540" w14:textId="77777777" w:rsidTr="00ED49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1234" w14:textId="77777777" w:rsidR="004F0144" w:rsidRPr="0016361A" w:rsidRDefault="004F0144" w:rsidP="00ED49D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GET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65AD3993" w14:textId="77777777" w:rsidR="004F0144" w:rsidRDefault="004F0144" w:rsidP="004F0144"/>
    <w:p w14:paraId="4186AA06" w14:textId="77777777" w:rsidR="004F0144" w:rsidRDefault="004F0144" w:rsidP="004F0144">
      <w:pPr>
        <w:pStyle w:val="EditorsNote"/>
      </w:pPr>
      <w:r>
        <w:t>Editor's Note:</w:t>
      </w:r>
      <w:r>
        <w:tab/>
        <w:t>Errors are FFS</w:t>
      </w:r>
    </w:p>
    <w:p w14:paraId="6635780D" w14:textId="77777777" w:rsidR="004F0144" w:rsidRDefault="004F0144" w:rsidP="004F0144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F0144" w:rsidRPr="00D67AB2" w14:paraId="3781F631" w14:textId="77777777" w:rsidTr="00ED49D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C4B7CB1" w14:textId="77777777" w:rsidR="004F0144" w:rsidRPr="00D67AB2" w:rsidRDefault="004F0144" w:rsidP="00ED49D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6FB5057" w14:textId="77777777" w:rsidR="004F0144" w:rsidRPr="00D67AB2" w:rsidRDefault="004F0144" w:rsidP="00ED49D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524602BB" w14:textId="77777777" w:rsidR="004F0144" w:rsidRPr="00D67AB2" w:rsidRDefault="004F0144" w:rsidP="00ED49D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2E393B4" w14:textId="77777777" w:rsidR="004F0144" w:rsidRPr="00D67AB2" w:rsidRDefault="004F0144" w:rsidP="00ED49D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FA63D14" w14:textId="77777777" w:rsidR="004F0144" w:rsidRPr="00D67AB2" w:rsidRDefault="004F0144" w:rsidP="00ED49D7">
            <w:pPr>
              <w:pStyle w:val="TAH"/>
            </w:pPr>
            <w:r w:rsidRPr="00D67AB2">
              <w:t>Description</w:t>
            </w:r>
          </w:p>
        </w:tc>
      </w:tr>
      <w:tr w:rsidR="004F0144" w:rsidRPr="00D67AB2" w14:paraId="66D42C90" w14:textId="77777777" w:rsidTr="00ED49D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FCE8C0C" w14:textId="77777777" w:rsidR="004F0144" w:rsidRPr="00D67AB2" w:rsidRDefault="004F0144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01DF5E76" w14:textId="77777777" w:rsidR="004F0144" w:rsidRPr="00D67AB2" w:rsidRDefault="004F0144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71378DE3" w14:textId="77777777" w:rsidR="004F0144" w:rsidRPr="00D67AB2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7B4B2012" w14:textId="77777777" w:rsidR="004F0144" w:rsidRPr="00D67AB2" w:rsidRDefault="004F0144" w:rsidP="00ED49D7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0C1A44F5" w14:textId="77777777" w:rsidR="004F0144" w:rsidRPr="00D67AB2" w:rsidRDefault="004F0144" w:rsidP="00ED49D7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4BE8E0A" w14:textId="77777777" w:rsidR="004F0144" w:rsidRDefault="004F0144" w:rsidP="004F0144"/>
    <w:p w14:paraId="4D5C0DE4" w14:textId="77777777" w:rsidR="004F0144" w:rsidRDefault="004F0144" w:rsidP="004F0144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144" w:rsidRPr="00D67AB2" w14:paraId="3D8BBCAE" w14:textId="77777777" w:rsidTr="00ED49D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F8DD232" w14:textId="77777777" w:rsidR="004F0144" w:rsidRPr="00D67AB2" w:rsidRDefault="004F0144" w:rsidP="00ED49D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EC5B75B" w14:textId="77777777" w:rsidR="004F0144" w:rsidRPr="00D67AB2" w:rsidRDefault="004F0144" w:rsidP="00ED49D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2180D2D" w14:textId="77777777" w:rsidR="004F0144" w:rsidRPr="00D67AB2" w:rsidRDefault="004F0144" w:rsidP="00ED49D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FBE5F7F" w14:textId="77777777" w:rsidR="004F0144" w:rsidRPr="00D67AB2" w:rsidRDefault="004F0144" w:rsidP="00ED49D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5627768" w14:textId="77777777" w:rsidR="004F0144" w:rsidRPr="00D67AB2" w:rsidRDefault="004F0144" w:rsidP="00ED49D7">
            <w:pPr>
              <w:pStyle w:val="TAH"/>
            </w:pPr>
            <w:r w:rsidRPr="00D67AB2">
              <w:t>Description</w:t>
            </w:r>
          </w:p>
        </w:tc>
      </w:tr>
      <w:tr w:rsidR="004F0144" w:rsidRPr="00D67AB2" w14:paraId="4E8230E3" w14:textId="77777777" w:rsidTr="00ED49D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4D22844" w14:textId="77777777" w:rsidR="004F0144" w:rsidRPr="00D67AB2" w:rsidRDefault="004F0144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7D5F965C" w14:textId="77777777" w:rsidR="004F0144" w:rsidRPr="00D67AB2" w:rsidRDefault="004F0144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57184992" w14:textId="77777777" w:rsidR="004F0144" w:rsidRPr="00D67AB2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59CB5382" w14:textId="77777777" w:rsidR="004F0144" w:rsidRPr="00D67AB2" w:rsidRDefault="004F0144" w:rsidP="00ED49D7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84F8A86" w14:textId="77777777" w:rsidR="004F0144" w:rsidRPr="00D67AB2" w:rsidRDefault="004F0144" w:rsidP="00ED49D7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39A581E" w14:textId="77777777" w:rsidR="004F0144" w:rsidRDefault="004F0144" w:rsidP="004F0144"/>
    <w:p w14:paraId="7A98DB0F" w14:textId="77777777" w:rsidR="004F0144" w:rsidRPr="00FD3BBA" w:rsidRDefault="004F0144" w:rsidP="004F0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69" w:name="_Toc90658403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336712" w14:textId="77777777" w:rsidR="004F0144" w:rsidRPr="00384E92" w:rsidRDefault="004F0144" w:rsidP="004F0144">
      <w:pPr>
        <w:pStyle w:val="Heading6"/>
      </w:pPr>
      <w:r>
        <w:t>5.20.2.5.3</w:t>
      </w:r>
      <w:r w:rsidRPr="00384E92">
        <w:t>.</w:t>
      </w:r>
      <w:r>
        <w:t>2</w:t>
      </w:r>
      <w:r w:rsidRPr="00384E92">
        <w:tab/>
      </w:r>
      <w:r>
        <w:t>DELETE</w:t>
      </w:r>
      <w:bookmarkEnd w:id="169"/>
    </w:p>
    <w:p w14:paraId="6605CDDE" w14:textId="77777777" w:rsidR="004F0144" w:rsidRDefault="004F0144" w:rsidP="004F0144">
      <w:r>
        <w:t>This method enables an AF to request the deletion of an Individual MBS Session Subscription resource at the NEF.</w:t>
      </w:r>
    </w:p>
    <w:p w14:paraId="07B79D90" w14:textId="6AA9CDEC" w:rsidR="004F0144" w:rsidRDefault="004F0144" w:rsidP="004F0144">
      <w:r>
        <w:t>This method shall support the URI query parameters specified in table 5.20.2.</w:t>
      </w:r>
      <w:ins w:id="170" w:author="[AEM, Huawei] 12-2021" w:date="2021-12-30T01:44:00Z">
        <w:r>
          <w:t>5</w:t>
        </w:r>
      </w:ins>
      <w:del w:id="171" w:author="[AEM, Huawei] 12-2021" w:date="2021-12-30T01:44:00Z">
        <w:r w:rsidDel="004F0144">
          <w:delText>4</w:delText>
        </w:r>
      </w:del>
      <w:r>
        <w:t>.3.2-1.</w:t>
      </w:r>
    </w:p>
    <w:p w14:paraId="2A24549C" w14:textId="77777777" w:rsidR="004F0144" w:rsidRPr="00384E92" w:rsidRDefault="004F0144" w:rsidP="004F0144">
      <w:pPr>
        <w:pStyle w:val="TH"/>
        <w:rPr>
          <w:rFonts w:cs="Arial"/>
        </w:rPr>
      </w:pPr>
      <w:r w:rsidRPr="00384E92">
        <w:lastRenderedPageBreak/>
        <w:t>Table</w:t>
      </w:r>
      <w:r>
        <w:t> 5.20.2.5.3.2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4F0144" w:rsidRPr="00B54FF5" w14:paraId="3A44E742" w14:textId="77777777" w:rsidTr="00ED49D7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4ECEC075" w14:textId="77777777" w:rsidR="004F0144" w:rsidRPr="0016361A" w:rsidRDefault="004F0144" w:rsidP="00ED49D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CBA35E6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3EB299E3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4C67181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2BFD4C1D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F5DBDBE" w14:textId="77777777" w:rsidR="004F0144" w:rsidRPr="0016361A" w:rsidRDefault="004F0144" w:rsidP="00ED49D7">
            <w:pPr>
              <w:pStyle w:val="TAH"/>
            </w:pPr>
            <w:r w:rsidRPr="0016361A">
              <w:t>Applicability</w:t>
            </w:r>
          </w:p>
        </w:tc>
      </w:tr>
      <w:tr w:rsidR="004F0144" w:rsidRPr="00B54FF5" w14:paraId="163A4E7D" w14:textId="77777777" w:rsidTr="00ED49D7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068A287" w14:textId="4CBF43E6" w:rsidR="004F0144" w:rsidRPr="0016361A" w:rsidDel="009C5531" w:rsidRDefault="004F0144" w:rsidP="00ED49D7">
            <w:pPr>
              <w:pStyle w:val="TAL"/>
            </w:pPr>
            <w:ins w:id="172" w:author="[AEM, Huawei] 12-2021" w:date="2021-12-30T01:42:00Z">
              <w:r>
                <w:t>n</w:t>
              </w:r>
            </w:ins>
            <w:del w:id="173" w:author="[AEM, Huawei] 12-2021" w:date="2021-12-30T01:42:00Z">
              <w:r w:rsidDel="004F0144">
                <w:delText>N</w:delText>
              </w:r>
            </w:del>
            <w:r>
              <w:t>/</w:t>
            </w:r>
            <w:ins w:id="174" w:author="[AEM, Huawei] 12-2021" w:date="2021-12-30T01:42:00Z">
              <w:r>
                <w:t>a</w:t>
              </w:r>
            </w:ins>
            <w:del w:id="175" w:author="[AEM, Huawei] 12-2021" w:date="2021-12-30T01:42:00Z">
              <w:r w:rsidDel="004F0144">
                <w:delText>A</w:delText>
              </w:r>
            </w:del>
          </w:p>
        </w:tc>
        <w:tc>
          <w:tcPr>
            <w:tcW w:w="731" w:type="pct"/>
            <w:vAlign w:val="center"/>
          </w:tcPr>
          <w:p w14:paraId="492FB676" w14:textId="77777777" w:rsidR="004F0144" w:rsidRPr="0016361A" w:rsidDel="009C5531" w:rsidRDefault="004F0144" w:rsidP="00ED49D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677A728" w14:textId="77777777" w:rsidR="004F0144" w:rsidRPr="0016361A" w:rsidDel="009C5531" w:rsidRDefault="004F0144" w:rsidP="00ED49D7">
            <w:pPr>
              <w:pStyle w:val="TAC"/>
            </w:pPr>
          </w:p>
        </w:tc>
        <w:tc>
          <w:tcPr>
            <w:tcW w:w="659" w:type="pct"/>
            <w:vAlign w:val="center"/>
          </w:tcPr>
          <w:p w14:paraId="77548D08" w14:textId="77777777" w:rsidR="004F0144" w:rsidRPr="0016361A" w:rsidDel="009C5531" w:rsidRDefault="004F0144" w:rsidP="00ED49D7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01B37481" w14:textId="77777777" w:rsidR="004F0144" w:rsidRPr="0016361A" w:rsidDel="009C5531" w:rsidRDefault="004F0144" w:rsidP="00ED49D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C89316F" w14:textId="77777777" w:rsidR="004F0144" w:rsidRPr="0016361A" w:rsidRDefault="004F0144" w:rsidP="00ED49D7">
            <w:pPr>
              <w:pStyle w:val="TAL"/>
            </w:pPr>
          </w:p>
        </w:tc>
      </w:tr>
    </w:tbl>
    <w:p w14:paraId="55E1CFC0" w14:textId="77777777" w:rsidR="004F0144" w:rsidRDefault="004F0144" w:rsidP="004F0144"/>
    <w:p w14:paraId="52EBD762" w14:textId="3821A806" w:rsidR="004F0144" w:rsidRPr="00384E92" w:rsidRDefault="004F0144" w:rsidP="004F0144">
      <w:r>
        <w:t>This method shall support the request data structures specified in table 5.20.2.</w:t>
      </w:r>
      <w:ins w:id="176" w:author="[AEM, Huawei] 12-2021" w:date="2021-12-30T01:44:00Z">
        <w:r>
          <w:t>5</w:t>
        </w:r>
      </w:ins>
      <w:del w:id="177" w:author="[AEM, Huawei] 12-2021" w:date="2021-12-30T01:44:00Z">
        <w:r w:rsidDel="004F0144">
          <w:delText>4</w:delText>
        </w:r>
      </w:del>
      <w:r>
        <w:t>.3.2-2 and the response data structures and response codes specified in table 5.20.2.</w:t>
      </w:r>
      <w:ins w:id="178" w:author="[AEM, Huawei] 12-2021" w:date="2021-12-30T01:44:00Z">
        <w:r>
          <w:t>5</w:t>
        </w:r>
      </w:ins>
      <w:del w:id="179" w:author="[AEM, Huawei] 12-2021" w:date="2021-12-30T01:44:00Z">
        <w:r w:rsidDel="004F0144">
          <w:delText>4</w:delText>
        </w:r>
      </w:del>
      <w:r>
        <w:t>.3.2-3.</w:t>
      </w:r>
    </w:p>
    <w:p w14:paraId="3CB2B440" w14:textId="77777777" w:rsidR="004F0144" w:rsidRPr="001769FF" w:rsidRDefault="004F0144" w:rsidP="004F0144">
      <w:pPr>
        <w:pStyle w:val="TH"/>
      </w:pPr>
      <w:r w:rsidRPr="001769FF">
        <w:t>Table</w:t>
      </w:r>
      <w:r>
        <w:t> 5.20.2.5.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4F0144" w:rsidRPr="00B54FF5" w14:paraId="619852E0" w14:textId="77777777" w:rsidTr="00ED49D7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2EB9D970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2AD75D87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232BD498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638788CF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</w:tr>
      <w:tr w:rsidR="004F0144" w:rsidRPr="00B54FF5" w14:paraId="0D6A5C7C" w14:textId="77777777" w:rsidTr="00ED49D7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2BB047DF" w14:textId="26A929CF" w:rsidR="004F0144" w:rsidRPr="0016361A" w:rsidDel="009C5531" w:rsidRDefault="004F0144" w:rsidP="00ED49D7">
            <w:pPr>
              <w:pStyle w:val="TAL"/>
            </w:pPr>
            <w:ins w:id="180" w:author="[AEM, Huawei] 12-2021" w:date="2021-12-30T01:42:00Z">
              <w:r>
                <w:t>n</w:t>
              </w:r>
            </w:ins>
            <w:del w:id="181" w:author="[AEM, Huawei] 12-2021" w:date="2021-12-30T01:42:00Z">
              <w:r w:rsidDel="004F0144">
                <w:delText>N</w:delText>
              </w:r>
            </w:del>
            <w:r>
              <w:t>/</w:t>
            </w:r>
            <w:ins w:id="182" w:author="[AEM, Huawei] 12-2021" w:date="2021-12-30T01:42:00Z">
              <w:r>
                <w:t>a</w:t>
              </w:r>
            </w:ins>
            <w:del w:id="183" w:author="[AEM, Huawei] 12-2021" w:date="2021-12-30T01:42:00Z">
              <w:r w:rsidDel="004F0144">
                <w:delText>A</w:delText>
              </w:r>
            </w:del>
          </w:p>
        </w:tc>
        <w:tc>
          <w:tcPr>
            <w:tcW w:w="403" w:type="dxa"/>
            <w:vAlign w:val="center"/>
          </w:tcPr>
          <w:p w14:paraId="24C21074" w14:textId="77777777" w:rsidR="004F0144" w:rsidRPr="0016361A" w:rsidRDefault="004F0144" w:rsidP="00ED49D7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43FDEED5" w14:textId="77777777" w:rsidR="004F0144" w:rsidRPr="0016361A" w:rsidRDefault="004F0144" w:rsidP="00ED49D7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7FC04029" w14:textId="77777777" w:rsidR="004F0144" w:rsidRPr="0016361A" w:rsidRDefault="004F0144" w:rsidP="00ED49D7">
            <w:pPr>
              <w:pStyle w:val="TAL"/>
            </w:pPr>
          </w:p>
        </w:tc>
      </w:tr>
    </w:tbl>
    <w:p w14:paraId="446AB0A0" w14:textId="77777777" w:rsidR="004F0144" w:rsidRDefault="004F0144" w:rsidP="004F0144"/>
    <w:p w14:paraId="4C06D113" w14:textId="77777777" w:rsidR="004F0144" w:rsidRPr="001769FF" w:rsidRDefault="004F0144" w:rsidP="004F0144">
      <w:pPr>
        <w:pStyle w:val="TH"/>
      </w:pPr>
      <w:r w:rsidRPr="001769FF">
        <w:t>Table</w:t>
      </w:r>
      <w:r>
        <w:t> 5.20.2.5.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2"/>
        <w:gridCol w:w="391"/>
        <w:gridCol w:w="1115"/>
        <w:gridCol w:w="1436"/>
        <w:gridCol w:w="4103"/>
      </w:tblGrid>
      <w:tr w:rsidR="004F0144" w:rsidRPr="00B54FF5" w14:paraId="78C1694D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FB5C5" w14:textId="77777777" w:rsidR="004F0144" w:rsidRPr="0016361A" w:rsidRDefault="004F0144" w:rsidP="00ED49D7">
            <w:pPr>
              <w:pStyle w:val="TAH"/>
            </w:pPr>
            <w:r w:rsidRPr="0016361A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D27AC" w14:textId="77777777" w:rsidR="004F0144" w:rsidRPr="0016361A" w:rsidRDefault="004F0144" w:rsidP="00ED49D7">
            <w:pPr>
              <w:pStyle w:val="TAH"/>
            </w:pPr>
            <w:r w:rsidRPr="0016361A"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7DAE8" w14:textId="77777777" w:rsidR="004F0144" w:rsidRPr="0016361A" w:rsidRDefault="004F0144" w:rsidP="00ED49D7">
            <w:pPr>
              <w:pStyle w:val="TAH"/>
            </w:pPr>
            <w:r w:rsidRPr="0016361A">
              <w:t>Cardinality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5E601" w14:textId="77777777" w:rsidR="004F0144" w:rsidRPr="0016361A" w:rsidRDefault="004F0144" w:rsidP="00ED49D7">
            <w:pPr>
              <w:pStyle w:val="TAH"/>
            </w:pPr>
            <w:r w:rsidRPr="0016361A">
              <w:t>Response</w:t>
            </w:r>
          </w:p>
          <w:p w14:paraId="1E55613F" w14:textId="77777777" w:rsidR="004F0144" w:rsidRPr="0016361A" w:rsidRDefault="004F0144" w:rsidP="00ED49D7">
            <w:pPr>
              <w:pStyle w:val="TAH"/>
            </w:pPr>
            <w:r w:rsidRPr="0016361A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08028" w14:textId="77777777" w:rsidR="004F0144" w:rsidRPr="0016361A" w:rsidRDefault="004F0144" w:rsidP="00ED49D7">
            <w:pPr>
              <w:pStyle w:val="TAH"/>
            </w:pPr>
            <w:r w:rsidRPr="0016361A">
              <w:t>Description</w:t>
            </w:r>
          </w:p>
        </w:tc>
      </w:tr>
      <w:tr w:rsidR="004F0144" w:rsidRPr="00B54FF5" w14:paraId="54315C60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1A8F5" w14:textId="45E10CE5" w:rsidR="004F0144" w:rsidRPr="0016361A" w:rsidRDefault="004F0144" w:rsidP="00ED49D7">
            <w:pPr>
              <w:pStyle w:val="TAL"/>
            </w:pPr>
            <w:ins w:id="184" w:author="[AEM, Huawei] 12-2021" w:date="2021-12-30T01:42:00Z">
              <w:r>
                <w:t>n</w:t>
              </w:r>
            </w:ins>
            <w:del w:id="185" w:author="[AEM, Huawei] 12-2021" w:date="2021-12-30T01:42:00Z">
              <w:r w:rsidDel="004F0144">
                <w:delText>N</w:delText>
              </w:r>
            </w:del>
            <w:r>
              <w:t>/</w:t>
            </w:r>
            <w:ins w:id="186" w:author="[AEM, Huawei] 12-2021" w:date="2021-12-30T01:42:00Z">
              <w:r>
                <w:t>a</w:t>
              </w:r>
            </w:ins>
            <w:del w:id="187" w:author="[AEM, Huawei] 12-2021" w:date="2021-12-30T01:42:00Z">
              <w:r w:rsidDel="004F0144">
                <w:delText>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8DC2" w14:textId="77777777" w:rsidR="004F0144" w:rsidRPr="0016361A" w:rsidRDefault="004F0144" w:rsidP="00ED49D7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FB47" w14:textId="77777777" w:rsidR="004F0144" w:rsidRPr="0016361A" w:rsidRDefault="004F0144" w:rsidP="00ED49D7">
            <w:pPr>
              <w:pStyle w:val="TAC"/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CEA5" w14:textId="77777777" w:rsidR="004F0144" w:rsidRPr="0016361A" w:rsidRDefault="004F0144" w:rsidP="00ED49D7">
            <w:pPr>
              <w:pStyle w:val="TAL"/>
            </w:pPr>
            <w:r>
              <w:t>204 No Content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99E3" w14:textId="77777777" w:rsidR="004F0144" w:rsidRPr="0016361A" w:rsidRDefault="004F0144" w:rsidP="00ED49D7">
            <w:pPr>
              <w:pStyle w:val="TAL"/>
            </w:pPr>
            <w:r>
              <w:t>Successful case. The concerned Individual MBS Session Subscription resource was successfully deleted.</w:t>
            </w:r>
          </w:p>
        </w:tc>
      </w:tr>
      <w:tr w:rsidR="004F0144" w:rsidRPr="00B54FF5" w14:paraId="03816A5A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B096" w14:textId="65B89916" w:rsidR="004F0144" w:rsidRDefault="004F0144" w:rsidP="00ED49D7">
            <w:pPr>
              <w:pStyle w:val="TAL"/>
            </w:pPr>
            <w:ins w:id="188" w:author="[AEM, Huawei] 12-2021" w:date="2021-12-30T01:42:00Z">
              <w:r>
                <w:t>n</w:t>
              </w:r>
            </w:ins>
            <w:del w:id="189" w:author="[AEM, Huawei] 12-2021" w:date="2021-12-30T01:42:00Z">
              <w:r w:rsidDel="004F0144">
                <w:delText>N</w:delText>
              </w:r>
            </w:del>
            <w:r>
              <w:t>/</w:t>
            </w:r>
            <w:ins w:id="190" w:author="[AEM, Huawei] 12-2021" w:date="2021-12-30T01:42:00Z">
              <w:r>
                <w:t>a</w:t>
              </w:r>
            </w:ins>
            <w:del w:id="191" w:author="[AEM, Huawei] 12-2021" w:date="2021-12-30T01:42:00Z">
              <w:r w:rsidDel="004F0144">
                <w:delText>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1893" w14:textId="77777777" w:rsidR="004F0144" w:rsidRDefault="004F0144" w:rsidP="00ED49D7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8E13" w14:textId="77777777" w:rsidR="004F0144" w:rsidRDefault="004F0144" w:rsidP="00ED49D7">
            <w:pPr>
              <w:pStyle w:val="TAC"/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6477" w14:textId="77777777" w:rsidR="004F0144" w:rsidRDefault="004F0144" w:rsidP="00ED49D7">
            <w:pPr>
              <w:pStyle w:val="TAL"/>
            </w:pPr>
            <w:r>
              <w:t>307 Temporary Redirect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02D8" w14:textId="77777777" w:rsidR="004F0144" w:rsidRDefault="004F0144" w:rsidP="00ED49D7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030EFB9A" w14:textId="77777777" w:rsidR="004F0144" w:rsidRDefault="004F0144" w:rsidP="00ED49D7">
            <w:pPr>
              <w:pStyle w:val="TAL"/>
            </w:pPr>
          </w:p>
          <w:p w14:paraId="70D70255" w14:textId="77777777" w:rsidR="004F0144" w:rsidRDefault="004F0144" w:rsidP="00ED49D7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F0144" w:rsidRPr="00B54FF5" w14:paraId="26592665" w14:textId="77777777" w:rsidTr="00ED49D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99F4B" w14:textId="3F542075" w:rsidR="004F0144" w:rsidRDefault="004F0144" w:rsidP="00ED49D7">
            <w:pPr>
              <w:pStyle w:val="TAL"/>
            </w:pPr>
            <w:ins w:id="192" w:author="[AEM, Huawei] 12-2021" w:date="2021-12-30T01:42:00Z">
              <w:r>
                <w:t>n</w:t>
              </w:r>
            </w:ins>
            <w:del w:id="193" w:author="[AEM, Huawei] 12-2021" w:date="2021-12-30T01:42:00Z">
              <w:r w:rsidDel="004F0144">
                <w:delText>N</w:delText>
              </w:r>
            </w:del>
            <w:r>
              <w:t>/</w:t>
            </w:r>
            <w:ins w:id="194" w:author="[AEM, Huawei] 12-2021" w:date="2021-12-30T01:42:00Z">
              <w:r>
                <w:t>a</w:t>
              </w:r>
            </w:ins>
            <w:del w:id="195" w:author="[AEM, Huawei] 12-2021" w:date="2021-12-30T01:42:00Z">
              <w:r w:rsidDel="004F0144">
                <w:delText>A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43F" w14:textId="77777777" w:rsidR="004F0144" w:rsidRDefault="004F0144" w:rsidP="00ED49D7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B0F9" w14:textId="77777777" w:rsidR="004F0144" w:rsidRDefault="004F0144" w:rsidP="00ED49D7">
            <w:pPr>
              <w:pStyle w:val="TAC"/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235E" w14:textId="77777777" w:rsidR="004F0144" w:rsidRDefault="004F0144" w:rsidP="00ED49D7">
            <w:pPr>
              <w:pStyle w:val="TAL"/>
            </w:pPr>
            <w:r>
              <w:t>308 Permanent Redirect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77A2" w14:textId="77777777" w:rsidR="004F0144" w:rsidRDefault="004F0144" w:rsidP="00ED49D7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4FC5B50" w14:textId="77777777" w:rsidR="004F0144" w:rsidRDefault="004F0144" w:rsidP="00ED49D7">
            <w:pPr>
              <w:pStyle w:val="TAL"/>
            </w:pPr>
          </w:p>
          <w:p w14:paraId="4048079F" w14:textId="77777777" w:rsidR="004F0144" w:rsidRDefault="004F0144" w:rsidP="00ED49D7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4F0144" w:rsidRPr="00B54FF5" w14:paraId="60BB2C5B" w14:textId="77777777" w:rsidTr="00ED49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BD0B" w14:textId="77777777" w:rsidR="004F0144" w:rsidRPr="0016361A" w:rsidRDefault="004F0144" w:rsidP="00ED49D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DELETE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</w:tc>
      </w:tr>
    </w:tbl>
    <w:p w14:paraId="07A18557" w14:textId="77777777" w:rsidR="004F0144" w:rsidRDefault="004F0144" w:rsidP="004F0144"/>
    <w:p w14:paraId="5A850BC2" w14:textId="77777777" w:rsidR="004F0144" w:rsidRDefault="004F0144" w:rsidP="004F0144">
      <w:pPr>
        <w:pStyle w:val="EditorsNote"/>
      </w:pPr>
      <w:r>
        <w:t>Editor's notes: Errors are FFS</w:t>
      </w:r>
    </w:p>
    <w:p w14:paraId="3D20F14F" w14:textId="77777777" w:rsidR="004F0144" w:rsidRDefault="004F0144" w:rsidP="004F0144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</w:t>
      </w:r>
      <w:r>
        <w:t>5</w:t>
      </w:r>
      <w:r w:rsidRPr="00A04126">
        <w:t>.3.</w:t>
      </w:r>
      <w:r>
        <w:t>2</w:t>
      </w:r>
      <w:r w:rsidRPr="00A04126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4F0144" w:rsidRPr="00D67AB2" w14:paraId="26CCDF84" w14:textId="77777777" w:rsidTr="00ED49D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3D649C1" w14:textId="77777777" w:rsidR="004F0144" w:rsidRPr="00D67AB2" w:rsidRDefault="004F0144" w:rsidP="00ED49D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ED833BA" w14:textId="77777777" w:rsidR="004F0144" w:rsidRPr="00D67AB2" w:rsidRDefault="004F0144" w:rsidP="00ED49D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7452C68" w14:textId="77777777" w:rsidR="004F0144" w:rsidRPr="00D67AB2" w:rsidRDefault="004F0144" w:rsidP="00ED49D7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3C5505A" w14:textId="77777777" w:rsidR="004F0144" w:rsidRPr="00D67AB2" w:rsidRDefault="004F0144" w:rsidP="00ED49D7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3A83382" w14:textId="77777777" w:rsidR="004F0144" w:rsidRPr="00D67AB2" w:rsidRDefault="004F0144" w:rsidP="00ED49D7">
            <w:pPr>
              <w:pStyle w:val="TAH"/>
            </w:pPr>
            <w:r w:rsidRPr="00D67AB2">
              <w:t>Description</w:t>
            </w:r>
          </w:p>
        </w:tc>
      </w:tr>
      <w:tr w:rsidR="004F0144" w:rsidRPr="00D67AB2" w14:paraId="6731DD02" w14:textId="77777777" w:rsidTr="00ED49D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CA783E7" w14:textId="77777777" w:rsidR="004F0144" w:rsidRPr="00D67AB2" w:rsidRDefault="004F0144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17BEA31" w14:textId="77777777" w:rsidR="004F0144" w:rsidRPr="00D67AB2" w:rsidRDefault="004F0144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9D43942" w14:textId="77777777" w:rsidR="004F0144" w:rsidRPr="00D67AB2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0DA5828E" w14:textId="77777777" w:rsidR="004F0144" w:rsidRPr="00D67AB2" w:rsidRDefault="004F0144" w:rsidP="00ED49D7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18E3271" w14:textId="77777777" w:rsidR="004F0144" w:rsidRPr="00D67AB2" w:rsidRDefault="004F0144" w:rsidP="00ED49D7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EF88C42" w14:textId="77777777" w:rsidR="004F0144" w:rsidRDefault="004F0144" w:rsidP="004F0144"/>
    <w:p w14:paraId="2029CDD1" w14:textId="77777777" w:rsidR="004F0144" w:rsidRDefault="004F0144" w:rsidP="004F0144">
      <w:pPr>
        <w:pStyle w:val="TH"/>
      </w:pPr>
      <w:r w:rsidRPr="00D67AB2"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144" w:rsidRPr="00D67AB2" w14:paraId="05190BC2" w14:textId="77777777" w:rsidTr="00ED49D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EC99EEB" w14:textId="77777777" w:rsidR="004F0144" w:rsidRPr="00D67AB2" w:rsidRDefault="004F0144" w:rsidP="00ED49D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7E28EF7" w14:textId="77777777" w:rsidR="004F0144" w:rsidRPr="00D67AB2" w:rsidRDefault="004F0144" w:rsidP="00ED49D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9935B4A" w14:textId="77777777" w:rsidR="004F0144" w:rsidRPr="00D67AB2" w:rsidRDefault="004F0144" w:rsidP="00ED49D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5522239D" w14:textId="77777777" w:rsidR="004F0144" w:rsidRPr="00D67AB2" w:rsidRDefault="004F0144" w:rsidP="00ED49D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BD0FEF" w14:textId="77777777" w:rsidR="004F0144" w:rsidRPr="00D67AB2" w:rsidRDefault="004F0144" w:rsidP="00ED49D7">
            <w:pPr>
              <w:pStyle w:val="TAH"/>
            </w:pPr>
            <w:r w:rsidRPr="00D67AB2">
              <w:t>Description</w:t>
            </w:r>
          </w:p>
        </w:tc>
      </w:tr>
      <w:tr w:rsidR="004F0144" w:rsidRPr="00D67AB2" w14:paraId="0C53A8EF" w14:textId="77777777" w:rsidTr="00ED49D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CE4D357" w14:textId="77777777" w:rsidR="004F0144" w:rsidRPr="00D67AB2" w:rsidRDefault="004F0144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618C7D7B" w14:textId="77777777" w:rsidR="004F0144" w:rsidRPr="00D67AB2" w:rsidRDefault="004F0144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5B6BF75" w14:textId="77777777" w:rsidR="004F0144" w:rsidRPr="00D67AB2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2EDBDB4C" w14:textId="77777777" w:rsidR="004F0144" w:rsidRPr="00D67AB2" w:rsidRDefault="004F0144" w:rsidP="00ED49D7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78CCC0" w14:textId="77777777" w:rsidR="004F0144" w:rsidRPr="00D67AB2" w:rsidRDefault="004F0144" w:rsidP="00ED49D7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0084A1BC" w14:textId="77777777" w:rsidR="004F0144" w:rsidRDefault="004F0144" w:rsidP="004F0144"/>
    <w:p w14:paraId="5518C6B5" w14:textId="77777777" w:rsidR="004F0144" w:rsidRPr="00FD3BBA" w:rsidRDefault="004F0144" w:rsidP="004F0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DEA8450" w14:textId="77777777" w:rsidR="004F0144" w:rsidRDefault="004F0144" w:rsidP="004F0144">
      <w:pPr>
        <w:pStyle w:val="Heading6"/>
      </w:pPr>
      <w:bookmarkStart w:id="196" w:name="_Toc90658411"/>
      <w:r>
        <w:t>5.20.4.2.3.1</w:t>
      </w:r>
      <w:r>
        <w:tab/>
        <w:t>Notification via HTTP POST</w:t>
      </w:r>
      <w:bookmarkEnd w:id="196"/>
    </w:p>
    <w:p w14:paraId="38E2CA61" w14:textId="77777777" w:rsidR="004F0144" w:rsidRDefault="004F0144" w:rsidP="004F0144">
      <w:r>
        <w:t>This method shall support the request data structures specified in table 5.20.4.2.3.1-1 and the response data structures and response codes specified in table 5.20.4.2.3.1-2.</w:t>
      </w:r>
    </w:p>
    <w:p w14:paraId="6F7AB27E" w14:textId="77777777" w:rsidR="004F0144" w:rsidRDefault="004F0144" w:rsidP="004F0144">
      <w:pPr>
        <w:pStyle w:val="TH"/>
      </w:pPr>
      <w:r>
        <w:lastRenderedPageBreak/>
        <w:t>Table 5.20.4.2.3.1-1: Data structures supported by the POST Request Body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F0144" w14:paraId="25DEE821" w14:textId="77777777" w:rsidTr="00ED49D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511E8202" w14:textId="77777777" w:rsidR="004F0144" w:rsidRDefault="004F0144" w:rsidP="00ED49D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A6E78D8" w14:textId="77777777" w:rsidR="004F0144" w:rsidRDefault="004F0144" w:rsidP="00ED49D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1B1EC273" w14:textId="77777777" w:rsidR="004F0144" w:rsidRDefault="004F0144" w:rsidP="00ED49D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0616704D" w14:textId="77777777" w:rsidR="004F0144" w:rsidRDefault="004F0144" w:rsidP="00ED49D7">
            <w:pPr>
              <w:pStyle w:val="TAH"/>
            </w:pPr>
            <w:r>
              <w:t>Description</w:t>
            </w:r>
          </w:p>
        </w:tc>
      </w:tr>
      <w:tr w:rsidR="004F0144" w14:paraId="027B61D8" w14:textId="77777777" w:rsidTr="00ED49D7">
        <w:trPr>
          <w:jc w:val="center"/>
        </w:trPr>
        <w:tc>
          <w:tcPr>
            <w:tcW w:w="1627" w:type="dxa"/>
            <w:vAlign w:val="center"/>
            <w:hideMark/>
          </w:tcPr>
          <w:p w14:paraId="737C0FA1" w14:textId="77777777" w:rsidR="004F0144" w:rsidRDefault="004F0144" w:rsidP="00ED49D7">
            <w:pPr>
              <w:pStyle w:val="TAL"/>
            </w:pPr>
            <w:bookmarkStart w:id="197" w:name="_Hlk86917251"/>
            <w:r>
              <w:t>MbsSessionStatusNotif</w:t>
            </w:r>
            <w:bookmarkEnd w:id="197"/>
          </w:p>
        </w:tc>
        <w:tc>
          <w:tcPr>
            <w:tcW w:w="425" w:type="dxa"/>
            <w:vAlign w:val="center"/>
            <w:hideMark/>
          </w:tcPr>
          <w:p w14:paraId="797084ED" w14:textId="77777777" w:rsidR="004F0144" w:rsidRDefault="004F0144" w:rsidP="00ED49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vAlign w:val="center"/>
            <w:hideMark/>
          </w:tcPr>
          <w:p w14:paraId="6CA87899" w14:textId="77777777" w:rsidR="004F0144" w:rsidRDefault="004F0144" w:rsidP="00ED49D7">
            <w:pPr>
              <w:pStyle w:val="TAC"/>
            </w:pPr>
            <w:r>
              <w:t>1</w:t>
            </w:r>
          </w:p>
        </w:tc>
        <w:tc>
          <w:tcPr>
            <w:tcW w:w="6447" w:type="dxa"/>
            <w:vAlign w:val="center"/>
            <w:hideMark/>
          </w:tcPr>
          <w:p w14:paraId="16277334" w14:textId="77777777" w:rsidR="004F0144" w:rsidRDefault="004F0144" w:rsidP="00ED49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MBS Session Status information to be reported to the AF.</w:t>
            </w:r>
          </w:p>
        </w:tc>
      </w:tr>
    </w:tbl>
    <w:p w14:paraId="526547AD" w14:textId="77777777" w:rsidR="004F0144" w:rsidRDefault="004F0144" w:rsidP="004F0144"/>
    <w:p w14:paraId="127B9823" w14:textId="77777777" w:rsidR="004F0144" w:rsidRDefault="004F0144" w:rsidP="004F0144">
      <w:pPr>
        <w:pStyle w:val="TH"/>
      </w:pPr>
      <w:r>
        <w:t>Table 5.20.4.2.3.1-2: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278"/>
        <w:gridCol w:w="1684"/>
        <w:gridCol w:w="1439"/>
        <w:gridCol w:w="4435"/>
      </w:tblGrid>
      <w:tr w:rsidR="004F0144" w14:paraId="592EF7A6" w14:textId="77777777" w:rsidTr="00ED49D7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82A7E" w14:textId="77777777" w:rsidR="004F0144" w:rsidRDefault="004F0144" w:rsidP="00ED49D7">
            <w:pPr>
              <w:pStyle w:val="TAH"/>
            </w:pPr>
            <w:r>
              <w:t>Data type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2EAF5" w14:textId="77777777" w:rsidR="004F0144" w:rsidRDefault="004F0144" w:rsidP="00ED49D7">
            <w:pPr>
              <w:pStyle w:val="TAH"/>
            </w:pPr>
            <w:r>
              <w:t>P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8C81E8" w14:textId="77777777" w:rsidR="004F0144" w:rsidRDefault="004F0144" w:rsidP="00ED49D7">
            <w:pPr>
              <w:pStyle w:val="TAH"/>
            </w:pPr>
            <w:r>
              <w:t>Cardinality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60975F" w14:textId="77777777" w:rsidR="004F0144" w:rsidRDefault="004F0144" w:rsidP="00ED49D7">
            <w:pPr>
              <w:pStyle w:val="TAH"/>
            </w:pPr>
            <w:r>
              <w:t>Response</w:t>
            </w:r>
          </w:p>
          <w:p w14:paraId="339BD52E" w14:textId="77777777" w:rsidR="004F0144" w:rsidRDefault="004F0144" w:rsidP="00ED49D7">
            <w:pPr>
              <w:pStyle w:val="TAH"/>
            </w:pPr>
            <w:r>
              <w:t>codes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4E0BFE" w14:textId="77777777" w:rsidR="004F0144" w:rsidRDefault="004F0144" w:rsidP="00ED49D7">
            <w:pPr>
              <w:pStyle w:val="TAH"/>
            </w:pPr>
            <w:r>
              <w:t>Description</w:t>
            </w:r>
          </w:p>
        </w:tc>
      </w:tr>
      <w:tr w:rsidR="004F0144" w14:paraId="45003CF3" w14:textId="77777777" w:rsidTr="00ED49D7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7631" w14:textId="6F28BBD6" w:rsidR="004F0144" w:rsidRDefault="004F0144" w:rsidP="00ED49D7">
            <w:pPr>
              <w:pStyle w:val="TAL"/>
            </w:pPr>
            <w:ins w:id="198" w:author="[AEM, Huawei] 12-2021" w:date="2021-12-30T01:47:00Z">
              <w:r>
                <w:t>n</w:t>
              </w:r>
            </w:ins>
            <w:del w:id="199" w:author="[AEM, Huawei] 12-2021" w:date="2021-12-30T01:47:00Z">
              <w:r w:rsidDel="004F0144">
                <w:delText>N</w:delText>
              </w:r>
            </w:del>
            <w:r>
              <w:t>/</w:t>
            </w:r>
            <w:ins w:id="200" w:author="[AEM, Huawei] 12-2021" w:date="2021-12-30T01:47:00Z">
              <w:r>
                <w:t>a</w:t>
              </w:r>
            </w:ins>
            <w:del w:id="201" w:author="[AEM, Huawei] 12-2021" w:date="2021-12-30T01:47:00Z">
              <w:r w:rsidDel="004F0144">
                <w:delText>A</w:delText>
              </w:r>
            </w:del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1C4E" w14:textId="77777777" w:rsidR="004F0144" w:rsidRDefault="004F0144" w:rsidP="00ED49D7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A265" w14:textId="77777777" w:rsidR="004F0144" w:rsidRDefault="004F0144" w:rsidP="00ED49D7">
            <w:pPr>
              <w:pStyle w:val="TAC"/>
              <w:rPr>
                <w:b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D029" w14:textId="77777777" w:rsidR="004F0144" w:rsidRDefault="004F0144" w:rsidP="00ED49D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9C13" w14:textId="77777777" w:rsidR="004F0144" w:rsidRDefault="004F0144" w:rsidP="00ED49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MBS Session Status notification is successfully received.</w:t>
            </w:r>
          </w:p>
        </w:tc>
      </w:tr>
      <w:tr w:rsidR="004F0144" w14:paraId="17E23CFE" w14:textId="77777777" w:rsidTr="00ED49D7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0B06" w14:textId="096DB23F" w:rsidR="004F0144" w:rsidRDefault="004F0144" w:rsidP="00ED49D7">
            <w:pPr>
              <w:pStyle w:val="TAL"/>
            </w:pPr>
            <w:ins w:id="202" w:author="[AEM, Huawei] 12-2021" w:date="2021-12-30T01:47:00Z">
              <w:r>
                <w:t>n</w:t>
              </w:r>
            </w:ins>
            <w:del w:id="203" w:author="[AEM, Huawei] 12-2021" w:date="2021-12-30T01:47:00Z">
              <w:r w:rsidDel="004F0144">
                <w:delText>N</w:delText>
              </w:r>
            </w:del>
            <w:r>
              <w:t>/</w:t>
            </w:r>
            <w:ins w:id="204" w:author="[AEM, Huawei] 12-2021" w:date="2021-12-30T01:47:00Z">
              <w:r>
                <w:t>a</w:t>
              </w:r>
            </w:ins>
            <w:del w:id="205" w:author="[AEM, Huawei] 12-2021" w:date="2021-12-30T01:47:00Z">
              <w:r w:rsidDel="004F0144">
                <w:delText>A</w:delText>
              </w:r>
            </w:del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95D" w14:textId="77777777" w:rsidR="004F0144" w:rsidRDefault="004F0144" w:rsidP="00ED49D7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39DD" w14:textId="77777777" w:rsidR="004F0144" w:rsidRDefault="004F0144" w:rsidP="00ED49D7">
            <w:pPr>
              <w:pStyle w:val="TAC"/>
              <w:rPr>
                <w:b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AE65" w14:textId="77777777" w:rsidR="004F0144" w:rsidRDefault="004F0144" w:rsidP="00ED49D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541A" w14:textId="77777777" w:rsidR="004F0144" w:rsidRDefault="004F0144" w:rsidP="00ED49D7">
            <w:pPr>
              <w:pStyle w:val="TAL"/>
            </w:pPr>
            <w:r>
              <w:t>Temporary redirection. The response shall include a Location header field containing an alternative URI representing the end point of an alternative AF where the notification should be sent.</w:t>
            </w:r>
          </w:p>
          <w:p w14:paraId="00FE2338" w14:textId="77777777" w:rsidR="004F0144" w:rsidRDefault="004F0144" w:rsidP="00ED49D7">
            <w:pPr>
              <w:pStyle w:val="TAL"/>
            </w:pPr>
          </w:p>
          <w:p w14:paraId="3099D08B" w14:textId="77777777" w:rsidR="004F0144" w:rsidRDefault="004F0144" w:rsidP="00ED49D7">
            <w:pPr>
              <w:pStyle w:val="TAL"/>
              <w:rPr>
                <w:lang w:eastAsia="zh-CN"/>
              </w:rPr>
            </w:pPr>
            <w:r>
              <w:t>Redirection handling is described in subclause 5.2.10 of 3GPP TS 29.122 [4].</w:t>
            </w:r>
          </w:p>
        </w:tc>
      </w:tr>
      <w:tr w:rsidR="004F0144" w14:paraId="79F364F3" w14:textId="77777777" w:rsidTr="00ED49D7">
        <w:trPr>
          <w:jc w:val="center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88BE" w14:textId="6FA09995" w:rsidR="004F0144" w:rsidRDefault="004F0144" w:rsidP="00ED49D7">
            <w:pPr>
              <w:pStyle w:val="TAL"/>
            </w:pPr>
            <w:ins w:id="206" w:author="[AEM, Huawei] 12-2021" w:date="2021-12-30T01:47:00Z">
              <w:r>
                <w:t>n</w:t>
              </w:r>
            </w:ins>
            <w:del w:id="207" w:author="[AEM, Huawei] 12-2021" w:date="2021-12-30T01:47:00Z">
              <w:r w:rsidDel="004F0144">
                <w:delText>N</w:delText>
              </w:r>
            </w:del>
            <w:r>
              <w:t>/</w:t>
            </w:r>
            <w:ins w:id="208" w:author="[AEM, Huawei] 12-2021" w:date="2021-12-30T01:47:00Z">
              <w:r>
                <w:t>a</w:t>
              </w:r>
            </w:ins>
            <w:del w:id="209" w:author="[AEM, Huawei] 12-2021" w:date="2021-12-30T01:47:00Z">
              <w:r w:rsidDel="004F0144">
                <w:delText>A</w:delText>
              </w:r>
            </w:del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C684" w14:textId="77777777" w:rsidR="004F0144" w:rsidRDefault="004F0144" w:rsidP="00ED49D7">
            <w:pPr>
              <w:pStyle w:val="TAC"/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DE2" w14:textId="77777777" w:rsidR="004F0144" w:rsidRDefault="004F0144" w:rsidP="00ED49D7">
            <w:pPr>
              <w:pStyle w:val="TAC"/>
              <w:rPr>
                <w:b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2F53" w14:textId="77777777" w:rsidR="004F0144" w:rsidRDefault="004F0144" w:rsidP="00ED49D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664" w14:textId="77777777" w:rsidR="004F0144" w:rsidRDefault="004F0144" w:rsidP="00ED49D7">
            <w:pPr>
              <w:pStyle w:val="TAL"/>
            </w:pPr>
            <w:r>
              <w:t>Permanent redirection. The response shall include a Location header field containing an alternative URI representing the end point of an alternative AF where the notification should be sent.</w:t>
            </w:r>
          </w:p>
          <w:p w14:paraId="41C0C241" w14:textId="77777777" w:rsidR="004F0144" w:rsidRDefault="004F0144" w:rsidP="00ED49D7">
            <w:pPr>
              <w:pStyle w:val="TAL"/>
            </w:pPr>
          </w:p>
          <w:p w14:paraId="1AE90F0F" w14:textId="77777777" w:rsidR="004F0144" w:rsidRDefault="004F0144" w:rsidP="00ED49D7">
            <w:pPr>
              <w:pStyle w:val="TAL"/>
              <w:rPr>
                <w:lang w:eastAsia="zh-CN"/>
              </w:rPr>
            </w:pPr>
            <w:r>
              <w:t>Redirection handling is described in subclause 5.2.10 of 3GPP TS 29.122 [4].</w:t>
            </w:r>
          </w:p>
        </w:tc>
      </w:tr>
      <w:tr w:rsidR="004F0144" w14:paraId="5B6F2C73" w14:textId="77777777" w:rsidTr="00ED49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874" w14:textId="77777777" w:rsidR="004F0144" w:rsidRDefault="004F0144" w:rsidP="00ED49D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53092E77" w14:textId="77777777" w:rsidR="004F0144" w:rsidRDefault="004F0144" w:rsidP="004F0144">
      <w:pPr>
        <w:rPr>
          <w:noProof/>
        </w:rPr>
      </w:pPr>
    </w:p>
    <w:p w14:paraId="22485A48" w14:textId="77777777" w:rsidR="004F0144" w:rsidRDefault="004F0144" w:rsidP="004F0144">
      <w:pPr>
        <w:pStyle w:val="TH"/>
      </w:pPr>
      <w:r>
        <w:t>Table 5.20.4.2.3.1-3: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144" w14:paraId="75B170C2" w14:textId="77777777" w:rsidTr="00ED49D7">
        <w:trPr>
          <w:jc w:val="center"/>
        </w:trPr>
        <w:tc>
          <w:tcPr>
            <w:tcW w:w="825" w:type="pct"/>
            <w:shd w:val="clear" w:color="auto" w:fill="C0C0C0"/>
          </w:tcPr>
          <w:p w14:paraId="4CBC47D5" w14:textId="77777777" w:rsidR="004F0144" w:rsidRDefault="004F0144" w:rsidP="00ED49D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E1CA1C0" w14:textId="77777777" w:rsidR="004F0144" w:rsidRDefault="004F0144" w:rsidP="00ED49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B7627C1" w14:textId="77777777" w:rsidR="004F0144" w:rsidRDefault="004F0144" w:rsidP="00ED49D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5EDFEB42" w14:textId="77777777" w:rsidR="004F0144" w:rsidRDefault="004F0144" w:rsidP="00ED49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F511C24" w14:textId="77777777" w:rsidR="004F0144" w:rsidRDefault="004F0144" w:rsidP="00ED49D7">
            <w:pPr>
              <w:pStyle w:val="TAH"/>
            </w:pPr>
            <w:r>
              <w:t>Description</w:t>
            </w:r>
          </w:p>
        </w:tc>
      </w:tr>
      <w:tr w:rsidR="004F0144" w14:paraId="216EF53F" w14:textId="77777777" w:rsidTr="00ED49D7">
        <w:trPr>
          <w:jc w:val="center"/>
        </w:trPr>
        <w:tc>
          <w:tcPr>
            <w:tcW w:w="825" w:type="pct"/>
            <w:shd w:val="clear" w:color="auto" w:fill="auto"/>
          </w:tcPr>
          <w:p w14:paraId="333FC0F5" w14:textId="77777777" w:rsidR="004F0144" w:rsidRDefault="004F0144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FDA41DC" w14:textId="77777777" w:rsidR="004F0144" w:rsidRDefault="004F0144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31D5A01" w14:textId="77777777" w:rsidR="004F0144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812C455" w14:textId="77777777" w:rsidR="004F0144" w:rsidRDefault="004F0144" w:rsidP="00ED49D7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302E745" w14:textId="77777777" w:rsidR="004F0144" w:rsidRDefault="004F0144" w:rsidP="00ED49D7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38C327B0" w14:textId="77777777" w:rsidR="004F0144" w:rsidRDefault="004F0144" w:rsidP="004F0144"/>
    <w:p w14:paraId="31D66574" w14:textId="77777777" w:rsidR="004F0144" w:rsidRDefault="004F0144" w:rsidP="004F0144">
      <w:pPr>
        <w:pStyle w:val="TH"/>
      </w:pPr>
      <w:r>
        <w:t>Table 5.20.4.2.3.1-4: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F0144" w14:paraId="7EC25124" w14:textId="77777777" w:rsidTr="00ED49D7">
        <w:trPr>
          <w:jc w:val="center"/>
        </w:trPr>
        <w:tc>
          <w:tcPr>
            <w:tcW w:w="825" w:type="pct"/>
            <w:shd w:val="clear" w:color="auto" w:fill="C0C0C0"/>
          </w:tcPr>
          <w:p w14:paraId="08FED6CE" w14:textId="77777777" w:rsidR="004F0144" w:rsidRDefault="004F0144" w:rsidP="00ED49D7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3835123" w14:textId="77777777" w:rsidR="004F0144" w:rsidRDefault="004F0144" w:rsidP="00ED49D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FCC7D50" w14:textId="77777777" w:rsidR="004F0144" w:rsidRDefault="004F0144" w:rsidP="00ED49D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2F0387B" w14:textId="77777777" w:rsidR="004F0144" w:rsidRDefault="004F0144" w:rsidP="00ED49D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4B3BF66" w14:textId="77777777" w:rsidR="004F0144" w:rsidRDefault="004F0144" w:rsidP="00ED49D7">
            <w:pPr>
              <w:pStyle w:val="TAH"/>
            </w:pPr>
            <w:r>
              <w:t>Description</w:t>
            </w:r>
          </w:p>
        </w:tc>
      </w:tr>
      <w:tr w:rsidR="004F0144" w14:paraId="3D12BDD0" w14:textId="77777777" w:rsidTr="00ED49D7">
        <w:trPr>
          <w:jc w:val="center"/>
        </w:trPr>
        <w:tc>
          <w:tcPr>
            <w:tcW w:w="825" w:type="pct"/>
            <w:shd w:val="clear" w:color="auto" w:fill="auto"/>
          </w:tcPr>
          <w:p w14:paraId="7FAFCEE8" w14:textId="77777777" w:rsidR="004F0144" w:rsidRDefault="004F0144" w:rsidP="00ED49D7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6A18BCD" w14:textId="77777777" w:rsidR="004F0144" w:rsidRDefault="004F0144" w:rsidP="00ED49D7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E7CF224" w14:textId="77777777" w:rsidR="004F0144" w:rsidRDefault="004F0144" w:rsidP="00ED49D7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A623189" w14:textId="77777777" w:rsidR="004F0144" w:rsidRDefault="004F0144" w:rsidP="00ED49D7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13222C" w14:textId="77777777" w:rsidR="004F0144" w:rsidRDefault="004F0144" w:rsidP="00ED49D7">
            <w:pPr>
              <w:pStyle w:val="TAL"/>
            </w:pPr>
            <w:r>
              <w:t>An alternative URI representing the end point of an alternative AF towards which the notification should be redirected.</w:t>
            </w:r>
          </w:p>
        </w:tc>
      </w:tr>
    </w:tbl>
    <w:p w14:paraId="1308A783" w14:textId="77777777" w:rsidR="004F0144" w:rsidRDefault="004F0144" w:rsidP="004F0144"/>
    <w:p w14:paraId="30F278CE" w14:textId="77777777" w:rsidR="004F0144" w:rsidRPr="00FD3BBA" w:rsidRDefault="004F0144" w:rsidP="004F0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D256F8D" w14:textId="77777777" w:rsidR="007C5997" w:rsidRDefault="007C5997" w:rsidP="007C5997">
      <w:pPr>
        <w:pStyle w:val="Heading4"/>
      </w:pPr>
      <w:r>
        <w:t>5.20.5.1</w:t>
      </w:r>
      <w:r>
        <w:tab/>
        <w:t>General</w:t>
      </w:r>
      <w:bookmarkEnd w:id="112"/>
      <w:bookmarkEnd w:id="113"/>
      <w:bookmarkEnd w:id="114"/>
    </w:p>
    <w:p w14:paraId="20358104" w14:textId="77777777" w:rsidR="007C5997" w:rsidRDefault="007C5997" w:rsidP="007C5997">
      <w:r>
        <w:t>This subclause specifies the application data model supported by the MBSSession API. Table 5.20.5.1-1 specifies the data types defined for the MBSSession API.</w:t>
      </w:r>
    </w:p>
    <w:p w14:paraId="3FA3359E" w14:textId="77777777" w:rsidR="007C5997" w:rsidRDefault="007C5997" w:rsidP="007C5997">
      <w:pPr>
        <w:pStyle w:val="TH"/>
      </w:pPr>
      <w:r>
        <w:lastRenderedPageBreak/>
        <w:t>Table 5.20.</w:t>
      </w:r>
      <w:r>
        <w:rPr>
          <w:lang w:eastAsia="zh-CN"/>
        </w:rPr>
        <w:t>5</w:t>
      </w:r>
      <w:r>
        <w:t>.1-1: MBSSession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C5997" w14:paraId="148FBDA4" w14:textId="77777777" w:rsidTr="00ED49D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CCCF5" w14:textId="77777777" w:rsidR="007C5997" w:rsidRDefault="007C5997" w:rsidP="00ED49D7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FB5AF" w14:textId="77777777" w:rsidR="007C5997" w:rsidRDefault="007C5997" w:rsidP="00ED49D7">
            <w:pPr>
              <w:pStyle w:val="TAH"/>
            </w:pPr>
            <w:r>
              <w:rPr>
                <w:lang w:eastAsia="zh-CN"/>
              </w:rPr>
              <w:t>Subclause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9DCF4" w14:textId="77777777" w:rsidR="007C5997" w:rsidRDefault="007C5997" w:rsidP="00ED49D7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E6970" w14:textId="77777777" w:rsidR="007C5997" w:rsidRDefault="007C5997" w:rsidP="00ED49D7">
            <w:pPr>
              <w:pStyle w:val="TAH"/>
            </w:pPr>
            <w:r>
              <w:t>Applicability</w:t>
            </w:r>
          </w:p>
        </w:tc>
      </w:tr>
      <w:tr w:rsidR="007C5997" w14:paraId="0D065157" w14:textId="77777777" w:rsidTr="00ED49D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E8C9" w14:textId="77777777" w:rsidR="007C5997" w:rsidRDefault="007C5997" w:rsidP="00ED49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MbsSessionCreateReq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474D" w14:textId="77777777" w:rsidR="007C5997" w:rsidRDefault="007C5997" w:rsidP="00ED49D7">
            <w:pPr>
              <w:pStyle w:val="TAC"/>
            </w:pPr>
            <w:r>
              <w:t>5.20.5.2.2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3E79" w14:textId="77777777" w:rsidR="007C5997" w:rsidRPr="00F12F8A" w:rsidRDefault="007C5997" w:rsidP="00ED49D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</w:t>
            </w:r>
            <w:r w:rsidRPr="005D6073"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 xml:space="preserve">full set of </w:t>
            </w:r>
            <w:r>
              <w:t xml:space="preserve">parameters to initiate a TMGI(s) allocation request or </w:t>
            </w:r>
            <w:r w:rsidRPr="00FA30C4">
              <w:rPr>
                <w:rFonts w:cs="Arial"/>
                <w:szCs w:val="18"/>
              </w:rPr>
              <w:t>the refresh of the expiry time of already allocated TMGI(s)</w:t>
            </w:r>
            <w: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7835" w14:textId="77777777" w:rsidR="007C5997" w:rsidRDefault="007C5997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08AF6167" w14:textId="77777777" w:rsidTr="00ED49D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200A" w14:textId="77777777" w:rsidR="007C5997" w:rsidRDefault="007C5997" w:rsidP="00ED49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MbsSessionCreateResp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0AA2" w14:textId="77777777" w:rsidR="007C5997" w:rsidRDefault="007C5997" w:rsidP="00ED49D7">
            <w:pPr>
              <w:pStyle w:val="TAC"/>
            </w:pPr>
            <w:r>
              <w:t>5.20.5.2.3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AB03" w14:textId="77777777" w:rsidR="007C5997" w:rsidRPr="005D6073" w:rsidRDefault="007C5997" w:rsidP="00ED4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TMGI(s) allocation information </w:t>
            </w:r>
            <w:r>
              <w:rPr>
                <w:rFonts w:cs="Arial"/>
                <w:szCs w:val="18"/>
              </w:rPr>
              <w:t>or the refreshed expiry time for already allocated TMGI(s)</w:t>
            </w:r>
            <w:r w:rsidRPr="005D6073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7AD7" w14:textId="77777777" w:rsidR="007C5997" w:rsidRDefault="007C5997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78085139" w14:textId="7D69C327" w:rsidTr="00ED49D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0FC" w14:textId="00A9BA9E" w:rsidR="007C5997" w:rsidRDefault="007C5997" w:rsidP="00ED49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MbsSessionPatch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9F99" w14:textId="76D3327E" w:rsidR="007C5997" w:rsidRDefault="007C5997" w:rsidP="00ED49D7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986F" w14:textId="1F4502FD" w:rsidR="007C5997" w:rsidRDefault="007C5997" w:rsidP="00ED4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requested modifications to an Individual MBS Session resource.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AABA" w14:textId="35905716" w:rsidR="007C5997" w:rsidRDefault="007C5997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7AE5C6D9" w14:textId="77777777" w:rsidTr="00ED49D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E5A0" w14:textId="77777777" w:rsidR="007C5997" w:rsidRDefault="007C5997" w:rsidP="00ED49D7">
            <w:pPr>
              <w:pStyle w:val="TAL"/>
              <w:rPr>
                <w:lang w:eastAsia="zh-CN"/>
              </w:rPr>
            </w:pPr>
            <w:r>
              <w:t>MbsSessionSubsc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16F2" w14:textId="0416F631" w:rsidR="007C5997" w:rsidRDefault="007C5997" w:rsidP="00ED49D7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2A71" w14:textId="77777777" w:rsidR="007C5997" w:rsidRDefault="007C5997" w:rsidP="00ED4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383" w14:textId="77777777" w:rsidR="007C5997" w:rsidRDefault="007C5997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267B7886" w14:textId="77777777" w:rsidTr="00ED49D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6000" w14:textId="77777777" w:rsidR="007C5997" w:rsidRDefault="007C5997" w:rsidP="00ED49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MbsSessionStatusNotif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D2DE" w14:textId="7FEF57E4" w:rsidR="007C5997" w:rsidRDefault="007C5997" w:rsidP="0038560D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5395" w14:textId="77777777" w:rsidR="007C5997" w:rsidRDefault="007C5997" w:rsidP="00ED4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592A" w14:textId="77777777" w:rsidR="007C5997" w:rsidRDefault="007C5997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7C5997" w14:paraId="10F0DD1E" w14:textId="77777777" w:rsidTr="00ED49D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8578" w14:textId="77777777" w:rsidR="007C5997" w:rsidRDefault="007C5997" w:rsidP="00ED49D7">
            <w:pPr>
              <w:pStyle w:val="TAL"/>
              <w:rPr>
                <w:lang w:eastAsia="zh-CN"/>
              </w:rPr>
            </w:pPr>
            <w:r>
              <w:t>MbsSessionStatus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2FCD" w14:textId="77777777" w:rsidR="007C5997" w:rsidRDefault="007C5997" w:rsidP="00ED49D7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91D5" w14:textId="77777777" w:rsidR="007C5997" w:rsidRDefault="007C5997" w:rsidP="00ED49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MBS Session Status.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615C" w14:textId="77777777" w:rsidR="007C5997" w:rsidRDefault="007C5997" w:rsidP="00ED49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5F8173" w14:textId="77777777" w:rsidR="007C5997" w:rsidRDefault="007C5997" w:rsidP="007C5997"/>
    <w:p w14:paraId="01F5B913" w14:textId="77777777" w:rsidR="007C5997" w:rsidRDefault="007C5997" w:rsidP="007C5997">
      <w:r>
        <w:t>Table 5.20.</w:t>
      </w:r>
      <w:r>
        <w:rPr>
          <w:lang w:eastAsia="zh-CN"/>
        </w:rPr>
        <w:t>5</w:t>
      </w:r>
      <w:r>
        <w:t>.1-2 specifies data types re-used by the MBSSession API from other specifications, including a reference to their respective specifications, and when needed, a short description of their use within the MBSSession API.</w:t>
      </w:r>
    </w:p>
    <w:p w14:paraId="00B2548E" w14:textId="77777777" w:rsidR="003B1DCD" w:rsidRPr="009C4D60" w:rsidRDefault="003B1DCD" w:rsidP="003B1DCD">
      <w:pPr>
        <w:pStyle w:val="TH"/>
      </w:pPr>
      <w:r w:rsidRPr="009C4D60">
        <w:t>Table</w:t>
      </w:r>
      <w:r>
        <w:t> 5.20.5.1-2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97"/>
        <w:gridCol w:w="1848"/>
        <w:gridCol w:w="3290"/>
        <w:gridCol w:w="2089"/>
      </w:tblGrid>
      <w:tr w:rsidR="003B1DCD" w:rsidRPr="00C532F2" w14:paraId="70E12143" w14:textId="77777777" w:rsidTr="00ED49D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27AA4" w14:textId="77777777" w:rsidR="003B1DCD" w:rsidRPr="00C532F2" w:rsidRDefault="003B1DCD" w:rsidP="00ED49D7">
            <w:pPr>
              <w:pStyle w:val="TAH"/>
            </w:pPr>
            <w:r w:rsidRPr="00C532F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07C21D" w14:textId="77777777" w:rsidR="003B1DCD" w:rsidRPr="00C532F2" w:rsidRDefault="003B1DCD" w:rsidP="00ED49D7">
            <w:pPr>
              <w:pStyle w:val="TAH"/>
            </w:pPr>
            <w:r w:rsidRPr="00C532F2">
              <w:t>Reference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AEC45B" w14:textId="77777777" w:rsidR="003B1DCD" w:rsidRPr="00C532F2" w:rsidRDefault="003B1DCD" w:rsidP="00ED49D7">
            <w:pPr>
              <w:pStyle w:val="TAH"/>
            </w:pPr>
            <w:r w:rsidRPr="00C532F2">
              <w:t>Comments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AF872A" w14:textId="77777777" w:rsidR="003B1DCD" w:rsidRPr="00C532F2" w:rsidRDefault="003B1DCD" w:rsidP="00ED49D7">
            <w:pPr>
              <w:pStyle w:val="TAH"/>
            </w:pPr>
            <w:r w:rsidRPr="00C532F2">
              <w:t>Applicability</w:t>
            </w:r>
          </w:p>
        </w:tc>
      </w:tr>
      <w:tr w:rsidR="003B1DCD" w:rsidRPr="00C532F2" w14:paraId="3E3CAF3C" w14:textId="77777777" w:rsidTr="00ED49D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F15E" w14:textId="77777777" w:rsidR="003B1DCD" w:rsidRPr="00C532F2" w:rsidRDefault="003B1DCD" w:rsidP="00ED49D7">
            <w:pPr>
              <w:pStyle w:val="TAL"/>
            </w:pPr>
            <w:r w:rsidRPr="00C532F2">
              <w:t>MbsSession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5786" w14:textId="77777777" w:rsidR="003B1DCD" w:rsidRPr="00C532F2" w:rsidRDefault="003B1DCD" w:rsidP="00ED49D7">
            <w:pPr>
              <w:pStyle w:val="TAC"/>
            </w:pPr>
            <w:r w:rsidRPr="00C532F2">
              <w:t>3GPP TS 29.571 [8]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883E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MBS session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A731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3B1DCD" w:rsidRPr="00C532F2" w14:paraId="67224787" w14:textId="77777777" w:rsidTr="00ED49D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5F9F" w14:textId="77777777" w:rsidR="003B1DCD" w:rsidRPr="00C532F2" w:rsidRDefault="003B1DCD" w:rsidP="00ED49D7">
            <w:pPr>
              <w:pStyle w:val="TAL"/>
            </w:pPr>
            <w:r w:rsidRPr="00C532F2">
              <w:t>Tmgi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33E5" w14:textId="77777777" w:rsidR="003B1DCD" w:rsidRPr="00C532F2" w:rsidRDefault="003B1DCD" w:rsidP="00ED49D7">
            <w:pPr>
              <w:pStyle w:val="TAC"/>
            </w:pPr>
            <w:r w:rsidRPr="00C532F2">
              <w:t>3GPP TS 29.571 [8]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3CFED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TMGI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9AFB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3B1DCD" w:rsidRPr="00C532F2" w14:paraId="0F60F2A2" w14:textId="77777777" w:rsidTr="00ED49D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F6AA" w14:textId="77777777" w:rsidR="003B1DCD" w:rsidRPr="00C532F2" w:rsidRDefault="003B1DCD" w:rsidP="00ED49D7">
            <w:pPr>
              <w:pStyle w:val="TAL"/>
            </w:pPr>
            <w:r w:rsidRPr="00C532F2">
              <w:t>TunnelAddress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A277" w14:textId="77777777" w:rsidR="003B1DCD" w:rsidRPr="00C532F2" w:rsidRDefault="003B1DCD" w:rsidP="00ED49D7">
            <w:pPr>
              <w:pStyle w:val="TAC"/>
            </w:pPr>
            <w:r w:rsidRPr="00C532F2">
              <w:t>3GPP TS 29.571 [8]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6660" w14:textId="77777777" w:rsidR="003B1DCD" w:rsidRPr="00C532F2" w:rsidRDefault="003B1DCD" w:rsidP="00ED49D7">
            <w:pPr>
              <w:pStyle w:val="TAL"/>
            </w:pPr>
            <w:r w:rsidRPr="00C532F2"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6518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3B1DCD" w:rsidRPr="00C532F2" w14:paraId="3DC03A7C" w14:textId="77777777" w:rsidTr="00ED49D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EB13" w14:textId="77777777" w:rsidR="003B1DCD" w:rsidRPr="00C532F2" w:rsidRDefault="003B1DCD" w:rsidP="00ED49D7">
            <w:pPr>
              <w:pStyle w:val="TAL"/>
            </w:pPr>
            <w:r w:rsidRPr="00C532F2">
              <w:t>MbsSessionId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F08D" w14:textId="77777777" w:rsidR="003B1DCD" w:rsidRPr="00C532F2" w:rsidRDefault="003B1DCD" w:rsidP="00ED49D7">
            <w:pPr>
              <w:pStyle w:val="TAC"/>
            </w:pPr>
            <w:r w:rsidRPr="00C532F2">
              <w:t>3GPP TS 29.571 [8]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10FD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837D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3B1DCD" w:rsidRPr="00C532F2" w14:paraId="3ECA6BD9" w14:textId="77777777" w:rsidTr="00ED49D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8C6E" w14:textId="77777777" w:rsidR="003B1DCD" w:rsidRPr="00C532F2" w:rsidRDefault="003B1DCD" w:rsidP="00ED49D7">
            <w:pPr>
              <w:pStyle w:val="TAL"/>
            </w:pPr>
            <w:r w:rsidRPr="00C532F2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0238" w14:textId="77777777" w:rsidR="003B1DCD" w:rsidRPr="00C532F2" w:rsidRDefault="003B1DCD" w:rsidP="00ED49D7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0945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Date and time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5742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3B1DCD" w:rsidRPr="00C532F2" w14:paraId="630EE419" w14:textId="77777777" w:rsidTr="00ED49D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3AD2" w14:textId="77777777" w:rsidR="003B1DCD" w:rsidRPr="00C532F2" w:rsidRDefault="003B1DCD" w:rsidP="00ED49D7">
            <w:pPr>
              <w:pStyle w:val="TAL"/>
            </w:pPr>
            <w:r w:rsidRPr="00C532F2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8612" w14:textId="77777777" w:rsidR="003B1DCD" w:rsidRPr="00C532F2" w:rsidRDefault="003B1DCD" w:rsidP="00ED49D7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3D13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URI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E840" w14:textId="77777777" w:rsidR="003B1DCD" w:rsidRPr="00C532F2" w:rsidRDefault="003B1DCD" w:rsidP="00ED49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D516EDE" w14:textId="77777777" w:rsidR="003B1DCD" w:rsidRDefault="003B1DCD" w:rsidP="003B1DCD"/>
    <w:p w14:paraId="16A5410C" w14:textId="77777777" w:rsidR="005F512A" w:rsidRPr="00FD3BBA" w:rsidRDefault="005F512A" w:rsidP="005F5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605AE1" w14:textId="77777777" w:rsidR="005064D4" w:rsidRDefault="005064D4" w:rsidP="005064D4">
      <w:pPr>
        <w:pStyle w:val="Heading5"/>
      </w:pPr>
      <w:bookmarkStart w:id="210" w:name="_Toc85877109"/>
      <w:bookmarkStart w:id="211" w:name="_Toc90658417"/>
      <w:bookmarkStart w:id="212" w:name="_Toc90658420"/>
      <w:bookmarkStart w:id="213" w:name="_Toc90657799"/>
      <w:bookmarkEnd w:id="14"/>
      <w:bookmarkEnd w:id="15"/>
      <w:r>
        <w:t>5.20.5.2.2</w:t>
      </w:r>
      <w:r>
        <w:tab/>
        <w:t>Type: MbsSessionCreateReq</w:t>
      </w:r>
      <w:bookmarkEnd w:id="210"/>
      <w:bookmarkEnd w:id="211"/>
    </w:p>
    <w:p w14:paraId="328B3A10" w14:textId="77777777" w:rsidR="005064D4" w:rsidRDefault="005064D4" w:rsidP="005064D4">
      <w:pPr>
        <w:pStyle w:val="TH"/>
      </w:pPr>
      <w:r>
        <w:rPr>
          <w:noProof/>
        </w:rPr>
        <w:t>Table </w:t>
      </w:r>
      <w:r>
        <w:t xml:space="preserve">5.20.5.2.2-1: </w:t>
      </w:r>
      <w:r>
        <w:rPr>
          <w:noProof/>
        </w:rPr>
        <w:t>Definition of type MbsSession</w:t>
      </w:r>
      <w:r>
        <w:t>CreateReq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1195"/>
        <w:gridCol w:w="3402"/>
        <w:gridCol w:w="1343"/>
      </w:tblGrid>
      <w:tr w:rsidR="005064D4" w14:paraId="3DBCEB84" w14:textId="77777777" w:rsidTr="00ED49D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3F46DD" w14:textId="77777777" w:rsidR="005064D4" w:rsidRDefault="005064D4" w:rsidP="00ED49D7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8E57F6" w14:textId="77777777" w:rsidR="005064D4" w:rsidRDefault="005064D4" w:rsidP="00ED49D7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D163BE" w14:textId="77777777" w:rsidR="005064D4" w:rsidRPr="007277D4" w:rsidRDefault="005064D4" w:rsidP="00ED49D7">
            <w:pPr>
              <w:pStyle w:val="TAH"/>
            </w:pPr>
            <w:r>
              <w:t>P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EC2EBD" w14:textId="77777777" w:rsidR="005064D4" w:rsidRDefault="005064D4" w:rsidP="00ED49D7">
            <w:pPr>
              <w:pStyle w:val="TAH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C9E3C7" w14:textId="77777777" w:rsidR="005064D4" w:rsidRDefault="005064D4" w:rsidP="00ED49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33F7FA" w14:textId="77777777" w:rsidR="005064D4" w:rsidRDefault="005064D4" w:rsidP="00ED49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064D4" w14:paraId="5D468142" w14:textId="77777777" w:rsidTr="00ED49D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FB8D" w14:textId="77777777" w:rsidR="005064D4" w:rsidRDefault="005064D4" w:rsidP="00ED49D7">
            <w:pPr>
              <w:pStyle w:val="TAL"/>
            </w:pPr>
            <w:r>
              <w:t>afId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0679" w14:textId="2CF9ACCE" w:rsidR="005064D4" w:rsidRDefault="005064D4" w:rsidP="00ED49D7">
            <w:pPr>
              <w:pStyle w:val="TAL"/>
            </w:pPr>
            <w:ins w:id="214" w:author="[AEM, Huawei] 12-2021" w:date="2021-12-30T01:50:00Z">
              <w:r>
                <w:t>s</w:t>
              </w:r>
            </w:ins>
            <w:del w:id="215" w:author="[AEM, Huawei] 12-2021" w:date="2021-12-30T01:50:00Z">
              <w:r w:rsidDel="005064D4">
                <w:delText>S</w:delText>
              </w:r>
            </w:del>
            <w:r>
              <w:t>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16EA" w14:textId="77777777" w:rsidR="005064D4" w:rsidRDefault="005064D4" w:rsidP="00ED49D7">
            <w:pPr>
              <w:pStyle w:val="TAC"/>
            </w:pPr>
            <w:r>
              <w:t>M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E960" w14:textId="77777777" w:rsidR="005064D4" w:rsidRDefault="005064D4" w:rsidP="00ED49D7">
            <w:pPr>
              <w:pStyle w:val="TAC"/>
            </w:pPr>
            <w:r w:rsidRPr="007D24F8"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D99" w14:textId="77777777" w:rsidR="005064D4" w:rsidRDefault="005064D4" w:rsidP="00ED4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797D" w14:textId="77777777" w:rsidR="005064D4" w:rsidRDefault="005064D4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5064D4" w14:paraId="7CADED1F" w14:textId="77777777" w:rsidTr="00ED49D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9A70" w14:textId="77777777" w:rsidR="005064D4" w:rsidRDefault="005064D4" w:rsidP="00ED49D7">
            <w:pPr>
              <w:pStyle w:val="TAL"/>
            </w:pPr>
            <w:r>
              <w:t>mbsSession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B63E" w14:textId="77777777" w:rsidR="005064D4" w:rsidRDefault="005064D4" w:rsidP="00ED49D7">
            <w:pPr>
              <w:pStyle w:val="TAL"/>
            </w:pPr>
            <w:r>
              <w:t>MbsSession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5698" w14:textId="77777777" w:rsidR="005064D4" w:rsidRDefault="005064D4" w:rsidP="00ED49D7">
            <w:pPr>
              <w:pStyle w:val="TAC"/>
            </w:pPr>
            <w:r>
              <w:t>M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D889" w14:textId="77777777" w:rsidR="005064D4" w:rsidRDefault="005064D4" w:rsidP="00ED49D7">
            <w:pPr>
              <w:pStyle w:val="TAC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FF5F" w14:textId="77777777" w:rsidR="005064D4" w:rsidRDefault="005064D4" w:rsidP="00ED4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to be created.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C63D" w14:textId="77777777" w:rsidR="005064D4" w:rsidRDefault="005064D4" w:rsidP="00ED49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6EABBC" w14:textId="77777777" w:rsidR="005064D4" w:rsidRDefault="005064D4" w:rsidP="005064D4">
      <w:pPr>
        <w:rPr>
          <w:lang w:val="en-US"/>
        </w:rPr>
      </w:pPr>
    </w:p>
    <w:p w14:paraId="2BBF0D4F" w14:textId="77777777" w:rsidR="005064D4" w:rsidRDefault="005064D4" w:rsidP="005064D4">
      <w:pPr>
        <w:pStyle w:val="EditorsNote"/>
      </w:pPr>
      <w:r>
        <w:t>Editor's Note: It is FFS whether the MbsSession data type can be reused here or a new dedicated data type needs to be defined.</w:t>
      </w:r>
    </w:p>
    <w:p w14:paraId="35F90320" w14:textId="77777777" w:rsidR="005064D4" w:rsidRPr="00FD3BBA" w:rsidRDefault="005064D4" w:rsidP="00506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640515E" w14:textId="77777777" w:rsidR="006035ED" w:rsidRDefault="006035ED" w:rsidP="006035ED">
      <w:pPr>
        <w:pStyle w:val="Heading5"/>
      </w:pPr>
      <w:r w:rsidRPr="00FF4780">
        <w:t>5.20.5.2.5</w:t>
      </w:r>
      <w:r w:rsidRPr="00FF4780">
        <w:tab/>
        <w:t>Type: MbsSessionSubsc</w:t>
      </w:r>
      <w:bookmarkEnd w:id="212"/>
    </w:p>
    <w:p w14:paraId="3C7E477C" w14:textId="77777777" w:rsidR="006035ED" w:rsidRDefault="006035ED" w:rsidP="006035ED">
      <w:pPr>
        <w:pStyle w:val="TH"/>
      </w:pPr>
      <w:r>
        <w:rPr>
          <w:noProof/>
        </w:rPr>
        <w:t>Table </w:t>
      </w:r>
      <w:r>
        <w:t xml:space="preserve">5.20.5.2.5-1: </w:t>
      </w:r>
      <w:r>
        <w:rPr>
          <w:noProof/>
        </w:rPr>
        <w:t xml:space="preserve">Definition of type </w:t>
      </w:r>
      <w:r>
        <w:t>MbsSessionSubsc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6035ED" w14:paraId="2BED0461" w14:textId="77777777" w:rsidTr="00ED49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892CB3" w14:textId="77777777" w:rsidR="006035ED" w:rsidRDefault="006035ED" w:rsidP="00ED49D7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4A1E6" w14:textId="77777777" w:rsidR="006035ED" w:rsidRDefault="006035ED" w:rsidP="00ED49D7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43CA5A" w14:textId="77777777" w:rsidR="006035ED" w:rsidRPr="007277D4" w:rsidRDefault="006035ED" w:rsidP="00ED49D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69159" w14:textId="77777777" w:rsidR="006035ED" w:rsidRDefault="006035ED" w:rsidP="00ED49D7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F2D513" w14:textId="77777777" w:rsidR="006035ED" w:rsidRDefault="006035ED" w:rsidP="00ED49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E540A0" w14:textId="77777777" w:rsidR="006035ED" w:rsidRDefault="006035ED" w:rsidP="00ED49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064D4" w14:paraId="5C848E88" w14:textId="77777777" w:rsidTr="00ED49D7">
        <w:trPr>
          <w:jc w:val="center"/>
          <w:ins w:id="216" w:author="[AEM, Huawei] 12-2021" w:date="2021-12-30T01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1158" w14:textId="3702C1CD" w:rsidR="005064D4" w:rsidRDefault="005064D4" w:rsidP="005064D4">
            <w:pPr>
              <w:pStyle w:val="TAL"/>
              <w:rPr>
                <w:ins w:id="217" w:author="[AEM, Huawei] 12-2021" w:date="2021-12-30T01:50:00Z"/>
              </w:rPr>
            </w:pPr>
            <w:ins w:id="218" w:author="[AEM, Huawei] 12-2021" w:date="2021-12-30T01:50:00Z">
              <w:r>
                <w:t>afId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2546" w14:textId="7E70CF12" w:rsidR="005064D4" w:rsidRDefault="005064D4" w:rsidP="005064D4">
            <w:pPr>
              <w:pStyle w:val="TAL"/>
              <w:rPr>
                <w:ins w:id="219" w:author="[AEM, Huawei] 12-2021" w:date="2021-12-30T01:50:00Z"/>
              </w:rPr>
            </w:pPr>
            <w:ins w:id="220" w:author="[AEM, Huawei] 12-2021" w:date="2021-12-30T01:50:00Z">
              <w:r>
                <w:t>string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D322" w14:textId="2B78B3A4" w:rsidR="005064D4" w:rsidRDefault="005064D4" w:rsidP="005064D4">
            <w:pPr>
              <w:pStyle w:val="TAC"/>
              <w:rPr>
                <w:ins w:id="221" w:author="[AEM, Huawei] 12-2021" w:date="2021-12-30T01:50:00Z"/>
              </w:rPr>
            </w:pPr>
            <w:ins w:id="222" w:author="[AEM, Huawei] 12-2021" w:date="2021-12-30T01:50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9DFC" w14:textId="509058D8" w:rsidR="005064D4" w:rsidRDefault="005064D4" w:rsidP="005064D4">
            <w:pPr>
              <w:pStyle w:val="TAC"/>
              <w:rPr>
                <w:ins w:id="223" w:author="[AEM, Huawei] 12-2021" w:date="2021-12-30T01:50:00Z"/>
              </w:rPr>
            </w:pPr>
            <w:ins w:id="224" w:author="[AEM, Huawei] 12-2021" w:date="2021-12-30T01:50:00Z">
              <w:r w:rsidRPr="007D24F8">
                <w:t>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B632" w14:textId="4CAD2E22" w:rsidR="005064D4" w:rsidRDefault="005064D4" w:rsidP="005064D4">
            <w:pPr>
              <w:pStyle w:val="TAL"/>
              <w:rPr>
                <w:ins w:id="225" w:author="[AEM, Huawei] 12-2021" w:date="2021-12-30T01:50:00Z"/>
                <w:rFonts w:cs="Arial"/>
                <w:szCs w:val="18"/>
              </w:rPr>
            </w:pPr>
            <w:ins w:id="226" w:author="[AEM, Huawei] 12-2021" w:date="2021-12-30T01:50:00Z">
              <w:r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7A59" w14:textId="77777777" w:rsidR="005064D4" w:rsidRDefault="005064D4" w:rsidP="005064D4">
            <w:pPr>
              <w:pStyle w:val="TAL"/>
              <w:rPr>
                <w:ins w:id="227" w:author="[AEM, Huawei] 12-2021" w:date="2021-12-30T01:50:00Z"/>
                <w:rFonts w:cs="Arial"/>
                <w:szCs w:val="18"/>
              </w:rPr>
            </w:pPr>
          </w:p>
        </w:tc>
      </w:tr>
      <w:tr w:rsidR="006035ED" w14:paraId="2B4F89AA" w14:textId="77777777" w:rsidTr="00ED49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D74D" w14:textId="77777777" w:rsidR="006035ED" w:rsidRDefault="006035ED" w:rsidP="00ED49D7">
            <w:pPr>
              <w:pStyle w:val="TAL"/>
            </w:pPr>
            <w:r>
              <w:t>notificationUri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B8C" w14:textId="77777777" w:rsidR="006035ED" w:rsidRDefault="006035ED" w:rsidP="00ED49D7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6D40" w14:textId="77777777" w:rsidR="006035ED" w:rsidRDefault="006035ED" w:rsidP="00ED49D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FF9A" w14:textId="77777777" w:rsidR="006035ED" w:rsidRDefault="006035ED" w:rsidP="00ED49D7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7823" w14:textId="77777777" w:rsidR="006035ED" w:rsidRPr="002A1068" w:rsidRDefault="006035ED" w:rsidP="00ED49D7">
            <w:pPr>
              <w:pStyle w:val="TAL"/>
            </w:pPr>
            <w:r>
              <w:rPr>
                <w:rFonts w:cs="Arial"/>
                <w:szCs w:val="18"/>
              </w:rPr>
              <w:t>Contains the URI via which the AF desires to receive MBS session status notifications.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8B3D" w14:textId="77777777" w:rsidR="006035ED" w:rsidRDefault="006035ED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6035ED" w14:paraId="7C647647" w14:textId="77777777" w:rsidTr="00ED49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04D1" w14:textId="77777777" w:rsidR="006035ED" w:rsidRDefault="006035ED" w:rsidP="00ED49D7">
            <w:pPr>
              <w:pStyle w:val="TAL"/>
            </w:pPr>
            <w:r>
              <w:t>mbsSessionId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9966" w14:textId="77777777" w:rsidR="006035ED" w:rsidRDefault="006035ED" w:rsidP="00ED49D7">
            <w:pPr>
              <w:pStyle w:val="TAL"/>
            </w:pPr>
            <w:r w:rsidRPr="00C532F2">
              <w:t>MbsSessionId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9EDD" w14:textId="77777777" w:rsidR="006035ED" w:rsidRDefault="006035ED" w:rsidP="00ED49D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890E" w14:textId="77777777" w:rsidR="006035ED" w:rsidRDefault="006035ED" w:rsidP="00ED49D7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D932" w14:textId="77777777" w:rsidR="006035ED" w:rsidRDefault="006035ED" w:rsidP="00ED4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identifier of an MBS Session to which the subscription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176D" w14:textId="77777777" w:rsidR="006035ED" w:rsidRDefault="006035ED" w:rsidP="00ED49D7">
            <w:pPr>
              <w:pStyle w:val="TAL"/>
              <w:rPr>
                <w:rFonts w:cs="Arial"/>
                <w:szCs w:val="18"/>
              </w:rPr>
            </w:pPr>
          </w:p>
        </w:tc>
      </w:tr>
      <w:tr w:rsidR="006035ED" w14:paraId="25D5A730" w14:textId="77777777" w:rsidTr="00ED49D7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7F26" w14:textId="77777777" w:rsidR="006035ED" w:rsidRDefault="006035ED" w:rsidP="00ED49D7">
            <w:pPr>
              <w:pStyle w:val="TAL"/>
            </w:pPr>
            <w:r>
              <w:t>mbsSessionStatus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AA4C" w14:textId="77777777" w:rsidR="006035ED" w:rsidRPr="00C532F2" w:rsidRDefault="006035ED" w:rsidP="00ED49D7">
            <w:pPr>
              <w:pStyle w:val="TAL"/>
            </w:pPr>
            <w:r>
              <w:t>MbsSessionStatus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091E" w14:textId="77777777" w:rsidR="006035ED" w:rsidRDefault="006035ED" w:rsidP="00ED49D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7FC5" w14:textId="77777777" w:rsidR="006035ED" w:rsidRDefault="006035ED" w:rsidP="00ED49D7">
            <w:pPr>
              <w:pStyle w:val="TAC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6110" w14:textId="77777777" w:rsidR="006035ED" w:rsidRDefault="006035ED" w:rsidP="00ED49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Session status to which the AF subscription is related.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7B00" w14:textId="77777777" w:rsidR="006035ED" w:rsidRDefault="006035ED" w:rsidP="00ED49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7B9D67" w14:textId="77777777" w:rsidR="006035ED" w:rsidRDefault="006035ED" w:rsidP="006035ED"/>
    <w:p w14:paraId="71523E66" w14:textId="77777777" w:rsidR="006035ED" w:rsidRDefault="006035ED" w:rsidP="006035ED">
      <w:pPr>
        <w:pStyle w:val="EditorsNote"/>
      </w:pPr>
      <w:r>
        <w:t>Editor's Note: The complete list of attributes is FFS.</w:t>
      </w:r>
    </w:p>
    <w:p w14:paraId="065B5F37" w14:textId="77777777" w:rsidR="00880FF8" w:rsidRDefault="00880FF8" w:rsidP="00880FF8"/>
    <w:p w14:paraId="3968C2C5" w14:textId="77777777" w:rsidR="00A468C5" w:rsidRPr="00FD3BBA" w:rsidRDefault="00A468C5" w:rsidP="00A46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7F9D9A" w14:textId="77777777" w:rsidR="007C5997" w:rsidRDefault="007C5997" w:rsidP="007C5997">
      <w:pPr>
        <w:pStyle w:val="Heading1"/>
      </w:pPr>
      <w:bookmarkStart w:id="228" w:name="_Toc35971453"/>
      <w:bookmarkStart w:id="229" w:name="_Toc67903570"/>
      <w:bookmarkStart w:id="230" w:name="_Toc77761110"/>
      <w:bookmarkStart w:id="231" w:name="_Toc81558764"/>
      <w:bookmarkStart w:id="232" w:name="_Toc85877144"/>
      <w:bookmarkStart w:id="233" w:name="_Toc90658449"/>
      <w:bookmarkEnd w:id="213"/>
      <w:r>
        <w:t>A.18</w:t>
      </w:r>
      <w:r>
        <w:tab/>
      </w:r>
      <w:r w:rsidRPr="00AE5570">
        <w:t>MBSSessio</w:t>
      </w:r>
      <w:r>
        <w:t>n API</w:t>
      </w:r>
      <w:bookmarkEnd w:id="228"/>
      <w:bookmarkEnd w:id="229"/>
      <w:bookmarkEnd w:id="230"/>
      <w:bookmarkEnd w:id="231"/>
      <w:bookmarkEnd w:id="232"/>
      <w:bookmarkEnd w:id="233"/>
    </w:p>
    <w:p w14:paraId="3FCE0A0B" w14:textId="77777777" w:rsidR="007C5997" w:rsidRPr="00986E88" w:rsidRDefault="007C5997" w:rsidP="007C5997">
      <w:pPr>
        <w:pStyle w:val="PL"/>
      </w:pPr>
      <w:r w:rsidRPr="00986E88">
        <w:t>openapi: 3.0.0</w:t>
      </w:r>
    </w:p>
    <w:p w14:paraId="5E640D74" w14:textId="77777777" w:rsidR="007C5997" w:rsidRPr="002B5E59" w:rsidRDefault="007C5997" w:rsidP="007C5997">
      <w:pPr>
        <w:pStyle w:val="PL"/>
      </w:pPr>
    </w:p>
    <w:p w14:paraId="3F650397" w14:textId="77777777" w:rsidR="007C5997" w:rsidRPr="002B5E59" w:rsidRDefault="007C5997" w:rsidP="007C5997">
      <w:pPr>
        <w:pStyle w:val="PL"/>
      </w:pPr>
      <w:r w:rsidRPr="002B5E59">
        <w:t>info:</w:t>
      </w:r>
    </w:p>
    <w:p w14:paraId="214799A4" w14:textId="77777777" w:rsidR="007C5997" w:rsidRPr="002B5E59" w:rsidRDefault="007C5997" w:rsidP="007C5997">
      <w:pPr>
        <w:pStyle w:val="PL"/>
      </w:pPr>
      <w:r w:rsidRPr="002B5E59">
        <w:t xml:space="preserve">  title: </w:t>
      </w:r>
      <w:r>
        <w:t>3gpp-mbs-session</w:t>
      </w:r>
    </w:p>
    <w:p w14:paraId="52DDDDA0" w14:textId="77777777" w:rsidR="007C5997" w:rsidRPr="002B5E59" w:rsidRDefault="007C5997" w:rsidP="007C5997">
      <w:pPr>
        <w:pStyle w:val="PL"/>
      </w:pPr>
      <w:r w:rsidRPr="002B5E59">
        <w:t xml:space="preserve">  version: 1.0.0-alpha.</w:t>
      </w:r>
      <w:r>
        <w:t>1</w:t>
      </w:r>
    </w:p>
    <w:p w14:paraId="248C340B" w14:textId="77777777" w:rsidR="007C5997" w:rsidRDefault="007C5997" w:rsidP="007C5997">
      <w:pPr>
        <w:pStyle w:val="PL"/>
      </w:pPr>
      <w:r w:rsidRPr="002B5E59">
        <w:t xml:space="preserve">  description: </w:t>
      </w:r>
      <w:r>
        <w:t>|</w:t>
      </w:r>
    </w:p>
    <w:p w14:paraId="31B55992" w14:textId="77777777" w:rsidR="007C5997" w:rsidRPr="002B5E59" w:rsidRDefault="007C5997" w:rsidP="007C5997">
      <w:pPr>
        <w:pStyle w:val="PL"/>
      </w:pPr>
      <w:r w:rsidRPr="002B5E59">
        <w:t xml:space="preserve">    &lt;API Name&gt; Service.</w:t>
      </w:r>
    </w:p>
    <w:p w14:paraId="153A0C22" w14:textId="77777777" w:rsidR="007C5997" w:rsidRDefault="007C5997" w:rsidP="007C5997">
      <w:pPr>
        <w:pStyle w:val="PL"/>
      </w:pPr>
      <w:r>
        <w:t xml:space="preserve">    © 2021, 3GPP Organizational Partners (ARIB, ATIS, CCSA, ETSI, TSDSI, TTA, TTC).</w:t>
      </w:r>
    </w:p>
    <w:p w14:paraId="6EF042E0" w14:textId="77777777" w:rsidR="007C5997" w:rsidRDefault="007C5997" w:rsidP="007C5997">
      <w:pPr>
        <w:pStyle w:val="PL"/>
      </w:pPr>
      <w:r>
        <w:t xml:space="preserve">    All rights reserved.</w:t>
      </w:r>
    </w:p>
    <w:p w14:paraId="12427301" w14:textId="77777777" w:rsidR="007C5997" w:rsidRPr="002B5E59" w:rsidRDefault="007C5997" w:rsidP="007C5997">
      <w:pPr>
        <w:pStyle w:val="PL"/>
      </w:pPr>
    </w:p>
    <w:p w14:paraId="1A42A8EF" w14:textId="77777777" w:rsidR="007C5997" w:rsidRPr="002B5E59" w:rsidRDefault="007C5997" w:rsidP="007C5997">
      <w:pPr>
        <w:pStyle w:val="PL"/>
      </w:pPr>
      <w:r w:rsidRPr="002B5E59">
        <w:t>externalDocs:</w:t>
      </w:r>
    </w:p>
    <w:p w14:paraId="0A579BD0" w14:textId="77777777" w:rsidR="007C5997" w:rsidRDefault="007C5997" w:rsidP="007C5997">
      <w:pPr>
        <w:pStyle w:val="PL"/>
      </w:pPr>
      <w:r w:rsidRPr="002B5E59">
        <w:t xml:space="preserve">  description: </w:t>
      </w:r>
      <w:r>
        <w:t>3GPP TS 29.522 V17.4.0</w:t>
      </w:r>
      <w:r>
        <w:rPr>
          <w:noProof w:val="0"/>
        </w:rPr>
        <w:t>; 5G System; Network Exposure Function Northbound APIs.</w:t>
      </w:r>
    </w:p>
    <w:p w14:paraId="5E013CDF" w14:textId="77777777" w:rsidR="007C5997" w:rsidRDefault="007C5997" w:rsidP="007C5997">
      <w:pPr>
        <w:pStyle w:val="PL"/>
      </w:pPr>
      <w:r>
        <w:t xml:space="preserve">  url: 'http://www.3gpp.org/ftp/Specs/archive/29_series/29.522/'</w:t>
      </w:r>
    </w:p>
    <w:p w14:paraId="70892DB2" w14:textId="77777777" w:rsidR="007C5997" w:rsidRDefault="007C5997" w:rsidP="007C5997">
      <w:pPr>
        <w:pStyle w:val="PL"/>
      </w:pPr>
    </w:p>
    <w:p w14:paraId="59AAFB13" w14:textId="77777777" w:rsidR="007C5997" w:rsidRPr="001573A3" w:rsidRDefault="007C5997" w:rsidP="007C5997">
      <w:pPr>
        <w:pStyle w:val="PL"/>
      </w:pPr>
      <w:r w:rsidRPr="001573A3">
        <w:t>servers:</w:t>
      </w:r>
    </w:p>
    <w:p w14:paraId="0F6EFA05" w14:textId="77777777" w:rsidR="007C5997" w:rsidRPr="001573A3" w:rsidRDefault="007C5997" w:rsidP="007C5997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2F7A5DCC" w14:textId="77777777" w:rsidR="007C5997" w:rsidRPr="00986E88" w:rsidRDefault="007C5997" w:rsidP="007C5997">
      <w:pPr>
        <w:pStyle w:val="PL"/>
      </w:pPr>
      <w:r w:rsidRPr="001573A3">
        <w:t xml:space="preserve">    </w:t>
      </w:r>
      <w:r w:rsidRPr="00986E88">
        <w:t>variables:</w:t>
      </w:r>
    </w:p>
    <w:p w14:paraId="046D15A2" w14:textId="77777777" w:rsidR="007C5997" w:rsidRPr="00986E88" w:rsidRDefault="007C5997" w:rsidP="007C5997">
      <w:pPr>
        <w:pStyle w:val="PL"/>
      </w:pPr>
      <w:r w:rsidRPr="00986E88">
        <w:t xml:space="preserve">      apiRoot:</w:t>
      </w:r>
    </w:p>
    <w:p w14:paraId="67E39601" w14:textId="77777777" w:rsidR="007C5997" w:rsidRPr="00986E88" w:rsidRDefault="007C5997" w:rsidP="007C599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0FEA05F" w14:textId="77777777" w:rsidR="007C5997" w:rsidRPr="00986E88" w:rsidRDefault="007C5997" w:rsidP="007C599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635B2797" w14:textId="77777777" w:rsidR="007C5997" w:rsidRDefault="007C5997" w:rsidP="007C5997">
      <w:pPr>
        <w:pStyle w:val="PL"/>
      </w:pPr>
    </w:p>
    <w:p w14:paraId="3B0AA5D8" w14:textId="77777777" w:rsidR="007C5997" w:rsidRPr="002857AD" w:rsidRDefault="007C5997" w:rsidP="007C5997">
      <w:pPr>
        <w:pStyle w:val="PL"/>
      </w:pPr>
      <w:r w:rsidRPr="002857AD">
        <w:t>security:</w:t>
      </w:r>
    </w:p>
    <w:p w14:paraId="22892F14" w14:textId="77777777" w:rsidR="007C5997" w:rsidRPr="002857AD" w:rsidRDefault="007C5997" w:rsidP="007C5997">
      <w:pPr>
        <w:pStyle w:val="PL"/>
      </w:pPr>
      <w:r w:rsidRPr="002857AD">
        <w:t xml:space="preserve">  - {}</w:t>
      </w:r>
    </w:p>
    <w:p w14:paraId="03DFE36B" w14:textId="77777777" w:rsidR="007C5997" w:rsidRPr="002857AD" w:rsidRDefault="007C5997" w:rsidP="007C5997">
      <w:pPr>
        <w:pStyle w:val="PL"/>
      </w:pPr>
      <w:r>
        <w:t xml:space="preserve">  - oAuth2ClientCredentials:</w:t>
      </w:r>
    </w:p>
    <w:p w14:paraId="3F24287C" w14:textId="77777777" w:rsidR="007C5997" w:rsidRDefault="007C5997" w:rsidP="007C5997">
      <w:pPr>
        <w:pStyle w:val="PL"/>
      </w:pPr>
      <w:r>
        <w:t xml:space="preserve">    - 3gpp-mbs-session</w:t>
      </w:r>
    </w:p>
    <w:p w14:paraId="6931E1C1" w14:textId="77777777" w:rsidR="007C5997" w:rsidRDefault="007C5997" w:rsidP="007C5997">
      <w:pPr>
        <w:pStyle w:val="PL"/>
      </w:pPr>
    </w:p>
    <w:p w14:paraId="39AE989B" w14:textId="77777777" w:rsidR="007C5997" w:rsidRDefault="007C5997" w:rsidP="007C5997">
      <w:pPr>
        <w:pStyle w:val="PL"/>
      </w:pPr>
      <w:r w:rsidRPr="00986E88">
        <w:t>paths:</w:t>
      </w:r>
    </w:p>
    <w:p w14:paraId="7A2156EF" w14:textId="77777777" w:rsidR="007C5997" w:rsidRDefault="007C5997" w:rsidP="007C5997">
      <w:pPr>
        <w:pStyle w:val="PL"/>
      </w:pPr>
      <w:r>
        <w:t xml:space="preserve">  /mbs-sessions:</w:t>
      </w:r>
    </w:p>
    <w:p w14:paraId="6C110CDA" w14:textId="77777777" w:rsidR="007C5997" w:rsidRPr="002E5CBA" w:rsidRDefault="007C5997" w:rsidP="007C5997">
      <w:pPr>
        <w:pStyle w:val="PL"/>
      </w:pPr>
      <w:r w:rsidRPr="002E5CBA">
        <w:t xml:space="preserve">    post:</w:t>
      </w:r>
    </w:p>
    <w:p w14:paraId="6526F51D" w14:textId="77777777" w:rsidR="007C5997" w:rsidRPr="002E5CBA" w:rsidRDefault="007C5997" w:rsidP="007C5997">
      <w:pPr>
        <w:pStyle w:val="PL"/>
      </w:pPr>
      <w:r w:rsidRPr="002E5CBA">
        <w:t xml:space="preserve">      summary:  Create</w:t>
      </w:r>
    </w:p>
    <w:p w14:paraId="2296455C" w14:textId="77777777" w:rsidR="007C5997" w:rsidRPr="002E5CBA" w:rsidRDefault="007C5997" w:rsidP="007C5997">
      <w:pPr>
        <w:pStyle w:val="PL"/>
      </w:pPr>
      <w:r w:rsidRPr="002E5CBA">
        <w:t xml:space="preserve">      tags:</w:t>
      </w:r>
    </w:p>
    <w:p w14:paraId="79EF9C81" w14:textId="77777777" w:rsidR="007C5997" w:rsidRPr="002E5CBA" w:rsidRDefault="007C5997" w:rsidP="007C5997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78540901" w14:textId="77777777" w:rsidR="007C5997" w:rsidRDefault="007C5997" w:rsidP="007C5997">
      <w:pPr>
        <w:pStyle w:val="PL"/>
      </w:pPr>
      <w:r w:rsidRPr="002E5CBA">
        <w:t xml:space="preserve">      operationId: </w:t>
      </w:r>
      <w:r>
        <w:t>Create</w:t>
      </w:r>
    </w:p>
    <w:p w14:paraId="4AEA6D37" w14:textId="77777777" w:rsidR="007C5997" w:rsidRPr="002E5CBA" w:rsidRDefault="007C5997" w:rsidP="007C5997">
      <w:pPr>
        <w:pStyle w:val="PL"/>
      </w:pPr>
      <w:r w:rsidRPr="002E5CBA">
        <w:t xml:space="preserve">      requestBody:</w:t>
      </w:r>
    </w:p>
    <w:p w14:paraId="1E6CA894" w14:textId="77777777" w:rsidR="007C5997" w:rsidRPr="002E5CBA" w:rsidRDefault="007C5997" w:rsidP="007C5997">
      <w:pPr>
        <w:pStyle w:val="PL"/>
      </w:pPr>
      <w:r w:rsidRPr="002E5CBA">
        <w:t xml:space="preserve">        description: representation of the </w:t>
      </w:r>
      <w:r>
        <w:t xml:space="preserve">MBS session </w:t>
      </w:r>
      <w:r w:rsidRPr="002E5CBA">
        <w:t xml:space="preserve">to be created in the </w:t>
      </w:r>
      <w:r>
        <w:t>NEF</w:t>
      </w:r>
    </w:p>
    <w:p w14:paraId="498C0830" w14:textId="77777777" w:rsidR="007C5997" w:rsidRPr="002E5CBA" w:rsidRDefault="007C5997" w:rsidP="007C5997">
      <w:pPr>
        <w:pStyle w:val="PL"/>
      </w:pPr>
      <w:r w:rsidRPr="002E5CBA">
        <w:t xml:space="preserve">        required: true</w:t>
      </w:r>
    </w:p>
    <w:p w14:paraId="1C22EBC9" w14:textId="77777777" w:rsidR="007C5997" w:rsidRPr="002E5CBA" w:rsidRDefault="007C5997" w:rsidP="007C5997">
      <w:pPr>
        <w:pStyle w:val="PL"/>
      </w:pPr>
      <w:r w:rsidRPr="002E5CBA">
        <w:t xml:space="preserve">        content:</w:t>
      </w:r>
    </w:p>
    <w:p w14:paraId="02BC4967" w14:textId="77777777" w:rsidR="007C5997" w:rsidRPr="002E5CBA" w:rsidRDefault="007C5997" w:rsidP="007C5997">
      <w:pPr>
        <w:pStyle w:val="PL"/>
      </w:pPr>
      <w:r w:rsidRPr="002E5CBA">
        <w:t xml:space="preserve">          application/json:</w:t>
      </w:r>
    </w:p>
    <w:p w14:paraId="0C589D8F" w14:textId="77777777" w:rsidR="007C5997" w:rsidRPr="002E5CBA" w:rsidRDefault="007C5997" w:rsidP="007C5997">
      <w:pPr>
        <w:pStyle w:val="PL"/>
      </w:pPr>
      <w:r w:rsidRPr="002E5CBA">
        <w:t xml:space="preserve">            schema:</w:t>
      </w:r>
    </w:p>
    <w:p w14:paraId="3EA11FB7" w14:textId="77777777" w:rsidR="007C5997" w:rsidRPr="002E5CBA" w:rsidRDefault="007C5997" w:rsidP="007C5997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464A72C2" w14:textId="77777777" w:rsidR="007C5997" w:rsidRPr="002E5CBA" w:rsidRDefault="007C5997" w:rsidP="007C5997">
      <w:pPr>
        <w:pStyle w:val="PL"/>
      </w:pPr>
      <w:r w:rsidRPr="002E5CBA">
        <w:t xml:space="preserve">      responses:</w:t>
      </w:r>
    </w:p>
    <w:p w14:paraId="31214B61" w14:textId="77777777" w:rsidR="007C5997" w:rsidRPr="002E5CBA" w:rsidRDefault="007C5997" w:rsidP="007C5997">
      <w:pPr>
        <w:pStyle w:val="PL"/>
      </w:pPr>
      <w:r w:rsidRPr="002E5CBA">
        <w:t xml:space="preserve">        '201':</w:t>
      </w:r>
    </w:p>
    <w:p w14:paraId="655585FA" w14:textId="77777777" w:rsidR="007C5997" w:rsidRPr="002E5CBA" w:rsidRDefault="007C5997" w:rsidP="007C5997">
      <w:pPr>
        <w:pStyle w:val="PL"/>
      </w:pPr>
      <w:r w:rsidRPr="002E5CBA">
        <w:t xml:space="preserve">          description: successful creation of </w:t>
      </w:r>
      <w:r>
        <w:t>an MBS session</w:t>
      </w:r>
    </w:p>
    <w:p w14:paraId="1D01BB70" w14:textId="77777777" w:rsidR="007C5997" w:rsidRPr="002E5CBA" w:rsidRDefault="007C5997" w:rsidP="007C5997">
      <w:pPr>
        <w:pStyle w:val="PL"/>
      </w:pPr>
      <w:r w:rsidRPr="002E5CBA">
        <w:t xml:space="preserve">          content:</w:t>
      </w:r>
    </w:p>
    <w:p w14:paraId="66807594" w14:textId="77777777" w:rsidR="007C5997" w:rsidRPr="002E5CBA" w:rsidRDefault="007C5997" w:rsidP="007C5997">
      <w:pPr>
        <w:pStyle w:val="PL"/>
      </w:pPr>
      <w:r w:rsidRPr="002E5CBA">
        <w:t xml:space="preserve">            application/json:</w:t>
      </w:r>
    </w:p>
    <w:p w14:paraId="692B89F3" w14:textId="77777777" w:rsidR="007C5997" w:rsidRPr="002E5CBA" w:rsidRDefault="007C5997" w:rsidP="007C5997">
      <w:pPr>
        <w:pStyle w:val="PL"/>
      </w:pPr>
      <w:r w:rsidRPr="002E5CBA">
        <w:t xml:space="preserve">              schema:</w:t>
      </w:r>
    </w:p>
    <w:p w14:paraId="465831A7" w14:textId="77777777" w:rsidR="007C5997" w:rsidRPr="002E5CBA" w:rsidRDefault="007C5997" w:rsidP="007C5997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4075AF9B" w14:textId="77777777" w:rsidR="007C5997" w:rsidRDefault="007C5997" w:rsidP="007C5997">
      <w:pPr>
        <w:pStyle w:val="PL"/>
      </w:pPr>
      <w:r>
        <w:t xml:space="preserve">          headers:</w:t>
      </w:r>
    </w:p>
    <w:p w14:paraId="7DDEA246" w14:textId="77777777" w:rsidR="007C5997" w:rsidRDefault="007C5997" w:rsidP="007C5997">
      <w:pPr>
        <w:pStyle w:val="PL"/>
      </w:pPr>
      <w:r>
        <w:t xml:space="preserve">            Location:</w:t>
      </w:r>
    </w:p>
    <w:p w14:paraId="610456E2" w14:textId="77777777" w:rsidR="007C5997" w:rsidRDefault="007C5997" w:rsidP="007C5997">
      <w:pPr>
        <w:pStyle w:val="PL"/>
      </w:pPr>
      <w:r>
        <w:t xml:space="preserve">              description: 'Contains the URI of the newly created resource, according to the structure: {apiRoot}/3gpp-mbs-session/v1/mbssessions/{mbsSessionId}'</w:t>
      </w:r>
    </w:p>
    <w:p w14:paraId="7E85F4E3" w14:textId="77777777" w:rsidR="007C5997" w:rsidRDefault="007C5997" w:rsidP="007C5997">
      <w:pPr>
        <w:pStyle w:val="PL"/>
      </w:pPr>
      <w:r>
        <w:t xml:space="preserve">              required: true</w:t>
      </w:r>
    </w:p>
    <w:p w14:paraId="7410B208" w14:textId="77777777" w:rsidR="007C5997" w:rsidRDefault="007C5997" w:rsidP="007C5997">
      <w:pPr>
        <w:pStyle w:val="PL"/>
      </w:pPr>
      <w:r>
        <w:t xml:space="preserve">              schema:</w:t>
      </w:r>
    </w:p>
    <w:p w14:paraId="3F8AC9A1" w14:textId="77777777" w:rsidR="007C5997" w:rsidRPr="002857AD" w:rsidRDefault="007C5997" w:rsidP="007C5997">
      <w:pPr>
        <w:pStyle w:val="PL"/>
      </w:pPr>
      <w:r>
        <w:t xml:space="preserve">                type: string</w:t>
      </w:r>
    </w:p>
    <w:p w14:paraId="4A65EE8B" w14:textId="77777777" w:rsidR="007C5997" w:rsidRDefault="007C5997" w:rsidP="007C5997">
      <w:pPr>
        <w:pStyle w:val="PL"/>
      </w:pPr>
      <w:r w:rsidRPr="002E5CBA">
        <w:t xml:space="preserve">        '</w:t>
      </w:r>
      <w:r>
        <w:t>307</w:t>
      </w:r>
      <w:r w:rsidRPr="002E5CBA">
        <w:t>':</w:t>
      </w:r>
    </w:p>
    <w:p w14:paraId="437D2828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responses/307'</w:t>
      </w:r>
    </w:p>
    <w:p w14:paraId="337A6252" w14:textId="77777777" w:rsidR="007C5997" w:rsidRDefault="007C5997" w:rsidP="007C5997">
      <w:pPr>
        <w:pStyle w:val="PL"/>
      </w:pPr>
      <w:r w:rsidRPr="00046E6A">
        <w:t xml:space="preserve">        '308':</w:t>
      </w:r>
    </w:p>
    <w:p w14:paraId="791AAAD1" w14:textId="77777777" w:rsidR="007C5997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responses/308'</w:t>
      </w:r>
    </w:p>
    <w:p w14:paraId="0F181BA0" w14:textId="77777777" w:rsidR="007C5997" w:rsidRPr="002E5CBA" w:rsidRDefault="007C5997" w:rsidP="007C5997">
      <w:pPr>
        <w:pStyle w:val="PL"/>
      </w:pPr>
      <w:r w:rsidRPr="002E5CBA">
        <w:t xml:space="preserve">        '400':</w:t>
      </w:r>
    </w:p>
    <w:p w14:paraId="2AE87ACE" w14:textId="77777777" w:rsidR="007C5997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33BBF4B9" w14:textId="77777777" w:rsidR="007C5997" w:rsidRPr="002E5CBA" w:rsidRDefault="007C5997" w:rsidP="007C5997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4CA82669" w14:textId="77777777" w:rsidR="007C5997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69D675BD" w14:textId="77777777" w:rsidR="007C5997" w:rsidRDefault="007C5997" w:rsidP="007C5997">
      <w:pPr>
        <w:pStyle w:val="PL"/>
      </w:pPr>
      <w:r w:rsidRPr="002E5CBA">
        <w:t xml:space="preserve">        '403':</w:t>
      </w:r>
    </w:p>
    <w:p w14:paraId="636FCD91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32E21D2" w14:textId="77777777" w:rsidR="007C5997" w:rsidRDefault="007C5997" w:rsidP="007C5997">
      <w:pPr>
        <w:pStyle w:val="PL"/>
      </w:pPr>
      <w:r w:rsidRPr="002E5CBA">
        <w:t xml:space="preserve">        '404':</w:t>
      </w:r>
    </w:p>
    <w:p w14:paraId="2BD44F94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0AFDB5E3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'411':</w:t>
      </w:r>
    </w:p>
    <w:p w14:paraId="42378621" w14:textId="77777777" w:rsidR="007C5997" w:rsidRDefault="007C5997" w:rsidP="007C5997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7217076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'413':</w:t>
      </w:r>
    </w:p>
    <w:p w14:paraId="08E43BDB" w14:textId="77777777" w:rsidR="007C5997" w:rsidRPr="002E5CBA" w:rsidRDefault="007C5997" w:rsidP="007C5997">
      <w:pPr>
        <w:pStyle w:val="PL"/>
      </w:pPr>
      <w:r w:rsidRPr="002E5CBA">
        <w:lastRenderedPageBreak/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6D903FF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'415':</w:t>
      </w:r>
    </w:p>
    <w:p w14:paraId="3E7B1365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2A3E7A8" w14:textId="77777777" w:rsidR="007C5997" w:rsidRDefault="007C5997" w:rsidP="007C5997">
      <w:pPr>
        <w:pStyle w:val="PL"/>
      </w:pPr>
      <w:r w:rsidRPr="002E5CBA">
        <w:t xml:space="preserve">       </w:t>
      </w:r>
      <w:r>
        <w:t xml:space="preserve"> '429':</w:t>
      </w:r>
    </w:p>
    <w:p w14:paraId="34FAC2F7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3165AA5" w14:textId="77777777" w:rsidR="007C5997" w:rsidRDefault="007C5997" w:rsidP="007C5997">
      <w:pPr>
        <w:pStyle w:val="PL"/>
      </w:pPr>
      <w:r w:rsidRPr="002E5CBA">
        <w:t xml:space="preserve">        '500':</w:t>
      </w:r>
    </w:p>
    <w:p w14:paraId="5BA02868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2A3B0E07" w14:textId="77777777" w:rsidR="007C5997" w:rsidRDefault="007C5997" w:rsidP="007C5997">
      <w:pPr>
        <w:pStyle w:val="PL"/>
      </w:pPr>
      <w:r w:rsidRPr="002E5CBA">
        <w:t xml:space="preserve">        '503':</w:t>
      </w:r>
    </w:p>
    <w:p w14:paraId="3695D9C4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2DD00906" w14:textId="77777777" w:rsidR="007C5997" w:rsidRDefault="007C5997" w:rsidP="007C5997">
      <w:pPr>
        <w:pStyle w:val="PL"/>
      </w:pPr>
      <w:r w:rsidRPr="002E5CBA">
        <w:t xml:space="preserve">        default:</w:t>
      </w:r>
    </w:p>
    <w:p w14:paraId="20F6F656" w14:textId="77777777" w:rsidR="007C5997" w:rsidRPr="002E5CBA" w:rsidRDefault="007C5997" w:rsidP="007C5997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3D54FBD6" w14:textId="77777777" w:rsidR="007C5997" w:rsidRDefault="007C5997" w:rsidP="007C5997">
      <w:pPr>
        <w:pStyle w:val="PL"/>
      </w:pPr>
    </w:p>
    <w:p w14:paraId="004E1C3C" w14:textId="77777777" w:rsidR="007C5997" w:rsidRDefault="007C5997" w:rsidP="007C5997">
      <w:pPr>
        <w:pStyle w:val="PL"/>
      </w:pPr>
      <w:r>
        <w:t xml:space="preserve">  /mbs-sessions/{mbsSessionId}:</w:t>
      </w:r>
    </w:p>
    <w:p w14:paraId="4F9DD4F4" w14:textId="77777777" w:rsidR="007C5997" w:rsidRDefault="007C5997" w:rsidP="007C5997">
      <w:pPr>
        <w:pStyle w:val="PL"/>
      </w:pPr>
      <w:r>
        <w:t xml:space="preserve">    parameters:</w:t>
      </w:r>
    </w:p>
    <w:p w14:paraId="74FF8675" w14:textId="77777777" w:rsidR="007C5997" w:rsidRDefault="007C5997" w:rsidP="007C5997">
      <w:pPr>
        <w:pStyle w:val="PL"/>
      </w:pPr>
      <w:r>
        <w:t xml:space="preserve">      - name: mbsSessionId</w:t>
      </w:r>
    </w:p>
    <w:p w14:paraId="09D61B5C" w14:textId="77777777" w:rsidR="007C5997" w:rsidRDefault="007C5997" w:rsidP="007C5997">
      <w:pPr>
        <w:pStyle w:val="PL"/>
      </w:pPr>
      <w:r>
        <w:t xml:space="preserve">        in: path</w:t>
      </w:r>
    </w:p>
    <w:p w14:paraId="75E45EC7" w14:textId="77777777" w:rsidR="007C5997" w:rsidRDefault="007C5997" w:rsidP="007C5997">
      <w:pPr>
        <w:pStyle w:val="PL"/>
      </w:pPr>
      <w:r>
        <w:t xml:space="preserve">        description: Identifier of the MBS Session</w:t>
      </w:r>
    </w:p>
    <w:p w14:paraId="5514E7A3" w14:textId="77777777" w:rsidR="007C5997" w:rsidRDefault="007C5997" w:rsidP="007C5997">
      <w:pPr>
        <w:pStyle w:val="PL"/>
      </w:pPr>
      <w:r>
        <w:t xml:space="preserve">        required: true</w:t>
      </w:r>
    </w:p>
    <w:p w14:paraId="1E072F0F" w14:textId="77777777" w:rsidR="007C5997" w:rsidRDefault="007C5997" w:rsidP="007C5997">
      <w:pPr>
        <w:pStyle w:val="PL"/>
      </w:pPr>
      <w:r>
        <w:t xml:space="preserve">        schema:</w:t>
      </w:r>
    </w:p>
    <w:p w14:paraId="14A519EF" w14:textId="77777777" w:rsidR="007C5997" w:rsidRDefault="007C5997" w:rsidP="007C5997">
      <w:pPr>
        <w:pStyle w:val="PL"/>
      </w:pPr>
      <w:r>
        <w:t xml:space="preserve">          type: string</w:t>
      </w:r>
    </w:p>
    <w:p w14:paraId="1CE0A43E" w14:textId="77777777" w:rsidR="007C5997" w:rsidRDefault="007C5997" w:rsidP="007C5997">
      <w:pPr>
        <w:pStyle w:val="PL"/>
      </w:pPr>
    </w:p>
    <w:p w14:paraId="71099DC3" w14:textId="085E5B2D" w:rsidR="007C5997" w:rsidRDefault="007C5997" w:rsidP="007C5997">
      <w:pPr>
        <w:pStyle w:val="PL"/>
      </w:pPr>
      <w:r>
        <w:t xml:space="preserve">    put:</w:t>
      </w:r>
    </w:p>
    <w:p w14:paraId="18F6275F" w14:textId="764411FD" w:rsidR="007C5997" w:rsidRDefault="007C5997" w:rsidP="007C5997">
      <w:pPr>
        <w:pStyle w:val="PL"/>
      </w:pPr>
      <w:r>
        <w:t xml:space="preserve">      summary: Updates/replaces an existing MBS session resource</w:t>
      </w:r>
    </w:p>
    <w:p w14:paraId="36511FC9" w14:textId="2C731BE9" w:rsidR="007C5997" w:rsidRDefault="007C5997" w:rsidP="007C5997">
      <w:pPr>
        <w:pStyle w:val="PL"/>
      </w:pPr>
      <w:r>
        <w:t xml:space="preserve">      tags:</w:t>
      </w:r>
    </w:p>
    <w:p w14:paraId="613D254E" w14:textId="57027D01" w:rsidR="007C5997" w:rsidRDefault="007C5997" w:rsidP="007C5997">
      <w:pPr>
        <w:pStyle w:val="PL"/>
      </w:pPr>
      <w:r>
        <w:t xml:space="preserve">        - Individual MBS Session</w:t>
      </w:r>
    </w:p>
    <w:p w14:paraId="01CCFF86" w14:textId="15827485" w:rsidR="007C5997" w:rsidRDefault="007C5997" w:rsidP="007C5997">
      <w:pPr>
        <w:pStyle w:val="PL"/>
      </w:pPr>
      <w:r>
        <w:t xml:space="preserve">      requestBody:</w:t>
      </w:r>
    </w:p>
    <w:p w14:paraId="30737785" w14:textId="48BCCE09" w:rsidR="007C5997" w:rsidRDefault="007C5997" w:rsidP="007C5997">
      <w:pPr>
        <w:pStyle w:val="PL"/>
      </w:pPr>
      <w:r>
        <w:t xml:space="preserve">        description: Parameters to update/replace the MBS Session</w:t>
      </w:r>
    </w:p>
    <w:p w14:paraId="58BCF9DE" w14:textId="0E390032" w:rsidR="007C5997" w:rsidRDefault="007C5997" w:rsidP="007C5997">
      <w:pPr>
        <w:pStyle w:val="PL"/>
      </w:pPr>
      <w:r>
        <w:t xml:space="preserve">        required: true</w:t>
      </w:r>
    </w:p>
    <w:p w14:paraId="64CA8E3E" w14:textId="3BC9383C" w:rsidR="007C5997" w:rsidRDefault="007C5997" w:rsidP="007C5997">
      <w:pPr>
        <w:pStyle w:val="PL"/>
      </w:pPr>
      <w:r>
        <w:t xml:space="preserve">        content:</w:t>
      </w:r>
    </w:p>
    <w:p w14:paraId="49BFBD22" w14:textId="317F26DF" w:rsidR="007C5997" w:rsidRDefault="007C5997" w:rsidP="007C5997">
      <w:pPr>
        <w:pStyle w:val="PL"/>
      </w:pPr>
      <w:r>
        <w:t xml:space="preserve">          application/json:</w:t>
      </w:r>
    </w:p>
    <w:p w14:paraId="5BC7AEAC" w14:textId="6C4AE5A5" w:rsidR="007C5997" w:rsidRDefault="007C5997" w:rsidP="007C5997">
      <w:pPr>
        <w:pStyle w:val="PL"/>
      </w:pPr>
      <w:r>
        <w:t xml:space="preserve">            schema:</w:t>
      </w:r>
    </w:p>
    <w:p w14:paraId="1684D6DA" w14:textId="44270EB9" w:rsidR="007C5997" w:rsidRDefault="007C5997" w:rsidP="007C5997">
      <w:pPr>
        <w:pStyle w:val="PL"/>
      </w:pPr>
      <w:r>
        <w:t xml:space="preserve">              $ref: 'TS29571_CommonData.yaml#/components/schemas/MbsSession'</w:t>
      </w:r>
    </w:p>
    <w:p w14:paraId="01331EEC" w14:textId="296CB6FC" w:rsidR="007C5997" w:rsidRDefault="007C5997" w:rsidP="007C5997">
      <w:pPr>
        <w:pStyle w:val="PL"/>
      </w:pPr>
      <w:r>
        <w:t xml:space="preserve">      responses:</w:t>
      </w:r>
    </w:p>
    <w:p w14:paraId="21360047" w14:textId="4AB4AAFA" w:rsidR="007C5997" w:rsidRDefault="007C5997" w:rsidP="007C5997">
      <w:pPr>
        <w:pStyle w:val="PL"/>
      </w:pPr>
      <w:r>
        <w:t xml:space="preserve">        '200':</w:t>
      </w:r>
    </w:p>
    <w:p w14:paraId="2FB574A5" w14:textId="101012F6" w:rsidR="007C5997" w:rsidRDefault="007C5997" w:rsidP="007C5997">
      <w:pPr>
        <w:pStyle w:val="PL"/>
      </w:pPr>
      <w:r>
        <w:t xml:space="preserve">          description: OK (Successful update of the MBS Session resource)</w:t>
      </w:r>
    </w:p>
    <w:p w14:paraId="5F489C8B" w14:textId="53B42E8C" w:rsidR="007C5997" w:rsidRDefault="007C5997" w:rsidP="007C5997">
      <w:pPr>
        <w:pStyle w:val="PL"/>
      </w:pPr>
      <w:r>
        <w:t xml:space="preserve">          content:</w:t>
      </w:r>
    </w:p>
    <w:p w14:paraId="7FAA6456" w14:textId="426AA021" w:rsidR="007C5997" w:rsidRDefault="007C5997" w:rsidP="007C5997">
      <w:pPr>
        <w:pStyle w:val="PL"/>
      </w:pPr>
      <w:r>
        <w:t xml:space="preserve">            application/json:</w:t>
      </w:r>
    </w:p>
    <w:p w14:paraId="46D825B0" w14:textId="5118E725" w:rsidR="007C5997" w:rsidRDefault="007C5997" w:rsidP="007C5997">
      <w:pPr>
        <w:pStyle w:val="PL"/>
      </w:pPr>
      <w:r>
        <w:t xml:space="preserve">              schema:</w:t>
      </w:r>
    </w:p>
    <w:p w14:paraId="6D2AA0E2" w14:textId="6D19AFE6" w:rsidR="007C5997" w:rsidRDefault="007C5997" w:rsidP="007C5997">
      <w:pPr>
        <w:pStyle w:val="PL"/>
      </w:pPr>
      <w:r>
        <w:t xml:space="preserve">                $ref: 'TS29571_CommonData.yaml#/components/schemas/MbsSession'</w:t>
      </w:r>
    </w:p>
    <w:p w14:paraId="176AF70A" w14:textId="0D7DFB1A" w:rsidR="007C5997" w:rsidRDefault="007C5997" w:rsidP="007C5997">
      <w:pPr>
        <w:pStyle w:val="PL"/>
      </w:pPr>
      <w:r>
        <w:t xml:space="preserve">        '204':</w:t>
      </w:r>
    </w:p>
    <w:p w14:paraId="7D93F4B3" w14:textId="3516C154" w:rsidR="007C5997" w:rsidRDefault="007C5997" w:rsidP="007C5997">
      <w:pPr>
        <w:pStyle w:val="PL"/>
      </w:pPr>
      <w:r>
        <w:t xml:space="preserve">          description: No Content</w:t>
      </w:r>
    </w:p>
    <w:p w14:paraId="301F6E77" w14:textId="450385C9" w:rsidR="007C5997" w:rsidRDefault="007C5997" w:rsidP="007C5997">
      <w:pPr>
        <w:pStyle w:val="PL"/>
      </w:pPr>
      <w:r>
        <w:t xml:space="preserve">        '307':</w:t>
      </w:r>
    </w:p>
    <w:p w14:paraId="40DD9363" w14:textId="33305ACB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0F6C13BC" w14:textId="6117F15D" w:rsidR="007C5997" w:rsidRDefault="007C5997" w:rsidP="007C5997">
      <w:pPr>
        <w:pStyle w:val="PL"/>
      </w:pPr>
      <w:r>
        <w:t xml:space="preserve">        '308':</w:t>
      </w:r>
    </w:p>
    <w:p w14:paraId="403DD3CF" w14:textId="7BF640D9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1EF3951A" w14:textId="3122B646" w:rsidR="007C5997" w:rsidRDefault="007C5997" w:rsidP="007C5997">
      <w:pPr>
        <w:pStyle w:val="PL"/>
      </w:pPr>
      <w:r>
        <w:t xml:space="preserve">        '400':</w:t>
      </w:r>
    </w:p>
    <w:p w14:paraId="01ABC550" w14:textId="1BB77592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35BD50C0" w14:textId="68262938" w:rsidR="007C5997" w:rsidRDefault="007C5997" w:rsidP="007C5997">
      <w:pPr>
        <w:pStyle w:val="PL"/>
      </w:pPr>
      <w:r>
        <w:t xml:space="preserve">        '401':</w:t>
      </w:r>
    </w:p>
    <w:p w14:paraId="3ACFA28E" w14:textId="1B08389D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4A9BF308" w14:textId="2570AEC3" w:rsidR="007C5997" w:rsidRDefault="007C5997" w:rsidP="007C5997">
      <w:pPr>
        <w:pStyle w:val="PL"/>
      </w:pPr>
      <w:r>
        <w:t xml:space="preserve">        '403':</w:t>
      </w:r>
    </w:p>
    <w:p w14:paraId="5BC764C1" w14:textId="45318CC0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0B711AB5" w14:textId="18F18A81" w:rsidR="007C5997" w:rsidRDefault="007C5997" w:rsidP="007C5997">
      <w:pPr>
        <w:pStyle w:val="PL"/>
      </w:pPr>
      <w:r>
        <w:t xml:space="preserve">        '404':</w:t>
      </w:r>
    </w:p>
    <w:p w14:paraId="0D1A3606" w14:textId="055B27CC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4197345C" w14:textId="151261AD" w:rsidR="007C5997" w:rsidRDefault="007C5997" w:rsidP="007C5997">
      <w:pPr>
        <w:pStyle w:val="PL"/>
      </w:pPr>
      <w:r>
        <w:t xml:space="preserve">        '411':</w:t>
      </w:r>
    </w:p>
    <w:p w14:paraId="60C07F64" w14:textId="7D39F5E5" w:rsidR="007C5997" w:rsidRDefault="007C5997" w:rsidP="007C5997">
      <w:pPr>
        <w:pStyle w:val="PL"/>
      </w:pPr>
      <w:r>
        <w:t xml:space="preserve">          $ref: 'TS29122_CommonData.yaml#/components/responses/411'</w:t>
      </w:r>
    </w:p>
    <w:p w14:paraId="53E41497" w14:textId="339B6068" w:rsidR="007C5997" w:rsidRDefault="007C5997" w:rsidP="007C5997">
      <w:pPr>
        <w:pStyle w:val="PL"/>
      </w:pPr>
      <w:r>
        <w:t xml:space="preserve">        '413':</w:t>
      </w:r>
    </w:p>
    <w:p w14:paraId="6FF6C8F5" w14:textId="1B1F296D" w:rsidR="007C5997" w:rsidRDefault="007C5997" w:rsidP="007C5997">
      <w:pPr>
        <w:pStyle w:val="PL"/>
      </w:pPr>
      <w:r>
        <w:t xml:space="preserve">          $ref: 'TS29122_CommonData.yaml#/components/responses/413'</w:t>
      </w:r>
    </w:p>
    <w:p w14:paraId="6988529E" w14:textId="1584E84F" w:rsidR="007C5997" w:rsidRDefault="007C5997" w:rsidP="007C5997">
      <w:pPr>
        <w:pStyle w:val="PL"/>
      </w:pPr>
      <w:r>
        <w:t xml:space="preserve">        '415':</w:t>
      </w:r>
    </w:p>
    <w:p w14:paraId="2DD65BBB" w14:textId="26D0CA89" w:rsidR="007C5997" w:rsidRDefault="007C5997" w:rsidP="007C5997">
      <w:pPr>
        <w:pStyle w:val="PL"/>
      </w:pPr>
      <w:r>
        <w:t xml:space="preserve">          $ref: 'TS29122_CommonData.yaml#/components/responses/415'</w:t>
      </w:r>
    </w:p>
    <w:p w14:paraId="1389D0BB" w14:textId="32F6A736" w:rsidR="007C5997" w:rsidRDefault="007C5997" w:rsidP="007C5997">
      <w:pPr>
        <w:pStyle w:val="PL"/>
      </w:pPr>
      <w:r>
        <w:t xml:space="preserve">        '429':</w:t>
      </w:r>
    </w:p>
    <w:p w14:paraId="29194777" w14:textId="3B799A5C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49D7562E" w14:textId="432389CC" w:rsidR="007C5997" w:rsidRDefault="007C5997" w:rsidP="007C5997">
      <w:pPr>
        <w:pStyle w:val="PL"/>
      </w:pPr>
      <w:r>
        <w:t xml:space="preserve">        '500':</w:t>
      </w:r>
    </w:p>
    <w:p w14:paraId="6511F428" w14:textId="24188EE3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7CD08D60" w14:textId="5D2E67F0" w:rsidR="007C5997" w:rsidRDefault="007C5997" w:rsidP="007C5997">
      <w:pPr>
        <w:pStyle w:val="PL"/>
      </w:pPr>
      <w:r>
        <w:t xml:space="preserve">        '503':</w:t>
      </w:r>
    </w:p>
    <w:p w14:paraId="67CC9CD3" w14:textId="58565B58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2FA93BB8" w14:textId="03FB3429" w:rsidR="007C5997" w:rsidRDefault="007C5997" w:rsidP="007C5997">
      <w:pPr>
        <w:pStyle w:val="PL"/>
      </w:pPr>
      <w:r>
        <w:t xml:space="preserve">        default:</w:t>
      </w:r>
    </w:p>
    <w:p w14:paraId="0A64DF5C" w14:textId="570CBFAB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5AD973E8" w14:textId="1F21D47F" w:rsidR="007C5997" w:rsidRDefault="007C5997" w:rsidP="007C5997">
      <w:pPr>
        <w:pStyle w:val="PL"/>
      </w:pPr>
    </w:p>
    <w:p w14:paraId="634080EB" w14:textId="77777777" w:rsidR="007C5997" w:rsidRDefault="007C5997" w:rsidP="007C5997">
      <w:pPr>
        <w:pStyle w:val="PL"/>
      </w:pPr>
      <w:r>
        <w:t xml:space="preserve">    patch:</w:t>
      </w:r>
    </w:p>
    <w:p w14:paraId="3C9E97F4" w14:textId="65EBE731" w:rsidR="007C5997" w:rsidRDefault="007C5997" w:rsidP="007C5997">
      <w:pPr>
        <w:pStyle w:val="PL"/>
      </w:pPr>
      <w:r>
        <w:t xml:space="preserve">      summary: Updates/replaces an existing MBS Session resource</w:t>
      </w:r>
    </w:p>
    <w:p w14:paraId="2B384AA7" w14:textId="77777777" w:rsidR="007C5997" w:rsidRDefault="007C5997" w:rsidP="007C5997">
      <w:pPr>
        <w:pStyle w:val="PL"/>
      </w:pPr>
      <w:r>
        <w:t xml:space="preserve">      tags:</w:t>
      </w:r>
    </w:p>
    <w:p w14:paraId="2994A86F" w14:textId="77777777" w:rsidR="007C5997" w:rsidRDefault="007C5997" w:rsidP="007C5997">
      <w:pPr>
        <w:pStyle w:val="PL"/>
      </w:pPr>
      <w:r>
        <w:t xml:space="preserve">        - Individual MBS Session</w:t>
      </w:r>
    </w:p>
    <w:p w14:paraId="470E73E7" w14:textId="77777777" w:rsidR="007C5997" w:rsidRDefault="007C5997" w:rsidP="007C5997">
      <w:pPr>
        <w:pStyle w:val="PL"/>
      </w:pPr>
      <w:r>
        <w:t xml:space="preserve">      requestBody:</w:t>
      </w:r>
    </w:p>
    <w:p w14:paraId="10814CFF" w14:textId="77777777" w:rsidR="007C5997" w:rsidRDefault="007C5997" w:rsidP="007C5997">
      <w:pPr>
        <w:pStyle w:val="PL"/>
      </w:pPr>
      <w:r>
        <w:t xml:space="preserve">        required: true</w:t>
      </w:r>
    </w:p>
    <w:p w14:paraId="4B739193" w14:textId="77777777" w:rsidR="007C5997" w:rsidRDefault="007C5997" w:rsidP="007C5997">
      <w:pPr>
        <w:pStyle w:val="PL"/>
      </w:pPr>
      <w:r>
        <w:t xml:space="preserve">        content:</w:t>
      </w:r>
    </w:p>
    <w:p w14:paraId="2BA4A46C" w14:textId="26113093" w:rsidR="007C5997" w:rsidRDefault="007C5997" w:rsidP="007C5997">
      <w:pPr>
        <w:pStyle w:val="PL"/>
      </w:pPr>
      <w:r>
        <w:t xml:space="preserve">          application/merge-patch+json:</w:t>
      </w:r>
    </w:p>
    <w:p w14:paraId="66448BEA" w14:textId="77777777" w:rsidR="007C5997" w:rsidRDefault="007C5997" w:rsidP="007C5997">
      <w:pPr>
        <w:pStyle w:val="PL"/>
      </w:pPr>
      <w:r>
        <w:t xml:space="preserve">            schema:</w:t>
      </w:r>
    </w:p>
    <w:p w14:paraId="6EB87130" w14:textId="4075549D" w:rsidR="007C5997" w:rsidRDefault="007C5997" w:rsidP="007C5997">
      <w:pPr>
        <w:pStyle w:val="PL"/>
      </w:pPr>
      <w:r>
        <w:t xml:space="preserve">              $ref: '#/components/schemas/MbsSessionPatch'</w:t>
      </w:r>
    </w:p>
    <w:p w14:paraId="34DB2ED5" w14:textId="77777777" w:rsidR="007C5997" w:rsidRDefault="007C5997" w:rsidP="007C5997">
      <w:pPr>
        <w:pStyle w:val="PL"/>
      </w:pPr>
      <w:r>
        <w:lastRenderedPageBreak/>
        <w:t xml:space="preserve">      responses:</w:t>
      </w:r>
    </w:p>
    <w:p w14:paraId="57A06689" w14:textId="637406C8" w:rsidR="007C5997" w:rsidRDefault="007C5997" w:rsidP="007C5997">
      <w:pPr>
        <w:pStyle w:val="PL"/>
      </w:pPr>
      <w:r>
        <w:t xml:space="preserve">        '200':</w:t>
      </w:r>
    </w:p>
    <w:p w14:paraId="3F8A88B6" w14:textId="753512B3" w:rsidR="007C5997" w:rsidRDefault="007C5997" w:rsidP="007C5997">
      <w:pPr>
        <w:pStyle w:val="PL"/>
      </w:pPr>
      <w:r>
        <w:t xml:space="preserve">          description: OK. The MBS Session resource was modified successfully.</w:t>
      </w:r>
    </w:p>
    <w:p w14:paraId="40AB7A05" w14:textId="101B5A63" w:rsidR="007C5997" w:rsidRDefault="007C5997" w:rsidP="007C5997">
      <w:pPr>
        <w:pStyle w:val="PL"/>
      </w:pPr>
      <w:r>
        <w:t xml:space="preserve">          content:</w:t>
      </w:r>
    </w:p>
    <w:p w14:paraId="0D74EBBC" w14:textId="04673719" w:rsidR="007C5997" w:rsidRDefault="007C5997" w:rsidP="007C5997">
      <w:pPr>
        <w:pStyle w:val="PL"/>
      </w:pPr>
      <w:r>
        <w:t xml:space="preserve">            application/json:</w:t>
      </w:r>
    </w:p>
    <w:p w14:paraId="59843D93" w14:textId="06B9773A" w:rsidR="007C5997" w:rsidRDefault="007C5997" w:rsidP="007C5997">
      <w:pPr>
        <w:pStyle w:val="PL"/>
      </w:pPr>
      <w:r>
        <w:t xml:space="preserve">              schema:</w:t>
      </w:r>
    </w:p>
    <w:p w14:paraId="413B05AC" w14:textId="7FB5818C" w:rsidR="007C5997" w:rsidRDefault="007C5997" w:rsidP="007C5997">
      <w:pPr>
        <w:pStyle w:val="PL"/>
      </w:pPr>
      <w:r>
        <w:t xml:space="preserve">                $ref: 'TS29571_CommonData.yaml#/components/schemas/MbsSession'</w:t>
      </w:r>
    </w:p>
    <w:p w14:paraId="10556616" w14:textId="77777777" w:rsidR="007C5997" w:rsidRDefault="007C5997" w:rsidP="007C5997">
      <w:pPr>
        <w:pStyle w:val="PL"/>
      </w:pPr>
      <w:r>
        <w:t xml:space="preserve">        '204':</w:t>
      </w:r>
    </w:p>
    <w:p w14:paraId="373A2239" w14:textId="620AD890" w:rsidR="007C5997" w:rsidRDefault="007C5997" w:rsidP="007C5997">
      <w:pPr>
        <w:pStyle w:val="PL"/>
      </w:pPr>
      <w:r>
        <w:t xml:space="preserve">          description: No Content</w:t>
      </w:r>
    </w:p>
    <w:p w14:paraId="4C3FC271" w14:textId="77777777" w:rsidR="007C5997" w:rsidRDefault="007C5997" w:rsidP="007C5997">
      <w:pPr>
        <w:pStyle w:val="PL"/>
      </w:pPr>
      <w:r>
        <w:t xml:space="preserve">        '307':</w:t>
      </w:r>
    </w:p>
    <w:p w14:paraId="45134BCE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1050071D" w14:textId="77777777" w:rsidR="007C5997" w:rsidRDefault="007C5997" w:rsidP="007C5997">
      <w:pPr>
        <w:pStyle w:val="PL"/>
      </w:pPr>
      <w:r>
        <w:t xml:space="preserve">        '308':</w:t>
      </w:r>
    </w:p>
    <w:p w14:paraId="692D9EE0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1634F22F" w14:textId="77777777" w:rsidR="007C5997" w:rsidRDefault="007C5997" w:rsidP="007C5997">
      <w:pPr>
        <w:pStyle w:val="PL"/>
      </w:pPr>
      <w:r>
        <w:t xml:space="preserve">        '400':</w:t>
      </w:r>
    </w:p>
    <w:p w14:paraId="083BC3C1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77D16BF2" w14:textId="77777777" w:rsidR="007C5997" w:rsidRDefault="007C5997" w:rsidP="007C5997">
      <w:pPr>
        <w:pStyle w:val="PL"/>
      </w:pPr>
      <w:r>
        <w:t xml:space="preserve">        '401':</w:t>
      </w:r>
    </w:p>
    <w:p w14:paraId="382722E4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507267F5" w14:textId="77777777" w:rsidR="007C5997" w:rsidRDefault="007C5997" w:rsidP="007C5997">
      <w:pPr>
        <w:pStyle w:val="PL"/>
      </w:pPr>
      <w:r>
        <w:t xml:space="preserve">        '403':</w:t>
      </w:r>
    </w:p>
    <w:p w14:paraId="500B07C2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52356A94" w14:textId="77777777" w:rsidR="007C5997" w:rsidRDefault="007C5997" w:rsidP="007C5997">
      <w:pPr>
        <w:pStyle w:val="PL"/>
      </w:pPr>
      <w:r>
        <w:t xml:space="preserve">        '404':</w:t>
      </w:r>
    </w:p>
    <w:p w14:paraId="66468615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3A92B70F" w14:textId="77777777" w:rsidR="007C5997" w:rsidRDefault="007C5997" w:rsidP="007C5997">
      <w:pPr>
        <w:pStyle w:val="PL"/>
      </w:pPr>
      <w:r>
        <w:t xml:space="preserve">        '411':</w:t>
      </w:r>
    </w:p>
    <w:p w14:paraId="298595B7" w14:textId="77777777" w:rsidR="007C5997" w:rsidRDefault="007C5997" w:rsidP="007C5997">
      <w:pPr>
        <w:pStyle w:val="PL"/>
      </w:pPr>
      <w:r>
        <w:t xml:space="preserve">          $ref: 'TS29122_CommonData.yaml#/components/responses/411'</w:t>
      </w:r>
    </w:p>
    <w:p w14:paraId="04CD4A1A" w14:textId="77777777" w:rsidR="007C5997" w:rsidRDefault="007C5997" w:rsidP="007C5997">
      <w:pPr>
        <w:pStyle w:val="PL"/>
      </w:pPr>
      <w:r>
        <w:t xml:space="preserve">        '413':</w:t>
      </w:r>
    </w:p>
    <w:p w14:paraId="52A078E6" w14:textId="77777777" w:rsidR="007C5997" w:rsidRDefault="007C5997" w:rsidP="007C5997">
      <w:pPr>
        <w:pStyle w:val="PL"/>
      </w:pPr>
      <w:r>
        <w:t xml:space="preserve">          $ref: 'TS29122_CommonData.yaml#/components/responses/413'</w:t>
      </w:r>
    </w:p>
    <w:p w14:paraId="714AE4E5" w14:textId="77777777" w:rsidR="007C5997" w:rsidRDefault="007C5997" w:rsidP="007C5997">
      <w:pPr>
        <w:pStyle w:val="PL"/>
      </w:pPr>
      <w:r>
        <w:t xml:space="preserve">        '415':</w:t>
      </w:r>
    </w:p>
    <w:p w14:paraId="613C211F" w14:textId="77777777" w:rsidR="007C5997" w:rsidRDefault="007C5997" w:rsidP="007C5997">
      <w:pPr>
        <w:pStyle w:val="PL"/>
      </w:pPr>
      <w:r>
        <w:t xml:space="preserve">          $ref: 'TS29122_CommonData.yaml#/components/responses/415'</w:t>
      </w:r>
    </w:p>
    <w:p w14:paraId="5ACF8CE2" w14:textId="77777777" w:rsidR="007C5997" w:rsidRDefault="007C5997" w:rsidP="007C5997">
      <w:pPr>
        <w:pStyle w:val="PL"/>
      </w:pPr>
      <w:r>
        <w:t xml:space="preserve">        '429':</w:t>
      </w:r>
    </w:p>
    <w:p w14:paraId="675CA625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685ED6CB" w14:textId="77777777" w:rsidR="007C5997" w:rsidRDefault="007C5997" w:rsidP="007C5997">
      <w:pPr>
        <w:pStyle w:val="PL"/>
      </w:pPr>
      <w:r>
        <w:t xml:space="preserve">        '500':</w:t>
      </w:r>
    </w:p>
    <w:p w14:paraId="19632588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0BA38895" w14:textId="77777777" w:rsidR="007C5997" w:rsidRDefault="007C5997" w:rsidP="007C5997">
      <w:pPr>
        <w:pStyle w:val="PL"/>
      </w:pPr>
      <w:r>
        <w:t xml:space="preserve">        '503':</w:t>
      </w:r>
    </w:p>
    <w:p w14:paraId="1BBB7C1F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02956963" w14:textId="77777777" w:rsidR="007C5997" w:rsidRDefault="007C5997" w:rsidP="007C5997">
      <w:pPr>
        <w:pStyle w:val="PL"/>
      </w:pPr>
      <w:r>
        <w:t xml:space="preserve">        default:</w:t>
      </w:r>
    </w:p>
    <w:p w14:paraId="38F8B051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3790D37E" w14:textId="77777777" w:rsidR="007C5997" w:rsidRDefault="007C5997" w:rsidP="007C5997">
      <w:pPr>
        <w:pStyle w:val="PL"/>
      </w:pPr>
    </w:p>
    <w:p w14:paraId="4A0E5EDE" w14:textId="77777777" w:rsidR="007C5997" w:rsidRDefault="007C5997" w:rsidP="007C5997">
      <w:pPr>
        <w:pStyle w:val="PL"/>
      </w:pPr>
      <w:r>
        <w:t xml:space="preserve">    delete:</w:t>
      </w:r>
    </w:p>
    <w:p w14:paraId="245A392D" w14:textId="77777777" w:rsidR="007C5997" w:rsidRDefault="007C5997" w:rsidP="007C5997">
      <w:pPr>
        <w:pStyle w:val="PL"/>
      </w:pPr>
      <w:r>
        <w:t xml:space="preserve">      summary: Deletes an already existing MBS Session resource</w:t>
      </w:r>
    </w:p>
    <w:p w14:paraId="3450349C" w14:textId="77777777" w:rsidR="007C5997" w:rsidRDefault="007C5997" w:rsidP="007C5997">
      <w:pPr>
        <w:pStyle w:val="PL"/>
      </w:pPr>
      <w:r>
        <w:t xml:space="preserve">      tags:</w:t>
      </w:r>
    </w:p>
    <w:p w14:paraId="03FF2688" w14:textId="77777777" w:rsidR="007C5997" w:rsidRDefault="007C5997" w:rsidP="007C5997">
      <w:pPr>
        <w:pStyle w:val="PL"/>
      </w:pPr>
      <w:r>
        <w:t xml:space="preserve">        - Individual MBS Session</w:t>
      </w:r>
    </w:p>
    <w:p w14:paraId="6E75EB6C" w14:textId="77777777" w:rsidR="007C5997" w:rsidRDefault="007C5997" w:rsidP="007C5997">
      <w:pPr>
        <w:pStyle w:val="PL"/>
      </w:pPr>
      <w:r>
        <w:t xml:space="preserve">      responses:</w:t>
      </w:r>
    </w:p>
    <w:p w14:paraId="3CD57B08" w14:textId="77777777" w:rsidR="007C5997" w:rsidRDefault="007C5997" w:rsidP="007C5997">
      <w:pPr>
        <w:pStyle w:val="PL"/>
      </w:pPr>
      <w:r>
        <w:t xml:space="preserve">        '204':</w:t>
      </w:r>
    </w:p>
    <w:p w14:paraId="64DDB1DA" w14:textId="77777777" w:rsidR="007C5997" w:rsidRDefault="007C5997" w:rsidP="007C5997">
      <w:pPr>
        <w:pStyle w:val="PL"/>
      </w:pPr>
      <w:r>
        <w:t xml:space="preserve">          description: No Content (Successful deletion of the existing MBS Session resource)</w:t>
      </w:r>
    </w:p>
    <w:p w14:paraId="27FCF122" w14:textId="77777777" w:rsidR="007C5997" w:rsidRDefault="007C5997" w:rsidP="007C5997">
      <w:pPr>
        <w:pStyle w:val="PL"/>
      </w:pPr>
      <w:r>
        <w:t xml:space="preserve">        '307':</w:t>
      </w:r>
    </w:p>
    <w:p w14:paraId="2DBB5F46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0842C392" w14:textId="77777777" w:rsidR="007C5997" w:rsidRDefault="007C5997" w:rsidP="007C5997">
      <w:pPr>
        <w:pStyle w:val="PL"/>
      </w:pPr>
      <w:r>
        <w:t xml:space="preserve">        '308':</w:t>
      </w:r>
    </w:p>
    <w:p w14:paraId="045561EE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5A9A892D" w14:textId="77777777" w:rsidR="007C5997" w:rsidRDefault="007C5997" w:rsidP="007C5997">
      <w:pPr>
        <w:pStyle w:val="PL"/>
      </w:pPr>
      <w:r>
        <w:t xml:space="preserve">        '400':</w:t>
      </w:r>
    </w:p>
    <w:p w14:paraId="758D7982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4F7B5B39" w14:textId="77777777" w:rsidR="007C5997" w:rsidRDefault="007C5997" w:rsidP="007C5997">
      <w:pPr>
        <w:pStyle w:val="PL"/>
      </w:pPr>
      <w:r>
        <w:t xml:space="preserve">        '401':</w:t>
      </w:r>
    </w:p>
    <w:p w14:paraId="4A67823B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7FFBFA2E" w14:textId="77777777" w:rsidR="007C5997" w:rsidRDefault="007C5997" w:rsidP="007C5997">
      <w:pPr>
        <w:pStyle w:val="PL"/>
      </w:pPr>
      <w:r>
        <w:t xml:space="preserve">        '403':</w:t>
      </w:r>
    </w:p>
    <w:p w14:paraId="00B9B45F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6F494526" w14:textId="77777777" w:rsidR="007C5997" w:rsidRDefault="007C5997" w:rsidP="007C5997">
      <w:pPr>
        <w:pStyle w:val="PL"/>
      </w:pPr>
      <w:r>
        <w:t xml:space="preserve">        '404':</w:t>
      </w:r>
    </w:p>
    <w:p w14:paraId="68EEBC30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29B66CB5" w14:textId="77777777" w:rsidR="007C5997" w:rsidRDefault="007C5997" w:rsidP="007C5997">
      <w:pPr>
        <w:pStyle w:val="PL"/>
      </w:pPr>
      <w:r>
        <w:t xml:space="preserve">        '429':</w:t>
      </w:r>
    </w:p>
    <w:p w14:paraId="56752B7A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6811CB59" w14:textId="77777777" w:rsidR="007C5997" w:rsidRDefault="007C5997" w:rsidP="007C5997">
      <w:pPr>
        <w:pStyle w:val="PL"/>
      </w:pPr>
      <w:r>
        <w:t xml:space="preserve">        '500':</w:t>
      </w:r>
    </w:p>
    <w:p w14:paraId="0DB301FB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275FBC32" w14:textId="77777777" w:rsidR="007C5997" w:rsidRDefault="007C5997" w:rsidP="007C5997">
      <w:pPr>
        <w:pStyle w:val="PL"/>
      </w:pPr>
      <w:r>
        <w:t xml:space="preserve">        '503':</w:t>
      </w:r>
    </w:p>
    <w:p w14:paraId="1EC3A4FB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529CEA5A" w14:textId="77777777" w:rsidR="007C5997" w:rsidRDefault="007C5997" w:rsidP="007C5997">
      <w:pPr>
        <w:pStyle w:val="PL"/>
      </w:pPr>
      <w:r>
        <w:t xml:space="preserve">        default:</w:t>
      </w:r>
    </w:p>
    <w:p w14:paraId="68D76F3C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2BD34A42" w14:textId="77777777" w:rsidR="007C5997" w:rsidRDefault="007C5997" w:rsidP="007C5997">
      <w:pPr>
        <w:pStyle w:val="PL"/>
      </w:pPr>
    </w:p>
    <w:p w14:paraId="63D48A4F" w14:textId="77777777" w:rsidR="007C5997" w:rsidRDefault="007C5997" w:rsidP="007C5997">
      <w:pPr>
        <w:pStyle w:val="PL"/>
      </w:pPr>
    </w:p>
    <w:p w14:paraId="6BCAEBB6" w14:textId="77777777" w:rsidR="007C5997" w:rsidRDefault="007C5997" w:rsidP="007C5997">
      <w:pPr>
        <w:pStyle w:val="PL"/>
      </w:pPr>
      <w:r>
        <w:t xml:space="preserve">  /mbs-sessions/subscriptions:</w:t>
      </w:r>
    </w:p>
    <w:p w14:paraId="62C19E59" w14:textId="77777777" w:rsidR="007C5997" w:rsidRDefault="007C5997" w:rsidP="007C5997">
      <w:pPr>
        <w:pStyle w:val="PL"/>
      </w:pPr>
      <w:r>
        <w:t xml:space="preserve">    get:</w:t>
      </w:r>
    </w:p>
    <w:p w14:paraId="38E4B8A4" w14:textId="77777777" w:rsidR="007C5997" w:rsidRDefault="007C5997" w:rsidP="007C5997">
      <w:pPr>
        <w:pStyle w:val="PL"/>
      </w:pPr>
      <w:r>
        <w:t xml:space="preserve">      summary: read all of the active MBS Sessions status subscriptions</w:t>
      </w:r>
    </w:p>
    <w:p w14:paraId="398C2C2B" w14:textId="77777777" w:rsidR="007C5997" w:rsidRPr="0094086C" w:rsidRDefault="007C5997" w:rsidP="007C5997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51873720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4B5AA7BB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6FE19A5B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3CEB84B4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description: OK. </w:t>
      </w:r>
    </w:p>
    <w:p w14:paraId="324EB9BE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content:</w:t>
      </w:r>
    </w:p>
    <w:p w14:paraId="11388B63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application/json:</w:t>
      </w:r>
    </w:p>
    <w:p w14:paraId="414814E1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  schema:</w:t>
      </w:r>
    </w:p>
    <w:p w14:paraId="0555D342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type: array</w:t>
      </w:r>
    </w:p>
    <w:p w14:paraId="48964472" w14:textId="77777777" w:rsidR="007C5997" w:rsidRPr="0094086C" w:rsidRDefault="007C5997" w:rsidP="007C5997">
      <w:pPr>
        <w:pStyle w:val="PL"/>
        <w:rPr>
          <w:lang w:val="fr-FR"/>
        </w:rPr>
      </w:pPr>
      <w:r w:rsidRPr="0094086C">
        <w:rPr>
          <w:lang w:val="fr-FR"/>
        </w:rPr>
        <w:t xml:space="preserve">                items:</w:t>
      </w:r>
    </w:p>
    <w:p w14:paraId="47CCAF77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lastRenderedPageBreak/>
        <w:t xml:space="preserve">                  $ref: '#/components/schemas/MbsSessionSubsc'</w:t>
      </w:r>
    </w:p>
    <w:p w14:paraId="12745135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'307':</w:t>
      </w:r>
    </w:p>
    <w:p w14:paraId="135C2417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'TS29122_CommonData.yaml#/components/responses/307'</w:t>
      </w:r>
    </w:p>
    <w:p w14:paraId="50E144EB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'308':</w:t>
      </w:r>
    </w:p>
    <w:p w14:paraId="6D1DDEE8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'TS29122_CommonData.yaml#/components/responses/308'</w:t>
      </w:r>
    </w:p>
    <w:p w14:paraId="2DFD6DEF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'400':</w:t>
      </w:r>
    </w:p>
    <w:p w14:paraId="6E6F22D8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'TS29122_CommonData.yaml#/components/responses/400'</w:t>
      </w:r>
    </w:p>
    <w:p w14:paraId="38989B13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'401':</w:t>
      </w:r>
    </w:p>
    <w:p w14:paraId="5182033D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'TS29122_CommonData.yaml#/components/responses/401'</w:t>
      </w:r>
    </w:p>
    <w:p w14:paraId="03C3251D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'403':</w:t>
      </w:r>
    </w:p>
    <w:p w14:paraId="707376DD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'TS29122_CommonData.yaml#/components/responses/403'</w:t>
      </w:r>
    </w:p>
    <w:p w14:paraId="18A3F85E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'404':</w:t>
      </w:r>
    </w:p>
    <w:p w14:paraId="657C0031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'TS29122_CommonData.yaml#/components/responses/404'</w:t>
      </w:r>
    </w:p>
    <w:p w14:paraId="61205408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'406':</w:t>
      </w:r>
    </w:p>
    <w:p w14:paraId="304496E4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'TS29122_CommonData.yaml#/components/responses/406'</w:t>
      </w:r>
    </w:p>
    <w:p w14:paraId="525D7674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'429':</w:t>
      </w:r>
    </w:p>
    <w:p w14:paraId="669620DF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'TS29122_CommonData.yaml#/components/responses/429'</w:t>
      </w:r>
    </w:p>
    <w:p w14:paraId="2877F7F6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'500':</w:t>
      </w:r>
    </w:p>
    <w:p w14:paraId="1D704FE4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'TS29122_CommonData.yaml#/components/responses/500'</w:t>
      </w:r>
    </w:p>
    <w:p w14:paraId="78B5A827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'503':</w:t>
      </w:r>
    </w:p>
    <w:p w14:paraId="6C00E790" w14:textId="77777777" w:rsidR="007C5997" w:rsidRPr="00C36E5A" w:rsidRDefault="007C5997" w:rsidP="007C5997">
      <w:pPr>
        <w:pStyle w:val="PL"/>
        <w:rPr>
          <w:lang w:val="fr-FR"/>
        </w:rPr>
      </w:pPr>
      <w:r w:rsidRPr="00C36E5A">
        <w:rPr>
          <w:lang w:val="fr-FR"/>
        </w:rPr>
        <w:t xml:space="preserve">          $ref: 'TS29122_CommonData.yaml#/components/responses/503'</w:t>
      </w:r>
    </w:p>
    <w:p w14:paraId="79C061D7" w14:textId="77777777" w:rsidR="007C5997" w:rsidRDefault="007C5997" w:rsidP="007C5997">
      <w:pPr>
        <w:pStyle w:val="PL"/>
      </w:pPr>
      <w:r w:rsidRPr="00C36E5A">
        <w:rPr>
          <w:lang w:val="fr-FR"/>
        </w:rPr>
        <w:t xml:space="preserve">        </w:t>
      </w:r>
      <w:r>
        <w:t>default:</w:t>
      </w:r>
    </w:p>
    <w:p w14:paraId="64766FE9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2EB032C2" w14:textId="77777777" w:rsidR="007C5997" w:rsidRDefault="007C5997" w:rsidP="007C5997">
      <w:pPr>
        <w:pStyle w:val="PL"/>
      </w:pPr>
    </w:p>
    <w:p w14:paraId="389812A5" w14:textId="77777777" w:rsidR="007C5997" w:rsidRDefault="007C5997" w:rsidP="007C5997">
      <w:pPr>
        <w:pStyle w:val="PL"/>
      </w:pPr>
      <w:r>
        <w:t xml:space="preserve">    post:</w:t>
      </w:r>
    </w:p>
    <w:p w14:paraId="3D10196F" w14:textId="77777777" w:rsidR="007C5997" w:rsidRDefault="007C5997" w:rsidP="007C5997">
      <w:pPr>
        <w:pStyle w:val="PL"/>
      </w:pPr>
      <w:r>
        <w:t xml:space="preserve">      summary: Creates a new MBS Session subscription resource </w:t>
      </w:r>
    </w:p>
    <w:p w14:paraId="2DAC9AD5" w14:textId="77777777" w:rsidR="007C5997" w:rsidRDefault="007C5997" w:rsidP="007C5997">
      <w:pPr>
        <w:pStyle w:val="PL"/>
      </w:pPr>
      <w:r>
        <w:t xml:space="preserve">      tags:</w:t>
      </w:r>
    </w:p>
    <w:p w14:paraId="51BC993F" w14:textId="77777777" w:rsidR="007C5997" w:rsidRDefault="007C5997" w:rsidP="007C5997">
      <w:pPr>
        <w:pStyle w:val="PL"/>
      </w:pPr>
      <w:r>
        <w:t xml:space="preserve">        - MBS Session subscriptions</w:t>
      </w:r>
    </w:p>
    <w:p w14:paraId="4B4FE4BF" w14:textId="77777777" w:rsidR="007C5997" w:rsidRDefault="007C5997" w:rsidP="007C5997">
      <w:pPr>
        <w:pStyle w:val="PL"/>
      </w:pPr>
      <w:r>
        <w:t xml:space="preserve">      requestBody:</w:t>
      </w:r>
    </w:p>
    <w:p w14:paraId="53074B94" w14:textId="77777777" w:rsidR="007C5997" w:rsidRDefault="007C5997" w:rsidP="007C5997">
      <w:pPr>
        <w:pStyle w:val="PL"/>
      </w:pPr>
      <w:r>
        <w:t xml:space="preserve">        description: Request to create a new MBS Session subscription resource</w:t>
      </w:r>
    </w:p>
    <w:p w14:paraId="59EB3E96" w14:textId="77777777" w:rsidR="007C5997" w:rsidRDefault="007C5997" w:rsidP="007C5997">
      <w:pPr>
        <w:pStyle w:val="PL"/>
      </w:pPr>
      <w:r>
        <w:t xml:space="preserve">        required: true</w:t>
      </w:r>
    </w:p>
    <w:p w14:paraId="30CCE7D2" w14:textId="77777777" w:rsidR="007C5997" w:rsidRDefault="007C5997" w:rsidP="007C5997">
      <w:pPr>
        <w:pStyle w:val="PL"/>
      </w:pPr>
      <w:r>
        <w:t xml:space="preserve">        content:</w:t>
      </w:r>
    </w:p>
    <w:p w14:paraId="3FE62946" w14:textId="77777777" w:rsidR="007C5997" w:rsidRDefault="007C5997" w:rsidP="007C5997">
      <w:pPr>
        <w:pStyle w:val="PL"/>
      </w:pPr>
      <w:r>
        <w:t xml:space="preserve">          application/json:</w:t>
      </w:r>
    </w:p>
    <w:p w14:paraId="7BCA2EEE" w14:textId="77777777" w:rsidR="007C5997" w:rsidRDefault="007C5997" w:rsidP="007C5997">
      <w:pPr>
        <w:pStyle w:val="PL"/>
      </w:pPr>
      <w:r>
        <w:t xml:space="preserve">            schema:</w:t>
      </w:r>
    </w:p>
    <w:p w14:paraId="16774BC3" w14:textId="77777777" w:rsidR="007C5997" w:rsidRDefault="007C5997" w:rsidP="007C5997">
      <w:pPr>
        <w:pStyle w:val="PL"/>
      </w:pPr>
      <w:r>
        <w:t xml:space="preserve">              $ref: '#/components/schemas/MbsSessionSubsc'</w:t>
      </w:r>
    </w:p>
    <w:p w14:paraId="79A22F82" w14:textId="77777777" w:rsidR="007C5997" w:rsidRDefault="007C5997" w:rsidP="007C5997">
      <w:pPr>
        <w:pStyle w:val="PL"/>
      </w:pPr>
      <w:r>
        <w:t xml:space="preserve">      callbacks:</w:t>
      </w:r>
    </w:p>
    <w:p w14:paraId="5E058CDB" w14:textId="77777777" w:rsidR="007C5997" w:rsidRDefault="007C5997" w:rsidP="007C5997">
      <w:pPr>
        <w:pStyle w:val="PL"/>
      </w:pPr>
      <w:r>
        <w:t xml:space="preserve">        notificationUri:</w:t>
      </w:r>
    </w:p>
    <w:p w14:paraId="15F98680" w14:textId="77777777" w:rsidR="007C5997" w:rsidRDefault="007C5997" w:rsidP="007C5997">
      <w:pPr>
        <w:pStyle w:val="PL"/>
      </w:pPr>
      <w:r>
        <w:t xml:space="preserve">          '{request.body#/notificationUri}':</w:t>
      </w:r>
    </w:p>
    <w:p w14:paraId="20A9A748" w14:textId="77777777" w:rsidR="007C5997" w:rsidRDefault="007C5997" w:rsidP="007C5997">
      <w:pPr>
        <w:pStyle w:val="PL"/>
      </w:pPr>
      <w:r>
        <w:t xml:space="preserve">            post:</w:t>
      </w:r>
    </w:p>
    <w:p w14:paraId="27833346" w14:textId="77777777" w:rsidR="007C5997" w:rsidRDefault="007C5997" w:rsidP="007C5997">
      <w:pPr>
        <w:pStyle w:val="PL"/>
      </w:pPr>
      <w:r>
        <w:t xml:space="preserve">              requestBody:  # contents of the callback message</w:t>
      </w:r>
    </w:p>
    <w:p w14:paraId="6F52CE28" w14:textId="77777777" w:rsidR="007C5997" w:rsidRDefault="007C5997" w:rsidP="007C5997">
      <w:pPr>
        <w:pStyle w:val="PL"/>
      </w:pPr>
      <w:r>
        <w:t xml:space="preserve">                required: true</w:t>
      </w:r>
    </w:p>
    <w:p w14:paraId="56BBCA8B" w14:textId="77777777" w:rsidR="007C5997" w:rsidRDefault="007C5997" w:rsidP="007C5997">
      <w:pPr>
        <w:pStyle w:val="PL"/>
      </w:pPr>
      <w:r>
        <w:t xml:space="preserve">                content:</w:t>
      </w:r>
    </w:p>
    <w:p w14:paraId="7D5613A1" w14:textId="77777777" w:rsidR="007C5997" w:rsidRDefault="007C5997" w:rsidP="007C5997">
      <w:pPr>
        <w:pStyle w:val="PL"/>
      </w:pPr>
      <w:r>
        <w:t xml:space="preserve">                  application/json:</w:t>
      </w:r>
    </w:p>
    <w:p w14:paraId="6A3BFF39" w14:textId="77777777" w:rsidR="007C5997" w:rsidRDefault="007C5997" w:rsidP="007C5997">
      <w:pPr>
        <w:pStyle w:val="PL"/>
      </w:pPr>
      <w:r>
        <w:t xml:space="preserve">                    schema:</w:t>
      </w:r>
    </w:p>
    <w:p w14:paraId="1ABB11BD" w14:textId="77777777" w:rsidR="007C5997" w:rsidRDefault="007C5997" w:rsidP="007C5997">
      <w:pPr>
        <w:pStyle w:val="PL"/>
      </w:pPr>
      <w:r>
        <w:t xml:space="preserve">                      $ref: '#/components/schemas/MbsSessionStatusNotif'</w:t>
      </w:r>
    </w:p>
    <w:p w14:paraId="15A445F2" w14:textId="77777777" w:rsidR="007C5997" w:rsidRDefault="007C5997" w:rsidP="007C5997">
      <w:pPr>
        <w:pStyle w:val="PL"/>
      </w:pPr>
      <w:r>
        <w:t xml:space="preserve">              responses:</w:t>
      </w:r>
    </w:p>
    <w:p w14:paraId="5A1C16ED" w14:textId="77777777" w:rsidR="007C5997" w:rsidRDefault="007C5997" w:rsidP="007C5997">
      <w:pPr>
        <w:pStyle w:val="PL"/>
      </w:pPr>
      <w:r>
        <w:t xml:space="preserve">                '204':</w:t>
      </w:r>
    </w:p>
    <w:p w14:paraId="02A85CEA" w14:textId="77777777" w:rsidR="007C5997" w:rsidRDefault="007C5997" w:rsidP="007C5997">
      <w:pPr>
        <w:pStyle w:val="PL"/>
      </w:pPr>
      <w:r>
        <w:t xml:space="preserve">                  description: No Content (successful notification)</w:t>
      </w:r>
    </w:p>
    <w:p w14:paraId="1001362E" w14:textId="77777777" w:rsidR="007C5997" w:rsidRDefault="007C5997" w:rsidP="007C5997">
      <w:pPr>
        <w:pStyle w:val="PL"/>
      </w:pPr>
      <w:r>
        <w:t xml:space="preserve">                '307':</w:t>
      </w:r>
    </w:p>
    <w:p w14:paraId="19884CE5" w14:textId="77777777" w:rsidR="007C5997" w:rsidRDefault="007C5997" w:rsidP="007C5997">
      <w:pPr>
        <w:pStyle w:val="PL"/>
      </w:pPr>
      <w:r>
        <w:t xml:space="preserve">                  $ref: 'TS29122_CommonData.yaml#/components/responses/307'</w:t>
      </w:r>
    </w:p>
    <w:p w14:paraId="1CFAB0EE" w14:textId="77777777" w:rsidR="007C5997" w:rsidRDefault="007C5997" w:rsidP="007C5997">
      <w:pPr>
        <w:pStyle w:val="PL"/>
      </w:pPr>
      <w:r>
        <w:t xml:space="preserve">                '308':</w:t>
      </w:r>
    </w:p>
    <w:p w14:paraId="586255BA" w14:textId="77777777" w:rsidR="007C5997" w:rsidRDefault="007C5997" w:rsidP="007C5997">
      <w:pPr>
        <w:pStyle w:val="PL"/>
      </w:pPr>
      <w:r>
        <w:t xml:space="preserve">                  $ref: 'TS29122_CommonData.yaml#/components/responses/308'</w:t>
      </w:r>
    </w:p>
    <w:p w14:paraId="4F7FB469" w14:textId="77777777" w:rsidR="007C5997" w:rsidRDefault="007C5997" w:rsidP="007C5997">
      <w:pPr>
        <w:pStyle w:val="PL"/>
      </w:pPr>
      <w:r>
        <w:t xml:space="preserve">                '400':</w:t>
      </w:r>
    </w:p>
    <w:p w14:paraId="7138F2F0" w14:textId="77777777" w:rsidR="007C5997" w:rsidRDefault="007C5997" w:rsidP="007C5997">
      <w:pPr>
        <w:pStyle w:val="PL"/>
      </w:pPr>
      <w:r>
        <w:t xml:space="preserve">                  $ref: 'TS29122_CommonData.yaml#/components/responses/400'</w:t>
      </w:r>
    </w:p>
    <w:p w14:paraId="30CCD660" w14:textId="77777777" w:rsidR="007C5997" w:rsidRDefault="007C5997" w:rsidP="007C5997">
      <w:pPr>
        <w:pStyle w:val="PL"/>
      </w:pPr>
      <w:r>
        <w:t xml:space="preserve">                '401':</w:t>
      </w:r>
    </w:p>
    <w:p w14:paraId="3D48FE03" w14:textId="77777777" w:rsidR="007C5997" w:rsidRDefault="007C5997" w:rsidP="007C5997">
      <w:pPr>
        <w:pStyle w:val="PL"/>
      </w:pPr>
      <w:r>
        <w:t xml:space="preserve">                  $ref: 'TS29122_CommonData.yaml#/components/responses/401'</w:t>
      </w:r>
    </w:p>
    <w:p w14:paraId="34458A77" w14:textId="77777777" w:rsidR="007C5997" w:rsidRDefault="007C5997" w:rsidP="007C5997">
      <w:pPr>
        <w:pStyle w:val="PL"/>
      </w:pPr>
      <w:r>
        <w:t xml:space="preserve">                '403':</w:t>
      </w:r>
    </w:p>
    <w:p w14:paraId="6ADDB4BF" w14:textId="77777777" w:rsidR="007C5997" w:rsidRDefault="007C5997" w:rsidP="007C5997">
      <w:pPr>
        <w:pStyle w:val="PL"/>
      </w:pPr>
      <w:r>
        <w:t xml:space="preserve">                  $ref: 'TS29122_CommonData.yaml#/components/responses/403'</w:t>
      </w:r>
    </w:p>
    <w:p w14:paraId="566BE218" w14:textId="77777777" w:rsidR="007C5997" w:rsidRDefault="007C5997" w:rsidP="007C5997">
      <w:pPr>
        <w:pStyle w:val="PL"/>
      </w:pPr>
      <w:r>
        <w:t xml:space="preserve">                '404':</w:t>
      </w:r>
    </w:p>
    <w:p w14:paraId="03CDA357" w14:textId="77777777" w:rsidR="007C5997" w:rsidRDefault="007C5997" w:rsidP="007C5997">
      <w:pPr>
        <w:pStyle w:val="PL"/>
      </w:pPr>
      <w:r>
        <w:t xml:space="preserve">                  $ref: 'TS29122_CommonData.yaml#/components/responses/404'</w:t>
      </w:r>
    </w:p>
    <w:p w14:paraId="02FFF44F" w14:textId="77777777" w:rsidR="007C5997" w:rsidRDefault="007C5997" w:rsidP="007C5997">
      <w:pPr>
        <w:pStyle w:val="PL"/>
      </w:pPr>
      <w:r>
        <w:t xml:space="preserve">                '411':</w:t>
      </w:r>
    </w:p>
    <w:p w14:paraId="304C3AEA" w14:textId="77777777" w:rsidR="007C5997" w:rsidRDefault="007C5997" w:rsidP="007C5997">
      <w:pPr>
        <w:pStyle w:val="PL"/>
      </w:pPr>
      <w:r>
        <w:t xml:space="preserve">                  $ref: 'TS29122_CommonData.yaml#/components/responses/411'</w:t>
      </w:r>
    </w:p>
    <w:p w14:paraId="777CF009" w14:textId="77777777" w:rsidR="007C5997" w:rsidRDefault="007C5997" w:rsidP="007C5997">
      <w:pPr>
        <w:pStyle w:val="PL"/>
      </w:pPr>
      <w:r>
        <w:t xml:space="preserve">                '413':</w:t>
      </w:r>
    </w:p>
    <w:p w14:paraId="0F116FA0" w14:textId="77777777" w:rsidR="007C5997" w:rsidRDefault="007C5997" w:rsidP="007C5997">
      <w:pPr>
        <w:pStyle w:val="PL"/>
      </w:pPr>
      <w:r>
        <w:t xml:space="preserve">                  $ref: 'TS29122_CommonData.yaml#/components/responses/413'</w:t>
      </w:r>
    </w:p>
    <w:p w14:paraId="2AF40566" w14:textId="77777777" w:rsidR="007C5997" w:rsidRDefault="007C5997" w:rsidP="007C5997">
      <w:pPr>
        <w:pStyle w:val="PL"/>
      </w:pPr>
      <w:r>
        <w:t xml:space="preserve">                '415':</w:t>
      </w:r>
    </w:p>
    <w:p w14:paraId="6E7FDD56" w14:textId="77777777" w:rsidR="007C5997" w:rsidRDefault="007C5997" w:rsidP="007C5997">
      <w:pPr>
        <w:pStyle w:val="PL"/>
      </w:pPr>
      <w:r>
        <w:t xml:space="preserve">                  $ref: 'TS29122_CommonData.yaml#/components/responses/415'</w:t>
      </w:r>
    </w:p>
    <w:p w14:paraId="3A5B30CA" w14:textId="77777777" w:rsidR="007C5997" w:rsidRDefault="007C5997" w:rsidP="007C5997">
      <w:pPr>
        <w:pStyle w:val="PL"/>
      </w:pPr>
      <w:r>
        <w:t xml:space="preserve">                '429':</w:t>
      </w:r>
    </w:p>
    <w:p w14:paraId="576B9BA9" w14:textId="77777777" w:rsidR="007C5997" w:rsidRDefault="007C5997" w:rsidP="007C5997">
      <w:pPr>
        <w:pStyle w:val="PL"/>
      </w:pPr>
      <w:r>
        <w:t xml:space="preserve">                  $ref: 'TS29122_CommonData.yaml#/components/responses/429'</w:t>
      </w:r>
    </w:p>
    <w:p w14:paraId="563F79E9" w14:textId="77777777" w:rsidR="007C5997" w:rsidRDefault="007C5997" w:rsidP="007C5997">
      <w:pPr>
        <w:pStyle w:val="PL"/>
      </w:pPr>
      <w:r>
        <w:t xml:space="preserve">                '500':</w:t>
      </w:r>
    </w:p>
    <w:p w14:paraId="5C34BF7A" w14:textId="77777777" w:rsidR="007C5997" w:rsidRDefault="007C5997" w:rsidP="007C5997">
      <w:pPr>
        <w:pStyle w:val="PL"/>
      </w:pPr>
      <w:r>
        <w:t xml:space="preserve">                  $ref: 'TS29122_CommonData.yaml#/components/responses/500'</w:t>
      </w:r>
    </w:p>
    <w:p w14:paraId="6EA2915F" w14:textId="77777777" w:rsidR="007C5997" w:rsidRDefault="007C5997" w:rsidP="007C5997">
      <w:pPr>
        <w:pStyle w:val="PL"/>
      </w:pPr>
      <w:r>
        <w:t xml:space="preserve">                '503':</w:t>
      </w:r>
    </w:p>
    <w:p w14:paraId="6DAFD27C" w14:textId="77777777" w:rsidR="007C5997" w:rsidRDefault="007C5997" w:rsidP="007C5997">
      <w:pPr>
        <w:pStyle w:val="PL"/>
      </w:pPr>
      <w:r>
        <w:t xml:space="preserve">                  $ref: 'TS29122_CommonData.yaml#/components/responses/503'</w:t>
      </w:r>
    </w:p>
    <w:p w14:paraId="0D2ACB52" w14:textId="77777777" w:rsidR="007C5997" w:rsidRDefault="007C5997" w:rsidP="007C5997">
      <w:pPr>
        <w:pStyle w:val="PL"/>
      </w:pPr>
      <w:r>
        <w:t xml:space="preserve">                default:</w:t>
      </w:r>
    </w:p>
    <w:p w14:paraId="3DC6CE66" w14:textId="77777777" w:rsidR="007C5997" w:rsidRDefault="007C5997" w:rsidP="007C5997">
      <w:pPr>
        <w:pStyle w:val="PL"/>
      </w:pPr>
      <w:r>
        <w:t xml:space="preserve">                  $ref: 'TS29122_CommonData.yaml#/components/responses/default'</w:t>
      </w:r>
    </w:p>
    <w:p w14:paraId="0EE8EF15" w14:textId="77777777" w:rsidR="007C5997" w:rsidRDefault="007C5997" w:rsidP="007C5997">
      <w:pPr>
        <w:pStyle w:val="PL"/>
      </w:pPr>
      <w:r>
        <w:t xml:space="preserve">      responses:</w:t>
      </w:r>
    </w:p>
    <w:p w14:paraId="1928ABCF" w14:textId="77777777" w:rsidR="007C5997" w:rsidRDefault="007C5997" w:rsidP="007C5997">
      <w:pPr>
        <w:pStyle w:val="PL"/>
      </w:pPr>
      <w:r>
        <w:t xml:space="preserve">        '201':</w:t>
      </w:r>
    </w:p>
    <w:p w14:paraId="4853D9FF" w14:textId="77777777" w:rsidR="007C5997" w:rsidRDefault="007C5997" w:rsidP="007C5997">
      <w:pPr>
        <w:pStyle w:val="PL"/>
      </w:pPr>
      <w:r>
        <w:t xml:space="preserve">          description: Created (Successful creation of subscription)</w:t>
      </w:r>
    </w:p>
    <w:p w14:paraId="53DEF582" w14:textId="77777777" w:rsidR="007C5997" w:rsidRDefault="007C5997" w:rsidP="007C5997">
      <w:pPr>
        <w:pStyle w:val="PL"/>
      </w:pPr>
      <w:r>
        <w:t xml:space="preserve">          content:</w:t>
      </w:r>
    </w:p>
    <w:p w14:paraId="2B7D6F51" w14:textId="77777777" w:rsidR="007C5997" w:rsidRDefault="007C5997" w:rsidP="007C5997">
      <w:pPr>
        <w:pStyle w:val="PL"/>
      </w:pPr>
      <w:r>
        <w:lastRenderedPageBreak/>
        <w:t xml:space="preserve">            application/json:</w:t>
      </w:r>
    </w:p>
    <w:p w14:paraId="06245045" w14:textId="77777777" w:rsidR="007C5997" w:rsidRDefault="007C5997" w:rsidP="007C5997">
      <w:pPr>
        <w:pStyle w:val="PL"/>
      </w:pPr>
      <w:r>
        <w:t xml:space="preserve">              schema:</w:t>
      </w:r>
    </w:p>
    <w:p w14:paraId="3A281260" w14:textId="77777777" w:rsidR="007C5997" w:rsidRDefault="007C5997" w:rsidP="007C5997">
      <w:pPr>
        <w:pStyle w:val="PL"/>
      </w:pPr>
      <w:r>
        <w:t xml:space="preserve">                $ref: '#/components/schemas/MbsSessionSubsc'</w:t>
      </w:r>
    </w:p>
    <w:p w14:paraId="2E55C644" w14:textId="77777777" w:rsidR="007C5997" w:rsidRDefault="007C5997" w:rsidP="007C5997">
      <w:pPr>
        <w:pStyle w:val="PL"/>
      </w:pPr>
      <w:r>
        <w:t xml:space="preserve">          headers:</w:t>
      </w:r>
    </w:p>
    <w:p w14:paraId="2BA3ECEE" w14:textId="77777777" w:rsidR="007C5997" w:rsidRDefault="007C5997" w:rsidP="007C5997">
      <w:pPr>
        <w:pStyle w:val="PL"/>
      </w:pPr>
      <w:r>
        <w:t xml:space="preserve">            Location:</w:t>
      </w:r>
    </w:p>
    <w:p w14:paraId="4AC53237" w14:textId="77777777" w:rsidR="007C5997" w:rsidRDefault="007C5997" w:rsidP="007C5997">
      <w:pPr>
        <w:pStyle w:val="PL"/>
      </w:pPr>
      <w:r>
        <w:t xml:space="preserve">              description: 'Contains the URI of the newly created resource'</w:t>
      </w:r>
    </w:p>
    <w:p w14:paraId="0A2433F6" w14:textId="77777777" w:rsidR="007C5997" w:rsidRDefault="007C5997" w:rsidP="007C5997">
      <w:pPr>
        <w:pStyle w:val="PL"/>
      </w:pPr>
      <w:r>
        <w:t xml:space="preserve">              required: true</w:t>
      </w:r>
    </w:p>
    <w:p w14:paraId="29EA1EE3" w14:textId="77777777" w:rsidR="007C5997" w:rsidRDefault="007C5997" w:rsidP="007C5997">
      <w:pPr>
        <w:pStyle w:val="PL"/>
      </w:pPr>
      <w:r>
        <w:t xml:space="preserve">              schema:</w:t>
      </w:r>
    </w:p>
    <w:p w14:paraId="15AFBEFD" w14:textId="77777777" w:rsidR="007C5997" w:rsidRDefault="007C5997" w:rsidP="007C5997">
      <w:pPr>
        <w:pStyle w:val="PL"/>
      </w:pPr>
      <w:r>
        <w:t xml:space="preserve">                type: string</w:t>
      </w:r>
    </w:p>
    <w:p w14:paraId="123E9F31" w14:textId="77777777" w:rsidR="007C5997" w:rsidRDefault="007C5997" w:rsidP="007C5997">
      <w:pPr>
        <w:pStyle w:val="PL"/>
      </w:pPr>
      <w:r>
        <w:t xml:space="preserve">        '400':</w:t>
      </w:r>
    </w:p>
    <w:p w14:paraId="076DE5E2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1E18C2BB" w14:textId="77777777" w:rsidR="007C5997" w:rsidRDefault="007C5997" w:rsidP="007C5997">
      <w:pPr>
        <w:pStyle w:val="PL"/>
      </w:pPr>
      <w:r>
        <w:t xml:space="preserve">        '401':</w:t>
      </w:r>
    </w:p>
    <w:p w14:paraId="36F3392E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2BE56ADC" w14:textId="77777777" w:rsidR="007C5997" w:rsidRDefault="007C5997" w:rsidP="007C5997">
      <w:pPr>
        <w:pStyle w:val="PL"/>
      </w:pPr>
      <w:r>
        <w:t xml:space="preserve">        '403':</w:t>
      </w:r>
    </w:p>
    <w:p w14:paraId="1B4148E6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32966444" w14:textId="77777777" w:rsidR="007C5997" w:rsidRDefault="007C5997" w:rsidP="007C5997">
      <w:pPr>
        <w:pStyle w:val="PL"/>
      </w:pPr>
      <w:r>
        <w:t xml:space="preserve">        '404':</w:t>
      </w:r>
    </w:p>
    <w:p w14:paraId="4E914DD5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3763C902" w14:textId="77777777" w:rsidR="007C5997" w:rsidRDefault="007C5997" w:rsidP="007C5997">
      <w:pPr>
        <w:pStyle w:val="PL"/>
      </w:pPr>
      <w:r>
        <w:t xml:space="preserve">        '411':</w:t>
      </w:r>
    </w:p>
    <w:p w14:paraId="0A232965" w14:textId="77777777" w:rsidR="007C5997" w:rsidRDefault="007C5997" w:rsidP="007C5997">
      <w:pPr>
        <w:pStyle w:val="PL"/>
      </w:pPr>
      <w:r>
        <w:t xml:space="preserve">          $ref: 'TS29122_CommonData.yaml#/components/responses/411'</w:t>
      </w:r>
    </w:p>
    <w:p w14:paraId="01F7CF1A" w14:textId="77777777" w:rsidR="007C5997" w:rsidRDefault="007C5997" w:rsidP="007C5997">
      <w:pPr>
        <w:pStyle w:val="PL"/>
      </w:pPr>
      <w:r>
        <w:t xml:space="preserve">        '413':</w:t>
      </w:r>
    </w:p>
    <w:p w14:paraId="1AD0CFE5" w14:textId="77777777" w:rsidR="007C5997" w:rsidRDefault="007C5997" w:rsidP="007C5997">
      <w:pPr>
        <w:pStyle w:val="PL"/>
      </w:pPr>
      <w:r>
        <w:t xml:space="preserve">          $ref: 'TS29122_CommonData.yaml#/components/responses/413'</w:t>
      </w:r>
    </w:p>
    <w:p w14:paraId="57C4478E" w14:textId="77777777" w:rsidR="007C5997" w:rsidRDefault="007C5997" w:rsidP="007C5997">
      <w:pPr>
        <w:pStyle w:val="PL"/>
      </w:pPr>
      <w:r>
        <w:t xml:space="preserve">        '415':</w:t>
      </w:r>
    </w:p>
    <w:p w14:paraId="1FF9E862" w14:textId="77777777" w:rsidR="007C5997" w:rsidRDefault="007C5997" w:rsidP="007C5997">
      <w:pPr>
        <w:pStyle w:val="PL"/>
      </w:pPr>
      <w:r>
        <w:t xml:space="preserve">          $ref: 'TS29122_CommonData.yaml#/components/responses/415'</w:t>
      </w:r>
    </w:p>
    <w:p w14:paraId="5154AA41" w14:textId="77777777" w:rsidR="007C5997" w:rsidRDefault="007C5997" w:rsidP="007C5997">
      <w:pPr>
        <w:pStyle w:val="PL"/>
      </w:pPr>
      <w:r>
        <w:t xml:space="preserve">        '429':</w:t>
      </w:r>
    </w:p>
    <w:p w14:paraId="3814515C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7E8216C7" w14:textId="77777777" w:rsidR="007C5997" w:rsidRDefault="007C5997" w:rsidP="007C5997">
      <w:pPr>
        <w:pStyle w:val="PL"/>
      </w:pPr>
      <w:r>
        <w:t xml:space="preserve">        '500':</w:t>
      </w:r>
    </w:p>
    <w:p w14:paraId="5FB0C0C2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1ADFC50B" w14:textId="77777777" w:rsidR="007C5997" w:rsidRDefault="007C5997" w:rsidP="007C5997">
      <w:pPr>
        <w:pStyle w:val="PL"/>
      </w:pPr>
      <w:r>
        <w:t xml:space="preserve">        '503':</w:t>
      </w:r>
    </w:p>
    <w:p w14:paraId="1597066C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5DDE2564" w14:textId="77777777" w:rsidR="007C5997" w:rsidRDefault="007C5997" w:rsidP="007C5997">
      <w:pPr>
        <w:pStyle w:val="PL"/>
      </w:pPr>
      <w:r>
        <w:t xml:space="preserve">        default:</w:t>
      </w:r>
    </w:p>
    <w:p w14:paraId="2E4D4419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653A3398" w14:textId="77777777" w:rsidR="007C5997" w:rsidRDefault="007C5997" w:rsidP="007C5997">
      <w:pPr>
        <w:pStyle w:val="PL"/>
      </w:pPr>
    </w:p>
    <w:p w14:paraId="04DA371F" w14:textId="77777777" w:rsidR="007C5997" w:rsidRDefault="007C5997" w:rsidP="007C5997">
      <w:pPr>
        <w:pStyle w:val="PL"/>
      </w:pPr>
      <w:r>
        <w:t xml:space="preserve">  /mbs-sessions/subscriptions/{subscriptionId}:</w:t>
      </w:r>
    </w:p>
    <w:p w14:paraId="42815F20" w14:textId="77777777" w:rsidR="007C5997" w:rsidRDefault="007C5997" w:rsidP="007C5997">
      <w:pPr>
        <w:pStyle w:val="PL"/>
      </w:pPr>
      <w:r>
        <w:t xml:space="preserve">    parameters:</w:t>
      </w:r>
    </w:p>
    <w:p w14:paraId="782B37AC" w14:textId="77777777" w:rsidR="007C5997" w:rsidRDefault="007C5997" w:rsidP="007C5997">
      <w:pPr>
        <w:pStyle w:val="PL"/>
      </w:pPr>
      <w:r>
        <w:t xml:space="preserve">      - name: subscriptionId</w:t>
      </w:r>
    </w:p>
    <w:p w14:paraId="2D03B4A7" w14:textId="77777777" w:rsidR="007C5997" w:rsidRDefault="007C5997" w:rsidP="007C5997">
      <w:pPr>
        <w:pStyle w:val="PL"/>
      </w:pPr>
      <w:r>
        <w:t xml:space="preserve">        in: path</w:t>
      </w:r>
    </w:p>
    <w:p w14:paraId="02362531" w14:textId="77777777" w:rsidR="007C5997" w:rsidRDefault="007C5997" w:rsidP="007C5997">
      <w:pPr>
        <w:pStyle w:val="PL"/>
      </w:pPr>
      <w:r>
        <w:t xml:space="preserve">        description: Identifier of the MBS Session subscription resource</w:t>
      </w:r>
    </w:p>
    <w:p w14:paraId="723D76F4" w14:textId="77777777" w:rsidR="007C5997" w:rsidRDefault="007C5997" w:rsidP="007C5997">
      <w:pPr>
        <w:pStyle w:val="PL"/>
      </w:pPr>
      <w:r>
        <w:t xml:space="preserve">        required: true</w:t>
      </w:r>
    </w:p>
    <w:p w14:paraId="3B096AA6" w14:textId="77777777" w:rsidR="007C5997" w:rsidRDefault="007C5997" w:rsidP="007C5997">
      <w:pPr>
        <w:pStyle w:val="PL"/>
      </w:pPr>
      <w:r>
        <w:t xml:space="preserve">        schema:</w:t>
      </w:r>
    </w:p>
    <w:p w14:paraId="734D4462" w14:textId="77777777" w:rsidR="007C5997" w:rsidRDefault="007C5997" w:rsidP="007C5997">
      <w:pPr>
        <w:pStyle w:val="PL"/>
      </w:pPr>
      <w:r>
        <w:t xml:space="preserve">          type: string</w:t>
      </w:r>
    </w:p>
    <w:p w14:paraId="76455AE2" w14:textId="77777777" w:rsidR="007C5997" w:rsidRDefault="007C5997" w:rsidP="007C5997">
      <w:pPr>
        <w:pStyle w:val="PL"/>
      </w:pPr>
      <w:r>
        <w:t xml:space="preserve">    get:</w:t>
      </w:r>
    </w:p>
    <w:p w14:paraId="5DBC96E5" w14:textId="77777777" w:rsidR="007C5997" w:rsidRDefault="007C5997" w:rsidP="007C5997">
      <w:pPr>
        <w:pStyle w:val="PL"/>
      </w:pPr>
      <w:r>
        <w:t xml:space="preserve">      summary: read an active MBS Session subscriptions for the SCS/AS and the subscription Id</w:t>
      </w:r>
    </w:p>
    <w:p w14:paraId="26F5C6B4" w14:textId="77777777" w:rsidR="007C5997" w:rsidRDefault="007C5997" w:rsidP="007C5997">
      <w:pPr>
        <w:pStyle w:val="PL"/>
      </w:pPr>
      <w:r>
        <w:t xml:space="preserve">      tags:</w:t>
      </w:r>
    </w:p>
    <w:p w14:paraId="3DD4B65E" w14:textId="77777777" w:rsidR="007C5997" w:rsidRDefault="007C5997" w:rsidP="007C5997">
      <w:pPr>
        <w:pStyle w:val="PL"/>
      </w:pPr>
      <w:r>
        <w:t xml:space="preserve">        - Individual MBS Session subscription</w:t>
      </w:r>
    </w:p>
    <w:p w14:paraId="2464F8DC" w14:textId="77777777" w:rsidR="007C5997" w:rsidRDefault="007C5997" w:rsidP="007C5997">
      <w:pPr>
        <w:pStyle w:val="PL"/>
      </w:pPr>
      <w:r>
        <w:t xml:space="preserve">      responses:</w:t>
      </w:r>
    </w:p>
    <w:p w14:paraId="50ABD90D" w14:textId="77777777" w:rsidR="007C5997" w:rsidRDefault="007C5997" w:rsidP="007C5997">
      <w:pPr>
        <w:pStyle w:val="PL"/>
      </w:pPr>
      <w:r>
        <w:t xml:space="preserve">        '200':</w:t>
      </w:r>
    </w:p>
    <w:p w14:paraId="6BB2AC59" w14:textId="77777777" w:rsidR="007C5997" w:rsidRDefault="007C5997" w:rsidP="007C5997">
      <w:pPr>
        <w:pStyle w:val="PL"/>
      </w:pPr>
      <w:r>
        <w:t xml:space="preserve">          description: OK (Successful get the active subscription)</w:t>
      </w:r>
    </w:p>
    <w:p w14:paraId="408AD05D" w14:textId="77777777" w:rsidR="007C5997" w:rsidRDefault="007C5997" w:rsidP="007C5997">
      <w:pPr>
        <w:pStyle w:val="PL"/>
      </w:pPr>
      <w:r>
        <w:t xml:space="preserve">          content:</w:t>
      </w:r>
    </w:p>
    <w:p w14:paraId="28684758" w14:textId="77777777" w:rsidR="007C5997" w:rsidRDefault="007C5997" w:rsidP="007C5997">
      <w:pPr>
        <w:pStyle w:val="PL"/>
      </w:pPr>
      <w:r>
        <w:t xml:space="preserve">            application/json:</w:t>
      </w:r>
    </w:p>
    <w:p w14:paraId="4385C05A" w14:textId="77777777" w:rsidR="007C5997" w:rsidRDefault="007C5997" w:rsidP="007C5997">
      <w:pPr>
        <w:pStyle w:val="PL"/>
      </w:pPr>
      <w:r>
        <w:t xml:space="preserve">              schema:</w:t>
      </w:r>
    </w:p>
    <w:p w14:paraId="7D311E2C" w14:textId="77777777" w:rsidR="007C5997" w:rsidRDefault="007C5997" w:rsidP="007C5997">
      <w:pPr>
        <w:pStyle w:val="PL"/>
      </w:pPr>
      <w:r>
        <w:t xml:space="preserve">                $ref: '#/components/schemas/MbsSessionSubsc'</w:t>
      </w:r>
    </w:p>
    <w:p w14:paraId="605F8A40" w14:textId="77777777" w:rsidR="007C5997" w:rsidRDefault="007C5997" w:rsidP="007C5997">
      <w:pPr>
        <w:pStyle w:val="PL"/>
      </w:pPr>
      <w:r>
        <w:t xml:space="preserve">        '307':</w:t>
      </w:r>
    </w:p>
    <w:p w14:paraId="4C47944A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7110A8F5" w14:textId="77777777" w:rsidR="007C5997" w:rsidRDefault="007C5997" w:rsidP="007C5997">
      <w:pPr>
        <w:pStyle w:val="PL"/>
      </w:pPr>
      <w:r>
        <w:t xml:space="preserve">        '308':</w:t>
      </w:r>
    </w:p>
    <w:p w14:paraId="272EA32F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4337165E" w14:textId="77777777" w:rsidR="007C5997" w:rsidRDefault="007C5997" w:rsidP="007C5997">
      <w:pPr>
        <w:pStyle w:val="PL"/>
      </w:pPr>
      <w:r>
        <w:t xml:space="preserve">        '400':</w:t>
      </w:r>
    </w:p>
    <w:p w14:paraId="3361FB40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50F09DB1" w14:textId="77777777" w:rsidR="007C5997" w:rsidRDefault="007C5997" w:rsidP="007C5997">
      <w:pPr>
        <w:pStyle w:val="PL"/>
      </w:pPr>
      <w:r>
        <w:t xml:space="preserve">        '401':</w:t>
      </w:r>
    </w:p>
    <w:p w14:paraId="39DE682B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244EFD6F" w14:textId="77777777" w:rsidR="007C5997" w:rsidRDefault="007C5997" w:rsidP="007C5997">
      <w:pPr>
        <w:pStyle w:val="PL"/>
      </w:pPr>
      <w:r>
        <w:t xml:space="preserve">        '403':</w:t>
      </w:r>
    </w:p>
    <w:p w14:paraId="055D4D91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677556AA" w14:textId="77777777" w:rsidR="007C5997" w:rsidRDefault="007C5997" w:rsidP="007C5997">
      <w:pPr>
        <w:pStyle w:val="PL"/>
      </w:pPr>
      <w:r>
        <w:t xml:space="preserve">        '404':</w:t>
      </w:r>
    </w:p>
    <w:p w14:paraId="1B8AB14B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32C0558D" w14:textId="77777777" w:rsidR="007C5997" w:rsidRDefault="007C5997" w:rsidP="007C5997">
      <w:pPr>
        <w:pStyle w:val="PL"/>
      </w:pPr>
      <w:r>
        <w:t xml:space="preserve">        '406':</w:t>
      </w:r>
    </w:p>
    <w:p w14:paraId="179ECAC2" w14:textId="77777777" w:rsidR="007C5997" w:rsidRDefault="007C5997" w:rsidP="007C5997">
      <w:pPr>
        <w:pStyle w:val="PL"/>
      </w:pPr>
      <w:r>
        <w:t xml:space="preserve">          $ref: 'TS29122_CommonData.yaml#/components/responses/406'</w:t>
      </w:r>
    </w:p>
    <w:p w14:paraId="41D5215C" w14:textId="77777777" w:rsidR="007C5997" w:rsidRDefault="007C5997" w:rsidP="007C5997">
      <w:pPr>
        <w:pStyle w:val="PL"/>
      </w:pPr>
      <w:r>
        <w:t xml:space="preserve">        '429':</w:t>
      </w:r>
    </w:p>
    <w:p w14:paraId="286D98B2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0F87A914" w14:textId="77777777" w:rsidR="007C5997" w:rsidRDefault="007C5997" w:rsidP="007C5997">
      <w:pPr>
        <w:pStyle w:val="PL"/>
      </w:pPr>
      <w:r>
        <w:t xml:space="preserve">        '500':</w:t>
      </w:r>
    </w:p>
    <w:p w14:paraId="626E1185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33A3106E" w14:textId="77777777" w:rsidR="007C5997" w:rsidRDefault="007C5997" w:rsidP="007C5997">
      <w:pPr>
        <w:pStyle w:val="PL"/>
      </w:pPr>
      <w:r>
        <w:t xml:space="preserve">        '503':</w:t>
      </w:r>
    </w:p>
    <w:p w14:paraId="11BA2222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2CBC217C" w14:textId="77777777" w:rsidR="007C5997" w:rsidRDefault="007C5997" w:rsidP="007C5997">
      <w:pPr>
        <w:pStyle w:val="PL"/>
      </w:pPr>
      <w:r>
        <w:t xml:space="preserve">        default:</w:t>
      </w:r>
    </w:p>
    <w:p w14:paraId="485D4F30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3EB3C6AB" w14:textId="77777777" w:rsidR="007C5997" w:rsidRDefault="007C5997" w:rsidP="007C5997">
      <w:pPr>
        <w:pStyle w:val="PL"/>
      </w:pPr>
    </w:p>
    <w:p w14:paraId="11D96CFC" w14:textId="77777777" w:rsidR="007C5997" w:rsidRDefault="007C5997" w:rsidP="007C5997">
      <w:pPr>
        <w:pStyle w:val="PL"/>
      </w:pPr>
      <w:r>
        <w:t xml:space="preserve">    delete:</w:t>
      </w:r>
    </w:p>
    <w:p w14:paraId="5D36B15F" w14:textId="77777777" w:rsidR="007C5997" w:rsidRDefault="007C5997" w:rsidP="007C5997">
      <w:pPr>
        <w:pStyle w:val="PL"/>
      </w:pPr>
      <w:r>
        <w:t xml:space="preserve">      summary: Deletes an already existing subscription</w:t>
      </w:r>
    </w:p>
    <w:p w14:paraId="163F81B3" w14:textId="77777777" w:rsidR="007C5997" w:rsidRDefault="007C5997" w:rsidP="007C5997">
      <w:pPr>
        <w:pStyle w:val="PL"/>
      </w:pPr>
      <w:r>
        <w:t xml:space="preserve">      tags:</w:t>
      </w:r>
    </w:p>
    <w:p w14:paraId="1D5F70FE" w14:textId="77777777" w:rsidR="007C5997" w:rsidRDefault="007C5997" w:rsidP="007C5997">
      <w:pPr>
        <w:pStyle w:val="PL"/>
      </w:pPr>
      <w:r>
        <w:t xml:space="preserve">        - Individual MBS Session Subscription</w:t>
      </w:r>
    </w:p>
    <w:p w14:paraId="717E8641" w14:textId="77777777" w:rsidR="007C5997" w:rsidRDefault="007C5997" w:rsidP="007C5997">
      <w:pPr>
        <w:pStyle w:val="PL"/>
      </w:pPr>
      <w:r>
        <w:lastRenderedPageBreak/>
        <w:t xml:space="preserve">      responses:</w:t>
      </w:r>
    </w:p>
    <w:p w14:paraId="1DF15E7B" w14:textId="77777777" w:rsidR="007C5997" w:rsidRDefault="007C5997" w:rsidP="007C5997">
      <w:pPr>
        <w:pStyle w:val="PL"/>
      </w:pPr>
      <w:r>
        <w:t xml:space="preserve">        '204':</w:t>
      </w:r>
    </w:p>
    <w:p w14:paraId="4FC259B1" w14:textId="77777777" w:rsidR="007C5997" w:rsidRDefault="007C5997" w:rsidP="007C5997">
      <w:pPr>
        <w:pStyle w:val="PL"/>
      </w:pPr>
      <w:r>
        <w:t xml:space="preserve">          description: No Content (Successful deletion of the existing subscription)</w:t>
      </w:r>
    </w:p>
    <w:p w14:paraId="6DF7C04D" w14:textId="77777777" w:rsidR="007C5997" w:rsidRDefault="007C5997" w:rsidP="007C5997">
      <w:pPr>
        <w:pStyle w:val="PL"/>
      </w:pPr>
      <w:r>
        <w:t xml:space="preserve">        '307':</w:t>
      </w:r>
    </w:p>
    <w:p w14:paraId="5499447B" w14:textId="77777777" w:rsidR="007C5997" w:rsidRDefault="007C5997" w:rsidP="007C5997">
      <w:pPr>
        <w:pStyle w:val="PL"/>
      </w:pPr>
      <w:r>
        <w:t xml:space="preserve">          $ref: 'TS29122_CommonData.yaml#/components/responses/307'</w:t>
      </w:r>
    </w:p>
    <w:p w14:paraId="16E4FBED" w14:textId="77777777" w:rsidR="007C5997" w:rsidRDefault="007C5997" w:rsidP="007C5997">
      <w:pPr>
        <w:pStyle w:val="PL"/>
      </w:pPr>
      <w:r>
        <w:t xml:space="preserve">        '308':</w:t>
      </w:r>
    </w:p>
    <w:p w14:paraId="69A17362" w14:textId="77777777" w:rsidR="007C5997" w:rsidRDefault="007C5997" w:rsidP="007C5997">
      <w:pPr>
        <w:pStyle w:val="PL"/>
      </w:pPr>
      <w:r>
        <w:t xml:space="preserve">          $ref: 'TS29122_CommonData.yaml#/components/responses/308'</w:t>
      </w:r>
    </w:p>
    <w:p w14:paraId="71D470F5" w14:textId="77777777" w:rsidR="007C5997" w:rsidRDefault="007C5997" w:rsidP="007C5997">
      <w:pPr>
        <w:pStyle w:val="PL"/>
      </w:pPr>
      <w:r>
        <w:t xml:space="preserve">        '400':</w:t>
      </w:r>
    </w:p>
    <w:p w14:paraId="7DFE5897" w14:textId="77777777" w:rsidR="007C5997" w:rsidRDefault="007C5997" w:rsidP="007C5997">
      <w:pPr>
        <w:pStyle w:val="PL"/>
      </w:pPr>
      <w:r>
        <w:t xml:space="preserve">          $ref: 'TS29122_CommonData.yaml#/components/responses/400'</w:t>
      </w:r>
    </w:p>
    <w:p w14:paraId="2199A725" w14:textId="77777777" w:rsidR="007C5997" w:rsidRDefault="007C5997" w:rsidP="007C5997">
      <w:pPr>
        <w:pStyle w:val="PL"/>
      </w:pPr>
      <w:r>
        <w:t xml:space="preserve">        '401':</w:t>
      </w:r>
    </w:p>
    <w:p w14:paraId="1EAE0DE3" w14:textId="77777777" w:rsidR="007C5997" w:rsidRDefault="007C5997" w:rsidP="007C5997">
      <w:pPr>
        <w:pStyle w:val="PL"/>
      </w:pPr>
      <w:r>
        <w:t xml:space="preserve">          $ref: 'TS29122_CommonData.yaml#/components/responses/401'</w:t>
      </w:r>
    </w:p>
    <w:p w14:paraId="16576FF8" w14:textId="77777777" w:rsidR="007C5997" w:rsidRDefault="007C5997" w:rsidP="007C5997">
      <w:pPr>
        <w:pStyle w:val="PL"/>
      </w:pPr>
      <w:r>
        <w:t xml:space="preserve">        '403':</w:t>
      </w:r>
    </w:p>
    <w:p w14:paraId="336F40E8" w14:textId="77777777" w:rsidR="007C5997" w:rsidRDefault="007C5997" w:rsidP="007C5997">
      <w:pPr>
        <w:pStyle w:val="PL"/>
      </w:pPr>
      <w:r>
        <w:t xml:space="preserve">          $ref: 'TS29122_CommonData.yaml#/components/responses/403'</w:t>
      </w:r>
    </w:p>
    <w:p w14:paraId="4E19C684" w14:textId="77777777" w:rsidR="007C5997" w:rsidRDefault="007C5997" w:rsidP="007C5997">
      <w:pPr>
        <w:pStyle w:val="PL"/>
      </w:pPr>
      <w:r>
        <w:t xml:space="preserve">        '404':</w:t>
      </w:r>
    </w:p>
    <w:p w14:paraId="4DE1A5AC" w14:textId="77777777" w:rsidR="007C5997" w:rsidRDefault="007C5997" w:rsidP="007C5997">
      <w:pPr>
        <w:pStyle w:val="PL"/>
      </w:pPr>
      <w:r>
        <w:t xml:space="preserve">          $ref: 'TS29122_CommonData.yaml#/components/responses/404'</w:t>
      </w:r>
    </w:p>
    <w:p w14:paraId="649D8AA7" w14:textId="77777777" w:rsidR="007C5997" w:rsidRDefault="007C5997" w:rsidP="007C5997">
      <w:pPr>
        <w:pStyle w:val="PL"/>
      </w:pPr>
      <w:r>
        <w:t xml:space="preserve">        '429':</w:t>
      </w:r>
    </w:p>
    <w:p w14:paraId="0ADD1A56" w14:textId="77777777" w:rsidR="007C5997" w:rsidRDefault="007C5997" w:rsidP="007C5997">
      <w:pPr>
        <w:pStyle w:val="PL"/>
      </w:pPr>
      <w:r>
        <w:t xml:space="preserve">          $ref: 'TS29122_CommonData.yaml#/components/responses/429'</w:t>
      </w:r>
    </w:p>
    <w:p w14:paraId="5F481DC5" w14:textId="77777777" w:rsidR="007C5997" w:rsidRDefault="007C5997" w:rsidP="007C5997">
      <w:pPr>
        <w:pStyle w:val="PL"/>
      </w:pPr>
      <w:r>
        <w:t xml:space="preserve">        '500':</w:t>
      </w:r>
    </w:p>
    <w:p w14:paraId="6CAB082C" w14:textId="77777777" w:rsidR="007C5997" w:rsidRDefault="007C5997" w:rsidP="007C5997">
      <w:pPr>
        <w:pStyle w:val="PL"/>
      </w:pPr>
      <w:r>
        <w:t xml:space="preserve">          $ref: 'TS29122_CommonData.yaml#/components/responses/500'</w:t>
      </w:r>
    </w:p>
    <w:p w14:paraId="7865789E" w14:textId="77777777" w:rsidR="007C5997" w:rsidRDefault="007C5997" w:rsidP="007C5997">
      <w:pPr>
        <w:pStyle w:val="PL"/>
      </w:pPr>
      <w:r>
        <w:t xml:space="preserve">        '503':</w:t>
      </w:r>
    </w:p>
    <w:p w14:paraId="67D13052" w14:textId="77777777" w:rsidR="007C5997" w:rsidRDefault="007C5997" w:rsidP="007C5997">
      <w:pPr>
        <w:pStyle w:val="PL"/>
      </w:pPr>
      <w:r>
        <w:t xml:space="preserve">          $ref: 'TS29122_CommonData.yaml#/components/responses/503'</w:t>
      </w:r>
    </w:p>
    <w:p w14:paraId="5F379B6B" w14:textId="77777777" w:rsidR="007C5997" w:rsidRDefault="007C5997" w:rsidP="007C5997">
      <w:pPr>
        <w:pStyle w:val="PL"/>
      </w:pPr>
      <w:r>
        <w:t xml:space="preserve">        default:</w:t>
      </w:r>
    </w:p>
    <w:p w14:paraId="73524BB5" w14:textId="77777777" w:rsidR="007C5997" w:rsidRDefault="007C5997" w:rsidP="007C5997">
      <w:pPr>
        <w:pStyle w:val="PL"/>
      </w:pPr>
      <w:r>
        <w:t xml:space="preserve">          $ref: 'TS29122_CommonData.yaml#/components/responses/default'</w:t>
      </w:r>
    </w:p>
    <w:p w14:paraId="372F57EA" w14:textId="77777777" w:rsidR="007C5997" w:rsidRDefault="007C5997" w:rsidP="007C5997">
      <w:pPr>
        <w:pStyle w:val="PL"/>
      </w:pPr>
    </w:p>
    <w:p w14:paraId="2E4C7AE9" w14:textId="77777777" w:rsidR="007C5997" w:rsidRDefault="007C5997" w:rsidP="007C5997">
      <w:pPr>
        <w:pStyle w:val="PL"/>
      </w:pPr>
      <w:r>
        <w:t>components:</w:t>
      </w:r>
    </w:p>
    <w:p w14:paraId="4713FA63" w14:textId="77777777" w:rsidR="007C5997" w:rsidRDefault="007C5997" w:rsidP="007C5997">
      <w:pPr>
        <w:pStyle w:val="PL"/>
      </w:pPr>
      <w:r>
        <w:t xml:space="preserve">  securitySchemes:</w:t>
      </w:r>
    </w:p>
    <w:p w14:paraId="64797537" w14:textId="77777777" w:rsidR="007C5997" w:rsidRDefault="007C5997" w:rsidP="007C5997">
      <w:pPr>
        <w:pStyle w:val="PL"/>
      </w:pPr>
      <w:r>
        <w:t xml:space="preserve">    oAuth2ClientCredentials:</w:t>
      </w:r>
    </w:p>
    <w:p w14:paraId="2292A33D" w14:textId="77777777" w:rsidR="007C5997" w:rsidRDefault="007C5997" w:rsidP="007C5997">
      <w:pPr>
        <w:pStyle w:val="PL"/>
      </w:pPr>
      <w:r>
        <w:t xml:space="preserve">      type: oauth2</w:t>
      </w:r>
    </w:p>
    <w:p w14:paraId="6E8D0FFB" w14:textId="77777777" w:rsidR="007C5997" w:rsidRDefault="007C5997" w:rsidP="007C5997">
      <w:pPr>
        <w:pStyle w:val="PL"/>
      </w:pPr>
      <w:r>
        <w:t xml:space="preserve">      flows:</w:t>
      </w:r>
    </w:p>
    <w:p w14:paraId="34AB128F" w14:textId="77777777" w:rsidR="007C5997" w:rsidRDefault="007C5997" w:rsidP="007C5997">
      <w:pPr>
        <w:pStyle w:val="PL"/>
      </w:pPr>
      <w:r>
        <w:t xml:space="preserve">        clientCredentials:</w:t>
      </w:r>
    </w:p>
    <w:p w14:paraId="21F3D3E3" w14:textId="77777777" w:rsidR="007C5997" w:rsidRDefault="007C5997" w:rsidP="007C5997">
      <w:pPr>
        <w:pStyle w:val="PL"/>
      </w:pPr>
      <w:r>
        <w:t xml:space="preserve">          tokenUrl: '{nrfApiRoot}/oauth2/token'</w:t>
      </w:r>
    </w:p>
    <w:p w14:paraId="22148070" w14:textId="77777777" w:rsidR="007C5997" w:rsidRDefault="007C5997" w:rsidP="007C5997">
      <w:pPr>
        <w:pStyle w:val="PL"/>
      </w:pPr>
      <w:r>
        <w:t xml:space="preserve">          scopes:</w:t>
      </w:r>
    </w:p>
    <w:p w14:paraId="078FFB6B" w14:textId="77777777" w:rsidR="007C5997" w:rsidRPr="002E5CBA" w:rsidRDefault="007C5997" w:rsidP="007C5997">
      <w:pPr>
        <w:pStyle w:val="PL"/>
      </w:pPr>
      <w:r>
        <w:t xml:space="preserve">            3gpp-mbs-session: Access to the Nnef-MBSSession API</w:t>
      </w:r>
    </w:p>
    <w:p w14:paraId="39ACEA39" w14:textId="77777777" w:rsidR="007C5997" w:rsidRPr="002E5CBA" w:rsidRDefault="007C5997" w:rsidP="007C5997">
      <w:pPr>
        <w:pStyle w:val="PL"/>
      </w:pPr>
    </w:p>
    <w:p w14:paraId="39A268F2" w14:textId="77777777" w:rsidR="007C5997" w:rsidRPr="002E5CBA" w:rsidRDefault="007C5997" w:rsidP="007C5997">
      <w:pPr>
        <w:pStyle w:val="PL"/>
      </w:pPr>
      <w:r w:rsidRPr="002E5CBA">
        <w:t xml:space="preserve">  schemas:</w:t>
      </w:r>
    </w:p>
    <w:p w14:paraId="26A0D665" w14:textId="77777777" w:rsidR="007C5997" w:rsidRPr="002E5CBA" w:rsidRDefault="007C5997" w:rsidP="007C5997">
      <w:pPr>
        <w:pStyle w:val="PL"/>
      </w:pPr>
      <w:r w:rsidRPr="002E5CBA">
        <w:t>#</w:t>
      </w:r>
    </w:p>
    <w:p w14:paraId="034DA94D" w14:textId="77777777" w:rsidR="007C5997" w:rsidRPr="002E5CBA" w:rsidRDefault="007C5997" w:rsidP="007C5997">
      <w:pPr>
        <w:pStyle w:val="PL"/>
      </w:pPr>
      <w:r w:rsidRPr="002E5CBA">
        <w:t># STRUCTURED DATA TYPES</w:t>
      </w:r>
    </w:p>
    <w:p w14:paraId="5564A2D2" w14:textId="77777777" w:rsidR="007C5997" w:rsidRPr="002E5CBA" w:rsidRDefault="007C5997" w:rsidP="007C5997">
      <w:pPr>
        <w:pStyle w:val="PL"/>
      </w:pPr>
      <w:r w:rsidRPr="002E5CBA">
        <w:t>#</w:t>
      </w:r>
    </w:p>
    <w:p w14:paraId="10C746CF" w14:textId="77777777" w:rsidR="007C5997" w:rsidRDefault="007C5997" w:rsidP="007C5997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47F4289F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Request</w:t>
      </w:r>
    </w:p>
    <w:p w14:paraId="7CC74927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044E64DE" w14:textId="77777777" w:rsidR="007C5997" w:rsidRDefault="007C5997" w:rsidP="007C5997">
      <w:pPr>
        <w:pStyle w:val="PL"/>
      </w:pPr>
      <w:r w:rsidRPr="002E5CBA">
        <w:t xml:space="preserve">      properties:</w:t>
      </w:r>
    </w:p>
    <w:p w14:paraId="4E804A53" w14:textId="77777777" w:rsidR="007C5997" w:rsidRDefault="007C5997" w:rsidP="007C5997">
      <w:pPr>
        <w:pStyle w:val="PL"/>
      </w:pPr>
      <w:r>
        <w:t xml:space="preserve">        afId:</w:t>
      </w:r>
    </w:p>
    <w:p w14:paraId="2AB03C67" w14:textId="77777777" w:rsidR="007C5997" w:rsidRPr="002E5CBA" w:rsidRDefault="007C5997" w:rsidP="007C5997">
      <w:pPr>
        <w:pStyle w:val="PL"/>
      </w:pPr>
      <w:r>
        <w:t xml:space="preserve">          type: string</w:t>
      </w:r>
    </w:p>
    <w:p w14:paraId="460A049F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0960335D" w14:textId="77777777" w:rsidR="007C5997" w:rsidRDefault="007C5997" w:rsidP="007C5997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4A9F23F7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5633A8E0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</w:t>
      </w:r>
    </w:p>
    <w:p w14:paraId="16E273AB" w14:textId="77777777" w:rsidR="007C5997" w:rsidRDefault="007C5997" w:rsidP="007C5997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087C15E1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 </w:t>
      </w:r>
      <w:r>
        <w:t>Response</w:t>
      </w:r>
    </w:p>
    <w:p w14:paraId="1B601967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50BB54E4" w14:textId="77777777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3DB48BD1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5264945C" w14:textId="77777777" w:rsidR="007C5997" w:rsidRPr="002E5CBA" w:rsidRDefault="007C5997" w:rsidP="007C5997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779C798A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tmgi</w:t>
      </w:r>
      <w:r w:rsidRPr="002E5CBA">
        <w:t>:</w:t>
      </w:r>
    </w:p>
    <w:p w14:paraId="48EFA775" w14:textId="77777777" w:rsidR="007C5997" w:rsidRPr="002E5CBA" w:rsidRDefault="007C5997" w:rsidP="007C5997">
      <w:pPr>
        <w:pStyle w:val="PL"/>
      </w:pPr>
      <w:r w:rsidRPr="002E5CBA">
        <w:t xml:space="preserve">          $ref: 'TS29571_CommonData.yaml#/components/schemas/</w:t>
      </w:r>
      <w:r>
        <w:t>Tmgi</w:t>
      </w:r>
      <w:r w:rsidRPr="002E5CBA">
        <w:t>'</w:t>
      </w:r>
    </w:p>
    <w:p w14:paraId="2CF804F4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inTunAddr</w:t>
      </w:r>
      <w:r w:rsidRPr="002E5CBA">
        <w:t>:</w:t>
      </w:r>
    </w:p>
    <w:p w14:paraId="41E2C920" w14:textId="77777777" w:rsidR="007C5997" w:rsidRDefault="007C5997" w:rsidP="007C5997">
      <w:pPr>
        <w:pStyle w:val="PL"/>
      </w:pPr>
      <w:r w:rsidRPr="002E5CBA">
        <w:t xml:space="preserve">          $ref: 'TS29571_CommonData.yaml#/components/schemas/</w:t>
      </w:r>
      <w:r>
        <w:t>TunnelAddress</w:t>
      </w:r>
      <w:r w:rsidRPr="002E5CBA">
        <w:t>'</w:t>
      </w:r>
    </w:p>
    <w:p w14:paraId="344AAB37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2F97279C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</w:t>
      </w:r>
    </w:p>
    <w:p w14:paraId="54D76237" w14:textId="68E457A2" w:rsidR="007C5997" w:rsidRDefault="007C5997" w:rsidP="007C5997">
      <w:pPr>
        <w:pStyle w:val="PL"/>
      </w:pPr>
      <w:r w:rsidRPr="002E5CBA">
        <w:t xml:space="preserve">    </w:t>
      </w:r>
      <w:r>
        <w:t>MbsSessionPatch</w:t>
      </w:r>
      <w:r w:rsidRPr="002E5CBA">
        <w:t>:</w:t>
      </w:r>
    </w:p>
    <w:p w14:paraId="65DFA9F3" w14:textId="09751035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requested modifications to an Individual MBS Session resource</w:t>
      </w:r>
    </w:p>
    <w:p w14:paraId="5087C48A" w14:textId="49ABF346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038BC63E" w14:textId="64A090C8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2440DF6A" w14:textId="262CD687" w:rsidR="007C5997" w:rsidRPr="002E5CBA" w:rsidRDefault="007C5997" w:rsidP="007C5997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67C7A365" w14:textId="50C48EF2" w:rsidR="007C5997" w:rsidRDefault="007C5997" w:rsidP="007C5997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70D45B3D" w14:textId="1FACCBF5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1DBD358A" w14:textId="39F9C718" w:rsidR="007C5997" w:rsidRDefault="007C5997" w:rsidP="007C5997">
      <w:pPr>
        <w:pStyle w:val="PL"/>
      </w:pPr>
      <w:r w:rsidRPr="00F11966">
        <w:t xml:space="preserve">        - </w:t>
      </w:r>
      <w:r>
        <w:t>mbsSession</w:t>
      </w:r>
    </w:p>
    <w:p w14:paraId="7EBBA4B4" w14:textId="77777777" w:rsidR="007C5997" w:rsidRDefault="007C5997" w:rsidP="007C5997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7FAA88B8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4C4BFA72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19D3CE25" w14:textId="77777777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63479570" w14:textId="77777777" w:rsidR="00C36E5A" w:rsidRDefault="00C36E5A" w:rsidP="00C36E5A">
      <w:pPr>
        <w:pStyle w:val="PL"/>
        <w:rPr>
          <w:ins w:id="234" w:author="[AEM, Huawei] 01-2022" w:date="2022-01-04T19:51:00Z"/>
        </w:rPr>
      </w:pPr>
      <w:ins w:id="235" w:author="[AEM, Huawei] 01-2022" w:date="2022-01-04T19:51:00Z">
        <w:r>
          <w:t xml:space="preserve">        afId:</w:t>
        </w:r>
      </w:ins>
    </w:p>
    <w:p w14:paraId="4C3CD416" w14:textId="77777777" w:rsidR="00C36E5A" w:rsidRPr="002E5CBA" w:rsidRDefault="00C36E5A" w:rsidP="00C36E5A">
      <w:pPr>
        <w:pStyle w:val="PL"/>
        <w:rPr>
          <w:ins w:id="236" w:author="[AEM, Huawei] 01-2022" w:date="2022-01-04T19:51:00Z"/>
        </w:rPr>
      </w:pPr>
      <w:ins w:id="237" w:author="[AEM, Huawei] 01-2022" w:date="2022-01-04T19:51:00Z">
        <w:r>
          <w:t xml:space="preserve">          type: string</w:t>
        </w:r>
      </w:ins>
    </w:p>
    <w:p w14:paraId="6D98160A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notificationUri</w:t>
      </w:r>
      <w:r w:rsidRPr="002E5CBA">
        <w:t>:</w:t>
      </w:r>
    </w:p>
    <w:p w14:paraId="7E926B19" w14:textId="77777777" w:rsidR="007C5997" w:rsidRPr="002E5CBA" w:rsidRDefault="007C5997" w:rsidP="007C5997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Uri</w:t>
      </w:r>
      <w:r w:rsidRPr="002E5CBA">
        <w:t>'</w:t>
      </w:r>
    </w:p>
    <w:p w14:paraId="5223ACD2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3DA9CF2D" w14:textId="77777777" w:rsidR="007C5997" w:rsidRPr="002E5CBA" w:rsidRDefault="007C5997" w:rsidP="007C5997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367DD7DA" w14:textId="77777777" w:rsidR="007C5997" w:rsidRPr="002E5CBA" w:rsidRDefault="007C5997" w:rsidP="007C5997">
      <w:pPr>
        <w:pStyle w:val="PL"/>
      </w:pPr>
      <w:r w:rsidRPr="002E5CBA">
        <w:lastRenderedPageBreak/>
        <w:t xml:space="preserve">        </w:t>
      </w:r>
      <w:r>
        <w:t>mbsSessionStatus</w:t>
      </w:r>
      <w:r w:rsidRPr="002E5CBA">
        <w:t>:</w:t>
      </w:r>
    </w:p>
    <w:p w14:paraId="14CE8C42" w14:textId="77777777" w:rsidR="007C5997" w:rsidRDefault="007C5997" w:rsidP="007C5997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52E76D15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1350A5CF" w14:textId="77777777" w:rsidR="007C5997" w:rsidRPr="00F11966" w:rsidRDefault="007C5997" w:rsidP="007C5997">
      <w:pPr>
        <w:pStyle w:val="PL"/>
      </w:pPr>
      <w:r w:rsidRPr="00F11966">
        <w:t xml:space="preserve">        - </w:t>
      </w:r>
      <w:r>
        <w:t>notificationUri</w:t>
      </w:r>
    </w:p>
    <w:p w14:paraId="17F5AE40" w14:textId="77777777" w:rsidR="007C5997" w:rsidRPr="00F11966" w:rsidRDefault="007C5997" w:rsidP="007C5997">
      <w:pPr>
        <w:pStyle w:val="PL"/>
      </w:pPr>
      <w:r w:rsidRPr="00F11966">
        <w:t xml:space="preserve">        - </w:t>
      </w:r>
      <w:r>
        <w:t>mbsSessionId</w:t>
      </w:r>
    </w:p>
    <w:p w14:paraId="472A7BA1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mbsSessionStatus</w:t>
      </w:r>
    </w:p>
    <w:p w14:paraId="43D5BA09" w14:textId="77777777" w:rsidR="007C5997" w:rsidRDefault="007C5997" w:rsidP="007C5997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794ED058" w14:textId="77777777" w:rsidR="007C5997" w:rsidRPr="002E5CBA" w:rsidRDefault="007C5997" w:rsidP="007C5997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5F9BC171" w14:textId="77777777" w:rsidR="007C5997" w:rsidRPr="002E5CBA" w:rsidRDefault="007C5997" w:rsidP="007C5997">
      <w:pPr>
        <w:pStyle w:val="PL"/>
      </w:pPr>
      <w:r w:rsidRPr="002E5CBA">
        <w:t xml:space="preserve">      type: object</w:t>
      </w:r>
    </w:p>
    <w:p w14:paraId="75590774" w14:textId="77777777" w:rsidR="007C5997" w:rsidRPr="002E5CBA" w:rsidRDefault="007C5997" w:rsidP="007C5997">
      <w:pPr>
        <w:pStyle w:val="PL"/>
      </w:pPr>
      <w:r w:rsidRPr="002E5CBA">
        <w:t xml:space="preserve">      properties:</w:t>
      </w:r>
    </w:p>
    <w:p w14:paraId="737FF38F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mbsSessionId</w:t>
      </w:r>
      <w:r w:rsidRPr="002E5CBA">
        <w:t>:</w:t>
      </w:r>
    </w:p>
    <w:p w14:paraId="0EAFB00F" w14:textId="77777777" w:rsidR="007C5997" w:rsidRPr="002E5CBA" w:rsidRDefault="007C5997" w:rsidP="007C5997">
      <w:pPr>
        <w:pStyle w:val="PL"/>
      </w:pPr>
      <w:r w:rsidRPr="002E5CBA">
        <w:t xml:space="preserve">          $ref: '</w:t>
      </w:r>
      <w:r>
        <w:t>TS29571_CommonData.yaml</w:t>
      </w:r>
      <w:r w:rsidRPr="002E5CBA">
        <w:t>#/components/schemas/</w:t>
      </w:r>
      <w:r>
        <w:t>MbsSessionId</w:t>
      </w:r>
      <w:r w:rsidRPr="002E5CBA">
        <w:t>'</w:t>
      </w:r>
    </w:p>
    <w:p w14:paraId="0501F3B6" w14:textId="77777777" w:rsidR="007C5997" w:rsidRPr="002E5CBA" w:rsidRDefault="007C5997" w:rsidP="007C5997">
      <w:pPr>
        <w:pStyle w:val="PL"/>
      </w:pPr>
      <w:r w:rsidRPr="002E5CBA">
        <w:t xml:space="preserve">        </w:t>
      </w:r>
      <w:r>
        <w:t>mbsSessionStatus</w:t>
      </w:r>
      <w:r w:rsidRPr="002E5CBA">
        <w:t>:</w:t>
      </w:r>
    </w:p>
    <w:p w14:paraId="36EF52CD" w14:textId="77777777" w:rsidR="007C5997" w:rsidRDefault="007C5997" w:rsidP="007C5997">
      <w:pPr>
        <w:pStyle w:val="PL"/>
      </w:pPr>
      <w:r w:rsidRPr="002E5CBA">
        <w:t xml:space="preserve">          $ref: '#/components/schemas/</w:t>
      </w:r>
      <w:r>
        <w:t>MbsSessionStatus</w:t>
      </w:r>
      <w:r w:rsidRPr="002E5CBA">
        <w:t>'</w:t>
      </w:r>
    </w:p>
    <w:p w14:paraId="16485978" w14:textId="77777777" w:rsidR="007C5997" w:rsidRPr="00F11966" w:rsidRDefault="007C5997" w:rsidP="007C5997">
      <w:pPr>
        <w:pStyle w:val="PL"/>
      </w:pPr>
      <w:r w:rsidRPr="00F11966">
        <w:t xml:space="preserve">      required:</w:t>
      </w:r>
    </w:p>
    <w:p w14:paraId="709CFFA5" w14:textId="77777777" w:rsidR="007C5997" w:rsidRPr="00F11966" w:rsidRDefault="007C5997" w:rsidP="007C5997">
      <w:pPr>
        <w:pStyle w:val="PL"/>
      </w:pPr>
      <w:r w:rsidRPr="00F11966">
        <w:t xml:space="preserve">        - </w:t>
      </w:r>
      <w:r>
        <w:t>mbsSessionId</w:t>
      </w:r>
    </w:p>
    <w:p w14:paraId="52085FD7" w14:textId="77777777" w:rsidR="007C5997" w:rsidRDefault="007C5997" w:rsidP="007C5997">
      <w:pPr>
        <w:pStyle w:val="PL"/>
      </w:pPr>
      <w:r w:rsidRPr="00F11966">
        <w:t xml:space="preserve">        - </w:t>
      </w:r>
      <w:r>
        <w:t>mbsSessionStatus</w:t>
      </w:r>
    </w:p>
    <w:p w14:paraId="2651A189" w14:textId="77777777" w:rsidR="007C5997" w:rsidRDefault="007C5997" w:rsidP="007C5997">
      <w:pPr>
        <w:pStyle w:val="PL"/>
      </w:pPr>
    </w:p>
    <w:p w14:paraId="24AEC3DC" w14:textId="77777777" w:rsidR="007C5997" w:rsidRDefault="007C5997" w:rsidP="007C5997">
      <w:pPr>
        <w:pStyle w:val="PL"/>
      </w:pPr>
    </w:p>
    <w:p w14:paraId="5F9CA683" w14:textId="77777777" w:rsidR="007C5997" w:rsidRPr="002E5CBA" w:rsidRDefault="007C5997" w:rsidP="007C5997">
      <w:pPr>
        <w:pStyle w:val="PL"/>
      </w:pPr>
    </w:p>
    <w:p w14:paraId="17ACD665" w14:textId="77777777" w:rsidR="007C5997" w:rsidRPr="002E5CBA" w:rsidRDefault="007C5997" w:rsidP="007C5997">
      <w:pPr>
        <w:pStyle w:val="PL"/>
      </w:pPr>
      <w:r w:rsidRPr="002E5CBA">
        <w:t>#</w:t>
      </w:r>
    </w:p>
    <w:p w14:paraId="5CA99C42" w14:textId="77777777" w:rsidR="007C5997" w:rsidRPr="002E5CBA" w:rsidRDefault="007C5997" w:rsidP="007C5997">
      <w:pPr>
        <w:pStyle w:val="PL"/>
      </w:pPr>
      <w:r w:rsidRPr="002E5CBA">
        <w:t># SIMPLE DATA TYPES</w:t>
      </w:r>
    </w:p>
    <w:p w14:paraId="71DC7953" w14:textId="77777777" w:rsidR="007C5997" w:rsidRDefault="007C5997" w:rsidP="007C5997">
      <w:pPr>
        <w:pStyle w:val="PL"/>
      </w:pPr>
      <w:r w:rsidRPr="002E5CBA">
        <w:t>#</w:t>
      </w:r>
    </w:p>
    <w:p w14:paraId="32274DD4" w14:textId="77777777" w:rsidR="007C5997" w:rsidRPr="002E5CBA" w:rsidRDefault="007C5997" w:rsidP="007C5997">
      <w:pPr>
        <w:pStyle w:val="PL"/>
      </w:pPr>
    </w:p>
    <w:p w14:paraId="28E18E6A" w14:textId="77777777" w:rsidR="007C5997" w:rsidRPr="002E5CBA" w:rsidRDefault="007C5997" w:rsidP="007C5997">
      <w:pPr>
        <w:pStyle w:val="PL"/>
      </w:pPr>
      <w:r w:rsidRPr="002E5CBA">
        <w:t>#</w:t>
      </w:r>
    </w:p>
    <w:p w14:paraId="70214E86" w14:textId="77777777" w:rsidR="007C5997" w:rsidRPr="002E5CBA" w:rsidRDefault="007C5997" w:rsidP="007C5997">
      <w:pPr>
        <w:pStyle w:val="PL"/>
      </w:pPr>
      <w:r w:rsidRPr="002E5CBA">
        <w:t># ENUMERATIONS</w:t>
      </w:r>
    </w:p>
    <w:p w14:paraId="48CE5899" w14:textId="77777777" w:rsidR="007C5997" w:rsidRDefault="007C5997" w:rsidP="007C5997">
      <w:pPr>
        <w:pStyle w:val="PL"/>
      </w:pPr>
      <w:r w:rsidRPr="002E5CBA">
        <w:t>#</w:t>
      </w:r>
    </w:p>
    <w:p w14:paraId="2F29D168" w14:textId="77777777" w:rsidR="007C5997" w:rsidRDefault="007C5997" w:rsidP="007C5997">
      <w:pPr>
        <w:pStyle w:val="PL"/>
      </w:pPr>
    </w:p>
    <w:p w14:paraId="725344DE" w14:textId="77777777" w:rsidR="007C5997" w:rsidRDefault="007C5997" w:rsidP="007C5997">
      <w:pPr>
        <w:pStyle w:val="PL"/>
      </w:pPr>
      <w:r>
        <w:t xml:space="preserve">    MbsSessionStatus:</w:t>
      </w:r>
    </w:p>
    <w:p w14:paraId="7F85DA6D" w14:textId="77777777" w:rsidR="007C5997" w:rsidRDefault="007C5997" w:rsidP="007C5997">
      <w:pPr>
        <w:pStyle w:val="PL"/>
      </w:pPr>
      <w:r>
        <w:t xml:space="preserve">      anyOf:</w:t>
      </w:r>
    </w:p>
    <w:p w14:paraId="4D198973" w14:textId="77777777" w:rsidR="007C5997" w:rsidRDefault="007C5997" w:rsidP="007C5997">
      <w:pPr>
        <w:pStyle w:val="PL"/>
      </w:pPr>
      <w:r>
        <w:t xml:space="preserve">        - type: string</w:t>
      </w:r>
    </w:p>
    <w:p w14:paraId="67BAD25F" w14:textId="77777777" w:rsidR="007C5997" w:rsidRDefault="007C5997" w:rsidP="007C5997">
      <w:pPr>
        <w:pStyle w:val="PL"/>
      </w:pPr>
      <w:r>
        <w:t xml:space="preserve">          enum:</w:t>
      </w:r>
    </w:p>
    <w:p w14:paraId="05257F4D" w14:textId="77777777" w:rsidR="007C5997" w:rsidRDefault="007C5997" w:rsidP="007C5997">
      <w:pPr>
        <w:pStyle w:val="PL"/>
      </w:pPr>
      <w:r>
        <w:t xml:space="preserve">            - MBS_REL_TMGI_EXPIRY</w:t>
      </w:r>
    </w:p>
    <w:p w14:paraId="0A9158F6" w14:textId="77777777" w:rsidR="007C5997" w:rsidRDefault="007C5997" w:rsidP="007C5997">
      <w:pPr>
        <w:pStyle w:val="PL"/>
      </w:pPr>
      <w:r>
        <w:t xml:space="preserve">            - BROADCAST_STATUS</w:t>
      </w:r>
    </w:p>
    <w:p w14:paraId="050E7A63" w14:textId="77777777" w:rsidR="007C5997" w:rsidRDefault="007C5997" w:rsidP="007C5997">
      <w:pPr>
        <w:pStyle w:val="PL"/>
      </w:pPr>
      <w:r>
        <w:t xml:space="preserve">        - type: string</w:t>
      </w:r>
    </w:p>
    <w:p w14:paraId="1779D11A" w14:textId="77777777" w:rsidR="007C5997" w:rsidRDefault="007C5997" w:rsidP="007C5997">
      <w:pPr>
        <w:pStyle w:val="PL"/>
      </w:pPr>
      <w:r>
        <w:t xml:space="preserve">      description: &gt;</w:t>
      </w:r>
    </w:p>
    <w:p w14:paraId="3757A192" w14:textId="77777777" w:rsidR="007C5997" w:rsidRDefault="007C5997" w:rsidP="007C5997">
      <w:pPr>
        <w:pStyle w:val="PL"/>
      </w:pPr>
      <w:r>
        <w:t xml:space="preserve">        Possible values are</w:t>
      </w:r>
    </w:p>
    <w:p w14:paraId="37DE30B0" w14:textId="77777777" w:rsidR="007C5997" w:rsidRDefault="007C5997" w:rsidP="007C5997">
      <w:pPr>
        <w:pStyle w:val="PL"/>
      </w:pPr>
      <w:r>
        <w:t xml:space="preserve">        - MBS_REL_TMGI_EXPIRY: The AF requests to be notified about MBS Session release due to TMGI expiry.</w:t>
      </w:r>
    </w:p>
    <w:p w14:paraId="61FE90D3" w14:textId="77777777" w:rsidR="007C5997" w:rsidRDefault="007C5997" w:rsidP="007C5997">
      <w:pPr>
        <w:pStyle w:val="PL"/>
      </w:pPr>
      <w:r>
        <w:t xml:space="preserve">        - BROADCAST_STATUS: The AF requests to be notified about MBS Session broadcast status.</w:t>
      </w:r>
    </w:p>
    <w:p w14:paraId="50F25824" w14:textId="77777777" w:rsidR="0065751A" w:rsidRDefault="0065751A" w:rsidP="0065751A">
      <w:pPr>
        <w:rPr>
          <w:rFonts w:eastAsia="宋体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0864F" w14:textId="77777777" w:rsidR="00CF7476" w:rsidRDefault="00CF7476">
      <w:r>
        <w:separator/>
      </w:r>
    </w:p>
  </w:endnote>
  <w:endnote w:type="continuationSeparator" w:id="0">
    <w:p w14:paraId="60883607" w14:textId="77777777" w:rsidR="00CF7476" w:rsidRDefault="00CF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4C195F" w14:textId="77777777" w:rsidR="00CF7476" w:rsidRDefault="00CF7476">
      <w:r>
        <w:separator/>
      </w:r>
    </w:p>
  </w:footnote>
  <w:footnote w:type="continuationSeparator" w:id="0">
    <w:p w14:paraId="23FA54F1" w14:textId="77777777" w:rsidR="00CF7476" w:rsidRDefault="00CF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D49D7" w:rsidRDefault="00ED49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D49D7" w:rsidRDefault="00ED49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D49D7" w:rsidRDefault="00ED49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D49D7" w:rsidRDefault="00ED49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129B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E16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61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4"/>
    <w:rsid w:val="00144676"/>
    <w:rsid w:val="00144E34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2C09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560D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43AE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103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490A"/>
    <w:rsid w:val="004E660E"/>
    <w:rsid w:val="004E6CDF"/>
    <w:rsid w:val="004E702A"/>
    <w:rsid w:val="004E7561"/>
    <w:rsid w:val="004F0144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064D4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B6E"/>
    <w:rsid w:val="00580B8B"/>
    <w:rsid w:val="00581970"/>
    <w:rsid w:val="0058421C"/>
    <w:rsid w:val="005863C8"/>
    <w:rsid w:val="005866B0"/>
    <w:rsid w:val="00586FBD"/>
    <w:rsid w:val="0059582A"/>
    <w:rsid w:val="005974FA"/>
    <w:rsid w:val="005A10F6"/>
    <w:rsid w:val="005A1BC1"/>
    <w:rsid w:val="005A2FD6"/>
    <w:rsid w:val="005A37EE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3E05"/>
    <w:rsid w:val="00704160"/>
    <w:rsid w:val="00706B38"/>
    <w:rsid w:val="00706D0E"/>
    <w:rsid w:val="00707E11"/>
    <w:rsid w:val="00714408"/>
    <w:rsid w:val="00714473"/>
    <w:rsid w:val="00714F1C"/>
    <w:rsid w:val="007156F2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74F9"/>
    <w:rsid w:val="00800145"/>
    <w:rsid w:val="00800492"/>
    <w:rsid w:val="008043D7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D7D8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9F7D9A"/>
    <w:rsid w:val="00A00600"/>
    <w:rsid w:val="00A01758"/>
    <w:rsid w:val="00A01863"/>
    <w:rsid w:val="00A02A82"/>
    <w:rsid w:val="00A03845"/>
    <w:rsid w:val="00A05E35"/>
    <w:rsid w:val="00A069FE"/>
    <w:rsid w:val="00A06BCD"/>
    <w:rsid w:val="00A11A36"/>
    <w:rsid w:val="00A14B6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654E"/>
    <w:rsid w:val="00C538F1"/>
    <w:rsid w:val="00C53921"/>
    <w:rsid w:val="00C60059"/>
    <w:rsid w:val="00C6071C"/>
    <w:rsid w:val="00C612A2"/>
    <w:rsid w:val="00C622E5"/>
    <w:rsid w:val="00C701E2"/>
    <w:rsid w:val="00C71E60"/>
    <w:rsid w:val="00C7397F"/>
    <w:rsid w:val="00C75745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CF7476"/>
    <w:rsid w:val="00D01366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4033"/>
    <w:rsid w:val="00D84E0E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60A6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3959"/>
    <w:rsid w:val="00EF4762"/>
    <w:rsid w:val="00EF7407"/>
    <w:rsid w:val="00EF7BC4"/>
    <w:rsid w:val="00F010F2"/>
    <w:rsid w:val="00F01D01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38E0"/>
    <w:rsid w:val="00FB3A24"/>
    <w:rsid w:val="00FB4577"/>
    <w:rsid w:val="00FB5654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E7820-457D-4346-B4C6-B4D72BE18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2879</TotalTime>
  <Pages>16</Pages>
  <Words>5428</Words>
  <Characters>30945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01-2022</cp:lastModifiedBy>
  <cp:revision>26</cp:revision>
  <cp:lastPrinted>1899-12-31T23:00:00Z</cp:lastPrinted>
  <dcterms:created xsi:type="dcterms:W3CDTF">2021-12-29T23:56:00Z</dcterms:created>
  <dcterms:modified xsi:type="dcterms:W3CDTF">2022-01-10T07:24:00Z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