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5F00321E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E571D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E571D1">
        <w:rPr>
          <w:b/>
          <w:noProof/>
          <w:sz w:val="24"/>
        </w:rPr>
        <w:t>2</w:t>
      </w:r>
      <w:r w:rsidR="00815863">
        <w:rPr>
          <w:b/>
          <w:noProof/>
          <w:sz w:val="24"/>
        </w:rPr>
        <w:t>0071</w:t>
      </w:r>
      <w:bookmarkStart w:id="0" w:name="_GoBack"/>
      <w:bookmarkEnd w:id="0"/>
    </w:p>
    <w:p w14:paraId="2BFA6E5D" w14:textId="6F16FAAF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fldSimple w:instr=" DOCPROPERTY  StartDate  \* MERGEFORMAT ">
        <w:r w:rsidR="00E571D1" w:rsidRPr="00BA51D9">
          <w:rPr>
            <w:b/>
            <w:noProof/>
            <w:sz w:val="24"/>
          </w:rPr>
          <w:t>1</w:t>
        </w:r>
        <w:r w:rsidR="00E571D1">
          <w:rPr>
            <w:b/>
            <w:noProof/>
            <w:sz w:val="24"/>
          </w:rPr>
          <w:t>7 - 21</w:t>
        </w:r>
        <w:r w:rsidR="00E571D1" w:rsidRPr="00BA51D9">
          <w:rPr>
            <w:b/>
            <w:noProof/>
            <w:sz w:val="24"/>
          </w:rPr>
          <w:t xml:space="preserve"> </w:t>
        </w:r>
        <w:r w:rsidR="00E571D1">
          <w:rPr>
            <w:b/>
            <w:noProof/>
            <w:sz w:val="24"/>
          </w:rPr>
          <w:t>January</w:t>
        </w:r>
        <w:r w:rsidR="00E571D1" w:rsidRPr="00BA51D9">
          <w:rPr>
            <w:b/>
            <w:noProof/>
            <w:sz w:val="24"/>
          </w:rPr>
          <w:t xml:space="preserve"> 202</w:t>
        </w:r>
        <w:r w:rsidR="00E571D1">
          <w:rPr>
            <w:b/>
            <w:noProof/>
            <w:sz w:val="24"/>
          </w:rPr>
          <w:t>2</w:t>
        </w:r>
      </w:fldSimple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</w:r>
      <w:r w:rsidR="00E571D1">
        <w:rPr>
          <w:b/>
          <w:noProof/>
          <w:sz w:val="24"/>
        </w:rPr>
        <w:tab/>
        <w:t xml:space="preserve">   </w:t>
      </w:r>
      <w:r w:rsidR="00E571D1" w:rsidRPr="00C42DF3">
        <w:rPr>
          <w:i/>
          <w:iCs/>
          <w:noProof/>
          <w:szCs w:val="12"/>
        </w:rPr>
        <w:t>(revision of C3-2</w:t>
      </w:r>
      <w:r w:rsidR="00E571D1">
        <w:rPr>
          <w:i/>
          <w:iCs/>
          <w:noProof/>
          <w:szCs w:val="12"/>
        </w:rPr>
        <w:t>2xxxx</w:t>
      </w:r>
      <w:r w:rsidR="00E571D1" w:rsidRPr="00C42DF3">
        <w:rPr>
          <w:i/>
          <w:iCs/>
          <w:noProof/>
          <w:szCs w:val="1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0014D1F2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1D1">
        <w:rPr>
          <w:rFonts w:ascii="Arial" w:hAnsi="Arial" w:cs="Arial"/>
          <w:b/>
          <w:bCs/>
        </w:rPr>
        <w:t>LG Electronics</w:t>
      </w:r>
    </w:p>
    <w:p w14:paraId="75860EDF" w14:textId="1F12A0F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 xml:space="preserve">Procedure for </w:t>
      </w:r>
      <w:r w:rsidR="00E03A9D" w:rsidRPr="00E03A9D">
        <w:rPr>
          <w:rFonts w:ascii="Arial" w:hAnsi="Arial" w:cs="Arial"/>
          <w:b/>
          <w:bCs/>
          <w:lang w:val="en-US"/>
        </w:rPr>
        <w:t>Session Management Congestion Control Experience</w:t>
      </w:r>
      <w:r w:rsidR="00E571D1" w:rsidRPr="00E571D1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2A56D43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E571D1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620BD10" w:rsidR="007D6902" w:rsidRDefault="00E628B1">
      <w:pPr>
        <w:rPr>
          <w:lang w:val="en-US" w:eastAsia="zh-CN"/>
        </w:rPr>
      </w:pPr>
      <w:r w:rsidRPr="00082D7F">
        <w:rPr>
          <w:lang w:val="en-US" w:eastAsia="zh-CN"/>
        </w:rPr>
        <w:t>In clause 6.1</w:t>
      </w:r>
      <w:r>
        <w:rPr>
          <w:lang w:val="en-US" w:eastAsia="zh-CN"/>
        </w:rPr>
        <w:t>2</w:t>
      </w:r>
      <w:r w:rsidRPr="00082D7F">
        <w:rPr>
          <w:lang w:val="en-US" w:eastAsia="zh-CN"/>
        </w:rPr>
        <w:t xml:space="preserve"> of TS 23.288, </w:t>
      </w:r>
      <w:r>
        <w:t>Session Management Congestion Control Experience</w:t>
      </w:r>
      <w:r w:rsidRPr="00082D7F">
        <w:rPr>
          <w:lang w:val="en-US" w:eastAsia="zh-CN"/>
        </w:rPr>
        <w:t xml:space="preserve"> analytics is defined as a feature of NWDAF.</w:t>
      </w:r>
    </w:p>
    <w:p w14:paraId="2810A353" w14:textId="2C69A39B" w:rsidR="009850B8" w:rsidRDefault="009850B8" w:rsidP="009850B8">
      <w:pPr>
        <w:rPr>
          <w:lang w:val="en-US" w:eastAsia="zh-CN"/>
        </w:rPr>
      </w:pPr>
      <w:r>
        <w:rPr>
          <w:lang w:val="en-US" w:eastAsia="zh-CN"/>
        </w:rPr>
        <w:t>Fo</w:t>
      </w:r>
      <w:r w:rsidRPr="009850B8">
        <w:rPr>
          <w:lang w:val="en-US" w:eastAsia="zh-CN"/>
        </w:rPr>
        <w:t xml:space="preserve">r the Session Management Congestion Control Experience analytics, only </w:t>
      </w:r>
      <w:proofErr w:type="spellStart"/>
      <w:r w:rsidRPr="009850B8">
        <w:rPr>
          <w:lang w:val="en-US" w:eastAsia="zh-CN"/>
        </w:rPr>
        <w:t>Nnwdaf_AnalyticsInfo</w:t>
      </w:r>
      <w:proofErr w:type="spellEnd"/>
      <w:r w:rsidRPr="009850B8">
        <w:rPr>
          <w:lang w:val="en-US" w:eastAsia="zh-CN"/>
        </w:rPr>
        <w:t xml:space="preserve"> service is used which means </w:t>
      </w:r>
      <w:proofErr w:type="spellStart"/>
      <w:r w:rsidRPr="009850B8">
        <w:rPr>
          <w:lang w:val="en-US" w:eastAsia="zh-CN"/>
        </w:rPr>
        <w:t>Nnwdaf_EventsSubscription</w:t>
      </w:r>
      <w:proofErr w:type="spellEnd"/>
      <w:r w:rsidRPr="009850B8">
        <w:rPr>
          <w:lang w:val="en-US" w:eastAsia="zh-CN"/>
        </w:rPr>
        <w:t xml:space="preserve"> service is not used.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762D9977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9A1C49" w:rsidRPr="009A1C49">
        <w:rPr>
          <w:lang w:val="en-US"/>
        </w:rPr>
        <w:t xml:space="preserve">Session Management Congestion Control Experience </w:t>
      </w:r>
      <w:r w:rsidR="003E4388" w:rsidRPr="003E4388">
        <w:rPr>
          <w:lang w:val="en-US"/>
        </w:rPr>
        <w:t>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0268C8C4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9A1C49" w:rsidRPr="009A1C49">
        <w:rPr>
          <w:lang w:val="en-US"/>
        </w:rPr>
        <w:t xml:space="preserve">Session Management Congestion Control Experience </w:t>
      </w:r>
      <w:r w:rsidR="003E4388" w:rsidRPr="003E4388">
        <w:rPr>
          <w:lang w:val="en-US"/>
        </w:rPr>
        <w:t>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02AE8961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E571D1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47451210" w14:textId="77777777" w:rsidR="00B7472A" w:rsidRDefault="00B7472A" w:rsidP="00B7472A">
      <w:pPr>
        <w:rPr>
          <w:rFonts w:ascii="Arial" w:hAnsi="Arial" w:cs="Arial"/>
          <w:b/>
          <w:sz w:val="28"/>
          <w:szCs w:val="28"/>
          <w:lang w:val="en-US"/>
        </w:rPr>
      </w:pPr>
    </w:p>
    <w:p w14:paraId="3FD2BD4A" w14:textId="77777777" w:rsidR="00B7472A" w:rsidRDefault="00B7472A" w:rsidP="00B7472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2772270" w14:textId="77777777" w:rsidR="008B69AA" w:rsidRDefault="008B69AA" w:rsidP="008B69AA">
      <w:pPr>
        <w:pStyle w:val="3"/>
      </w:pPr>
      <w:bookmarkStart w:id="1" w:name="_Toc89427428"/>
      <w:bookmarkStart w:id="2" w:name="_Toc89427427"/>
      <w:r>
        <w:t>5.7.14</w:t>
      </w:r>
      <w:r>
        <w:tab/>
        <w:t>Session Management Congestion Control Experience Analytics</w:t>
      </w:r>
      <w:bookmarkEnd w:id="1"/>
    </w:p>
    <w:bookmarkEnd w:id="2"/>
    <w:p w14:paraId="312AE8A8" w14:textId="068143F3" w:rsidR="001C476D" w:rsidRPr="00A717EE" w:rsidRDefault="008B69AA" w:rsidP="008B69AA">
      <w:pPr>
        <w:rPr>
          <w:ins w:id="3" w:author="Huawei" w:date="2021-10-27T10:42:00Z"/>
        </w:rPr>
      </w:pPr>
      <w:del w:id="4" w:author="LaeYoung (LG Electronics)" w:date="2021-12-30T12:00:00Z">
        <w:r w:rsidRPr="001035A7" w:rsidDel="008B69AA">
          <w:rPr>
            <w:i/>
            <w:color w:val="0000FF"/>
          </w:rPr>
          <w:delText xml:space="preserve">This clause provides </w:delText>
        </w:r>
        <w:r w:rsidDel="008B69AA">
          <w:rPr>
            <w:i/>
            <w:color w:val="0000FF"/>
          </w:rPr>
          <w:delText>signalling flows to support</w:delText>
        </w:r>
        <w:r w:rsidRPr="005D5DFD" w:rsidDel="008B69AA">
          <w:rPr>
            <w:i/>
            <w:color w:val="0000FF"/>
          </w:rPr>
          <w:delText xml:space="preserve"> Session Management Congestion Control Experience Analytics</w:delText>
        </w:r>
        <w:r w:rsidDel="008B69AA">
          <w:rPr>
            <w:i/>
            <w:color w:val="0000FF"/>
          </w:rPr>
          <w:delText>.</w:delText>
        </w:r>
      </w:del>
      <w:ins w:id="5" w:author="LaeYoung (LG Electronics)" w:date="2021-12-30T11:59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SMF to obtain </w:t>
        </w:r>
        <w:r w:rsidRPr="005D2CF1">
          <w:rPr>
            <w:lang w:eastAsia="ja-JP"/>
          </w:rPr>
          <w:t xml:space="preserve">the </w:t>
        </w:r>
        <w:r>
          <w:t>Session Management Congestion Control Experience</w:t>
        </w:r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val="en-US"/>
          </w:rPr>
          <w:t xml:space="preserve"> which are calculated by the NWDAF based on the information collected from the SMF.</w:t>
        </w:r>
      </w:ins>
    </w:p>
    <w:p w14:paraId="1A0D0108" w14:textId="2BC0E51A" w:rsidR="003E4388" w:rsidRPr="00006613" w:rsidRDefault="008426CA" w:rsidP="00151ED0">
      <w:pPr>
        <w:pStyle w:val="TH"/>
        <w:rPr>
          <w:ins w:id="6" w:author="Huawei" w:date="2021-10-27T10:41:00Z"/>
          <w:lang w:eastAsia="zh-CN"/>
        </w:rPr>
      </w:pPr>
      <w:del w:id="7" w:author="LaeYoung (LG Electronics)" w:date="2021-12-30T12:33:00Z">
        <w:r w:rsidRPr="00140E21" w:rsidDel="00DE3636">
          <w:lastRenderedPageBreak/>
          <w:fldChar w:fldCharType="begin"/>
        </w:r>
        <w:r w:rsidRPr="00140E21" w:rsidDel="00DE3636">
          <w:fldChar w:fldCharType="end"/>
        </w:r>
      </w:del>
      <w:bookmarkStart w:id="8" w:name="_MON_1702370122"/>
      <w:bookmarkEnd w:id="8"/>
      <w:ins w:id="9" w:author="LaeYoung (LG Electronics)" w:date="2021-12-30T11:46:00Z">
        <w:r w:rsidR="0037754D">
          <w:object w:dxaOrig="7655" w:dyaOrig="4817" w14:anchorId="626CDA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229pt" o:ole="">
              <v:imagedata r:id="rId7" o:title=""/>
            </v:shape>
            <o:OLEObject Type="Embed" ProgID="Word.Picture.8" ShapeID="_x0000_i1025" DrawAspect="Content" ObjectID="_1703334242" r:id="rId8"/>
          </w:object>
        </w:r>
      </w:ins>
    </w:p>
    <w:p w14:paraId="04376971" w14:textId="385B5504" w:rsidR="00437976" w:rsidRPr="004A00A3" w:rsidRDefault="00151ED0" w:rsidP="00437976">
      <w:pPr>
        <w:pStyle w:val="TF"/>
        <w:rPr>
          <w:ins w:id="10" w:author="Huawei" w:date="2021-10-27T12:05:00Z"/>
        </w:rPr>
      </w:pPr>
      <w:ins w:id="11" w:author="LaeYoung (LG Electronics)" w:date="2021-12-29T16:41:00Z">
        <w:r>
          <w:t>Figure 5</w:t>
        </w:r>
        <w:r w:rsidRPr="005D2CF1">
          <w:t>.7.</w:t>
        </w:r>
        <w:r>
          <w:t>1</w:t>
        </w:r>
      </w:ins>
      <w:ins w:id="12" w:author="LaeYoung (LG Electronics)" w:date="2021-12-30T12:01:00Z">
        <w:r w:rsidR="00D34A80">
          <w:t>4</w:t>
        </w:r>
      </w:ins>
      <w:ins w:id="13" w:author="LaeYoung (LG Electronics)" w:date="2021-12-29T16:41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</w:ins>
      <w:ins w:id="14" w:author="LaeYoung (LG Electronics)" w:date="2021-12-30T12:01:00Z">
        <w:r w:rsidR="00D34A80">
          <w:t xml:space="preserve">Session Management Congestion Control Experience </w:t>
        </w:r>
      </w:ins>
      <w:ins w:id="15" w:author="LaeYoung (LG Electronics)" w:date="2021-12-29T16:41:00Z">
        <w:r w:rsidRPr="005D2CF1">
          <w:rPr>
            <w:lang w:eastAsia="zh-CN"/>
          </w:rPr>
          <w:t>Analytics</w:t>
        </w:r>
      </w:ins>
    </w:p>
    <w:p w14:paraId="3D894AD1" w14:textId="5F12818B" w:rsidR="001C313B" w:rsidRDefault="001C313B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16" w:author="LaeYoung (LG Electronics)" w:date="2021-12-29T17:52:00Z"/>
          <w:lang w:eastAsia="zh-CN"/>
        </w:rPr>
      </w:pPr>
      <w:ins w:id="17" w:author="LaeYoung (LG Electronics)" w:date="2021-12-29T17:5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In order to obtain the </w:t>
        </w:r>
      </w:ins>
      <w:ins w:id="18" w:author="LaeYoung (LG Electronics)" w:date="2021-12-30T12:26:00Z">
        <w:r w:rsidR="00742FCA">
          <w:t xml:space="preserve">Session Management Congestion Control Experience </w:t>
        </w:r>
      </w:ins>
      <w:ins w:id="19" w:author="LaeYoung (LG Electronics)" w:date="2021-12-29T17:51:00Z"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 xml:space="preserve">, the </w:t>
        </w:r>
      </w:ins>
      <w:ins w:id="20" w:author="LaeYoung (LG Electronics)" w:date="2021-12-30T12:26:00Z">
        <w:r w:rsidR="00742FCA">
          <w:rPr>
            <w:lang w:eastAsia="zh-CN"/>
          </w:rPr>
          <w:t>SMF</w:t>
        </w:r>
      </w:ins>
      <w:ins w:id="21" w:author="LaeYoung (LG Electronics)" w:date="2021-12-29T17:51:00Z">
        <w:r>
          <w:rPr>
            <w:lang w:eastAsia="zh-CN"/>
          </w:rPr>
          <w:t xml:space="preserve">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2C8F888B" w14:textId="112676A6" w:rsidR="00281A86" w:rsidRDefault="00281A86" w:rsidP="00281A86">
      <w:pPr>
        <w:pStyle w:val="B1"/>
        <w:rPr>
          <w:ins w:id="22" w:author="LaeYoung (LG Electronics)" w:date="2021-12-29T17:54:00Z"/>
          <w:lang w:eastAsia="zh-CN"/>
        </w:rPr>
      </w:pPr>
      <w:ins w:id="23" w:author="LaeYoung (LG Electronics)" w:date="2021-12-29T17:54:00Z">
        <w:r>
          <w:t>2a-2b.</w:t>
        </w:r>
        <w:r>
          <w:tab/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 xml:space="preserve">" </w:t>
        </w:r>
      </w:ins>
      <w:ins w:id="24" w:author="LaeYoung (LG Electronics)" w:date="2021-12-29T17:59:00Z">
        <w:r w:rsidR="00EA333F">
          <w:rPr>
            <w:lang w:eastAsia="zh-CN"/>
          </w:rPr>
          <w:t>to request</w:t>
        </w:r>
        <w:r w:rsidR="00EA333F">
          <w:t xml:space="preserve"> the information of </w:t>
        </w:r>
      </w:ins>
      <w:ins w:id="25" w:author="LaeYoung (LG Electronics)" w:date="2021-12-30T12:29:00Z">
        <w:r w:rsidR="00FE1DA1" w:rsidRPr="00A93FCE">
          <w:t>S</w:t>
        </w:r>
        <w:r w:rsidR="00FE1DA1">
          <w:t>M congestion control</w:t>
        </w:r>
        <w:r w:rsidR="00FE1DA1" w:rsidRPr="00A93FCE">
          <w:t xml:space="preserve"> </w:t>
        </w:r>
        <w:r w:rsidR="00FE1DA1">
          <w:t>e</w:t>
        </w:r>
        <w:r w:rsidR="00FE1DA1" w:rsidRPr="00A93FCE">
          <w:t>xperience for PDU Session</w:t>
        </w:r>
      </w:ins>
      <w:ins w:id="26" w:author="LaeYoung (LG Electronics)" w:date="2021-12-29T17:59:00Z">
        <w:r w:rsidR="00EA333F">
          <w:t xml:space="preserve"> to calculate the analytics</w:t>
        </w:r>
        <w:r w:rsidR="00EA333F" w:rsidRPr="005D2CF1">
          <w:rPr>
            <w:lang w:eastAsia="zh-CN"/>
          </w:rPr>
          <w:t>.</w:t>
        </w:r>
        <w:r w:rsidR="00EA333F">
          <w:rPr>
            <w:lang w:eastAsia="zh-CN"/>
          </w:rPr>
          <w:t xml:space="preserve"> </w:t>
        </w:r>
      </w:ins>
      <w:ins w:id="27" w:author="LaeYoung (LG Electronics)" w:date="2021-12-29T17:54:00Z"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18771C90" w14:textId="666DF12B" w:rsidR="00281A86" w:rsidRDefault="0048705F" w:rsidP="00281A86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LaeYoung (LG Electronics)" w:date="2021-12-29T18:06:00Z"/>
          <w:noProof/>
        </w:rPr>
      </w:pPr>
      <w:ins w:id="29" w:author="LaeYoung (LG Electronics)" w:date="2021-12-29T18:01:00Z">
        <w:r>
          <w:t>3</w:t>
        </w:r>
      </w:ins>
      <w:ins w:id="30" w:author="LaeYoung (LG Electronics)" w:date="2021-12-29T17:54:00Z">
        <w:r w:rsidR="00281A86">
          <w:t>a-</w:t>
        </w:r>
      </w:ins>
      <w:ins w:id="31" w:author="LaeYoung (LG Electronics)" w:date="2021-12-29T18:01:00Z">
        <w:r>
          <w:t>3</w:t>
        </w:r>
      </w:ins>
      <w:ins w:id="32" w:author="LaeYoung (LG Electronics)" w:date="2021-12-29T17:54:00Z">
        <w:r w:rsidR="00281A86">
          <w:t>b.</w:t>
        </w:r>
        <w:r w:rsidR="00281A86">
          <w:tab/>
          <w:t>If step </w:t>
        </w:r>
      </w:ins>
      <w:ins w:id="33" w:author="LaeYoung (LG Electronics)" w:date="2021-12-29T18:02:00Z">
        <w:r>
          <w:t>2</w:t>
        </w:r>
      </w:ins>
      <w:ins w:id="34" w:author="LaeYoung (LG Electronics)" w:date="2021-12-29T17:54:00Z">
        <w:r w:rsidR="00281A86">
          <w:t>a and step </w:t>
        </w:r>
      </w:ins>
      <w:ins w:id="35" w:author="LaeYoung (LG Electronics)" w:date="2021-12-29T18:02:00Z">
        <w:r>
          <w:t>2</w:t>
        </w:r>
      </w:ins>
      <w:ins w:id="36" w:author="LaeYoung (LG Electronics)" w:date="2021-12-29T17:54:00Z">
        <w:r w:rsidR="00281A86">
          <w:t>b</w:t>
        </w:r>
        <w:r w:rsidR="00281A86">
          <w:rPr>
            <w:lang w:eastAsia="zh-CN"/>
          </w:rPr>
          <w:t xml:space="preserve"> are performed, the SMF may invoke </w:t>
        </w:r>
        <w:proofErr w:type="spellStart"/>
        <w:r w:rsidR="00281A86" w:rsidRPr="007543E6">
          <w:rPr>
            <w:lang w:eastAsia="zh-CN"/>
          </w:rPr>
          <w:t>N</w:t>
        </w:r>
        <w:r w:rsidR="00281A86">
          <w:rPr>
            <w:lang w:eastAsia="zh-CN"/>
          </w:rPr>
          <w:t>s</w:t>
        </w:r>
        <w:r w:rsidR="00281A86" w:rsidRPr="007543E6">
          <w:rPr>
            <w:lang w:eastAsia="zh-CN"/>
          </w:rPr>
          <w:t>mf_EventExposure_Notify</w:t>
        </w:r>
        <w:proofErr w:type="spellEnd"/>
        <w:r w:rsidR="00281A86" w:rsidRPr="007543E6">
          <w:rPr>
            <w:lang w:eastAsia="zh-CN"/>
          </w:rPr>
          <w:t xml:space="preserve"> </w:t>
        </w:r>
        <w:r w:rsidR="00281A86" w:rsidRPr="00F254BD">
          <w:rPr>
            <w:lang w:eastAsia="zh-CN"/>
          </w:rPr>
          <w:t xml:space="preserve">service </w:t>
        </w:r>
        <w:r w:rsidR="00281A86">
          <w:rPr>
            <w:lang w:eastAsia="zh-CN"/>
          </w:rPr>
          <w:t xml:space="preserve">operation </w:t>
        </w:r>
        <w:r w:rsidR="00281A86">
          <w:t xml:space="preserve">by sending an HTTP POST request </w:t>
        </w:r>
        <w:r w:rsidR="00281A86">
          <w:rPr>
            <w:lang w:eastAsia="zh-CN"/>
          </w:rPr>
          <w:t>to the NWDAF</w:t>
        </w:r>
        <w:r w:rsidR="00281A86" w:rsidRPr="00D411BB">
          <w:rPr>
            <w:lang w:eastAsia="zh-CN"/>
          </w:rPr>
          <w:t xml:space="preserve"> </w:t>
        </w:r>
        <w:r w:rsidR="00281A86">
          <w:rPr>
            <w:lang w:eastAsia="zh-CN"/>
          </w:rPr>
          <w:t>identified by the</w:t>
        </w:r>
        <w:r w:rsidR="00281A86" w:rsidRPr="00CC1A21">
          <w:rPr>
            <w:rFonts w:hint="eastAsia"/>
            <w:lang w:eastAsia="zh-CN"/>
          </w:rPr>
          <w:t xml:space="preserve"> </w:t>
        </w:r>
        <w:r w:rsidR="00281A86">
          <w:rPr>
            <w:rFonts w:hint="eastAsia"/>
            <w:lang w:eastAsia="zh-CN"/>
          </w:rPr>
          <w:t>n</w:t>
        </w:r>
        <w:r w:rsidR="00281A86">
          <w:rPr>
            <w:lang w:eastAsia="zh-CN"/>
          </w:rPr>
          <w:t xml:space="preserve">otification </w:t>
        </w:r>
        <w:r w:rsidR="00281A86">
          <w:rPr>
            <w:rFonts w:cs="Arial"/>
            <w:szCs w:val="18"/>
          </w:rPr>
          <w:t>URI</w:t>
        </w:r>
        <w:r w:rsidR="00281A86">
          <w:rPr>
            <w:lang w:eastAsia="zh-CN"/>
          </w:rPr>
          <w:t xml:space="preserve"> received in </w:t>
        </w:r>
        <w:r w:rsidR="00281A86">
          <w:t>step </w:t>
        </w:r>
      </w:ins>
      <w:ins w:id="37" w:author="LaeYoung (LG Electronics)" w:date="2021-12-29T18:02:00Z">
        <w:r>
          <w:t>2</w:t>
        </w:r>
      </w:ins>
      <w:ins w:id="38" w:author="LaeYoung (LG Electronics)" w:date="2021-12-29T17:54:00Z">
        <w:r w:rsidR="00281A86">
          <w:t>a</w:t>
        </w:r>
        <w:r w:rsidR="00281A86" w:rsidRPr="005D2CF1">
          <w:rPr>
            <w:lang w:eastAsia="zh-CN"/>
          </w:rPr>
          <w:t>.</w:t>
        </w:r>
        <w:r w:rsidR="00281A86" w:rsidRPr="00F941DA">
          <w:t xml:space="preserve"> </w:t>
        </w:r>
        <w:r w:rsidR="00281A86">
          <w:t>The NWDAF</w:t>
        </w:r>
        <w:r w:rsidR="00281A86" w:rsidRPr="00D411BB">
          <w:t xml:space="preserve"> </w:t>
        </w:r>
        <w:r w:rsidR="00281A86">
          <w:t xml:space="preserve">responds to the SMF </w:t>
        </w:r>
        <w:r w:rsidR="00281A86">
          <w:rPr>
            <w:noProof/>
          </w:rPr>
          <w:t>an HTTP "204 No Content" response.</w:t>
        </w:r>
      </w:ins>
    </w:p>
    <w:p w14:paraId="1D1A369A" w14:textId="739FF274" w:rsidR="00041163" w:rsidRDefault="004C75EC" w:rsidP="00B4062F">
      <w:pPr>
        <w:pStyle w:val="B1"/>
        <w:overflowPunct w:val="0"/>
        <w:autoSpaceDE w:val="0"/>
        <w:autoSpaceDN w:val="0"/>
        <w:adjustRightInd w:val="0"/>
        <w:textAlignment w:val="baseline"/>
        <w:rPr>
          <w:ins w:id="39" w:author="LaeYoung (LG Electronics)" w:date="2021-12-29T18:16:00Z"/>
          <w:lang w:val="en-US"/>
        </w:rPr>
      </w:pPr>
      <w:ins w:id="40" w:author="LaeYoung (LG Electronics)" w:date="2021-12-29T18:09:00Z">
        <w:r>
          <w:rPr>
            <w:lang w:eastAsia="zh-CN"/>
          </w:rPr>
          <w:t>4</w:t>
        </w:r>
      </w:ins>
      <w:ins w:id="41" w:author="LaeYoung (LG Electronics)" w:date="2021-12-29T18:08:00Z">
        <w:r w:rsidR="00B343FD">
          <w:rPr>
            <w:lang w:eastAsia="zh-CN"/>
          </w:rPr>
          <w:t>.</w:t>
        </w:r>
        <w:r w:rsidR="00B343FD">
          <w:rPr>
            <w:lang w:eastAsia="zh-CN"/>
          </w:rPr>
          <w:tab/>
        </w:r>
      </w:ins>
      <w:ins w:id="42" w:author="LaeYoung (LG Electronics)" w:date="2021-12-30T12:32:00Z">
        <w:r w:rsidR="00B4062F" w:rsidRPr="005D2CF1">
          <w:rPr>
            <w:lang w:eastAsia="zh-CN"/>
          </w:rPr>
          <w:t xml:space="preserve">The NWDAF </w:t>
        </w:r>
        <w:r w:rsidR="00B4062F">
          <w:rPr>
            <w:lang w:eastAsia="zh-CN"/>
          </w:rPr>
          <w:t>calculates the</w:t>
        </w:r>
        <w:r w:rsidR="00B4062F" w:rsidRPr="005D2CF1">
          <w:rPr>
            <w:lang w:eastAsia="zh-CN"/>
          </w:rPr>
          <w:t xml:space="preserve"> </w:t>
        </w:r>
        <w:r w:rsidR="00B4062F">
          <w:t xml:space="preserve">Session Management Congestion Control Experience </w:t>
        </w:r>
        <w:r w:rsidR="00B4062F">
          <w:rPr>
            <w:lang w:eastAsia="zh-CN"/>
          </w:rPr>
          <w:t>a</w:t>
        </w:r>
        <w:r w:rsidR="00B4062F" w:rsidRPr="005D2CF1">
          <w:rPr>
            <w:lang w:eastAsia="zh-CN"/>
          </w:rPr>
          <w:t>nalytics</w:t>
        </w:r>
        <w:r w:rsidR="00B4062F">
          <w:rPr>
            <w:lang w:eastAsia="zh-CN"/>
          </w:rPr>
          <w:t xml:space="preserve"> based on the data collected from </w:t>
        </w:r>
        <w:r w:rsidR="00B4062F">
          <w:rPr>
            <w:lang w:val="en-US"/>
          </w:rPr>
          <w:t>SMF.</w:t>
        </w:r>
      </w:ins>
    </w:p>
    <w:p w14:paraId="60925190" w14:textId="569EA352" w:rsidR="00463F27" w:rsidRPr="00194D74" w:rsidRDefault="00D35D9E" w:rsidP="00463F27">
      <w:pPr>
        <w:pStyle w:val="B1"/>
        <w:overflowPunct w:val="0"/>
        <w:autoSpaceDE w:val="0"/>
        <w:autoSpaceDN w:val="0"/>
        <w:adjustRightInd w:val="0"/>
        <w:textAlignment w:val="baseline"/>
        <w:rPr>
          <w:ins w:id="43" w:author="LaeYoung (LG Electronics)" w:date="2021-12-29T18:16:00Z"/>
          <w:lang w:val="en-US" w:eastAsia="zh-CN"/>
        </w:rPr>
      </w:pPr>
      <w:ins w:id="44" w:author="LaeYoung (LG Electronics)" w:date="2021-12-30T12:34:00Z">
        <w:r>
          <w:rPr>
            <w:lang w:val="en-US" w:eastAsia="zh-CN"/>
          </w:rPr>
          <w:t>5</w:t>
        </w:r>
      </w:ins>
      <w:ins w:id="45" w:author="LaeYoung (LG Electronics)" w:date="2021-12-29T18:16:00Z">
        <w:r w:rsidR="00463F27">
          <w:t>.</w:t>
        </w:r>
        <w:r w:rsidR="00463F27" w:rsidRPr="005D2CF1">
          <w:rPr>
            <w:lang w:eastAsia="zh-CN"/>
          </w:rPr>
          <w:tab/>
        </w:r>
      </w:ins>
      <w:ins w:id="46" w:author="LaeYoung (LG Electronics)" w:date="2021-12-30T12:34:00Z">
        <w:r>
          <w:rPr>
            <w:lang w:eastAsia="zh-CN"/>
          </w:rPr>
          <w:t>T</w:t>
        </w:r>
      </w:ins>
      <w:ins w:id="47" w:author="LaeYoung (LG Electronics)" w:date="2021-12-29T18:16:00Z">
        <w:r w:rsidR="00463F27" w:rsidRPr="005D2CF1">
          <w:rPr>
            <w:lang w:eastAsia="zh-CN"/>
          </w:rPr>
          <w:t>he NWDAF</w:t>
        </w:r>
        <w:r w:rsidR="00463F27">
          <w:rPr>
            <w:lang w:eastAsia="zh-CN"/>
          </w:rPr>
          <w:t xml:space="preserve"> responds to the </w:t>
        </w:r>
        <w:proofErr w:type="spellStart"/>
        <w:r w:rsidR="00463F27">
          <w:t>Nnwdaf_AnalyticsInfo_Request</w:t>
        </w:r>
        <w:proofErr w:type="spellEnd"/>
        <w:r w:rsidR="00463F27">
          <w:t xml:space="preserve"> service operation</w:t>
        </w:r>
        <w:r w:rsidR="00463F27">
          <w:rPr>
            <w:lang w:val="en-US"/>
          </w:rPr>
          <w:t xml:space="preserve"> as described in clause</w:t>
        </w:r>
        <w:r w:rsidR="00463F27">
          <w:t> 5.2.3.1</w:t>
        </w:r>
        <w:r w:rsidR="00463F27">
          <w:rPr>
            <w:noProof/>
          </w:rPr>
          <w:t>.</w:t>
        </w:r>
      </w:ins>
    </w:p>
    <w:p w14:paraId="5689B421" w14:textId="632D202B" w:rsidR="00981F59" w:rsidRDefault="00981F59" w:rsidP="00437976">
      <w:pPr>
        <w:pStyle w:val="NO"/>
        <w:rPr>
          <w:ins w:id="48" w:author="LaeYoung (LG Electronics)" w:date="2021-12-29T18:03:00Z"/>
        </w:rPr>
      </w:pPr>
      <w:ins w:id="49" w:author="LaeYoung (LG Electronics)" w:date="2021-12-29T18:03:00Z">
        <w:r>
          <w:t>NOTE </w:t>
        </w:r>
      </w:ins>
      <w:ins w:id="50" w:author="LaeYoung (LG Electronics)" w:date="2021-12-30T12:34:00Z">
        <w:r w:rsidR="00D35D9E">
          <w:t>1</w:t>
        </w:r>
      </w:ins>
      <w:ins w:id="51" w:author="LaeYoung (LG Electronics)" w:date="2021-12-29T18:03:00Z">
        <w:r>
          <w:t>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78F8F0DD" w14:textId="4EF9A615" w:rsidR="00437976" w:rsidRPr="003C10D2" w:rsidRDefault="00981F59" w:rsidP="00981F59">
      <w:pPr>
        <w:pStyle w:val="NO"/>
        <w:rPr>
          <w:ins w:id="52" w:author="Huawei" w:date="2021-10-27T12:05:00Z"/>
        </w:rPr>
      </w:pPr>
      <w:ins w:id="53" w:author="LaeYoung (LG Electronics)" w:date="2021-12-29T18:03:00Z">
        <w:r>
          <w:t>NOTE </w:t>
        </w:r>
      </w:ins>
      <w:ins w:id="54" w:author="LaeYoung (LG Electronics)" w:date="2021-12-30T12:34:00Z">
        <w:r w:rsidR="00D35D9E">
          <w:t>2</w:t>
        </w:r>
      </w:ins>
      <w:ins w:id="55" w:author="LaeYoung (LG Electronics)" w:date="2021-12-29T18:03:00Z">
        <w:r>
          <w:t>:</w:t>
        </w:r>
        <w:r>
          <w:tab/>
          <w:t xml:space="preserve">For details of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013D3744" w14:textId="77777777" w:rsidR="00437976" w:rsidRPr="00041163" w:rsidRDefault="00437976" w:rsidP="00437976">
      <w:pPr>
        <w:rPr>
          <w:ins w:id="56" w:author="Huawei" w:date="2021-10-27T12:05:00Z"/>
          <w:lang w:eastAsia="zh-CN"/>
        </w:rPr>
      </w:pPr>
    </w:p>
    <w:p w14:paraId="00B8461A" w14:textId="77777777" w:rsidR="00883E9A" w:rsidRDefault="00883E9A" w:rsidP="00883E9A">
      <w:pPr>
        <w:pStyle w:val="PL"/>
      </w:pPr>
    </w:p>
    <w:p w14:paraId="3866075F" w14:textId="77777777" w:rsidR="00883E9A" w:rsidRDefault="00883E9A" w:rsidP="00883E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6ED2F" w14:textId="77777777" w:rsidR="007227BA" w:rsidRDefault="007227BA">
      <w:r>
        <w:separator/>
      </w:r>
    </w:p>
  </w:endnote>
  <w:endnote w:type="continuationSeparator" w:id="0">
    <w:p w14:paraId="49ABBE49" w14:textId="77777777" w:rsidR="007227BA" w:rsidRDefault="0072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90ABB" w14:textId="77777777" w:rsidR="007227BA" w:rsidRDefault="007227BA">
      <w:r>
        <w:separator/>
      </w:r>
    </w:p>
  </w:footnote>
  <w:footnote w:type="continuationSeparator" w:id="0">
    <w:p w14:paraId="5673F50A" w14:textId="77777777" w:rsidR="007227BA" w:rsidRDefault="00722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6613"/>
    <w:rsid w:val="00006DBC"/>
    <w:rsid w:val="000073A2"/>
    <w:rsid w:val="000214A5"/>
    <w:rsid w:val="0003188E"/>
    <w:rsid w:val="00040AE3"/>
    <w:rsid w:val="00041163"/>
    <w:rsid w:val="00042CF9"/>
    <w:rsid w:val="00046F73"/>
    <w:rsid w:val="0007377D"/>
    <w:rsid w:val="00085349"/>
    <w:rsid w:val="00087307"/>
    <w:rsid w:val="00087356"/>
    <w:rsid w:val="000940E5"/>
    <w:rsid w:val="000B1182"/>
    <w:rsid w:val="000B2607"/>
    <w:rsid w:val="000B76D2"/>
    <w:rsid w:val="000E069D"/>
    <w:rsid w:val="000E2E8A"/>
    <w:rsid w:val="000E4B9F"/>
    <w:rsid w:val="000E77E1"/>
    <w:rsid w:val="000F58AD"/>
    <w:rsid w:val="000F5A0B"/>
    <w:rsid w:val="001142EA"/>
    <w:rsid w:val="00120F2C"/>
    <w:rsid w:val="001260AE"/>
    <w:rsid w:val="00140558"/>
    <w:rsid w:val="00142080"/>
    <w:rsid w:val="00151ED0"/>
    <w:rsid w:val="001608CC"/>
    <w:rsid w:val="00161E98"/>
    <w:rsid w:val="001640D6"/>
    <w:rsid w:val="00167409"/>
    <w:rsid w:val="00167703"/>
    <w:rsid w:val="001740F0"/>
    <w:rsid w:val="00174A53"/>
    <w:rsid w:val="00191F5E"/>
    <w:rsid w:val="00194A06"/>
    <w:rsid w:val="00194D74"/>
    <w:rsid w:val="001A7111"/>
    <w:rsid w:val="001B42AA"/>
    <w:rsid w:val="001C0003"/>
    <w:rsid w:val="001C313B"/>
    <w:rsid w:val="001C412A"/>
    <w:rsid w:val="001C476D"/>
    <w:rsid w:val="001E09DC"/>
    <w:rsid w:val="001F3EB2"/>
    <w:rsid w:val="00202D0E"/>
    <w:rsid w:val="00205F33"/>
    <w:rsid w:val="00207C9B"/>
    <w:rsid w:val="00233182"/>
    <w:rsid w:val="00236671"/>
    <w:rsid w:val="0023678F"/>
    <w:rsid w:val="0025001D"/>
    <w:rsid w:val="00250FA9"/>
    <w:rsid w:val="00265321"/>
    <w:rsid w:val="0027357D"/>
    <w:rsid w:val="00281A86"/>
    <w:rsid w:val="00283049"/>
    <w:rsid w:val="002853A4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73B70"/>
    <w:rsid w:val="0037754D"/>
    <w:rsid w:val="003841D3"/>
    <w:rsid w:val="00392B91"/>
    <w:rsid w:val="003A5DC3"/>
    <w:rsid w:val="003B0809"/>
    <w:rsid w:val="003B2FA3"/>
    <w:rsid w:val="003E232A"/>
    <w:rsid w:val="003E4388"/>
    <w:rsid w:val="003F4F27"/>
    <w:rsid w:val="00401609"/>
    <w:rsid w:val="00414DF2"/>
    <w:rsid w:val="00416229"/>
    <w:rsid w:val="00427336"/>
    <w:rsid w:val="00437976"/>
    <w:rsid w:val="00437BD9"/>
    <w:rsid w:val="00443B78"/>
    <w:rsid w:val="00457543"/>
    <w:rsid w:val="00463B6E"/>
    <w:rsid w:val="00463F27"/>
    <w:rsid w:val="0048705F"/>
    <w:rsid w:val="00493D39"/>
    <w:rsid w:val="004A00A3"/>
    <w:rsid w:val="004B2EAB"/>
    <w:rsid w:val="004B4063"/>
    <w:rsid w:val="004C1905"/>
    <w:rsid w:val="004C4247"/>
    <w:rsid w:val="004C6ECA"/>
    <w:rsid w:val="004C75EC"/>
    <w:rsid w:val="004E0D43"/>
    <w:rsid w:val="004E72EE"/>
    <w:rsid w:val="004F0F58"/>
    <w:rsid w:val="004F53EC"/>
    <w:rsid w:val="00521367"/>
    <w:rsid w:val="00542808"/>
    <w:rsid w:val="00552158"/>
    <w:rsid w:val="00557D2E"/>
    <w:rsid w:val="00566539"/>
    <w:rsid w:val="00566EC6"/>
    <w:rsid w:val="005B6D1D"/>
    <w:rsid w:val="005D4932"/>
    <w:rsid w:val="005D76D9"/>
    <w:rsid w:val="005E17A2"/>
    <w:rsid w:val="005E4BE8"/>
    <w:rsid w:val="00613B0B"/>
    <w:rsid w:val="006203AB"/>
    <w:rsid w:val="00631A1F"/>
    <w:rsid w:val="0063422A"/>
    <w:rsid w:val="00640E5D"/>
    <w:rsid w:val="00641492"/>
    <w:rsid w:val="00641FC2"/>
    <w:rsid w:val="0065254A"/>
    <w:rsid w:val="006579B5"/>
    <w:rsid w:val="006858F4"/>
    <w:rsid w:val="00685B03"/>
    <w:rsid w:val="00687FD3"/>
    <w:rsid w:val="006964BF"/>
    <w:rsid w:val="006B7483"/>
    <w:rsid w:val="006C2D0E"/>
    <w:rsid w:val="006E7DB9"/>
    <w:rsid w:val="007227BA"/>
    <w:rsid w:val="007328EF"/>
    <w:rsid w:val="00742FCA"/>
    <w:rsid w:val="0075336E"/>
    <w:rsid w:val="007543E6"/>
    <w:rsid w:val="00756410"/>
    <w:rsid w:val="00761336"/>
    <w:rsid w:val="00777D47"/>
    <w:rsid w:val="00783085"/>
    <w:rsid w:val="007B1DF8"/>
    <w:rsid w:val="007B26A2"/>
    <w:rsid w:val="007B7EFE"/>
    <w:rsid w:val="007C690C"/>
    <w:rsid w:val="007D6902"/>
    <w:rsid w:val="007E0401"/>
    <w:rsid w:val="00804F3E"/>
    <w:rsid w:val="00806E56"/>
    <w:rsid w:val="00815863"/>
    <w:rsid w:val="00825E71"/>
    <w:rsid w:val="008426CA"/>
    <w:rsid w:val="008448E9"/>
    <w:rsid w:val="00845AF8"/>
    <w:rsid w:val="00883E9A"/>
    <w:rsid w:val="008A602D"/>
    <w:rsid w:val="008B69AA"/>
    <w:rsid w:val="008C2432"/>
    <w:rsid w:val="008F58DE"/>
    <w:rsid w:val="00912FC9"/>
    <w:rsid w:val="00930389"/>
    <w:rsid w:val="00930A2A"/>
    <w:rsid w:val="00933E32"/>
    <w:rsid w:val="00934DA5"/>
    <w:rsid w:val="00935A04"/>
    <w:rsid w:val="00941C6B"/>
    <w:rsid w:val="00944E94"/>
    <w:rsid w:val="00950370"/>
    <w:rsid w:val="00961804"/>
    <w:rsid w:val="00981F59"/>
    <w:rsid w:val="009828A5"/>
    <w:rsid w:val="00985054"/>
    <w:rsid w:val="009850B8"/>
    <w:rsid w:val="009A11A9"/>
    <w:rsid w:val="009A1C49"/>
    <w:rsid w:val="009B20BD"/>
    <w:rsid w:val="009D19D6"/>
    <w:rsid w:val="009D35B4"/>
    <w:rsid w:val="009D7033"/>
    <w:rsid w:val="00A25811"/>
    <w:rsid w:val="00A60873"/>
    <w:rsid w:val="00A73857"/>
    <w:rsid w:val="00A808B1"/>
    <w:rsid w:val="00A833F8"/>
    <w:rsid w:val="00A834FC"/>
    <w:rsid w:val="00AA0F50"/>
    <w:rsid w:val="00AA704B"/>
    <w:rsid w:val="00AB43BF"/>
    <w:rsid w:val="00AC0EAA"/>
    <w:rsid w:val="00AC438B"/>
    <w:rsid w:val="00AD072A"/>
    <w:rsid w:val="00AD2B68"/>
    <w:rsid w:val="00AE0567"/>
    <w:rsid w:val="00AF1748"/>
    <w:rsid w:val="00AF57F8"/>
    <w:rsid w:val="00B03939"/>
    <w:rsid w:val="00B06006"/>
    <w:rsid w:val="00B072BD"/>
    <w:rsid w:val="00B26310"/>
    <w:rsid w:val="00B312DE"/>
    <w:rsid w:val="00B343FD"/>
    <w:rsid w:val="00B34D03"/>
    <w:rsid w:val="00B4062F"/>
    <w:rsid w:val="00B56DA8"/>
    <w:rsid w:val="00B60A4F"/>
    <w:rsid w:val="00B717E7"/>
    <w:rsid w:val="00B7472A"/>
    <w:rsid w:val="00B82DAA"/>
    <w:rsid w:val="00B86F1D"/>
    <w:rsid w:val="00B95CB0"/>
    <w:rsid w:val="00BB4137"/>
    <w:rsid w:val="00BE64FF"/>
    <w:rsid w:val="00BF0373"/>
    <w:rsid w:val="00BF7E7E"/>
    <w:rsid w:val="00C11FB8"/>
    <w:rsid w:val="00C20803"/>
    <w:rsid w:val="00C271C1"/>
    <w:rsid w:val="00C34704"/>
    <w:rsid w:val="00C34BCD"/>
    <w:rsid w:val="00C34E6B"/>
    <w:rsid w:val="00C52F49"/>
    <w:rsid w:val="00C621C6"/>
    <w:rsid w:val="00C71275"/>
    <w:rsid w:val="00C7332F"/>
    <w:rsid w:val="00C76D0B"/>
    <w:rsid w:val="00C866B1"/>
    <w:rsid w:val="00CA0C9D"/>
    <w:rsid w:val="00CA6307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64E0"/>
    <w:rsid w:val="00D12E41"/>
    <w:rsid w:val="00D22777"/>
    <w:rsid w:val="00D25B2E"/>
    <w:rsid w:val="00D31D36"/>
    <w:rsid w:val="00D34A80"/>
    <w:rsid w:val="00D3523C"/>
    <w:rsid w:val="00D35D9E"/>
    <w:rsid w:val="00D411BB"/>
    <w:rsid w:val="00D4160E"/>
    <w:rsid w:val="00D4797D"/>
    <w:rsid w:val="00D640EE"/>
    <w:rsid w:val="00D64FF7"/>
    <w:rsid w:val="00D84370"/>
    <w:rsid w:val="00D85D10"/>
    <w:rsid w:val="00D909BE"/>
    <w:rsid w:val="00D9286C"/>
    <w:rsid w:val="00D92EED"/>
    <w:rsid w:val="00DA4497"/>
    <w:rsid w:val="00DA5426"/>
    <w:rsid w:val="00DA7339"/>
    <w:rsid w:val="00DD25D4"/>
    <w:rsid w:val="00DE1950"/>
    <w:rsid w:val="00DE3636"/>
    <w:rsid w:val="00DF5E7C"/>
    <w:rsid w:val="00E03A9D"/>
    <w:rsid w:val="00E10949"/>
    <w:rsid w:val="00E22449"/>
    <w:rsid w:val="00E36D8F"/>
    <w:rsid w:val="00E3749D"/>
    <w:rsid w:val="00E470B5"/>
    <w:rsid w:val="00E571D1"/>
    <w:rsid w:val="00E62431"/>
    <w:rsid w:val="00E628B1"/>
    <w:rsid w:val="00E9282D"/>
    <w:rsid w:val="00E93C29"/>
    <w:rsid w:val="00EA333F"/>
    <w:rsid w:val="00EA4E28"/>
    <w:rsid w:val="00EB6C3B"/>
    <w:rsid w:val="00ED4748"/>
    <w:rsid w:val="00EE47D3"/>
    <w:rsid w:val="00EF330B"/>
    <w:rsid w:val="00F01EBF"/>
    <w:rsid w:val="00F021A0"/>
    <w:rsid w:val="00F11EDB"/>
    <w:rsid w:val="00F254BD"/>
    <w:rsid w:val="00F2672C"/>
    <w:rsid w:val="00F45995"/>
    <w:rsid w:val="00F45F1B"/>
    <w:rsid w:val="00F73635"/>
    <w:rsid w:val="00F75997"/>
    <w:rsid w:val="00F75EF0"/>
    <w:rsid w:val="00F86B94"/>
    <w:rsid w:val="00FB2283"/>
    <w:rsid w:val="00FB786A"/>
    <w:rsid w:val="00FC3083"/>
    <w:rsid w:val="00FE1DA1"/>
    <w:rsid w:val="00FF2B67"/>
    <w:rsid w:val="00FF41B8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메모 텍스트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문서 구조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86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5627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LaeYoung (LG Electronics)</cp:lastModifiedBy>
  <cp:revision>235</cp:revision>
  <cp:lastPrinted>1899-12-31T23:00:00Z</cp:lastPrinted>
  <dcterms:created xsi:type="dcterms:W3CDTF">2019-01-14T04:28:00Z</dcterms:created>
  <dcterms:modified xsi:type="dcterms:W3CDTF">2022-01-10T06:28:00Z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