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332087" w:rsidR="001E41F3" w:rsidRDefault="001E41F3">
      <w:pPr>
        <w:pStyle w:val="CRCoverPage"/>
        <w:tabs>
          <w:tab w:val="right" w:pos="9639"/>
        </w:tabs>
        <w:spacing w:after="0"/>
        <w:rPr>
          <w:b/>
          <w:i/>
          <w:noProof/>
          <w:sz w:val="28"/>
        </w:rPr>
      </w:pPr>
      <w:r>
        <w:rPr>
          <w:b/>
          <w:noProof/>
          <w:sz w:val="24"/>
        </w:rPr>
        <w:t>3GPP TSG-</w:t>
      </w:r>
      <w:r w:rsidR="009F3B44">
        <w:fldChar w:fldCharType="begin"/>
      </w:r>
      <w:r w:rsidR="009F3B44">
        <w:instrText xml:space="preserve"> DOCPROPERTY  TSG/WGRef  \* MERGEFORMAT </w:instrText>
      </w:r>
      <w:r w:rsidR="009F3B44">
        <w:fldChar w:fldCharType="separate"/>
      </w:r>
      <w:r w:rsidR="003609EF">
        <w:rPr>
          <w:b/>
          <w:noProof/>
          <w:sz w:val="24"/>
        </w:rPr>
        <w:t>CT3</w:t>
      </w:r>
      <w:r w:rsidR="009F3B44">
        <w:rPr>
          <w:b/>
          <w:noProof/>
          <w:sz w:val="24"/>
        </w:rPr>
        <w:fldChar w:fldCharType="end"/>
      </w:r>
      <w:r w:rsidR="00C66BA2">
        <w:rPr>
          <w:b/>
          <w:noProof/>
          <w:sz w:val="24"/>
        </w:rPr>
        <w:t xml:space="preserve"> </w:t>
      </w:r>
      <w:r>
        <w:rPr>
          <w:b/>
          <w:noProof/>
          <w:sz w:val="24"/>
        </w:rPr>
        <w:t>Meeting #</w:t>
      </w:r>
      <w:r w:rsidR="009F3B44">
        <w:fldChar w:fldCharType="begin"/>
      </w:r>
      <w:r w:rsidR="009F3B44">
        <w:instrText xml:space="preserve"> DOCPROPERTY  MtgSeq  \* MERGEFORMAT </w:instrText>
      </w:r>
      <w:r w:rsidR="009F3B44">
        <w:fldChar w:fldCharType="separate"/>
      </w:r>
      <w:r w:rsidR="00EB09B7" w:rsidRPr="00EB09B7">
        <w:rPr>
          <w:b/>
          <w:noProof/>
          <w:sz w:val="24"/>
        </w:rPr>
        <w:t>11</w:t>
      </w:r>
      <w:r w:rsidR="009F3B44">
        <w:rPr>
          <w:b/>
          <w:noProof/>
          <w:sz w:val="24"/>
        </w:rPr>
        <w:fldChar w:fldCharType="end"/>
      </w:r>
      <w:r w:rsidR="008C3427">
        <w:rPr>
          <w:b/>
          <w:noProof/>
          <w:sz w:val="24"/>
        </w:rPr>
        <w:t>9</w:t>
      </w:r>
      <w:r w:rsidR="00611F29">
        <w:rPr>
          <w:rFonts w:hint="eastAsia"/>
          <w:b/>
          <w:noProof/>
          <w:sz w:val="24"/>
          <w:lang w:eastAsia="ko-KR"/>
        </w:rPr>
        <w:t>bis</w:t>
      </w:r>
      <w:r w:rsidR="009F3B44">
        <w:fldChar w:fldCharType="begin"/>
      </w:r>
      <w:r w:rsidR="009F3B44">
        <w:instrText xml:space="preserve"> DOCPROPERTY  MtgTitle  \* MERGEFORMAT </w:instrText>
      </w:r>
      <w:r w:rsidR="009F3B44">
        <w:fldChar w:fldCharType="separate"/>
      </w:r>
      <w:r w:rsidR="00EB09B7">
        <w:rPr>
          <w:b/>
          <w:noProof/>
          <w:sz w:val="24"/>
        </w:rPr>
        <w:t>-e</w:t>
      </w:r>
      <w:r w:rsidR="009F3B44">
        <w:rPr>
          <w:b/>
          <w:noProof/>
          <w:sz w:val="24"/>
        </w:rPr>
        <w:fldChar w:fldCharType="end"/>
      </w:r>
      <w:r>
        <w:rPr>
          <w:b/>
          <w:i/>
          <w:noProof/>
          <w:sz w:val="28"/>
        </w:rPr>
        <w:tab/>
      </w:r>
      <w:r w:rsidR="009F3B44">
        <w:fldChar w:fldCharType="begin"/>
      </w:r>
      <w:r w:rsidR="009F3B44">
        <w:instrText xml:space="preserve"> DOCPROPERTY  Tdoc#  \* MERGEFORMAT </w:instrText>
      </w:r>
      <w:r w:rsidR="009F3B44">
        <w:fldChar w:fldCharType="separate"/>
      </w:r>
      <w:r w:rsidR="00E13F3D" w:rsidRPr="00E13F3D">
        <w:rPr>
          <w:b/>
          <w:i/>
          <w:noProof/>
          <w:sz w:val="28"/>
        </w:rPr>
        <w:t>C3-2</w:t>
      </w:r>
      <w:r w:rsidR="00611F29">
        <w:rPr>
          <w:b/>
          <w:i/>
          <w:noProof/>
          <w:sz w:val="28"/>
        </w:rPr>
        <w:t>2</w:t>
      </w:r>
      <w:r w:rsidR="009F3B44">
        <w:rPr>
          <w:b/>
          <w:i/>
          <w:noProof/>
          <w:sz w:val="28"/>
        </w:rPr>
        <w:fldChar w:fldCharType="end"/>
      </w:r>
      <w:r w:rsidR="00195698">
        <w:rPr>
          <w:b/>
          <w:i/>
          <w:noProof/>
          <w:sz w:val="28"/>
        </w:rPr>
        <w:t>0068</w:t>
      </w:r>
    </w:p>
    <w:p w14:paraId="7CB45193" w14:textId="3E6B963E" w:rsidR="001E41F3" w:rsidRPr="008302F1" w:rsidRDefault="008C3427" w:rsidP="005E2C44">
      <w:pPr>
        <w:pStyle w:val="CRCoverPage"/>
        <w:outlineLvl w:val="0"/>
        <w:rPr>
          <w:b/>
          <w:noProof/>
          <w:sz w:val="24"/>
        </w:rPr>
      </w:pPr>
      <w:r>
        <w:rPr>
          <w:b/>
          <w:noProof/>
          <w:sz w:val="24"/>
        </w:rPr>
        <w:t>E-Meeting</w:t>
      </w:r>
      <w:r>
        <w:fldChar w:fldCharType="begin"/>
      </w:r>
      <w:r>
        <w:instrText xml:space="preserve"> DOCPROPERTY  Country  \* MERGEFORMAT </w:instrText>
      </w:r>
      <w:r>
        <w:fldChar w:fldCharType="end"/>
      </w:r>
      <w:r>
        <w:rPr>
          <w:b/>
          <w:noProof/>
          <w:sz w:val="24"/>
        </w:rPr>
        <w:t xml:space="preserve">, </w:t>
      </w:r>
      <w:r w:rsidR="009F3B44">
        <w:fldChar w:fldCharType="begin"/>
      </w:r>
      <w:r w:rsidR="009F3B44">
        <w:instrText xml:space="preserve"> DOCPROPERTY  StartDate  \* MERGEFORMAT </w:instrText>
      </w:r>
      <w:r w:rsidR="009F3B44">
        <w:fldChar w:fldCharType="separate"/>
      </w:r>
      <w:r w:rsidR="00611F29" w:rsidRPr="00BA51D9">
        <w:rPr>
          <w:b/>
          <w:noProof/>
          <w:sz w:val="24"/>
        </w:rPr>
        <w:t>1</w:t>
      </w:r>
      <w:r w:rsidR="00611F29">
        <w:rPr>
          <w:b/>
          <w:noProof/>
          <w:sz w:val="24"/>
        </w:rPr>
        <w:t>7 - 21</w:t>
      </w:r>
      <w:r w:rsidR="00611F29" w:rsidRPr="00BA51D9">
        <w:rPr>
          <w:b/>
          <w:noProof/>
          <w:sz w:val="24"/>
        </w:rPr>
        <w:t xml:space="preserve"> </w:t>
      </w:r>
      <w:r w:rsidR="00611F29">
        <w:rPr>
          <w:b/>
          <w:noProof/>
          <w:sz w:val="24"/>
        </w:rPr>
        <w:t>January</w:t>
      </w:r>
      <w:r w:rsidR="00611F29" w:rsidRPr="00BA51D9">
        <w:rPr>
          <w:b/>
          <w:noProof/>
          <w:sz w:val="24"/>
        </w:rPr>
        <w:t xml:space="preserve"> 202</w:t>
      </w:r>
      <w:r w:rsidR="00611F29">
        <w:rPr>
          <w:b/>
          <w:noProof/>
          <w:sz w:val="24"/>
        </w:rPr>
        <w:t>2</w:t>
      </w:r>
      <w:r w:rsidR="009F3B44">
        <w:rPr>
          <w:b/>
          <w:noProof/>
          <w:sz w:val="24"/>
        </w:rPr>
        <w:fldChar w:fldCharType="end"/>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r>
      <w:r w:rsidR="00611F29">
        <w:rPr>
          <w:b/>
          <w:noProof/>
          <w:sz w:val="24"/>
        </w:rPr>
        <w:tab/>
        <w:t xml:space="preserve">   </w:t>
      </w:r>
      <w:r w:rsidRPr="00C42DF3">
        <w:rPr>
          <w:i/>
          <w:iCs/>
          <w:noProof/>
          <w:szCs w:val="12"/>
        </w:rPr>
        <w:t>(revision of C3-2</w:t>
      </w:r>
      <w:r w:rsidR="00611F29">
        <w:rPr>
          <w:i/>
          <w:iCs/>
          <w:noProof/>
          <w:szCs w:val="12"/>
        </w:rPr>
        <w:t>2xxxx</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3B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5FA25" w:rsidR="001E41F3" w:rsidRPr="00410371" w:rsidRDefault="009F3B44" w:rsidP="00195698">
            <w:pPr>
              <w:pStyle w:val="CRCoverPage"/>
              <w:spacing w:after="0"/>
              <w:rPr>
                <w:noProof/>
              </w:rPr>
            </w:pPr>
            <w:r>
              <w:fldChar w:fldCharType="begin"/>
            </w:r>
            <w:r>
              <w:instrText xml:space="preserve"> DOCPROPERTY  Cr#  \* MERGEFORMAT </w:instrText>
            </w:r>
            <w:r>
              <w:fldChar w:fldCharType="separate"/>
            </w:r>
            <w:r w:rsidR="007B70EC">
              <w:rPr>
                <w:b/>
                <w:noProof/>
                <w:sz w:val="28"/>
              </w:rPr>
              <w:t>0</w:t>
            </w:r>
            <w:r w:rsidR="00195698">
              <w:rPr>
                <w:b/>
                <w:noProof/>
                <w:sz w:val="28"/>
              </w:rPr>
              <w:t>363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0EE57" w:rsidR="001E41F3" w:rsidRPr="00A750AE" w:rsidRDefault="00611F29"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32F35" w:rsidR="001E41F3" w:rsidRPr="00410371" w:rsidRDefault="009F3B44" w:rsidP="00611F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611F29">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A3767" w:rsidR="001E41F3" w:rsidRDefault="0047094E" w:rsidP="0047094E">
            <w:pPr>
              <w:pStyle w:val="CRCoverPage"/>
              <w:spacing w:after="0"/>
              <w:ind w:left="100"/>
              <w:rPr>
                <w:noProof/>
              </w:rPr>
            </w:pPr>
            <w:r>
              <w:t xml:space="preserve">Support of </w:t>
            </w:r>
            <w:r w:rsidR="003A7EA9">
              <w:t>WLAN performance</w:t>
            </w:r>
            <w:r>
              <w:t xml:space="preserve"> analytics by </w:t>
            </w:r>
            <w:proofErr w:type="spellStart"/>
            <w:r w:rsidR="003A7EA9">
              <w:t>Nnwdaf_EventsSubscription</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CF740" w:rsidR="001E41F3" w:rsidRDefault="00567F19" w:rsidP="003A7EA9">
            <w:pPr>
              <w:pStyle w:val="CRCoverPage"/>
              <w:spacing w:after="0"/>
              <w:ind w:left="100"/>
              <w:rPr>
                <w:noProof/>
              </w:rPr>
            </w:pPr>
            <w:r>
              <w:t xml:space="preserve">LG </w:t>
            </w:r>
            <w:r w:rsidRPr="008302F1">
              <w:t>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7474" w:rsidR="001E41F3" w:rsidRDefault="00113A44" w:rsidP="00547111">
            <w:pPr>
              <w:pStyle w:val="CRCoverPage"/>
              <w:spacing w:after="0"/>
              <w:ind w:left="100"/>
              <w:rPr>
                <w:noProof/>
              </w:rPr>
            </w:pPr>
            <w:r>
              <w:t>C</w:t>
            </w:r>
            <w:r w:rsidR="0092004B">
              <w:t>T</w:t>
            </w:r>
            <w:r>
              <w:t>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3B44">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405D5" w:rsidR="001E41F3" w:rsidRDefault="009F3B44" w:rsidP="003A7EA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A7EA9">
              <w:rPr>
                <w:noProof/>
              </w:rPr>
              <w:t>2</w:t>
            </w:r>
            <w:r w:rsidR="00D24991">
              <w:rPr>
                <w:noProof/>
              </w:rPr>
              <w:t>-</w:t>
            </w:r>
            <w:r w:rsidR="003A7EA9">
              <w:rPr>
                <w:noProof/>
              </w:rPr>
              <w:t>0</w:t>
            </w:r>
            <w:r w:rsidR="00EA7741">
              <w:rPr>
                <w:noProof/>
              </w:rPr>
              <w:t>1</w:t>
            </w:r>
            <w:r w:rsidR="00D24991">
              <w:rPr>
                <w:noProof/>
              </w:rPr>
              <w:t>-</w:t>
            </w:r>
            <w:r w:rsidR="003A7EA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3B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3B4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22913A51" w:rsidR="00057349" w:rsidRDefault="00625418" w:rsidP="00057349">
            <w:pPr>
              <w:pStyle w:val="CRCoverPage"/>
              <w:spacing w:after="0"/>
              <w:ind w:left="100"/>
              <w:rPr>
                <w:noProof/>
              </w:rPr>
            </w:pPr>
            <w:r>
              <w:rPr>
                <w:noProof/>
              </w:rPr>
              <w:t>In clause 6.1</w:t>
            </w:r>
            <w:r w:rsidR="00B5353F">
              <w:rPr>
                <w:noProof/>
              </w:rPr>
              <w:t>1</w:t>
            </w:r>
            <w:r>
              <w:rPr>
                <w:noProof/>
              </w:rPr>
              <w:t xml:space="preserve"> of TS 23.288, </w:t>
            </w:r>
            <w:r w:rsidR="00B5353F">
              <w:t>WLAN performance</w:t>
            </w:r>
            <w:r>
              <w:t xml:space="preserve"> analytics</w:t>
            </w:r>
            <w:r>
              <w:rPr>
                <w:noProof/>
              </w:rPr>
              <w:t xml:space="preserve"> is defined as a feature of NWDAF.</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F9532" w14:textId="381B34B2" w:rsidR="00716081" w:rsidRPr="00716081" w:rsidRDefault="00716081" w:rsidP="00057349">
            <w:pPr>
              <w:pStyle w:val="CRCoverPage"/>
              <w:spacing w:after="0"/>
              <w:ind w:left="100"/>
              <w:rPr>
                <w:noProof/>
                <w:lang w:eastAsia="ko-KR"/>
              </w:rPr>
            </w:pPr>
            <w:r>
              <w:rPr>
                <w:noProof/>
                <w:lang w:eastAsia="ko-KR"/>
              </w:rPr>
              <w:t xml:space="preserve">Enhance the </w:t>
            </w:r>
            <w:proofErr w:type="spellStart"/>
            <w:r w:rsidR="00B5353F">
              <w:t>Nnwdaf_EventsSubscription</w:t>
            </w:r>
            <w:proofErr w:type="spellEnd"/>
            <w:r>
              <w:t xml:space="preserve"> service to support</w:t>
            </w:r>
            <w:r>
              <w:rPr>
                <w:noProof/>
                <w:lang w:eastAsia="ko-KR"/>
              </w:rPr>
              <w:t xml:space="preserve"> n</w:t>
            </w:r>
            <w:r w:rsidRPr="00716081">
              <w:rPr>
                <w:noProof/>
                <w:lang w:eastAsia="ko-KR"/>
              </w:rPr>
              <w:t xml:space="preserve">ew </w:t>
            </w:r>
            <w:r>
              <w:rPr>
                <w:noProof/>
                <w:lang w:eastAsia="ko-KR"/>
              </w:rPr>
              <w:t>analytics "</w:t>
            </w:r>
            <w:r w:rsidR="00B5353F">
              <w:t>WLAN performance</w:t>
            </w:r>
            <w:r>
              <w:rPr>
                <w:noProof/>
                <w:lang w:eastAsia="ko-KR"/>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694B914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3F42" w:rsidR="00057349" w:rsidRDefault="00057349" w:rsidP="0005734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F5950" w:rsidR="001E41F3" w:rsidRPr="00DA48FB" w:rsidRDefault="006557A3" w:rsidP="00DA48FB">
            <w:pPr>
              <w:pStyle w:val="CRCoverPage"/>
              <w:spacing w:after="0"/>
              <w:ind w:left="100"/>
              <w:rPr>
                <w:noProof/>
                <w:lang w:eastAsia="ko-KR"/>
              </w:rPr>
            </w:pPr>
            <w:r w:rsidRPr="00DA48FB">
              <w:rPr>
                <w:noProof/>
              </w:rPr>
              <w:t>4.</w:t>
            </w:r>
            <w:r w:rsidR="00DA48FB">
              <w:rPr>
                <w:noProof/>
              </w:rPr>
              <w:t>2</w:t>
            </w:r>
            <w:r w:rsidRPr="00DA48FB">
              <w:rPr>
                <w:noProof/>
              </w:rPr>
              <w:t>.1.1, 4.</w:t>
            </w:r>
            <w:r w:rsidR="00DA48FB">
              <w:rPr>
                <w:noProof/>
              </w:rPr>
              <w:t>2</w:t>
            </w:r>
            <w:r w:rsidRPr="00DA48FB">
              <w:rPr>
                <w:noProof/>
              </w:rPr>
              <w:t xml:space="preserve">.2.2.2, </w:t>
            </w:r>
            <w:r w:rsidR="00DA48FB">
              <w:rPr>
                <w:noProof/>
              </w:rPr>
              <w:t>4.2.2.4.2</w:t>
            </w:r>
            <w:r w:rsidRPr="00DA48FB">
              <w:rPr>
                <w:noProof/>
              </w:rPr>
              <w:t xml:space="preserve">, </w:t>
            </w:r>
            <w:r w:rsidR="00DA48FB">
              <w:rPr>
                <w:noProof/>
              </w:rPr>
              <w:t>5.1.6.1, 5.1.6.2.3, 5.1.6.2.5, 5.1.6.2.8, 5.1</w:t>
            </w:r>
            <w:r w:rsidRPr="00DA48FB">
              <w:rPr>
                <w:noProof/>
              </w:rPr>
              <w:t>.6.2.</w:t>
            </w:r>
            <w:r w:rsidR="00DA48FB">
              <w:rPr>
                <w:noProof/>
              </w:rPr>
              <w:t>X</w:t>
            </w:r>
            <w:r w:rsidRPr="00DA48FB">
              <w:rPr>
                <w:rFonts w:hint="eastAsia"/>
                <w:noProof/>
                <w:lang w:eastAsia="ko-KR"/>
              </w:rPr>
              <w:t xml:space="preserve"> (new), </w:t>
            </w:r>
            <w:r w:rsidR="0039120B" w:rsidRPr="00DA48FB">
              <w:rPr>
                <w:noProof/>
                <w:lang w:eastAsia="ko-KR"/>
              </w:rPr>
              <w:t>5.</w:t>
            </w:r>
            <w:r w:rsidR="00DA48FB">
              <w:rPr>
                <w:noProof/>
                <w:lang w:eastAsia="ko-KR"/>
              </w:rPr>
              <w:t>1</w:t>
            </w:r>
            <w:r w:rsidR="0039120B" w:rsidRPr="00DA48FB">
              <w:rPr>
                <w:noProof/>
                <w:lang w:eastAsia="ko-KR"/>
              </w:rPr>
              <w:t>.6.2.</w:t>
            </w:r>
            <w:r w:rsidR="00DA48FB">
              <w:rPr>
                <w:noProof/>
                <w:lang w:eastAsia="ko-KR"/>
              </w:rPr>
              <w:t>Y</w:t>
            </w:r>
            <w:r w:rsidR="0039120B" w:rsidRPr="00DA48FB">
              <w:rPr>
                <w:noProof/>
                <w:lang w:eastAsia="ko-KR"/>
              </w:rPr>
              <w:t xml:space="preserve"> (new), </w:t>
            </w:r>
            <w:r w:rsidR="00DA48FB" w:rsidRPr="00DA48FB">
              <w:rPr>
                <w:noProof/>
                <w:lang w:eastAsia="ko-KR"/>
              </w:rPr>
              <w:t>5.</w:t>
            </w:r>
            <w:r w:rsidR="00DA48FB">
              <w:rPr>
                <w:noProof/>
                <w:lang w:eastAsia="ko-KR"/>
              </w:rPr>
              <w:t>1</w:t>
            </w:r>
            <w:r w:rsidR="00DA48FB" w:rsidRPr="00DA48FB">
              <w:rPr>
                <w:noProof/>
                <w:lang w:eastAsia="ko-KR"/>
              </w:rPr>
              <w:t>.6.2.</w:t>
            </w:r>
            <w:r w:rsidR="00DA48FB">
              <w:rPr>
                <w:noProof/>
                <w:lang w:eastAsia="ko-KR"/>
              </w:rPr>
              <w:t>Z</w:t>
            </w:r>
            <w:r w:rsidR="00DA48FB" w:rsidRPr="00DA48FB">
              <w:rPr>
                <w:noProof/>
                <w:lang w:eastAsia="ko-KR"/>
              </w:rPr>
              <w:t xml:space="preserve"> (new), </w:t>
            </w:r>
            <w:r w:rsidR="0039120B" w:rsidRPr="00DA48FB">
              <w:rPr>
                <w:noProof/>
                <w:lang w:eastAsia="ko-KR"/>
              </w:rPr>
              <w:t>5.</w:t>
            </w:r>
            <w:r w:rsidR="00DA48FB">
              <w:rPr>
                <w:noProof/>
                <w:lang w:eastAsia="ko-KR"/>
              </w:rPr>
              <w:t>1</w:t>
            </w:r>
            <w:r w:rsidR="0039120B" w:rsidRPr="00DA48FB">
              <w:rPr>
                <w:noProof/>
                <w:lang w:eastAsia="ko-KR"/>
              </w:rPr>
              <w:t>.6.3.</w:t>
            </w:r>
            <w:r w:rsidR="00DA48FB">
              <w:rPr>
                <w:noProof/>
                <w:lang w:eastAsia="ko-KR"/>
              </w:rPr>
              <w:t>4</w:t>
            </w:r>
            <w:r w:rsidR="0039120B" w:rsidRPr="00DA48FB">
              <w:rPr>
                <w:noProof/>
                <w:lang w:eastAsia="ko-KR"/>
              </w:rPr>
              <w:t>, 5.</w:t>
            </w:r>
            <w:r w:rsidR="00DA48FB">
              <w:rPr>
                <w:noProof/>
                <w:lang w:eastAsia="ko-KR"/>
              </w:rPr>
              <w:t>1</w:t>
            </w:r>
            <w:r w:rsidR="0039120B" w:rsidRPr="00DA48FB">
              <w:rPr>
                <w:noProof/>
                <w:lang w:eastAsia="ko-KR"/>
              </w:rPr>
              <w:t>.8, A.</w:t>
            </w:r>
            <w:r w:rsidR="00DA48FB">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3DEBF" w:rsidR="001E41F3" w:rsidRPr="00693BC5" w:rsidRDefault="00693BC5">
            <w:pPr>
              <w:pStyle w:val="CRCoverPage"/>
              <w:spacing w:after="0"/>
              <w:ind w:left="100"/>
              <w:rPr>
                <w:noProof/>
              </w:rPr>
            </w:pPr>
            <w:r w:rsidRPr="00693BC5">
              <w:rPr>
                <w:noProof/>
              </w:rPr>
              <w:t xml:space="preserve">This CR introduces backward compatible feature into the OpenAPI file for </w:t>
            </w:r>
            <w:proofErr w:type="spellStart"/>
            <w:r w:rsidR="00B5353F">
              <w:t>Nnwdaf_EventsSubscription</w:t>
            </w:r>
            <w:proofErr w:type="spellEnd"/>
            <w:r w:rsidRPr="00693BC5">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C154ED" w:rsidR="008863B9" w:rsidRDefault="008863B9" w:rsidP="00475C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AF046" w14:textId="647FF1C9" w:rsidR="00C002BB" w:rsidRDefault="00FE0C0A" w:rsidP="00C002BB">
      <w:pPr>
        <w:pStyle w:val="StartEndofChange"/>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bookmarkStart w:id="12" w:name="_Toc28012773"/>
      <w:bookmarkStart w:id="13" w:name="_Toc34266243"/>
      <w:bookmarkStart w:id="14" w:name="_Toc36102414"/>
      <w:bookmarkStart w:id="15" w:name="_Toc43563456"/>
      <w:bookmarkStart w:id="16" w:name="_Toc45133999"/>
      <w:bookmarkStart w:id="17" w:name="_Toc50031929"/>
      <w:bookmarkStart w:id="18" w:name="_Toc51762849"/>
      <w:bookmarkStart w:id="19" w:name="_Toc56640916"/>
      <w:bookmarkStart w:id="20" w:name="_Toc59017884"/>
      <w:bookmarkStart w:id="21" w:name="_Toc66231752"/>
      <w:bookmarkStart w:id="22" w:name="_Toc68168913"/>
      <w:bookmarkStart w:id="23" w:name="_Toc70550559"/>
      <w:bookmarkStart w:id="24" w:name="_Toc83232996"/>
      <w:bookmarkStart w:id="25" w:name="_Toc19197358"/>
      <w:bookmarkStart w:id="26" w:name="_Toc27896511"/>
      <w:bookmarkStart w:id="27" w:name="_Toc36192679"/>
      <w:bookmarkEnd w:id="2"/>
      <w:bookmarkEnd w:id="3"/>
      <w:bookmarkEnd w:id="4"/>
      <w:bookmarkEnd w:id="5"/>
      <w:bookmarkEnd w:id="6"/>
      <w:bookmarkEnd w:id="7"/>
      <w:bookmarkEnd w:id="8"/>
      <w:bookmarkEnd w:id="9"/>
      <w:bookmarkEnd w:id="10"/>
      <w:bookmarkEnd w:id="11"/>
    </w:p>
    <w:p w14:paraId="593A89B3" w14:textId="77777777" w:rsidR="00992F5E" w:rsidRDefault="00992F5E" w:rsidP="00992F5E">
      <w:pPr>
        <w:pStyle w:val="4"/>
        <w:rPr>
          <w:lang w:eastAsia="zh-CN"/>
        </w:rPr>
      </w:pPr>
      <w:bookmarkStart w:id="28" w:name="_Toc28012754"/>
      <w:bookmarkStart w:id="29" w:name="_Toc34266224"/>
      <w:bookmarkStart w:id="30" w:name="_Toc36102395"/>
      <w:bookmarkStart w:id="31" w:name="_Toc43563437"/>
      <w:bookmarkStart w:id="32" w:name="_Toc45133980"/>
      <w:bookmarkStart w:id="33" w:name="_Toc50031910"/>
      <w:bookmarkStart w:id="34" w:name="_Toc51762830"/>
      <w:bookmarkStart w:id="35" w:name="_Toc56640897"/>
      <w:bookmarkStart w:id="36" w:name="_Toc59017865"/>
      <w:bookmarkStart w:id="37" w:name="_Toc66231733"/>
      <w:bookmarkStart w:id="38" w:name="_Toc68168894"/>
      <w:bookmarkStart w:id="39" w:name="_Toc70550540"/>
      <w:bookmarkStart w:id="40" w:name="_Toc83232977"/>
      <w:bookmarkStart w:id="41" w:name="_Toc85552866"/>
      <w:bookmarkStart w:id="42" w:name="_Toc85556965"/>
      <w:bookmarkStart w:id="43" w:name="_Toc88667467"/>
      <w:bookmarkStart w:id="44" w:name="_Toc90655752"/>
      <w:bookmarkEnd w:id="12"/>
      <w:bookmarkEnd w:id="13"/>
      <w:bookmarkEnd w:id="14"/>
      <w:bookmarkEnd w:id="15"/>
      <w:bookmarkEnd w:id="16"/>
      <w:bookmarkEnd w:id="17"/>
      <w:bookmarkEnd w:id="18"/>
      <w:bookmarkEnd w:id="19"/>
      <w:bookmarkEnd w:id="20"/>
      <w:bookmarkEnd w:id="21"/>
      <w:bookmarkEnd w:id="22"/>
      <w:bookmarkEnd w:id="23"/>
      <w:bookmarkEnd w:id="24"/>
      <w:r>
        <w:t>4.2.</w:t>
      </w:r>
      <w:r>
        <w:rPr>
          <w:rFonts w:hint="eastAsia"/>
          <w:lang w:eastAsia="zh-CN"/>
        </w:rPr>
        <w:t>1</w:t>
      </w:r>
      <w:r>
        <w:rPr>
          <w:lang w:eastAsia="zh-CN"/>
        </w:rPr>
        <w:t>.1</w:t>
      </w:r>
      <w:r>
        <w:tab/>
      </w:r>
      <w:r>
        <w:rPr>
          <w:rFonts w:hint="eastAsia"/>
          <w:lang w:eastAsia="zh-CN"/>
        </w:rPr>
        <w:t>Overview</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5C17204" w14:textId="77777777" w:rsidR="00992F5E" w:rsidRDefault="00992F5E" w:rsidP="00992F5E">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593FE30F" w14:textId="77777777" w:rsidR="00992F5E" w:rsidRDefault="00992F5E" w:rsidP="00992F5E">
      <w:r>
        <w:t>This service:</w:t>
      </w:r>
    </w:p>
    <w:p w14:paraId="02F6ADF7" w14:textId="77777777" w:rsidR="00992F5E" w:rsidRDefault="00992F5E" w:rsidP="00992F5E">
      <w:pPr>
        <w:pStyle w:val="B10"/>
      </w:pPr>
      <w:r>
        <w:t>-</w:t>
      </w:r>
      <w:r>
        <w:tab/>
        <w:t>allows NF consumers to subscribe to and unsubscribe from different analytic events; and</w:t>
      </w:r>
    </w:p>
    <w:p w14:paraId="4C7C8557" w14:textId="77777777" w:rsidR="00992F5E" w:rsidRDefault="00992F5E" w:rsidP="00992F5E">
      <w:pPr>
        <w:pStyle w:val="B10"/>
      </w:pPr>
      <w:r>
        <w:t>-</w:t>
      </w:r>
      <w:r>
        <w:tab/>
        <w:t>notifies NF consumers with a corresponding subscription about observed events.</w:t>
      </w:r>
    </w:p>
    <w:p w14:paraId="601445AE" w14:textId="77777777" w:rsidR="00992F5E" w:rsidRDefault="00992F5E" w:rsidP="00992F5E">
      <w:pPr>
        <w:pStyle w:val="B10"/>
      </w:pPr>
      <w:r>
        <w:t>-</w:t>
      </w:r>
      <w:r>
        <w:tab/>
        <w:t>allows NF consumers to request the transfer of subscriptions for analytics events.</w:t>
      </w:r>
    </w:p>
    <w:p w14:paraId="04C20459" w14:textId="77777777" w:rsidR="00992F5E" w:rsidRDefault="00992F5E" w:rsidP="00992F5E">
      <w:r>
        <w:t>The types of observed events include:</w:t>
      </w:r>
    </w:p>
    <w:p w14:paraId="222D7F89" w14:textId="77777777" w:rsidR="00992F5E" w:rsidRDefault="00992F5E" w:rsidP="00992F5E">
      <w:pPr>
        <w:pStyle w:val="B10"/>
      </w:pPr>
      <w:r>
        <w:t>-</w:t>
      </w:r>
      <w:r>
        <w:tab/>
        <w:t>Slice load level information;</w:t>
      </w:r>
    </w:p>
    <w:p w14:paraId="46825CE6" w14:textId="77777777" w:rsidR="00992F5E" w:rsidRDefault="00992F5E" w:rsidP="00992F5E">
      <w:pPr>
        <w:pStyle w:val="B10"/>
      </w:pPr>
      <w:r>
        <w:t>-</w:t>
      </w:r>
      <w:r>
        <w:tab/>
        <w:t>Network slice instance load level information;</w:t>
      </w:r>
    </w:p>
    <w:p w14:paraId="1232AAE4" w14:textId="77777777" w:rsidR="00992F5E" w:rsidRDefault="00992F5E" w:rsidP="00992F5E">
      <w:pPr>
        <w:pStyle w:val="B10"/>
      </w:pPr>
      <w:r>
        <w:t>-</w:t>
      </w:r>
      <w:r>
        <w:tab/>
        <w:t>Service experience;</w:t>
      </w:r>
    </w:p>
    <w:p w14:paraId="3CD29D4F" w14:textId="77777777" w:rsidR="00992F5E" w:rsidRDefault="00992F5E" w:rsidP="00992F5E">
      <w:pPr>
        <w:pStyle w:val="B10"/>
      </w:pPr>
      <w:r>
        <w:t>-</w:t>
      </w:r>
      <w:r>
        <w:tab/>
        <w:t>NF load;</w:t>
      </w:r>
    </w:p>
    <w:p w14:paraId="76E9A72E" w14:textId="77777777" w:rsidR="00992F5E" w:rsidRDefault="00992F5E" w:rsidP="00992F5E">
      <w:pPr>
        <w:pStyle w:val="B10"/>
      </w:pPr>
      <w:r>
        <w:t>-</w:t>
      </w:r>
      <w:r>
        <w:tab/>
        <w:t>Network performance;</w:t>
      </w:r>
    </w:p>
    <w:p w14:paraId="7CBF747C" w14:textId="77777777" w:rsidR="00992F5E" w:rsidRDefault="00992F5E" w:rsidP="00992F5E">
      <w:pPr>
        <w:pStyle w:val="B10"/>
      </w:pPr>
      <w:r>
        <w:t>-</w:t>
      </w:r>
      <w:r>
        <w:tab/>
        <w:t>Abnormal behaviour;</w:t>
      </w:r>
    </w:p>
    <w:p w14:paraId="57E4C516" w14:textId="77777777" w:rsidR="00992F5E" w:rsidRDefault="00992F5E" w:rsidP="00992F5E">
      <w:pPr>
        <w:pStyle w:val="B10"/>
      </w:pPr>
      <w:r>
        <w:t>-</w:t>
      </w:r>
      <w:r>
        <w:tab/>
        <w:t>UE mobility;</w:t>
      </w:r>
    </w:p>
    <w:p w14:paraId="7E69C98F" w14:textId="77777777" w:rsidR="00992F5E" w:rsidRDefault="00992F5E" w:rsidP="00992F5E">
      <w:pPr>
        <w:pStyle w:val="B10"/>
      </w:pPr>
      <w:r>
        <w:t>-</w:t>
      </w:r>
      <w:r>
        <w:tab/>
        <w:t>UE communication;</w:t>
      </w:r>
    </w:p>
    <w:p w14:paraId="3B667AB8" w14:textId="539F99A9" w:rsidR="00992F5E" w:rsidRDefault="00992F5E" w:rsidP="00992F5E">
      <w:pPr>
        <w:pStyle w:val="B10"/>
      </w:pPr>
      <w:r>
        <w:t>-</w:t>
      </w:r>
      <w:r>
        <w:tab/>
        <w:t xml:space="preserve">User data congestion; </w:t>
      </w:r>
      <w:del w:id="45" w:author="LaeYoung (LG Electronics)" w:date="2021-12-24T15:42:00Z">
        <w:r w:rsidDel="00992F5E">
          <w:delText>and</w:delText>
        </w:r>
      </w:del>
    </w:p>
    <w:p w14:paraId="657EC3C7" w14:textId="18D7C189" w:rsidR="00992F5E" w:rsidRDefault="00992F5E" w:rsidP="00992F5E">
      <w:pPr>
        <w:pStyle w:val="B10"/>
        <w:rPr>
          <w:ins w:id="46" w:author="LaeYoung (LG Electronics)" w:date="2021-12-24T15:43:00Z"/>
        </w:rPr>
      </w:pPr>
      <w:r>
        <w:t>-</w:t>
      </w:r>
      <w:r>
        <w:tab/>
      </w:r>
      <w:proofErr w:type="spellStart"/>
      <w:r>
        <w:t>QoS</w:t>
      </w:r>
      <w:proofErr w:type="spellEnd"/>
      <w:r>
        <w:t xml:space="preserve"> sustainability</w:t>
      </w:r>
      <w:del w:id="47" w:author="LaeYoung (LG Electronics)" w:date="2021-12-24T15:43:00Z">
        <w:r w:rsidDel="00992F5E">
          <w:delText>.</w:delText>
        </w:r>
      </w:del>
      <w:ins w:id="48" w:author="LaeYoung (LG Electronics)" w:date="2021-12-24T15:43:00Z">
        <w:r>
          <w:t>; and</w:t>
        </w:r>
      </w:ins>
    </w:p>
    <w:p w14:paraId="468FE1D7" w14:textId="072B4209" w:rsidR="00992F5E" w:rsidRDefault="00992F5E" w:rsidP="00992F5E">
      <w:pPr>
        <w:pStyle w:val="B10"/>
      </w:pPr>
      <w:ins w:id="49" w:author="LaeYoung (LG Electronics)" w:date="2021-12-24T15:43:00Z">
        <w:r>
          <w:t>-</w:t>
        </w:r>
        <w:r>
          <w:tab/>
          <w:t>WLAN performance.</w:t>
        </w:r>
      </w:ins>
    </w:p>
    <w:p w14:paraId="3F94F77A" w14:textId="77777777" w:rsidR="00FE0C0A" w:rsidRPr="00D02182" w:rsidRDefault="00FE0C0A" w:rsidP="00057349"/>
    <w:p w14:paraId="7CE2E01E" w14:textId="77777777" w:rsidR="003C5B07" w:rsidRDefault="003C5B07"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2757B6AD" w14:textId="77777777" w:rsidR="004876D3" w:rsidRDefault="004876D3" w:rsidP="004876D3">
      <w:pPr>
        <w:pStyle w:val="5"/>
      </w:pPr>
      <w:bookmarkStart w:id="50" w:name="_Toc28012763"/>
      <w:bookmarkStart w:id="51" w:name="_Toc34266233"/>
      <w:bookmarkStart w:id="52" w:name="_Toc36102404"/>
      <w:bookmarkStart w:id="53" w:name="_Toc43563446"/>
      <w:bookmarkStart w:id="54" w:name="_Toc45133989"/>
      <w:bookmarkStart w:id="55" w:name="_Toc50031919"/>
      <w:bookmarkStart w:id="56" w:name="_Toc51762839"/>
      <w:bookmarkStart w:id="57" w:name="_Toc56640906"/>
      <w:bookmarkStart w:id="58" w:name="_Toc59017874"/>
      <w:bookmarkStart w:id="59" w:name="_Toc66231742"/>
      <w:bookmarkStart w:id="60" w:name="_Toc68168903"/>
      <w:bookmarkStart w:id="61" w:name="_Toc70550549"/>
      <w:bookmarkStart w:id="62" w:name="_Toc83232986"/>
      <w:bookmarkStart w:id="63" w:name="_Toc85552875"/>
      <w:bookmarkStart w:id="64" w:name="_Toc85556974"/>
      <w:bookmarkStart w:id="65" w:name="_Toc88667476"/>
      <w:bookmarkStart w:id="66" w:name="_Toc90655761"/>
      <w:r>
        <w:t>4.2.2.2.2</w:t>
      </w:r>
      <w:r>
        <w:tab/>
        <w:t>Subscription for event notifications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B07C7C3" w14:textId="77777777" w:rsidR="004876D3" w:rsidRDefault="004876D3" w:rsidP="004876D3">
      <w:pPr>
        <w:rPr>
          <w:rFonts w:eastAsia="DengXian"/>
        </w:rPr>
      </w:pPr>
      <w:r>
        <w:rPr>
          <w:rFonts w:eastAsia="DengXian"/>
        </w:rPr>
        <w:t>Figure 4.2.2.2.2-1 shows a scenario where the NF service consumer sends a request to the NWDAF to subscribe</w:t>
      </w:r>
      <w:r>
        <w:rPr>
          <w:rFonts w:eastAsia="바탕"/>
        </w:rPr>
        <w:t xml:space="preserve"> </w:t>
      </w:r>
      <w:r>
        <w:rPr>
          <w:rFonts w:eastAsia="DengXian"/>
        </w:rPr>
        <w:t>for event notification(s) (as shown in 3GPP TS 23.288 [17]).</w:t>
      </w:r>
    </w:p>
    <w:p w14:paraId="24877788" w14:textId="768693A1" w:rsidR="004876D3" w:rsidRDefault="004876D3" w:rsidP="004876D3">
      <w:pPr>
        <w:pStyle w:val="TH"/>
        <w:rPr>
          <w:lang w:eastAsia="zh-CN"/>
        </w:rPr>
      </w:pPr>
      <w:r>
        <w:rPr>
          <w:noProof/>
          <w:lang w:val="en-US" w:eastAsia="ko-KR"/>
        </w:rPr>
        <w:drawing>
          <wp:inline distT="0" distB="0" distL="0" distR="0" wp14:anchorId="51FE6439" wp14:editId="5C384A48">
            <wp:extent cx="5509895" cy="15024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895" cy="1502410"/>
                    </a:xfrm>
                    <a:prstGeom prst="rect">
                      <a:avLst/>
                    </a:prstGeom>
                    <a:noFill/>
                    <a:ln>
                      <a:noFill/>
                    </a:ln>
                  </pic:spPr>
                </pic:pic>
              </a:graphicData>
            </a:graphic>
          </wp:inline>
        </w:drawing>
      </w:r>
    </w:p>
    <w:p w14:paraId="7C016143" w14:textId="77777777" w:rsidR="004876D3" w:rsidRDefault="004876D3" w:rsidP="004876D3">
      <w:pPr>
        <w:pStyle w:val="TF"/>
      </w:pPr>
      <w:r>
        <w:t>Figure 4.2.2.2.2-1: NF service consumer subscribes to notifications</w:t>
      </w:r>
    </w:p>
    <w:p w14:paraId="5BFD44C5" w14:textId="77777777" w:rsidR="004876D3" w:rsidRDefault="004876D3" w:rsidP="004876D3">
      <w:pPr>
        <w:rPr>
          <w:rFonts w:eastAsia="DengXian"/>
        </w:rPr>
      </w:pPr>
      <w:r>
        <w:rPr>
          <w:rFonts w:eastAsia="DengXian"/>
        </w:rPr>
        <w:lastRenderedPageBreak/>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1E44161B" w14:textId="77777777" w:rsidR="004876D3" w:rsidRDefault="004876D3" w:rsidP="004876D3">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 and</w:t>
      </w:r>
    </w:p>
    <w:p w14:paraId="3510C9CC" w14:textId="77777777" w:rsidR="004876D3" w:rsidRDefault="004876D3" w:rsidP="004876D3">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the EventSubscription data type shall include</w:t>
      </w:r>
    </w:p>
    <w:p w14:paraId="601A7598" w14:textId="77777777" w:rsidR="004876D3" w:rsidRDefault="004876D3" w:rsidP="004876D3">
      <w:pPr>
        <w:pStyle w:val="B2"/>
        <w:rPr>
          <w:noProof/>
        </w:rPr>
      </w:pPr>
      <w:r>
        <w:rPr>
          <w:noProof/>
        </w:rPr>
        <w:t>1)</w:t>
      </w:r>
      <w:r>
        <w:rPr>
          <w:noProof/>
        </w:rPr>
        <w:tab/>
        <w:t xml:space="preserve"> an event identifier as "event" attribute; and</w:t>
      </w:r>
    </w:p>
    <w:p w14:paraId="721E23EE" w14:textId="77777777" w:rsidR="004876D3" w:rsidRDefault="004876D3" w:rsidP="004876D3">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095547E4" w14:textId="77777777" w:rsidR="004876D3" w:rsidRDefault="004876D3" w:rsidP="004876D3">
      <w:pPr>
        <w:pStyle w:val="B2"/>
        <w:rPr>
          <w:rFonts w:eastAsia="DengXian"/>
          <w:noProof/>
        </w:rPr>
      </w:pPr>
      <w:r>
        <w:rPr>
          <w:rFonts w:eastAsia="DengXian"/>
          <w:noProof/>
        </w:rPr>
        <w:t>and may include:</w:t>
      </w:r>
    </w:p>
    <w:p w14:paraId="27B3B4FF" w14:textId="77777777" w:rsidR="004876D3" w:rsidRDefault="004876D3" w:rsidP="004876D3">
      <w:pPr>
        <w:pStyle w:val="B2"/>
        <w:rPr>
          <w:noProof/>
        </w:rPr>
      </w:pPr>
      <w:r>
        <w:rPr>
          <w:noProof/>
        </w:rPr>
        <w:t>1)</w:t>
      </w:r>
      <w:r>
        <w:rPr>
          <w:noProof/>
        </w:rPr>
        <w:tab/>
      </w:r>
      <w:proofErr w:type="gramStart"/>
      <w:r>
        <w:t>maximum</w:t>
      </w:r>
      <w:proofErr w:type="gramEnd"/>
      <w:r>
        <w:t xml:space="preserve"> number of objects in the "</w:t>
      </w:r>
      <w:proofErr w:type="spellStart"/>
      <w:r>
        <w:t>maxObjectNbr</w:t>
      </w:r>
      <w:proofErr w:type="spellEnd"/>
      <w:r>
        <w:t>" attribute</w:t>
      </w:r>
      <w:r>
        <w:rPr>
          <w:noProof/>
        </w:rPr>
        <w:t xml:space="preserve">; </w:t>
      </w:r>
    </w:p>
    <w:p w14:paraId="343352D6" w14:textId="77777777" w:rsidR="004876D3" w:rsidRDefault="004876D3" w:rsidP="004876D3">
      <w:pPr>
        <w:pStyle w:val="B2"/>
      </w:pPr>
      <w:r>
        <w:rPr>
          <w:rFonts w:eastAsia="DengXian"/>
          <w:noProof/>
        </w:rPr>
        <w:t>2)</w:t>
      </w:r>
      <w:r>
        <w:rPr>
          <w:rFonts w:eastAsia="DengXian"/>
          <w:noProof/>
        </w:rPr>
        <w:tab/>
      </w:r>
      <w:proofErr w:type="gramStart"/>
      <w:r>
        <w:t>maximum</w:t>
      </w:r>
      <w:proofErr w:type="gramEnd"/>
      <w:r>
        <w:t xml:space="preserve"> number of SUPIs expected for an analytics report in the "</w:t>
      </w:r>
      <w:proofErr w:type="spellStart"/>
      <w:r>
        <w:t>maxSupiNbr</w:t>
      </w:r>
      <w:proofErr w:type="spellEnd"/>
      <w:r>
        <w:t>" attribute;</w:t>
      </w:r>
    </w:p>
    <w:p w14:paraId="2FFD9810" w14:textId="77777777" w:rsidR="004876D3" w:rsidRDefault="004876D3" w:rsidP="004876D3">
      <w:pPr>
        <w:pStyle w:val="B2"/>
      </w:pPr>
      <w:r>
        <w:t>3)</w:t>
      </w:r>
      <w:r>
        <w:tab/>
        <w:t xml:space="preserve"> </w:t>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2EBF59C2" w14:textId="77777777" w:rsidR="004876D3" w:rsidRDefault="004876D3" w:rsidP="004876D3">
      <w:pPr>
        <w:pStyle w:val="B2"/>
      </w:pPr>
      <w:r>
        <w:t>4)</w:t>
      </w:r>
      <w:r>
        <w:tab/>
        <w:t>preferred level of accuracy of the analytics in the "accuracy" attribute;</w:t>
      </w:r>
    </w:p>
    <w:p w14:paraId="7DE326F0" w14:textId="77777777" w:rsidR="004876D3" w:rsidRDefault="004876D3" w:rsidP="004876D3">
      <w:pPr>
        <w:pStyle w:val="B2"/>
      </w:pPr>
      <w:r>
        <w:t xml:space="preserve">5) </w:t>
      </w:r>
      <w:r>
        <w:tab/>
      </w:r>
      <w:proofErr w:type="gramStart"/>
      <w:r>
        <w:t>identification</w:t>
      </w:r>
      <w:proofErr w:type="gramEnd"/>
      <w:r>
        <w:t xml:space="preserve">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E59BFA0" w14:textId="77777777" w:rsidR="004876D3" w:rsidRPr="005058F5" w:rsidRDefault="004876D3" w:rsidP="004876D3">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2419091C" w14:textId="77777777" w:rsidR="004876D3" w:rsidRDefault="004876D3" w:rsidP="004876D3">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6F7F428C" w14:textId="77777777" w:rsidR="004876D3" w:rsidRDefault="004876D3" w:rsidP="004876D3">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0028EABA" w14:textId="77777777" w:rsidR="004876D3" w:rsidRDefault="004876D3" w:rsidP="004876D3">
      <w:pPr>
        <w:rPr>
          <w:noProof/>
        </w:rPr>
      </w:pPr>
      <w:r>
        <w:rPr>
          <w:noProof/>
        </w:rPr>
        <w:t>The NnwdafEventsSubscription data structure provided in the request body may include:</w:t>
      </w:r>
    </w:p>
    <w:p w14:paraId="3CC18A68" w14:textId="77777777" w:rsidR="004876D3" w:rsidRDefault="004876D3" w:rsidP="004876D3">
      <w:pPr>
        <w:pStyle w:val="B10"/>
      </w:pPr>
      <w:r>
        <w:rPr>
          <w:rFonts w:eastAsia="DengXian"/>
        </w:rPr>
        <w:t>-</w:t>
      </w:r>
      <w:r>
        <w:rPr>
          <w:rFonts w:eastAsia="DengXian"/>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14:paraId="67E79165" w14:textId="77777777" w:rsidR="004876D3" w:rsidRDefault="004876D3" w:rsidP="004876D3">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14:paraId="39C1C135" w14:textId="77777777" w:rsidR="004876D3" w:rsidRDefault="004876D3" w:rsidP="004876D3">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14:paraId="591DEF36" w14:textId="77777777" w:rsidR="004876D3" w:rsidRDefault="004876D3" w:rsidP="004876D3">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14:paraId="6C6EC61A" w14:textId="77777777" w:rsidR="004876D3" w:rsidRDefault="004876D3" w:rsidP="004876D3">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14:paraId="70B2CB54" w14:textId="77777777" w:rsidR="004876D3" w:rsidRDefault="004876D3" w:rsidP="004876D3">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14:paraId="162F4756" w14:textId="77777777" w:rsidR="004876D3" w:rsidRDefault="004876D3" w:rsidP="004876D3">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14:paraId="2ED05E6C" w14:textId="77777777" w:rsidR="004876D3" w:rsidRDefault="004876D3" w:rsidP="004876D3">
      <w:pPr>
        <w:pStyle w:val="B2"/>
      </w:pPr>
      <w:r>
        <w:t>7)</w:t>
      </w:r>
      <w:r>
        <w:tab/>
      </w:r>
      <w:r>
        <w:rPr>
          <w:noProof/>
        </w:rPr>
        <w:t>partitioning criteria for partitioning the impacted UEs before performing sampling as "partitionCriteria" attribute if the EneNA feature is supported; and/or</w:t>
      </w:r>
    </w:p>
    <w:p w14:paraId="0AC32736" w14:textId="77777777" w:rsidR="004876D3" w:rsidRDefault="004876D3" w:rsidP="004876D3">
      <w:pPr>
        <w:pStyle w:val="B2"/>
      </w:pPr>
      <w:r>
        <w:t>8)</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14:paraId="7BC3EB26" w14:textId="77777777" w:rsidR="004876D3" w:rsidRDefault="004876D3" w:rsidP="004876D3">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26211B46" w14:textId="77777777" w:rsidR="004876D3" w:rsidRDefault="004876D3" w:rsidP="004876D3">
      <w:pPr>
        <w:pStyle w:val="B10"/>
      </w:pPr>
      <w:r>
        <w:lastRenderedPageBreak/>
        <w:t>-</w:t>
      </w:r>
      <w:r>
        <w:tab/>
      </w:r>
      <w:proofErr w:type="gramStart"/>
      <w:r>
        <w:t>information</w:t>
      </w:r>
      <w:proofErr w:type="gramEnd"/>
      <w:r>
        <w:t xml:space="preserve"> of previous analytics subscription in the "</w:t>
      </w:r>
      <w:proofErr w:type="spellStart"/>
      <w:r>
        <w:t>prevSub</w:t>
      </w:r>
      <w:proofErr w:type="spellEnd"/>
      <w:r>
        <w:t>" attribute.</w:t>
      </w:r>
    </w:p>
    <w:p w14:paraId="5F2019AE" w14:textId="77777777" w:rsidR="004876D3" w:rsidRDefault="004876D3" w:rsidP="004876D3">
      <w:pPr>
        <w:pStyle w:val="B10"/>
      </w:pPr>
      <w:r w:rsidRPr="006951F0">
        <w:t>-</w:t>
      </w:r>
      <w:r w:rsidRPr="006951F0">
        <w:tab/>
      </w:r>
      <w:proofErr w:type="gramStart"/>
      <w:r w:rsidRPr="006951F0">
        <w:t>analytics</w:t>
      </w:r>
      <w:proofErr w:type="gramEnd"/>
      <w:r w:rsidRPr="006951F0">
        <w:t xml:space="preserve"> </w:t>
      </w:r>
      <w:r>
        <w:t>consumer information as</w:t>
      </w:r>
      <w:r w:rsidRPr="006951F0">
        <w:t xml:space="preserve"> "</w:t>
      </w:r>
      <w:proofErr w:type="spellStart"/>
      <w:r>
        <w:t>consNfInfo</w:t>
      </w:r>
      <w:proofErr w:type="spellEnd"/>
      <w:r w:rsidRPr="006951F0">
        <w:t>" attribute</w:t>
      </w:r>
      <w:r>
        <w:t xml:space="preserve">, if the </w:t>
      </w:r>
      <w:bookmarkStart w:id="67" w:name="_Hlk86947257"/>
      <w:r>
        <w:t>"</w:t>
      </w:r>
      <w:proofErr w:type="spellStart"/>
      <w:r>
        <w:t>EneNA</w:t>
      </w:r>
      <w:proofErr w:type="spellEnd"/>
      <w:r>
        <w:t xml:space="preserve">" feature </w:t>
      </w:r>
      <w:bookmarkEnd w:id="67"/>
      <w:r>
        <w:t>is supported.</w:t>
      </w:r>
    </w:p>
    <w:p w14:paraId="6D860C76" w14:textId="77777777" w:rsidR="004876D3" w:rsidRDefault="004876D3" w:rsidP="004876D3">
      <w:pPr>
        <w:pStyle w:val="NO"/>
      </w:pPr>
      <w:r>
        <w:t>NOTE 2:</w:t>
      </w:r>
      <w:r>
        <w:tab/>
        <w:t xml:space="preserve"> 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4A990C6B" w14:textId="77777777" w:rsidR="004876D3" w:rsidRPr="001F1AA8" w:rsidRDefault="004876D3" w:rsidP="004876D3">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6C7E40F5" w14:textId="77777777" w:rsidR="004876D3" w:rsidRDefault="004876D3" w:rsidP="004876D3">
      <w:r>
        <w:t>For different event types, the "</w:t>
      </w:r>
      <w:proofErr w:type="spellStart"/>
      <w:r>
        <w:t>eventSubscriptions</w:t>
      </w:r>
      <w:proofErr w:type="spellEnd"/>
      <w:r>
        <w:t>" attribute:</w:t>
      </w:r>
    </w:p>
    <w:p w14:paraId="428ED9E9" w14:textId="77777777" w:rsidR="004876D3" w:rsidRDefault="004876D3" w:rsidP="004876D3">
      <w:pPr>
        <w:pStyle w:val="B10"/>
      </w:pPr>
      <w:r>
        <w:rPr>
          <w:rFonts w:eastAsia="DengXian"/>
        </w:rPr>
        <w:t>-</w:t>
      </w:r>
      <w:r>
        <w:rPr>
          <w:rFonts w:eastAsia="DengXian"/>
        </w:rPr>
        <w:tab/>
      </w:r>
      <w:proofErr w:type="gramStart"/>
      <w:r>
        <w:t>if</w:t>
      </w:r>
      <w:proofErr w:type="gramEnd"/>
      <w:r>
        <w:t xml:space="preserve"> the event is "SLICE_LOAD_LEVEL", shall provide:</w:t>
      </w:r>
    </w:p>
    <w:p w14:paraId="7D4A907D" w14:textId="77777777" w:rsidR="004876D3" w:rsidRDefault="004876D3" w:rsidP="004876D3">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0960B3D" w14:textId="77777777" w:rsidR="004876D3" w:rsidRDefault="004876D3" w:rsidP="004876D3">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739F882" w14:textId="77777777" w:rsidR="004876D3" w:rsidRDefault="004876D3" w:rsidP="004876D3">
      <w:pPr>
        <w:pStyle w:val="B10"/>
      </w:pPr>
      <w:r>
        <w:rPr>
          <w:rFonts w:eastAsia="DengXian"/>
        </w:rPr>
        <w:t>-</w:t>
      </w:r>
      <w:r>
        <w:rPr>
          <w:rFonts w:eastAsia="DengXian"/>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14:paraId="55FF426E" w14:textId="77777777" w:rsidR="004876D3" w:rsidRDefault="004876D3" w:rsidP="004876D3">
      <w:pPr>
        <w:pStyle w:val="B2"/>
      </w:pPr>
      <w:r>
        <w:t>1)</w:t>
      </w:r>
      <w:r>
        <w:tab/>
      </w:r>
      <w:proofErr w:type="gramStart"/>
      <w:r>
        <w:t>identification</w:t>
      </w:r>
      <w:proofErr w:type="gramEnd"/>
      <w:r>
        <w:t xml:space="preserve">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w:t>
      </w:r>
    </w:p>
    <w:p w14:paraId="3CA4606F" w14:textId="77777777" w:rsidR="004876D3" w:rsidRPr="009A549A" w:rsidRDefault="004876D3" w:rsidP="004876D3">
      <w:pPr>
        <w:pStyle w:val="NO"/>
      </w:pPr>
      <w:r>
        <w:t>NOTE</w:t>
      </w:r>
      <w:r>
        <w:rPr>
          <w:rFonts w:eastAsia="DengXian"/>
        </w:rPr>
        <w:t> 3</w:t>
      </w:r>
      <w:r>
        <w:t>:</w:t>
      </w:r>
      <w:r>
        <w:tab/>
      </w:r>
      <w:r>
        <w:tab/>
      </w:r>
      <w:r>
        <w:tab/>
      </w:r>
      <w:r w:rsidRPr="009E2569">
        <w:t>The network slice instance of a PDU session is not available in the PCF.</w:t>
      </w:r>
    </w:p>
    <w:p w14:paraId="09146070" w14:textId="77777777" w:rsidR="004876D3" w:rsidRDefault="004876D3" w:rsidP="004876D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DC4618E" w14:textId="77777777" w:rsidR="004876D3" w:rsidRDefault="004876D3" w:rsidP="004876D3">
      <w:pPr>
        <w:pStyle w:val="B10"/>
      </w:pPr>
      <w:r>
        <w:t>-</w:t>
      </w:r>
      <w:r>
        <w:tab/>
      </w:r>
      <w:proofErr w:type="gramStart"/>
      <w:r>
        <w:t>if</w:t>
      </w:r>
      <w:proofErr w:type="gramEnd"/>
      <w:r>
        <w:t xml:space="preserve"> the feature "</w:t>
      </w:r>
      <w:proofErr w:type="spellStart"/>
      <w:r>
        <w:t>NfLoad</w:t>
      </w:r>
      <w:proofErr w:type="spellEnd"/>
      <w:r>
        <w:t>" is supported and the event is "NF_LOAD", shall provide:</w:t>
      </w:r>
    </w:p>
    <w:p w14:paraId="21DF7F9F" w14:textId="77777777" w:rsidR="004876D3" w:rsidRDefault="004876D3" w:rsidP="004876D3">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162FB422" w14:textId="77777777" w:rsidR="004876D3" w:rsidRDefault="004876D3" w:rsidP="004876D3">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F1E26C3" w14:textId="77777777" w:rsidR="004876D3" w:rsidRDefault="004876D3" w:rsidP="004876D3">
      <w:pPr>
        <w:pStyle w:val="B2"/>
      </w:pPr>
      <w:proofErr w:type="gramStart"/>
      <w:r>
        <w:t>and</w:t>
      </w:r>
      <w:proofErr w:type="gramEnd"/>
      <w:r>
        <w:t xml:space="preserve"> may include:</w:t>
      </w:r>
    </w:p>
    <w:p w14:paraId="02C1D957" w14:textId="77777777" w:rsidR="004876D3" w:rsidRDefault="004876D3" w:rsidP="004876D3">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61BB918E" w14:textId="77777777" w:rsidR="004876D3" w:rsidRDefault="004876D3" w:rsidP="004876D3">
      <w:pPr>
        <w:pStyle w:val="B2"/>
      </w:pPr>
      <w:r>
        <w:t>2)</w:t>
      </w:r>
      <w:r>
        <w:tab/>
      </w:r>
      <w:proofErr w:type="gramStart"/>
      <w:r>
        <w:t>list</w:t>
      </w:r>
      <w:proofErr w:type="gramEnd"/>
      <w:r>
        <w:t xml:space="preserve"> of NF instance types in the "</w:t>
      </w:r>
      <w:proofErr w:type="spellStart"/>
      <w:r>
        <w:t>nfTypes</w:t>
      </w:r>
      <w:proofErr w:type="spellEnd"/>
      <w:r>
        <w:t>" attribute;</w:t>
      </w:r>
    </w:p>
    <w:p w14:paraId="73CBE235" w14:textId="77777777" w:rsidR="004876D3" w:rsidRDefault="004876D3" w:rsidP="004876D3">
      <w:pPr>
        <w:pStyle w:val="B2"/>
      </w:pPr>
      <w:r>
        <w:t>3)</w:t>
      </w:r>
      <w:r>
        <w:tab/>
      </w:r>
      <w:proofErr w:type="gramStart"/>
      <w:r>
        <w:t>identification</w:t>
      </w:r>
      <w:proofErr w:type="gramEnd"/>
      <w:r>
        <w:t xml:space="preserve"> of network slice(s) by "</w:t>
      </w:r>
      <w:proofErr w:type="spellStart"/>
      <w:r>
        <w:t>snssais</w:t>
      </w:r>
      <w:proofErr w:type="spellEnd"/>
      <w:r>
        <w:t>" attribute; and/or</w:t>
      </w:r>
    </w:p>
    <w:p w14:paraId="6FB1F221" w14:textId="77777777" w:rsidR="004876D3" w:rsidRDefault="004876D3" w:rsidP="004876D3">
      <w:pPr>
        <w:pStyle w:val="B2"/>
        <w:rPr>
          <w:noProof/>
        </w:rPr>
      </w:pPr>
      <w:r>
        <w:rPr>
          <w:noProof/>
        </w:rPr>
        <w:t>4)</w:t>
      </w:r>
      <w:r>
        <w:rPr>
          <w:noProof/>
        </w:rPr>
        <w:tab/>
        <w:t>a matching direction in the "matchingDir" attribute if the "nfLoadLvlThds" attribute is provided.</w:t>
      </w:r>
    </w:p>
    <w:p w14:paraId="18A2C4F7" w14:textId="77777777" w:rsidR="004876D3" w:rsidRDefault="004876D3" w:rsidP="004876D3">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14:paraId="376AFDA4" w14:textId="77777777" w:rsidR="004876D3" w:rsidRDefault="004876D3" w:rsidP="004876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E91421D" w14:textId="77777777" w:rsidR="004876D3" w:rsidRDefault="004876D3" w:rsidP="004876D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45A21B97" w14:textId="77777777" w:rsidR="004876D3" w:rsidRDefault="004876D3" w:rsidP="004876D3">
      <w:pPr>
        <w:pStyle w:val="B10"/>
      </w:pPr>
      <w:r>
        <w:tab/>
      </w:r>
      <w:proofErr w:type="gramStart"/>
      <w:r>
        <w:t>and</w:t>
      </w:r>
      <w:proofErr w:type="gramEnd"/>
      <w:r>
        <w:t xml:space="preserve"> may provide:</w:t>
      </w:r>
    </w:p>
    <w:p w14:paraId="77094D83" w14:textId="77777777" w:rsidR="004876D3" w:rsidRDefault="004876D3" w:rsidP="004876D3">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AEF9CBE" w14:textId="77777777" w:rsidR="004876D3" w:rsidRDefault="004876D3" w:rsidP="004876D3">
      <w:pPr>
        <w:pStyle w:val="B2"/>
      </w:pPr>
      <w:r>
        <w:lastRenderedPageBreak/>
        <w:t>2)</w:t>
      </w:r>
      <w:r>
        <w:tab/>
      </w:r>
      <w:proofErr w:type="gramStart"/>
      <w:r>
        <w:t>a</w:t>
      </w:r>
      <w:proofErr w:type="gramEnd"/>
      <w:r>
        <w:t xml:space="preserve"> matching direction in the "</w:t>
      </w:r>
      <w:proofErr w:type="spellStart"/>
      <w:r>
        <w:t>matchingDir</w:t>
      </w:r>
      <w:proofErr w:type="spellEnd"/>
      <w:r>
        <w:t>" attribute if the "</w:t>
      </w:r>
      <w:proofErr w:type="spellStart"/>
      <w:r>
        <w:t>nwPerfRequs</w:t>
      </w:r>
      <w:proofErr w:type="spellEnd"/>
      <w:r>
        <w:t>" attribute is provided;</w:t>
      </w:r>
    </w:p>
    <w:p w14:paraId="155CEC22" w14:textId="77777777" w:rsidR="004876D3" w:rsidRDefault="004876D3" w:rsidP="004876D3">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28DB964A" w14:textId="77777777" w:rsidR="004876D3" w:rsidRDefault="004876D3" w:rsidP="004876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0B2168BB" w14:textId="77777777" w:rsidR="004876D3" w:rsidRDefault="004876D3" w:rsidP="004876D3">
      <w:pPr>
        <w:pStyle w:val="B2"/>
      </w:pPr>
      <w:r>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attribute;</w:t>
      </w:r>
    </w:p>
    <w:p w14:paraId="1BBB8B3A" w14:textId="77777777" w:rsidR="004876D3" w:rsidRPr="009A549A" w:rsidRDefault="004876D3" w:rsidP="004876D3">
      <w:pPr>
        <w:pStyle w:val="NO"/>
      </w:pPr>
      <w:r>
        <w:t>NOTE</w:t>
      </w:r>
      <w:r>
        <w:rPr>
          <w:rFonts w:eastAsia="DengXian"/>
        </w:rPr>
        <w:t> 4</w:t>
      </w:r>
      <w:r>
        <w:t>:</w:t>
      </w:r>
      <w:r>
        <w:tab/>
      </w:r>
      <w:r>
        <w:tab/>
      </w:r>
      <w:r>
        <w:tab/>
      </w:r>
      <w:r w:rsidRPr="009E2569">
        <w:t>The network slice instance of a PDU session is not available in the PCF.</w:t>
      </w:r>
    </w:p>
    <w:p w14:paraId="04D8F9E1" w14:textId="77777777" w:rsidR="004876D3" w:rsidRDefault="004876D3" w:rsidP="004876D3">
      <w:pPr>
        <w:pStyle w:val="B2"/>
      </w:pPr>
      <w:proofErr w:type="gramStart"/>
      <w:r>
        <w:t>and</w:t>
      </w:r>
      <w:proofErr w:type="gramEnd"/>
      <w:r>
        <w:t xml:space="preserve"> may provide:</w:t>
      </w:r>
    </w:p>
    <w:p w14:paraId="12F6DCFF" w14:textId="77777777" w:rsidR="004876D3" w:rsidRDefault="004876D3" w:rsidP="004876D3">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14:paraId="2388D537" w14:textId="77777777" w:rsidR="004876D3" w:rsidRDefault="004876D3" w:rsidP="004876D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536869C2" w14:textId="77777777" w:rsidR="004876D3" w:rsidRDefault="004876D3" w:rsidP="004876D3">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7AE1BF4" w14:textId="77777777" w:rsidR="004876D3" w:rsidRDefault="004876D3" w:rsidP="004876D3">
      <w:pPr>
        <w:pStyle w:val="B2"/>
        <w:rPr>
          <w:noProof/>
        </w:rPr>
      </w:pPr>
      <w:r>
        <w:rPr>
          <w:rFonts w:hint="eastAsia"/>
          <w:noProof/>
          <w:lang w:eastAsia="zh-CN"/>
        </w:rPr>
        <w:t>4</w:t>
      </w:r>
      <w:r>
        <w:rPr>
          <w:noProof/>
        </w:rPr>
        <w:t>)</w:t>
      </w:r>
      <w:bookmarkStart w:id="68" w:name="_Hlk27394264"/>
      <w:r>
        <w:rPr>
          <w:noProof/>
        </w:rPr>
        <w:tab/>
      </w:r>
      <w:bookmarkEnd w:id="68"/>
      <w:r>
        <w:rPr>
          <w:noProof/>
        </w:rPr>
        <w:t>identification of a user plane access to one or more DN(s) where applications are deployed by "dnais" attribute;</w:t>
      </w:r>
    </w:p>
    <w:p w14:paraId="1D734FBC" w14:textId="77777777" w:rsidR="004876D3" w:rsidRDefault="004876D3" w:rsidP="004876D3">
      <w:pPr>
        <w:pStyle w:val="B2"/>
        <w:rPr>
          <w:noProof/>
        </w:rPr>
      </w:pPr>
      <w:r>
        <w:rPr>
          <w:noProof/>
        </w:rPr>
        <w:t>5)</w:t>
      </w:r>
      <w:r>
        <w:rPr>
          <w:noProof/>
        </w:rPr>
        <w:tab/>
        <w:t>if "appIds" attribute is provided, the bandwidth requirement of each application by "bwRequs" attribute;</w:t>
      </w:r>
    </w:p>
    <w:p w14:paraId="6BC6AEF1" w14:textId="77777777" w:rsidR="004876D3" w:rsidRDefault="004876D3" w:rsidP="004876D3">
      <w:pPr>
        <w:pStyle w:val="B2"/>
        <w:rPr>
          <w:noProof/>
        </w:rPr>
      </w:pPr>
      <w:r>
        <w:rPr>
          <w:noProof/>
        </w:rPr>
        <w:t>6)</w:t>
      </w:r>
      <w:r>
        <w:rPr>
          <w:noProof/>
        </w:rPr>
        <w:tab/>
        <w:t>identification of RAT type where the UE camps on by "ratTypes" attribute if the feature "ServiceExperienceExt" is also supported;</w:t>
      </w:r>
    </w:p>
    <w:p w14:paraId="403256FA" w14:textId="77777777" w:rsidR="004876D3" w:rsidRDefault="004876D3" w:rsidP="004876D3">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663F7F5F" w14:textId="77777777" w:rsidR="004876D3" w:rsidRDefault="004876D3" w:rsidP="004876D3">
      <w:pPr>
        <w:pStyle w:val="B10"/>
      </w:pPr>
      <w:r>
        <w:t>-</w:t>
      </w:r>
      <w:r>
        <w:tab/>
      </w:r>
      <w:proofErr w:type="gramStart"/>
      <w:r>
        <w:t>if</w:t>
      </w:r>
      <w:proofErr w:type="gramEnd"/>
      <w:r>
        <w:t xml:space="preserve"> the feature "</w:t>
      </w:r>
      <w:proofErr w:type="spellStart"/>
      <w:r>
        <w:t>UeMobility</w:t>
      </w:r>
      <w:proofErr w:type="spellEnd"/>
      <w:r>
        <w:t>" is supported and the event is "UE_MOBILITY", shall provide:</w:t>
      </w:r>
    </w:p>
    <w:p w14:paraId="2D065573" w14:textId="77777777" w:rsidR="004876D3" w:rsidRDefault="004876D3" w:rsidP="004876D3">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6708F2DE" w14:textId="77777777" w:rsidR="004876D3" w:rsidRDefault="004876D3" w:rsidP="004876D3">
      <w:pPr>
        <w:pStyle w:val="B2"/>
      </w:pPr>
      <w:proofErr w:type="gramStart"/>
      <w:r>
        <w:t>and</w:t>
      </w:r>
      <w:proofErr w:type="gramEnd"/>
      <w:r>
        <w:t xml:space="preserve"> may provide:</w:t>
      </w:r>
    </w:p>
    <w:p w14:paraId="5D5A2389" w14:textId="77777777" w:rsidR="004876D3" w:rsidRDefault="004876D3" w:rsidP="004876D3">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xml:space="preserve">" attribute; </w:t>
      </w:r>
    </w:p>
    <w:p w14:paraId="66122665" w14:textId="77777777" w:rsidR="004876D3" w:rsidRDefault="004876D3" w:rsidP="004876D3">
      <w:pPr>
        <w:pStyle w:val="B10"/>
      </w:pPr>
      <w:r>
        <w:t>-</w:t>
      </w:r>
      <w:r>
        <w:tab/>
      </w:r>
      <w:proofErr w:type="gramStart"/>
      <w:r>
        <w:t>if</w:t>
      </w:r>
      <w:proofErr w:type="gramEnd"/>
      <w:r>
        <w:t xml:space="preserve"> the feature "</w:t>
      </w:r>
      <w:proofErr w:type="spellStart"/>
      <w:r>
        <w:t>UeCommunication</w:t>
      </w:r>
      <w:proofErr w:type="spellEnd"/>
      <w:r>
        <w:t>" is supported and the event is "UE_COMM", shall provide:</w:t>
      </w:r>
    </w:p>
    <w:p w14:paraId="6157D28C" w14:textId="77777777" w:rsidR="004876D3" w:rsidRDefault="004876D3" w:rsidP="004876D3">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0135273F" w14:textId="77777777" w:rsidR="004876D3" w:rsidRDefault="004876D3" w:rsidP="004876D3">
      <w:pPr>
        <w:pStyle w:val="B2"/>
      </w:pPr>
      <w:proofErr w:type="gramStart"/>
      <w:r>
        <w:t>and</w:t>
      </w:r>
      <w:proofErr w:type="gramEnd"/>
      <w:r>
        <w:t xml:space="preserve"> may provide:</w:t>
      </w:r>
    </w:p>
    <w:p w14:paraId="6F2F3BF4" w14:textId="77777777" w:rsidR="004876D3" w:rsidRDefault="004876D3" w:rsidP="004876D3">
      <w:pPr>
        <w:pStyle w:val="B2"/>
      </w:pPr>
      <w:r>
        <w:t>1)</w:t>
      </w:r>
      <w:r>
        <w:tab/>
      </w:r>
      <w:proofErr w:type="gramStart"/>
      <w:r>
        <w:t>identification</w:t>
      </w:r>
      <w:proofErr w:type="gramEnd"/>
      <w:r>
        <w:t xml:space="preserve"> of the application in the "</w:t>
      </w:r>
      <w:proofErr w:type="spellStart"/>
      <w:r>
        <w:t>appIds</w:t>
      </w:r>
      <w:proofErr w:type="spellEnd"/>
      <w:r>
        <w:t>" attribute;</w:t>
      </w:r>
    </w:p>
    <w:p w14:paraId="021BF5F5" w14:textId="77777777" w:rsidR="004876D3" w:rsidRDefault="004876D3" w:rsidP="004876D3">
      <w:pPr>
        <w:pStyle w:val="B2"/>
      </w:pPr>
      <w:r>
        <w:t>2)</w:t>
      </w:r>
      <w:r>
        <w:tab/>
        <w:t>identification of network area to which the subscription applies via identification of network area by "</w:t>
      </w:r>
      <w:proofErr w:type="spellStart"/>
      <w:r>
        <w:t>networkArea</w:t>
      </w:r>
      <w:proofErr w:type="spellEnd"/>
      <w:r>
        <w:t>" attribute;</w:t>
      </w:r>
    </w:p>
    <w:p w14:paraId="05B76FD4" w14:textId="77777777" w:rsidR="004876D3" w:rsidRDefault="004876D3" w:rsidP="004876D3">
      <w:pPr>
        <w:pStyle w:val="B2"/>
      </w:pPr>
      <w:r>
        <w:t>3)</w:t>
      </w:r>
      <w:r>
        <w:tab/>
      </w:r>
      <w:proofErr w:type="gramStart"/>
      <w:r>
        <w:t>an</w:t>
      </w:r>
      <w:proofErr w:type="gramEnd"/>
      <w:r>
        <w:t xml:space="preserve"> identification of DNN in the "</w:t>
      </w:r>
      <w:proofErr w:type="spellStart"/>
      <w:r>
        <w:t>dnns</w:t>
      </w:r>
      <w:proofErr w:type="spellEnd"/>
      <w:r>
        <w:t>" attribute; and/or</w:t>
      </w:r>
    </w:p>
    <w:p w14:paraId="6949D7DB" w14:textId="77777777" w:rsidR="004876D3" w:rsidRDefault="004876D3" w:rsidP="004876D3">
      <w:pPr>
        <w:pStyle w:val="B2"/>
      </w:pPr>
      <w:r>
        <w:t>4)</w:t>
      </w:r>
      <w:r>
        <w:tab/>
      </w:r>
      <w:proofErr w:type="gramStart"/>
      <w:r>
        <w:t>identification</w:t>
      </w:r>
      <w:proofErr w:type="gramEnd"/>
      <w:r>
        <w:t xml:space="preserve"> of network slice in the "</w:t>
      </w:r>
      <w:proofErr w:type="spellStart"/>
      <w:r>
        <w:t>snssais</w:t>
      </w:r>
      <w:proofErr w:type="spellEnd"/>
      <w:r>
        <w:t>" attribute;</w:t>
      </w:r>
    </w:p>
    <w:p w14:paraId="50EAD419" w14:textId="77777777" w:rsidR="004876D3" w:rsidRDefault="004876D3" w:rsidP="004876D3">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14:paraId="5BD7B50C" w14:textId="77777777" w:rsidR="004876D3" w:rsidRDefault="004876D3" w:rsidP="004876D3">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14:paraId="7D4971C3" w14:textId="77777777" w:rsidR="004876D3" w:rsidRDefault="004876D3" w:rsidP="004876D3">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14:paraId="059E2EF8" w14:textId="77777777" w:rsidR="004876D3" w:rsidRDefault="004876D3" w:rsidP="004876D3">
      <w:pPr>
        <w:pStyle w:val="B2"/>
        <w:rPr>
          <w:lang w:eastAsia="zh-CN"/>
        </w:rPr>
      </w:pPr>
      <w:r>
        <w:rPr>
          <w:lang w:eastAsia="zh-CN"/>
        </w:rPr>
        <w:lastRenderedPageBreak/>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07C8D94" w14:textId="77777777" w:rsidR="004876D3" w:rsidRDefault="004876D3" w:rsidP="004876D3">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6550240E" w14:textId="77777777" w:rsidR="004876D3" w:rsidRDefault="004876D3" w:rsidP="004876D3">
      <w:pPr>
        <w:pStyle w:val="B2"/>
        <w:rPr>
          <w:lang w:eastAsia="zh-CN"/>
        </w:rPr>
      </w:pPr>
      <w:proofErr w:type="gramStart"/>
      <w:r>
        <w:rPr>
          <w:lang w:eastAsia="zh-CN"/>
        </w:rPr>
        <w:t>and</w:t>
      </w:r>
      <w:proofErr w:type="gramEnd"/>
      <w:r>
        <w:rPr>
          <w:lang w:eastAsia="zh-CN"/>
        </w:rPr>
        <w:t xml:space="preserve"> may include: </w:t>
      </w:r>
    </w:p>
    <w:p w14:paraId="4E841D41" w14:textId="77777777" w:rsidR="004876D3" w:rsidRDefault="004876D3" w:rsidP="004876D3">
      <w:pPr>
        <w:pStyle w:val="B2"/>
      </w:pPr>
      <w:r>
        <w:t>1)</w:t>
      </w:r>
      <w:r>
        <w:tab/>
      </w:r>
      <w:proofErr w:type="gramStart"/>
      <w:r>
        <w:t>identification</w:t>
      </w:r>
      <w:proofErr w:type="gramEnd"/>
      <w:r>
        <w:t xml:space="preserve"> of network slice(s) by "</w:t>
      </w:r>
      <w:proofErr w:type="spellStart"/>
      <w:r>
        <w:t>snssais</w:t>
      </w:r>
      <w:proofErr w:type="spellEnd"/>
      <w:r>
        <w:t>" attribute;</w:t>
      </w:r>
    </w:p>
    <w:p w14:paraId="3D631D3B" w14:textId="77777777" w:rsidR="004876D3" w:rsidRDefault="004876D3" w:rsidP="004876D3">
      <w:pPr>
        <w:pStyle w:val="B2"/>
      </w:pPr>
      <w:r>
        <w:t>2)</w:t>
      </w:r>
      <w:r>
        <w:tab/>
      </w:r>
      <w:proofErr w:type="gramStart"/>
      <w:r>
        <w:t>a</w:t>
      </w:r>
      <w:proofErr w:type="gramEnd"/>
      <w:r>
        <w:t xml:space="preserve">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1E653960" w14:textId="77777777" w:rsidR="004876D3" w:rsidRDefault="004876D3" w:rsidP="004876D3">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14:paraId="2C56E2A8" w14:textId="77777777" w:rsidR="004876D3" w:rsidRDefault="004876D3" w:rsidP="004876D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C420526" w14:textId="77777777" w:rsidR="004876D3" w:rsidRDefault="004876D3" w:rsidP="004876D3">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2BCC4C89" w14:textId="77777777" w:rsidR="004876D3" w:rsidRDefault="004876D3" w:rsidP="004876D3">
      <w:pPr>
        <w:pStyle w:val="B3"/>
      </w:pPr>
      <w:r>
        <w:rPr>
          <w:lang w:val="en-US"/>
        </w:rPr>
        <w:t>a)</w:t>
      </w:r>
      <w:r>
        <w:rPr>
          <w:lang w:val="en-US"/>
        </w:rPr>
        <w:tab/>
      </w:r>
      <w:proofErr w:type="gramStart"/>
      <w:r>
        <w:t>if</w:t>
      </w:r>
      <w:proofErr w:type="gramEnd"/>
      <w:r>
        <w:t xml:space="preserve"> "</w:t>
      </w:r>
      <w:proofErr w:type="spellStart"/>
      <w:r>
        <w:t>exptAnaType</w:t>
      </w:r>
      <w:proofErr w:type="spellEnd"/>
      <w:r>
        <w:t>" attribute sets to "MOBILITY", the corresponding list of Exception Ids are "UNEXPECTED_UE_LOCATION", "PING_PONG_ACROSS_CELLS", "UNEXPECTED_WAKEUP" and "UNEXPECTED_RADIO_LINK_FAILURES";</w:t>
      </w:r>
    </w:p>
    <w:p w14:paraId="57A0F36B" w14:textId="77777777" w:rsidR="004876D3" w:rsidRDefault="004876D3" w:rsidP="004876D3">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54A72CEE" w14:textId="77777777" w:rsidR="004876D3" w:rsidRDefault="004876D3" w:rsidP="004876D3">
      <w:pPr>
        <w:pStyle w:val="B3"/>
      </w:pPr>
      <w:r>
        <w:t>c)</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14:paraId="2C73973B" w14:textId="77777777" w:rsidR="004876D3" w:rsidRDefault="004876D3" w:rsidP="004876D3">
      <w:pPr>
        <w:pStyle w:val="B2"/>
        <w:ind w:firstLine="0"/>
      </w:pPr>
      <w:r>
        <w:t xml:space="preserve">The derived list of Exception Ids are used by the NWDAF to notify the NF service consumer when UE’s behaviour is exceptional based on one or more Exception Ids within the list. </w:t>
      </w:r>
    </w:p>
    <w:p w14:paraId="697D7412" w14:textId="77777777" w:rsidR="004876D3" w:rsidRDefault="004876D3" w:rsidP="004876D3">
      <w:pPr>
        <w:pStyle w:val="B2"/>
        <w:ind w:firstLine="0"/>
      </w:pPr>
      <w:r>
        <w:t>If the "</w:t>
      </w:r>
      <w:proofErr w:type="spellStart"/>
      <w:r>
        <w:t>anyUe</w:t>
      </w:r>
      <w:proofErr w:type="spellEnd"/>
      <w:r>
        <w:t>" attribute in the "</w:t>
      </w:r>
      <w:proofErr w:type="spellStart"/>
      <w:r>
        <w:t>tgtUe</w:t>
      </w:r>
      <w:proofErr w:type="spellEnd"/>
      <w:r>
        <w:t>" attribute sets to "true",</w:t>
      </w:r>
    </w:p>
    <w:p w14:paraId="0CDAB4E1" w14:textId="77777777" w:rsidR="004876D3" w:rsidRDefault="004876D3" w:rsidP="004876D3">
      <w:pPr>
        <w:pStyle w:val="B3"/>
      </w:pPr>
      <w:r>
        <w:t>a)</w:t>
      </w:r>
      <w:r>
        <w:tab/>
      </w:r>
      <w:proofErr w:type="gramStart"/>
      <w:r>
        <w:t>the</w:t>
      </w:r>
      <w:proofErr w:type="gramEnd"/>
      <w:r>
        <w:t xml:space="preserv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3D59C327" w14:textId="77777777" w:rsidR="004876D3" w:rsidRDefault="004876D3" w:rsidP="004876D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37A07779" w14:textId="77777777" w:rsidR="004876D3" w:rsidRDefault="004876D3" w:rsidP="004876D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21441AA" w14:textId="77777777" w:rsidR="004876D3" w:rsidRDefault="004876D3" w:rsidP="004876D3">
      <w:pPr>
        <w:pStyle w:val="B2"/>
      </w:pPr>
      <w:proofErr w:type="gramStart"/>
      <w:r>
        <w:t>and</w:t>
      </w:r>
      <w:proofErr w:type="gramEnd"/>
      <w:r>
        <w:t xml:space="preserve"> may provide:</w:t>
      </w:r>
    </w:p>
    <w:p w14:paraId="7E27CF07" w14:textId="77777777" w:rsidR="004876D3" w:rsidRDefault="004876D3" w:rsidP="004876D3">
      <w:pPr>
        <w:pStyle w:val="B2"/>
        <w:rPr>
          <w:noProof/>
        </w:rPr>
      </w:pPr>
      <w:r>
        <w:rPr>
          <w:noProof/>
        </w:rPr>
        <w:t>1)</w:t>
      </w:r>
      <w:r>
        <w:rPr>
          <w:noProof/>
        </w:rPr>
        <w:tab/>
        <w:t>expected UE behaviour via "exptUeBehav" attribute.</w:t>
      </w:r>
    </w:p>
    <w:p w14:paraId="583E2931" w14:textId="77777777" w:rsidR="004876D3" w:rsidRDefault="004876D3" w:rsidP="004876D3">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14:paraId="63BF1B22" w14:textId="77777777" w:rsidR="004876D3" w:rsidRDefault="004876D3" w:rsidP="004876D3">
      <w:pPr>
        <w:pStyle w:val="B2"/>
      </w:pPr>
      <w:r>
        <w:t>1)</w:t>
      </w:r>
      <w:r>
        <w:tab/>
      </w:r>
      <w:proofErr w:type="gramStart"/>
      <w:r>
        <w:t>identification</w:t>
      </w:r>
      <w:proofErr w:type="gramEnd"/>
      <w:r>
        <w:t xml:space="preserve">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3580DB7E" w14:textId="77777777" w:rsidR="004876D3" w:rsidRDefault="004876D3" w:rsidP="004876D3">
      <w:pPr>
        <w:pStyle w:val="B2"/>
      </w:pPr>
      <w:proofErr w:type="gramStart"/>
      <w:r>
        <w:t>and</w:t>
      </w:r>
      <w:proofErr w:type="gramEnd"/>
      <w:r>
        <w:t xml:space="preserve"> may include:</w:t>
      </w:r>
    </w:p>
    <w:p w14:paraId="2B713915" w14:textId="77777777" w:rsidR="004876D3" w:rsidRDefault="004876D3" w:rsidP="004876D3">
      <w:pPr>
        <w:pStyle w:val="B2"/>
      </w:pPr>
      <w:r>
        <w:lastRenderedPageBreak/>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1A798F8" w14:textId="77777777" w:rsidR="004876D3" w:rsidRDefault="004876D3" w:rsidP="004876D3">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05A440BB" w14:textId="77777777" w:rsidR="004876D3" w:rsidRDefault="004876D3" w:rsidP="004876D3">
      <w:pPr>
        <w:pStyle w:val="B2"/>
      </w:pPr>
      <w:r>
        <w:t>3)</w:t>
      </w:r>
      <w:r>
        <w:tab/>
      </w:r>
      <w:proofErr w:type="gramStart"/>
      <w:r>
        <w:t>identification</w:t>
      </w:r>
      <w:proofErr w:type="gramEnd"/>
      <w:r>
        <w:t xml:space="preserve"> of network slice(s) by "</w:t>
      </w:r>
      <w:proofErr w:type="spellStart"/>
      <w:r>
        <w:t>snssais</w:t>
      </w:r>
      <w:proofErr w:type="spellEnd"/>
      <w:r>
        <w:t>" attribute;</w:t>
      </w:r>
    </w:p>
    <w:p w14:paraId="09540939" w14:textId="77777777" w:rsidR="004876D3" w:rsidRDefault="004876D3" w:rsidP="004876D3">
      <w:pPr>
        <w:pStyle w:val="B2"/>
        <w:rPr>
          <w:noProof/>
        </w:rPr>
      </w:pPr>
      <w:r>
        <w:rPr>
          <w:noProof/>
        </w:rPr>
        <w:t>4)</w:t>
      </w:r>
      <w:r>
        <w:rPr>
          <w:noProof/>
        </w:rPr>
        <w:tab/>
        <w:t>a matching direction in the "matchingDir" attribute if the "congThresholds" attribute is provided; and/or</w:t>
      </w:r>
    </w:p>
    <w:p w14:paraId="77F28787" w14:textId="77777777" w:rsidR="004876D3" w:rsidRDefault="004876D3" w:rsidP="004876D3">
      <w:pPr>
        <w:pStyle w:val="B2"/>
        <w:rPr>
          <w:ins w:id="69" w:author="LaeYoung (LG Electronics)" w:date="2021-12-24T16:22:00Z"/>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70" w:name="_Hlk79498175"/>
      <w:r w:rsidRPr="0000474D">
        <w:rPr>
          <w:noProof/>
        </w:rPr>
        <w:t xml:space="preserve">and/or downlink directions </w:t>
      </w:r>
      <w:bookmarkEnd w:id="70"/>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3506FA0B" w14:textId="6B774346" w:rsidR="00662066" w:rsidRDefault="00662066" w:rsidP="00662066">
      <w:pPr>
        <w:pStyle w:val="B10"/>
        <w:rPr>
          <w:ins w:id="71" w:author="LaeYoung (LG Electronics)" w:date="2021-12-24T16:22:00Z"/>
        </w:rPr>
      </w:pPr>
      <w:ins w:id="72" w:author="LaeYoung (LG Electronics)" w:date="2021-12-24T16:22:00Z">
        <w:r>
          <w:t>-</w:t>
        </w:r>
        <w:r>
          <w:tab/>
        </w:r>
        <w:proofErr w:type="gramStart"/>
        <w:r>
          <w:t>if</w:t>
        </w:r>
        <w:proofErr w:type="gramEnd"/>
        <w:r>
          <w:t xml:space="preserve"> the feature "</w:t>
        </w:r>
        <w:proofErr w:type="spellStart"/>
        <w:r>
          <w:t>WLANPerformace</w:t>
        </w:r>
        <w:proofErr w:type="spellEnd"/>
        <w:r>
          <w:t>" is supported and the event is "WLAN_PERFORMANCE", shall provide:</w:t>
        </w:r>
      </w:ins>
    </w:p>
    <w:p w14:paraId="7EE868BC" w14:textId="63935289" w:rsidR="00662066" w:rsidRDefault="00662066" w:rsidP="00662066">
      <w:pPr>
        <w:pStyle w:val="B2"/>
        <w:rPr>
          <w:ins w:id="73" w:author="LaeYoung (LG Electronics)" w:date="2021-12-24T17:17:00Z"/>
        </w:rPr>
      </w:pPr>
      <w:ins w:id="74" w:author="LaeYoung (LG Electronics)" w:date="2021-12-24T16:22:00Z">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ins>
    </w:p>
    <w:p w14:paraId="632F1965" w14:textId="20EE3653" w:rsidR="000F7256" w:rsidRDefault="000F7256" w:rsidP="00662066">
      <w:pPr>
        <w:pStyle w:val="B2"/>
        <w:rPr>
          <w:ins w:id="75" w:author="LaeYoung (LG Electronics)" w:date="2021-12-24T16:24:00Z"/>
        </w:rPr>
      </w:pPr>
      <w:proofErr w:type="gramStart"/>
      <w:ins w:id="76" w:author="LaeYoung (LG Electronics)" w:date="2021-12-24T17:17:00Z">
        <w:r>
          <w:t>and</w:t>
        </w:r>
        <w:proofErr w:type="gramEnd"/>
        <w:r>
          <w:t xml:space="preserve"> may include:</w:t>
        </w:r>
      </w:ins>
    </w:p>
    <w:p w14:paraId="1DB6688E" w14:textId="3136D0F9" w:rsidR="008C2675" w:rsidRDefault="000F7256" w:rsidP="00662066">
      <w:pPr>
        <w:pStyle w:val="B2"/>
        <w:rPr>
          <w:ins w:id="77" w:author="LaeYoung (LG Electronics)" w:date="2021-12-24T17:16:00Z"/>
        </w:rPr>
      </w:pPr>
      <w:ins w:id="78" w:author="LaeYoung (LG Electronics)" w:date="2021-12-24T17:17:00Z">
        <w:r>
          <w:t>1</w:t>
        </w:r>
      </w:ins>
      <w:ins w:id="79" w:author="LaeYoung (LG Electronics)" w:date="2021-12-24T16:24:00Z">
        <w:r w:rsidR="008C2675">
          <w:t>)</w:t>
        </w:r>
        <w:r w:rsidR="008C2675">
          <w:tab/>
        </w:r>
      </w:ins>
      <w:ins w:id="80" w:author="LaeYoung (LG Electronics)" w:date="2021-12-24T17:15:00Z">
        <w:r>
          <w:tab/>
        </w:r>
        <w:proofErr w:type="gramStart"/>
        <w:r>
          <w:t>identification</w:t>
        </w:r>
        <w:proofErr w:type="gramEnd"/>
        <w:r>
          <w:t xml:space="preserve"> of network area to which the subscription applies via identification of network area(s) by "</w:t>
        </w:r>
        <w:proofErr w:type="spellStart"/>
        <w:r>
          <w:t>networkArea</w:t>
        </w:r>
        <w:proofErr w:type="spellEnd"/>
        <w:r>
          <w:t>" attribute</w:t>
        </w:r>
      </w:ins>
      <w:ins w:id="81" w:author="LaeYoung (LG Electronics)" w:date="2021-12-24T17:16:00Z">
        <w:r>
          <w:t>;</w:t>
        </w:r>
      </w:ins>
    </w:p>
    <w:p w14:paraId="6DC9F840" w14:textId="12C688FE" w:rsidR="000F7256" w:rsidRDefault="000F7256" w:rsidP="00662066">
      <w:pPr>
        <w:pStyle w:val="B2"/>
        <w:rPr>
          <w:ins w:id="82" w:author="LaeYoung (LG Electronics)" w:date="2021-12-24T17:25:00Z"/>
        </w:rPr>
      </w:pPr>
      <w:ins w:id="83" w:author="LaeYoung (LG Electronics)" w:date="2021-12-24T17:17:00Z">
        <w:r>
          <w:t>2</w:t>
        </w:r>
      </w:ins>
      <w:ins w:id="84" w:author="LaeYoung (LG Electronics)" w:date="2021-12-24T17:16:00Z">
        <w:r>
          <w:t>)</w:t>
        </w:r>
        <w:r>
          <w:tab/>
        </w:r>
      </w:ins>
      <w:proofErr w:type="gramStart"/>
      <w:ins w:id="85" w:author="LaeYoung (LG Electronics)" w:date="2021-12-24T17:23:00Z">
        <w:r w:rsidR="00AD24B2">
          <w:t>identification</w:t>
        </w:r>
        <w:proofErr w:type="gramEnd"/>
        <w:r w:rsidR="00AD24B2">
          <w:t xml:space="preserve"> of </w:t>
        </w:r>
      </w:ins>
      <w:ins w:id="86" w:author="LaeYoung (LG Electronics)" w:date="2021-12-24T17:25:00Z">
        <w:r w:rsidR="00AD24B2">
          <w:t xml:space="preserve">target </w:t>
        </w:r>
      </w:ins>
      <w:ins w:id="87" w:author="LaeYoung (LG Electronics)" w:date="2021-12-24T17:24:00Z">
        <w:r w:rsidR="00AD24B2">
          <w:t>SSID</w:t>
        </w:r>
      </w:ins>
      <w:ins w:id="88" w:author="LaeYoung (LG Electronics)" w:date="2021-12-24T17:23:00Z">
        <w:r w:rsidR="00AD24B2">
          <w:t xml:space="preserve">(s) </w:t>
        </w:r>
      </w:ins>
      <w:ins w:id="89" w:author="LaeYoung (LG Electronics)" w:date="2021-12-24T17:25:00Z">
        <w:r w:rsidR="00AD24B2">
          <w:t xml:space="preserve">to which the subscription applies </w:t>
        </w:r>
      </w:ins>
      <w:ins w:id="90" w:author="LaeYoung (LG Electronics)" w:date="2021-12-24T17:23:00Z">
        <w:r w:rsidR="00AD24B2">
          <w:t>in the "</w:t>
        </w:r>
      </w:ins>
      <w:proofErr w:type="spellStart"/>
      <w:ins w:id="91" w:author="LaeYoung (LG Electronics)" w:date="2021-12-24T17:24:00Z">
        <w:r w:rsidR="00AD24B2" w:rsidRPr="00F11966">
          <w:rPr>
            <w:lang w:eastAsia="zh-CN"/>
          </w:rPr>
          <w:t>ssId</w:t>
        </w:r>
      </w:ins>
      <w:ins w:id="92" w:author="LaeYoung (LG Electronics)" w:date="2021-12-29T13:39:00Z">
        <w:r w:rsidR="00820AC2">
          <w:rPr>
            <w:lang w:eastAsia="zh-CN"/>
          </w:rPr>
          <w:t>s</w:t>
        </w:r>
      </w:ins>
      <w:proofErr w:type="spellEnd"/>
      <w:ins w:id="93" w:author="LaeYoung (LG Electronics)" w:date="2021-12-24T17:23:00Z">
        <w:r w:rsidR="00AD24B2">
          <w:t>" attribute;</w:t>
        </w:r>
      </w:ins>
      <w:ins w:id="94" w:author="LaeYoung (LG Electronics)" w:date="2021-12-24T17:27:00Z">
        <w:r w:rsidR="00277F6E" w:rsidRPr="00277F6E">
          <w:rPr>
            <w:noProof/>
          </w:rPr>
          <w:t xml:space="preserve"> </w:t>
        </w:r>
        <w:r w:rsidR="00277F6E">
          <w:rPr>
            <w:noProof/>
          </w:rPr>
          <w:t>and/or</w:t>
        </w:r>
      </w:ins>
    </w:p>
    <w:p w14:paraId="5C98D909" w14:textId="658226A7" w:rsidR="00AD24B2" w:rsidRDefault="00AD24B2" w:rsidP="00662066">
      <w:pPr>
        <w:pStyle w:val="B2"/>
        <w:rPr>
          <w:ins w:id="95" w:author="LaeYoung (LG Electronics)" w:date="2021-12-24T17:28:00Z"/>
        </w:rPr>
      </w:pPr>
      <w:ins w:id="96" w:author="LaeYoung (LG Electronics)" w:date="2021-12-24T17:25:00Z">
        <w:r>
          <w:t>3)</w:t>
        </w:r>
        <w:r>
          <w:tab/>
        </w:r>
        <w:proofErr w:type="gramStart"/>
        <w:r>
          <w:t>identification</w:t>
        </w:r>
        <w:proofErr w:type="gramEnd"/>
        <w:r>
          <w:t xml:space="preserve"> of target BSSID(s) to which the subscription applies in the "</w:t>
        </w:r>
        <w:proofErr w:type="spellStart"/>
        <w:r>
          <w:t>b</w:t>
        </w:r>
        <w:r w:rsidRPr="00F11966">
          <w:rPr>
            <w:lang w:eastAsia="zh-CN"/>
          </w:rPr>
          <w:t>ssId</w:t>
        </w:r>
      </w:ins>
      <w:ins w:id="97" w:author="LaeYoung (LG Electronics)" w:date="2021-12-29T13:39:00Z">
        <w:r w:rsidR="00820AC2">
          <w:rPr>
            <w:lang w:eastAsia="zh-CN"/>
          </w:rPr>
          <w:t>s</w:t>
        </w:r>
      </w:ins>
      <w:proofErr w:type="spellEnd"/>
      <w:ins w:id="98" w:author="LaeYoung (LG Electronics)" w:date="2021-12-24T17:25:00Z">
        <w:r>
          <w:t>" attribute;</w:t>
        </w:r>
      </w:ins>
    </w:p>
    <w:p w14:paraId="74C2DF82" w14:textId="3CE1860F" w:rsidR="00277F6E" w:rsidRDefault="00277F6E" w:rsidP="00CC0CBA">
      <w:pPr>
        <w:pStyle w:val="NO"/>
        <w:rPr>
          <w:noProof/>
        </w:rPr>
      </w:pPr>
      <w:ins w:id="99" w:author="LaeYoung (LG Electronics)" w:date="2021-12-24T17:28:00Z">
        <w:r>
          <w:t>NOTE</w:t>
        </w:r>
        <w:r>
          <w:rPr>
            <w:rFonts w:eastAsia="DengXian"/>
          </w:rPr>
          <w:t> 5</w:t>
        </w:r>
        <w:r>
          <w:t>:</w:t>
        </w:r>
      </w:ins>
      <w:ins w:id="100" w:author="LaeYoung (LG Electronics)" w:date="2021-12-24T19:10:00Z">
        <w:r w:rsidR="00CC0CBA">
          <w:tab/>
        </w:r>
      </w:ins>
      <w:ins w:id="101" w:author="LaeYoung (LG Electronics)" w:date="2021-12-24T17:29:00Z">
        <w:r>
          <w:t>If target UE is identified by "</w:t>
        </w:r>
        <w:proofErr w:type="spellStart"/>
        <w:r>
          <w:t>anyUe</w:t>
        </w:r>
        <w:proofErr w:type="spellEnd"/>
        <w:r>
          <w:t xml:space="preserve">" attribute, </w:t>
        </w:r>
      </w:ins>
      <w:ins w:id="102" w:author="LaeYoung (LG Electronics)" w:date="2021-12-24T17:30:00Z">
        <w:r>
          <w:t>at least "</w:t>
        </w:r>
        <w:proofErr w:type="spellStart"/>
        <w:r>
          <w:t>networkArea</w:t>
        </w:r>
        <w:proofErr w:type="spellEnd"/>
        <w:r>
          <w:t>" attribute, "</w:t>
        </w:r>
        <w:proofErr w:type="spellStart"/>
        <w:r>
          <w:t>ssId</w:t>
        </w:r>
      </w:ins>
      <w:ins w:id="103" w:author="LaeYoung (LG Electronics)" w:date="2021-12-29T13:39:00Z">
        <w:r w:rsidR="00820AC2">
          <w:t>s</w:t>
        </w:r>
      </w:ins>
      <w:proofErr w:type="spellEnd"/>
      <w:ins w:id="104" w:author="LaeYoung (LG Electronics)" w:date="2021-12-24T17:30:00Z">
        <w:r>
          <w:t>" attribute or "</w:t>
        </w:r>
        <w:proofErr w:type="spellStart"/>
        <w:r>
          <w:t>bssId</w:t>
        </w:r>
      </w:ins>
      <w:ins w:id="105" w:author="LaeYoung (LG Electronics)" w:date="2021-12-29T13:39:00Z">
        <w:r w:rsidR="00820AC2">
          <w:t>s</w:t>
        </w:r>
      </w:ins>
      <w:proofErr w:type="spellEnd"/>
      <w:ins w:id="106" w:author="LaeYoung (LG Electronics)" w:date="2021-12-24T17:30:00Z">
        <w:r>
          <w:t xml:space="preserve">" attribute needs to </w:t>
        </w:r>
      </w:ins>
      <w:ins w:id="107" w:author="LaeYoung (LG Electronics)" w:date="2021-12-24T17:31:00Z">
        <w:r>
          <w:t>be included.</w:t>
        </w:r>
      </w:ins>
    </w:p>
    <w:p w14:paraId="2E462C3F" w14:textId="77777777" w:rsidR="004876D3" w:rsidRDefault="004876D3" w:rsidP="004876D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551C3D6F" w14:textId="77777777" w:rsidR="004876D3" w:rsidRDefault="004876D3" w:rsidP="004876D3">
      <w:pPr>
        <w:pStyle w:val="B10"/>
      </w:pPr>
      <w:r>
        <w:t>-</w:t>
      </w:r>
      <w:r>
        <w:tab/>
        <w:t>create a new subscription;</w:t>
      </w:r>
    </w:p>
    <w:p w14:paraId="376DAF48" w14:textId="77777777" w:rsidR="004876D3" w:rsidRDefault="004876D3" w:rsidP="004876D3">
      <w:pPr>
        <w:pStyle w:val="B10"/>
      </w:pPr>
      <w:r>
        <w:t>-</w:t>
      </w:r>
      <w:r>
        <w:tab/>
        <w:t xml:space="preserve">assign an </w:t>
      </w:r>
      <w:r>
        <w:rPr>
          <w:lang w:val="en-US"/>
        </w:rPr>
        <w:t xml:space="preserve">event </w:t>
      </w:r>
      <w:proofErr w:type="spellStart"/>
      <w:r>
        <w:t>subscriptionId</w:t>
      </w:r>
      <w:proofErr w:type="spellEnd"/>
      <w:r>
        <w:t>;</w:t>
      </w:r>
    </w:p>
    <w:p w14:paraId="05EA1C79" w14:textId="77777777" w:rsidR="004876D3" w:rsidRDefault="004876D3" w:rsidP="004876D3">
      <w:pPr>
        <w:pStyle w:val="B10"/>
        <w:rPr>
          <w:rFonts w:eastAsia="DengXian"/>
        </w:rPr>
      </w:pPr>
      <w:r>
        <w:t>-</w:t>
      </w:r>
      <w:r>
        <w:tab/>
        <w:t>store the subscription.</w:t>
      </w:r>
    </w:p>
    <w:p w14:paraId="2C21EA2E" w14:textId="01531418" w:rsidR="003C5B07" w:rsidRDefault="004876D3" w:rsidP="004876D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바탕"/>
        </w:rPr>
        <w:t>shown in figure 4.2.2.2.2-1, step 2</w:t>
      </w:r>
      <w:r>
        <w:rPr>
          <w:rFonts w:eastAsia="DengXian"/>
        </w:rPr>
        <w:t xml:space="preserve">. </w:t>
      </w:r>
      <w:bookmarkStart w:id="108" w:name="_Hlk68177349"/>
      <w:r>
        <w:rPr>
          <w:rFonts w:eastAsia="DengXian"/>
        </w:rPr>
        <w:t xml:space="preserve">If </w:t>
      </w:r>
      <w:r>
        <w:rPr>
          <w:lang w:eastAsia="zh-CN"/>
        </w:rPr>
        <w:t>not all the requested analytics events in the subscription are accepted</w:t>
      </w:r>
      <w:bookmarkEnd w:id="108"/>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w:t>
      </w:r>
      <w:proofErr w:type="gramStart"/>
      <w:r>
        <w:rPr>
          <w:rFonts w:eastAsia="DengXian"/>
        </w:rPr>
        <w:t>/{</w:t>
      </w:r>
      <w:proofErr w:type="gramEnd"/>
      <w:r>
        <w:rPr>
          <w:rFonts w:eastAsia="DengXian"/>
        </w:rPr>
        <w:t>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3DA81C6" w14:textId="77777777" w:rsidR="004876D3" w:rsidRDefault="004876D3" w:rsidP="004876D3"/>
    <w:p w14:paraId="7E5D9E8D" w14:textId="77777777" w:rsidR="00B5731D" w:rsidRDefault="00B5731D" w:rsidP="00B5731D">
      <w:pPr>
        <w:rPr>
          <w:lang w:val="en-US"/>
        </w:rPr>
      </w:pPr>
    </w:p>
    <w:p w14:paraId="6898924A"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0F618493" w14:textId="77777777" w:rsidR="00520A0D" w:rsidRDefault="00520A0D" w:rsidP="00520A0D">
      <w:pPr>
        <w:pStyle w:val="5"/>
      </w:pPr>
      <w:bookmarkStart w:id="109" w:name="_Toc28012770"/>
      <w:bookmarkStart w:id="110" w:name="_Toc34266240"/>
      <w:bookmarkStart w:id="111" w:name="_Toc36102411"/>
      <w:bookmarkStart w:id="112" w:name="_Toc43563453"/>
      <w:bookmarkStart w:id="113" w:name="_Toc45133996"/>
      <w:bookmarkStart w:id="114" w:name="_Toc50031926"/>
      <w:bookmarkStart w:id="115" w:name="_Toc51762846"/>
      <w:bookmarkStart w:id="116" w:name="_Toc56640913"/>
      <w:bookmarkStart w:id="117" w:name="_Toc59017881"/>
      <w:bookmarkStart w:id="118" w:name="_Toc66231749"/>
      <w:bookmarkStart w:id="119" w:name="_Toc68168910"/>
      <w:bookmarkStart w:id="120" w:name="_Toc70550556"/>
      <w:bookmarkStart w:id="121" w:name="_Toc83232993"/>
      <w:bookmarkStart w:id="122" w:name="_Toc85552882"/>
      <w:bookmarkStart w:id="123" w:name="_Toc85556981"/>
      <w:bookmarkStart w:id="124" w:name="_Toc88667483"/>
      <w:bookmarkStart w:id="125" w:name="_Toc90655768"/>
      <w:r>
        <w:t>4.2.2.4.2</w:t>
      </w:r>
      <w:r>
        <w:tab/>
        <w:t>Notification about subscribed event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B27B5C6" w14:textId="77777777" w:rsidR="00520A0D" w:rsidRDefault="00520A0D" w:rsidP="00520A0D">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바탕"/>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2D753383" w14:textId="77FCC9DA" w:rsidR="00520A0D" w:rsidRDefault="00520A0D" w:rsidP="00520A0D">
      <w:pPr>
        <w:pStyle w:val="TH"/>
        <w:rPr>
          <w:rFonts w:eastAsia="DengXian"/>
          <w:lang w:eastAsia="zh-CN"/>
        </w:rPr>
      </w:pPr>
      <w:r>
        <w:rPr>
          <w:noProof/>
          <w:lang w:val="en-US" w:eastAsia="ko-KR"/>
        </w:rPr>
        <w:lastRenderedPageBreak/>
        <w:drawing>
          <wp:inline distT="0" distB="0" distL="0" distR="0" wp14:anchorId="37B3FF9A" wp14:editId="6F8C649D">
            <wp:extent cx="6080125" cy="168656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0125" cy="1686560"/>
                    </a:xfrm>
                    <a:prstGeom prst="rect">
                      <a:avLst/>
                    </a:prstGeom>
                    <a:noFill/>
                    <a:ln>
                      <a:noFill/>
                    </a:ln>
                  </pic:spPr>
                </pic:pic>
              </a:graphicData>
            </a:graphic>
          </wp:inline>
        </w:drawing>
      </w:r>
    </w:p>
    <w:p w14:paraId="0446067B" w14:textId="77777777" w:rsidR="00520A0D" w:rsidRDefault="00520A0D" w:rsidP="00520A0D">
      <w:pPr>
        <w:pStyle w:val="TF"/>
      </w:pPr>
      <w:r>
        <w:t>Figure 4.2.2.</w:t>
      </w:r>
      <w:r>
        <w:rPr>
          <w:rFonts w:hint="eastAsia"/>
          <w:lang w:eastAsia="zh-CN"/>
        </w:rPr>
        <w:t>4</w:t>
      </w:r>
      <w:r>
        <w:t>.2-1: NWDAF notifies the</w:t>
      </w:r>
      <w:r>
        <w:rPr>
          <w:rFonts w:eastAsia="바탕"/>
        </w:rPr>
        <w:t xml:space="preserve"> </w:t>
      </w:r>
      <w:r>
        <w:t>subscribed event</w:t>
      </w:r>
    </w:p>
    <w:p w14:paraId="0D7340A7" w14:textId="77777777" w:rsidR="00520A0D" w:rsidRDefault="00520A0D" w:rsidP="00520A0D">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w:t>
      </w:r>
    </w:p>
    <w:p w14:paraId="19840157" w14:textId="77777777" w:rsidR="00520A0D" w:rsidRDefault="00520A0D" w:rsidP="00520A0D">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w:t>
      </w:r>
      <w:proofErr w:type="spellStart"/>
      <w:r w:rsidRPr="00525179">
        <w:rPr>
          <w:rFonts w:eastAsia="DengXian"/>
        </w:rPr>
        <w:t>repPeriod</w:t>
      </w:r>
      <w:proofErr w:type="spellEnd"/>
      <w:r w:rsidRPr="00525179">
        <w:rPr>
          <w:rFonts w:eastAsia="DengXian"/>
        </w:rPr>
        <w:t xml:space="preserve">" attribute </w:t>
      </w:r>
      <w:r>
        <w:rPr>
          <w:rFonts w:eastAsia="DengXian"/>
        </w:rPr>
        <w:t xml:space="preserve">and the </w:t>
      </w:r>
      <w:r w:rsidRPr="00525179">
        <w:rPr>
          <w:rFonts w:eastAsia="DengXian"/>
        </w:rPr>
        <w:t>"</w:t>
      </w:r>
      <w:proofErr w:type="spellStart"/>
      <w:r w:rsidRPr="00525179">
        <w:rPr>
          <w:rFonts w:eastAsia="DengXian"/>
        </w:rPr>
        <w:t>offsetPeriod</w:t>
      </w:r>
      <w:proofErr w:type="spellEnd"/>
      <w:r w:rsidRPr="00525179">
        <w:rPr>
          <w:rFonts w:eastAsia="DengXian"/>
        </w:rPr>
        <w:t>"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 xml:space="preserve">produce a notification every </w:t>
      </w:r>
      <w:proofErr w:type="spellStart"/>
      <w:r w:rsidRPr="00525179">
        <w:rPr>
          <w:rFonts w:eastAsia="DengXian"/>
        </w:rPr>
        <w:t>repPeriod</w:t>
      </w:r>
      <w:proofErr w:type="spellEnd"/>
      <w:r w:rsidRPr="00525179">
        <w:rPr>
          <w:rFonts w:eastAsia="DengXian"/>
        </w:rPr>
        <w:t xml:space="preserve">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proofErr w:type="spellStart"/>
      <w:r w:rsidRPr="00525179">
        <w:rPr>
          <w:rFonts w:eastAsia="DengXian"/>
        </w:rPr>
        <w:t>offsetPeriod</w:t>
      </w:r>
      <w:proofErr w:type="spellEnd"/>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proofErr w:type="spellStart"/>
      <w:r>
        <w:rPr>
          <w:rFonts w:eastAsia="DengXian"/>
        </w:rPr>
        <w:t>offsetPeriod</w:t>
      </w:r>
      <w:proofErr w:type="spellEnd"/>
      <w:r w:rsidRPr="00282D45">
        <w:rPr>
          <w:rFonts w:eastAsia="DengXian"/>
        </w:rPr>
        <w:t>"</w:t>
      </w:r>
      <w:r>
        <w:rPr>
          <w:rFonts w:eastAsia="DengXian"/>
        </w:rPr>
        <w:t xml:space="preserve"> attribute value is</w:t>
      </w:r>
      <w:r w:rsidRPr="00525179">
        <w:rPr>
          <w:rFonts w:eastAsia="DengXian"/>
        </w:rPr>
        <w:t xml:space="preserve"> positive.</w:t>
      </w:r>
    </w:p>
    <w:p w14:paraId="783422B2" w14:textId="77777777" w:rsidR="00520A0D" w:rsidRDefault="00520A0D" w:rsidP="00520A0D">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0323FA6F" w14:textId="77777777" w:rsidR="00520A0D" w:rsidRDefault="00520A0D" w:rsidP="00520A0D">
      <w:pPr>
        <w:pStyle w:val="B10"/>
        <w:rPr>
          <w:noProof/>
        </w:rPr>
      </w:pPr>
      <w:r>
        <w:t>-</w:t>
      </w:r>
      <w:r>
        <w:tab/>
      </w:r>
      <w:proofErr w:type="gramStart"/>
      <w:r>
        <w:t>a</w:t>
      </w:r>
      <w:proofErr w:type="gramEnd"/>
      <w:r>
        <w:t xml:space="preserve"> description of the notified event as "</w:t>
      </w:r>
      <w:proofErr w:type="spellStart"/>
      <w:r>
        <w:rPr>
          <w:noProof/>
        </w:rPr>
        <w:t>eventNotifications</w:t>
      </w:r>
      <w:proofErr w:type="spellEnd"/>
      <w:r>
        <w:rPr>
          <w:noProof/>
        </w:rPr>
        <w:t>" attribute that for each event shall include:</w:t>
      </w:r>
    </w:p>
    <w:p w14:paraId="164B19DE" w14:textId="77777777" w:rsidR="00520A0D" w:rsidRDefault="00520A0D" w:rsidP="00520A0D">
      <w:pPr>
        <w:pStyle w:val="B2"/>
      </w:pPr>
      <w:r>
        <w:t>a)</w:t>
      </w:r>
      <w:r>
        <w:tab/>
      </w:r>
      <w:proofErr w:type="gramStart"/>
      <w:r>
        <w:t>an</w:t>
      </w:r>
      <w:proofErr w:type="gramEnd"/>
      <w:r>
        <w:t xml:space="preserve"> event identifier as "event" attribute;</w:t>
      </w:r>
    </w:p>
    <w:p w14:paraId="5A2C0D33" w14:textId="77777777" w:rsidR="00520A0D" w:rsidRDefault="00520A0D" w:rsidP="00520A0D">
      <w:pPr>
        <w:pStyle w:val="B2"/>
      </w:pPr>
      <w:r>
        <w:t>b)</w:t>
      </w:r>
      <w:r>
        <w:tab/>
      </w:r>
      <w:proofErr w:type="gramStart"/>
      <w:r>
        <w:t>network</w:t>
      </w:r>
      <w:proofErr w:type="gramEnd"/>
      <w:r>
        <w:t xml:space="preserve"> slice load level information in the "</w:t>
      </w:r>
      <w:proofErr w:type="spellStart"/>
      <w:r>
        <w:t>sliceLoadLevelInfo</w:t>
      </w:r>
      <w:proofErr w:type="spellEnd"/>
      <w:r>
        <w:t>" attribute when subscribed event is "SLICE_LOAD_LEVEL";</w:t>
      </w:r>
    </w:p>
    <w:p w14:paraId="67034D2B" w14:textId="77777777" w:rsidR="00520A0D" w:rsidRDefault="00520A0D" w:rsidP="00520A0D">
      <w:pPr>
        <w:pStyle w:val="B2"/>
        <w:rPr>
          <w:noProof/>
        </w:rPr>
      </w:pPr>
      <w:r>
        <w:rPr>
          <w:noProof/>
        </w:rPr>
        <w:t>c)</w:t>
      </w:r>
      <w:r>
        <w:rPr>
          <w:noProof/>
        </w:rPr>
        <w:tab/>
        <w:t xml:space="preserve">service experience information as "svcExps" attribute when subscribed event is "SERVICE_EXPERIENCE"; </w:t>
      </w:r>
    </w:p>
    <w:p w14:paraId="04B45D31" w14:textId="77777777" w:rsidR="00520A0D" w:rsidRDefault="00520A0D" w:rsidP="00520A0D">
      <w:pPr>
        <w:pStyle w:val="B2"/>
      </w:pPr>
      <w:r>
        <w:t>d)</w:t>
      </w:r>
      <w:r>
        <w:tab/>
        <w:t>UE mobility information in the "</w:t>
      </w:r>
      <w:proofErr w:type="spellStart"/>
      <w:r>
        <w:t>ueMobs</w:t>
      </w:r>
      <w:proofErr w:type="spellEnd"/>
      <w:r>
        <w:t xml:space="preserve">" attribute when subscribed event is "UE_MOBILITY"; </w:t>
      </w:r>
    </w:p>
    <w:p w14:paraId="1667C9DD" w14:textId="77777777" w:rsidR="00520A0D" w:rsidRDefault="00520A0D" w:rsidP="00520A0D">
      <w:pPr>
        <w:pStyle w:val="B2"/>
      </w:pPr>
      <w:r>
        <w:t>e)</w:t>
      </w:r>
      <w:r>
        <w:tab/>
        <w:t>UE communication information in the "</w:t>
      </w:r>
      <w:proofErr w:type="spellStart"/>
      <w:r>
        <w:t>ueComms</w:t>
      </w:r>
      <w:proofErr w:type="spellEnd"/>
      <w:r>
        <w:t xml:space="preserve">" attribute when subscribed event is "UE_COMM"; </w:t>
      </w:r>
    </w:p>
    <w:p w14:paraId="26B7EB71" w14:textId="77777777" w:rsidR="00520A0D" w:rsidRDefault="00520A0D" w:rsidP="00520A0D">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78D024D1" w14:textId="77777777" w:rsidR="00520A0D" w:rsidRDefault="00520A0D" w:rsidP="00520A0D">
      <w:pPr>
        <w:pStyle w:val="B2"/>
        <w:rPr>
          <w:noProof/>
        </w:rPr>
      </w:pPr>
      <w:r>
        <w:rPr>
          <w:noProof/>
        </w:rPr>
        <w:t>g)</w:t>
      </w:r>
      <w:r>
        <w:rPr>
          <w:noProof/>
        </w:rPr>
        <w:tab/>
        <w:t>User data congestion information in the "userDataCongInfos" attribute when subscribed event is "USER_DATA_CONGESTION";</w:t>
      </w:r>
    </w:p>
    <w:p w14:paraId="64214CCD" w14:textId="77777777" w:rsidR="00520A0D" w:rsidRDefault="00520A0D" w:rsidP="00520A0D">
      <w:pPr>
        <w:pStyle w:val="B2"/>
        <w:rPr>
          <w:noProof/>
        </w:rPr>
      </w:pPr>
      <w:r>
        <w:rPr>
          <w:noProof/>
        </w:rPr>
        <w:t>h)</w:t>
      </w:r>
      <w:r>
        <w:rPr>
          <w:noProof/>
        </w:rPr>
        <w:tab/>
        <w:t xml:space="preserve">QoS sustainability information in the "qosSustainInfos" attribute when subscribed event is "QOS_SUSTAINABILITY"; </w:t>
      </w:r>
    </w:p>
    <w:p w14:paraId="6C8C3D72" w14:textId="77777777" w:rsidR="00520A0D" w:rsidRDefault="00520A0D" w:rsidP="00520A0D">
      <w:pPr>
        <w:pStyle w:val="B2"/>
        <w:rPr>
          <w:noProof/>
        </w:rPr>
      </w:pPr>
      <w:r>
        <w:rPr>
          <w:noProof/>
        </w:rPr>
        <w:t>i)</w:t>
      </w:r>
      <w:r>
        <w:rPr>
          <w:noProof/>
        </w:rPr>
        <w:tab/>
        <w:t>NF load information in "nfLoadLevelInfos" attribute when subscribed event is "NF_LOAD";</w:t>
      </w:r>
    </w:p>
    <w:p w14:paraId="5B1E2A9C" w14:textId="07000D55" w:rsidR="00520A0D" w:rsidRDefault="00520A0D" w:rsidP="00520A0D">
      <w:pPr>
        <w:pStyle w:val="B2"/>
      </w:pPr>
      <w:r>
        <w:rPr>
          <w:noProof/>
        </w:rPr>
        <w:t>j)</w:t>
      </w:r>
      <w:r>
        <w:rPr>
          <w:noProof/>
        </w:rPr>
        <w:tab/>
      </w:r>
      <w:r>
        <w:tab/>
        <w:t>Network performance information in the "</w:t>
      </w:r>
      <w:proofErr w:type="spellStart"/>
      <w:r>
        <w:t>nwPerfs</w:t>
      </w:r>
      <w:proofErr w:type="spellEnd"/>
      <w:r>
        <w:t xml:space="preserve">" attribute when subscribed event is "NETWORK_PERFORMANCE"; </w:t>
      </w:r>
      <w:del w:id="126" w:author="LaeYoung (LG Electronics)" w:date="2021-12-24T17:48:00Z">
        <w:r w:rsidDel="0055126E">
          <w:delText>and</w:delText>
        </w:r>
      </w:del>
    </w:p>
    <w:p w14:paraId="541A9F62" w14:textId="77777777" w:rsidR="0055126E" w:rsidRDefault="00520A0D" w:rsidP="00520A0D">
      <w:pPr>
        <w:pStyle w:val="B2"/>
        <w:rPr>
          <w:ins w:id="127" w:author="LaeYoung (LG Electronics)" w:date="2021-12-24T17:48:00Z"/>
          <w:noProof/>
        </w:rPr>
      </w:pPr>
      <w:r>
        <w:rPr>
          <w:noProof/>
        </w:rPr>
        <w:t>k)</w:t>
      </w:r>
      <w:r>
        <w:rPr>
          <w:noProof/>
        </w:rPr>
        <w:tab/>
        <w:t>Load level information for the network slice(s) and the optionally associated network slice instance(s) in "nsiLoadLevelInfos" attribute when subscribed event is "NSI_LOAD_LEVEL";</w:t>
      </w:r>
      <w:ins w:id="128" w:author="LaeYoung (LG Electronics)" w:date="2021-12-24T17:48:00Z">
        <w:r w:rsidR="0055126E">
          <w:rPr>
            <w:noProof/>
          </w:rPr>
          <w:t xml:space="preserve"> and</w:t>
        </w:r>
      </w:ins>
    </w:p>
    <w:p w14:paraId="2F55879A" w14:textId="4BFA8289" w:rsidR="00520A0D" w:rsidRDefault="0055126E" w:rsidP="00520A0D">
      <w:pPr>
        <w:pStyle w:val="B2"/>
        <w:rPr>
          <w:noProof/>
        </w:rPr>
      </w:pPr>
      <w:ins w:id="129" w:author="LaeYoung (LG Electronics)" w:date="2021-12-24T17:48:00Z">
        <w:r>
          <w:rPr>
            <w:noProof/>
          </w:rPr>
          <w:t>l)</w:t>
        </w:r>
        <w:r>
          <w:rPr>
            <w:noProof/>
          </w:rPr>
          <w:tab/>
          <w:t xml:space="preserve">WLAN </w:t>
        </w:r>
      </w:ins>
      <w:del w:id="130" w:author="LaeYoung (LG Electronics)" w:date="2021-12-24T17:49:00Z">
        <w:r w:rsidR="00520A0D" w:rsidRPr="005058F5" w:rsidDel="0055126E">
          <w:delText xml:space="preserve"> </w:delText>
        </w:r>
      </w:del>
      <w:ins w:id="131" w:author="LaeYoung (LG Electronics)" w:date="2021-12-24T17:49:00Z">
        <w:r>
          <w:rPr>
            <w:noProof/>
          </w:rPr>
          <w:t>performance</w:t>
        </w:r>
        <w:r w:rsidRPr="0055126E">
          <w:t xml:space="preserve"> </w:t>
        </w:r>
        <w:r>
          <w:t>information in the "</w:t>
        </w:r>
        <w:proofErr w:type="spellStart"/>
        <w:r>
          <w:t>wlanPerf</w:t>
        </w:r>
      </w:ins>
      <w:ins w:id="132" w:author="LaeYoung (LG Electronics)" w:date="2021-12-24T19:42:00Z">
        <w:r w:rsidR="00CA0A21">
          <w:t>Info</w:t>
        </w:r>
      </w:ins>
      <w:ins w:id="133" w:author="LaeYoung (LG Electronics)" w:date="2021-12-24T17:49:00Z">
        <w:r>
          <w:t>s</w:t>
        </w:r>
        <w:proofErr w:type="spellEnd"/>
        <w:r>
          <w:t>" attribute when subscribed event is "WLAN_PERFORMANCE";</w:t>
        </w:r>
      </w:ins>
    </w:p>
    <w:p w14:paraId="7F3FEC1E" w14:textId="77777777" w:rsidR="00520A0D" w:rsidRDefault="00520A0D" w:rsidP="00520A0D">
      <w:pPr>
        <w:pStyle w:val="B2"/>
        <w:rPr>
          <w:noProof/>
        </w:rPr>
      </w:pPr>
      <w:r>
        <w:rPr>
          <w:noProof/>
        </w:rPr>
        <w:t>and may include:</w:t>
      </w:r>
    </w:p>
    <w:p w14:paraId="52523E8C" w14:textId="77777777" w:rsidR="00520A0D" w:rsidRDefault="00520A0D" w:rsidP="00520A0D">
      <w:pPr>
        <w:pStyle w:val="B2"/>
        <w:rPr>
          <w:noProof/>
        </w:rPr>
      </w:pPr>
      <w:r>
        <w:rPr>
          <w:noProof/>
        </w:rPr>
        <w:t>a)</w:t>
      </w:r>
      <w:r>
        <w:rPr>
          <w:noProof/>
        </w:rPr>
        <w:tab/>
        <w:t>Information about analytics metadata required for aggregation of the analytics in the "anaMetaInfo" attribute if the feature "Aggregation" is supported.</w:t>
      </w:r>
    </w:p>
    <w:p w14:paraId="3836603E" w14:textId="77777777" w:rsidR="00520A0D" w:rsidRDefault="00520A0D" w:rsidP="00520A0D">
      <w:pPr>
        <w:pStyle w:val="B10"/>
        <w:rPr>
          <w:rFonts w:eastAsia="DengXian"/>
        </w:rPr>
      </w:pPr>
      <w:r>
        <w:t>-</w:t>
      </w:r>
      <w:r>
        <w:tab/>
      </w:r>
      <w:proofErr w:type="gramStart"/>
      <w:r>
        <w:t>an</w:t>
      </w:r>
      <w:proofErr w:type="gramEnd"/>
      <w:r>
        <w:t xml:space="preserve"> event </w:t>
      </w:r>
      <w:proofErr w:type="spellStart"/>
      <w:r>
        <w:t>subscriptionId</w:t>
      </w:r>
      <w:proofErr w:type="spellEnd"/>
      <w:r>
        <w:t xml:space="preserve"> as "</w:t>
      </w:r>
      <w:proofErr w:type="spellStart"/>
      <w:r>
        <w:t>subscriptionId</w:t>
      </w:r>
      <w:proofErr w:type="spellEnd"/>
      <w:r>
        <w:t>" attribute.</w:t>
      </w:r>
    </w:p>
    <w:p w14:paraId="19170D22" w14:textId="77777777" w:rsidR="00520A0D" w:rsidRDefault="00520A0D" w:rsidP="00520A0D">
      <w:pPr>
        <w:rPr>
          <w:noProof/>
        </w:rPr>
      </w:pPr>
      <w:r>
        <w:rPr>
          <w:noProof/>
        </w:rPr>
        <w:lastRenderedPageBreak/>
        <w:t xml:space="preserve">If the feature "EneNA"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245F8654" w14:textId="77777777" w:rsidR="00520A0D" w:rsidRDefault="00520A0D" w:rsidP="00520A0D">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7FB10819" w14:textId="77777777" w:rsidR="00520A0D" w:rsidRDefault="00520A0D" w:rsidP="00520A0D">
      <w:pPr>
        <w:pStyle w:val="B10"/>
      </w:pPr>
      <w:r>
        <w:t>-</w:t>
      </w:r>
      <w:r>
        <w:tab/>
        <w:t>store the notification;</w:t>
      </w:r>
    </w:p>
    <w:p w14:paraId="4590A124" w14:textId="77777777" w:rsidR="00520A0D" w:rsidRDefault="00520A0D" w:rsidP="00520A0D">
      <w:pPr>
        <w:pStyle w:val="B10"/>
        <w:rPr>
          <w:rFonts w:eastAsia="DengXian"/>
        </w:rPr>
      </w:pPr>
      <w:r>
        <w:t>-</w:t>
      </w:r>
      <w:r>
        <w:tab/>
      </w:r>
      <w:r>
        <w:rPr>
          <w:rFonts w:eastAsia="DengXian"/>
        </w:rPr>
        <w:t>respond with HTTP "204 No Content" status code.</w:t>
      </w:r>
    </w:p>
    <w:p w14:paraId="5882B7DF" w14:textId="77777777" w:rsidR="00520A0D" w:rsidRDefault="00520A0D" w:rsidP="00520A0D">
      <w:pPr>
        <w:rPr>
          <w:rFonts w:eastAsia="DengXian"/>
        </w:rPr>
      </w:pPr>
      <w:r>
        <w:rPr>
          <w:rFonts w:eastAsia="DengXian"/>
        </w:rPr>
        <w:t xml:space="preserve">If errors occur when processing the HTTP POST request, the NF service consumer shall send an HTTP error response as specified in </w:t>
      </w:r>
      <w:proofErr w:type="spellStart"/>
      <w:r>
        <w:rPr>
          <w:rFonts w:eastAsia="DengXian"/>
        </w:rPr>
        <w:t>subclause</w:t>
      </w:r>
      <w:proofErr w:type="spellEnd"/>
      <w:r>
        <w:rPr>
          <w:rFonts w:eastAsia="DengXian"/>
        </w:rPr>
        <w:t xml:space="preserve"> 5.1.7.</w:t>
      </w:r>
    </w:p>
    <w:p w14:paraId="29D4BF07" w14:textId="77777777" w:rsidR="00520A0D" w:rsidRDefault="00520A0D" w:rsidP="00520A0D">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w:t>
      </w:r>
      <w:proofErr w:type="spellStart"/>
      <w:r>
        <w:t>subclause</w:t>
      </w:r>
      <w:proofErr w:type="spellEnd"/>
      <w:r>
        <w:t> </w:t>
      </w:r>
      <w:r>
        <w:rPr>
          <w:lang w:eastAsia="zh-CN"/>
        </w:rPr>
        <w:t xml:space="preserve">6.10.9 of </w:t>
      </w:r>
      <w:r>
        <w:rPr>
          <w:lang w:val="en-US"/>
        </w:rPr>
        <w:t>3GPP TS 29.500 [6]</w:t>
      </w:r>
      <w:r>
        <w:t>.</w:t>
      </w:r>
    </w:p>
    <w:p w14:paraId="5B7F16CC" w14:textId="77777777" w:rsidR="00B5731D" w:rsidRPr="00520A0D" w:rsidRDefault="00B5731D" w:rsidP="00FE0C0A"/>
    <w:p w14:paraId="59BA87A3" w14:textId="77777777" w:rsidR="00372B65" w:rsidRDefault="00372B65" w:rsidP="00FE0C0A"/>
    <w:p w14:paraId="15C8F70E" w14:textId="77777777" w:rsidR="00372B65" w:rsidRDefault="00372B65" w:rsidP="00372B65">
      <w:pPr>
        <w:pStyle w:val="StartEndofChange"/>
      </w:pPr>
      <w:r>
        <w:rPr>
          <w:rFonts w:hint="eastAsia"/>
        </w:rPr>
        <w:t xml:space="preserve">* </w:t>
      </w:r>
      <w:r>
        <w:t>* * * Start of Next</w:t>
      </w:r>
      <w:r>
        <w:rPr>
          <w:rFonts w:hint="eastAsia"/>
        </w:rPr>
        <w:t xml:space="preserve"> </w:t>
      </w:r>
      <w:r>
        <w:t>Change * * * *</w:t>
      </w:r>
    </w:p>
    <w:p w14:paraId="01E2B61F" w14:textId="77777777" w:rsidR="007A519A" w:rsidRDefault="007A519A" w:rsidP="007A519A">
      <w:pPr>
        <w:pStyle w:val="4"/>
      </w:pPr>
      <w:bookmarkStart w:id="134" w:name="_Toc28012812"/>
      <w:bookmarkStart w:id="135" w:name="_Toc34266282"/>
      <w:bookmarkStart w:id="136" w:name="_Toc36102453"/>
      <w:bookmarkStart w:id="137" w:name="_Toc43563495"/>
      <w:bookmarkStart w:id="138" w:name="_Toc45134038"/>
      <w:bookmarkStart w:id="139" w:name="_Toc50031970"/>
      <w:bookmarkStart w:id="140" w:name="_Toc51762890"/>
      <w:bookmarkStart w:id="141" w:name="_Toc56640957"/>
      <w:bookmarkStart w:id="142" w:name="_Toc59017925"/>
      <w:bookmarkStart w:id="143" w:name="_Toc66231793"/>
      <w:bookmarkStart w:id="144" w:name="_Toc68168954"/>
      <w:bookmarkStart w:id="145" w:name="_Toc70550621"/>
      <w:bookmarkStart w:id="146" w:name="_Toc83233067"/>
      <w:bookmarkStart w:id="147" w:name="_Toc85552977"/>
      <w:bookmarkStart w:id="148" w:name="_Toc85557076"/>
      <w:bookmarkStart w:id="149" w:name="_Toc88667578"/>
      <w:bookmarkStart w:id="150" w:name="_Toc90655863"/>
      <w:r>
        <w:t>5.1.6.1</w:t>
      </w:r>
      <w: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1716F18" w14:textId="77777777" w:rsidR="007A519A" w:rsidRDefault="007A519A" w:rsidP="007A519A">
      <w:r>
        <w:t xml:space="preserve">This </w:t>
      </w:r>
      <w:proofErr w:type="spellStart"/>
      <w:r>
        <w:t>subclause</w:t>
      </w:r>
      <w:proofErr w:type="spellEnd"/>
      <w:r>
        <w:t xml:space="preserve"> specifies the application data model supported by the API.</w:t>
      </w:r>
    </w:p>
    <w:p w14:paraId="27BFCF87" w14:textId="77777777" w:rsidR="007A519A" w:rsidRDefault="007A519A" w:rsidP="007A519A">
      <w:r>
        <w:t xml:space="preserve">Table 5.1.6.1-1 specifies the data types defined for the </w:t>
      </w:r>
      <w:proofErr w:type="spellStart"/>
      <w:r>
        <w:t>Nnwdaf_EventsSubscription</w:t>
      </w:r>
      <w:proofErr w:type="spellEnd"/>
      <w:r>
        <w:t xml:space="preserve"> service based interface protocol.</w:t>
      </w:r>
    </w:p>
    <w:p w14:paraId="04893681" w14:textId="77777777" w:rsidR="007A519A" w:rsidRDefault="007A519A" w:rsidP="007A519A">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7A519A" w14:paraId="022CD6F1"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1EFC98C8" w14:textId="77777777" w:rsidR="007A519A" w:rsidRDefault="007A519A" w:rsidP="00444DE0">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B7DE0AF" w14:textId="77777777" w:rsidR="007A519A" w:rsidRDefault="007A519A" w:rsidP="00444DE0">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072183FA" w14:textId="77777777" w:rsidR="007A519A" w:rsidRDefault="007A519A" w:rsidP="00444DE0">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2BD0BE9A" w14:textId="77777777" w:rsidR="007A519A" w:rsidRDefault="007A519A" w:rsidP="00444DE0">
            <w:pPr>
              <w:pStyle w:val="TAH"/>
            </w:pPr>
            <w:r>
              <w:t>Applicability</w:t>
            </w:r>
          </w:p>
        </w:tc>
      </w:tr>
      <w:tr w:rsidR="007A519A" w14:paraId="6E7D2E40"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D3E897C" w14:textId="77777777" w:rsidR="007A519A" w:rsidRDefault="007A519A" w:rsidP="00444DE0">
            <w:pPr>
              <w:pStyle w:val="TAL"/>
            </w:pPr>
            <w:proofErr w:type="spellStart"/>
            <w:r>
              <w:t>AbnormalBehaviour</w:t>
            </w:r>
            <w:proofErr w:type="spellEnd"/>
          </w:p>
        </w:tc>
        <w:tc>
          <w:tcPr>
            <w:tcW w:w="1359" w:type="dxa"/>
            <w:tcBorders>
              <w:top w:val="single" w:sz="4" w:space="0" w:color="auto"/>
              <w:left w:val="single" w:sz="4" w:space="0" w:color="auto"/>
              <w:bottom w:val="single" w:sz="4" w:space="0" w:color="auto"/>
              <w:right w:val="single" w:sz="4" w:space="0" w:color="auto"/>
            </w:tcBorders>
          </w:tcPr>
          <w:p w14:paraId="332D1ACA" w14:textId="77777777" w:rsidR="007A519A" w:rsidRDefault="007A519A" w:rsidP="00444DE0">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64697F74" w14:textId="77777777" w:rsidR="007A519A" w:rsidRDefault="007A519A" w:rsidP="00444DE0">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3E4B6C0E" w14:textId="77777777" w:rsidR="007A519A" w:rsidRDefault="007A519A" w:rsidP="00444DE0">
            <w:pPr>
              <w:pStyle w:val="TAL"/>
            </w:pPr>
            <w:proofErr w:type="spellStart"/>
            <w:r>
              <w:rPr>
                <w:rFonts w:cs="Arial"/>
                <w:szCs w:val="18"/>
              </w:rPr>
              <w:t>AbnormalBehaviour</w:t>
            </w:r>
            <w:proofErr w:type="spellEnd"/>
          </w:p>
        </w:tc>
      </w:tr>
      <w:tr w:rsidR="007A519A" w14:paraId="1F806889"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53642CEF" w14:textId="77777777" w:rsidR="007A519A" w:rsidRDefault="007A519A" w:rsidP="00444DE0">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51CA504" w14:textId="77777777" w:rsidR="007A519A" w:rsidRDefault="007A519A" w:rsidP="00444DE0">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76F35C46" w14:textId="77777777" w:rsidR="007A519A" w:rsidRDefault="007A519A" w:rsidP="00444DE0">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127D0C1" w14:textId="77777777" w:rsidR="007A519A" w:rsidRDefault="007A519A" w:rsidP="00444DE0">
            <w:pPr>
              <w:pStyle w:val="TAL"/>
            </w:pPr>
          </w:p>
        </w:tc>
      </w:tr>
      <w:tr w:rsidR="007A519A" w14:paraId="4FD46010"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1C372351" w14:textId="77777777" w:rsidR="007A519A" w:rsidRDefault="007A519A" w:rsidP="00444DE0">
            <w:pPr>
              <w:pStyle w:val="TAL"/>
            </w:pPr>
            <w:proofErr w:type="spellStart"/>
            <w:r>
              <w:t>AdditionalMeasurement</w:t>
            </w:r>
            <w:proofErr w:type="spellEnd"/>
          </w:p>
        </w:tc>
        <w:tc>
          <w:tcPr>
            <w:tcW w:w="1359" w:type="dxa"/>
            <w:tcBorders>
              <w:top w:val="single" w:sz="4" w:space="0" w:color="auto"/>
              <w:left w:val="single" w:sz="4" w:space="0" w:color="auto"/>
              <w:bottom w:val="single" w:sz="4" w:space="0" w:color="auto"/>
              <w:right w:val="single" w:sz="4" w:space="0" w:color="auto"/>
            </w:tcBorders>
          </w:tcPr>
          <w:p w14:paraId="0A52A236" w14:textId="77777777" w:rsidR="007A519A" w:rsidRDefault="007A519A" w:rsidP="00444DE0">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1F25A58B"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024C9A9E" w14:textId="77777777" w:rsidR="007A519A" w:rsidRDefault="007A519A" w:rsidP="00444DE0">
            <w:pPr>
              <w:pStyle w:val="TAL"/>
              <w:rPr>
                <w:rFonts w:cs="Arial"/>
                <w:szCs w:val="18"/>
              </w:rPr>
            </w:pPr>
            <w:proofErr w:type="spellStart"/>
            <w:r>
              <w:t>AbnormalBehaviour</w:t>
            </w:r>
            <w:proofErr w:type="spellEnd"/>
          </w:p>
        </w:tc>
      </w:tr>
      <w:tr w:rsidR="007A519A" w14:paraId="20DB5C2A"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2176164A" w14:textId="77777777" w:rsidR="007A519A" w:rsidRDefault="007A519A" w:rsidP="00444DE0">
            <w:pPr>
              <w:pStyle w:val="TAL"/>
            </w:pPr>
            <w:proofErr w:type="spellStart"/>
            <w:r>
              <w:rPr>
                <w:lang w:eastAsia="zh-CN"/>
              </w:rPr>
              <w:t>AddressList</w:t>
            </w:r>
            <w:proofErr w:type="spellEnd"/>
          </w:p>
        </w:tc>
        <w:tc>
          <w:tcPr>
            <w:tcW w:w="1359" w:type="dxa"/>
            <w:tcBorders>
              <w:top w:val="single" w:sz="4" w:space="0" w:color="auto"/>
              <w:left w:val="single" w:sz="4" w:space="0" w:color="auto"/>
              <w:bottom w:val="single" w:sz="4" w:space="0" w:color="auto"/>
              <w:right w:val="single" w:sz="4" w:space="0" w:color="auto"/>
            </w:tcBorders>
          </w:tcPr>
          <w:p w14:paraId="4A41E282" w14:textId="77777777" w:rsidR="007A519A" w:rsidRDefault="007A519A" w:rsidP="00444DE0">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5C9B75F5"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530924F3" w14:textId="77777777" w:rsidR="007A519A" w:rsidRDefault="007A519A" w:rsidP="00444DE0">
            <w:pPr>
              <w:pStyle w:val="TAL"/>
              <w:rPr>
                <w:rFonts w:cs="Arial"/>
                <w:szCs w:val="18"/>
              </w:rPr>
            </w:pPr>
            <w:proofErr w:type="spellStart"/>
            <w:r>
              <w:t>AbnormalBehaviour</w:t>
            </w:r>
            <w:proofErr w:type="spellEnd"/>
          </w:p>
        </w:tc>
      </w:tr>
      <w:tr w:rsidR="007A519A" w14:paraId="636BA749"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75D65254" w14:textId="1EAC1F6D" w:rsidR="007A519A" w:rsidRDefault="007A519A" w:rsidP="007A519A">
            <w:pPr>
              <w:pStyle w:val="TAL"/>
              <w:rPr>
                <w:lang w:eastAsia="zh-CN"/>
              </w:rPr>
            </w:pPr>
            <w:proofErr w:type="spellStart"/>
            <w:r>
              <w:rPr>
                <w:lang w:eastAsia="zh-CN"/>
              </w:rPr>
              <w:t>AnalyticsContextIdentifer</w:t>
            </w:r>
            <w:proofErr w:type="spellEnd"/>
          </w:p>
        </w:tc>
        <w:tc>
          <w:tcPr>
            <w:tcW w:w="1359" w:type="dxa"/>
            <w:tcBorders>
              <w:top w:val="single" w:sz="4" w:space="0" w:color="auto"/>
              <w:left w:val="single" w:sz="4" w:space="0" w:color="auto"/>
              <w:bottom w:val="single" w:sz="4" w:space="0" w:color="auto"/>
              <w:right w:val="single" w:sz="4" w:space="0" w:color="auto"/>
            </w:tcBorders>
          </w:tcPr>
          <w:p w14:paraId="3A215DCC" w14:textId="4C3E4D46" w:rsidR="007A519A" w:rsidRDefault="007A519A" w:rsidP="007A519A">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2D182990" w14:textId="0D274482" w:rsidR="007A519A" w:rsidRDefault="007A519A" w:rsidP="007A519A">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12FF339C" w14:textId="367BED0B" w:rsidR="007A519A" w:rsidRDefault="007A519A" w:rsidP="007A519A">
            <w:pPr>
              <w:pStyle w:val="TAL"/>
            </w:pPr>
            <w:proofErr w:type="spellStart"/>
            <w:r>
              <w:t>EneNA</w:t>
            </w:r>
            <w:proofErr w:type="spellEnd"/>
          </w:p>
        </w:tc>
      </w:tr>
      <w:tr w:rsidR="007A519A" w14:paraId="13E68F59"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3ECD8B84" w14:textId="77777777" w:rsidR="007A519A" w:rsidRDefault="007A519A" w:rsidP="007A519A">
            <w:pPr>
              <w:pStyle w:val="TAL"/>
              <w:rPr>
                <w:lang w:eastAsia="zh-CN"/>
              </w:rPr>
            </w:pPr>
            <w:proofErr w:type="spellStart"/>
            <w:r>
              <w:rPr>
                <w:lang w:eastAsia="zh-CN"/>
              </w:rPr>
              <w:t>AnalyticsMetadata</w:t>
            </w:r>
            <w:proofErr w:type="spellEnd"/>
          </w:p>
        </w:tc>
        <w:tc>
          <w:tcPr>
            <w:tcW w:w="1359" w:type="dxa"/>
            <w:tcBorders>
              <w:top w:val="single" w:sz="4" w:space="0" w:color="auto"/>
              <w:left w:val="single" w:sz="4" w:space="0" w:color="auto"/>
              <w:bottom w:val="single" w:sz="4" w:space="0" w:color="auto"/>
              <w:right w:val="single" w:sz="4" w:space="0" w:color="auto"/>
            </w:tcBorders>
          </w:tcPr>
          <w:p w14:paraId="6E6E23B6" w14:textId="77777777" w:rsidR="007A519A" w:rsidRDefault="007A519A" w:rsidP="007A519A">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125CF861" w14:textId="77777777" w:rsidR="007A519A" w:rsidRDefault="007A519A" w:rsidP="007A519A">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13B14D13" w14:textId="77777777" w:rsidR="007A519A" w:rsidRDefault="007A519A" w:rsidP="007A519A">
            <w:pPr>
              <w:pStyle w:val="TAL"/>
            </w:pPr>
            <w:r>
              <w:t>Aggregation</w:t>
            </w:r>
          </w:p>
        </w:tc>
      </w:tr>
      <w:tr w:rsidR="007A519A" w14:paraId="79C76E5C"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F15FAB7" w14:textId="77777777" w:rsidR="007A519A" w:rsidRDefault="007A519A" w:rsidP="007A519A">
            <w:pPr>
              <w:pStyle w:val="TAL"/>
              <w:rPr>
                <w:lang w:eastAsia="zh-CN"/>
              </w:rPr>
            </w:pPr>
            <w:proofErr w:type="spellStart"/>
            <w:r>
              <w:rPr>
                <w:lang w:eastAsia="zh-CN"/>
              </w:rPr>
              <w:t>AnalyticsMetadataIndication</w:t>
            </w:r>
            <w:proofErr w:type="spellEnd"/>
          </w:p>
        </w:tc>
        <w:tc>
          <w:tcPr>
            <w:tcW w:w="1359" w:type="dxa"/>
            <w:tcBorders>
              <w:top w:val="single" w:sz="4" w:space="0" w:color="auto"/>
              <w:left w:val="single" w:sz="4" w:space="0" w:color="auto"/>
              <w:bottom w:val="single" w:sz="4" w:space="0" w:color="auto"/>
              <w:right w:val="single" w:sz="4" w:space="0" w:color="auto"/>
            </w:tcBorders>
          </w:tcPr>
          <w:p w14:paraId="593FE67E" w14:textId="77777777" w:rsidR="007A519A" w:rsidRDefault="007A519A" w:rsidP="007A519A">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037A4977" w14:textId="77777777" w:rsidR="007A519A" w:rsidRDefault="007A519A" w:rsidP="007A519A">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5611DF8" w14:textId="77777777" w:rsidR="007A519A" w:rsidRDefault="007A519A" w:rsidP="007A519A">
            <w:pPr>
              <w:pStyle w:val="TAL"/>
            </w:pPr>
            <w:r>
              <w:t>Aggregation</w:t>
            </w:r>
          </w:p>
        </w:tc>
      </w:tr>
      <w:tr w:rsidR="007A519A" w14:paraId="31EF5ABC"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72E1B342" w14:textId="77777777" w:rsidR="007A519A" w:rsidRDefault="007A519A" w:rsidP="007A519A">
            <w:pPr>
              <w:pStyle w:val="TAL"/>
              <w:rPr>
                <w:lang w:eastAsia="zh-CN"/>
              </w:rPr>
            </w:pPr>
            <w:proofErr w:type="spellStart"/>
            <w:r>
              <w:rPr>
                <w:lang w:eastAsia="zh-CN"/>
              </w:rPr>
              <w:t>AnalyticsMetadataInfo</w:t>
            </w:r>
            <w:proofErr w:type="spellEnd"/>
          </w:p>
        </w:tc>
        <w:tc>
          <w:tcPr>
            <w:tcW w:w="1359" w:type="dxa"/>
            <w:tcBorders>
              <w:top w:val="single" w:sz="4" w:space="0" w:color="auto"/>
              <w:left w:val="single" w:sz="4" w:space="0" w:color="auto"/>
              <w:bottom w:val="single" w:sz="4" w:space="0" w:color="auto"/>
              <w:right w:val="single" w:sz="4" w:space="0" w:color="auto"/>
            </w:tcBorders>
          </w:tcPr>
          <w:p w14:paraId="57A6E449" w14:textId="77777777" w:rsidR="007A519A" w:rsidRDefault="007A519A" w:rsidP="007A519A">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3890A15B" w14:textId="77777777" w:rsidR="007A519A" w:rsidRDefault="007A519A" w:rsidP="007A519A">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1F8AFBEC" w14:textId="77777777" w:rsidR="007A519A" w:rsidRDefault="007A519A" w:rsidP="007A519A">
            <w:pPr>
              <w:pStyle w:val="TAL"/>
            </w:pPr>
            <w:r>
              <w:t>Aggregation</w:t>
            </w:r>
          </w:p>
        </w:tc>
      </w:tr>
      <w:tr w:rsidR="007A519A" w14:paraId="046F202D"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1A0116BD" w14:textId="7F701062" w:rsidR="007A519A" w:rsidRDefault="007A519A" w:rsidP="007A519A">
            <w:pPr>
              <w:pStyle w:val="TAL"/>
              <w:rPr>
                <w:lang w:eastAsia="zh-CN"/>
              </w:rPr>
            </w:pPr>
            <w:proofErr w:type="spellStart"/>
            <w:r>
              <w:rPr>
                <w:lang w:eastAsia="zh-CN"/>
              </w:rPr>
              <w:t>AnalyticsSubscriptionsTransfer</w:t>
            </w:r>
            <w:proofErr w:type="spellEnd"/>
          </w:p>
        </w:tc>
        <w:tc>
          <w:tcPr>
            <w:tcW w:w="1359" w:type="dxa"/>
            <w:tcBorders>
              <w:top w:val="single" w:sz="4" w:space="0" w:color="auto"/>
              <w:left w:val="single" w:sz="4" w:space="0" w:color="auto"/>
              <w:bottom w:val="single" w:sz="4" w:space="0" w:color="auto"/>
              <w:right w:val="single" w:sz="4" w:space="0" w:color="auto"/>
            </w:tcBorders>
          </w:tcPr>
          <w:p w14:paraId="36D20124" w14:textId="09318846" w:rsidR="007A519A" w:rsidRDefault="007A519A" w:rsidP="007A519A">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31828990" w14:textId="4C45A4E5" w:rsidR="007A519A" w:rsidRDefault="007A519A" w:rsidP="007A519A">
            <w:pPr>
              <w:pStyle w:val="TAL"/>
            </w:pPr>
            <w:r>
              <w:rPr>
                <w:lang w:eastAsia="ko-KR"/>
              </w:rP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77E417BA" w14:textId="26D3B943" w:rsidR="007A519A" w:rsidRDefault="007A519A" w:rsidP="007A519A">
            <w:pPr>
              <w:pStyle w:val="TAL"/>
            </w:pPr>
            <w:proofErr w:type="spellStart"/>
            <w:r>
              <w:t>EneNA</w:t>
            </w:r>
            <w:proofErr w:type="spellEnd"/>
          </w:p>
        </w:tc>
      </w:tr>
      <w:tr w:rsidR="007A519A" w14:paraId="60C8F728"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71BE433" w14:textId="77777777" w:rsidR="007A519A" w:rsidRDefault="007A519A" w:rsidP="007A519A">
            <w:pPr>
              <w:pStyle w:val="TAL"/>
              <w:rPr>
                <w:lang w:eastAsia="zh-CN"/>
              </w:rPr>
            </w:pPr>
            <w:proofErr w:type="spellStart"/>
            <w:r>
              <w:rPr>
                <w:lang w:eastAsia="zh-CN"/>
              </w:rPr>
              <w:t>AnySlice</w:t>
            </w:r>
            <w:proofErr w:type="spellEnd"/>
          </w:p>
        </w:tc>
        <w:tc>
          <w:tcPr>
            <w:tcW w:w="1359" w:type="dxa"/>
            <w:tcBorders>
              <w:top w:val="single" w:sz="4" w:space="0" w:color="auto"/>
              <w:left w:val="single" w:sz="4" w:space="0" w:color="auto"/>
              <w:bottom w:val="single" w:sz="4" w:space="0" w:color="auto"/>
              <w:right w:val="single" w:sz="4" w:space="0" w:color="auto"/>
            </w:tcBorders>
          </w:tcPr>
          <w:p w14:paraId="540E3A9D" w14:textId="77777777" w:rsidR="007A519A" w:rsidRDefault="007A519A" w:rsidP="007A519A">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40EB7AD1" w14:textId="77777777" w:rsidR="007A519A" w:rsidRDefault="007A519A" w:rsidP="007A519A">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24D37F57" w14:textId="77777777" w:rsidR="007A519A" w:rsidRDefault="007A519A" w:rsidP="007A519A">
            <w:pPr>
              <w:pStyle w:val="TAL"/>
              <w:rPr>
                <w:rFonts w:cs="Arial"/>
                <w:szCs w:val="18"/>
              </w:rPr>
            </w:pPr>
          </w:p>
        </w:tc>
      </w:tr>
      <w:tr w:rsidR="007A519A" w14:paraId="3A3153A1"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18BEAF79" w14:textId="77777777" w:rsidR="007A519A" w:rsidRDefault="007A519A" w:rsidP="007A519A">
            <w:pPr>
              <w:pStyle w:val="TAL"/>
              <w:rPr>
                <w:lang w:eastAsia="zh-CN"/>
              </w:rPr>
            </w:pPr>
            <w:proofErr w:type="spellStart"/>
            <w:r>
              <w:t>BwRequirement</w:t>
            </w:r>
            <w:proofErr w:type="spellEnd"/>
          </w:p>
        </w:tc>
        <w:tc>
          <w:tcPr>
            <w:tcW w:w="1359" w:type="dxa"/>
            <w:tcBorders>
              <w:top w:val="single" w:sz="4" w:space="0" w:color="auto"/>
              <w:left w:val="single" w:sz="4" w:space="0" w:color="auto"/>
              <w:bottom w:val="single" w:sz="4" w:space="0" w:color="auto"/>
              <w:right w:val="single" w:sz="4" w:space="0" w:color="auto"/>
            </w:tcBorders>
          </w:tcPr>
          <w:p w14:paraId="665E64AF" w14:textId="77777777" w:rsidR="007A519A" w:rsidRDefault="007A519A" w:rsidP="007A519A">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4E498276" w14:textId="77777777" w:rsidR="007A519A" w:rsidRDefault="007A519A" w:rsidP="007A519A">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751ED07D" w14:textId="77777777" w:rsidR="007A519A" w:rsidRDefault="007A519A" w:rsidP="007A519A">
            <w:pPr>
              <w:pStyle w:val="TAL"/>
              <w:rPr>
                <w:rFonts w:cs="Arial"/>
                <w:szCs w:val="18"/>
              </w:rPr>
            </w:pPr>
            <w:proofErr w:type="spellStart"/>
            <w:r>
              <w:t>ServiceExperience</w:t>
            </w:r>
            <w:proofErr w:type="spellEnd"/>
          </w:p>
        </w:tc>
      </w:tr>
      <w:tr w:rsidR="007A519A" w14:paraId="023EC6F4"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11622A06" w14:textId="77777777" w:rsidR="007A519A" w:rsidRDefault="007A519A" w:rsidP="007A519A">
            <w:pPr>
              <w:pStyle w:val="TAL"/>
              <w:rPr>
                <w:lang w:eastAsia="zh-CN"/>
              </w:rPr>
            </w:pPr>
            <w:proofErr w:type="spellStart"/>
            <w:r>
              <w:rPr>
                <w:lang w:eastAsia="zh-CN"/>
              </w:rPr>
              <w:t>CircumstanceDescription</w:t>
            </w:r>
            <w:proofErr w:type="spellEnd"/>
          </w:p>
        </w:tc>
        <w:tc>
          <w:tcPr>
            <w:tcW w:w="1359" w:type="dxa"/>
            <w:tcBorders>
              <w:top w:val="single" w:sz="4" w:space="0" w:color="auto"/>
              <w:left w:val="single" w:sz="4" w:space="0" w:color="auto"/>
              <w:bottom w:val="single" w:sz="4" w:space="0" w:color="auto"/>
              <w:right w:val="single" w:sz="4" w:space="0" w:color="auto"/>
            </w:tcBorders>
          </w:tcPr>
          <w:p w14:paraId="7DF2D62F" w14:textId="77777777" w:rsidR="007A519A" w:rsidRDefault="007A519A" w:rsidP="007A519A">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680FB724"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DF1D9D6" w14:textId="77777777" w:rsidR="007A519A" w:rsidRDefault="007A519A" w:rsidP="007A519A">
            <w:pPr>
              <w:pStyle w:val="TAL"/>
              <w:rPr>
                <w:rFonts w:cs="Arial"/>
                <w:szCs w:val="18"/>
              </w:rPr>
            </w:pPr>
            <w:proofErr w:type="spellStart"/>
            <w:r>
              <w:t>AbnormalBehaviour</w:t>
            </w:r>
            <w:proofErr w:type="spellEnd"/>
          </w:p>
        </w:tc>
      </w:tr>
      <w:tr w:rsidR="007A519A" w14:paraId="098CDE6E"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3D633ACF" w14:textId="77777777" w:rsidR="007A519A" w:rsidRDefault="007A519A" w:rsidP="007A519A">
            <w:pPr>
              <w:pStyle w:val="TAL"/>
              <w:rPr>
                <w:lang w:eastAsia="zh-CN"/>
              </w:rPr>
            </w:pPr>
            <w:proofErr w:type="spellStart"/>
            <w:r>
              <w:t>CongestionInfo</w:t>
            </w:r>
            <w:proofErr w:type="spellEnd"/>
          </w:p>
        </w:tc>
        <w:tc>
          <w:tcPr>
            <w:tcW w:w="1359" w:type="dxa"/>
            <w:tcBorders>
              <w:top w:val="single" w:sz="4" w:space="0" w:color="auto"/>
              <w:left w:val="single" w:sz="4" w:space="0" w:color="auto"/>
              <w:bottom w:val="single" w:sz="4" w:space="0" w:color="auto"/>
              <w:right w:val="single" w:sz="4" w:space="0" w:color="auto"/>
            </w:tcBorders>
          </w:tcPr>
          <w:p w14:paraId="22D3EB93" w14:textId="77777777" w:rsidR="007A519A" w:rsidRDefault="007A519A" w:rsidP="007A519A">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37011EC0"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1057601" w14:textId="77777777" w:rsidR="007A519A" w:rsidRDefault="007A519A" w:rsidP="007A519A">
            <w:pPr>
              <w:pStyle w:val="TAL"/>
              <w:rPr>
                <w:rFonts w:cs="Arial"/>
                <w:szCs w:val="18"/>
              </w:rPr>
            </w:pPr>
            <w:proofErr w:type="spellStart"/>
            <w:r>
              <w:rPr>
                <w:rFonts w:cs="Arial"/>
                <w:szCs w:val="18"/>
              </w:rPr>
              <w:t>UserDataCongestion</w:t>
            </w:r>
            <w:proofErr w:type="spellEnd"/>
          </w:p>
        </w:tc>
      </w:tr>
      <w:tr w:rsidR="007A519A" w14:paraId="3C8183BC"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7C3DE22C" w14:textId="77777777" w:rsidR="007A519A" w:rsidRDefault="007A519A" w:rsidP="007A519A">
            <w:pPr>
              <w:pStyle w:val="TAL"/>
            </w:pPr>
            <w:proofErr w:type="spellStart"/>
            <w:r>
              <w:t>CongestionType</w:t>
            </w:r>
            <w:proofErr w:type="spellEnd"/>
          </w:p>
        </w:tc>
        <w:tc>
          <w:tcPr>
            <w:tcW w:w="1359" w:type="dxa"/>
            <w:tcBorders>
              <w:top w:val="single" w:sz="4" w:space="0" w:color="auto"/>
              <w:left w:val="single" w:sz="4" w:space="0" w:color="auto"/>
              <w:bottom w:val="single" w:sz="4" w:space="0" w:color="auto"/>
              <w:right w:val="single" w:sz="4" w:space="0" w:color="auto"/>
            </w:tcBorders>
          </w:tcPr>
          <w:p w14:paraId="6D1AA55F" w14:textId="77777777" w:rsidR="007A519A" w:rsidRDefault="007A519A" w:rsidP="007A519A">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3247233A"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E1F2955" w14:textId="77777777" w:rsidR="007A519A" w:rsidRDefault="007A519A" w:rsidP="007A519A">
            <w:pPr>
              <w:pStyle w:val="TAL"/>
              <w:rPr>
                <w:rFonts w:cs="Arial"/>
                <w:szCs w:val="18"/>
              </w:rPr>
            </w:pPr>
            <w:proofErr w:type="spellStart"/>
            <w:r>
              <w:rPr>
                <w:rFonts w:cs="Arial"/>
                <w:szCs w:val="18"/>
              </w:rPr>
              <w:t>UserDataCongestion</w:t>
            </w:r>
            <w:proofErr w:type="spellEnd"/>
          </w:p>
        </w:tc>
      </w:tr>
      <w:tr w:rsidR="007A519A" w14:paraId="172923F3"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4FA7A5D4" w14:textId="77777777" w:rsidR="007A519A" w:rsidRDefault="007A519A" w:rsidP="007A519A">
            <w:pPr>
              <w:pStyle w:val="TAL"/>
            </w:pPr>
            <w:proofErr w:type="spellStart"/>
            <w:r>
              <w:t>DatasetStatisticalProperty</w:t>
            </w:r>
            <w:proofErr w:type="spellEnd"/>
          </w:p>
        </w:tc>
        <w:tc>
          <w:tcPr>
            <w:tcW w:w="1359" w:type="dxa"/>
            <w:tcBorders>
              <w:top w:val="single" w:sz="4" w:space="0" w:color="auto"/>
              <w:left w:val="single" w:sz="4" w:space="0" w:color="auto"/>
              <w:bottom w:val="single" w:sz="4" w:space="0" w:color="auto"/>
              <w:right w:val="single" w:sz="4" w:space="0" w:color="auto"/>
            </w:tcBorders>
          </w:tcPr>
          <w:p w14:paraId="6D918A62" w14:textId="77777777" w:rsidR="007A519A" w:rsidRDefault="007A519A" w:rsidP="007A519A">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0376BFAD" w14:textId="77777777" w:rsidR="007A519A" w:rsidRDefault="007A519A" w:rsidP="007A519A">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7DA3FCE0" w14:textId="77777777" w:rsidR="007A519A" w:rsidRDefault="007A519A" w:rsidP="007A519A">
            <w:pPr>
              <w:pStyle w:val="TAL"/>
              <w:rPr>
                <w:rFonts w:cs="Arial"/>
                <w:szCs w:val="18"/>
              </w:rPr>
            </w:pPr>
            <w:r>
              <w:t>Aggregation</w:t>
            </w:r>
          </w:p>
        </w:tc>
      </w:tr>
      <w:tr w:rsidR="007A519A" w14:paraId="38B41DF0"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2054DD72" w14:textId="77777777" w:rsidR="007A519A" w:rsidRDefault="007A519A" w:rsidP="007A519A">
            <w:pPr>
              <w:pStyle w:val="TAL"/>
            </w:pPr>
            <w:proofErr w:type="spellStart"/>
            <w:r>
              <w:rPr>
                <w:lang w:eastAsia="zh-CN"/>
              </w:rPr>
              <w:t>EventNotification</w:t>
            </w:r>
            <w:proofErr w:type="spellEnd"/>
          </w:p>
        </w:tc>
        <w:tc>
          <w:tcPr>
            <w:tcW w:w="1359" w:type="dxa"/>
            <w:tcBorders>
              <w:top w:val="single" w:sz="4" w:space="0" w:color="auto"/>
              <w:left w:val="single" w:sz="4" w:space="0" w:color="auto"/>
              <w:bottom w:val="single" w:sz="4" w:space="0" w:color="auto"/>
              <w:right w:val="single" w:sz="4" w:space="0" w:color="auto"/>
            </w:tcBorders>
          </w:tcPr>
          <w:p w14:paraId="72C032C8" w14:textId="77777777" w:rsidR="007A519A" w:rsidRDefault="007A519A" w:rsidP="007A519A">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26910BA" w14:textId="77777777" w:rsidR="007A519A" w:rsidRDefault="007A519A" w:rsidP="007A519A">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23B382F8" w14:textId="77777777" w:rsidR="007A519A" w:rsidRDefault="007A519A" w:rsidP="007A519A">
            <w:pPr>
              <w:pStyle w:val="TAL"/>
              <w:rPr>
                <w:rFonts w:cs="Arial"/>
                <w:szCs w:val="18"/>
              </w:rPr>
            </w:pPr>
          </w:p>
        </w:tc>
      </w:tr>
      <w:tr w:rsidR="007A519A" w14:paraId="1B220A01"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70ED62B7" w14:textId="77777777" w:rsidR="007A519A" w:rsidRDefault="007A519A" w:rsidP="007A519A">
            <w:pPr>
              <w:pStyle w:val="TAL"/>
              <w:rPr>
                <w:lang w:eastAsia="zh-CN"/>
              </w:rPr>
            </w:pPr>
            <w:proofErr w:type="spellStart"/>
            <w:r>
              <w:t>EventReportingRequirement</w:t>
            </w:r>
            <w:proofErr w:type="spellEnd"/>
          </w:p>
        </w:tc>
        <w:tc>
          <w:tcPr>
            <w:tcW w:w="1359" w:type="dxa"/>
            <w:tcBorders>
              <w:top w:val="single" w:sz="4" w:space="0" w:color="auto"/>
              <w:left w:val="single" w:sz="4" w:space="0" w:color="auto"/>
              <w:bottom w:val="single" w:sz="4" w:space="0" w:color="auto"/>
              <w:right w:val="single" w:sz="4" w:space="0" w:color="auto"/>
            </w:tcBorders>
          </w:tcPr>
          <w:p w14:paraId="5DF10136" w14:textId="77777777" w:rsidR="007A519A" w:rsidRDefault="007A519A" w:rsidP="007A519A">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01C862D7" w14:textId="77777777" w:rsidR="007A519A" w:rsidRDefault="007A519A" w:rsidP="007A519A">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7F848CFF" w14:textId="77777777" w:rsidR="007A519A" w:rsidRDefault="007A519A" w:rsidP="007A519A">
            <w:pPr>
              <w:pStyle w:val="TAL"/>
              <w:rPr>
                <w:rFonts w:cs="Arial"/>
                <w:szCs w:val="18"/>
              </w:rPr>
            </w:pPr>
          </w:p>
        </w:tc>
      </w:tr>
      <w:tr w:rsidR="007A519A" w14:paraId="7A9EB95E"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3E67A0B" w14:textId="77777777" w:rsidR="007A519A" w:rsidRDefault="007A519A" w:rsidP="007A519A">
            <w:pPr>
              <w:pStyle w:val="TAL"/>
              <w:rPr>
                <w:lang w:eastAsia="zh-CN"/>
              </w:rPr>
            </w:pPr>
            <w:proofErr w:type="spellStart"/>
            <w:r>
              <w:rPr>
                <w:lang w:eastAsia="zh-CN"/>
              </w:rPr>
              <w:t>EventSubscription</w:t>
            </w:r>
            <w:proofErr w:type="spellEnd"/>
          </w:p>
        </w:tc>
        <w:tc>
          <w:tcPr>
            <w:tcW w:w="1359" w:type="dxa"/>
            <w:tcBorders>
              <w:top w:val="single" w:sz="4" w:space="0" w:color="auto"/>
              <w:left w:val="single" w:sz="4" w:space="0" w:color="auto"/>
              <w:bottom w:val="single" w:sz="4" w:space="0" w:color="auto"/>
              <w:right w:val="single" w:sz="4" w:space="0" w:color="auto"/>
            </w:tcBorders>
          </w:tcPr>
          <w:p w14:paraId="3BE4BBE2" w14:textId="77777777" w:rsidR="007A519A" w:rsidRDefault="007A519A" w:rsidP="007A519A">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5108964E" w14:textId="77777777" w:rsidR="007A519A" w:rsidRDefault="007A519A" w:rsidP="007A519A">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517B19EF" w14:textId="77777777" w:rsidR="007A519A" w:rsidRDefault="007A519A" w:rsidP="007A519A">
            <w:pPr>
              <w:pStyle w:val="TAL"/>
              <w:rPr>
                <w:rFonts w:cs="Arial"/>
                <w:szCs w:val="18"/>
              </w:rPr>
            </w:pPr>
          </w:p>
        </w:tc>
      </w:tr>
      <w:tr w:rsidR="007A519A" w14:paraId="2BB0A965"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363A394B" w14:textId="77777777" w:rsidR="007A519A" w:rsidRDefault="007A519A" w:rsidP="007A519A">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72B4CCAF" w14:textId="77777777" w:rsidR="007A519A" w:rsidRDefault="007A519A" w:rsidP="007A519A">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1D1D38A2" w14:textId="77777777" w:rsidR="007A519A" w:rsidRDefault="007A519A" w:rsidP="007A519A">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0512576D" w14:textId="77777777" w:rsidR="007A519A" w:rsidRDefault="007A519A" w:rsidP="007A519A">
            <w:pPr>
              <w:pStyle w:val="TAL"/>
              <w:rPr>
                <w:rFonts w:cs="Arial"/>
                <w:szCs w:val="18"/>
              </w:rPr>
            </w:pPr>
            <w:proofErr w:type="spellStart"/>
            <w:r>
              <w:rPr>
                <w:rFonts w:cs="Arial"/>
                <w:szCs w:val="18"/>
              </w:rPr>
              <w:t>AbnormalBehaviour</w:t>
            </w:r>
            <w:proofErr w:type="spellEnd"/>
          </w:p>
        </w:tc>
      </w:tr>
      <w:tr w:rsidR="007A519A" w14:paraId="74AB3CD2"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335F5565" w14:textId="77777777" w:rsidR="007A519A" w:rsidRDefault="007A519A" w:rsidP="007A519A">
            <w:pPr>
              <w:pStyle w:val="TAL"/>
              <w:rPr>
                <w:lang w:eastAsia="zh-CN"/>
              </w:rPr>
            </w:pPr>
            <w:proofErr w:type="spellStart"/>
            <w:r>
              <w:t>ExceptionId</w:t>
            </w:r>
            <w:proofErr w:type="spellEnd"/>
          </w:p>
        </w:tc>
        <w:tc>
          <w:tcPr>
            <w:tcW w:w="1359" w:type="dxa"/>
            <w:tcBorders>
              <w:top w:val="single" w:sz="4" w:space="0" w:color="auto"/>
              <w:left w:val="single" w:sz="4" w:space="0" w:color="auto"/>
              <w:bottom w:val="single" w:sz="4" w:space="0" w:color="auto"/>
              <w:right w:val="single" w:sz="4" w:space="0" w:color="auto"/>
            </w:tcBorders>
          </w:tcPr>
          <w:p w14:paraId="6B5BC507" w14:textId="77777777" w:rsidR="007A519A" w:rsidRDefault="007A519A" w:rsidP="007A519A">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3AA2865E" w14:textId="77777777" w:rsidR="007A519A" w:rsidRDefault="007A519A" w:rsidP="007A519A">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0809A27D" w14:textId="77777777" w:rsidR="007A519A" w:rsidRDefault="007A519A" w:rsidP="007A519A">
            <w:pPr>
              <w:pStyle w:val="TAL"/>
              <w:rPr>
                <w:rFonts w:cs="Arial"/>
                <w:szCs w:val="18"/>
              </w:rPr>
            </w:pPr>
            <w:proofErr w:type="spellStart"/>
            <w:r>
              <w:rPr>
                <w:rFonts w:cs="Arial"/>
                <w:szCs w:val="18"/>
              </w:rPr>
              <w:t>AbnormalBehaviour</w:t>
            </w:r>
            <w:proofErr w:type="spellEnd"/>
          </w:p>
        </w:tc>
      </w:tr>
      <w:tr w:rsidR="007A519A" w14:paraId="51BB5F6C"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684932F5" w14:textId="77777777" w:rsidR="007A519A" w:rsidRDefault="007A519A" w:rsidP="007A519A">
            <w:pPr>
              <w:pStyle w:val="TAL"/>
              <w:rPr>
                <w:lang w:eastAsia="zh-CN"/>
              </w:rPr>
            </w:pPr>
            <w:proofErr w:type="spellStart"/>
            <w:r>
              <w:t>ExceptionTrend</w:t>
            </w:r>
            <w:proofErr w:type="spellEnd"/>
          </w:p>
        </w:tc>
        <w:tc>
          <w:tcPr>
            <w:tcW w:w="1359" w:type="dxa"/>
            <w:tcBorders>
              <w:top w:val="single" w:sz="4" w:space="0" w:color="auto"/>
              <w:left w:val="single" w:sz="4" w:space="0" w:color="auto"/>
              <w:bottom w:val="single" w:sz="4" w:space="0" w:color="auto"/>
              <w:right w:val="single" w:sz="4" w:space="0" w:color="auto"/>
            </w:tcBorders>
          </w:tcPr>
          <w:p w14:paraId="5B34C5C8" w14:textId="77777777" w:rsidR="007A519A" w:rsidRDefault="007A519A" w:rsidP="007A519A">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946F43" w14:textId="77777777" w:rsidR="007A519A" w:rsidRDefault="007A519A" w:rsidP="007A519A">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637D1C81" w14:textId="77777777" w:rsidR="007A519A" w:rsidRDefault="007A519A" w:rsidP="007A519A">
            <w:pPr>
              <w:pStyle w:val="TAL"/>
              <w:rPr>
                <w:rFonts w:cs="Arial"/>
                <w:szCs w:val="18"/>
              </w:rPr>
            </w:pPr>
            <w:proofErr w:type="spellStart"/>
            <w:r>
              <w:rPr>
                <w:rFonts w:cs="Arial"/>
                <w:szCs w:val="18"/>
              </w:rPr>
              <w:t>AbnormalBehaviour</w:t>
            </w:r>
            <w:proofErr w:type="spellEnd"/>
          </w:p>
        </w:tc>
      </w:tr>
      <w:tr w:rsidR="007A519A" w14:paraId="49ED94C0"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1C4894EB" w14:textId="77777777" w:rsidR="007A519A" w:rsidRDefault="007A519A" w:rsidP="007A519A">
            <w:pPr>
              <w:pStyle w:val="TAL"/>
              <w:rPr>
                <w:lang w:eastAsia="zh-CN"/>
              </w:rPr>
            </w:pPr>
            <w:proofErr w:type="spellStart"/>
            <w:r>
              <w:t>ExpectedAnalyticsType</w:t>
            </w:r>
            <w:proofErr w:type="spellEnd"/>
          </w:p>
        </w:tc>
        <w:tc>
          <w:tcPr>
            <w:tcW w:w="1359" w:type="dxa"/>
            <w:tcBorders>
              <w:top w:val="single" w:sz="4" w:space="0" w:color="auto"/>
              <w:left w:val="single" w:sz="4" w:space="0" w:color="auto"/>
              <w:bottom w:val="single" w:sz="4" w:space="0" w:color="auto"/>
              <w:right w:val="single" w:sz="4" w:space="0" w:color="auto"/>
            </w:tcBorders>
          </w:tcPr>
          <w:p w14:paraId="2785B751" w14:textId="77777777" w:rsidR="007A519A" w:rsidRDefault="007A519A" w:rsidP="007A519A">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4FD65DE4"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DDCC7E5" w14:textId="77777777" w:rsidR="007A519A" w:rsidRDefault="007A519A" w:rsidP="007A519A">
            <w:pPr>
              <w:pStyle w:val="TAL"/>
              <w:rPr>
                <w:rFonts w:cs="Arial"/>
                <w:szCs w:val="18"/>
              </w:rPr>
            </w:pPr>
            <w:proofErr w:type="spellStart"/>
            <w:r>
              <w:t>AbnormalBehaviour</w:t>
            </w:r>
            <w:proofErr w:type="spellEnd"/>
          </w:p>
        </w:tc>
      </w:tr>
      <w:tr w:rsidR="007A519A" w14:paraId="6CB8196B"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3A706DA1" w14:textId="77777777" w:rsidR="007A519A" w:rsidRDefault="007A519A" w:rsidP="007A519A">
            <w:pPr>
              <w:pStyle w:val="TAL"/>
            </w:pPr>
            <w:proofErr w:type="spellStart"/>
            <w:r>
              <w:rPr>
                <w:lang w:eastAsia="zh-CN"/>
              </w:rPr>
              <w:t>FailureEventInfo</w:t>
            </w:r>
            <w:proofErr w:type="spellEnd"/>
          </w:p>
        </w:tc>
        <w:tc>
          <w:tcPr>
            <w:tcW w:w="1359" w:type="dxa"/>
            <w:tcBorders>
              <w:top w:val="single" w:sz="4" w:space="0" w:color="auto"/>
              <w:left w:val="single" w:sz="4" w:space="0" w:color="auto"/>
              <w:bottom w:val="single" w:sz="4" w:space="0" w:color="auto"/>
              <w:right w:val="single" w:sz="4" w:space="0" w:color="auto"/>
            </w:tcBorders>
          </w:tcPr>
          <w:p w14:paraId="062A9834" w14:textId="77777777" w:rsidR="007A519A" w:rsidRDefault="007A519A" w:rsidP="007A519A">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2B1DA6C8" w14:textId="77777777" w:rsidR="007A519A" w:rsidRDefault="007A519A" w:rsidP="007A519A">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B9420B9" w14:textId="77777777" w:rsidR="007A519A" w:rsidRDefault="007A519A" w:rsidP="007A519A">
            <w:pPr>
              <w:pStyle w:val="TAL"/>
            </w:pPr>
          </w:p>
        </w:tc>
      </w:tr>
      <w:tr w:rsidR="007A519A" w14:paraId="3D310F01"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6DB41142" w14:textId="77777777" w:rsidR="007A519A" w:rsidRDefault="007A519A" w:rsidP="007A519A">
            <w:pPr>
              <w:pStyle w:val="TAL"/>
              <w:rPr>
                <w:lang w:eastAsia="zh-CN"/>
              </w:rPr>
            </w:pPr>
            <w:proofErr w:type="spellStart"/>
            <w:r>
              <w:t>IpEthFlowDescription</w:t>
            </w:r>
            <w:proofErr w:type="spellEnd"/>
          </w:p>
        </w:tc>
        <w:tc>
          <w:tcPr>
            <w:tcW w:w="1359" w:type="dxa"/>
            <w:tcBorders>
              <w:top w:val="single" w:sz="4" w:space="0" w:color="auto"/>
              <w:left w:val="single" w:sz="4" w:space="0" w:color="auto"/>
              <w:bottom w:val="single" w:sz="4" w:space="0" w:color="auto"/>
              <w:right w:val="single" w:sz="4" w:space="0" w:color="auto"/>
            </w:tcBorders>
          </w:tcPr>
          <w:p w14:paraId="300706B1" w14:textId="77777777" w:rsidR="007A519A" w:rsidRDefault="007A519A" w:rsidP="007A519A">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18987591"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BE2F72C" w14:textId="77777777" w:rsidR="007A519A" w:rsidRDefault="007A519A" w:rsidP="007A519A">
            <w:pPr>
              <w:pStyle w:val="TAL"/>
              <w:rPr>
                <w:rFonts w:cs="Arial"/>
                <w:szCs w:val="18"/>
              </w:rPr>
            </w:pPr>
            <w:proofErr w:type="spellStart"/>
            <w:r>
              <w:t>AbnormalBehaviour</w:t>
            </w:r>
            <w:proofErr w:type="spellEnd"/>
          </w:p>
        </w:tc>
      </w:tr>
      <w:tr w:rsidR="007A519A" w14:paraId="1C3B6395"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1E195FCC" w14:textId="77777777" w:rsidR="007A519A" w:rsidRDefault="007A519A" w:rsidP="007A519A">
            <w:pPr>
              <w:pStyle w:val="TAL"/>
              <w:rPr>
                <w:lang w:eastAsia="zh-CN"/>
              </w:rPr>
            </w:pPr>
            <w:proofErr w:type="spellStart"/>
            <w:r>
              <w:rPr>
                <w:lang w:eastAsia="zh-CN"/>
              </w:rPr>
              <w:t>LoadLevelInformation</w:t>
            </w:r>
            <w:proofErr w:type="spellEnd"/>
          </w:p>
        </w:tc>
        <w:tc>
          <w:tcPr>
            <w:tcW w:w="1359" w:type="dxa"/>
            <w:tcBorders>
              <w:top w:val="single" w:sz="4" w:space="0" w:color="auto"/>
              <w:left w:val="single" w:sz="4" w:space="0" w:color="auto"/>
              <w:bottom w:val="single" w:sz="4" w:space="0" w:color="auto"/>
              <w:right w:val="single" w:sz="4" w:space="0" w:color="auto"/>
            </w:tcBorders>
          </w:tcPr>
          <w:p w14:paraId="4E7CE50F" w14:textId="77777777" w:rsidR="007A519A" w:rsidRDefault="007A519A" w:rsidP="007A519A">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286C4306" w14:textId="77777777" w:rsidR="007A519A" w:rsidRDefault="007A519A" w:rsidP="007A519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5C53F719" w14:textId="77777777" w:rsidR="007A519A" w:rsidRDefault="007A519A" w:rsidP="007A519A">
            <w:pPr>
              <w:pStyle w:val="TAL"/>
              <w:rPr>
                <w:rFonts w:cs="Arial"/>
                <w:szCs w:val="18"/>
              </w:rPr>
            </w:pPr>
          </w:p>
        </w:tc>
      </w:tr>
      <w:tr w:rsidR="007A519A" w14:paraId="475ADA93"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2D681B61" w14:textId="77777777" w:rsidR="007A519A" w:rsidRDefault="007A519A" w:rsidP="007A519A">
            <w:pPr>
              <w:pStyle w:val="TAL"/>
              <w:rPr>
                <w:lang w:eastAsia="zh-CN"/>
              </w:rPr>
            </w:pPr>
            <w:proofErr w:type="spellStart"/>
            <w:r>
              <w:rPr>
                <w:lang w:eastAsia="zh-CN"/>
              </w:rPr>
              <w:t>LocationInfo</w:t>
            </w:r>
            <w:proofErr w:type="spellEnd"/>
          </w:p>
        </w:tc>
        <w:tc>
          <w:tcPr>
            <w:tcW w:w="1359" w:type="dxa"/>
            <w:tcBorders>
              <w:top w:val="single" w:sz="4" w:space="0" w:color="auto"/>
              <w:left w:val="single" w:sz="4" w:space="0" w:color="auto"/>
              <w:bottom w:val="single" w:sz="4" w:space="0" w:color="auto"/>
              <w:right w:val="single" w:sz="4" w:space="0" w:color="auto"/>
            </w:tcBorders>
          </w:tcPr>
          <w:p w14:paraId="0DEF2053" w14:textId="77777777" w:rsidR="007A519A" w:rsidRDefault="007A519A" w:rsidP="007A519A">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29B7B997"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8579A7E" w14:textId="77777777" w:rsidR="007A519A" w:rsidRDefault="007A519A" w:rsidP="007A519A">
            <w:pPr>
              <w:pStyle w:val="TAL"/>
              <w:rPr>
                <w:rFonts w:cs="Arial"/>
                <w:szCs w:val="18"/>
              </w:rPr>
            </w:pPr>
            <w:proofErr w:type="spellStart"/>
            <w:r>
              <w:rPr>
                <w:rFonts w:cs="Arial"/>
                <w:szCs w:val="18"/>
              </w:rPr>
              <w:t>UeMobility</w:t>
            </w:r>
            <w:proofErr w:type="spellEnd"/>
          </w:p>
          <w:p w14:paraId="23CE95F0" w14:textId="77777777" w:rsidR="007A519A" w:rsidRDefault="007A519A" w:rsidP="007A519A">
            <w:pPr>
              <w:pStyle w:val="TAL"/>
              <w:rPr>
                <w:rFonts w:cs="Arial"/>
                <w:szCs w:val="18"/>
              </w:rPr>
            </w:pPr>
          </w:p>
        </w:tc>
      </w:tr>
      <w:tr w:rsidR="007A519A" w14:paraId="79055BC4"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38010B3" w14:textId="77777777" w:rsidR="007A519A" w:rsidRDefault="007A519A" w:rsidP="007A519A">
            <w:pPr>
              <w:pStyle w:val="TAL"/>
              <w:rPr>
                <w:lang w:eastAsia="zh-CN"/>
              </w:rPr>
            </w:pPr>
            <w:proofErr w:type="spellStart"/>
            <w:r>
              <w:rPr>
                <w:lang w:eastAsia="zh-CN"/>
              </w:rPr>
              <w:t>MatchingDirection</w:t>
            </w:r>
            <w:proofErr w:type="spellEnd"/>
          </w:p>
        </w:tc>
        <w:tc>
          <w:tcPr>
            <w:tcW w:w="1359" w:type="dxa"/>
            <w:tcBorders>
              <w:top w:val="single" w:sz="4" w:space="0" w:color="auto"/>
              <w:left w:val="single" w:sz="4" w:space="0" w:color="auto"/>
              <w:bottom w:val="single" w:sz="4" w:space="0" w:color="auto"/>
              <w:right w:val="single" w:sz="4" w:space="0" w:color="auto"/>
            </w:tcBorders>
          </w:tcPr>
          <w:p w14:paraId="630D4797" w14:textId="77777777" w:rsidR="007A519A" w:rsidRDefault="007A519A" w:rsidP="007A519A">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0F805E46" w14:textId="77777777" w:rsidR="007A519A" w:rsidRDefault="007A519A" w:rsidP="007A519A">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4AAD64EB" w14:textId="77777777" w:rsidR="007A519A" w:rsidRDefault="007A519A" w:rsidP="007A519A">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7A519A" w14:paraId="572ADAF9"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685B8F9D" w14:textId="7D1E8D0A" w:rsidR="007A519A" w:rsidRDefault="007A519A" w:rsidP="007A519A">
            <w:pPr>
              <w:pStyle w:val="TAL"/>
              <w:rPr>
                <w:lang w:eastAsia="zh-CN"/>
              </w:rPr>
            </w:pPr>
            <w:proofErr w:type="spellStart"/>
            <w:r>
              <w:rPr>
                <w:lang w:eastAsia="zh-CN"/>
              </w:rPr>
              <w:t>ModelInfo</w:t>
            </w:r>
            <w:proofErr w:type="spellEnd"/>
          </w:p>
        </w:tc>
        <w:tc>
          <w:tcPr>
            <w:tcW w:w="1359" w:type="dxa"/>
            <w:tcBorders>
              <w:top w:val="single" w:sz="4" w:space="0" w:color="auto"/>
              <w:left w:val="single" w:sz="4" w:space="0" w:color="auto"/>
              <w:bottom w:val="single" w:sz="4" w:space="0" w:color="auto"/>
              <w:right w:val="single" w:sz="4" w:space="0" w:color="auto"/>
            </w:tcBorders>
          </w:tcPr>
          <w:p w14:paraId="1BA16423" w14:textId="1815B491" w:rsidR="007A519A" w:rsidRDefault="007A519A" w:rsidP="007A519A">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198B4DFC" w14:textId="13BCE2F0" w:rsidR="007A519A" w:rsidRDefault="007A519A" w:rsidP="007A519A">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103B8A07" w14:textId="505AD6DF" w:rsidR="007A519A" w:rsidRDefault="007A519A" w:rsidP="007A519A">
            <w:pPr>
              <w:pStyle w:val="TAL"/>
              <w:rPr>
                <w:rFonts w:cs="Arial"/>
                <w:szCs w:val="18"/>
              </w:rPr>
            </w:pPr>
            <w:proofErr w:type="spellStart"/>
            <w:r>
              <w:rPr>
                <w:rFonts w:cs="Arial"/>
                <w:szCs w:val="18"/>
              </w:rPr>
              <w:t>EneNA</w:t>
            </w:r>
            <w:proofErr w:type="spellEnd"/>
          </w:p>
        </w:tc>
      </w:tr>
      <w:tr w:rsidR="007A519A" w14:paraId="05B64137"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686D370E" w14:textId="77777777" w:rsidR="007A519A" w:rsidRDefault="007A519A" w:rsidP="007A519A">
            <w:pPr>
              <w:pStyle w:val="TAL"/>
              <w:rPr>
                <w:lang w:eastAsia="zh-CN"/>
              </w:rPr>
            </w:pPr>
            <w:proofErr w:type="spellStart"/>
            <w:r>
              <w:t>NetworkPerfInfo</w:t>
            </w:r>
            <w:proofErr w:type="spellEnd"/>
          </w:p>
        </w:tc>
        <w:tc>
          <w:tcPr>
            <w:tcW w:w="1359" w:type="dxa"/>
            <w:tcBorders>
              <w:top w:val="single" w:sz="4" w:space="0" w:color="auto"/>
              <w:left w:val="single" w:sz="4" w:space="0" w:color="auto"/>
              <w:bottom w:val="single" w:sz="4" w:space="0" w:color="auto"/>
              <w:right w:val="single" w:sz="4" w:space="0" w:color="auto"/>
            </w:tcBorders>
          </w:tcPr>
          <w:p w14:paraId="40E60886" w14:textId="77777777" w:rsidR="007A519A" w:rsidRDefault="007A519A" w:rsidP="007A519A">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53E1E0DC"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B7C2C25" w14:textId="77777777" w:rsidR="007A519A" w:rsidRDefault="007A519A" w:rsidP="007A519A">
            <w:pPr>
              <w:pStyle w:val="TAL"/>
              <w:rPr>
                <w:rFonts w:cs="Arial"/>
                <w:szCs w:val="18"/>
              </w:rPr>
            </w:pPr>
            <w:proofErr w:type="spellStart"/>
            <w:r>
              <w:t>NetworkPerformance</w:t>
            </w:r>
            <w:proofErr w:type="spellEnd"/>
          </w:p>
        </w:tc>
      </w:tr>
      <w:tr w:rsidR="007A519A" w14:paraId="729D08C7"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3BF0902E" w14:textId="77777777" w:rsidR="007A519A" w:rsidRDefault="007A519A" w:rsidP="007A519A">
            <w:pPr>
              <w:pStyle w:val="TAL"/>
              <w:rPr>
                <w:lang w:eastAsia="zh-CN"/>
              </w:rPr>
            </w:pPr>
            <w:proofErr w:type="spellStart"/>
            <w:r>
              <w:t>NetworkPerfRequirement</w:t>
            </w:r>
            <w:proofErr w:type="spellEnd"/>
          </w:p>
        </w:tc>
        <w:tc>
          <w:tcPr>
            <w:tcW w:w="1359" w:type="dxa"/>
            <w:tcBorders>
              <w:top w:val="single" w:sz="4" w:space="0" w:color="auto"/>
              <w:left w:val="single" w:sz="4" w:space="0" w:color="auto"/>
              <w:bottom w:val="single" w:sz="4" w:space="0" w:color="auto"/>
              <w:right w:val="single" w:sz="4" w:space="0" w:color="auto"/>
            </w:tcBorders>
          </w:tcPr>
          <w:p w14:paraId="16D80D34" w14:textId="77777777" w:rsidR="007A519A" w:rsidRDefault="007A519A" w:rsidP="007A519A">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797F4B38"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375A08D" w14:textId="77777777" w:rsidR="007A519A" w:rsidRDefault="007A519A" w:rsidP="007A519A">
            <w:pPr>
              <w:pStyle w:val="TAL"/>
              <w:rPr>
                <w:rFonts w:cs="Arial"/>
                <w:szCs w:val="18"/>
              </w:rPr>
            </w:pPr>
            <w:proofErr w:type="spellStart"/>
            <w:r>
              <w:t>NetworkPerformance</w:t>
            </w:r>
            <w:proofErr w:type="spellEnd"/>
          </w:p>
        </w:tc>
      </w:tr>
      <w:tr w:rsidR="007A519A" w14:paraId="52AE9E0D"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D66A60B" w14:textId="77777777" w:rsidR="007A519A" w:rsidRDefault="007A519A" w:rsidP="007A519A">
            <w:pPr>
              <w:pStyle w:val="TAL"/>
              <w:rPr>
                <w:lang w:eastAsia="zh-CN"/>
              </w:rPr>
            </w:pPr>
            <w:proofErr w:type="spellStart"/>
            <w:r>
              <w:t>NetworkPerfType</w:t>
            </w:r>
            <w:proofErr w:type="spellEnd"/>
          </w:p>
        </w:tc>
        <w:tc>
          <w:tcPr>
            <w:tcW w:w="1359" w:type="dxa"/>
            <w:tcBorders>
              <w:top w:val="single" w:sz="4" w:space="0" w:color="auto"/>
              <w:left w:val="single" w:sz="4" w:space="0" w:color="auto"/>
              <w:bottom w:val="single" w:sz="4" w:space="0" w:color="auto"/>
              <w:right w:val="single" w:sz="4" w:space="0" w:color="auto"/>
            </w:tcBorders>
          </w:tcPr>
          <w:p w14:paraId="35FCAF44" w14:textId="77777777" w:rsidR="007A519A" w:rsidRDefault="007A519A" w:rsidP="007A519A">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39DC912E"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DBA6481" w14:textId="77777777" w:rsidR="007A519A" w:rsidRDefault="007A519A" w:rsidP="007A519A">
            <w:pPr>
              <w:pStyle w:val="TAL"/>
              <w:rPr>
                <w:rFonts w:cs="Arial"/>
                <w:szCs w:val="18"/>
              </w:rPr>
            </w:pPr>
            <w:proofErr w:type="spellStart"/>
            <w:r>
              <w:t>NetworkPerformance</w:t>
            </w:r>
            <w:proofErr w:type="spellEnd"/>
          </w:p>
        </w:tc>
      </w:tr>
      <w:tr w:rsidR="007A519A" w14:paraId="550C8A7F"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FF235DD" w14:textId="77777777" w:rsidR="007A519A" w:rsidRDefault="007A519A" w:rsidP="007A519A">
            <w:pPr>
              <w:pStyle w:val="TAL"/>
              <w:rPr>
                <w:lang w:eastAsia="zh-CN"/>
              </w:rPr>
            </w:pPr>
            <w:proofErr w:type="spellStart"/>
            <w:r>
              <w:rPr>
                <w:lang w:eastAsia="zh-CN"/>
              </w:rPr>
              <w:t>NfLoadLevelInformation</w:t>
            </w:r>
            <w:proofErr w:type="spellEnd"/>
          </w:p>
        </w:tc>
        <w:tc>
          <w:tcPr>
            <w:tcW w:w="1359" w:type="dxa"/>
            <w:tcBorders>
              <w:top w:val="single" w:sz="4" w:space="0" w:color="auto"/>
              <w:left w:val="single" w:sz="4" w:space="0" w:color="auto"/>
              <w:bottom w:val="single" w:sz="4" w:space="0" w:color="auto"/>
              <w:right w:val="single" w:sz="4" w:space="0" w:color="auto"/>
            </w:tcBorders>
          </w:tcPr>
          <w:p w14:paraId="5A090A4B" w14:textId="77777777" w:rsidR="007A519A" w:rsidRDefault="007A519A" w:rsidP="007A519A">
            <w:pPr>
              <w:pStyle w:val="TAL"/>
              <w:rPr>
                <w:lang w:eastAsia="zh-CN"/>
              </w:rPr>
            </w:pPr>
            <w:r>
              <w:t>5.1.6.2.31</w:t>
            </w:r>
          </w:p>
        </w:tc>
        <w:tc>
          <w:tcPr>
            <w:tcW w:w="2660" w:type="dxa"/>
            <w:tcBorders>
              <w:top w:val="single" w:sz="4" w:space="0" w:color="auto"/>
              <w:left w:val="single" w:sz="4" w:space="0" w:color="auto"/>
              <w:bottom w:val="single" w:sz="4" w:space="0" w:color="auto"/>
              <w:right w:val="single" w:sz="4" w:space="0" w:color="auto"/>
            </w:tcBorders>
          </w:tcPr>
          <w:p w14:paraId="27DCC321" w14:textId="77777777" w:rsidR="007A519A" w:rsidRDefault="007A519A" w:rsidP="007A519A">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5B368155" w14:textId="77777777" w:rsidR="007A519A" w:rsidRDefault="007A519A" w:rsidP="007A519A">
            <w:pPr>
              <w:pStyle w:val="TAL"/>
              <w:rPr>
                <w:rFonts w:cs="Arial"/>
                <w:szCs w:val="18"/>
              </w:rPr>
            </w:pPr>
            <w:proofErr w:type="spellStart"/>
            <w:r>
              <w:t>NfLoad</w:t>
            </w:r>
            <w:proofErr w:type="spellEnd"/>
          </w:p>
        </w:tc>
      </w:tr>
      <w:tr w:rsidR="007A519A" w14:paraId="175DA9E9"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5D2A0433" w14:textId="77777777" w:rsidR="007A519A" w:rsidRDefault="007A519A" w:rsidP="007A519A">
            <w:pPr>
              <w:pStyle w:val="TAL"/>
              <w:rPr>
                <w:lang w:eastAsia="zh-CN"/>
              </w:rPr>
            </w:pPr>
            <w:proofErr w:type="spellStart"/>
            <w:r>
              <w:rPr>
                <w:lang w:eastAsia="zh-CN"/>
              </w:rPr>
              <w:lastRenderedPageBreak/>
              <w:t>NfStatus</w:t>
            </w:r>
            <w:proofErr w:type="spellEnd"/>
          </w:p>
        </w:tc>
        <w:tc>
          <w:tcPr>
            <w:tcW w:w="1359" w:type="dxa"/>
            <w:tcBorders>
              <w:top w:val="single" w:sz="4" w:space="0" w:color="auto"/>
              <w:left w:val="single" w:sz="4" w:space="0" w:color="auto"/>
              <w:bottom w:val="single" w:sz="4" w:space="0" w:color="auto"/>
              <w:right w:val="single" w:sz="4" w:space="0" w:color="auto"/>
            </w:tcBorders>
          </w:tcPr>
          <w:p w14:paraId="2FEFFF1B" w14:textId="77777777" w:rsidR="007A519A" w:rsidRDefault="007A519A" w:rsidP="007A519A">
            <w:pPr>
              <w:pStyle w:val="TAL"/>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251A7BD6" w14:textId="77777777" w:rsidR="007A519A" w:rsidRDefault="007A519A" w:rsidP="007A519A">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040D9018" w14:textId="77777777" w:rsidR="007A519A" w:rsidRDefault="007A519A" w:rsidP="007A519A">
            <w:pPr>
              <w:pStyle w:val="TAL"/>
            </w:pPr>
            <w:proofErr w:type="spellStart"/>
            <w:r>
              <w:rPr>
                <w:rFonts w:cs="Arial"/>
                <w:szCs w:val="18"/>
              </w:rPr>
              <w:t>NfLoad</w:t>
            </w:r>
            <w:proofErr w:type="spellEnd"/>
          </w:p>
        </w:tc>
      </w:tr>
      <w:tr w:rsidR="007A519A" w14:paraId="5AD01B2C"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7F4C042A" w14:textId="77777777" w:rsidR="007A519A" w:rsidRDefault="007A519A" w:rsidP="007A519A">
            <w:pPr>
              <w:pStyle w:val="TAL"/>
              <w:rPr>
                <w:lang w:eastAsia="zh-CN"/>
              </w:rPr>
            </w:pPr>
            <w:proofErr w:type="spellStart"/>
            <w:r>
              <w:rPr>
                <w:rFonts w:hint="eastAsia"/>
                <w:lang w:eastAsia="zh-CN"/>
              </w:rPr>
              <w:t>NwdafEvent</w:t>
            </w:r>
            <w:proofErr w:type="spellEnd"/>
          </w:p>
        </w:tc>
        <w:tc>
          <w:tcPr>
            <w:tcW w:w="1359" w:type="dxa"/>
            <w:tcBorders>
              <w:top w:val="single" w:sz="4" w:space="0" w:color="auto"/>
              <w:left w:val="single" w:sz="4" w:space="0" w:color="auto"/>
              <w:bottom w:val="single" w:sz="4" w:space="0" w:color="auto"/>
              <w:right w:val="single" w:sz="4" w:space="0" w:color="auto"/>
            </w:tcBorders>
          </w:tcPr>
          <w:p w14:paraId="2248CC20" w14:textId="77777777" w:rsidR="007A519A" w:rsidRDefault="007A519A" w:rsidP="007A519A">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5DCBADAE" w14:textId="77777777" w:rsidR="007A519A" w:rsidRDefault="007A519A" w:rsidP="007A519A">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69D2E60B" w14:textId="77777777" w:rsidR="007A519A" w:rsidRDefault="007A519A" w:rsidP="007A519A">
            <w:pPr>
              <w:pStyle w:val="TAL"/>
              <w:rPr>
                <w:rFonts w:cs="Arial"/>
                <w:szCs w:val="18"/>
              </w:rPr>
            </w:pPr>
          </w:p>
        </w:tc>
      </w:tr>
      <w:tr w:rsidR="007A519A" w14:paraId="3CF9BB3B"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7CAF4564" w14:textId="77777777" w:rsidR="007A519A" w:rsidRDefault="007A519A" w:rsidP="007A519A">
            <w:pPr>
              <w:pStyle w:val="TAL"/>
              <w:rPr>
                <w:lang w:eastAsia="zh-CN"/>
              </w:rPr>
            </w:pPr>
            <w:proofErr w:type="spellStart"/>
            <w:r>
              <w:rPr>
                <w:lang w:eastAsia="zh-CN"/>
              </w:rPr>
              <w:t>NnwdafEventsSubscription</w:t>
            </w:r>
            <w:proofErr w:type="spellEnd"/>
          </w:p>
        </w:tc>
        <w:tc>
          <w:tcPr>
            <w:tcW w:w="1359" w:type="dxa"/>
            <w:tcBorders>
              <w:top w:val="single" w:sz="4" w:space="0" w:color="auto"/>
              <w:left w:val="single" w:sz="4" w:space="0" w:color="auto"/>
              <w:bottom w:val="single" w:sz="4" w:space="0" w:color="auto"/>
              <w:right w:val="single" w:sz="4" w:space="0" w:color="auto"/>
            </w:tcBorders>
          </w:tcPr>
          <w:p w14:paraId="6B06086F" w14:textId="77777777" w:rsidR="007A519A" w:rsidRDefault="007A519A" w:rsidP="007A519A">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617E74F2" w14:textId="77777777" w:rsidR="007A519A" w:rsidRDefault="007A519A" w:rsidP="007A519A">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4B595409" w14:textId="77777777" w:rsidR="007A519A" w:rsidRDefault="007A519A" w:rsidP="007A519A">
            <w:pPr>
              <w:pStyle w:val="TAL"/>
              <w:rPr>
                <w:rFonts w:cs="Arial"/>
                <w:szCs w:val="18"/>
              </w:rPr>
            </w:pPr>
          </w:p>
        </w:tc>
      </w:tr>
      <w:tr w:rsidR="007A519A" w14:paraId="520649A7"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539097BB" w14:textId="77777777" w:rsidR="007A519A" w:rsidRDefault="007A519A" w:rsidP="007A519A">
            <w:pPr>
              <w:pStyle w:val="TAL"/>
              <w:rPr>
                <w:lang w:eastAsia="zh-CN"/>
              </w:rPr>
            </w:pPr>
            <w:proofErr w:type="spellStart"/>
            <w:r>
              <w:rPr>
                <w:lang w:eastAsia="zh-CN"/>
              </w:rPr>
              <w:t>NnwdafEventsSubscriptionNotification</w:t>
            </w:r>
            <w:proofErr w:type="spellEnd"/>
          </w:p>
        </w:tc>
        <w:tc>
          <w:tcPr>
            <w:tcW w:w="1359" w:type="dxa"/>
            <w:tcBorders>
              <w:top w:val="single" w:sz="4" w:space="0" w:color="auto"/>
              <w:left w:val="single" w:sz="4" w:space="0" w:color="auto"/>
              <w:bottom w:val="single" w:sz="4" w:space="0" w:color="auto"/>
              <w:right w:val="single" w:sz="4" w:space="0" w:color="auto"/>
            </w:tcBorders>
          </w:tcPr>
          <w:p w14:paraId="6D19BDD8" w14:textId="77777777" w:rsidR="007A519A" w:rsidRDefault="007A519A" w:rsidP="007A519A">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0F94EA4D" w14:textId="77777777" w:rsidR="007A519A" w:rsidRDefault="007A519A" w:rsidP="007A519A">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EED55ED" w14:textId="77777777" w:rsidR="007A519A" w:rsidRDefault="007A519A" w:rsidP="007A519A">
            <w:pPr>
              <w:pStyle w:val="TAL"/>
              <w:rPr>
                <w:rFonts w:cs="Arial"/>
                <w:szCs w:val="18"/>
              </w:rPr>
            </w:pPr>
          </w:p>
        </w:tc>
      </w:tr>
      <w:tr w:rsidR="007A519A" w14:paraId="7493CC10"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A31A1E1" w14:textId="738E859E" w:rsidR="007A519A" w:rsidRDefault="007A519A" w:rsidP="007A519A">
            <w:pPr>
              <w:pStyle w:val="TAL"/>
              <w:rPr>
                <w:lang w:eastAsia="zh-CN"/>
              </w:rPr>
            </w:pPr>
            <w:proofErr w:type="spellStart"/>
            <w:r>
              <w:rPr>
                <w:lang w:eastAsia="zh-CN"/>
              </w:rPr>
              <w:t>NwdafFailureCode</w:t>
            </w:r>
            <w:proofErr w:type="spellEnd"/>
          </w:p>
        </w:tc>
        <w:tc>
          <w:tcPr>
            <w:tcW w:w="1359" w:type="dxa"/>
            <w:tcBorders>
              <w:top w:val="single" w:sz="4" w:space="0" w:color="auto"/>
              <w:left w:val="single" w:sz="4" w:space="0" w:color="auto"/>
              <w:bottom w:val="single" w:sz="4" w:space="0" w:color="auto"/>
              <w:right w:val="single" w:sz="4" w:space="0" w:color="auto"/>
            </w:tcBorders>
          </w:tcPr>
          <w:p w14:paraId="2D1BE7FE" w14:textId="3DA8FA1B" w:rsidR="007A519A" w:rsidRDefault="007A519A" w:rsidP="007A519A">
            <w:pPr>
              <w:pStyle w:val="TAL"/>
              <w:rPr>
                <w:lang w:eastAsia="zh-CN"/>
              </w:rPr>
            </w:pPr>
            <w:r>
              <w:rPr>
                <w:rFonts w:eastAsia="DengXian"/>
              </w:rPr>
              <w:t>5.1.6.3.13</w:t>
            </w:r>
          </w:p>
        </w:tc>
        <w:tc>
          <w:tcPr>
            <w:tcW w:w="2660" w:type="dxa"/>
            <w:tcBorders>
              <w:top w:val="single" w:sz="4" w:space="0" w:color="auto"/>
              <w:left w:val="single" w:sz="4" w:space="0" w:color="auto"/>
              <w:bottom w:val="single" w:sz="4" w:space="0" w:color="auto"/>
              <w:right w:val="single" w:sz="4" w:space="0" w:color="auto"/>
            </w:tcBorders>
          </w:tcPr>
          <w:p w14:paraId="229FB80B" w14:textId="168FB374" w:rsidR="007A519A" w:rsidRDefault="007A519A" w:rsidP="007A519A">
            <w:pPr>
              <w:pStyle w:val="TAL"/>
              <w:rPr>
                <w:lang w:eastAsia="zh-CN"/>
              </w:rPr>
            </w:pPr>
            <w:r>
              <w:rPr>
                <w:rFonts w:eastAsia="Times New Roman" w:cs="Arial"/>
                <w:szCs w:val="18"/>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64643D62" w14:textId="77777777" w:rsidR="007A519A" w:rsidRDefault="007A519A" w:rsidP="007A519A">
            <w:pPr>
              <w:pStyle w:val="TAL"/>
              <w:rPr>
                <w:rFonts w:cs="Arial"/>
                <w:szCs w:val="18"/>
              </w:rPr>
            </w:pPr>
          </w:p>
        </w:tc>
      </w:tr>
      <w:tr w:rsidR="007A519A" w14:paraId="31660D0B"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74D983C4" w14:textId="77777777" w:rsidR="007A519A" w:rsidRDefault="007A519A" w:rsidP="007A519A">
            <w:pPr>
              <w:pStyle w:val="TAL"/>
              <w:rPr>
                <w:lang w:eastAsia="zh-CN"/>
              </w:rPr>
            </w:pPr>
            <w:proofErr w:type="spellStart"/>
            <w:r>
              <w:rPr>
                <w:lang w:eastAsia="zh-CN"/>
              </w:rPr>
              <w:t>NotificationMethod</w:t>
            </w:r>
            <w:proofErr w:type="spellEnd"/>
          </w:p>
        </w:tc>
        <w:tc>
          <w:tcPr>
            <w:tcW w:w="1359" w:type="dxa"/>
            <w:tcBorders>
              <w:top w:val="single" w:sz="4" w:space="0" w:color="auto"/>
              <w:left w:val="single" w:sz="4" w:space="0" w:color="auto"/>
              <w:bottom w:val="single" w:sz="4" w:space="0" w:color="auto"/>
              <w:right w:val="single" w:sz="4" w:space="0" w:color="auto"/>
            </w:tcBorders>
          </w:tcPr>
          <w:p w14:paraId="57A0FF19" w14:textId="77777777" w:rsidR="007A519A" w:rsidRDefault="007A519A" w:rsidP="007A519A">
            <w:pPr>
              <w:pStyle w:val="TAL"/>
              <w:rPr>
                <w:lang w:eastAsia="zh-CN"/>
              </w:rPr>
            </w:pPr>
            <w:r>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56673686" w14:textId="77777777" w:rsidR="007A519A" w:rsidRDefault="007A519A" w:rsidP="007A519A">
            <w:pPr>
              <w:pStyle w:val="TAL"/>
              <w:rPr>
                <w:lang w:eastAsia="zh-CN"/>
              </w:rPr>
            </w:pPr>
            <w:r>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50A3A7B8" w14:textId="77777777" w:rsidR="007A519A" w:rsidRDefault="007A519A" w:rsidP="007A519A">
            <w:pPr>
              <w:pStyle w:val="TAL"/>
              <w:rPr>
                <w:rFonts w:cs="Arial"/>
                <w:szCs w:val="18"/>
              </w:rPr>
            </w:pPr>
          </w:p>
        </w:tc>
      </w:tr>
      <w:tr w:rsidR="007A519A" w14:paraId="12B39E93"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330F389D" w14:textId="77777777" w:rsidR="007A519A" w:rsidRDefault="007A519A" w:rsidP="007A519A">
            <w:pPr>
              <w:pStyle w:val="TAL"/>
              <w:rPr>
                <w:lang w:eastAsia="zh-CN"/>
              </w:rPr>
            </w:pPr>
            <w:proofErr w:type="spellStart"/>
            <w:r>
              <w:rPr>
                <w:lang w:eastAsia="zh-CN"/>
              </w:rPr>
              <w:t>NsiIdInfo</w:t>
            </w:r>
            <w:proofErr w:type="spellEnd"/>
          </w:p>
        </w:tc>
        <w:tc>
          <w:tcPr>
            <w:tcW w:w="1359" w:type="dxa"/>
            <w:tcBorders>
              <w:top w:val="single" w:sz="4" w:space="0" w:color="auto"/>
              <w:left w:val="single" w:sz="4" w:space="0" w:color="auto"/>
              <w:bottom w:val="single" w:sz="4" w:space="0" w:color="auto"/>
              <w:right w:val="single" w:sz="4" w:space="0" w:color="auto"/>
            </w:tcBorders>
          </w:tcPr>
          <w:p w14:paraId="69FB9BCD" w14:textId="77777777" w:rsidR="007A519A" w:rsidRDefault="007A519A" w:rsidP="007A519A">
            <w:pPr>
              <w:pStyle w:val="TAL"/>
              <w:rPr>
                <w:lang w:eastAsia="zh-CN"/>
              </w:rPr>
            </w:pPr>
            <w:r>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7494ED39" w14:textId="77777777" w:rsidR="007A519A" w:rsidRDefault="007A519A" w:rsidP="007A519A">
            <w:pPr>
              <w:pStyle w:val="TAL"/>
              <w:rPr>
                <w:lang w:eastAsia="zh-CN"/>
              </w:rPr>
            </w:pPr>
            <w:r>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105D972D" w14:textId="77777777" w:rsidR="007A519A" w:rsidRDefault="007A519A" w:rsidP="007A519A">
            <w:pPr>
              <w:pStyle w:val="TAL"/>
              <w:rPr>
                <w:rFonts w:cs="Arial"/>
                <w:szCs w:val="18"/>
              </w:rPr>
            </w:pPr>
            <w:proofErr w:type="spellStart"/>
            <w:r>
              <w:rPr>
                <w:rFonts w:cs="Arial"/>
                <w:szCs w:val="18"/>
              </w:rPr>
              <w:t>ServiceExperience</w:t>
            </w:r>
            <w:proofErr w:type="spellEnd"/>
          </w:p>
          <w:p w14:paraId="717D4960" w14:textId="77777777" w:rsidR="007A519A" w:rsidRDefault="007A519A" w:rsidP="007A519A">
            <w:pPr>
              <w:pStyle w:val="TAL"/>
              <w:rPr>
                <w:lang w:eastAsia="zh-CN"/>
              </w:rPr>
            </w:pPr>
            <w:proofErr w:type="spellStart"/>
            <w:r>
              <w:rPr>
                <w:lang w:eastAsia="zh-CN"/>
              </w:rPr>
              <w:t>NsiLoad</w:t>
            </w:r>
            <w:proofErr w:type="spellEnd"/>
            <w:r>
              <w:t xml:space="preserve"> </w:t>
            </w:r>
          </w:p>
          <w:p w14:paraId="6E74D245" w14:textId="77777777" w:rsidR="007A519A" w:rsidRDefault="007A519A" w:rsidP="007A519A">
            <w:pPr>
              <w:pStyle w:val="TAL"/>
              <w:rPr>
                <w:rFonts w:cs="Arial"/>
                <w:szCs w:val="18"/>
              </w:rPr>
            </w:pPr>
            <w:proofErr w:type="spellStart"/>
            <w:r>
              <w:rPr>
                <w:lang w:eastAsia="zh-CN"/>
              </w:rPr>
              <w:t>NsiLoadExt</w:t>
            </w:r>
            <w:proofErr w:type="spellEnd"/>
          </w:p>
        </w:tc>
      </w:tr>
      <w:tr w:rsidR="007A519A" w14:paraId="30BA1555"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FD72A79" w14:textId="77777777" w:rsidR="007A519A" w:rsidRDefault="007A519A" w:rsidP="007A519A">
            <w:pPr>
              <w:pStyle w:val="TAL"/>
              <w:rPr>
                <w:lang w:eastAsia="zh-CN"/>
              </w:rPr>
            </w:pPr>
            <w:proofErr w:type="spellStart"/>
            <w:r>
              <w:rPr>
                <w:lang w:eastAsia="zh-CN"/>
              </w:rPr>
              <w:t>NsiLoadLevelInfo</w:t>
            </w:r>
            <w:proofErr w:type="spellEnd"/>
          </w:p>
        </w:tc>
        <w:tc>
          <w:tcPr>
            <w:tcW w:w="1359" w:type="dxa"/>
            <w:tcBorders>
              <w:top w:val="single" w:sz="4" w:space="0" w:color="auto"/>
              <w:left w:val="single" w:sz="4" w:space="0" w:color="auto"/>
              <w:bottom w:val="single" w:sz="4" w:space="0" w:color="auto"/>
              <w:right w:val="single" w:sz="4" w:space="0" w:color="auto"/>
            </w:tcBorders>
          </w:tcPr>
          <w:p w14:paraId="4C8518DB" w14:textId="77777777" w:rsidR="007A519A" w:rsidRDefault="007A519A" w:rsidP="007A519A">
            <w:pPr>
              <w:pStyle w:val="TAL"/>
              <w:rPr>
                <w:lang w:eastAsia="zh-CN"/>
              </w:rPr>
            </w:pPr>
            <w:r>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29176C8A" w14:textId="77777777" w:rsidR="007A519A" w:rsidRDefault="007A519A" w:rsidP="007A519A">
            <w:pPr>
              <w:pStyle w:val="TAL"/>
              <w:rPr>
                <w:lang w:eastAsia="zh-CN"/>
              </w:rPr>
            </w:pPr>
            <w:r>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02ABC1F4" w14:textId="77777777" w:rsidR="007A519A" w:rsidRDefault="007A519A" w:rsidP="007A519A">
            <w:pPr>
              <w:pStyle w:val="TAL"/>
              <w:rPr>
                <w:lang w:eastAsia="zh-CN"/>
              </w:rPr>
            </w:pPr>
            <w:proofErr w:type="spellStart"/>
            <w:r>
              <w:rPr>
                <w:lang w:eastAsia="zh-CN"/>
              </w:rPr>
              <w:t>NsiLoad</w:t>
            </w:r>
            <w:proofErr w:type="spellEnd"/>
            <w:r>
              <w:t xml:space="preserve"> </w:t>
            </w:r>
          </w:p>
          <w:p w14:paraId="123C5CA0" w14:textId="77777777" w:rsidR="007A519A" w:rsidRDefault="007A519A" w:rsidP="007A519A">
            <w:pPr>
              <w:pStyle w:val="TAL"/>
              <w:rPr>
                <w:rFonts w:cs="Arial"/>
                <w:szCs w:val="18"/>
              </w:rPr>
            </w:pPr>
            <w:proofErr w:type="spellStart"/>
            <w:r>
              <w:rPr>
                <w:lang w:eastAsia="zh-CN"/>
              </w:rPr>
              <w:t>NsiLoadExt</w:t>
            </w:r>
            <w:proofErr w:type="spellEnd"/>
          </w:p>
        </w:tc>
      </w:tr>
      <w:tr w:rsidR="007A519A" w14:paraId="67828B15"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6DD138FD" w14:textId="77777777" w:rsidR="007A519A" w:rsidRDefault="007A519A" w:rsidP="007A519A">
            <w:pPr>
              <w:pStyle w:val="TAL"/>
              <w:rPr>
                <w:lang w:eastAsia="zh-CN"/>
              </w:rPr>
            </w:pPr>
            <w:proofErr w:type="spellStart"/>
            <w:r w:rsidRPr="003A108A">
              <w:t>OutputStrategy</w:t>
            </w:r>
            <w:proofErr w:type="spellEnd"/>
          </w:p>
        </w:tc>
        <w:tc>
          <w:tcPr>
            <w:tcW w:w="1359" w:type="dxa"/>
            <w:tcBorders>
              <w:top w:val="single" w:sz="4" w:space="0" w:color="auto"/>
              <w:left w:val="single" w:sz="4" w:space="0" w:color="auto"/>
              <w:bottom w:val="single" w:sz="4" w:space="0" w:color="auto"/>
              <w:right w:val="single" w:sz="4" w:space="0" w:color="auto"/>
            </w:tcBorders>
          </w:tcPr>
          <w:p w14:paraId="0E843D52" w14:textId="77777777" w:rsidR="007A519A" w:rsidRDefault="007A519A" w:rsidP="007A519A">
            <w:pPr>
              <w:pStyle w:val="TAL"/>
              <w:rPr>
                <w:lang w:eastAsia="zh-CN"/>
              </w:rPr>
            </w:pPr>
            <w:r>
              <w:t>5.1.6.3.16</w:t>
            </w:r>
          </w:p>
        </w:tc>
        <w:tc>
          <w:tcPr>
            <w:tcW w:w="2660" w:type="dxa"/>
            <w:tcBorders>
              <w:top w:val="single" w:sz="4" w:space="0" w:color="auto"/>
              <w:left w:val="single" w:sz="4" w:space="0" w:color="auto"/>
              <w:bottom w:val="single" w:sz="4" w:space="0" w:color="auto"/>
              <w:right w:val="single" w:sz="4" w:space="0" w:color="auto"/>
            </w:tcBorders>
          </w:tcPr>
          <w:p w14:paraId="02312C90" w14:textId="77777777" w:rsidR="007A519A" w:rsidRDefault="007A519A" w:rsidP="007A519A">
            <w:pPr>
              <w:pStyle w:val="TAL"/>
              <w:rPr>
                <w:lang w:eastAsia="zh-CN"/>
              </w:rPr>
            </w:pPr>
            <w:r w:rsidRPr="003A108A">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3874583" w14:textId="77777777" w:rsidR="007A519A" w:rsidRDefault="007A519A" w:rsidP="007A519A">
            <w:pPr>
              <w:pStyle w:val="TAL"/>
              <w:rPr>
                <w:lang w:eastAsia="zh-CN"/>
              </w:rPr>
            </w:pPr>
            <w:r w:rsidRPr="003A108A">
              <w:t>Aggregation</w:t>
            </w:r>
          </w:p>
        </w:tc>
      </w:tr>
      <w:tr w:rsidR="007A519A" w14:paraId="4CCE50CE"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161E82F7" w14:textId="77777777" w:rsidR="007A519A" w:rsidRDefault="007A519A" w:rsidP="007A519A">
            <w:pPr>
              <w:pStyle w:val="TAL"/>
              <w:rPr>
                <w:lang w:eastAsia="zh-CN"/>
              </w:rPr>
            </w:pPr>
            <w:proofErr w:type="spellStart"/>
            <w:r>
              <w:rPr>
                <w:lang w:eastAsia="zh-CN"/>
              </w:rPr>
              <w:t>QosRequirement</w:t>
            </w:r>
            <w:proofErr w:type="spellEnd"/>
          </w:p>
        </w:tc>
        <w:tc>
          <w:tcPr>
            <w:tcW w:w="1359" w:type="dxa"/>
            <w:tcBorders>
              <w:top w:val="single" w:sz="4" w:space="0" w:color="auto"/>
              <w:left w:val="single" w:sz="4" w:space="0" w:color="auto"/>
              <w:bottom w:val="single" w:sz="4" w:space="0" w:color="auto"/>
              <w:right w:val="single" w:sz="4" w:space="0" w:color="auto"/>
            </w:tcBorders>
          </w:tcPr>
          <w:p w14:paraId="2B930B82" w14:textId="77777777" w:rsidR="007A519A" w:rsidRDefault="007A519A" w:rsidP="007A519A">
            <w:pPr>
              <w:pStyle w:val="TAL"/>
              <w:rPr>
                <w:lang w:eastAsia="zh-CN"/>
              </w:rPr>
            </w:pPr>
            <w:r>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432D4288"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A5E401C" w14:textId="77777777" w:rsidR="007A519A" w:rsidRDefault="007A519A" w:rsidP="007A519A">
            <w:pPr>
              <w:pStyle w:val="TAL"/>
              <w:rPr>
                <w:rFonts w:cs="Arial"/>
                <w:szCs w:val="18"/>
              </w:rPr>
            </w:pPr>
            <w:proofErr w:type="spellStart"/>
            <w:r>
              <w:rPr>
                <w:rFonts w:cs="Arial"/>
                <w:szCs w:val="18"/>
              </w:rPr>
              <w:t>QoSSustainability</w:t>
            </w:r>
            <w:proofErr w:type="spellEnd"/>
          </w:p>
        </w:tc>
      </w:tr>
      <w:tr w:rsidR="007A519A" w14:paraId="7EC541CA"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21FED87D" w14:textId="77777777" w:rsidR="007A519A" w:rsidRDefault="007A519A" w:rsidP="007A519A">
            <w:pPr>
              <w:pStyle w:val="TAL"/>
            </w:pPr>
            <w:proofErr w:type="spellStart"/>
            <w:r>
              <w:rPr>
                <w:lang w:eastAsia="zh-CN"/>
              </w:rPr>
              <w:t>QosSustainabilityInfo</w:t>
            </w:r>
            <w:proofErr w:type="spellEnd"/>
          </w:p>
        </w:tc>
        <w:tc>
          <w:tcPr>
            <w:tcW w:w="1359" w:type="dxa"/>
            <w:tcBorders>
              <w:top w:val="single" w:sz="4" w:space="0" w:color="auto"/>
              <w:left w:val="single" w:sz="4" w:space="0" w:color="auto"/>
              <w:bottom w:val="single" w:sz="4" w:space="0" w:color="auto"/>
              <w:right w:val="single" w:sz="4" w:space="0" w:color="auto"/>
            </w:tcBorders>
          </w:tcPr>
          <w:p w14:paraId="48C3EB3B" w14:textId="77777777" w:rsidR="007A519A" w:rsidRDefault="007A519A" w:rsidP="007A519A">
            <w:pPr>
              <w:pStyle w:val="TAL"/>
            </w:pPr>
            <w:r>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1F241CA3" w14:textId="77777777" w:rsidR="007A519A" w:rsidRDefault="007A519A" w:rsidP="007A519A">
            <w:pPr>
              <w:pStyle w:val="TAL"/>
            </w:pPr>
            <w:r>
              <w:rPr>
                <w:lang w:eastAsia="zh-CN"/>
              </w:rPr>
              <w:t xml:space="preserve">Represents the </w:t>
            </w:r>
            <w:proofErr w:type="spellStart"/>
            <w:r>
              <w:rPr>
                <w:rFonts w:eastAsia="바탕"/>
              </w:rPr>
              <w:t>QoS</w:t>
            </w:r>
            <w:proofErr w:type="spellEnd"/>
            <w:r>
              <w:rPr>
                <w:rFonts w:eastAsia="바탕"/>
              </w:rPr>
              <w:t xml:space="preserve"> Sustainability</w:t>
            </w:r>
            <w:r>
              <w:rPr>
                <w:lang w:eastAsia="zh-CN"/>
              </w:rPr>
              <w:t xml:space="preserve"> information.</w:t>
            </w:r>
          </w:p>
        </w:tc>
        <w:tc>
          <w:tcPr>
            <w:tcW w:w="2067" w:type="dxa"/>
            <w:tcBorders>
              <w:top w:val="single" w:sz="4" w:space="0" w:color="auto"/>
              <w:left w:val="single" w:sz="4" w:space="0" w:color="auto"/>
              <w:bottom w:val="single" w:sz="4" w:space="0" w:color="auto"/>
              <w:right w:val="single" w:sz="4" w:space="0" w:color="auto"/>
            </w:tcBorders>
          </w:tcPr>
          <w:p w14:paraId="476B69C3" w14:textId="77777777" w:rsidR="007A519A" w:rsidRDefault="007A519A" w:rsidP="007A519A">
            <w:pPr>
              <w:pStyle w:val="TAL"/>
            </w:pPr>
            <w:proofErr w:type="spellStart"/>
            <w:r>
              <w:rPr>
                <w:rFonts w:cs="Arial"/>
                <w:szCs w:val="18"/>
              </w:rPr>
              <w:t>QoSSustainability</w:t>
            </w:r>
            <w:proofErr w:type="spellEnd"/>
          </w:p>
        </w:tc>
      </w:tr>
      <w:tr w:rsidR="007A519A" w14:paraId="34984B8E"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7079EE6C" w14:textId="77777777" w:rsidR="007A519A" w:rsidRDefault="007A519A" w:rsidP="007A519A">
            <w:pPr>
              <w:pStyle w:val="TAL"/>
              <w:rPr>
                <w:lang w:eastAsia="zh-CN"/>
              </w:rPr>
            </w:pPr>
            <w:proofErr w:type="spellStart"/>
            <w:r>
              <w:t>RetainabilityThreshold</w:t>
            </w:r>
            <w:proofErr w:type="spellEnd"/>
          </w:p>
        </w:tc>
        <w:tc>
          <w:tcPr>
            <w:tcW w:w="1359" w:type="dxa"/>
            <w:tcBorders>
              <w:top w:val="single" w:sz="4" w:space="0" w:color="auto"/>
              <w:left w:val="single" w:sz="4" w:space="0" w:color="auto"/>
              <w:bottom w:val="single" w:sz="4" w:space="0" w:color="auto"/>
              <w:right w:val="single" w:sz="4" w:space="0" w:color="auto"/>
            </w:tcBorders>
          </w:tcPr>
          <w:p w14:paraId="10BC91CF" w14:textId="77777777" w:rsidR="007A519A" w:rsidRDefault="007A519A" w:rsidP="007A519A">
            <w:pPr>
              <w:pStyle w:val="TAL"/>
              <w:rPr>
                <w:lang w:eastAsia="zh-CN"/>
              </w:rPr>
            </w:pPr>
            <w:r>
              <w:rPr>
                <w:rFonts w:hint="eastAsia"/>
                <w:lang w:eastAsia="zh-CN"/>
              </w:rPr>
              <w:t>5</w:t>
            </w:r>
            <w:r>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2D326D52"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298A255" w14:textId="77777777" w:rsidR="007A519A" w:rsidRDefault="007A519A" w:rsidP="007A519A">
            <w:pPr>
              <w:pStyle w:val="TAL"/>
              <w:rPr>
                <w:rFonts w:cs="Arial"/>
                <w:szCs w:val="18"/>
              </w:rPr>
            </w:pPr>
            <w:proofErr w:type="spellStart"/>
            <w:r>
              <w:rPr>
                <w:rFonts w:cs="Arial"/>
                <w:szCs w:val="18"/>
              </w:rPr>
              <w:t>QoSSustainability</w:t>
            </w:r>
            <w:proofErr w:type="spellEnd"/>
          </w:p>
        </w:tc>
      </w:tr>
      <w:tr w:rsidR="007A519A" w14:paraId="04B5FC02"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519754AA" w14:textId="77777777" w:rsidR="007A519A" w:rsidRDefault="007A519A" w:rsidP="007A519A">
            <w:pPr>
              <w:pStyle w:val="TAL"/>
              <w:rPr>
                <w:lang w:eastAsia="zh-CN"/>
              </w:rPr>
            </w:pPr>
            <w:proofErr w:type="spellStart"/>
            <w:r>
              <w:t>ServiceExperienceInfo</w:t>
            </w:r>
            <w:proofErr w:type="spellEnd"/>
          </w:p>
        </w:tc>
        <w:tc>
          <w:tcPr>
            <w:tcW w:w="1359" w:type="dxa"/>
            <w:tcBorders>
              <w:top w:val="single" w:sz="4" w:space="0" w:color="auto"/>
              <w:left w:val="single" w:sz="4" w:space="0" w:color="auto"/>
              <w:bottom w:val="single" w:sz="4" w:space="0" w:color="auto"/>
              <w:right w:val="single" w:sz="4" w:space="0" w:color="auto"/>
            </w:tcBorders>
          </w:tcPr>
          <w:p w14:paraId="3597D294" w14:textId="77777777" w:rsidR="007A519A" w:rsidRDefault="007A519A" w:rsidP="007A519A">
            <w:pPr>
              <w:pStyle w:val="TAL"/>
              <w:rPr>
                <w:lang w:eastAsia="zh-CN"/>
              </w:rPr>
            </w:pPr>
            <w:r>
              <w:t>5.1.6.2.24</w:t>
            </w:r>
          </w:p>
        </w:tc>
        <w:tc>
          <w:tcPr>
            <w:tcW w:w="2660" w:type="dxa"/>
            <w:tcBorders>
              <w:top w:val="single" w:sz="4" w:space="0" w:color="auto"/>
              <w:left w:val="single" w:sz="4" w:space="0" w:color="auto"/>
              <w:bottom w:val="single" w:sz="4" w:space="0" w:color="auto"/>
              <w:right w:val="single" w:sz="4" w:space="0" w:color="auto"/>
            </w:tcBorders>
          </w:tcPr>
          <w:p w14:paraId="1C7642EC" w14:textId="77777777" w:rsidR="007A519A" w:rsidRDefault="007A519A" w:rsidP="007A519A">
            <w:pPr>
              <w:pStyle w:val="TAL"/>
              <w:rPr>
                <w:lang w:eastAsia="zh-CN"/>
              </w:rPr>
            </w:pPr>
            <w: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7FF21253" w14:textId="77777777" w:rsidR="007A519A" w:rsidRDefault="007A519A" w:rsidP="007A519A">
            <w:pPr>
              <w:pStyle w:val="TAL"/>
              <w:rPr>
                <w:rFonts w:cs="Arial"/>
                <w:szCs w:val="18"/>
              </w:rPr>
            </w:pPr>
            <w:proofErr w:type="spellStart"/>
            <w:r>
              <w:t>ServiceExperience</w:t>
            </w:r>
            <w:proofErr w:type="spellEnd"/>
          </w:p>
        </w:tc>
      </w:tr>
      <w:tr w:rsidR="007A519A" w14:paraId="61F70681"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549183F6" w14:textId="77777777" w:rsidR="007A519A" w:rsidRDefault="007A519A" w:rsidP="007A519A">
            <w:pPr>
              <w:pStyle w:val="TAL"/>
              <w:rPr>
                <w:lang w:eastAsia="zh-CN"/>
              </w:rPr>
            </w:pPr>
            <w:proofErr w:type="spellStart"/>
            <w:r>
              <w:rPr>
                <w:rFonts w:hint="eastAsia"/>
                <w:lang w:eastAsia="zh-CN"/>
              </w:rPr>
              <w:t>SliceLoadLevelInforma</w:t>
            </w:r>
            <w:r>
              <w:rPr>
                <w:lang w:eastAsia="zh-CN"/>
              </w:rPr>
              <w:t>tion</w:t>
            </w:r>
            <w:proofErr w:type="spellEnd"/>
          </w:p>
        </w:tc>
        <w:tc>
          <w:tcPr>
            <w:tcW w:w="1359" w:type="dxa"/>
            <w:tcBorders>
              <w:top w:val="single" w:sz="4" w:space="0" w:color="auto"/>
              <w:left w:val="single" w:sz="4" w:space="0" w:color="auto"/>
              <w:bottom w:val="single" w:sz="4" w:space="0" w:color="auto"/>
              <w:right w:val="single" w:sz="4" w:space="0" w:color="auto"/>
            </w:tcBorders>
          </w:tcPr>
          <w:p w14:paraId="6D8046C9" w14:textId="77777777" w:rsidR="007A519A" w:rsidRDefault="007A519A" w:rsidP="007A519A">
            <w:pPr>
              <w:pStyle w:val="TAL"/>
              <w:rPr>
                <w:lang w:eastAsia="zh-CN"/>
              </w:rPr>
            </w:pPr>
            <w:r>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D2885BA" w14:textId="77777777" w:rsidR="007A519A" w:rsidRDefault="007A519A" w:rsidP="007A519A">
            <w:pPr>
              <w:pStyle w:val="TAL"/>
              <w:rPr>
                <w:lang w:eastAsia="zh-CN"/>
              </w:rPr>
            </w:pPr>
            <w:r>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469F2263" w14:textId="77777777" w:rsidR="007A519A" w:rsidRDefault="007A519A" w:rsidP="007A519A">
            <w:pPr>
              <w:pStyle w:val="TAL"/>
              <w:rPr>
                <w:rFonts w:cs="Arial"/>
                <w:szCs w:val="18"/>
              </w:rPr>
            </w:pPr>
          </w:p>
        </w:tc>
      </w:tr>
      <w:tr w:rsidR="007A519A" w14:paraId="29108169"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6DBC3EFF" w14:textId="1F3B3BB0" w:rsidR="007A519A" w:rsidRDefault="007A519A" w:rsidP="007A519A">
            <w:pPr>
              <w:pStyle w:val="TAL"/>
              <w:rPr>
                <w:lang w:eastAsia="zh-CN"/>
              </w:rPr>
            </w:pPr>
            <w:proofErr w:type="spellStart"/>
            <w:r>
              <w:rPr>
                <w:lang w:eastAsia="zh-CN"/>
              </w:rPr>
              <w:t>SubscriptionTransferInfo</w:t>
            </w:r>
            <w:proofErr w:type="spellEnd"/>
          </w:p>
        </w:tc>
        <w:tc>
          <w:tcPr>
            <w:tcW w:w="1359" w:type="dxa"/>
            <w:tcBorders>
              <w:top w:val="single" w:sz="4" w:space="0" w:color="auto"/>
              <w:left w:val="single" w:sz="4" w:space="0" w:color="auto"/>
              <w:bottom w:val="single" w:sz="4" w:space="0" w:color="auto"/>
              <w:right w:val="single" w:sz="4" w:space="0" w:color="auto"/>
            </w:tcBorders>
          </w:tcPr>
          <w:p w14:paraId="69C9AEAD" w14:textId="3E6DA1E2" w:rsidR="007A519A" w:rsidRDefault="007A519A" w:rsidP="007A519A">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793F0E5E" w14:textId="0EE837DE" w:rsidR="007A519A" w:rsidRDefault="007A519A" w:rsidP="007A519A">
            <w:pPr>
              <w:pStyle w:val="TAL"/>
              <w:rPr>
                <w:lang w:eastAsia="zh-CN"/>
              </w:rPr>
            </w:pPr>
            <w:bookmarkStart w:id="151" w:name="_Hlk77002702"/>
            <w:r>
              <w:rPr>
                <w:lang w:eastAsia="ko-KR"/>
              </w:rPr>
              <w:t>Contains information about subscriptions that are requested to be transferred.</w:t>
            </w:r>
            <w:bookmarkEnd w:id="151"/>
          </w:p>
        </w:tc>
        <w:tc>
          <w:tcPr>
            <w:tcW w:w="2067" w:type="dxa"/>
            <w:tcBorders>
              <w:top w:val="single" w:sz="4" w:space="0" w:color="auto"/>
              <w:left w:val="single" w:sz="4" w:space="0" w:color="auto"/>
              <w:bottom w:val="single" w:sz="4" w:space="0" w:color="auto"/>
              <w:right w:val="single" w:sz="4" w:space="0" w:color="auto"/>
            </w:tcBorders>
          </w:tcPr>
          <w:p w14:paraId="03171F18" w14:textId="7DB3EE2D" w:rsidR="007A519A" w:rsidRDefault="007A519A" w:rsidP="007A519A">
            <w:pPr>
              <w:pStyle w:val="TAL"/>
              <w:rPr>
                <w:rFonts w:cs="Arial"/>
                <w:szCs w:val="18"/>
              </w:rPr>
            </w:pPr>
            <w:proofErr w:type="spellStart"/>
            <w:r>
              <w:rPr>
                <w:rFonts w:cs="Arial"/>
                <w:szCs w:val="18"/>
              </w:rPr>
              <w:t>EneNA</w:t>
            </w:r>
            <w:proofErr w:type="spellEnd"/>
          </w:p>
        </w:tc>
      </w:tr>
      <w:tr w:rsidR="007A519A" w14:paraId="1A623823"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D623671" w14:textId="77777777" w:rsidR="007A519A" w:rsidRDefault="007A519A" w:rsidP="007A519A">
            <w:pPr>
              <w:pStyle w:val="TAL"/>
              <w:rPr>
                <w:lang w:eastAsia="zh-CN"/>
              </w:rPr>
            </w:pPr>
            <w:proofErr w:type="spellStart"/>
            <w:r>
              <w:rPr>
                <w:lang w:eastAsia="zh-CN"/>
              </w:rPr>
              <w:t>TargetUeInformation</w:t>
            </w:r>
            <w:proofErr w:type="spellEnd"/>
          </w:p>
        </w:tc>
        <w:tc>
          <w:tcPr>
            <w:tcW w:w="1359" w:type="dxa"/>
            <w:tcBorders>
              <w:top w:val="single" w:sz="4" w:space="0" w:color="auto"/>
              <w:left w:val="single" w:sz="4" w:space="0" w:color="auto"/>
              <w:bottom w:val="single" w:sz="4" w:space="0" w:color="auto"/>
              <w:right w:val="single" w:sz="4" w:space="0" w:color="auto"/>
            </w:tcBorders>
          </w:tcPr>
          <w:p w14:paraId="0BCF3E95" w14:textId="77777777" w:rsidR="007A519A" w:rsidRDefault="007A519A" w:rsidP="007A519A">
            <w:pPr>
              <w:pStyle w:val="TAL"/>
              <w:rPr>
                <w:lang w:eastAsia="zh-CN"/>
              </w:rPr>
            </w:pPr>
            <w:r>
              <w:t>5.1.6.2.8</w:t>
            </w:r>
          </w:p>
        </w:tc>
        <w:tc>
          <w:tcPr>
            <w:tcW w:w="2660" w:type="dxa"/>
            <w:tcBorders>
              <w:top w:val="single" w:sz="4" w:space="0" w:color="auto"/>
              <w:left w:val="single" w:sz="4" w:space="0" w:color="auto"/>
              <w:bottom w:val="single" w:sz="4" w:space="0" w:color="auto"/>
              <w:right w:val="single" w:sz="4" w:space="0" w:color="auto"/>
            </w:tcBorders>
          </w:tcPr>
          <w:p w14:paraId="28A09B95" w14:textId="77777777" w:rsidR="007A519A" w:rsidRDefault="007A519A" w:rsidP="007A519A">
            <w:pPr>
              <w:pStyle w:val="TAL"/>
              <w:rPr>
                <w:lang w:eastAsia="zh-CN"/>
              </w:rPr>
            </w:pPr>
            <w:r>
              <w:rPr>
                <w:rFonts w:cs="Arial"/>
                <w:szCs w:val="18"/>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347D5CDD" w14:textId="77777777" w:rsidR="007A519A" w:rsidRDefault="007A519A" w:rsidP="007A519A">
            <w:pPr>
              <w:keepNext/>
              <w:keepLines/>
              <w:spacing w:after="0"/>
              <w:rPr>
                <w:rFonts w:ascii="Arial" w:hAnsi="Arial"/>
                <w:sz w:val="18"/>
              </w:rPr>
            </w:pPr>
            <w:proofErr w:type="spellStart"/>
            <w:r>
              <w:rPr>
                <w:rFonts w:ascii="Arial" w:hAnsi="Arial"/>
                <w:sz w:val="18"/>
              </w:rPr>
              <w:t>ServiceExperience</w:t>
            </w:r>
            <w:proofErr w:type="spellEnd"/>
          </w:p>
          <w:p w14:paraId="48604F2E" w14:textId="77777777" w:rsidR="007A519A" w:rsidRDefault="007A519A" w:rsidP="007A519A">
            <w:pPr>
              <w:keepNext/>
              <w:keepLines/>
              <w:spacing w:after="0"/>
              <w:rPr>
                <w:rFonts w:ascii="Arial" w:hAnsi="Arial"/>
                <w:sz w:val="18"/>
              </w:rPr>
            </w:pPr>
            <w:proofErr w:type="spellStart"/>
            <w:r>
              <w:rPr>
                <w:rFonts w:ascii="Arial" w:hAnsi="Arial"/>
                <w:sz w:val="18"/>
              </w:rPr>
              <w:t>NfLoad</w:t>
            </w:r>
            <w:proofErr w:type="spellEnd"/>
          </w:p>
          <w:p w14:paraId="31CA8572" w14:textId="77777777" w:rsidR="007A519A" w:rsidRDefault="007A519A" w:rsidP="007A519A">
            <w:pPr>
              <w:keepNext/>
              <w:keepLines/>
              <w:spacing w:after="0"/>
              <w:rPr>
                <w:rFonts w:ascii="Arial" w:hAnsi="Arial"/>
                <w:sz w:val="18"/>
              </w:rPr>
            </w:pPr>
            <w:proofErr w:type="spellStart"/>
            <w:r>
              <w:rPr>
                <w:rFonts w:ascii="Arial" w:hAnsi="Arial"/>
                <w:sz w:val="18"/>
              </w:rPr>
              <w:t>NetworkPerformance</w:t>
            </w:r>
            <w:proofErr w:type="spellEnd"/>
          </w:p>
          <w:p w14:paraId="416E2D99" w14:textId="77777777" w:rsidR="007A519A" w:rsidRDefault="007A519A" w:rsidP="007A519A">
            <w:pPr>
              <w:keepNext/>
              <w:keepLines/>
              <w:spacing w:after="0"/>
              <w:rPr>
                <w:rFonts w:ascii="Arial" w:hAnsi="Arial"/>
                <w:sz w:val="18"/>
              </w:rPr>
            </w:pPr>
            <w:proofErr w:type="spellStart"/>
            <w:r>
              <w:rPr>
                <w:rFonts w:ascii="Arial" w:hAnsi="Arial"/>
                <w:sz w:val="18"/>
              </w:rPr>
              <w:t>UserDataCongestion</w:t>
            </w:r>
            <w:proofErr w:type="spellEnd"/>
          </w:p>
          <w:p w14:paraId="3AD80F7D" w14:textId="77777777" w:rsidR="007A519A" w:rsidRDefault="007A519A" w:rsidP="007A519A">
            <w:pPr>
              <w:keepNext/>
              <w:keepLines/>
              <w:spacing w:after="0"/>
              <w:rPr>
                <w:rFonts w:ascii="Arial" w:hAnsi="Arial"/>
                <w:sz w:val="18"/>
              </w:rPr>
            </w:pPr>
            <w:proofErr w:type="spellStart"/>
            <w:r>
              <w:rPr>
                <w:rFonts w:ascii="Arial" w:hAnsi="Arial"/>
                <w:sz w:val="18"/>
              </w:rPr>
              <w:t>UserDataCongestionExt</w:t>
            </w:r>
            <w:proofErr w:type="spellEnd"/>
          </w:p>
          <w:p w14:paraId="0DD6FE23" w14:textId="77777777" w:rsidR="007A519A" w:rsidRDefault="007A519A" w:rsidP="007A519A">
            <w:pPr>
              <w:keepNext/>
              <w:keepLines/>
              <w:spacing w:after="0"/>
              <w:rPr>
                <w:rFonts w:ascii="Arial" w:hAnsi="Arial"/>
                <w:sz w:val="18"/>
              </w:rPr>
            </w:pPr>
            <w:proofErr w:type="spellStart"/>
            <w:r>
              <w:rPr>
                <w:rFonts w:ascii="Arial" w:hAnsi="Arial"/>
                <w:sz w:val="18"/>
              </w:rPr>
              <w:t>UeMobility</w:t>
            </w:r>
            <w:proofErr w:type="spellEnd"/>
          </w:p>
          <w:p w14:paraId="0BE04262" w14:textId="77777777" w:rsidR="007A519A" w:rsidRDefault="007A519A" w:rsidP="007A519A">
            <w:pPr>
              <w:keepNext/>
              <w:keepLines/>
              <w:spacing w:after="0"/>
              <w:rPr>
                <w:rFonts w:ascii="Arial" w:hAnsi="Arial"/>
                <w:sz w:val="18"/>
              </w:rPr>
            </w:pPr>
            <w:proofErr w:type="spellStart"/>
            <w:r>
              <w:rPr>
                <w:rFonts w:ascii="Arial" w:hAnsi="Arial"/>
                <w:sz w:val="18"/>
              </w:rPr>
              <w:t>UeCommunication</w:t>
            </w:r>
            <w:proofErr w:type="spellEnd"/>
          </w:p>
          <w:p w14:paraId="355F6FE3" w14:textId="77777777" w:rsidR="007A519A" w:rsidRDefault="007A519A" w:rsidP="007A519A">
            <w:pPr>
              <w:keepNext/>
              <w:keepLines/>
              <w:spacing w:after="0"/>
              <w:rPr>
                <w:rFonts w:ascii="Arial" w:hAnsi="Arial"/>
                <w:sz w:val="18"/>
              </w:rPr>
            </w:pPr>
            <w:proofErr w:type="spellStart"/>
            <w:r>
              <w:rPr>
                <w:rFonts w:ascii="Arial" w:hAnsi="Arial"/>
                <w:sz w:val="18"/>
              </w:rPr>
              <w:t>AbnormalBehaviour</w:t>
            </w:r>
            <w:proofErr w:type="spellEnd"/>
          </w:p>
          <w:p w14:paraId="53AC9597" w14:textId="77777777" w:rsidR="007A519A" w:rsidRDefault="007A519A" w:rsidP="007A519A">
            <w:pPr>
              <w:pStyle w:val="TAL"/>
              <w:rPr>
                <w:ins w:id="152" w:author="LaeYoung (LG Electronics)" w:date="2021-12-24T18:08:00Z"/>
              </w:rPr>
            </w:pPr>
            <w:proofErr w:type="spellStart"/>
            <w:r>
              <w:t>QoSSustainability</w:t>
            </w:r>
            <w:proofErr w:type="spellEnd"/>
          </w:p>
          <w:p w14:paraId="2954197A" w14:textId="1EF3B420" w:rsidR="001E7A10" w:rsidRDefault="001E7A10" w:rsidP="007A519A">
            <w:pPr>
              <w:pStyle w:val="TAL"/>
              <w:rPr>
                <w:rFonts w:cs="Arial"/>
                <w:szCs w:val="18"/>
              </w:rPr>
            </w:pPr>
            <w:proofErr w:type="spellStart"/>
            <w:ins w:id="153" w:author="LaeYoung (LG Electronics)" w:date="2021-12-24T18:08:00Z">
              <w:r>
                <w:t>WLANPerformance</w:t>
              </w:r>
            </w:ins>
            <w:proofErr w:type="spellEnd"/>
          </w:p>
        </w:tc>
      </w:tr>
      <w:tr w:rsidR="007A519A" w14:paraId="20967D42"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45104FE3" w14:textId="77777777" w:rsidR="007A519A" w:rsidRDefault="007A519A" w:rsidP="007A519A">
            <w:pPr>
              <w:pStyle w:val="TAL"/>
              <w:rPr>
                <w:lang w:eastAsia="zh-CN"/>
              </w:rPr>
            </w:pPr>
            <w:proofErr w:type="spellStart"/>
            <w:r>
              <w:t>ThresholdLevel</w:t>
            </w:r>
            <w:proofErr w:type="spellEnd"/>
          </w:p>
        </w:tc>
        <w:tc>
          <w:tcPr>
            <w:tcW w:w="1359" w:type="dxa"/>
            <w:tcBorders>
              <w:top w:val="single" w:sz="4" w:space="0" w:color="auto"/>
              <w:left w:val="single" w:sz="4" w:space="0" w:color="auto"/>
              <w:bottom w:val="single" w:sz="4" w:space="0" w:color="auto"/>
              <w:right w:val="single" w:sz="4" w:space="0" w:color="auto"/>
            </w:tcBorders>
          </w:tcPr>
          <w:p w14:paraId="1DD581A5" w14:textId="77777777" w:rsidR="007A519A" w:rsidRDefault="007A519A" w:rsidP="007A519A">
            <w:pPr>
              <w:pStyle w:val="TAL"/>
            </w:pPr>
            <w:r>
              <w:t>5.1.6.2.30</w:t>
            </w:r>
          </w:p>
        </w:tc>
        <w:tc>
          <w:tcPr>
            <w:tcW w:w="2660" w:type="dxa"/>
            <w:tcBorders>
              <w:top w:val="single" w:sz="4" w:space="0" w:color="auto"/>
              <w:left w:val="single" w:sz="4" w:space="0" w:color="auto"/>
              <w:bottom w:val="single" w:sz="4" w:space="0" w:color="auto"/>
              <w:right w:val="single" w:sz="4" w:space="0" w:color="auto"/>
            </w:tcBorders>
          </w:tcPr>
          <w:p w14:paraId="22DB6A0A" w14:textId="77777777" w:rsidR="007A519A" w:rsidRDefault="007A519A" w:rsidP="007A519A">
            <w:pPr>
              <w:pStyle w:val="TAL"/>
              <w:rPr>
                <w:rFonts w:cs="Arial"/>
                <w:szCs w:val="18"/>
              </w:rPr>
            </w:pPr>
            <w: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567FC5F7" w14:textId="77777777" w:rsidR="007A519A" w:rsidRDefault="007A519A" w:rsidP="007A519A">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7EDA87BE" w14:textId="77777777" w:rsidR="007A519A" w:rsidRDefault="007A519A" w:rsidP="007A519A">
            <w:pPr>
              <w:keepNext/>
              <w:keepLines/>
              <w:spacing w:after="0"/>
              <w:rPr>
                <w:rFonts w:ascii="Arial" w:hAnsi="Arial"/>
                <w:sz w:val="18"/>
              </w:rPr>
            </w:pPr>
            <w:proofErr w:type="spellStart"/>
            <w:r>
              <w:rPr>
                <w:rFonts w:ascii="Arial" w:hAnsi="Arial"/>
                <w:sz w:val="18"/>
                <w:lang w:eastAsia="zh-CN"/>
              </w:rPr>
              <w:t>NfLoad</w:t>
            </w:r>
            <w:proofErr w:type="spellEnd"/>
          </w:p>
        </w:tc>
      </w:tr>
      <w:tr w:rsidR="007A519A" w14:paraId="6B565723"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485022EB" w14:textId="77777777" w:rsidR="007A519A" w:rsidRDefault="007A519A" w:rsidP="007A519A">
            <w:pPr>
              <w:pStyle w:val="TAL"/>
            </w:pPr>
            <w:proofErr w:type="spellStart"/>
            <w:r>
              <w:rPr>
                <w:rFonts w:hint="eastAsia"/>
                <w:lang w:eastAsia="zh-CN"/>
              </w:rPr>
              <w:t>T</w:t>
            </w:r>
            <w:r>
              <w:rPr>
                <w:lang w:eastAsia="zh-CN"/>
              </w:rPr>
              <w:t>imeUnit</w:t>
            </w:r>
            <w:proofErr w:type="spellEnd"/>
          </w:p>
        </w:tc>
        <w:tc>
          <w:tcPr>
            <w:tcW w:w="1359" w:type="dxa"/>
            <w:tcBorders>
              <w:top w:val="single" w:sz="4" w:space="0" w:color="auto"/>
              <w:left w:val="single" w:sz="4" w:space="0" w:color="auto"/>
              <w:bottom w:val="single" w:sz="4" w:space="0" w:color="auto"/>
              <w:right w:val="single" w:sz="4" w:space="0" w:color="auto"/>
            </w:tcBorders>
          </w:tcPr>
          <w:p w14:paraId="45587853" w14:textId="77777777" w:rsidR="007A519A" w:rsidRDefault="007A519A" w:rsidP="007A519A">
            <w:pPr>
              <w:pStyle w:val="TAL"/>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6E0CD1A8" w14:textId="77777777" w:rsidR="007A519A" w:rsidRDefault="007A519A" w:rsidP="007A519A">
            <w:pPr>
              <w:pStyle w:val="TAL"/>
            </w:pPr>
          </w:p>
        </w:tc>
        <w:tc>
          <w:tcPr>
            <w:tcW w:w="2067" w:type="dxa"/>
            <w:tcBorders>
              <w:top w:val="single" w:sz="4" w:space="0" w:color="auto"/>
              <w:left w:val="single" w:sz="4" w:space="0" w:color="auto"/>
              <w:bottom w:val="single" w:sz="4" w:space="0" w:color="auto"/>
              <w:right w:val="single" w:sz="4" w:space="0" w:color="auto"/>
            </w:tcBorders>
          </w:tcPr>
          <w:p w14:paraId="7CD3FB23" w14:textId="77777777" w:rsidR="007A519A" w:rsidRDefault="007A519A" w:rsidP="007A519A">
            <w:pPr>
              <w:keepNext/>
              <w:keepLines/>
              <w:spacing w:after="0"/>
              <w:rPr>
                <w:rFonts w:ascii="Arial" w:hAnsi="Arial"/>
                <w:sz w:val="18"/>
                <w:lang w:eastAsia="zh-CN"/>
              </w:rPr>
            </w:pPr>
            <w:proofErr w:type="spellStart"/>
            <w:r>
              <w:rPr>
                <w:rFonts w:ascii="Arial" w:hAnsi="Arial"/>
                <w:sz w:val="18"/>
              </w:rPr>
              <w:t>QoSSustainability</w:t>
            </w:r>
            <w:proofErr w:type="spellEnd"/>
          </w:p>
        </w:tc>
      </w:tr>
      <w:tr w:rsidR="007A519A" w14:paraId="264FFF94"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6A59C96E" w14:textId="77777777" w:rsidR="007A519A" w:rsidRDefault="007A519A" w:rsidP="007A519A">
            <w:pPr>
              <w:pStyle w:val="TAL"/>
              <w:rPr>
                <w:lang w:eastAsia="zh-CN"/>
              </w:rPr>
            </w:pPr>
            <w:proofErr w:type="spellStart"/>
            <w:r>
              <w:rPr>
                <w:lang w:eastAsia="zh-CN"/>
              </w:rPr>
              <w:t>TrafficCharacterization</w:t>
            </w:r>
            <w:proofErr w:type="spellEnd"/>
          </w:p>
        </w:tc>
        <w:tc>
          <w:tcPr>
            <w:tcW w:w="1359" w:type="dxa"/>
            <w:tcBorders>
              <w:top w:val="single" w:sz="4" w:space="0" w:color="auto"/>
              <w:left w:val="single" w:sz="4" w:space="0" w:color="auto"/>
              <w:bottom w:val="single" w:sz="4" w:space="0" w:color="auto"/>
              <w:right w:val="single" w:sz="4" w:space="0" w:color="auto"/>
            </w:tcBorders>
          </w:tcPr>
          <w:p w14:paraId="11917A93" w14:textId="77777777" w:rsidR="007A519A" w:rsidRDefault="007A519A" w:rsidP="007A519A">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15180550"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5909279" w14:textId="77777777" w:rsidR="007A519A" w:rsidRDefault="007A519A" w:rsidP="007A519A">
            <w:pPr>
              <w:pStyle w:val="TAL"/>
              <w:rPr>
                <w:rFonts w:cs="Arial"/>
                <w:szCs w:val="18"/>
              </w:rPr>
            </w:pPr>
            <w:proofErr w:type="spellStart"/>
            <w:r>
              <w:rPr>
                <w:rFonts w:cs="Arial"/>
                <w:szCs w:val="18"/>
              </w:rPr>
              <w:t>UeCommunication</w:t>
            </w:r>
            <w:proofErr w:type="spellEnd"/>
          </w:p>
        </w:tc>
      </w:tr>
      <w:tr w:rsidR="007A519A" w14:paraId="568756FC"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072B9392" w14:textId="3545F98E" w:rsidR="007A519A" w:rsidRDefault="007A519A" w:rsidP="007A519A">
            <w:pPr>
              <w:pStyle w:val="TAL"/>
              <w:rPr>
                <w:lang w:eastAsia="zh-CN"/>
              </w:rPr>
            </w:pPr>
            <w:proofErr w:type="spellStart"/>
            <w:r>
              <w:rPr>
                <w:lang w:eastAsia="zh-CN"/>
              </w:rPr>
              <w:t>TransferRequestType</w:t>
            </w:r>
            <w:proofErr w:type="spellEnd"/>
          </w:p>
        </w:tc>
        <w:tc>
          <w:tcPr>
            <w:tcW w:w="1359" w:type="dxa"/>
            <w:tcBorders>
              <w:top w:val="single" w:sz="4" w:space="0" w:color="auto"/>
              <w:left w:val="single" w:sz="4" w:space="0" w:color="auto"/>
              <w:bottom w:val="single" w:sz="4" w:space="0" w:color="auto"/>
              <w:right w:val="single" w:sz="4" w:space="0" w:color="auto"/>
            </w:tcBorders>
          </w:tcPr>
          <w:p w14:paraId="2DC8F645" w14:textId="58839EAA" w:rsidR="007A519A" w:rsidRDefault="007A519A" w:rsidP="007A519A">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119C91AE" w14:textId="4C6AD70B" w:rsidR="007A519A" w:rsidRDefault="007A519A" w:rsidP="007A519A">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3E8D872B" w14:textId="39C8A16E" w:rsidR="007A519A" w:rsidRDefault="007A519A" w:rsidP="007A519A">
            <w:pPr>
              <w:pStyle w:val="TAL"/>
              <w:rPr>
                <w:rFonts w:cs="Arial"/>
                <w:szCs w:val="18"/>
              </w:rPr>
            </w:pPr>
            <w:proofErr w:type="spellStart"/>
            <w:r>
              <w:rPr>
                <w:rFonts w:cs="Arial"/>
                <w:szCs w:val="18"/>
              </w:rPr>
              <w:t>EneNA</w:t>
            </w:r>
            <w:proofErr w:type="spellEnd"/>
          </w:p>
        </w:tc>
      </w:tr>
      <w:tr w:rsidR="007A519A" w14:paraId="18707400"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199B0C5A" w14:textId="77777777" w:rsidR="007A519A" w:rsidRDefault="007A519A" w:rsidP="007A519A">
            <w:pPr>
              <w:pStyle w:val="TAL"/>
              <w:rPr>
                <w:lang w:eastAsia="zh-CN"/>
              </w:rPr>
            </w:pPr>
            <w:proofErr w:type="spellStart"/>
            <w:r w:rsidRPr="00AD58FB">
              <w:t>TopApplication</w:t>
            </w:r>
            <w:proofErr w:type="spellEnd"/>
          </w:p>
        </w:tc>
        <w:tc>
          <w:tcPr>
            <w:tcW w:w="1359" w:type="dxa"/>
            <w:tcBorders>
              <w:top w:val="single" w:sz="4" w:space="0" w:color="auto"/>
              <w:left w:val="single" w:sz="4" w:space="0" w:color="auto"/>
              <w:bottom w:val="single" w:sz="4" w:space="0" w:color="auto"/>
              <w:right w:val="single" w:sz="4" w:space="0" w:color="auto"/>
            </w:tcBorders>
          </w:tcPr>
          <w:p w14:paraId="6C358A85" w14:textId="77777777" w:rsidR="007A519A" w:rsidRDefault="007A519A" w:rsidP="007A519A">
            <w:pPr>
              <w:pStyle w:val="TAL"/>
              <w:rPr>
                <w:lang w:eastAsia="zh-CN"/>
              </w:rPr>
            </w:pPr>
            <w:r w:rsidRPr="00AD58FB">
              <w:t>5.1.6.2.</w:t>
            </w:r>
            <w:r>
              <w:t>39</w:t>
            </w:r>
          </w:p>
        </w:tc>
        <w:tc>
          <w:tcPr>
            <w:tcW w:w="2660" w:type="dxa"/>
            <w:tcBorders>
              <w:top w:val="single" w:sz="4" w:space="0" w:color="auto"/>
              <w:left w:val="single" w:sz="4" w:space="0" w:color="auto"/>
              <w:bottom w:val="single" w:sz="4" w:space="0" w:color="auto"/>
              <w:right w:val="single" w:sz="4" w:space="0" w:color="auto"/>
            </w:tcBorders>
          </w:tcPr>
          <w:p w14:paraId="5D100880" w14:textId="77777777" w:rsidR="007A519A" w:rsidRDefault="007A519A" w:rsidP="007A519A">
            <w:pPr>
              <w:pStyle w:val="TAL"/>
              <w:rPr>
                <w:lang w:eastAsia="zh-CN"/>
              </w:rPr>
            </w:pPr>
            <w:r w:rsidRPr="00AD58FB">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4B22FDD3" w14:textId="77777777" w:rsidR="007A519A" w:rsidRDefault="007A519A" w:rsidP="007A519A">
            <w:pPr>
              <w:pStyle w:val="TAL"/>
              <w:rPr>
                <w:rFonts w:cs="Arial"/>
                <w:szCs w:val="18"/>
              </w:rPr>
            </w:pPr>
            <w:proofErr w:type="spellStart"/>
            <w:r w:rsidRPr="00AD58FB">
              <w:t>UserDataCongestionExt</w:t>
            </w:r>
            <w:proofErr w:type="spellEnd"/>
          </w:p>
        </w:tc>
      </w:tr>
      <w:tr w:rsidR="007A519A" w14:paraId="48E2205F"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246374F7" w14:textId="0232E00B" w:rsidR="007A519A" w:rsidRPr="00AD58FB" w:rsidRDefault="007A519A" w:rsidP="007A519A">
            <w:pPr>
              <w:pStyle w:val="TAL"/>
            </w:pPr>
            <w:proofErr w:type="spellStart"/>
            <w:r>
              <w:t>UeAnalyticsContextDescriptor</w:t>
            </w:r>
            <w:proofErr w:type="spellEnd"/>
          </w:p>
        </w:tc>
        <w:tc>
          <w:tcPr>
            <w:tcW w:w="1359" w:type="dxa"/>
            <w:tcBorders>
              <w:top w:val="single" w:sz="4" w:space="0" w:color="auto"/>
              <w:left w:val="single" w:sz="4" w:space="0" w:color="auto"/>
              <w:bottom w:val="single" w:sz="4" w:space="0" w:color="auto"/>
              <w:right w:val="single" w:sz="4" w:space="0" w:color="auto"/>
            </w:tcBorders>
          </w:tcPr>
          <w:p w14:paraId="168AF49C" w14:textId="74C9C874" w:rsidR="007A519A" w:rsidRPr="00AD58FB" w:rsidRDefault="007A519A" w:rsidP="007A519A">
            <w:pPr>
              <w:pStyle w:val="TAL"/>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6BD6C615" w14:textId="7C1C0EC3" w:rsidR="007A519A" w:rsidRPr="00AD58FB" w:rsidRDefault="007A519A" w:rsidP="007A519A">
            <w:pPr>
              <w:pStyle w:val="TAL"/>
            </w:pPr>
            <w: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97A036C" w14:textId="5B6F5316" w:rsidR="007A519A" w:rsidRPr="00AD58FB" w:rsidRDefault="007A519A" w:rsidP="007A519A">
            <w:pPr>
              <w:pStyle w:val="TAL"/>
            </w:pPr>
            <w:proofErr w:type="spellStart"/>
            <w:r>
              <w:t>EneNA</w:t>
            </w:r>
            <w:proofErr w:type="spellEnd"/>
          </w:p>
        </w:tc>
      </w:tr>
      <w:tr w:rsidR="007A519A" w14:paraId="5D419967"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2D7E53C7" w14:textId="77777777" w:rsidR="007A519A" w:rsidRDefault="007A519A" w:rsidP="007A519A">
            <w:pPr>
              <w:pStyle w:val="TAL"/>
              <w:rPr>
                <w:lang w:eastAsia="zh-CN"/>
              </w:rPr>
            </w:pPr>
            <w:proofErr w:type="spellStart"/>
            <w:r>
              <w:rPr>
                <w:lang w:eastAsia="zh-CN"/>
              </w:rPr>
              <w:t>UeCommunication</w:t>
            </w:r>
            <w:proofErr w:type="spellEnd"/>
          </w:p>
        </w:tc>
        <w:tc>
          <w:tcPr>
            <w:tcW w:w="1359" w:type="dxa"/>
            <w:tcBorders>
              <w:top w:val="single" w:sz="4" w:space="0" w:color="auto"/>
              <w:left w:val="single" w:sz="4" w:space="0" w:color="auto"/>
              <w:bottom w:val="single" w:sz="4" w:space="0" w:color="auto"/>
              <w:right w:val="single" w:sz="4" w:space="0" w:color="auto"/>
            </w:tcBorders>
          </w:tcPr>
          <w:p w14:paraId="6260C69E" w14:textId="77777777" w:rsidR="007A519A" w:rsidRDefault="007A519A" w:rsidP="007A519A">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35B0869F"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2958D4" w14:textId="77777777" w:rsidR="007A519A" w:rsidRDefault="007A519A" w:rsidP="007A519A">
            <w:pPr>
              <w:pStyle w:val="TAL"/>
              <w:rPr>
                <w:rFonts w:cs="Arial"/>
                <w:szCs w:val="18"/>
              </w:rPr>
            </w:pPr>
            <w:proofErr w:type="spellStart"/>
            <w:r>
              <w:rPr>
                <w:rFonts w:cs="Arial"/>
                <w:szCs w:val="18"/>
              </w:rPr>
              <w:t>UeCommunication</w:t>
            </w:r>
            <w:proofErr w:type="spellEnd"/>
          </w:p>
        </w:tc>
      </w:tr>
      <w:tr w:rsidR="007A519A" w14:paraId="1F521463"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38A6DCD6" w14:textId="77777777" w:rsidR="007A519A" w:rsidRDefault="007A519A" w:rsidP="007A519A">
            <w:pPr>
              <w:pStyle w:val="TAL"/>
              <w:rPr>
                <w:lang w:eastAsia="zh-CN"/>
              </w:rPr>
            </w:pPr>
            <w:proofErr w:type="spellStart"/>
            <w:r>
              <w:rPr>
                <w:lang w:eastAsia="zh-CN"/>
              </w:rPr>
              <w:t>UeMobility</w:t>
            </w:r>
            <w:proofErr w:type="spellEnd"/>
          </w:p>
        </w:tc>
        <w:tc>
          <w:tcPr>
            <w:tcW w:w="1359" w:type="dxa"/>
            <w:tcBorders>
              <w:top w:val="single" w:sz="4" w:space="0" w:color="auto"/>
              <w:left w:val="single" w:sz="4" w:space="0" w:color="auto"/>
              <w:bottom w:val="single" w:sz="4" w:space="0" w:color="auto"/>
              <w:right w:val="single" w:sz="4" w:space="0" w:color="auto"/>
            </w:tcBorders>
          </w:tcPr>
          <w:p w14:paraId="7472BE1A" w14:textId="77777777" w:rsidR="007A519A" w:rsidRDefault="007A519A" w:rsidP="007A519A">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70F3ECC5" w14:textId="77777777" w:rsidR="007A519A" w:rsidRDefault="007A519A" w:rsidP="007A519A">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CF2F2F" w14:textId="77777777" w:rsidR="007A519A" w:rsidRDefault="007A519A" w:rsidP="007A519A">
            <w:pPr>
              <w:pStyle w:val="TAL"/>
              <w:rPr>
                <w:rFonts w:cs="Arial"/>
                <w:szCs w:val="18"/>
              </w:rPr>
            </w:pPr>
            <w:proofErr w:type="spellStart"/>
            <w:r>
              <w:rPr>
                <w:rFonts w:cs="Arial"/>
                <w:szCs w:val="18"/>
              </w:rPr>
              <w:t>UeMobility</w:t>
            </w:r>
            <w:proofErr w:type="spellEnd"/>
          </w:p>
        </w:tc>
      </w:tr>
      <w:tr w:rsidR="007A519A" w14:paraId="7125A115" w14:textId="77777777" w:rsidTr="007A519A">
        <w:trPr>
          <w:jc w:val="center"/>
        </w:trPr>
        <w:tc>
          <w:tcPr>
            <w:tcW w:w="3257" w:type="dxa"/>
            <w:tcBorders>
              <w:top w:val="single" w:sz="4" w:space="0" w:color="auto"/>
              <w:left w:val="single" w:sz="4" w:space="0" w:color="auto"/>
              <w:bottom w:val="single" w:sz="4" w:space="0" w:color="auto"/>
              <w:right w:val="single" w:sz="4" w:space="0" w:color="auto"/>
            </w:tcBorders>
          </w:tcPr>
          <w:p w14:paraId="2AE4EC8A" w14:textId="77777777" w:rsidR="007A519A" w:rsidRDefault="007A519A" w:rsidP="007A519A">
            <w:pPr>
              <w:pStyle w:val="TAL"/>
            </w:pPr>
            <w:proofErr w:type="spellStart"/>
            <w:r>
              <w:t>UserDataCongestionInfo</w:t>
            </w:r>
            <w:proofErr w:type="spellEnd"/>
          </w:p>
        </w:tc>
        <w:tc>
          <w:tcPr>
            <w:tcW w:w="1359" w:type="dxa"/>
            <w:tcBorders>
              <w:top w:val="single" w:sz="4" w:space="0" w:color="auto"/>
              <w:left w:val="single" w:sz="4" w:space="0" w:color="auto"/>
              <w:bottom w:val="single" w:sz="4" w:space="0" w:color="auto"/>
              <w:right w:val="single" w:sz="4" w:space="0" w:color="auto"/>
            </w:tcBorders>
          </w:tcPr>
          <w:p w14:paraId="2B53240E" w14:textId="77777777" w:rsidR="007A519A" w:rsidRDefault="007A519A" w:rsidP="007A519A">
            <w:pPr>
              <w:pStyle w:val="TAL"/>
              <w:rPr>
                <w:lang w:eastAsia="zh-CN"/>
              </w:rPr>
            </w:pPr>
            <w:r>
              <w:t>5.1.6.2.17</w:t>
            </w:r>
          </w:p>
        </w:tc>
        <w:tc>
          <w:tcPr>
            <w:tcW w:w="2660" w:type="dxa"/>
            <w:tcBorders>
              <w:top w:val="single" w:sz="4" w:space="0" w:color="auto"/>
              <w:left w:val="single" w:sz="4" w:space="0" w:color="auto"/>
              <w:bottom w:val="single" w:sz="4" w:space="0" w:color="auto"/>
              <w:right w:val="single" w:sz="4" w:space="0" w:color="auto"/>
            </w:tcBorders>
          </w:tcPr>
          <w:p w14:paraId="2F9AF039" w14:textId="77777777" w:rsidR="007A519A" w:rsidRDefault="007A519A" w:rsidP="007A519A">
            <w:pPr>
              <w:pStyle w:val="TAL"/>
            </w:pPr>
            <w: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65FE8AF4" w14:textId="77777777" w:rsidR="007A519A" w:rsidRDefault="007A519A" w:rsidP="007A519A">
            <w:pPr>
              <w:pStyle w:val="TAL"/>
              <w:rPr>
                <w:rFonts w:cs="Arial"/>
                <w:szCs w:val="18"/>
              </w:rPr>
            </w:pPr>
            <w:proofErr w:type="spellStart"/>
            <w:r>
              <w:t>UserDataCongestion</w:t>
            </w:r>
            <w:proofErr w:type="spellEnd"/>
          </w:p>
        </w:tc>
      </w:tr>
      <w:tr w:rsidR="007A519A" w14:paraId="33D97C85" w14:textId="77777777" w:rsidTr="007A519A">
        <w:trPr>
          <w:jc w:val="center"/>
          <w:ins w:id="154" w:author="LaeYoung (LG Electronics)" w:date="2021-12-24T18:02:00Z"/>
        </w:trPr>
        <w:tc>
          <w:tcPr>
            <w:tcW w:w="3257" w:type="dxa"/>
            <w:tcBorders>
              <w:top w:val="single" w:sz="4" w:space="0" w:color="auto"/>
              <w:left w:val="single" w:sz="4" w:space="0" w:color="auto"/>
              <w:bottom w:val="single" w:sz="4" w:space="0" w:color="auto"/>
              <w:right w:val="single" w:sz="4" w:space="0" w:color="auto"/>
            </w:tcBorders>
          </w:tcPr>
          <w:p w14:paraId="12212A82" w14:textId="73DCBE36" w:rsidR="007A519A" w:rsidRDefault="007A519A" w:rsidP="007A519A">
            <w:pPr>
              <w:pStyle w:val="TAL"/>
              <w:rPr>
                <w:ins w:id="155" w:author="LaeYoung (LG Electronics)" w:date="2021-12-24T18:02:00Z"/>
              </w:rPr>
            </w:pPr>
            <w:proofErr w:type="spellStart"/>
            <w:ins w:id="156" w:author="LaeYoung (LG Electronics)" w:date="2021-12-24T18:05:00Z">
              <w:r>
                <w:t>Wlan</w:t>
              </w:r>
            </w:ins>
            <w:ins w:id="157" w:author="LaeYoung (LG Electronics)" w:date="2021-12-24T18:03:00Z">
              <w:r>
                <w:t>PerfInfo</w:t>
              </w:r>
            </w:ins>
            <w:proofErr w:type="spellEnd"/>
          </w:p>
        </w:tc>
        <w:tc>
          <w:tcPr>
            <w:tcW w:w="1359" w:type="dxa"/>
            <w:tcBorders>
              <w:top w:val="single" w:sz="4" w:space="0" w:color="auto"/>
              <w:left w:val="single" w:sz="4" w:space="0" w:color="auto"/>
              <w:bottom w:val="single" w:sz="4" w:space="0" w:color="auto"/>
              <w:right w:val="single" w:sz="4" w:space="0" w:color="auto"/>
            </w:tcBorders>
          </w:tcPr>
          <w:p w14:paraId="1D687B92" w14:textId="6E92A856" w:rsidR="007A519A" w:rsidRDefault="007A519A" w:rsidP="00532315">
            <w:pPr>
              <w:pStyle w:val="TAL"/>
              <w:rPr>
                <w:ins w:id="158" w:author="LaeYoung (LG Electronics)" w:date="2021-12-24T18:02:00Z"/>
              </w:rPr>
            </w:pPr>
            <w:ins w:id="159" w:author="LaeYoung (LG Electronics)" w:date="2021-12-24T18:03:00Z">
              <w:r>
                <w:rPr>
                  <w:rFonts w:hint="eastAsia"/>
                  <w:lang w:eastAsia="zh-CN"/>
                </w:rPr>
                <w:t>5</w:t>
              </w:r>
              <w:r>
                <w:rPr>
                  <w:lang w:eastAsia="zh-CN"/>
                </w:rPr>
                <w:t>.1.6.2.</w:t>
              </w:r>
            </w:ins>
            <w:ins w:id="160" w:author="LaeYoung (LG Electronics)" w:date="2021-12-24T19:23:00Z">
              <w:r w:rsidR="00532315">
                <w:rPr>
                  <w:lang w:eastAsia="zh-CN"/>
                </w:rPr>
                <w:t>X</w:t>
              </w:r>
            </w:ins>
          </w:p>
        </w:tc>
        <w:tc>
          <w:tcPr>
            <w:tcW w:w="2660" w:type="dxa"/>
            <w:tcBorders>
              <w:top w:val="single" w:sz="4" w:space="0" w:color="auto"/>
              <w:left w:val="single" w:sz="4" w:space="0" w:color="auto"/>
              <w:bottom w:val="single" w:sz="4" w:space="0" w:color="auto"/>
              <w:right w:val="single" w:sz="4" w:space="0" w:color="auto"/>
            </w:tcBorders>
          </w:tcPr>
          <w:p w14:paraId="4C59484F" w14:textId="7A95CA97" w:rsidR="007A519A" w:rsidRDefault="00D23A77" w:rsidP="00D23A77">
            <w:pPr>
              <w:pStyle w:val="TAL"/>
              <w:rPr>
                <w:ins w:id="161" w:author="LaeYoung (LG Electronics)" w:date="2021-12-24T18:02:00Z"/>
              </w:rPr>
            </w:pPr>
            <w:ins w:id="162" w:author="LaeYoung (LG Electronics)" w:date="2021-12-29T13:06:00Z">
              <w:r>
                <w:t>Represents the WLAN performance information.</w:t>
              </w:r>
            </w:ins>
          </w:p>
        </w:tc>
        <w:tc>
          <w:tcPr>
            <w:tcW w:w="2067" w:type="dxa"/>
            <w:tcBorders>
              <w:top w:val="single" w:sz="4" w:space="0" w:color="auto"/>
              <w:left w:val="single" w:sz="4" w:space="0" w:color="auto"/>
              <w:bottom w:val="single" w:sz="4" w:space="0" w:color="auto"/>
              <w:right w:val="single" w:sz="4" w:space="0" w:color="auto"/>
            </w:tcBorders>
          </w:tcPr>
          <w:p w14:paraId="1837E85A" w14:textId="0B83F9F0" w:rsidR="007A519A" w:rsidRDefault="007A519A" w:rsidP="007A519A">
            <w:pPr>
              <w:pStyle w:val="TAL"/>
              <w:rPr>
                <w:ins w:id="163" w:author="LaeYoung (LG Electronics)" w:date="2021-12-24T18:02:00Z"/>
              </w:rPr>
            </w:pPr>
            <w:proofErr w:type="spellStart"/>
            <w:ins w:id="164" w:author="LaeYoung (LG Electronics)" w:date="2021-12-24T18:03:00Z">
              <w:r>
                <w:t>WLANPerformance</w:t>
              </w:r>
            </w:ins>
            <w:proofErr w:type="spellEnd"/>
          </w:p>
        </w:tc>
      </w:tr>
    </w:tbl>
    <w:p w14:paraId="4BA198CA" w14:textId="77777777" w:rsidR="007A519A" w:rsidRDefault="007A519A" w:rsidP="007A519A"/>
    <w:p w14:paraId="116F6875" w14:textId="77777777" w:rsidR="007A519A" w:rsidRDefault="007A519A" w:rsidP="007A519A">
      <w:r>
        <w:lastRenderedPageBreak/>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A0719A1" w14:textId="77777777" w:rsidR="007A519A" w:rsidRDefault="007A519A" w:rsidP="007A519A">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7A519A" w14:paraId="19653A95"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7D6F407A" w14:textId="77777777" w:rsidR="007A519A" w:rsidRDefault="007A519A" w:rsidP="00444DE0">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3009866D" w14:textId="77777777" w:rsidR="007A519A" w:rsidRDefault="007A519A" w:rsidP="00444DE0">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876D20B" w14:textId="77777777" w:rsidR="007A519A" w:rsidRDefault="007A519A" w:rsidP="00444DE0">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164F705" w14:textId="77777777" w:rsidR="007A519A" w:rsidRDefault="007A519A" w:rsidP="00444DE0">
            <w:pPr>
              <w:pStyle w:val="TAH"/>
            </w:pPr>
            <w:r>
              <w:t>Applicability</w:t>
            </w:r>
          </w:p>
        </w:tc>
      </w:tr>
      <w:tr w:rsidR="007A519A" w14:paraId="02E90D2B"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5B852FB5" w14:textId="77777777" w:rsidR="007A519A" w:rsidRDefault="007A519A" w:rsidP="00444DE0">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1F842655" w14:textId="77777777" w:rsidR="007A519A" w:rsidRDefault="007A519A" w:rsidP="00444DE0">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2BBF5882" w14:textId="77777777" w:rsidR="007A519A" w:rsidRDefault="007A519A" w:rsidP="00444DE0">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067" w:type="dxa"/>
            <w:tcBorders>
              <w:top w:val="single" w:sz="4" w:space="0" w:color="auto"/>
              <w:left w:val="single" w:sz="4" w:space="0" w:color="auto"/>
              <w:bottom w:val="single" w:sz="4" w:space="0" w:color="auto"/>
              <w:right w:val="single" w:sz="4" w:space="0" w:color="auto"/>
            </w:tcBorders>
          </w:tcPr>
          <w:p w14:paraId="66B32D98" w14:textId="77777777" w:rsidR="007A519A" w:rsidRDefault="007A519A" w:rsidP="00444DE0">
            <w:pPr>
              <w:pStyle w:val="TAL"/>
              <w:rPr>
                <w:rFonts w:eastAsia="바탕"/>
              </w:rPr>
            </w:pPr>
            <w:proofErr w:type="spellStart"/>
            <w:r>
              <w:rPr>
                <w:rFonts w:eastAsia="바탕"/>
              </w:rPr>
              <w:t>QoSSustainability</w:t>
            </w:r>
            <w:proofErr w:type="spellEnd"/>
          </w:p>
        </w:tc>
      </w:tr>
      <w:tr w:rsidR="007A519A" w14:paraId="482E1A8B"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41AAE225" w14:textId="77777777" w:rsidR="007A519A" w:rsidRDefault="007A519A" w:rsidP="00444DE0">
            <w:pPr>
              <w:pStyle w:val="TAL"/>
            </w:pPr>
            <w:proofErr w:type="spellStart"/>
            <w:r>
              <w:rPr>
                <w:rFonts w:hint="eastAsia"/>
                <w:lang w:eastAsia="zh-CN"/>
              </w:rPr>
              <w:t>A</w:t>
            </w:r>
            <w:r>
              <w:rPr>
                <w:lang w:eastAsia="zh-CN"/>
              </w:rPr>
              <w:t>ddrFqdn</w:t>
            </w:r>
            <w:proofErr w:type="spellEnd"/>
          </w:p>
        </w:tc>
        <w:tc>
          <w:tcPr>
            <w:tcW w:w="2196" w:type="dxa"/>
            <w:tcBorders>
              <w:top w:val="single" w:sz="4" w:space="0" w:color="auto"/>
              <w:left w:val="single" w:sz="4" w:space="0" w:color="auto"/>
              <w:bottom w:val="single" w:sz="4" w:space="0" w:color="auto"/>
              <w:right w:val="single" w:sz="4" w:space="0" w:color="auto"/>
            </w:tcBorders>
          </w:tcPr>
          <w:p w14:paraId="53B26FC6" w14:textId="77777777" w:rsidR="007A519A" w:rsidRDefault="007A519A" w:rsidP="00444DE0">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7F76D099" w14:textId="77777777" w:rsidR="007A519A" w:rsidRDefault="007A519A" w:rsidP="00444DE0">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0C2D7D57" w14:textId="77777777" w:rsidR="007A519A" w:rsidRDefault="007A519A" w:rsidP="00444DE0">
            <w:pPr>
              <w:pStyle w:val="TAL"/>
              <w:rPr>
                <w:rFonts w:eastAsia="바탕"/>
              </w:rPr>
            </w:pPr>
            <w:proofErr w:type="spellStart"/>
            <w:r>
              <w:rPr>
                <w:rFonts w:hint="eastAsia"/>
                <w:lang w:eastAsia="zh-CN"/>
              </w:rPr>
              <w:t>Dn</w:t>
            </w:r>
            <w:r>
              <w:t>Performance</w:t>
            </w:r>
            <w:proofErr w:type="spellEnd"/>
          </w:p>
        </w:tc>
      </w:tr>
      <w:tr w:rsidR="007A519A" w14:paraId="438BC1F8"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2BBD1938" w14:textId="77777777" w:rsidR="007A519A" w:rsidRDefault="007A519A" w:rsidP="00444DE0">
            <w:pPr>
              <w:pStyle w:val="TAL"/>
            </w:pPr>
            <w:proofErr w:type="spellStart"/>
            <w:r>
              <w:t>ApplicationId</w:t>
            </w:r>
            <w:proofErr w:type="spellEnd"/>
          </w:p>
        </w:tc>
        <w:tc>
          <w:tcPr>
            <w:tcW w:w="2196" w:type="dxa"/>
            <w:tcBorders>
              <w:top w:val="single" w:sz="4" w:space="0" w:color="auto"/>
              <w:left w:val="single" w:sz="4" w:space="0" w:color="auto"/>
              <w:bottom w:val="single" w:sz="4" w:space="0" w:color="auto"/>
              <w:right w:val="single" w:sz="4" w:space="0" w:color="auto"/>
            </w:tcBorders>
          </w:tcPr>
          <w:p w14:paraId="107D4134" w14:textId="77777777" w:rsidR="007A519A" w:rsidRDefault="007A519A" w:rsidP="00444DE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03B22C9" w14:textId="77777777" w:rsidR="007A519A" w:rsidRDefault="007A519A" w:rsidP="00444DE0">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7B24A04" w14:textId="77777777" w:rsidR="007A519A" w:rsidRDefault="007A519A" w:rsidP="00444DE0">
            <w:pPr>
              <w:keepNext/>
              <w:keepLines/>
              <w:spacing w:after="0"/>
              <w:rPr>
                <w:rFonts w:ascii="Arial" w:eastAsia="바탕" w:hAnsi="Arial"/>
                <w:sz w:val="18"/>
              </w:rPr>
            </w:pPr>
            <w:proofErr w:type="spellStart"/>
            <w:r>
              <w:rPr>
                <w:rFonts w:ascii="Arial" w:eastAsia="바탕" w:hAnsi="Arial"/>
                <w:sz w:val="18"/>
              </w:rPr>
              <w:t>ServiceExperience</w:t>
            </w:r>
            <w:proofErr w:type="spellEnd"/>
            <w:r>
              <w:t xml:space="preserve"> </w:t>
            </w:r>
          </w:p>
          <w:p w14:paraId="3DCE62DB" w14:textId="77777777" w:rsidR="007A519A" w:rsidRDefault="007A519A" w:rsidP="00444DE0">
            <w:pPr>
              <w:keepNext/>
              <w:keepLines/>
              <w:spacing w:after="0"/>
              <w:rPr>
                <w:rFonts w:ascii="Arial" w:eastAsia="바탕" w:hAnsi="Arial"/>
                <w:sz w:val="18"/>
              </w:rPr>
            </w:pPr>
            <w:proofErr w:type="spellStart"/>
            <w:r>
              <w:rPr>
                <w:rFonts w:ascii="Arial" w:eastAsia="바탕" w:hAnsi="Arial"/>
                <w:sz w:val="18"/>
              </w:rPr>
              <w:t>UeCommunication</w:t>
            </w:r>
            <w:proofErr w:type="spellEnd"/>
          </w:p>
          <w:p w14:paraId="31B33883" w14:textId="77777777" w:rsidR="007A519A" w:rsidRDefault="007A519A" w:rsidP="00444DE0">
            <w:pPr>
              <w:keepNext/>
              <w:keepLines/>
              <w:spacing w:after="0"/>
              <w:rPr>
                <w:rFonts w:ascii="Arial" w:hAnsi="Arial" w:cs="Arial"/>
                <w:sz w:val="18"/>
                <w:szCs w:val="18"/>
              </w:rPr>
            </w:pPr>
            <w:proofErr w:type="spellStart"/>
            <w:r>
              <w:rPr>
                <w:rFonts w:ascii="Arial" w:eastAsia="바탕" w:hAnsi="Arial"/>
                <w:sz w:val="18"/>
              </w:rPr>
              <w:t>AbnormalBehaviour</w:t>
            </w:r>
            <w:proofErr w:type="spellEnd"/>
          </w:p>
        </w:tc>
      </w:tr>
      <w:tr w:rsidR="007A519A" w:rsidRPr="004F4331" w14:paraId="0E65F438"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639D32C4" w14:textId="77777777" w:rsidR="007A519A" w:rsidRDefault="007A519A" w:rsidP="00444DE0">
            <w:pPr>
              <w:pStyle w:val="TAL"/>
              <w:rPr>
                <w:lang w:eastAsia="zh-CN"/>
              </w:rPr>
            </w:pPr>
            <w:proofErr w:type="spellStart"/>
            <w:r>
              <w:rPr>
                <w:rFonts w:hint="eastAsia"/>
                <w:lang w:eastAsia="zh-CN"/>
              </w:rPr>
              <w:t>A</w:t>
            </w:r>
            <w:r>
              <w:rPr>
                <w:lang w:eastAsia="zh-CN"/>
              </w:rPr>
              <w:t>rfcnValueNR</w:t>
            </w:r>
            <w:proofErr w:type="spellEnd"/>
          </w:p>
        </w:tc>
        <w:tc>
          <w:tcPr>
            <w:tcW w:w="2196" w:type="dxa"/>
            <w:tcBorders>
              <w:top w:val="single" w:sz="4" w:space="0" w:color="auto"/>
              <w:left w:val="single" w:sz="4" w:space="0" w:color="auto"/>
              <w:bottom w:val="single" w:sz="4" w:space="0" w:color="auto"/>
              <w:right w:val="single" w:sz="4" w:space="0" w:color="auto"/>
            </w:tcBorders>
          </w:tcPr>
          <w:p w14:paraId="20B163B8" w14:textId="77777777" w:rsidR="007A519A" w:rsidRDefault="007A519A" w:rsidP="00444DE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04B4D81" w14:textId="77777777" w:rsidR="007A519A" w:rsidRDefault="007A519A" w:rsidP="00444DE0">
            <w:pPr>
              <w:pStyle w:val="TAL"/>
            </w:pPr>
            <w:r>
              <w:t>Integer value indicating the ARFCN applicable for a downlink, uplink or bi-directional (TDD) NR global frequency raster.</w:t>
            </w:r>
          </w:p>
          <w:p w14:paraId="73E92886" w14:textId="77777777" w:rsidR="007A519A" w:rsidRDefault="007A519A" w:rsidP="00444DE0">
            <w:pPr>
              <w:pStyle w:val="TAL"/>
              <w:rPr>
                <w:rFonts w:cs="Arial"/>
                <w:szCs w:val="18"/>
                <w:lang w:eastAsia="zh-CN"/>
              </w:rPr>
            </w:pPr>
          </w:p>
          <w:p w14:paraId="52C494A4" w14:textId="77777777" w:rsidR="007A519A" w:rsidRDefault="007A519A" w:rsidP="00444DE0">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5A872A13" w14:textId="77777777" w:rsidR="007A519A" w:rsidRPr="004F4331" w:rsidRDefault="007A519A" w:rsidP="00444DE0">
            <w:pPr>
              <w:keepNext/>
              <w:keepLines/>
              <w:spacing w:after="0"/>
              <w:rPr>
                <w:rFonts w:ascii="Arial" w:eastAsia="DengXian" w:hAnsi="Arial"/>
                <w:sz w:val="18"/>
                <w:lang w:eastAsia="zh-CN"/>
              </w:rPr>
            </w:pPr>
            <w:proofErr w:type="spellStart"/>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roofErr w:type="spellEnd"/>
          </w:p>
        </w:tc>
      </w:tr>
      <w:tr w:rsidR="007A519A" w14:paraId="38EDC917"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7856CF99" w14:textId="77777777" w:rsidR="007A519A" w:rsidRDefault="007A519A" w:rsidP="00444DE0">
            <w:pPr>
              <w:pStyle w:val="TAL"/>
            </w:pPr>
            <w:proofErr w:type="spellStart"/>
            <w:r>
              <w:t>BitRate</w:t>
            </w:r>
            <w:proofErr w:type="spellEnd"/>
          </w:p>
        </w:tc>
        <w:tc>
          <w:tcPr>
            <w:tcW w:w="2196" w:type="dxa"/>
            <w:tcBorders>
              <w:top w:val="single" w:sz="4" w:space="0" w:color="auto"/>
              <w:left w:val="single" w:sz="4" w:space="0" w:color="auto"/>
              <w:bottom w:val="single" w:sz="4" w:space="0" w:color="auto"/>
              <w:right w:val="single" w:sz="4" w:space="0" w:color="auto"/>
            </w:tcBorders>
          </w:tcPr>
          <w:p w14:paraId="356716D2" w14:textId="77777777" w:rsidR="007A519A" w:rsidRDefault="007A519A" w:rsidP="00444DE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EE3420A" w14:textId="77777777" w:rsidR="007A519A" w:rsidRDefault="007A519A" w:rsidP="00444DE0">
            <w:pPr>
              <w:pStyle w:val="TAL"/>
              <w:rPr>
                <w:rFonts w:cs="Arial"/>
                <w:szCs w:val="18"/>
                <w:lang w:eastAsia="zh-CN"/>
              </w:rPr>
            </w:pPr>
            <w:r>
              <w:rPr>
                <w:rFonts w:cs="Arial"/>
                <w:szCs w:val="18"/>
                <w:lang w:eastAsia="zh-CN"/>
              </w:rPr>
              <w:t>String representing a bit rate that shall be formatted as follows:</w:t>
            </w:r>
          </w:p>
          <w:p w14:paraId="7F696BF8" w14:textId="77777777" w:rsidR="007A519A" w:rsidRDefault="007A519A" w:rsidP="00444DE0">
            <w:pPr>
              <w:pStyle w:val="TAL"/>
              <w:rPr>
                <w:rFonts w:cs="Arial"/>
                <w:szCs w:val="18"/>
                <w:lang w:eastAsia="zh-CN"/>
              </w:rPr>
            </w:pPr>
          </w:p>
          <w:p w14:paraId="0A601058" w14:textId="77777777" w:rsidR="007A519A" w:rsidRDefault="007A519A" w:rsidP="00444DE0">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w:t>
            </w:r>
            <w:proofErr w:type="spellStart"/>
            <w:r>
              <w:rPr>
                <w:rFonts w:cs="Arial"/>
                <w:szCs w:val="18"/>
                <w:lang w:eastAsia="zh-CN"/>
              </w:rPr>
              <w:t>bps|Kbps|Mbps|Gbps|Tbps</w:t>
            </w:r>
            <w:proofErr w:type="spellEnd"/>
            <w:r>
              <w:rPr>
                <w:rFonts w:cs="Arial"/>
                <w:szCs w:val="18"/>
                <w:lang w:eastAsia="zh-CN"/>
              </w:rPr>
              <w:t>)$"</w:t>
            </w:r>
          </w:p>
          <w:p w14:paraId="225FAE34" w14:textId="77777777" w:rsidR="007A519A" w:rsidRDefault="007A519A" w:rsidP="00444DE0">
            <w:pPr>
              <w:pStyle w:val="TAL"/>
              <w:rPr>
                <w:rFonts w:cs="Arial"/>
                <w:szCs w:val="18"/>
                <w:lang w:eastAsia="zh-CN"/>
              </w:rPr>
            </w:pPr>
            <w:r>
              <w:rPr>
                <w:rFonts w:cs="Arial"/>
                <w:szCs w:val="18"/>
                <w:lang w:eastAsia="zh-CN"/>
              </w:rPr>
              <w:t xml:space="preserve">Examples: </w:t>
            </w:r>
          </w:p>
          <w:p w14:paraId="4BAAB723" w14:textId="77777777" w:rsidR="007A519A" w:rsidRDefault="007A519A" w:rsidP="00444DE0">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067" w:type="dxa"/>
            <w:tcBorders>
              <w:top w:val="single" w:sz="4" w:space="0" w:color="auto"/>
              <w:left w:val="single" w:sz="4" w:space="0" w:color="auto"/>
              <w:bottom w:val="single" w:sz="4" w:space="0" w:color="auto"/>
              <w:right w:val="single" w:sz="4" w:space="0" w:color="auto"/>
            </w:tcBorders>
          </w:tcPr>
          <w:p w14:paraId="6F40A708" w14:textId="77777777" w:rsidR="007A519A" w:rsidRDefault="007A519A" w:rsidP="00444DE0">
            <w:pPr>
              <w:keepNext/>
              <w:keepLines/>
              <w:spacing w:after="0"/>
              <w:rPr>
                <w:rFonts w:ascii="Arial" w:eastAsia="바탕" w:hAnsi="Arial"/>
                <w:sz w:val="18"/>
              </w:rPr>
            </w:pPr>
            <w:proofErr w:type="spellStart"/>
            <w:r>
              <w:rPr>
                <w:rFonts w:ascii="Arial" w:eastAsia="바탕" w:hAnsi="Arial"/>
                <w:sz w:val="18"/>
              </w:rPr>
              <w:t>ServiceExperience</w:t>
            </w:r>
            <w:proofErr w:type="spellEnd"/>
          </w:p>
          <w:p w14:paraId="1E54DEA3" w14:textId="77777777" w:rsidR="007A519A" w:rsidRDefault="007A519A" w:rsidP="00444DE0">
            <w:pPr>
              <w:keepNext/>
              <w:keepLines/>
              <w:spacing w:after="0"/>
              <w:rPr>
                <w:rFonts w:ascii="Arial" w:eastAsia="바탕" w:hAnsi="Arial"/>
                <w:sz w:val="18"/>
              </w:rPr>
            </w:pPr>
            <w:proofErr w:type="spellStart"/>
            <w:r>
              <w:rPr>
                <w:rFonts w:ascii="Arial" w:eastAsia="바탕" w:hAnsi="Arial"/>
                <w:sz w:val="18"/>
              </w:rPr>
              <w:t>QoSSustainability</w:t>
            </w:r>
            <w:proofErr w:type="spellEnd"/>
          </w:p>
        </w:tc>
      </w:tr>
      <w:tr w:rsidR="007A519A" w14:paraId="397D3FE0"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154841D6" w14:textId="77777777" w:rsidR="007A519A" w:rsidRDefault="007A519A" w:rsidP="00444DE0">
            <w:pPr>
              <w:pStyle w:val="TAL"/>
            </w:pPr>
            <w:proofErr w:type="spellStart"/>
            <w:r>
              <w:t>DateTime</w:t>
            </w:r>
            <w:proofErr w:type="spellEnd"/>
          </w:p>
        </w:tc>
        <w:tc>
          <w:tcPr>
            <w:tcW w:w="2196" w:type="dxa"/>
            <w:tcBorders>
              <w:top w:val="single" w:sz="4" w:space="0" w:color="auto"/>
              <w:left w:val="single" w:sz="4" w:space="0" w:color="auto"/>
              <w:bottom w:val="single" w:sz="4" w:space="0" w:color="auto"/>
              <w:right w:val="single" w:sz="4" w:space="0" w:color="auto"/>
            </w:tcBorders>
          </w:tcPr>
          <w:p w14:paraId="1012775A" w14:textId="77777777" w:rsidR="007A519A" w:rsidRDefault="007A519A" w:rsidP="00444DE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F796B8C" w14:textId="77777777" w:rsidR="007A519A" w:rsidRDefault="007A519A" w:rsidP="00444DE0">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601FA802" w14:textId="77777777" w:rsidR="007A519A" w:rsidRDefault="007A519A" w:rsidP="00444DE0">
            <w:pPr>
              <w:keepNext/>
              <w:keepLines/>
              <w:spacing w:after="0"/>
              <w:rPr>
                <w:rFonts w:ascii="Arial" w:hAnsi="Arial" w:cs="Arial"/>
                <w:sz w:val="18"/>
                <w:szCs w:val="18"/>
              </w:rPr>
            </w:pPr>
          </w:p>
        </w:tc>
      </w:tr>
      <w:tr w:rsidR="007A519A" w14:paraId="5049CC80"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1508447A" w14:textId="77777777" w:rsidR="007A519A" w:rsidRDefault="007A519A" w:rsidP="00444DE0">
            <w:pPr>
              <w:pStyle w:val="TAL"/>
            </w:pPr>
            <w:proofErr w:type="spellStart"/>
            <w:r>
              <w:t>Dnai</w:t>
            </w:r>
            <w:proofErr w:type="spellEnd"/>
          </w:p>
        </w:tc>
        <w:tc>
          <w:tcPr>
            <w:tcW w:w="2196" w:type="dxa"/>
            <w:tcBorders>
              <w:top w:val="single" w:sz="4" w:space="0" w:color="auto"/>
              <w:left w:val="single" w:sz="4" w:space="0" w:color="auto"/>
              <w:bottom w:val="single" w:sz="4" w:space="0" w:color="auto"/>
              <w:right w:val="single" w:sz="4" w:space="0" w:color="auto"/>
            </w:tcBorders>
          </w:tcPr>
          <w:p w14:paraId="7937B676" w14:textId="77777777" w:rsidR="007A519A" w:rsidRDefault="007A519A" w:rsidP="00444DE0">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695FCB45" w14:textId="77777777" w:rsidR="007A519A" w:rsidRDefault="007A519A" w:rsidP="00444DE0">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1B060064" w14:textId="77777777" w:rsidR="007A519A" w:rsidRDefault="007A519A" w:rsidP="00444DE0">
            <w:pPr>
              <w:pStyle w:val="TAL"/>
              <w:rPr>
                <w:rFonts w:eastAsia="바탕"/>
              </w:rPr>
            </w:pPr>
            <w:proofErr w:type="spellStart"/>
            <w:r>
              <w:t>ServiceExperience</w:t>
            </w:r>
            <w:proofErr w:type="spellEnd"/>
          </w:p>
        </w:tc>
      </w:tr>
      <w:tr w:rsidR="007A519A" w14:paraId="50457AE4"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3A3731FA" w14:textId="77777777" w:rsidR="007A519A" w:rsidRDefault="007A519A" w:rsidP="00444DE0">
            <w:pPr>
              <w:pStyle w:val="TAL"/>
            </w:pPr>
            <w:proofErr w:type="spellStart"/>
            <w:r>
              <w:rPr>
                <w:rFonts w:hint="eastAsia"/>
              </w:rPr>
              <w:t>D</w:t>
            </w:r>
            <w:r>
              <w:t>nn</w:t>
            </w:r>
            <w:proofErr w:type="spellEnd"/>
          </w:p>
        </w:tc>
        <w:tc>
          <w:tcPr>
            <w:tcW w:w="2196" w:type="dxa"/>
            <w:tcBorders>
              <w:top w:val="single" w:sz="4" w:space="0" w:color="auto"/>
              <w:left w:val="single" w:sz="4" w:space="0" w:color="auto"/>
              <w:bottom w:val="single" w:sz="4" w:space="0" w:color="auto"/>
              <w:right w:val="single" w:sz="4" w:space="0" w:color="auto"/>
            </w:tcBorders>
          </w:tcPr>
          <w:p w14:paraId="728517BD" w14:textId="77777777" w:rsidR="007A519A" w:rsidRDefault="007A519A" w:rsidP="00444DE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6EC9848" w14:textId="77777777" w:rsidR="007A519A" w:rsidRDefault="007A519A" w:rsidP="00444DE0">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6D9AEE46" w14:textId="77777777" w:rsidR="007A519A" w:rsidRDefault="007A519A" w:rsidP="00444DE0">
            <w:pPr>
              <w:keepNext/>
              <w:keepLines/>
              <w:spacing w:after="0"/>
              <w:rPr>
                <w:rFonts w:ascii="Arial" w:eastAsia="바탕" w:hAnsi="Arial"/>
                <w:sz w:val="18"/>
              </w:rPr>
            </w:pPr>
            <w:proofErr w:type="spellStart"/>
            <w:r>
              <w:rPr>
                <w:rFonts w:ascii="Arial" w:eastAsia="바탕" w:hAnsi="Arial"/>
                <w:sz w:val="18"/>
              </w:rPr>
              <w:t>ServiceExperience</w:t>
            </w:r>
            <w:proofErr w:type="spellEnd"/>
          </w:p>
          <w:p w14:paraId="6BB3F7D3" w14:textId="77777777" w:rsidR="007A519A" w:rsidRDefault="007A519A" w:rsidP="00444DE0">
            <w:pPr>
              <w:keepNext/>
              <w:keepLines/>
              <w:spacing w:after="0"/>
              <w:rPr>
                <w:rFonts w:ascii="Arial" w:eastAsia="바탕" w:hAnsi="Arial"/>
                <w:sz w:val="18"/>
              </w:rPr>
            </w:pPr>
            <w:proofErr w:type="spellStart"/>
            <w:r>
              <w:rPr>
                <w:rFonts w:ascii="Arial" w:eastAsia="바탕" w:hAnsi="Arial"/>
                <w:sz w:val="18"/>
              </w:rPr>
              <w:t>AbnormalBehaviour</w:t>
            </w:r>
            <w:proofErr w:type="spellEnd"/>
          </w:p>
          <w:p w14:paraId="7237585A" w14:textId="77777777" w:rsidR="007A519A" w:rsidRDefault="007A519A" w:rsidP="00444DE0">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7A519A" w14:paraId="306BD5D2"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148862F5" w14:textId="77777777" w:rsidR="007A519A" w:rsidRDefault="007A519A" w:rsidP="00444DE0">
            <w:pPr>
              <w:pStyle w:val="TAL"/>
            </w:pPr>
            <w:proofErr w:type="spellStart"/>
            <w:r>
              <w:t>DurationSec</w:t>
            </w:r>
            <w:proofErr w:type="spellEnd"/>
          </w:p>
        </w:tc>
        <w:tc>
          <w:tcPr>
            <w:tcW w:w="2196" w:type="dxa"/>
            <w:tcBorders>
              <w:top w:val="single" w:sz="4" w:space="0" w:color="auto"/>
              <w:left w:val="single" w:sz="4" w:space="0" w:color="auto"/>
              <w:bottom w:val="single" w:sz="4" w:space="0" w:color="auto"/>
              <w:right w:val="single" w:sz="4" w:space="0" w:color="auto"/>
            </w:tcBorders>
          </w:tcPr>
          <w:p w14:paraId="4F491A95" w14:textId="77777777" w:rsidR="007A519A" w:rsidRDefault="007A519A" w:rsidP="00444DE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28DAE34"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5060E631" w14:textId="77777777" w:rsidR="007A519A" w:rsidRDefault="007A519A" w:rsidP="00444DE0">
            <w:pPr>
              <w:pStyle w:val="TAL"/>
              <w:rPr>
                <w:rFonts w:cs="Arial"/>
                <w:szCs w:val="18"/>
              </w:rPr>
            </w:pPr>
          </w:p>
        </w:tc>
      </w:tr>
      <w:tr w:rsidR="007A519A" w14:paraId="02402CFC"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33F6A1F8" w14:textId="77777777" w:rsidR="007A519A" w:rsidRDefault="007A519A" w:rsidP="00444DE0">
            <w:pPr>
              <w:pStyle w:val="TAL"/>
            </w:pPr>
            <w:proofErr w:type="spellStart"/>
            <w:r>
              <w:t>EthFlowDescription</w:t>
            </w:r>
            <w:proofErr w:type="spellEnd"/>
          </w:p>
        </w:tc>
        <w:tc>
          <w:tcPr>
            <w:tcW w:w="2196" w:type="dxa"/>
            <w:tcBorders>
              <w:top w:val="single" w:sz="4" w:space="0" w:color="auto"/>
              <w:left w:val="single" w:sz="4" w:space="0" w:color="auto"/>
              <w:bottom w:val="single" w:sz="4" w:space="0" w:color="auto"/>
              <w:right w:val="single" w:sz="4" w:space="0" w:color="auto"/>
            </w:tcBorders>
          </w:tcPr>
          <w:p w14:paraId="17B08847" w14:textId="77777777" w:rsidR="007A519A" w:rsidRDefault="007A519A" w:rsidP="00444DE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6A68D5D2"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52DFC4CF" w14:textId="77777777" w:rsidR="007A519A" w:rsidRDefault="007A519A" w:rsidP="00444DE0">
            <w:pPr>
              <w:pStyle w:val="TAL"/>
              <w:rPr>
                <w:rFonts w:cs="Arial"/>
                <w:szCs w:val="18"/>
              </w:rPr>
            </w:pPr>
            <w:proofErr w:type="spellStart"/>
            <w:r>
              <w:rPr>
                <w:rFonts w:cs="Arial"/>
                <w:szCs w:val="18"/>
              </w:rPr>
              <w:t>UeCommunication</w:t>
            </w:r>
            <w:proofErr w:type="spellEnd"/>
          </w:p>
          <w:p w14:paraId="6D8E2C23" w14:textId="77777777" w:rsidR="007A519A" w:rsidRDefault="007A519A" w:rsidP="00444DE0">
            <w:pPr>
              <w:pStyle w:val="TAL"/>
              <w:rPr>
                <w:rFonts w:cs="Arial"/>
                <w:szCs w:val="18"/>
              </w:rPr>
            </w:pPr>
            <w:proofErr w:type="spellStart"/>
            <w:r>
              <w:rPr>
                <w:rFonts w:cs="Arial"/>
                <w:szCs w:val="18"/>
              </w:rPr>
              <w:t>AbnormalBehaviour</w:t>
            </w:r>
            <w:proofErr w:type="spellEnd"/>
          </w:p>
        </w:tc>
      </w:tr>
      <w:tr w:rsidR="007A519A" w14:paraId="6DDF9587"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730A732B" w14:textId="77777777" w:rsidR="007A519A" w:rsidRDefault="007A519A" w:rsidP="00444DE0">
            <w:pPr>
              <w:pStyle w:val="TAL"/>
            </w:pPr>
            <w:proofErr w:type="spellStart"/>
            <w:r>
              <w:t>ExpectedUeBehaviourData</w:t>
            </w:r>
            <w:proofErr w:type="spellEnd"/>
          </w:p>
        </w:tc>
        <w:tc>
          <w:tcPr>
            <w:tcW w:w="2196" w:type="dxa"/>
            <w:tcBorders>
              <w:top w:val="single" w:sz="4" w:space="0" w:color="auto"/>
              <w:left w:val="single" w:sz="4" w:space="0" w:color="auto"/>
              <w:bottom w:val="single" w:sz="4" w:space="0" w:color="auto"/>
              <w:right w:val="single" w:sz="4" w:space="0" w:color="auto"/>
            </w:tcBorders>
          </w:tcPr>
          <w:p w14:paraId="72F13E98" w14:textId="77777777" w:rsidR="007A519A" w:rsidRDefault="007A519A" w:rsidP="00444DE0">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BFB3572"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5F3E235D" w14:textId="77777777" w:rsidR="007A519A" w:rsidRDefault="007A519A" w:rsidP="00444DE0">
            <w:pPr>
              <w:pStyle w:val="TAL"/>
              <w:rPr>
                <w:rFonts w:cs="Arial"/>
                <w:szCs w:val="18"/>
              </w:rPr>
            </w:pPr>
            <w:proofErr w:type="spellStart"/>
            <w:r>
              <w:t>AbnormalBehaviour</w:t>
            </w:r>
            <w:proofErr w:type="spellEnd"/>
          </w:p>
        </w:tc>
      </w:tr>
      <w:tr w:rsidR="007A519A" w14:paraId="2F3AC43B"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357847B7" w14:textId="77777777" w:rsidR="007A519A" w:rsidRDefault="007A519A" w:rsidP="00444DE0">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62641211" w14:textId="77777777" w:rsidR="007A519A" w:rsidRDefault="007A519A" w:rsidP="00444DE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416072B"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4C1DD32A" w14:textId="77777777" w:rsidR="007A519A" w:rsidRDefault="007A519A" w:rsidP="00444DE0">
            <w:pPr>
              <w:pStyle w:val="TAL"/>
              <w:rPr>
                <w:rFonts w:cs="Arial"/>
                <w:szCs w:val="18"/>
              </w:rPr>
            </w:pPr>
          </w:p>
        </w:tc>
      </w:tr>
      <w:tr w:rsidR="007A519A" w14:paraId="07DF7679"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7C86DA54" w14:textId="77777777" w:rsidR="007A519A" w:rsidRDefault="007A519A" w:rsidP="00444DE0">
            <w:pPr>
              <w:pStyle w:val="TAL"/>
            </w:pPr>
            <w:proofErr w:type="spellStart"/>
            <w:r>
              <w:t>FlowDescription</w:t>
            </w:r>
            <w:proofErr w:type="spellEnd"/>
          </w:p>
        </w:tc>
        <w:tc>
          <w:tcPr>
            <w:tcW w:w="2196" w:type="dxa"/>
            <w:tcBorders>
              <w:top w:val="single" w:sz="4" w:space="0" w:color="auto"/>
              <w:left w:val="single" w:sz="4" w:space="0" w:color="auto"/>
              <w:bottom w:val="single" w:sz="4" w:space="0" w:color="auto"/>
              <w:right w:val="single" w:sz="4" w:space="0" w:color="auto"/>
            </w:tcBorders>
          </w:tcPr>
          <w:p w14:paraId="5C72D2FB" w14:textId="77777777" w:rsidR="007A519A" w:rsidRDefault="007A519A" w:rsidP="00444DE0">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3C14DACC"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071AA85E" w14:textId="77777777" w:rsidR="007A519A" w:rsidRDefault="007A519A" w:rsidP="00444DE0">
            <w:pPr>
              <w:pStyle w:val="TAL"/>
              <w:rPr>
                <w:rFonts w:cs="Arial"/>
                <w:szCs w:val="18"/>
              </w:rPr>
            </w:pPr>
            <w:proofErr w:type="spellStart"/>
            <w:r>
              <w:rPr>
                <w:rFonts w:cs="Arial"/>
                <w:szCs w:val="18"/>
              </w:rPr>
              <w:t>UeCommunication</w:t>
            </w:r>
            <w:proofErr w:type="spellEnd"/>
          </w:p>
          <w:p w14:paraId="24B9D2FA" w14:textId="77777777" w:rsidR="007A519A" w:rsidRDefault="007A519A" w:rsidP="00444DE0">
            <w:pPr>
              <w:pStyle w:val="TAL"/>
              <w:rPr>
                <w:rFonts w:cs="Arial"/>
                <w:szCs w:val="18"/>
              </w:rPr>
            </w:pPr>
            <w:proofErr w:type="spellStart"/>
            <w:r>
              <w:rPr>
                <w:rFonts w:cs="Arial"/>
                <w:szCs w:val="18"/>
              </w:rPr>
              <w:t>AbnormalBehaviour</w:t>
            </w:r>
            <w:proofErr w:type="spellEnd"/>
          </w:p>
        </w:tc>
      </w:tr>
      <w:tr w:rsidR="007A519A" w14:paraId="4BE003A6"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22D0B588" w14:textId="77777777" w:rsidR="007A519A" w:rsidRDefault="007A519A" w:rsidP="00444DE0">
            <w:pPr>
              <w:pStyle w:val="TAL"/>
            </w:pPr>
            <w:proofErr w:type="spellStart"/>
            <w:r w:rsidRPr="00D77804">
              <w:t>FlowInfo</w:t>
            </w:r>
            <w:proofErr w:type="spellEnd"/>
          </w:p>
        </w:tc>
        <w:tc>
          <w:tcPr>
            <w:tcW w:w="2196" w:type="dxa"/>
            <w:tcBorders>
              <w:top w:val="single" w:sz="4" w:space="0" w:color="auto"/>
              <w:left w:val="single" w:sz="4" w:space="0" w:color="auto"/>
              <w:bottom w:val="single" w:sz="4" w:space="0" w:color="auto"/>
              <w:right w:val="single" w:sz="4" w:space="0" w:color="auto"/>
            </w:tcBorders>
          </w:tcPr>
          <w:p w14:paraId="3BD0F760" w14:textId="77777777" w:rsidR="007A519A" w:rsidRDefault="007A519A" w:rsidP="00444DE0">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5AAEF6F7"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05453A73" w14:textId="77777777" w:rsidR="007A519A" w:rsidRDefault="007A519A" w:rsidP="00444DE0">
            <w:pPr>
              <w:pStyle w:val="TAL"/>
              <w:rPr>
                <w:rFonts w:cs="Arial"/>
                <w:szCs w:val="18"/>
              </w:rPr>
            </w:pPr>
            <w:proofErr w:type="spellStart"/>
            <w:r w:rsidRPr="00D77804">
              <w:t>UserDataCongestionExt</w:t>
            </w:r>
            <w:proofErr w:type="spellEnd"/>
          </w:p>
        </w:tc>
      </w:tr>
      <w:tr w:rsidR="007A519A" w14:paraId="499C228E"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6BF8E825" w14:textId="77777777" w:rsidR="007A519A" w:rsidRDefault="007A519A" w:rsidP="00444DE0">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46EEC269" w14:textId="77777777" w:rsidR="007A519A" w:rsidRDefault="007A519A" w:rsidP="00444DE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0A5106F" w14:textId="77777777" w:rsidR="007A519A" w:rsidRDefault="007A519A" w:rsidP="00444DE0">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67744771" w14:textId="77777777" w:rsidR="007A519A" w:rsidRDefault="007A519A" w:rsidP="00444DE0">
            <w:pPr>
              <w:pStyle w:val="TAL"/>
              <w:rPr>
                <w:rFonts w:cs="Arial"/>
                <w:szCs w:val="18"/>
              </w:rPr>
            </w:pPr>
            <w:proofErr w:type="spellStart"/>
            <w:r>
              <w:rPr>
                <w:rFonts w:cs="Arial"/>
                <w:szCs w:val="18"/>
              </w:rPr>
              <w:t>UeMobility</w:t>
            </w:r>
            <w:proofErr w:type="spellEnd"/>
          </w:p>
          <w:p w14:paraId="72E5A113" w14:textId="77777777" w:rsidR="007A519A" w:rsidRDefault="007A519A" w:rsidP="00444DE0">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E614CBC" w14:textId="77777777" w:rsidR="007A519A" w:rsidRDefault="007A519A" w:rsidP="00444DE0">
            <w:pPr>
              <w:pStyle w:val="TAL"/>
              <w:rPr>
                <w:rFonts w:cs="Arial"/>
                <w:szCs w:val="18"/>
              </w:rPr>
            </w:pPr>
            <w:proofErr w:type="spellStart"/>
            <w:r>
              <w:rPr>
                <w:rFonts w:cs="Arial"/>
                <w:szCs w:val="18"/>
              </w:rPr>
              <w:t>AbnormalBehaviour</w:t>
            </w:r>
            <w:proofErr w:type="spellEnd"/>
          </w:p>
          <w:p w14:paraId="739B2C7F" w14:textId="77777777" w:rsidR="007A519A" w:rsidRDefault="007A519A" w:rsidP="00444DE0">
            <w:pPr>
              <w:pStyle w:val="TAL"/>
              <w:rPr>
                <w:ins w:id="165" w:author="LaeYoung (LG Electronics)" w:date="2021-12-24T18:12:00Z"/>
                <w:rFonts w:cs="Arial"/>
                <w:szCs w:val="18"/>
              </w:rPr>
            </w:pPr>
            <w:proofErr w:type="spellStart"/>
            <w:r>
              <w:rPr>
                <w:rFonts w:cs="Arial"/>
                <w:szCs w:val="18"/>
              </w:rPr>
              <w:t>ServiceExperience</w:t>
            </w:r>
            <w:proofErr w:type="spellEnd"/>
          </w:p>
          <w:p w14:paraId="25C9CBCC" w14:textId="2306E6BF" w:rsidR="003A0258" w:rsidRDefault="003A0258" w:rsidP="00444DE0">
            <w:pPr>
              <w:pStyle w:val="TAL"/>
              <w:rPr>
                <w:rFonts w:cs="Arial"/>
                <w:szCs w:val="18"/>
              </w:rPr>
            </w:pPr>
            <w:proofErr w:type="spellStart"/>
            <w:ins w:id="166" w:author="LaeYoung (LG Electronics)" w:date="2021-12-24T18:12:00Z">
              <w:r>
                <w:rPr>
                  <w:rFonts w:cs="Arial"/>
                  <w:szCs w:val="18"/>
                </w:rPr>
                <w:t>WLANPerformace</w:t>
              </w:r>
            </w:ins>
            <w:proofErr w:type="spellEnd"/>
          </w:p>
        </w:tc>
      </w:tr>
      <w:tr w:rsidR="007A519A" w14:paraId="69E6E672"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05E68C70" w14:textId="77777777" w:rsidR="007A519A" w:rsidRDefault="007A519A" w:rsidP="00444DE0">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78A658E9" w14:textId="77777777" w:rsidR="007A519A" w:rsidRDefault="007A519A" w:rsidP="00444DE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0ADD3A3" w14:textId="77777777" w:rsidR="007A519A" w:rsidRDefault="007A519A" w:rsidP="00444DE0">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9CEAC2" w14:textId="77777777" w:rsidR="007A519A" w:rsidRDefault="007A519A" w:rsidP="00444DE0">
            <w:pPr>
              <w:pStyle w:val="TAL"/>
              <w:rPr>
                <w:rFonts w:cs="Arial"/>
                <w:szCs w:val="18"/>
              </w:rPr>
            </w:pPr>
          </w:p>
        </w:tc>
      </w:tr>
      <w:tr w:rsidR="007A519A" w14:paraId="5946A0D1"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5A2398AD" w14:textId="77777777" w:rsidR="007A519A" w:rsidRDefault="007A519A" w:rsidP="00444DE0">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22A508F4" w14:textId="77777777" w:rsidR="007A519A" w:rsidRDefault="007A519A" w:rsidP="00444DE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05545E5" w14:textId="77777777" w:rsidR="007A519A" w:rsidRDefault="007A519A" w:rsidP="00444DE0">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52672015" w14:textId="77777777" w:rsidR="007A519A" w:rsidRDefault="007A519A" w:rsidP="00444DE0">
            <w:pPr>
              <w:pStyle w:val="TAL"/>
              <w:rPr>
                <w:rFonts w:cs="Arial"/>
                <w:szCs w:val="18"/>
              </w:rPr>
            </w:pPr>
          </w:p>
        </w:tc>
      </w:tr>
      <w:tr w:rsidR="007A519A" w14:paraId="73927F67"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05944DF1" w14:textId="77777777" w:rsidR="007A519A" w:rsidRDefault="007A519A" w:rsidP="00444DE0">
            <w:pPr>
              <w:pStyle w:val="TAL"/>
            </w:pPr>
            <w:proofErr w:type="spellStart"/>
            <w:r>
              <w:t>NetworkAreaInfo</w:t>
            </w:r>
            <w:proofErr w:type="spellEnd"/>
          </w:p>
        </w:tc>
        <w:tc>
          <w:tcPr>
            <w:tcW w:w="2196" w:type="dxa"/>
            <w:tcBorders>
              <w:top w:val="single" w:sz="4" w:space="0" w:color="auto"/>
              <w:left w:val="single" w:sz="4" w:space="0" w:color="auto"/>
              <w:bottom w:val="single" w:sz="4" w:space="0" w:color="auto"/>
              <w:right w:val="single" w:sz="4" w:space="0" w:color="auto"/>
            </w:tcBorders>
          </w:tcPr>
          <w:p w14:paraId="257ECC20" w14:textId="77777777" w:rsidR="007A519A" w:rsidRDefault="007A519A" w:rsidP="00444DE0">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C69BC99" w14:textId="77777777" w:rsidR="007A519A" w:rsidRDefault="007A519A" w:rsidP="00444DE0">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4F74EC4F" w14:textId="77777777" w:rsidR="007A519A" w:rsidRDefault="007A519A" w:rsidP="00444DE0">
            <w:pPr>
              <w:pStyle w:val="TAL"/>
              <w:rPr>
                <w:rFonts w:eastAsia="바탕"/>
              </w:rPr>
            </w:pPr>
            <w:proofErr w:type="spellStart"/>
            <w:r>
              <w:rPr>
                <w:rFonts w:eastAsia="바탕"/>
              </w:rPr>
              <w:t>ServiceExperience</w:t>
            </w:r>
            <w:proofErr w:type="spellEnd"/>
          </w:p>
          <w:p w14:paraId="539A6B6A" w14:textId="77777777" w:rsidR="007A519A" w:rsidRDefault="007A519A" w:rsidP="00444DE0">
            <w:pPr>
              <w:pStyle w:val="TAL"/>
              <w:rPr>
                <w:rFonts w:cs="Arial"/>
                <w:szCs w:val="18"/>
              </w:rPr>
            </w:pPr>
            <w:proofErr w:type="spellStart"/>
            <w:r>
              <w:rPr>
                <w:rFonts w:cs="Arial"/>
                <w:szCs w:val="18"/>
              </w:rPr>
              <w:t>QoSSustainability</w:t>
            </w:r>
            <w:proofErr w:type="spellEnd"/>
          </w:p>
          <w:p w14:paraId="66179DBE" w14:textId="77777777" w:rsidR="007A519A" w:rsidRDefault="007A519A" w:rsidP="00444DE0">
            <w:pPr>
              <w:pStyle w:val="TAL"/>
              <w:rPr>
                <w:rFonts w:cs="Arial"/>
                <w:szCs w:val="18"/>
              </w:rPr>
            </w:pPr>
            <w:proofErr w:type="spellStart"/>
            <w:r>
              <w:rPr>
                <w:rFonts w:cs="Arial"/>
                <w:szCs w:val="18"/>
              </w:rPr>
              <w:t>AbnormalBehaviour</w:t>
            </w:r>
            <w:proofErr w:type="spellEnd"/>
          </w:p>
          <w:p w14:paraId="330B72DE" w14:textId="77777777" w:rsidR="007A519A" w:rsidRDefault="007A519A" w:rsidP="00444DE0">
            <w:pPr>
              <w:pStyle w:val="TAL"/>
              <w:rPr>
                <w:rFonts w:cs="Arial"/>
                <w:szCs w:val="18"/>
              </w:rPr>
            </w:pPr>
            <w:proofErr w:type="spellStart"/>
            <w:r>
              <w:rPr>
                <w:rFonts w:cs="Arial"/>
                <w:szCs w:val="18"/>
              </w:rPr>
              <w:t>UeMobility</w:t>
            </w:r>
            <w:proofErr w:type="spellEnd"/>
          </w:p>
          <w:p w14:paraId="59427741" w14:textId="77777777" w:rsidR="007A519A" w:rsidRDefault="007A519A" w:rsidP="00444DE0">
            <w:pPr>
              <w:pStyle w:val="TAL"/>
              <w:rPr>
                <w:rFonts w:cs="Arial"/>
                <w:szCs w:val="18"/>
              </w:rPr>
            </w:pPr>
            <w:proofErr w:type="spellStart"/>
            <w:r>
              <w:rPr>
                <w:rFonts w:cs="Arial"/>
                <w:szCs w:val="18"/>
              </w:rPr>
              <w:t>UserDataCongestion</w:t>
            </w:r>
            <w:proofErr w:type="spellEnd"/>
          </w:p>
          <w:p w14:paraId="65E5D2D3" w14:textId="77777777" w:rsidR="007A519A" w:rsidRPr="005D28F0" w:rsidRDefault="007A519A" w:rsidP="00444DE0">
            <w:pPr>
              <w:pStyle w:val="TAL"/>
              <w:rPr>
                <w:rFonts w:cs="Arial"/>
                <w:szCs w:val="18"/>
              </w:rPr>
            </w:pPr>
            <w:proofErr w:type="spellStart"/>
            <w:r>
              <w:rPr>
                <w:rFonts w:cs="Arial"/>
                <w:szCs w:val="18"/>
              </w:rPr>
              <w:t>NetworkPerformance</w:t>
            </w:r>
            <w:proofErr w:type="spellEnd"/>
            <w:r>
              <w:t xml:space="preserve"> </w:t>
            </w:r>
          </w:p>
          <w:p w14:paraId="65EC7C56" w14:textId="77777777" w:rsidR="007A519A" w:rsidRDefault="007A519A" w:rsidP="00444DE0">
            <w:pPr>
              <w:pStyle w:val="TAL"/>
              <w:rPr>
                <w:ins w:id="167" w:author="LaeYoung (LG Electronics)" w:date="2021-12-24T18:09:00Z"/>
                <w:rFonts w:cs="Arial"/>
                <w:szCs w:val="18"/>
              </w:rPr>
            </w:pPr>
            <w:proofErr w:type="spellStart"/>
            <w:r w:rsidRPr="005D28F0">
              <w:rPr>
                <w:rFonts w:cs="Arial"/>
                <w:szCs w:val="18"/>
              </w:rPr>
              <w:t>NsiLoad</w:t>
            </w:r>
            <w:r>
              <w:rPr>
                <w:rFonts w:cs="Arial"/>
                <w:szCs w:val="18"/>
              </w:rPr>
              <w:t>Ext</w:t>
            </w:r>
            <w:proofErr w:type="spellEnd"/>
          </w:p>
          <w:p w14:paraId="3CD5DD2B" w14:textId="3C6AE734" w:rsidR="00A766A4" w:rsidRDefault="00A766A4" w:rsidP="00444DE0">
            <w:pPr>
              <w:pStyle w:val="TAL"/>
              <w:rPr>
                <w:rFonts w:cs="Arial"/>
                <w:szCs w:val="18"/>
              </w:rPr>
            </w:pPr>
            <w:proofErr w:type="spellStart"/>
            <w:ins w:id="168" w:author="LaeYoung (LG Electronics)" w:date="2021-12-24T18:09:00Z">
              <w:r>
                <w:t>WLANPerformance</w:t>
              </w:r>
            </w:ins>
            <w:proofErr w:type="spellEnd"/>
          </w:p>
        </w:tc>
      </w:tr>
      <w:tr w:rsidR="007A519A" w14:paraId="6A56EDBD"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562E88E1" w14:textId="77777777" w:rsidR="007A519A" w:rsidRDefault="007A519A" w:rsidP="00444DE0">
            <w:pPr>
              <w:pStyle w:val="TAL"/>
            </w:pPr>
            <w:proofErr w:type="spellStart"/>
            <w:r>
              <w:t>NfInstanceId</w:t>
            </w:r>
            <w:proofErr w:type="spellEnd"/>
          </w:p>
        </w:tc>
        <w:tc>
          <w:tcPr>
            <w:tcW w:w="2196" w:type="dxa"/>
            <w:tcBorders>
              <w:top w:val="single" w:sz="4" w:space="0" w:color="auto"/>
              <w:left w:val="single" w:sz="4" w:space="0" w:color="auto"/>
              <w:bottom w:val="single" w:sz="4" w:space="0" w:color="auto"/>
              <w:right w:val="single" w:sz="4" w:space="0" w:color="auto"/>
            </w:tcBorders>
          </w:tcPr>
          <w:p w14:paraId="52460052" w14:textId="77777777" w:rsidR="007A519A" w:rsidRDefault="007A519A" w:rsidP="00444DE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28728CC" w14:textId="77777777" w:rsidR="007A519A" w:rsidRDefault="007A519A" w:rsidP="00444DE0">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7635003C" w14:textId="77777777" w:rsidR="007A519A" w:rsidRDefault="007A519A" w:rsidP="00444DE0">
            <w:pPr>
              <w:pStyle w:val="TAL"/>
              <w:rPr>
                <w:rFonts w:eastAsia="바탕"/>
              </w:rPr>
            </w:pPr>
            <w:proofErr w:type="spellStart"/>
            <w:r>
              <w:t>NfLoad</w:t>
            </w:r>
            <w:proofErr w:type="spellEnd"/>
          </w:p>
        </w:tc>
      </w:tr>
      <w:tr w:rsidR="007A519A" w14:paraId="0500130D"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23EB53E3" w14:textId="77777777" w:rsidR="007A519A" w:rsidRDefault="007A519A" w:rsidP="00444DE0">
            <w:pPr>
              <w:pStyle w:val="TAL"/>
            </w:pPr>
            <w:proofErr w:type="spellStart"/>
            <w:r>
              <w:t>NfSetId</w:t>
            </w:r>
            <w:proofErr w:type="spellEnd"/>
          </w:p>
        </w:tc>
        <w:tc>
          <w:tcPr>
            <w:tcW w:w="2196" w:type="dxa"/>
            <w:tcBorders>
              <w:top w:val="single" w:sz="4" w:space="0" w:color="auto"/>
              <w:left w:val="single" w:sz="4" w:space="0" w:color="auto"/>
              <w:bottom w:val="single" w:sz="4" w:space="0" w:color="auto"/>
              <w:right w:val="single" w:sz="4" w:space="0" w:color="auto"/>
            </w:tcBorders>
          </w:tcPr>
          <w:p w14:paraId="15FDF858" w14:textId="77777777" w:rsidR="007A519A" w:rsidRDefault="007A519A" w:rsidP="00444DE0">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4B2D0961" w14:textId="77777777" w:rsidR="007A519A" w:rsidRDefault="007A519A" w:rsidP="00444DE0">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19CDBE09" w14:textId="77777777" w:rsidR="007A519A" w:rsidRDefault="007A519A" w:rsidP="00444DE0">
            <w:pPr>
              <w:pStyle w:val="TAL"/>
              <w:rPr>
                <w:rFonts w:eastAsia="바탕"/>
              </w:rPr>
            </w:pPr>
            <w:proofErr w:type="spellStart"/>
            <w:r>
              <w:t>NfLoad</w:t>
            </w:r>
            <w:proofErr w:type="spellEnd"/>
          </w:p>
        </w:tc>
      </w:tr>
      <w:tr w:rsidR="007A519A" w14:paraId="58E30958"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6EE77A8A" w14:textId="77777777" w:rsidR="007A519A" w:rsidRDefault="007A519A" w:rsidP="00444DE0">
            <w:pPr>
              <w:pStyle w:val="TAL"/>
            </w:pPr>
            <w:proofErr w:type="spellStart"/>
            <w:r>
              <w:t>NFType</w:t>
            </w:r>
            <w:proofErr w:type="spellEnd"/>
          </w:p>
        </w:tc>
        <w:tc>
          <w:tcPr>
            <w:tcW w:w="2196" w:type="dxa"/>
            <w:tcBorders>
              <w:top w:val="single" w:sz="4" w:space="0" w:color="auto"/>
              <w:left w:val="single" w:sz="4" w:space="0" w:color="auto"/>
              <w:bottom w:val="single" w:sz="4" w:space="0" w:color="auto"/>
              <w:right w:val="single" w:sz="4" w:space="0" w:color="auto"/>
            </w:tcBorders>
          </w:tcPr>
          <w:p w14:paraId="4154EF67" w14:textId="77777777" w:rsidR="007A519A" w:rsidRDefault="007A519A" w:rsidP="00444DE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2711237" w14:textId="77777777" w:rsidR="007A519A" w:rsidRDefault="007A519A" w:rsidP="00444DE0">
            <w:pPr>
              <w:pStyle w:val="TAL"/>
              <w:rPr>
                <w:rFonts w:cs="Arial"/>
                <w:szCs w:val="18"/>
                <w:lang w:eastAsia="zh-CN"/>
              </w:rPr>
            </w:pPr>
            <w:proofErr w:type="spellStart"/>
            <w:r>
              <w:t>Indentifies</w:t>
            </w:r>
            <w:proofErr w:type="spellEnd"/>
            <w:r>
              <w:t xml:space="preserve"> a type of NF</w:t>
            </w:r>
          </w:p>
        </w:tc>
        <w:tc>
          <w:tcPr>
            <w:tcW w:w="2067" w:type="dxa"/>
            <w:tcBorders>
              <w:top w:val="single" w:sz="4" w:space="0" w:color="auto"/>
              <w:left w:val="single" w:sz="4" w:space="0" w:color="auto"/>
              <w:bottom w:val="single" w:sz="4" w:space="0" w:color="auto"/>
              <w:right w:val="single" w:sz="4" w:space="0" w:color="auto"/>
            </w:tcBorders>
          </w:tcPr>
          <w:p w14:paraId="76D4B2FA" w14:textId="77777777" w:rsidR="007A519A" w:rsidRDefault="007A519A" w:rsidP="00444DE0">
            <w:pPr>
              <w:pStyle w:val="TAL"/>
              <w:rPr>
                <w:rFonts w:eastAsia="바탕"/>
              </w:rPr>
            </w:pPr>
            <w:proofErr w:type="spellStart"/>
            <w:r>
              <w:t>NfLoad</w:t>
            </w:r>
            <w:proofErr w:type="spellEnd"/>
          </w:p>
        </w:tc>
      </w:tr>
      <w:tr w:rsidR="007A519A" w14:paraId="0BCA598F"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18EA5DCC" w14:textId="77777777" w:rsidR="007A519A" w:rsidRDefault="007A519A" w:rsidP="00444DE0">
            <w:pPr>
              <w:pStyle w:val="TAL"/>
            </w:pPr>
            <w:proofErr w:type="spellStart"/>
            <w:r>
              <w:t>NsiId</w:t>
            </w:r>
            <w:proofErr w:type="spellEnd"/>
          </w:p>
        </w:tc>
        <w:tc>
          <w:tcPr>
            <w:tcW w:w="2196" w:type="dxa"/>
            <w:tcBorders>
              <w:top w:val="single" w:sz="4" w:space="0" w:color="auto"/>
              <w:left w:val="single" w:sz="4" w:space="0" w:color="auto"/>
              <w:bottom w:val="single" w:sz="4" w:space="0" w:color="auto"/>
              <w:right w:val="single" w:sz="4" w:space="0" w:color="auto"/>
            </w:tcBorders>
          </w:tcPr>
          <w:p w14:paraId="721D1301" w14:textId="77777777" w:rsidR="007A519A" w:rsidRDefault="007A519A" w:rsidP="00444DE0">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606EFA88" w14:textId="77777777" w:rsidR="007A519A" w:rsidRDefault="007A519A" w:rsidP="00444DE0">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1C8E2646" w14:textId="77777777" w:rsidR="007A519A" w:rsidRDefault="007A519A" w:rsidP="00444DE0">
            <w:pPr>
              <w:pStyle w:val="TAL"/>
            </w:pPr>
            <w:proofErr w:type="spellStart"/>
            <w:r>
              <w:t>ServiceExperience</w:t>
            </w:r>
            <w:proofErr w:type="spellEnd"/>
          </w:p>
          <w:p w14:paraId="145F105E" w14:textId="77777777" w:rsidR="007A519A" w:rsidRDefault="007A519A" w:rsidP="00444DE0">
            <w:pPr>
              <w:pStyle w:val="TAL"/>
            </w:pPr>
            <w:proofErr w:type="spellStart"/>
            <w:r>
              <w:t>NsiLoad</w:t>
            </w:r>
            <w:proofErr w:type="spellEnd"/>
            <w:r>
              <w:t xml:space="preserve"> </w:t>
            </w:r>
          </w:p>
          <w:p w14:paraId="1E039DD3" w14:textId="77777777" w:rsidR="007A519A" w:rsidRDefault="007A519A" w:rsidP="00444DE0">
            <w:pPr>
              <w:pStyle w:val="TAL"/>
            </w:pPr>
            <w:proofErr w:type="spellStart"/>
            <w:r>
              <w:t>NsiLoadExt</w:t>
            </w:r>
            <w:proofErr w:type="spellEnd"/>
          </w:p>
        </w:tc>
      </w:tr>
      <w:tr w:rsidR="007A519A" w14:paraId="43A91185"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6CDA7560" w14:textId="77777777" w:rsidR="007A519A" w:rsidRDefault="007A519A" w:rsidP="00444DE0">
            <w:pPr>
              <w:pStyle w:val="TAL"/>
            </w:pPr>
            <w:proofErr w:type="spellStart"/>
            <w:r>
              <w:t>PacketDelBudget</w:t>
            </w:r>
            <w:proofErr w:type="spellEnd"/>
          </w:p>
        </w:tc>
        <w:tc>
          <w:tcPr>
            <w:tcW w:w="2196" w:type="dxa"/>
            <w:tcBorders>
              <w:top w:val="single" w:sz="4" w:space="0" w:color="auto"/>
              <w:left w:val="single" w:sz="4" w:space="0" w:color="auto"/>
              <w:bottom w:val="single" w:sz="4" w:space="0" w:color="auto"/>
              <w:right w:val="single" w:sz="4" w:space="0" w:color="auto"/>
            </w:tcBorders>
          </w:tcPr>
          <w:p w14:paraId="13D5C715" w14:textId="77777777" w:rsidR="007A519A" w:rsidRDefault="007A519A" w:rsidP="00444DE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B4336FD"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2CA150E4" w14:textId="77777777" w:rsidR="007A519A" w:rsidRDefault="007A519A" w:rsidP="00444DE0">
            <w:pPr>
              <w:pStyle w:val="TAL"/>
            </w:pPr>
            <w:proofErr w:type="spellStart"/>
            <w:r>
              <w:t>QoSSustainability</w:t>
            </w:r>
            <w:proofErr w:type="spellEnd"/>
          </w:p>
        </w:tc>
      </w:tr>
      <w:tr w:rsidR="007A519A" w14:paraId="428A70FC"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4811FB39" w14:textId="77777777" w:rsidR="007A519A" w:rsidRDefault="007A519A" w:rsidP="00444DE0">
            <w:pPr>
              <w:pStyle w:val="TAL"/>
            </w:pPr>
            <w:proofErr w:type="spellStart"/>
            <w:r>
              <w:t>PacketErrRate</w:t>
            </w:r>
            <w:proofErr w:type="spellEnd"/>
          </w:p>
        </w:tc>
        <w:tc>
          <w:tcPr>
            <w:tcW w:w="2196" w:type="dxa"/>
            <w:tcBorders>
              <w:top w:val="single" w:sz="4" w:space="0" w:color="auto"/>
              <w:left w:val="single" w:sz="4" w:space="0" w:color="auto"/>
              <w:bottom w:val="single" w:sz="4" w:space="0" w:color="auto"/>
              <w:right w:val="single" w:sz="4" w:space="0" w:color="auto"/>
            </w:tcBorders>
          </w:tcPr>
          <w:p w14:paraId="74DFA6BA" w14:textId="77777777" w:rsidR="007A519A" w:rsidRDefault="007A519A" w:rsidP="00444DE0">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0C126D" w14:textId="77777777" w:rsidR="007A519A" w:rsidRDefault="007A519A" w:rsidP="00444DE0">
            <w:pPr>
              <w:pStyle w:val="TAL"/>
            </w:pPr>
          </w:p>
        </w:tc>
        <w:tc>
          <w:tcPr>
            <w:tcW w:w="2067" w:type="dxa"/>
            <w:tcBorders>
              <w:top w:val="single" w:sz="4" w:space="0" w:color="auto"/>
              <w:left w:val="single" w:sz="4" w:space="0" w:color="auto"/>
              <w:bottom w:val="single" w:sz="4" w:space="0" w:color="auto"/>
              <w:right w:val="single" w:sz="4" w:space="0" w:color="auto"/>
            </w:tcBorders>
          </w:tcPr>
          <w:p w14:paraId="412BA5F5" w14:textId="77777777" w:rsidR="007A519A" w:rsidRDefault="007A519A" w:rsidP="00444DE0">
            <w:pPr>
              <w:pStyle w:val="TAL"/>
            </w:pPr>
            <w:proofErr w:type="spellStart"/>
            <w:r>
              <w:t>QoSSustainability</w:t>
            </w:r>
            <w:proofErr w:type="spellEnd"/>
          </w:p>
        </w:tc>
      </w:tr>
      <w:tr w:rsidR="007A519A" w14:paraId="25E01307"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541D4A3D" w14:textId="77777777" w:rsidR="007A519A" w:rsidRDefault="007A519A" w:rsidP="00444DE0">
            <w:pPr>
              <w:pStyle w:val="TAL"/>
            </w:pPr>
            <w:proofErr w:type="spellStart"/>
            <w:r w:rsidRPr="00F11966">
              <w:t>PacketLossRate</w:t>
            </w:r>
            <w:proofErr w:type="spellEnd"/>
          </w:p>
        </w:tc>
        <w:tc>
          <w:tcPr>
            <w:tcW w:w="2196" w:type="dxa"/>
            <w:tcBorders>
              <w:top w:val="single" w:sz="4" w:space="0" w:color="auto"/>
              <w:left w:val="single" w:sz="4" w:space="0" w:color="auto"/>
              <w:bottom w:val="single" w:sz="4" w:space="0" w:color="auto"/>
              <w:right w:val="single" w:sz="4" w:space="0" w:color="auto"/>
            </w:tcBorders>
          </w:tcPr>
          <w:p w14:paraId="02B5E613" w14:textId="77777777" w:rsidR="007A519A" w:rsidRDefault="007A519A" w:rsidP="00444DE0">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17480733" w14:textId="77777777" w:rsidR="007A519A" w:rsidRDefault="007A519A" w:rsidP="00444DE0">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4148EE05" w14:textId="77777777" w:rsidR="007A519A" w:rsidRDefault="007A519A" w:rsidP="00444DE0">
            <w:pPr>
              <w:pStyle w:val="TAL"/>
            </w:pPr>
            <w:proofErr w:type="spellStart"/>
            <w:r>
              <w:rPr>
                <w:rFonts w:hint="eastAsia"/>
                <w:lang w:eastAsia="zh-CN"/>
              </w:rPr>
              <w:t>Dn</w:t>
            </w:r>
            <w:r>
              <w:t>Performance</w:t>
            </w:r>
            <w:proofErr w:type="spellEnd"/>
          </w:p>
        </w:tc>
      </w:tr>
      <w:tr w:rsidR="007A519A" w14:paraId="7F739652"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2046CBE3" w14:textId="77777777" w:rsidR="007A519A" w:rsidRDefault="007A519A" w:rsidP="00444DE0">
            <w:pPr>
              <w:pStyle w:val="TAL"/>
            </w:pPr>
            <w:proofErr w:type="spellStart"/>
            <w:r>
              <w:lastRenderedPageBreak/>
              <w:t>ProblemDetails</w:t>
            </w:r>
            <w:proofErr w:type="spellEnd"/>
          </w:p>
        </w:tc>
        <w:tc>
          <w:tcPr>
            <w:tcW w:w="2196" w:type="dxa"/>
            <w:tcBorders>
              <w:top w:val="single" w:sz="4" w:space="0" w:color="auto"/>
              <w:left w:val="single" w:sz="4" w:space="0" w:color="auto"/>
              <w:bottom w:val="single" w:sz="4" w:space="0" w:color="auto"/>
              <w:right w:val="single" w:sz="4" w:space="0" w:color="auto"/>
            </w:tcBorders>
          </w:tcPr>
          <w:p w14:paraId="57087CDC" w14:textId="77777777" w:rsidR="007A519A" w:rsidRDefault="007A519A" w:rsidP="00444DE0">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BAAE301" w14:textId="77777777" w:rsidR="007A519A" w:rsidRDefault="007A519A" w:rsidP="00444DE0">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65D38A75" w14:textId="77777777" w:rsidR="007A519A" w:rsidRDefault="007A519A" w:rsidP="00444DE0">
            <w:pPr>
              <w:pStyle w:val="TAL"/>
              <w:rPr>
                <w:rFonts w:cs="Arial"/>
                <w:szCs w:val="18"/>
              </w:rPr>
            </w:pPr>
          </w:p>
        </w:tc>
      </w:tr>
      <w:tr w:rsidR="007A519A" w14:paraId="62C5746C"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105AD69B" w14:textId="77777777" w:rsidR="007A519A" w:rsidRDefault="007A519A" w:rsidP="00444DE0">
            <w:pPr>
              <w:pStyle w:val="TAL"/>
            </w:pPr>
            <w:proofErr w:type="spellStart"/>
            <w:r>
              <w:t>QosResourceType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07E7B3E1" w14:textId="77777777" w:rsidR="007A519A" w:rsidRDefault="007A519A" w:rsidP="00444DE0">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EEC81B9" w14:textId="77777777" w:rsidR="007A519A" w:rsidRDefault="007A519A" w:rsidP="00444DE0">
            <w:pPr>
              <w:pStyle w:val="TAL"/>
              <w:rPr>
                <w:rFonts w:cs="Arial"/>
                <w:szCs w:val="18"/>
                <w:lang w:eastAsia="zh-CN"/>
              </w:rPr>
            </w:pPr>
            <w:r>
              <w:rPr>
                <w:rFonts w:cs="Arial"/>
                <w:szCs w:val="18"/>
                <w:lang w:eastAsia="zh-CN"/>
              </w:rPr>
              <w:t xml:space="preserve">Identifies the resource type in </w:t>
            </w:r>
            <w:proofErr w:type="spellStart"/>
            <w:r>
              <w:rPr>
                <w:rFonts w:cs="Arial"/>
                <w:szCs w:val="18"/>
                <w:lang w:eastAsia="zh-CN"/>
              </w:rPr>
              <w:t>QoS</w:t>
            </w:r>
            <w:proofErr w:type="spellEnd"/>
            <w:r>
              <w:rPr>
                <w:rFonts w:cs="Arial"/>
                <w:szCs w:val="18"/>
                <w:lang w:eastAsia="zh-CN"/>
              </w:rPr>
              <w:t xml:space="preserve"> characteristics.</w:t>
            </w:r>
          </w:p>
        </w:tc>
        <w:tc>
          <w:tcPr>
            <w:tcW w:w="2067" w:type="dxa"/>
            <w:tcBorders>
              <w:top w:val="single" w:sz="4" w:space="0" w:color="auto"/>
              <w:left w:val="single" w:sz="4" w:space="0" w:color="auto"/>
              <w:bottom w:val="single" w:sz="4" w:space="0" w:color="auto"/>
              <w:right w:val="single" w:sz="4" w:space="0" w:color="auto"/>
            </w:tcBorders>
          </w:tcPr>
          <w:p w14:paraId="32397EE2" w14:textId="77777777" w:rsidR="007A519A" w:rsidRDefault="007A519A" w:rsidP="00444DE0">
            <w:pPr>
              <w:pStyle w:val="TAL"/>
              <w:rPr>
                <w:rFonts w:cs="Arial"/>
                <w:szCs w:val="18"/>
              </w:rPr>
            </w:pPr>
            <w:proofErr w:type="spellStart"/>
            <w:r>
              <w:rPr>
                <w:rFonts w:cs="Arial"/>
                <w:szCs w:val="18"/>
              </w:rPr>
              <w:t>QoSSustainability</w:t>
            </w:r>
            <w:proofErr w:type="spellEnd"/>
          </w:p>
        </w:tc>
      </w:tr>
      <w:tr w:rsidR="007A519A" w:rsidRPr="008A1A83" w14:paraId="36C15800"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4C1048A6" w14:textId="77777777" w:rsidR="007A519A" w:rsidRDefault="007A519A" w:rsidP="00444DE0">
            <w:pPr>
              <w:pStyle w:val="TAL"/>
              <w:rPr>
                <w:lang w:eastAsia="zh-CN"/>
              </w:rPr>
            </w:pPr>
            <w:proofErr w:type="spellStart"/>
            <w:r>
              <w:rPr>
                <w:lang w:eastAsia="zh-CN"/>
              </w:rPr>
              <w:t>RatType</w:t>
            </w:r>
            <w:proofErr w:type="spellEnd"/>
          </w:p>
        </w:tc>
        <w:tc>
          <w:tcPr>
            <w:tcW w:w="2196" w:type="dxa"/>
            <w:tcBorders>
              <w:top w:val="single" w:sz="4" w:space="0" w:color="auto"/>
              <w:left w:val="single" w:sz="4" w:space="0" w:color="auto"/>
              <w:bottom w:val="single" w:sz="4" w:space="0" w:color="auto"/>
              <w:right w:val="single" w:sz="4" w:space="0" w:color="auto"/>
            </w:tcBorders>
          </w:tcPr>
          <w:p w14:paraId="27BFD3FC" w14:textId="77777777" w:rsidR="007A519A" w:rsidRDefault="007A519A" w:rsidP="00444DE0">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5342F8F" w14:textId="77777777" w:rsidR="007A519A" w:rsidRDefault="007A519A" w:rsidP="00444DE0">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3E113F97" w14:textId="77777777" w:rsidR="007A519A" w:rsidRPr="008A1A83" w:rsidRDefault="007A519A" w:rsidP="00444DE0">
            <w:pPr>
              <w:pStyle w:val="TAL"/>
            </w:pPr>
            <w:proofErr w:type="spellStart"/>
            <w:r>
              <w:t>ServiceExperienceExt</w:t>
            </w:r>
            <w:proofErr w:type="spellEnd"/>
          </w:p>
        </w:tc>
      </w:tr>
      <w:tr w:rsidR="00A766A4" w:rsidRPr="008A1A83" w14:paraId="03D62368"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580503BA" w14:textId="00137845" w:rsidR="00A766A4" w:rsidRDefault="00A766A4" w:rsidP="00A766A4">
            <w:pPr>
              <w:pStyle w:val="TAL"/>
              <w:rPr>
                <w:lang w:eastAsia="zh-CN"/>
              </w:rPr>
            </w:pPr>
            <w:proofErr w:type="spellStart"/>
            <w:r>
              <w:t>RedirectResponse</w:t>
            </w:r>
            <w:proofErr w:type="spellEnd"/>
          </w:p>
        </w:tc>
        <w:tc>
          <w:tcPr>
            <w:tcW w:w="2196" w:type="dxa"/>
            <w:tcBorders>
              <w:top w:val="single" w:sz="4" w:space="0" w:color="auto"/>
              <w:left w:val="single" w:sz="4" w:space="0" w:color="auto"/>
              <w:bottom w:val="single" w:sz="4" w:space="0" w:color="auto"/>
              <w:right w:val="single" w:sz="4" w:space="0" w:color="auto"/>
            </w:tcBorders>
          </w:tcPr>
          <w:p w14:paraId="536CC9AA" w14:textId="05F9AC36" w:rsidR="00A766A4" w:rsidRDefault="00A766A4" w:rsidP="00A766A4">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0F816975" w14:textId="56504F7C" w:rsidR="00A766A4" w:rsidRDefault="00A766A4" w:rsidP="00A766A4">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72B77A27" w14:textId="6206348F" w:rsidR="00A766A4" w:rsidRDefault="00A766A4" w:rsidP="00A766A4">
            <w:pPr>
              <w:pStyle w:val="TAL"/>
            </w:pPr>
            <w:r>
              <w:t>ES3XX</w:t>
            </w:r>
          </w:p>
        </w:tc>
      </w:tr>
      <w:tr w:rsidR="00A766A4" w14:paraId="1DA09295"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1C26C2E4" w14:textId="77777777" w:rsidR="00A766A4" w:rsidRDefault="00A766A4" w:rsidP="00A766A4">
            <w:pPr>
              <w:pStyle w:val="TAL"/>
            </w:pPr>
            <w:proofErr w:type="spellStart"/>
            <w:r>
              <w:t>ReportingInformation</w:t>
            </w:r>
            <w:proofErr w:type="spellEnd"/>
          </w:p>
        </w:tc>
        <w:tc>
          <w:tcPr>
            <w:tcW w:w="2196" w:type="dxa"/>
            <w:tcBorders>
              <w:top w:val="single" w:sz="4" w:space="0" w:color="auto"/>
              <w:left w:val="single" w:sz="4" w:space="0" w:color="auto"/>
              <w:bottom w:val="single" w:sz="4" w:space="0" w:color="auto"/>
              <w:right w:val="single" w:sz="4" w:space="0" w:color="auto"/>
            </w:tcBorders>
          </w:tcPr>
          <w:p w14:paraId="160F74EE" w14:textId="77777777" w:rsidR="00A766A4" w:rsidRDefault="00A766A4" w:rsidP="00A766A4">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6A05889A" w14:textId="77777777" w:rsidR="00A766A4" w:rsidRDefault="00A766A4" w:rsidP="00A766A4">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71567A59" w14:textId="77777777" w:rsidR="00A766A4" w:rsidRDefault="00A766A4" w:rsidP="00A766A4">
            <w:pPr>
              <w:pStyle w:val="TAL"/>
              <w:rPr>
                <w:rFonts w:cs="Arial"/>
                <w:szCs w:val="18"/>
              </w:rPr>
            </w:pPr>
          </w:p>
        </w:tc>
      </w:tr>
      <w:tr w:rsidR="00A766A4" w14:paraId="4D31B2FD"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3424277C" w14:textId="77777777" w:rsidR="00A766A4" w:rsidRDefault="00A766A4" w:rsidP="00A766A4">
            <w:pPr>
              <w:pStyle w:val="TAL"/>
            </w:pPr>
            <w:proofErr w:type="spellStart"/>
            <w:r>
              <w:t>SamplingRatio</w:t>
            </w:r>
            <w:proofErr w:type="spellEnd"/>
          </w:p>
        </w:tc>
        <w:tc>
          <w:tcPr>
            <w:tcW w:w="2196" w:type="dxa"/>
            <w:tcBorders>
              <w:top w:val="single" w:sz="4" w:space="0" w:color="auto"/>
              <w:left w:val="single" w:sz="4" w:space="0" w:color="auto"/>
              <w:bottom w:val="single" w:sz="4" w:space="0" w:color="auto"/>
              <w:right w:val="single" w:sz="4" w:space="0" w:color="auto"/>
            </w:tcBorders>
          </w:tcPr>
          <w:p w14:paraId="6A0B9337" w14:textId="77777777" w:rsidR="00A766A4" w:rsidRDefault="00A766A4" w:rsidP="00A766A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91B96A5" w14:textId="77777777" w:rsidR="00A766A4" w:rsidRDefault="00A766A4" w:rsidP="00A766A4">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26F26D7" w14:textId="77777777" w:rsidR="00A766A4" w:rsidRDefault="00A766A4" w:rsidP="00A766A4">
            <w:pPr>
              <w:pStyle w:val="TAL"/>
              <w:rPr>
                <w:rFonts w:cs="Arial"/>
                <w:szCs w:val="18"/>
              </w:rPr>
            </w:pPr>
          </w:p>
        </w:tc>
      </w:tr>
      <w:tr w:rsidR="00A766A4" w14:paraId="6DCD302E"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06AC662F" w14:textId="77777777" w:rsidR="00A766A4" w:rsidRDefault="00A766A4" w:rsidP="00A766A4">
            <w:pPr>
              <w:pStyle w:val="TAL"/>
            </w:pPr>
            <w:proofErr w:type="spellStart"/>
            <w:r>
              <w:t>ScheduledCommunicationTime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1ED8DD7C" w14:textId="77777777" w:rsidR="00A766A4" w:rsidRDefault="00A766A4" w:rsidP="00A766A4">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00B5B1AC" w14:textId="77777777" w:rsidR="00A766A4" w:rsidRDefault="00A766A4" w:rsidP="00A766A4">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556DBBDF" w14:textId="77777777" w:rsidR="00A766A4" w:rsidRDefault="00A766A4" w:rsidP="00A766A4">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A766A4" w14:paraId="5E020129"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73BE35AA" w14:textId="77777777" w:rsidR="00A766A4" w:rsidRDefault="00A766A4" w:rsidP="00A766A4">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631DBCC2" w14:textId="77777777" w:rsidR="00A766A4" w:rsidRDefault="00A766A4" w:rsidP="00A766A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DF3E04" w14:textId="77777777" w:rsidR="00A766A4" w:rsidRDefault="00A766A4" w:rsidP="00A766A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3D5AC345" w14:textId="77777777" w:rsidR="00A766A4" w:rsidRDefault="00A766A4" w:rsidP="00A766A4">
            <w:pPr>
              <w:pStyle w:val="TAL"/>
              <w:rPr>
                <w:rFonts w:cs="Arial"/>
                <w:szCs w:val="18"/>
              </w:rPr>
            </w:pPr>
          </w:p>
        </w:tc>
      </w:tr>
      <w:tr w:rsidR="00A766A4" w14:paraId="36C82148"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0DF36C99" w14:textId="77777777" w:rsidR="00A766A4" w:rsidRDefault="00A766A4" w:rsidP="00A766A4">
            <w:pPr>
              <w:pStyle w:val="TAL"/>
            </w:pPr>
            <w:proofErr w:type="spellStart"/>
            <w:r>
              <w:t>SpecificAnalyticsSubscription</w:t>
            </w:r>
            <w:proofErr w:type="spellEnd"/>
          </w:p>
        </w:tc>
        <w:tc>
          <w:tcPr>
            <w:tcW w:w="2196" w:type="dxa"/>
            <w:tcBorders>
              <w:top w:val="single" w:sz="4" w:space="0" w:color="auto"/>
              <w:left w:val="single" w:sz="4" w:space="0" w:color="auto"/>
              <w:bottom w:val="single" w:sz="4" w:space="0" w:color="auto"/>
              <w:right w:val="single" w:sz="4" w:space="0" w:color="auto"/>
            </w:tcBorders>
          </w:tcPr>
          <w:p w14:paraId="4E99CFDF" w14:textId="77777777" w:rsidR="00A766A4" w:rsidRDefault="00A766A4" w:rsidP="00A766A4">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7DC870E1" w14:textId="77777777" w:rsidR="00A766A4" w:rsidRDefault="00A766A4" w:rsidP="00A766A4">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0D9F63E6" w14:textId="77777777" w:rsidR="00A766A4" w:rsidRDefault="00A766A4" w:rsidP="00A766A4">
            <w:pPr>
              <w:pStyle w:val="TAL"/>
              <w:rPr>
                <w:rFonts w:cs="Arial"/>
                <w:szCs w:val="18"/>
              </w:rPr>
            </w:pPr>
            <w:proofErr w:type="spellStart"/>
            <w:r>
              <w:rPr>
                <w:rFonts w:cs="Arial"/>
                <w:szCs w:val="18"/>
              </w:rPr>
              <w:t>EneNA</w:t>
            </w:r>
            <w:proofErr w:type="spellEnd"/>
          </w:p>
        </w:tc>
      </w:tr>
      <w:tr w:rsidR="00A766A4" w14:paraId="69FC9339"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36B19FDF" w14:textId="77777777" w:rsidR="00A766A4" w:rsidRDefault="00A766A4" w:rsidP="00A766A4">
            <w:pPr>
              <w:pStyle w:val="TAL"/>
            </w:pPr>
            <w:proofErr w:type="spellStart"/>
            <w:r>
              <w:t>Supi</w:t>
            </w:r>
            <w:proofErr w:type="spellEnd"/>
          </w:p>
        </w:tc>
        <w:tc>
          <w:tcPr>
            <w:tcW w:w="2196" w:type="dxa"/>
            <w:tcBorders>
              <w:top w:val="single" w:sz="4" w:space="0" w:color="auto"/>
              <w:left w:val="single" w:sz="4" w:space="0" w:color="auto"/>
              <w:bottom w:val="single" w:sz="4" w:space="0" w:color="auto"/>
              <w:right w:val="single" w:sz="4" w:space="0" w:color="auto"/>
            </w:tcBorders>
          </w:tcPr>
          <w:p w14:paraId="574F0A3F" w14:textId="77777777" w:rsidR="00A766A4" w:rsidRDefault="00A766A4" w:rsidP="00A766A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E4903BB" w14:textId="77777777" w:rsidR="00A766A4" w:rsidRDefault="00A766A4" w:rsidP="00A766A4">
            <w:pPr>
              <w:pStyle w:val="TAL"/>
              <w:rPr>
                <w:rFonts w:cs="Arial"/>
                <w:szCs w:val="18"/>
              </w:rPr>
            </w:pPr>
            <w:r>
              <w:rPr>
                <w:rFonts w:cs="Arial"/>
                <w:szCs w:val="18"/>
              </w:rPr>
              <w:t>The SUPI for an UE.</w:t>
            </w:r>
          </w:p>
        </w:tc>
        <w:tc>
          <w:tcPr>
            <w:tcW w:w="2067" w:type="dxa"/>
            <w:tcBorders>
              <w:top w:val="single" w:sz="4" w:space="0" w:color="auto"/>
              <w:left w:val="single" w:sz="4" w:space="0" w:color="auto"/>
              <w:bottom w:val="single" w:sz="4" w:space="0" w:color="auto"/>
              <w:right w:val="single" w:sz="4" w:space="0" w:color="auto"/>
            </w:tcBorders>
          </w:tcPr>
          <w:p w14:paraId="2220E58B" w14:textId="77777777" w:rsidR="00A766A4" w:rsidRDefault="00A766A4" w:rsidP="00A766A4">
            <w:pPr>
              <w:pStyle w:val="TAL"/>
              <w:rPr>
                <w:rFonts w:cs="Arial"/>
                <w:szCs w:val="18"/>
              </w:rPr>
            </w:pPr>
            <w:proofErr w:type="spellStart"/>
            <w:r>
              <w:rPr>
                <w:rFonts w:cs="Arial"/>
                <w:szCs w:val="18"/>
              </w:rPr>
              <w:t>ServiceExperience</w:t>
            </w:r>
            <w:proofErr w:type="spellEnd"/>
            <w:r>
              <w:rPr>
                <w:rFonts w:cs="Arial"/>
                <w:szCs w:val="18"/>
              </w:rPr>
              <w:t>,</w:t>
            </w:r>
          </w:p>
          <w:p w14:paraId="6312B958" w14:textId="77777777" w:rsidR="00A766A4" w:rsidRDefault="00A766A4" w:rsidP="00A766A4">
            <w:pPr>
              <w:pStyle w:val="TAL"/>
              <w:rPr>
                <w:rFonts w:cs="Arial"/>
                <w:szCs w:val="18"/>
              </w:rPr>
            </w:pPr>
            <w:proofErr w:type="spellStart"/>
            <w:r>
              <w:rPr>
                <w:rFonts w:cs="Arial"/>
                <w:szCs w:val="18"/>
              </w:rPr>
              <w:t>NfLoad</w:t>
            </w:r>
            <w:proofErr w:type="spellEnd"/>
          </w:p>
          <w:p w14:paraId="605D597B" w14:textId="77777777" w:rsidR="00A766A4" w:rsidRDefault="00A766A4" w:rsidP="00A766A4">
            <w:pPr>
              <w:pStyle w:val="TAL"/>
              <w:rPr>
                <w:rFonts w:cs="Arial"/>
                <w:szCs w:val="18"/>
              </w:rPr>
            </w:pPr>
            <w:proofErr w:type="spellStart"/>
            <w:r>
              <w:rPr>
                <w:rFonts w:cs="Arial"/>
                <w:szCs w:val="18"/>
              </w:rPr>
              <w:t>NetworkPerformance</w:t>
            </w:r>
            <w:proofErr w:type="spellEnd"/>
            <w:r>
              <w:rPr>
                <w:rFonts w:cs="Arial"/>
                <w:szCs w:val="18"/>
              </w:rPr>
              <w:t>,</w:t>
            </w:r>
          </w:p>
          <w:p w14:paraId="783EAED4" w14:textId="77777777" w:rsidR="00A766A4" w:rsidRDefault="00A766A4" w:rsidP="00A766A4">
            <w:pPr>
              <w:pStyle w:val="TAL"/>
              <w:rPr>
                <w:rFonts w:cs="Arial"/>
                <w:szCs w:val="18"/>
              </w:rPr>
            </w:pPr>
            <w:proofErr w:type="spellStart"/>
            <w:r>
              <w:rPr>
                <w:rFonts w:cs="Arial"/>
                <w:szCs w:val="18"/>
              </w:rPr>
              <w:t>UserDataCongestion</w:t>
            </w:r>
            <w:proofErr w:type="spellEnd"/>
          </w:p>
          <w:p w14:paraId="17C5F17B" w14:textId="77777777" w:rsidR="00A766A4" w:rsidRDefault="00A766A4" w:rsidP="00A766A4">
            <w:pPr>
              <w:pStyle w:val="TAL"/>
              <w:rPr>
                <w:rFonts w:cs="Arial"/>
                <w:szCs w:val="18"/>
              </w:rPr>
            </w:pPr>
            <w:proofErr w:type="spellStart"/>
            <w:r>
              <w:rPr>
                <w:rFonts w:cs="Arial"/>
                <w:szCs w:val="18"/>
              </w:rPr>
              <w:t>UeMobility</w:t>
            </w:r>
            <w:proofErr w:type="spellEnd"/>
          </w:p>
          <w:p w14:paraId="1FCDB5E8" w14:textId="77777777" w:rsidR="00A766A4" w:rsidRDefault="00A766A4" w:rsidP="00A766A4">
            <w:pPr>
              <w:pStyle w:val="TAL"/>
              <w:rPr>
                <w:rFonts w:cs="Arial"/>
                <w:szCs w:val="18"/>
              </w:rPr>
            </w:pPr>
            <w:proofErr w:type="spellStart"/>
            <w:r>
              <w:rPr>
                <w:rFonts w:cs="Arial"/>
                <w:szCs w:val="18"/>
              </w:rPr>
              <w:t>UeCommunication</w:t>
            </w:r>
            <w:proofErr w:type="spellEnd"/>
          </w:p>
          <w:p w14:paraId="11077A87" w14:textId="77777777" w:rsidR="00A766A4" w:rsidRDefault="00A766A4" w:rsidP="00A766A4">
            <w:pPr>
              <w:pStyle w:val="TAL"/>
              <w:rPr>
                <w:ins w:id="169" w:author="LaeYoung (LG Electronics)" w:date="2021-12-24T18:12:00Z"/>
                <w:rFonts w:cs="Arial"/>
                <w:szCs w:val="18"/>
              </w:rPr>
            </w:pPr>
            <w:proofErr w:type="spellStart"/>
            <w:r>
              <w:rPr>
                <w:rFonts w:cs="Arial"/>
                <w:szCs w:val="18"/>
              </w:rPr>
              <w:t>AbnormalBehaviour</w:t>
            </w:r>
            <w:proofErr w:type="spellEnd"/>
          </w:p>
          <w:p w14:paraId="31C83DEE" w14:textId="66F453C7" w:rsidR="003A0258" w:rsidRDefault="003A0258" w:rsidP="00A766A4">
            <w:pPr>
              <w:pStyle w:val="TAL"/>
              <w:rPr>
                <w:rFonts w:cs="Arial"/>
                <w:szCs w:val="18"/>
              </w:rPr>
            </w:pPr>
            <w:proofErr w:type="spellStart"/>
            <w:ins w:id="170" w:author="LaeYoung (LG Electronics)" w:date="2021-12-24T18:12:00Z">
              <w:r>
                <w:rPr>
                  <w:rFonts w:cs="Arial"/>
                  <w:szCs w:val="18"/>
                </w:rPr>
                <w:t>WLANPerformace</w:t>
              </w:r>
            </w:ins>
            <w:proofErr w:type="spellEnd"/>
          </w:p>
        </w:tc>
      </w:tr>
      <w:tr w:rsidR="00A766A4" w14:paraId="1CE644A4"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451E76BF" w14:textId="373137C9" w:rsidR="00A766A4" w:rsidRDefault="00A766A4" w:rsidP="00A766A4">
            <w:pPr>
              <w:pStyle w:val="TAL"/>
            </w:pPr>
            <w:proofErr w:type="spellStart"/>
            <w:r>
              <w:t>Gpsi</w:t>
            </w:r>
            <w:proofErr w:type="spellEnd"/>
          </w:p>
        </w:tc>
        <w:tc>
          <w:tcPr>
            <w:tcW w:w="2196" w:type="dxa"/>
            <w:tcBorders>
              <w:top w:val="single" w:sz="4" w:space="0" w:color="auto"/>
              <w:left w:val="single" w:sz="4" w:space="0" w:color="auto"/>
              <w:bottom w:val="single" w:sz="4" w:space="0" w:color="auto"/>
              <w:right w:val="single" w:sz="4" w:space="0" w:color="auto"/>
            </w:tcBorders>
          </w:tcPr>
          <w:p w14:paraId="3CBE4D30" w14:textId="7635FC06" w:rsidR="00A766A4" w:rsidRDefault="00A766A4" w:rsidP="00A766A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BA3EF12" w14:textId="10126280" w:rsidR="00A766A4" w:rsidRDefault="00A766A4" w:rsidP="00A766A4">
            <w:pPr>
              <w:pStyle w:val="TAL"/>
              <w:rPr>
                <w:rFonts w:cs="Arial"/>
                <w:szCs w:val="18"/>
              </w:rPr>
            </w:pPr>
            <w:r>
              <w:rPr>
                <w:rFonts w:cs="Arial"/>
                <w:szCs w:val="18"/>
              </w:rPr>
              <w:t>The GPSI for an UE.</w:t>
            </w:r>
          </w:p>
        </w:tc>
        <w:tc>
          <w:tcPr>
            <w:tcW w:w="2067" w:type="dxa"/>
            <w:tcBorders>
              <w:top w:val="single" w:sz="4" w:space="0" w:color="auto"/>
              <w:left w:val="single" w:sz="4" w:space="0" w:color="auto"/>
              <w:bottom w:val="single" w:sz="4" w:space="0" w:color="auto"/>
              <w:right w:val="single" w:sz="4" w:space="0" w:color="auto"/>
            </w:tcBorders>
          </w:tcPr>
          <w:p w14:paraId="0B176E11" w14:textId="2C5986C4" w:rsidR="00A766A4" w:rsidRDefault="00A766A4" w:rsidP="00A766A4">
            <w:pPr>
              <w:pStyle w:val="TAL"/>
              <w:rPr>
                <w:rFonts w:cs="Arial"/>
                <w:szCs w:val="18"/>
              </w:rPr>
            </w:pPr>
            <w:proofErr w:type="spellStart"/>
            <w:r>
              <w:rPr>
                <w:rFonts w:cs="Arial"/>
                <w:szCs w:val="18"/>
              </w:rPr>
              <w:t>UserDataCongestionExt</w:t>
            </w:r>
            <w:proofErr w:type="spellEnd"/>
          </w:p>
        </w:tc>
      </w:tr>
      <w:tr w:rsidR="00A766A4" w14:paraId="57FDC87C"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671A4F03" w14:textId="77777777" w:rsidR="00A766A4" w:rsidRDefault="00A766A4" w:rsidP="00A766A4">
            <w:pPr>
              <w:pStyle w:val="TAL"/>
            </w:pPr>
            <w:proofErr w:type="spellStart"/>
            <w:r>
              <w:t>SupportedFeatures</w:t>
            </w:r>
            <w:proofErr w:type="spellEnd"/>
          </w:p>
        </w:tc>
        <w:tc>
          <w:tcPr>
            <w:tcW w:w="2196" w:type="dxa"/>
            <w:tcBorders>
              <w:top w:val="single" w:sz="4" w:space="0" w:color="auto"/>
              <w:left w:val="single" w:sz="4" w:space="0" w:color="auto"/>
              <w:bottom w:val="single" w:sz="4" w:space="0" w:color="auto"/>
              <w:right w:val="single" w:sz="4" w:space="0" w:color="auto"/>
            </w:tcBorders>
          </w:tcPr>
          <w:p w14:paraId="7756168E" w14:textId="77777777" w:rsidR="00A766A4" w:rsidRDefault="00A766A4" w:rsidP="00A766A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CAC3814" w14:textId="77777777" w:rsidR="00A766A4" w:rsidRDefault="00A766A4" w:rsidP="00A766A4">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35F01FB9" w14:textId="77777777" w:rsidR="00A766A4" w:rsidRDefault="00A766A4" w:rsidP="00A766A4">
            <w:pPr>
              <w:pStyle w:val="TAL"/>
              <w:rPr>
                <w:rFonts w:cs="Arial"/>
                <w:szCs w:val="18"/>
              </w:rPr>
            </w:pPr>
          </w:p>
        </w:tc>
      </w:tr>
      <w:tr w:rsidR="00A766A4" w14:paraId="1466A00D"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3E011371" w14:textId="77777777" w:rsidR="00A766A4" w:rsidRDefault="00A766A4" w:rsidP="00A766A4">
            <w:pPr>
              <w:pStyle w:val="TAL"/>
            </w:pPr>
            <w:proofErr w:type="spellStart"/>
            <w:r>
              <w:t>SvcExperience</w:t>
            </w:r>
            <w:proofErr w:type="spellEnd"/>
          </w:p>
        </w:tc>
        <w:tc>
          <w:tcPr>
            <w:tcW w:w="2196" w:type="dxa"/>
            <w:tcBorders>
              <w:top w:val="single" w:sz="4" w:space="0" w:color="auto"/>
              <w:left w:val="single" w:sz="4" w:space="0" w:color="auto"/>
              <w:bottom w:val="single" w:sz="4" w:space="0" w:color="auto"/>
              <w:right w:val="single" w:sz="4" w:space="0" w:color="auto"/>
            </w:tcBorders>
          </w:tcPr>
          <w:p w14:paraId="4A539A16" w14:textId="77777777" w:rsidR="00A766A4" w:rsidRDefault="00A766A4" w:rsidP="00A766A4">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044B1523" w14:textId="77777777" w:rsidR="00A766A4" w:rsidRDefault="00A766A4" w:rsidP="00A766A4">
            <w:pPr>
              <w:pStyle w:val="TAL"/>
            </w:pPr>
          </w:p>
        </w:tc>
        <w:tc>
          <w:tcPr>
            <w:tcW w:w="2067" w:type="dxa"/>
            <w:tcBorders>
              <w:top w:val="single" w:sz="4" w:space="0" w:color="auto"/>
              <w:left w:val="single" w:sz="4" w:space="0" w:color="auto"/>
              <w:bottom w:val="single" w:sz="4" w:space="0" w:color="auto"/>
              <w:right w:val="single" w:sz="4" w:space="0" w:color="auto"/>
            </w:tcBorders>
          </w:tcPr>
          <w:p w14:paraId="4F769CB5" w14:textId="77777777" w:rsidR="00A766A4" w:rsidRDefault="00A766A4" w:rsidP="00A766A4">
            <w:pPr>
              <w:pStyle w:val="TAL"/>
              <w:rPr>
                <w:rFonts w:cs="Arial"/>
                <w:szCs w:val="18"/>
              </w:rPr>
            </w:pPr>
            <w:proofErr w:type="spellStart"/>
            <w:r>
              <w:t>ServiceExperience</w:t>
            </w:r>
            <w:proofErr w:type="spellEnd"/>
          </w:p>
        </w:tc>
      </w:tr>
      <w:tr w:rsidR="00A766A4" w14:paraId="59BF8BA5"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4016D376" w14:textId="77777777" w:rsidR="00A766A4" w:rsidRDefault="00A766A4" w:rsidP="00A766A4">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6BB2D4F" w14:textId="77777777" w:rsidR="00A766A4" w:rsidRDefault="00A766A4" w:rsidP="00A766A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5C60891" w14:textId="77777777" w:rsidR="00A766A4" w:rsidRDefault="00A766A4" w:rsidP="00A766A4">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943667C" w14:textId="77777777" w:rsidR="00A766A4" w:rsidRDefault="00A766A4" w:rsidP="00A766A4">
            <w:pPr>
              <w:pStyle w:val="TAL"/>
              <w:rPr>
                <w:rFonts w:cs="Arial"/>
                <w:szCs w:val="18"/>
              </w:rPr>
            </w:pPr>
            <w:proofErr w:type="spellStart"/>
            <w:r>
              <w:t>EneNA</w:t>
            </w:r>
            <w:proofErr w:type="spellEnd"/>
          </w:p>
        </w:tc>
      </w:tr>
      <w:tr w:rsidR="00A766A4" w14:paraId="4F54C3BA"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245D28A9" w14:textId="77777777" w:rsidR="00A766A4" w:rsidRDefault="00A766A4" w:rsidP="00A766A4">
            <w:pPr>
              <w:pStyle w:val="TAL"/>
            </w:pPr>
            <w:proofErr w:type="spellStart"/>
            <w:r>
              <w:t>TimeWindow</w:t>
            </w:r>
            <w:proofErr w:type="spellEnd"/>
          </w:p>
        </w:tc>
        <w:tc>
          <w:tcPr>
            <w:tcW w:w="2196" w:type="dxa"/>
            <w:tcBorders>
              <w:top w:val="single" w:sz="4" w:space="0" w:color="auto"/>
              <w:left w:val="single" w:sz="4" w:space="0" w:color="auto"/>
              <w:bottom w:val="single" w:sz="4" w:space="0" w:color="auto"/>
              <w:right w:val="single" w:sz="4" w:space="0" w:color="auto"/>
            </w:tcBorders>
          </w:tcPr>
          <w:p w14:paraId="24EDAE91" w14:textId="77777777" w:rsidR="00A766A4" w:rsidRDefault="00A766A4" w:rsidP="00A766A4">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4D4EBBFA" w14:textId="77777777" w:rsidR="00A766A4" w:rsidRDefault="00A766A4" w:rsidP="00A766A4">
            <w:pPr>
              <w:pStyle w:val="TAL"/>
            </w:pPr>
          </w:p>
        </w:tc>
        <w:tc>
          <w:tcPr>
            <w:tcW w:w="2067" w:type="dxa"/>
            <w:tcBorders>
              <w:top w:val="single" w:sz="4" w:space="0" w:color="auto"/>
              <w:left w:val="single" w:sz="4" w:space="0" w:color="auto"/>
              <w:bottom w:val="single" w:sz="4" w:space="0" w:color="auto"/>
              <w:right w:val="single" w:sz="4" w:space="0" w:color="auto"/>
            </w:tcBorders>
          </w:tcPr>
          <w:p w14:paraId="608E54B6" w14:textId="77777777" w:rsidR="00A766A4" w:rsidRDefault="00A766A4" w:rsidP="00A766A4">
            <w:pPr>
              <w:pStyle w:val="TAL"/>
              <w:rPr>
                <w:rFonts w:cs="Arial"/>
                <w:szCs w:val="18"/>
              </w:rPr>
            </w:pPr>
          </w:p>
        </w:tc>
      </w:tr>
      <w:tr w:rsidR="00A766A4" w14:paraId="0976F374"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01E588D8" w14:textId="77777777" w:rsidR="00A766A4" w:rsidRDefault="00A766A4" w:rsidP="00A766A4">
            <w:pPr>
              <w:pStyle w:val="TAL"/>
            </w:pPr>
            <w:proofErr w:type="spellStart"/>
            <w:r>
              <w:t>Uinteger</w:t>
            </w:r>
            <w:proofErr w:type="spellEnd"/>
          </w:p>
        </w:tc>
        <w:tc>
          <w:tcPr>
            <w:tcW w:w="2196" w:type="dxa"/>
            <w:tcBorders>
              <w:top w:val="single" w:sz="4" w:space="0" w:color="auto"/>
              <w:left w:val="single" w:sz="4" w:space="0" w:color="auto"/>
              <w:bottom w:val="single" w:sz="4" w:space="0" w:color="auto"/>
              <w:right w:val="single" w:sz="4" w:space="0" w:color="auto"/>
            </w:tcBorders>
          </w:tcPr>
          <w:p w14:paraId="5DBF8AE0" w14:textId="77777777" w:rsidR="00A766A4" w:rsidRDefault="00A766A4" w:rsidP="00A766A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83FAD5D" w14:textId="77777777" w:rsidR="00A766A4" w:rsidRDefault="00A766A4" w:rsidP="00A766A4">
            <w:pPr>
              <w:pStyle w:val="TAL"/>
            </w:pPr>
            <w:r>
              <w:t>Unsigned Integer, i.e.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5DEA882C" w14:textId="77777777" w:rsidR="00A766A4" w:rsidRDefault="00A766A4" w:rsidP="00A766A4">
            <w:pPr>
              <w:pStyle w:val="TAL"/>
              <w:rPr>
                <w:rFonts w:cs="Arial"/>
                <w:szCs w:val="18"/>
              </w:rPr>
            </w:pPr>
          </w:p>
        </w:tc>
      </w:tr>
      <w:tr w:rsidR="00A766A4" w14:paraId="4167B317"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33665919" w14:textId="77777777" w:rsidR="00A766A4" w:rsidRDefault="00A766A4" w:rsidP="00A766A4">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874D125" w14:textId="77777777" w:rsidR="00A766A4" w:rsidRDefault="00A766A4" w:rsidP="00A766A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4887A12" w14:textId="77777777" w:rsidR="00A766A4" w:rsidRDefault="00A766A4" w:rsidP="00A766A4">
            <w:pPr>
              <w:pStyle w:val="TAL"/>
            </w:pPr>
          </w:p>
        </w:tc>
        <w:tc>
          <w:tcPr>
            <w:tcW w:w="2067" w:type="dxa"/>
            <w:tcBorders>
              <w:top w:val="single" w:sz="4" w:space="0" w:color="auto"/>
              <w:left w:val="single" w:sz="4" w:space="0" w:color="auto"/>
              <w:bottom w:val="single" w:sz="4" w:space="0" w:color="auto"/>
              <w:right w:val="single" w:sz="4" w:space="0" w:color="auto"/>
            </w:tcBorders>
          </w:tcPr>
          <w:p w14:paraId="72BFC14E" w14:textId="77777777" w:rsidR="00A766A4" w:rsidRDefault="00A766A4" w:rsidP="00A766A4">
            <w:pPr>
              <w:pStyle w:val="TAL"/>
              <w:rPr>
                <w:rFonts w:cs="Arial"/>
                <w:szCs w:val="18"/>
              </w:rPr>
            </w:pPr>
          </w:p>
        </w:tc>
      </w:tr>
      <w:tr w:rsidR="00A766A4" w14:paraId="1B720288"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424E469B" w14:textId="77777777" w:rsidR="00A766A4" w:rsidRDefault="00A766A4" w:rsidP="00A766A4">
            <w:pPr>
              <w:pStyle w:val="TAL"/>
            </w:pPr>
            <w:proofErr w:type="spellStart"/>
            <w:r>
              <w:t>UserLocation</w:t>
            </w:r>
            <w:proofErr w:type="spellEnd"/>
          </w:p>
        </w:tc>
        <w:tc>
          <w:tcPr>
            <w:tcW w:w="2196" w:type="dxa"/>
            <w:tcBorders>
              <w:top w:val="single" w:sz="4" w:space="0" w:color="auto"/>
              <w:left w:val="single" w:sz="4" w:space="0" w:color="auto"/>
              <w:bottom w:val="single" w:sz="4" w:space="0" w:color="auto"/>
              <w:right w:val="single" w:sz="4" w:space="0" w:color="auto"/>
            </w:tcBorders>
          </w:tcPr>
          <w:p w14:paraId="4FF78C90" w14:textId="77777777" w:rsidR="00A766A4" w:rsidRDefault="00A766A4" w:rsidP="00A766A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D84B80" w14:textId="77777777" w:rsidR="00A766A4" w:rsidRDefault="00A766A4" w:rsidP="00A766A4">
            <w:pPr>
              <w:pStyle w:val="TAL"/>
            </w:pPr>
          </w:p>
        </w:tc>
        <w:tc>
          <w:tcPr>
            <w:tcW w:w="2067" w:type="dxa"/>
            <w:tcBorders>
              <w:top w:val="single" w:sz="4" w:space="0" w:color="auto"/>
              <w:left w:val="single" w:sz="4" w:space="0" w:color="auto"/>
              <w:bottom w:val="single" w:sz="4" w:space="0" w:color="auto"/>
              <w:right w:val="single" w:sz="4" w:space="0" w:color="auto"/>
            </w:tcBorders>
          </w:tcPr>
          <w:p w14:paraId="12D54984" w14:textId="77777777" w:rsidR="00A766A4" w:rsidRDefault="00A766A4" w:rsidP="00A766A4">
            <w:pPr>
              <w:pStyle w:val="TAL"/>
              <w:rPr>
                <w:rFonts w:cs="Arial"/>
                <w:szCs w:val="18"/>
              </w:rPr>
            </w:pPr>
            <w:proofErr w:type="spellStart"/>
            <w:r>
              <w:rPr>
                <w:rFonts w:cs="Arial"/>
                <w:szCs w:val="18"/>
              </w:rPr>
              <w:t>UeMobility</w:t>
            </w:r>
            <w:proofErr w:type="spellEnd"/>
            <w:r>
              <w:t xml:space="preserve"> </w:t>
            </w:r>
          </w:p>
        </w:tc>
      </w:tr>
      <w:tr w:rsidR="00A766A4" w14:paraId="5505C784" w14:textId="77777777" w:rsidTr="00A766A4">
        <w:trPr>
          <w:jc w:val="center"/>
        </w:trPr>
        <w:tc>
          <w:tcPr>
            <w:tcW w:w="2639" w:type="dxa"/>
            <w:tcBorders>
              <w:top w:val="single" w:sz="4" w:space="0" w:color="auto"/>
              <w:left w:val="single" w:sz="4" w:space="0" w:color="auto"/>
              <w:bottom w:val="single" w:sz="4" w:space="0" w:color="auto"/>
              <w:right w:val="single" w:sz="4" w:space="0" w:color="auto"/>
            </w:tcBorders>
          </w:tcPr>
          <w:p w14:paraId="7FD7CA02" w14:textId="77777777" w:rsidR="00A766A4" w:rsidRDefault="00A766A4" w:rsidP="00A766A4">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146DAE2F" w14:textId="77777777" w:rsidR="00A766A4" w:rsidRDefault="00A766A4" w:rsidP="00A766A4">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4EBFF380" w14:textId="77777777" w:rsidR="00A766A4" w:rsidRDefault="00A766A4" w:rsidP="00A766A4">
            <w:pPr>
              <w:pStyle w:val="TAL"/>
            </w:pPr>
          </w:p>
        </w:tc>
        <w:tc>
          <w:tcPr>
            <w:tcW w:w="2067" w:type="dxa"/>
            <w:tcBorders>
              <w:top w:val="single" w:sz="4" w:space="0" w:color="auto"/>
              <w:left w:val="single" w:sz="4" w:space="0" w:color="auto"/>
              <w:bottom w:val="single" w:sz="4" w:space="0" w:color="auto"/>
              <w:right w:val="single" w:sz="4" w:space="0" w:color="auto"/>
            </w:tcBorders>
          </w:tcPr>
          <w:p w14:paraId="34ED58B5" w14:textId="77777777" w:rsidR="00A766A4" w:rsidRDefault="00A766A4" w:rsidP="00A766A4">
            <w:pPr>
              <w:pStyle w:val="TAL"/>
              <w:rPr>
                <w:rFonts w:cs="Arial"/>
                <w:szCs w:val="18"/>
              </w:rPr>
            </w:pPr>
            <w:proofErr w:type="spellStart"/>
            <w:r>
              <w:rPr>
                <w:rFonts w:cs="Arial"/>
                <w:szCs w:val="18"/>
              </w:rPr>
              <w:t>UeCommunication</w:t>
            </w:r>
            <w:proofErr w:type="spellEnd"/>
          </w:p>
          <w:p w14:paraId="1070DE1D" w14:textId="77777777" w:rsidR="00A766A4" w:rsidRDefault="00A766A4" w:rsidP="00A766A4">
            <w:pPr>
              <w:pStyle w:val="TAL"/>
              <w:rPr>
                <w:rFonts w:cs="Arial"/>
                <w:szCs w:val="18"/>
              </w:rPr>
            </w:pPr>
            <w:proofErr w:type="spellStart"/>
            <w:r>
              <w:rPr>
                <w:rFonts w:cs="Arial"/>
                <w:szCs w:val="18"/>
              </w:rPr>
              <w:t>AbnormalBehaviour</w:t>
            </w:r>
            <w:proofErr w:type="spellEnd"/>
          </w:p>
        </w:tc>
      </w:tr>
    </w:tbl>
    <w:p w14:paraId="103A6E3D" w14:textId="77777777" w:rsidR="00372B65" w:rsidRDefault="00372B65" w:rsidP="00372B65"/>
    <w:p w14:paraId="4030FF84" w14:textId="77777777" w:rsidR="00B5731D" w:rsidRDefault="00B5731D" w:rsidP="00B5731D">
      <w:pPr>
        <w:rPr>
          <w:lang w:val="en-US"/>
        </w:rPr>
      </w:pPr>
    </w:p>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3ED3C85E" w14:textId="77777777" w:rsidR="007735B5" w:rsidRDefault="007735B5" w:rsidP="007735B5">
      <w:pPr>
        <w:pStyle w:val="5"/>
      </w:pPr>
      <w:bookmarkStart w:id="171" w:name="_Toc28012816"/>
      <w:bookmarkStart w:id="172" w:name="_Toc34266286"/>
      <w:bookmarkStart w:id="173" w:name="_Toc36102457"/>
      <w:bookmarkStart w:id="174" w:name="_Toc43563499"/>
      <w:bookmarkStart w:id="175" w:name="_Toc45134042"/>
      <w:bookmarkStart w:id="176" w:name="_Toc50031974"/>
      <w:bookmarkStart w:id="177" w:name="_Toc51762894"/>
      <w:bookmarkStart w:id="178" w:name="_Toc56640961"/>
      <w:bookmarkStart w:id="179" w:name="_Toc59017929"/>
      <w:bookmarkStart w:id="180" w:name="_Toc66231797"/>
      <w:bookmarkStart w:id="181" w:name="_Toc68168958"/>
      <w:bookmarkStart w:id="182" w:name="_Toc70550625"/>
      <w:bookmarkStart w:id="183" w:name="_Toc83233071"/>
      <w:bookmarkStart w:id="184" w:name="_Toc85552981"/>
      <w:bookmarkStart w:id="185" w:name="_Toc85557080"/>
      <w:bookmarkStart w:id="186" w:name="_Toc88667582"/>
      <w:bookmarkStart w:id="187" w:name="_Toc90655867"/>
      <w:r>
        <w:t>5.1.6.2.3</w:t>
      </w:r>
      <w:r>
        <w:tab/>
        <w:t xml:space="preserve">Type </w:t>
      </w:r>
      <w:proofErr w:type="spellStart"/>
      <w:r>
        <w:t>EventSubscription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5DBA8D59" w14:textId="77777777" w:rsidR="007735B5" w:rsidRDefault="007735B5" w:rsidP="007735B5">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735B5" w14:paraId="7FF3CD13"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58CD68F2" w14:textId="77777777" w:rsidR="007735B5" w:rsidRDefault="007735B5" w:rsidP="00444DE0">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5B3FEF0B" w14:textId="77777777" w:rsidR="007735B5" w:rsidRDefault="007735B5" w:rsidP="00444DE0">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EC25EC0" w14:textId="77777777" w:rsidR="007735B5" w:rsidRDefault="007735B5" w:rsidP="00444DE0">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1B9B8DA" w14:textId="77777777" w:rsidR="007735B5" w:rsidRDefault="007735B5" w:rsidP="00444DE0">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CF55984" w14:textId="77777777" w:rsidR="007735B5" w:rsidRDefault="007735B5" w:rsidP="00444DE0">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3B77DA05" w14:textId="77777777" w:rsidR="007735B5" w:rsidRDefault="007735B5" w:rsidP="00444DE0">
            <w:pPr>
              <w:pStyle w:val="TAH"/>
              <w:rPr>
                <w:rFonts w:cs="Arial"/>
                <w:szCs w:val="18"/>
              </w:rPr>
            </w:pPr>
            <w:r>
              <w:rPr>
                <w:rFonts w:cs="Arial"/>
                <w:szCs w:val="18"/>
              </w:rPr>
              <w:t>Applicability</w:t>
            </w:r>
          </w:p>
        </w:tc>
      </w:tr>
      <w:tr w:rsidR="007735B5" w14:paraId="2B58D2A2"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470F5B3F" w14:textId="77777777" w:rsidR="007735B5" w:rsidRDefault="007735B5" w:rsidP="00444DE0">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332C57C7" w14:textId="77777777" w:rsidR="007735B5" w:rsidRDefault="007735B5" w:rsidP="00444DE0">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4730499B"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8490C2" w14:textId="77777777" w:rsidR="007735B5" w:rsidRDefault="007735B5" w:rsidP="00444DE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2B226F6" w14:textId="77777777" w:rsidR="007735B5" w:rsidRDefault="007735B5" w:rsidP="00444DE0">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78D85F5" w14:textId="77777777" w:rsidR="007735B5" w:rsidRDefault="007735B5" w:rsidP="00444DE0">
            <w:pPr>
              <w:pStyle w:val="TAL"/>
              <w:rPr>
                <w:rFonts w:cs="Arial"/>
                <w:szCs w:val="18"/>
              </w:rPr>
            </w:pPr>
          </w:p>
        </w:tc>
      </w:tr>
      <w:tr w:rsidR="007735B5" w14:paraId="502E0B7C"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09956766" w14:textId="77777777" w:rsidR="007735B5" w:rsidRDefault="007735B5" w:rsidP="00444DE0">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43AC5FAA" w14:textId="77777777" w:rsidR="007735B5" w:rsidRDefault="007735B5" w:rsidP="00444DE0">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6DECBA8"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C37D022" w14:textId="77777777" w:rsidR="007735B5" w:rsidRDefault="007735B5" w:rsidP="00444DE0">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4389BF8" w14:textId="77777777" w:rsidR="007735B5" w:rsidRDefault="007735B5" w:rsidP="00444DE0">
            <w:pPr>
              <w:pStyle w:val="TAL"/>
            </w:pPr>
            <w:r>
              <w:t xml:space="preserve">Identification(s) of application to which the subscription applies. </w:t>
            </w:r>
          </w:p>
          <w:p w14:paraId="7AC4370E" w14:textId="77777777" w:rsidR="007735B5" w:rsidRDefault="007735B5" w:rsidP="00444DE0">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54811C9B" w14:textId="77777777" w:rsidR="007735B5" w:rsidRDefault="007735B5" w:rsidP="00444DE0">
            <w:pPr>
              <w:pStyle w:val="TAL"/>
              <w:rPr>
                <w:rFonts w:eastAsia="바탕"/>
              </w:rPr>
            </w:pPr>
            <w:proofErr w:type="spellStart"/>
            <w:r>
              <w:rPr>
                <w:rFonts w:eastAsia="바탕"/>
              </w:rPr>
              <w:t>ServiceExperience</w:t>
            </w:r>
            <w:proofErr w:type="spellEnd"/>
          </w:p>
          <w:p w14:paraId="78333E59" w14:textId="77777777" w:rsidR="007735B5" w:rsidRDefault="007735B5" w:rsidP="00444DE0">
            <w:pPr>
              <w:pStyle w:val="TAL"/>
              <w:rPr>
                <w:rFonts w:cs="Arial"/>
                <w:szCs w:val="18"/>
              </w:rPr>
            </w:pPr>
            <w:proofErr w:type="spellStart"/>
            <w:r>
              <w:rPr>
                <w:rFonts w:cs="Arial"/>
                <w:szCs w:val="18"/>
              </w:rPr>
              <w:t>UeCommunication</w:t>
            </w:r>
            <w:proofErr w:type="spellEnd"/>
            <w:r>
              <w:t xml:space="preserve"> </w:t>
            </w:r>
          </w:p>
          <w:p w14:paraId="60EBC694" w14:textId="77777777" w:rsidR="007735B5" w:rsidRDefault="007735B5" w:rsidP="00444DE0">
            <w:pPr>
              <w:pStyle w:val="TAL"/>
              <w:rPr>
                <w:rFonts w:cs="Arial"/>
                <w:szCs w:val="18"/>
              </w:rPr>
            </w:pPr>
            <w:proofErr w:type="spellStart"/>
            <w:r>
              <w:rPr>
                <w:rFonts w:cs="Arial"/>
                <w:szCs w:val="18"/>
              </w:rPr>
              <w:t>AbnormalBehaviour</w:t>
            </w:r>
            <w:proofErr w:type="spellEnd"/>
          </w:p>
        </w:tc>
      </w:tr>
      <w:tr w:rsidR="007735B5" w14:paraId="4A01842E"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117B6738" w14:textId="77777777" w:rsidR="007735B5" w:rsidRDefault="007735B5" w:rsidP="00444DE0">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46339AA6" w14:textId="77777777" w:rsidR="007735B5" w:rsidRDefault="007735B5" w:rsidP="00444DE0">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4C09AD6" w14:textId="77777777" w:rsidR="007735B5" w:rsidRDefault="007735B5" w:rsidP="00444DE0">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C00D6FD" w14:textId="77777777" w:rsidR="007735B5" w:rsidRDefault="007735B5" w:rsidP="00444DE0">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37447A2F" w14:textId="77777777" w:rsidR="007735B5" w:rsidRDefault="007735B5" w:rsidP="00444DE0">
            <w:pPr>
              <w:pStyle w:val="TAL"/>
            </w:pPr>
            <w:r>
              <w:t>Identification(s) of DNN to which the subscription applies. Each DNN is a full DNN with both the Network Identifier and Operator Identifier, or a DNN with the Network Identifier only.</w:t>
            </w:r>
          </w:p>
          <w:p w14:paraId="5910217C" w14:textId="77777777" w:rsidR="007735B5" w:rsidRDefault="007735B5" w:rsidP="00444DE0">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5AE165AA" w14:textId="77777777" w:rsidR="007735B5" w:rsidRDefault="007735B5" w:rsidP="00444DE0">
            <w:pPr>
              <w:pStyle w:val="TAL"/>
            </w:pPr>
            <w:proofErr w:type="spellStart"/>
            <w:r>
              <w:t>ServiceExperience</w:t>
            </w:r>
            <w:proofErr w:type="spellEnd"/>
            <w:r>
              <w:t xml:space="preserve">, </w:t>
            </w:r>
            <w:proofErr w:type="spellStart"/>
            <w:r>
              <w:t>AbnormalBehaviour</w:t>
            </w:r>
            <w:proofErr w:type="spellEnd"/>
          </w:p>
          <w:p w14:paraId="14061FE0" w14:textId="77777777" w:rsidR="007735B5" w:rsidRDefault="007735B5" w:rsidP="00444DE0">
            <w:pPr>
              <w:pStyle w:val="TAL"/>
              <w:rPr>
                <w:rFonts w:cs="Arial"/>
                <w:szCs w:val="18"/>
              </w:rPr>
            </w:pPr>
            <w:proofErr w:type="spellStart"/>
            <w:r>
              <w:rPr>
                <w:rFonts w:cs="Arial"/>
                <w:szCs w:val="18"/>
              </w:rPr>
              <w:t>UeCommunication</w:t>
            </w:r>
            <w:proofErr w:type="spellEnd"/>
          </w:p>
        </w:tc>
      </w:tr>
      <w:tr w:rsidR="007735B5" w14:paraId="5DFC7F0E"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3738AE34" w14:textId="77777777" w:rsidR="007735B5" w:rsidRDefault="007735B5" w:rsidP="00444DE0">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147FE466" w14:textId="77777777" w:rsidR="007735B5" w:rsidRDefault="007735B5" w:rsidP="00444DE0">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969D8ED"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CB3B498" w14:textId="77777777" w:rsidR="007735B5" w:rsidRDefault="007735B5" w:rsidP="00444DE0">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240369" w14:textId="77777777" w:rsidR="007735B5" w:rsidRDefault="007735B5" w:rsidP="00444DE0">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61A3A4F7" w14:textId="77777777" w:rsidR="007735B5" w:rsidRDefault="007735B5" w:rsidP="00444DE0">
            <w:pPr>
              <w:pStyle w:val="TAL"/>
              <w:rPr>
                <w:rFonts w:eastAsia="바탕"/>
              </w:rPr>
            </w:pPr>
            <w:proofErr w:type="spellStart"/>
            <w:r>
              <w:rPr>
                <w:rFonts w:cs="Arial"/>
                <w:szCs w:val="18"/>
              </w:rPr>
              <w:t>ServiceExperience</w:t>
            </w:r>
            <w:proofErr w:type="spellEnd"/>
          </w:p>
        </w:tc>
      </w:tr>
      <w:tr w:rsidR="007735B5" w14:paraId="68B7229D"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3AA3286F" w14:textId="77777777" w:rsidR="007735B5" w:rsidRDefault="007735B5" w:rsidP="00444DE0">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2052F6D4" w14:textId="77777777" w:rsidR="007735B5" w:rsidRDefault="007735B5" w:rsidP="00444DE0">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29D3E7F4" w14:textId="77777777" w:rsidR="007735B5" w:rsidRDefault="007735B5" w:rsidP="00444DE0">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41763350" w14:textId="77777777" w:rsidR="007735B5" w:rsidRDefault="007735B5" w:rsidP="00444DE0">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6E9B5C53" w14:textId="77777777" w:rsidR="007735B5" w:rsidRDefault="007735B5" w:rsidP="00444DE0">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5931DB4E" w14:textId="77777777" w:rsidR="007735B5" w:rsidRDefault="007735B5" w:rsidP="00444DE0">
            <w:pPr>
              <w:pStyle w:val="TAL"/>
              <w:rPr>
                <w:rFonts w:cs="Arial"/>
                <w:szCs w:val="18"/>
              </w:rPr>
            </w:pPr>
          </w:p>
        </w:tc>
      </w:tr>
      <w:tr w:rsidR="007735B5" w14:paraId="2EF14BDF"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54B7D4B9" w14:textId="77777777" w:rsidR="007735B5" w:rsidRDefault="007735B5" w:rsidP="00444DE0">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2B68A86E" w14:textId="77777777" w:rsidR="007735B5" w:rsidRDefault="007735B5" w:rsidP="00444DE0">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69125B07" w14:textId="77777777" w:rsidR="007735B5" w:rsidRDefault="007735B5" w:rsidP="00444DE0">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03AF7EF" w14:textId="77777777" w:rsidR="007735B5" w:rsidRDefault="007735B5" w:rsidP="00444DE0">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1463DE0" w14:textId="77777777" w:rsidR="007735B5" w:rsidRDefault="007735B5" w:rsidP="00444DE0">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EC0A11B" w14:textId="77777777" w:rsidR="007735B5" w:rsidRDefault="007735B5" w:rsidP="00444DE0">
            <w:pPr>
              <w:pStyle w:val="TAL"/>
              <w:rPr>
                <w:rFonts w:cs="Arial"/>
                <w:szCs w:val="18"/>
              </w:rPr>
            </w:pPr>
          </w:p>
        </w:tc>
      </w:tr>
      <w:tr w:rsidR="007735B5" w14:paraId="76C62D9C"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79F8734A" w14:textId="77777777" w:rsidR="007735B5" w:rsidRDefault="007735B5" w:rsidP="00444DE0">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4B6BD073" w14:textId="77777777" w:rsidR="007735B5" w:rsidRDefault="007735B5" w:rsidP="00444DE0">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02289B48"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AD9C1EA" w14:textId="77777777" w:rsidR="007735B5" w:rsidRDefault="007735B5" w:rsidP="00444DE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EF12705" w14:textId="77777777" w:rsidR="007735B5" w:rsidRDefault="007735B5" w:rsidP="00444DE0">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4472C2B5" w14:textId="77777777" w:rsidR="007735B5" w:rsidRDefault="007735B5" w:rsidP="00444DE0">
            <w:pPr>
              <w:pStyle w:val="TAL"/>
            </w:pPr>
          </w:p>
          <w:p w14:paraId="01A47612" w14:textId="77777777" w:rsidR="007735B5" w:rsidRDefault="007735B5" w:rsidP="00444DE0">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1D523BA0" w14:textId="77777777" w:rsidR="007735B5" w:rsidRDefault="007735B5" w:rsidP="00444DE0">
            <w:pPr>
              <w:pStyle w:val="TAL"/>
              <w:rPr>
                <w:rFonts w:cs="Arial"/>
                <w:szCs w:val="18"/>
              </w:rPr>
            </w:pPr>
          </w:p>
        </w:tc>
      </w:tr>
      <w:tr w:rsidR="007735B5" w14:paraId="7A74FDA6"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2BD09FC3" w14:textId="77777777" w:rsidR="007735B5" w:rsidRDefault="007735B5" w:rsidP="00444DE0">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7D8DD53A" w14:textId="77777777" w:rsidR="007735B5" w:rsidRDefault="007735B5" w:rsidP="00444DE0">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453A06A9" w14:textId="77777777" w:rsidR="007735B5" w:rsidRDefault="007735B5" w:rsidP="00444DE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E1E4D25" w14:textId="77777777" w:rsidR="007735B5" w:rsidRDefault="007735B5" w:rsidP="00444DE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B8276C8" w14:textId="77777777" w:rsidR="007735B5" w:rsidRDefault="007735B5" w:rsidP="00444DE0">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6713B789" w14:textId="77777777" w:rsidR="007735B5" w:rsidRDefault="007735B5" w:rsidP="00444DE0">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735B5" w14:paraId="5CA54770"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7533C54F" w14:textId="77777777" w:rsidR="007735B5" w:rsidRDefault="007735B5" w:rsidP="00444DE0">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5E255937" w14:textId="77777777" w:rsidR="007735B5" w:rsidRDefault="007735B5" w:rsidP="00444DE0">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9DC7403"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95B798B" w14:textId="77777777" w:rsidR="007735B5" w:rsidRDefault="007735B5" w:rsidP="00444DE0">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552BD43" w14:textId="77777777" w:rsidR="007735B5" w:rsidRDefault="007735B5" w:rsidP="00444DE0">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2337F3F" w14:textId="77777777" w:rsidR="007735B5" w:rsidRDefault="007735B5" w:rsidP="00444DE0">
            <w:pPr>
              <w:pStyle w:val="TAL"/>
              <w:rPr>
                <w:rFonts w:cs="Arial"/>
                <w:szCs w:val="18"/>
              </w:rPr>
            </w:pPr>
            <w:proofErr w:type="spellStart"/>
            <w:r>
              <w:rPr>
                <w:rFonts w:cs="Arial"/>
                <w:szCs w:val="18"/>
              </w:rPr>
              <w:t>NfLoad</w:t>
            </w:r>
            <w:proofErr w:type="spellEnd"/>
          </w:p>
        </w:tc>
      </w:tr>
      <w:tr w:rsidR="007735B5" w14:paraId="012019CB"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4BB26C54" w14:textId="77777777" w:rsidR="007735B5" w:rsidRDefault="007735B5" w:rsidP="00444DE0">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16F2A7C9" w14:textId="77777777" w:rsidR="007735B5" w:rsidRDefault="007735B5" w:rsidP="00444DE0">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761B989E"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BBAD3FF" w14:textId="77777777" w:rsidR="007735B5" w:rsidRDefault="007735B5" w:rsidP="00444DE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9639502" w14:textId="77777777" w:rsidR="007735B5" w:rsidRDefault="007735B5" w:rsidP="00444DE0">
            <w:pPr>
              <w:pStyle w:val="TAL"/>
            </w:pPr>
            <w:r>
              <w:t xml:space="preserve">Identification of network area to which the subscription applies. </w:t>
            </w:r>
          </w:p>
          <w:p w14:paraId="2C58507C" w14:textId="10740F8C" w:rsidR="007735B5" w:rsidRDefault="007735B5" w:rsidP="00444DE0">
            <w:pPr>
              <w:pStyle w:val="TAL"/>
              <w:rPr>
                <w:rFonts w:eastAsia="바탕"/>
              </w:rPr>
            </w:pPr>
            <w:r>
              <w:t xml:space="preserve">The absence of </w:t>
            </w:r>
            <w:proofErr w:type="spellStart"/>
            <w:r>
              <w:t>networkArea</w:t>
            </w:r>
            <w:proofErr w:type="spellEnd"/>
            <w:r>
              <w:t xml:space="preserve"> means subscription to all network areas. (NOTE 7), (NOTE 8)</w:t>
            </w:r>
            <w:ins w:id="188" w:author="LaeYoung (LG Electronics)" w:date="2021-12-24T19:08:00Z">
              <w:r w:rsidR="007B0514">
                <w:t>, (NOTE 10)</w:t>
              </w:r>
            </w:ins>
          </w:p>
          <w:p w14:paraId="531467F5" w14:textId="77777777" w:rsidR="007735B5" w:rsidRDefault="007735B5" w:rsidP="00444DE0">
            <w:pPr>
              <w:pStyle w:val="TAL"/>
              <w:rPr>
                <w:rFonts w:eastAsia="바탕"/>
              </w:rPr>
            </w:pPr>
          </w:p>
        </w:tc>
        <w:tc>
          <w:tcPr>
            <w:tcW w:w="1469" w:type="dxa"/>
            <w:tcBorders>
              <w:top w:val="single" w:sz="4" w:space="0" w:color="auto"/>
              <w:left w:val="single" w:sz="4" w:space="0" w:color="auto"/>
              <w:bottom w:val="single" w:sz="4" w:space="0" w:color="auto"/>
              <w:right w:val="single" w:sz="4" w:space="0" w:color="auto"/>
            </w:tcBorders>
          </w:tcPr>
          <w:p w14:paraId="50E503B6" w14:textId="77777777" w:rsidR="007735B5" w:rsidRDefault="007735B5" w:rsidP="00444DE0">
            <w:pPr>
              <w:pStyle w:val="TAL"/>
              <w:rPr>
                <w:rFonts w:cs="Arial"/>
                <w:szCs w:val="18"/>
              </w:rPr>
            </w:pPr>
            <w:proofErr w:type="spellStart"/>
            <w:r>
              <w:rPr>
                <w:rFonts w:eastAsia="바탕"/>
              </w:rPr>
              <w:t>ServiceExperience</w:t>
            </w:r>
            <w:proofErr w:type="spellEnd"/>
            <w:r>
              <w:rPr>
                <w:rFonts w:eastAsia="바탕"/>
              </w:rPr>
              <w:t xml:space="preserve"> </w:t>
            </w:r>
            <w:proofErr w:type="spellStart"/>
            <w:r>
              <w:rPr>
                <w:rFonts w:cs="Arial"/>
                <w:szCs w:val="18"/>
              </w:rPr>
              <w:t>UeMobility</w:t>
            </w:r>
            <w:proofErr w:type="spellEnd"/>
          </w:p>
          <w:p w14:paraId="7CCC318F" w14:textId="77777777" w:rsidR="007735B5" w:rsidRDefault="007735B5" w:rsidP="00444DE0">
            <w:pPr>
              <w:pStyle w:val="TAL"/>
              <w:rPr>
                <w:rFonts w:cs="Arial"/>
                <w:szCs w:val="18"/>
              </w:rPr>
            </w:pPr>
            <w:proofErr w:type="spellStart"/>
            <w:r>
              <w:rPr>
                <w:rFonts w:cs="Arial"/>
                <w:szCs w:val="18"/>
              </w:rPr>
              <w:t>UeCommunication</w:t>
            </w:r>
            <w:proofErr w:type="spellEnd"/>
          </w:p>
          <w:p w14:paraId="40962FFD" w14:textId="77777777" w:rsidR="007735B5" w:rsidRDefault="007735B5" w:rsidP="00444DE0">
            <w:pPr>
              <w:pStyle w:val="TAL"/>
              <w:rPr>
                <w:rFonts w:cs="Arial"/>
                <w:szCs w:val="18"/>
              </w:rPr>
            </w:pPr>
            <w:proofErr w:type="spellStart"/>
            <w:r>
              <w:rPr>
                <w:rFonts w:cs="Arial"/>
                <w:szCs w:val="18"/>
              </w:rPr>
              <w:t>QoSSustainability</w:t>
            </w:r>
            <w:proofErr w:type="spellEnd"/>
          </w:p>
          <w:p w14:paraId="5CBBCC42" w14:textId="77777777" w:rsidR="007735B5" w:rsidRDefault="007735B5" w:rsidP="00444DE0">
            <w:pPr>
              <w:pStyle w:val="TAL"/>
              <w:rPr>
                <w:rFonts w:cs="Arial"/>
                <w:szCs w:val="18"/>
              </w:rPr>
            </w:pPr>
            <w:proofErr w:type="spellStart"/>
            <w:r>
              <w:rPr>
                <w:rFonts w:cs="Arial"/>
                <w:szCs w:val="18"/>
              </w:rPr>
              <w:t>AbnormalBehaviour</w:t>
            </w:r>
            <w:proofErr w:type="spellEnd"/>
          </w:p>
          <w:p w14:paraId="2B97E787" w14:textId="77777777" w:rsidR="007735B5" w:rsidRDefault="007735B5" w:rsidP="00444DE0">
            <w:pPr>
              <w:pStyle w:val="TAL"/>
              <w:rPr>
                <w:rFonts w:cs="Arial"/>
                <w:szCs w:val="18"/>
              </w:rPr>
            </w:pPr>
            <w:proofErr w:type="spellStart"/>
            <w:r>
              <w:rPr>
                <w:rFonts w:cs="Arial"/>
                <w:szCs w:val="18"/>
              </w:rPr>
              <w:t>UserDataCongestion</w:t>
            </w:r>
            <w:proofErr w:type="spellEnd"/>
          </w:p>
          <w:p w14:paraId="7D9A00ED" w14:textId="77777777" w:rsidR="007735B5" w:rsidRPr="005D28F0" w:rsidRDefault="007735B5" w:rsidP="00444DE0">
            <w:pPr>
              <w:pStyle w:val="TAL"/>
              <w:rPr>
                <w:rFonts w:cs="Arial"/>
                <w:szCs w:val="18"/>
              </w:rPr>
            </w:pPr>
            <w:proofErr w:type="spellStart"/>
            <w:r>
              <w:rPr>
                <w:rFonts w:cs="Arial"/>
                <w:szCs w:val="18"/>
              </w:rPr>
              <w:t>NetworkPerformance</w:t>
            </w:r>
            <w:proofErr w:type="spellEnd"/>
            <w:r>
              <w:t xml:space="preserve"> </w:t>
            </w:r>
          </w:p>
          <w:p w14:paraId="2259A914" w14:textId="77777777" w:rsidR="007735B5" w:rsidRDefault="007735B5" w:rsidP="00444DE0">
            <w:pPr>
              <w:pStyle w:val="TAL"/>
              <w:rPr>
                <w:ins w:id="189" w:author="LaeYoung (LG Electronics)" w:date="2021-12-24T19:06:00Z"/>
                <w:rFonts w:cs="Arial"/>
                <w:szCs w:val="18"/>
              </w:rPr>
            </w:pPr>
            <w:proofErr w:type="spellStart"/>
            <w:r w:rsidRPr="005D28F0">
              <w:rPr>
                <w:rFonts w:cs="Arial"/>
                <w:szCs w:val="18"/>
              </w:rPr>
              <w:t>NsiLoad</w:t>
            </w:r>
            <w:r>
              <w:rPr>
                <w:rFonts w:cs="Arial"/>
                <w:szCs w:val="18"/>
              </w:rPr>
              <w:t>Ext</w:t>
            </w:r>
            <w:proofErr w:type="spellEnd"/>
          </w:p>
          <w:p w14:paraId="182290F7" w14:textId="64B826E0" w:rsidR="008777ED" w:rsidRDefault="008777ED" w:rsidP="00444DE0">
            <w:pPr>
              <w:pStyle w:val="TAL"/>
              <w:rPr>
                <w:rFonts w:cs="Arial"/>
                <w:szCs w:val="18"/>
              </w:rPr>
            </w:pPr>
            <w:proofErr w:type="spellStart"/>
            <w:ins w:id="190" w:author="LaeYoung (LG Electronics)" w:date="2021-12-24T19:06:00Z">
              <w:r>
                <w:rPr>
                  <w:rFonts w:cs="Arial"/>
                  <w:szCs w:val="18"/>
                </w:rPr>
                <w:t>WLANPerformance</w:t>
              </w:r>
            </w:ins>
            <w:proofErr w:type="spellEnd"/>
          </w:p>
        </w:tc>
      </w:tr>
      <w:tr w:rsidR="007735B5" w:rsidDel="003F193E" w14:paraId="1AA5849B"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478A2DDA" w14:textId="77777777" w:rsidR="007735B5" w:rsidDel="003F193E" w:rsidRDefault="007735B5" w:rsidP="00444DE0">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1B0DEB60" w14:textId="77777777" w:rsidR="007735B5" w:rsidDel="003F193E" w:rsidRDefault="007735B5" w:rsidP="00444DE0">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000B8564" w14:textId="77777777" w:rsidR="007735B5" w:rsidDel="003F193E" w:rsidRDefault="007735B5" w:rsidP="00444DE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508F3B1" w14:textId="77777777" w:rsidR="007735B5" w:rsidDel="003F193E" w:rsidRDefault="007735B5" w:rsidP="00444DE0">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5379A724" w14:textId="77777777" w:rsidR="007735B5" w:rsidRPr="00B20165" w:rsidDel="003F193E" w:rsidRDefault="007735B5" w:rsidP="00444DE0">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D0DEF62" w14:textId="77777777" w:rsidR="007735B5" w:rsidDel="003F193E" w:rsidRDefault="007735B5" w:rsidP="00444DE0">
            <w:pPr>
              <w:pStyle w:val="TAL"/>
              <w:rPr>
                <w:rFonts w:eastAsia="바탕"/>
              </w:rPr>
            </w:pPr>
            <w:proofErr w:type="spellStart"/>
            <w:r>
              <w:rPr>
                <w:rFonts w:eastAsia="바탕"/>
              </w:rPr>
              <w:t>UserDataCongestionExt</w:t>
            </w:r>
            <w:proofErr w:type="spellEnd"/>
          </w:p>
        </w:tc>
      </w:tr>
      <w:tr w:rsidR="007735B5" w:rsidDel="003F193E" w14:paraId="066E709E"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5ADCE77A" w14:textId="77777777" w:rsidR="007735B5" w:rsidDel="003F193E" w:rsidRDefault="007735B5" w:rsidP="00444DE0">
            <w:pPr>
              <w:pStyle w:val="TAL"/>
            </w:pPr>
            <w:proofErr w:type="spellStart"/>
            <w:r>
              <w:rPr>
                <w:rFonts w:hint="eastAsia"/>
              </w:rPr>
              <w:lastRenderedPageBreak/>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67A923DC" w14:textId="77777777" w:rsidR="007735B5" w:rsidDel="003F193E" w:rsidRDefault="007735B5" w:rsidP="00444DE0">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5ED1A861" w14:textId="77777777" w:rsidR="007735B5" w:rsidDel="003F193E" w:rsidRDefault="007735B5" w:rsidP="00444DE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C357BF0" w14:textId="77777777" w:rsidR="007735B5" w:rsidDel="003F193E" w:rsidRDefault="007735B5" w:rsidP="00444DE0">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1AE072D7" w14:textId="77777777" w:rsidR="007735B5" w:rsidRPr="00B20165" w:rsidDel="003F193E" w:rsidRDefault="007735B5" w:rsidP="00444DE0">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FA274FA" w14:textId="77777777" w:rsidR="007735B5" w:rsidDel="003F193E" w:rsidRDefault="007735B5" w:rsidP="00444DE0">
            <w:pPr>
              <w:pStyle w:val="TAL"/>
              <w:rPr>
                <w:rFonts w:eastAsia="바탕"/>
              </w:rPr>
            </w:pPr>
            <w:proofErr w:type="spellStart"/>
            <w:r>
              <w:rPr>
                <w:rFonts w:eastAsia="바탕"/>
              </w:rPr>
              <w:t>UserDataCongestionExt</w:t>
            </w:r>
            <w:proofErr w:type="spellEnd"/>
          </w:p>
        </w:tc>
      </w:tr>
      <w:tr w:rsidR="007735B5" w14:paraId="45A268DB"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55E3100D" w14:textId="77777777" w:rsidR="007735B5" w:rsidRDefault="007735B5" w:rsidP="00444DE0">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02EB9479" w14:textId="77777777" w:rsidR="007735B5" w:rsidRDefault="007735B5" w:rsidP="00444DE0">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2AB9FF4" w14:textId="77777777" w:rsidR="007735B5" w:rsidRDefault="007735B5" w:rsidP="00444DE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241DC0" w14:textId="77777777" w:rsidR="007735B5" w:rsidRDefault="007735B5" w:rsidP="00444DE0">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D960B84" w14:textId="77777777" w:rsidR="007735B5" w:rsidRDefault="007735B5" w:rsidP="00444DE0">
            <w:pPr>
              <w:pStyle w:val="TAL"/>
              <w:rPr>
                <w:rFonts w:eastAsia="바탕"/>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6044ACB4" w14:textId="77777777" w:rsidR="007735B5" w:rsidRDefault="007735B5" w:rsidP="00444DE0">
            <w:pPr>
              <w:pStyle w:val="TAL"/>
              <w:rPr>
                <w:rFonts w:cs="Arial"/>
                <w:szCs w:val="18"/>
              </w:rPr>
            </w:pPr>
            <w:proofErr w:type="spellStart"/>
            <w:r>
              <w:rPr>
                <w:rFonts w:cs="Arial"/>
                <w:szCs w:val="18"/>
              </w:rPr>
              <w:t>NfLoad</w:t>
            </w:r>
            <w:proofErr w:type="spellEnd"/>
          </w:p>
        </w:tc>
      </w:tr>
      <w:tr w:rsidR="007735B5" w14:paraId="643BCE4A"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029D6FE1" w14:textId="77777777" w:rsidR="007735B5" w:rsidRDefault="007735B5" w:rsidP="00444DE0">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6CD9C7CD" w14:textId="77777777" w:rsidR="007735B5" w:rsidRDefault="007735B5" w:rsidP="00444DE0">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9D30519" w14:textId="77777777" w:rsidR="007735B5" w:rsidRDefault="007735B5" w:rsidP="00444DE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F778A24" w14:textId="77777777" w:rsidR="007735B5" w:rsidRDefault="007735B5" w:rsidP="00444DE0">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7FB5CE0" w14:textId="77777777" w:rsidR="007735B5" w:rsidRDefault="007735B5" w:rsidP="00444DE0">
            <w:pPr>
              <w:pStyle w:val="TAL"/>
              <w:rPr>
                <w:rFonts w:eastAsia="바탕"/>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2126B007" w14:textId="77777777" w:rsidR="007735B5" w:rsidRDefault="007735B5" w:rsidP="00444DE0">
            <w:pPr>
              <w:pStyle w:val="TAL"/>
              <w:rPr>
                <w:rFonts w:cs="Arial"/>
                <w:szCs w:val="18"/>
              </w:rPr>
            </w:pPr>
            <w:proofErr w:type="spellStart"/>
            <w:r>
              <w:rPr>
                <w:rFonts w:cs="Arial"/>
                <w:szCs w:val="18"/>
              </w:rPr>
              <w:t>NfLoad</w:t>
            </w:r>
            <w:proofErr w:type="spellEnd"/>
          </w:p>
        </w:tc>
      </w:tr>
      <w:tr w:rsidR="007735B5" w14:paraId="30AA77A4"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6565CD3D" w14:textId="77777777" w:rsidR="007735B5" w:rsidRDefault="007735B5" w:rsidP="00444DE0">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D7F8DA2" w14:textId="77777777" w:rsidR="007735B5" w:rsidRDefault="007735B5" w:rsidP="00444DE0">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169259D" w14:textId="77777777" w:rsidR="007735B5" w:rsidRDefault="007735B5" w:rsidP="00444DE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9D4E6DA" w14:textId="77777777" w:rsidR="007735B5" w:rsidRDefault="007735B5" w:rsidP="00444DE0">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7A92BEA" w14:textId="77777777" w:rsidR="007735B5" w:rsidRDefault="007735B5" w:rsidP="00444DE0">
            <w:pPr>
              <w:pStyle w:val="TAL"/>
              <w:rPr>
                <w:rFonts w:eastAsia="바탕"/>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20066702" w14:textId="77777777" w:rsidR="007735B5" w:rsidRDefault="007735B5" w:rsidP="00444DE0">
            <w:pPr>
              <w:pStyle w:val="TAL"/>
              <w:rPr>
                <w:rFonts w:cs="Arial"/>
                <w:szCs w:val="18"/>
              </w:rPr>
            </w:pPr>
            <w:proofErr w:type="spellStart"/>
            <w:r>
              <w:rPr>
                <w:rFonts w:cs="Arial"/>
                <w:szCs w:val="18"/>
              </w:rPr>
              <w:t>NfLoad</w:t>
            </w:r>
            <w:proofErr w:type="spellEnd"/>
          </w:p>
        </w:tc>
      </w:tr>
      <w:tr w:rsidR="007735B5" w14:paraId="092A25E9"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16BCA619" w14:textId="77777777" w:rsidR="007735B5" w:rsidRDefault="007735B5" w:rsidP="00444DE0">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5E3CC68D" w14:textId="77777777" w:rsidR="007735B5" w:rsidRDefault="007735B5" w:rsidP="00444DE0">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C99F546" w14:textId="77777777" w:rsidR="007735B5" w:rsidRDefault="007735B5" w:rsidP="00444DE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9636768" w14:textId="77777777" w:rsidR="007735B5" w:rsidRDefault="007735B5" w:rsidP="00444DE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582C69E" w14:textId="77777777" w:rsidR="007735B5" w:rsidRDefault="007735B5" w:rsidP="00444DE0">
            <w:pPr>
              <w:pStyle w:val="TAL"/>
            </w:pPr>
            <w:r>
              <w:rPr>
                <w:rFonts w:eastAsia="바탕" w:hint="eastAsia"/>
              </w:rPr>
              <w:t>Indicate the notification method.</w:t>
            </w:r>
            <w:r>
              <w:rPr>
                <w:rFonts w:eastAsia="바탕"/>
              </w:rPr>
              <w:t xml:space="preserve"> </w:t>
            </w:r>
            <w:r>
              <w:rPr>
                <w:rFonts w:eastAsia="바탕" w:hint="eastAsia"/>
              </w:rPr>
              <w:t>(</w:t>
            </w:r>
            <w:r>
              <w:rPr>
                <w:rFonts w:eastAsia="바탕"/>
              </w:rPr>
              <w:t>NOTE</w:t>
            </w:r>
            <w:r>
              <w:t> </w:t>
            </w:r>
            <w:r>
              <w:rPr>
                <w:rFonts w:eastAsia="바탕"/>
              </w:rPr>
              <w:t>2)</w:t>
            </w:r>
          </w:p>
        </w:tc>
        <w:tc>
          <w:tcPr>
            <w:tcW w:w="1469" w:type="dxa"/>
            <w:tcBorders>
              <w:top w:val="single" w:sz="4" w:space="0" w:color="auto"/>
              <w:left w:val="single" w:sz="4" w:space="0" w:color="auto"/>
              <w:bottom w:val="single" w:sz="4" w:space="0" w:color="auto"/>
              <w:right w:val="single" w:sz="4" w:space="0" w:color="auto"/>
            </w:tcBorders>
          </w:tcPr>
          <w:p w14:paraId="550A59F6" w14:textId="77777777" w:rsidR="007735B5" w:rsidRDefault="007735B5" w:rsidP="00444DE0">
            <w:pPr>
              <w:pStyle w:val="TAL"/>
              <w:rPr>
                <w:rFonts w:cs="Arial"/>
                <w:szCs w:val="18"/>
              </w:rPr>
            </w:pPr>
          </w:p>
        </w:tc>
      </w:tr>
      <w:tr w:rsidR="007735B5" w14:paraId="0A535D06"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30FD1291" w14:textId="77777777" w:rsidR="007735B5" w:rsidRDefault="007735B5" w:rsidP="00444DE0">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77BE23FB" w14:textId="77777777" w:rsidR="007735B5" w:rsidRDefault="007735B5" w:rsidP="00444DE0">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477562F" w14:textId="77777777" w:rsidR="007735B5" w:rsidRDefault="007735B5" w:rsidP="00444DE0">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132289D" w14:textId="77777777" w:rsidR="007735B5" w:rsidRDefault="007735B5" w:rsidP="00444DE0">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C4CB2D9" w14:textId="77777777" w:rsidR="007735B5" w:rsidRDefault="007735B5" w:rsidP="00444DE0">
            <w:pPr>
              <w:pStyle w:val="TAL"/>
              <w:rPr>
                <w:rFonts w:eastAsia="바탕"/>
              </w:rPr>
            </w:pPr>
            <w:r>
              <w:rPr>
                <w:rFonts w:eastAsia="바탕"/>
              </w:rPr>
              <w:t>Each element identifies the S-NSSAI and the optionally associated network slice instance(s).</w:t>
            </w:r>
          </w:p>
          <w:p w14:paraId="2576284B" w14:textId="77777777" w:rsidR="007735B5" w:rsidRDefault="007735B5" w:rsidP="00444DE0">
            <w:pPr>
              <w:pStyle w:val="TAL"/>
              <w:rPr>
                <w:rFonts w:eastAsia="바탕"/>
              </w:rPr>
            </w:pPr>
            <w:r>
              <w:rPr>
                <w:rFonts w:eastAsia="바탕"/>
              </w:rPr>
              <w:t>May be included when subscribed event is "</w:t>
            </w:r>
            <w:r>
              <w:rPr>
                <w:lang w:eastAsia="zh-CN"/>
              </w:rPr>
              <w:t>NSI_LOAD_LEVEL</w:t>
            </w:r>
            <w:r>
              <w:rPr>
                <w:rFonts w:eastAsia="바탕"/>
              </w:rPr>
              <w:t xml:space="preserve">" or </w:t>
            </w:r>
          </w:p>
          <w:p w14:paraId="40F49532" w14:textId="77777777" w:rsidR="007735B5" w:rsidRDefault="007735B5" w:rsidP="00444DE0">
            <w:pPr>
              <w:pStyle w:val="TAL"/>
              <w:rPr>
                <w:rFonts w:eastAsia="바탕"/>
              </w:rPr>
            </w:pPr>
            <w:r>
              <w:rPr>
                <w:rFonts w:eastAsia="바탕"/>
              </w:rPr>
              <w:t>"</w:t>
            </w:r>
            <w:r>
              <w:t>SERVICE_EXPERIENCE</w:t>
            </w:r>
            <w:r>
              <w:rPr>
                <w:rFonts w:eastAsia="바탕"/>
              </w:rPr>
              <w:t>".</w:t>
            </w:r>
          </w:p>
          <w:p w14:paraId="020C71BD" w14:textId="77777777" w:rsidR="007735B5" w:rsidRDefault="007735B5" w:rsidP="00444DE0">
            <w:pPr>
              <w:pStyle w:val="TAL"/>
              <w:rPr>
                <w:rFonts w:eastAsia="바탕"/>
              </w:rPr>
            </w:pPr>
            <w:r>
              <w:rPr>
                <w:rFonts w:eastAsia="바탕"/>
              </w:rPr>
              <w:t>(NOTE 1)</w:t>
            </w:r>
          </w:p>
        </w:tc>
        <w:tc>
          <w:tcPr>
            <w:tcW w:w="1469" w:type="dxa"/>
            <w:tcBorders>
              <w:top w:val="single" w:sz="4" w:space="0" w:color="auto"/>
              <w:left w:val="single" w:sz="4" w:space="0" w:color="auto"/>
              <w:bottom w:val="single" w:sz="4" w:space="0" w:color="auto"/>
              <w:right w:val="single" w:sz="4" w:space="0" w:color="auto"/>
            </w:tcBorders>
          </w:tcPr>
          <w:p w14:paraId="32741995" w14:textId="77777777" w:rsidR="007735B5" w:rsidRDefault="007735B5" w:rsidP="00444DE0">
            <w:pPr>
              <w:pStyle w:val="TAL"/>
              <w:rPr>
                <w:lang w:eastAsia="zh-CN"/>
              </w:rPr>
            </w:pPr>
            <w:proofErr w:type="spellStart"/>
            <w:r>
              <w:rPr>
                <w:rFonts w:cs="Arial"/>
                <w:szCs w:val="18"/>
              </w:rPr>
              <w:t>ServiceExperience</w:t>
            </w:r>
            <w:proofErr w:type="spellEnd"/>
            <w:r>
              <w:rPr>
                <w:lang w:eastAsia="zh-CN"/>
              </w:rPr>
              <w:t xml:space="preserve"> </w:t>
            </w:r>
          </w:p>
          <w:p w14:paraId="2B062C45" w14:textId="77777777" w:rsidR="007735B5" w:rsidRDefault="007735B5" w:rsidP="00444DE0">
            <w:pPr>
              <w:pStyle w:val="TAL"/>
              <w:rPr>
                <w:lang w:eastAsia="zh-CN"/>
              </w:rPr>
            </w:pPr>
            <w:proofErr w:type="spellStart"/>
            <w:r>
              <w:rPr>
                <w:lang w:eastAsia="zh-CN"/>
              </w:rPr>
              <w:t>NsiLoad</w:t>
            </w:r>
            <w:proofErr w:type="spellEnd"/>
            <w:r>
              <w:t xml:space="preserve"> </w:t>
            </w:r>
          </w:p>
          <w:p w14:paraId="26DD13F5" w14:textId="77777777" w:rsidR="007735B5" w:rsidRDefault="007735B5" w:rsidP="00444DE0">
            <w:pPr>
              <w:pStyle w:val="TAL"/>
              <w:rPr>
                <w:rFonts w:cs="Arial"/>
                <w:szCs w:val="18"/>
              </w:rPr>
            </w:pPr>
            <w:proofErr w:type="spellStart"/>
            <w:r>
              <w:rPr>
                <w:lang w:eastAsia="zh-CN"/>
              </w:rPr>
              <w:t>NsiLoadExt</w:t>
            </w:r>
            <w:proofErr w:type="spellEnd"/>
          </w:p>
        </w:tc>
      </w:tr>
      <w:tr w:rsidR="007735B5" w14:paraId="53BCACC2"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3B245971" w14:textId="77777777" w:rsidR="007735B5" w:rsidRDefault="007735B5" w:rsidP="00444DE0">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7C88089B" w14:textId="77777777" w:rsidR="007735B5" w:rsidRDefault="007735B5" w:rsidP="00444DE0">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9BF2A3B" w14:textId="77777777" w:rsidR="007735B5" w:rsidRDefault="007735B5" w:rsidP="00444DE0">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5C3E018" w14:textId="77777777" w:rsidR="007735B5" w:rsidRDefault="007735B5" w:rsidP="00444DE0">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78B735" w14:textId="77777777" w:rsidR="007735B5" w:rsidRDefault="007735B5" w:rsidP="00444DE0">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바탕"/>
              </w:rPr>
              <w:t>"</w:t>
            </w:r>
            <w:proofErr w:type="spellStart"/>
            <w:r>
              <w:t>nsiIds</w:t>
            </w:r>
            <w:proofErr w:type="spellEnd"/>
            <w:r>
              <w:rPr>
                <w:rFonts w:eastAsia="바탕"/>
              </w:rPr>
              <w:t>"</w:t>
            </w:r>
            <w:r>
              <w:rPr>
                <w:rFonts w:eastAsia="DengXian"/>
                <w:lang w:eastAsia="zh-CN"/>
              </w:rPr>
              <w:t xml:space="preserve"> attribute within the </w:t>
            </w:r>
            <w:r>
              <w:rPr>
                <w:rFonts w:eastAsia="바탕"/>
              </w:rPr>
              <w:t>"</w:t>
            </w:r>
            <w:proofErr w:type="spellStart"/>
            <w:r>
              <w:t>nsiIdInfos</w:t>
            </w:r>
            <w:proofErr w:type="spellEnd"/>
            <w:r>
              <w:rPr>
                <w:rFonts w:eastAsia="바탕"/>
              </w:rPr>
              <w:t>"</w:t>
            </w:r>
            <w:r>
              <w:rPr>
                <w:rFonts w:eastAsia="DengXian"/>
                <w:lang w:eastAsia="zh-CN"/>
              </w:rPr>
              <w:t xml:space="preserve"> attribute. </w:t>
            </w:r>
          </w:p>
          <w:p w14:paraId="201958D4" w14:textId="77777777" w:rsidR="007735B5" w:rsidRDefault="007735B5" w:rsidP="00444DE0">
            <w:pPr>
              <w:pStyle w:val="TAL"/>
              <w:rPr>
                <w:rFonts w:eastAsia="바탕"/>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07717810" w14:textId="77777777" w:rsidR="007735B5" w:rsidRDefault="007735B5" w:rsidP="00444DE0">
            <w:pPr>
              <w:pStyle w:val="TAL"/>
              <w:rPr>
                <w:lang w:eastAsia="zh-CN"/>
              </w:rPr>
            </w:pPr>
            <w:proofErr w:type="spellStart"/>
            <w:r>
              <w:rPr>
                <w:lang w:eastAsia="zh-CN"/>
              </w:rPr>
              <w:t>NsiLoad</w:t>
            </w:r>
            <w:proofErr w:type="spellEnd"/>
            <w:r>
              <w:t xml:space="preserve"> </w:t>
            </w:r>
          </w:p>
          <w:p w14:paraId="2717B663" w14:textId="77777777" w:rsidR="007735B5" w:rsidRDefault="007735B5" w:rsidP="00444DE0">
            <w:pPr>
              <w:pStyle w:val="TAL"/>
              <w:rPr>
                <w:rFonts w:cs="Arial"/>
                <w:szCs w:val="18"/>
              </w:rPr>
            </w:pPr>
            <w:proofErr w:type="spellStart"/>
            <w:r>
              <w:rPr>
                <w:lang w:eastAsia="zh-CN"/>
              </w:rPr>
              <w:t>NsiLoadExt</w:t>
            </w:r>
            <w:proofErr w:type="spellEnd"/>
          </w:p>
        </w:tc>
      </w:tr>
      <w:tr w:rsidR="007735B5" w14:paraId="12F19E17"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083C828B" w14:textId="77777777" w:rsidR="007735B5" w:rsidRDefault="007735B5" w:rsidP="00444DE0">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1468CFD6" w14:textId="77777777" w:rsidR="007735B5" w:rsidRDefault="007735B5" w:rsidP="00444DE0">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3FA0735"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9F33426" w14:textId="77777777" w:rsidR="007735B5" w:rsidRDefault="007735B5" w:rsidP="00444DE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22482FB" w14:textId="77777777" w:rsidR="007735B5" w:rsidRDefault="007735B5" w:rsidP="00444DE0">
            <w:pPr>
              <w:pStyle w:val="TAL"/>
            </w:pPr>
            <w:r>
              <w:rPr>
                <w:rFonts w:eastAsia="바탕"/>
              </w:rPr>
              <w:t xml:space="preserve">Indicates the </w:t>
            </w:r>
            <w:proofErr w:type="spellStart"/>
            <w:r>
              <w:rPr>
                <w:rFonts w:eastAsia="바탕"/>
              </w:rPr>
              <w:t>QoS</w:t>
            </w:r>
            <w:proofErr w:type="spellEnd"/>
            <w:r>
              <w:rPr>
                <w:rFonts w:eastAsia="바탕"/>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4DC17D52" w14:textId="77777777" w:rsidR="007735B5" w:rsidRDefault="007735B5" w:rsidP="00444DE0">
            <w:pPr>
              <w:pStyle w:val="TAL"/>
              <w:rPr>
                <w:rFonts w:cs="Arial"/>
                <w:szCs w:val="18"/>
              </w:rPr>
            </w:pPr>
            <w:proofErr w:type="spellStart"/>
            <w:r>
              <w:rPr>
                <w:rFonts w:cs="Arial"/>
                <w:szCs w:val="18"/>
              </w:rPr>
              <w:t>QoSSustainability</w:t>
            </w:r>
            <w:proofErr w:type="spellEnd"/>
          </w:p>
        </w:tc>
      </w:tr>
      <w:tr w:rsidR="007735B5" w14:paraId="76CD381C"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5A4AA707" w14:textId="77777777" w:rsidR="007735B5" w:rsidRDefault="007735B5" w:rsidP="00444DE0">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7CF6AD1A" w14:textId="77777777" w:rsidR="007735B5" w:rsidRDefault="007735B5" w:rsidP="00444DE0">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E5BBE6D"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0A5185D" w14:textId="77777777" w:rsidR="007735B5" w:rsidRDefault="007735B5" w:rsidP="00444DE0">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8A48D8A" w14:textId="77777777" w:rsidR="007735B5" w:rsidRDefault="007735B5" w:rsidP="00444DE0">
            <w:pPr>
              <w:pStyle w:val="TAL"/>
            </w:pPr>
            <w:r>
              <w:rPr>
                <w:rFonts w:eastAsia="바탕"/>
              </w:rPr>
              <w:t xml:space="preserve">Represents the </w:t>
            </w:r>
            <w:proofErr w:type="spellStart"/>
            <w:r>
              <w:rPr>
                <w:rFonts w:eastAsia="바탕"/>
              </w:rPr>
              <w:t>QoS</w:t>
            </w:r>
            <w:proofErr w:type="spellEnd"/>
            <w:r>
              <w:rPr>
                <w:rFonts w:eastAsia="바탕"/>
              </w:rPr>
              <w:t xml:space="preserve"> flow </w:t>
            </w:r>
            <w:proofErr w:type="spellStart"/>
            <w:r>
              <w:rPr>
                <w:rFonts w:eastAsia="바탕"/>
              </w:rPr>
              <w:t>retainability</w:t>
            </w:r>
            <w:proofErr w:type="spellEnd"/>
            <w:r>
              <w:rPr>
                <w:rFonts w:eastAsia="바탕"/>
              </w:rPr>
              <w:t xml:space="preserve"> </w:t>
            </w:r>
            <w:proofErr w:type="spellStart"/>
            <w:r>
              <w:rPr>
                <w:rFonts w:eastAsia="바탕"/>
              </w:rPr>
              <w:t>thresholds.Shall</w:t>
            </w:r>
            <w:proofErr w:type="spellEnd"/>
            <w:r>
              <w:rPr>
                <w:rFonts w:eastAsia="바탕"/>
              </w:rPr>
              <w:t xml:space="preserve"> be supplied for the 5QI ("5qi" in "</w:t>
            </w:r>
            <w:proofErr w:type="spellStart"/>
            <w:r>
              <w:rPr>
                <w:rFonts w:eastAsia="바탕"/>
              </w:rPr>
              <w:t>qosRequ</w:t>
            </w:r>
            <w:proofErr w:type="spellEnd"/>
            <w:r>
              <w:rPr>
                <w:rFonts w:eastAsia="바탕"/>
              </w:rPr>
              <w:t>") or resource type ("</w:t>
            </w:r>
            <w:proofErr w:type="spellStart"/>
            <w:r>
              <w:rPr>
                <w:rFonts w:eastAsia="바탕"/>
              </w:rPr>
              <w:t>resType</w:t>
            </w:r>
            <w:proofErr w:type="spellEnd"/>
            <w:r>
              <w:rPr>
                <w:rFonts w:eastAsia="바탕"/>
              </w:rPr>
              <w:t>" in "</w:t>
            </w:r>
            <w:proofErr w:type="spellStart"/>
            <w:r>
              <w:rPr>
                <w:rFonts w:eastAsia="바탕"/>
              </w:rPr>
              <w:t>qosRequ</w:t>
            </w:r>
            <w:proofErr w:type="spellEnd"/>
            <w:r>
              <w:rPr>
                <w:rFonts w:eastAsia="바탕"/>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7BD6B43B" w14:textId="77777777" w:rsidR="007735B5" w:rsidRDefault="007735B5" w:rsidP="00444DE0">
            <w:pPr>
              <w:pStyle w:val="TAL"/>
              <w:rPr>
                <w:rFonts w:cs="Arial"/>
                <w:szCs w:val="18"/>
              </w:rPr>
            </w:pPr>
            <w:proofErr w:type="spellStart"/>
            <w:r>
              <w:rPr>
                <w:rFonts w:cs="Arial"/>
                <w:szCs w:val="18"/>
              </w:rPr>
              <w:t>QoSSustainability</w:t>
            </w:r>
            <w:proofErr w:type="spellEnd"/>
          </w:p>
        </w:tc>
      </w:tr>
      <w:tr w:rsidR="007735B5" w14:paraId="4A205D98"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39EE93F7" w14:textId="77777777" w:rsidR="007735B5" w:rsidRDefault="007735B5" w:rsidP="00444DE0">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10AF4612" w14:textId="77777777" w:rsidR="007735B5" w:rsidRDefault="007735B5" w:rsidP="00444DE0">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F1FE420"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57F7351" w14:textId="77777777" w:rsidR="007735B5" w:rsidRDefault="007735B5" w:rsidP="00444DE0">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577E682" w14:textId="77777777" w:rsidR="007735B5" w:rsidRDefault="007735B5" w:rsidP="00444DE0">
            <w:pPr>
              <w:pStyle w:val="TAL"/>
              <w:rPr>
                <w:rFonts w:eastAsia="바탕"/>
              </w:rPr>
            </w:pPr>
            <w:r>
              <w:rPr>
                <w:rFonts w:eastAsia="바탕"/>
              </w:rPr>
              <w:t>Represents the RAN UE throughput thresholds.</w:t>
            </w:r>
          </w:p>
          <w:p w14:paraId="53D2DB46" w14:textId="77777777" w:rsidR="007735B5" w:rsidRDefault="007735B5" w:rsidP="00444DE0">
            <w:pPr>
              <w:pStyle w:val="TAL"/>
            </w:pPr>
            <w:r>
              <w:rPr>
                <w:rFonts w:eastAsia="바탕"/>
              </w:rPr>
              <w:t>Shall be supplied for the 5QI ("5qi" in "</w:t>
            </w:r>
            <w:proofErr w:type="spellStart"/>
            <w:r>
              <w:rPr>
                <w:rFonts w:eastAsia="바탕"/>
              </w:rPr>
              <w:t>qosRequ</w:t>
            </w:r>
            <w:proofErr w:type="spellEnd"/>
            <w:r>
              <w:rPr>
                <w:rFonts w:eastAsia="바탕"/>
              </w:rPr>
              <w:t>") or resource type ("</w:t>
            </w:r>
            <w:proofErr w:type="spellStart"/>
            <w:r>
              <w:rPr>
                <w:rFonts w:eastAsia="바탕"/>
              </w:rPr>
              <w:t>resType</w:t>
            </w:r>
            <w:proofErr w:type="spellEnd"/>
            <w:r>
              <w:rPr>
                <w:rFonts w:eastAsia="바탕"/>
              </w:rPr>
              <w:t>" in "</w:t>
            </w:r>
            <w:proofErr w:type="spellStart"/>
            <w:r>
              <w:rPr>
                <w:rFonts w:eastAsia="바탕"/>
              </w:rPr>
              <w:t>qosRequ</w:t>
            </w:r>
            <w:proofErr w:type="spellEnd"/>
            <w:r>
              <w:rPr>
                <w:rFonts w:eastAsia="바탕"/>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5B32E24C" w14:textId="77777777" w:rsidR="007735B5" w:rsidRDefault="007735B5" w:rsidP="00444DE0">
            <w:pPr>
              <w:pStyle w:val="TAL"/>
              <w:rPr>
                <w:rFonts w:cs="Arial"/>
                <w:szCs w:val="18"/>
              </w:rPr>
            </w:pPr>
            <w:proofErr w:type="spellStart"/>
            <w:r>
              <w:rPr>
                <w:rFonts w:cs="Arial"/>
                <w:szCs w:val="18"/>
              </w:rPr>
              <w:t>QoSSustainability</w:t>
            </w:r>
            <w:proofErr w:type="spellEnd"/>
          </w:p>
        </w:tc>
      </w:tr>
      <w:tr w:rsidR="007735B5" w14:paraId="19193A89"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56B35DD8" w14:textId="77777777" w:rsidR="007735B5" w:rsidRDefault="007735B5" w:rsidP="00444DE0">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3A240834" w14:textId="77777777" w:rsidR="007735B5" w:rsidRDefault="007735B5" w:rsidP="00444DE0">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135B797A"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74FF4D8" w14:textId="77777777" w:rsidR="007735B5" w:rsidRDefault="007735B5" w:rsidP="00444DE0">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170CCCD" w14:textId="77777777" w:rsidR="007735B5" w:rsidRDefault="007735B5" w:rsidP="00444DE0">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2F6D8F25" w14:textId="77777777" w:rsidR="007735B5" w:rsidRDefault="007735B5" w:rsidP="00444DE0">
            <w:pPr>
              <w:pStyle w:val="TAL"/>
              <w:rPr>
                <w:rFonts w:cs="Arial"/>
                <w:szCs w:val="18"/>
              </w:rPr>
            </w:pPr>
          </w:p>
        </w:tc>
      </w:tr>
      <w:tr w:rsidR="007735B5" w14:paraId="7FF658B5"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77E7672B" w14:textId="77777777" w:rsidR="007735B5" w:rsidRDefault="007735B5" w:rsidP="00444DE0">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036DCED1" w14:textId="77777777" w:rsidR="007735B5" w:rsidRDefault="007735B5" w:rsidP="00444DE0">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6A3D483" w14:textId="77777777" w:rsidR="007735B5" w:rsidRDefault="007735B5" w:rsidP="00444DE0">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61C5BFC" w14:textId="77777777" w:rsidR="007735B5" w:rsidRDefault="007735B5" w:rsidP="00444DE0">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901CDCE" w14:textId="77777777" w:rsidR="007735B5" w:rsidRDefault="007735B5" w:rsidP="00444DE0">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15412A09" w14:textId="77777777" w:rsidR="007735B5" w:rsidRDefault="007735B5" w:rsidP="00444DE0">
            <w:pPr>
              <w:pStyle w:val="TAL"/>
              <w:rPr>
                <w:rFonts w:cs="Arial"/>
                <w:szCs w:val="18"/>
              </w:rPr>
            </w:pPr>
          </w:p>
        </w:tc>
      </w:tr>
      <w:tr w:rsidR="007735B5" w14:paraId="20154E29"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28B615DC" w14:textId="77777777" w:rsidR="007735B5" w:rsidRDefault="007735B5" w:rsidP="00444DE0">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6C71675F" w14:textId="77777777" w:rsidR="007735B5" w:rsidRDefault="007735B5" w:rsidP="00444DE0">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5597882B" w14:textId="77777777" w:rsidR="007735B5" w:rsidRDefault="007735B5" w:rsidP="00444DE0">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14FBFC0" w14:textId="77777777" w:rsidR="007735B5" w:rsidRDefault="007735B5" w:rsidP="00444DE0">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B7BF254" w14:textId="77777777" w:rsidR="007735B5" w:rsidRDefault="007735B5" w:rsidP="00444DE0">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3D0C6897" w14:textId="77777777" w:rsidR="007735B5" w:rsidRDefault="007735B5" w:rsidP="00444DE0">
            <w:pPr>
              <w:pStyle w:val="TAL"/>
              <w:rPr>
                <w:rFonts w:eastAsia="바탕"/>
              </w:rPr>
            </w:pPr>
            <w:r>
              <w:rPr>
                <w:rFonts w:eastAsia="바탕"/>
              </w:rPr>
              <w:t>(NOTE 3)</w:t>
            </w:r>
          </w:p>
        </w:tc>
      </w:tr>
      <w:tr w:rsidR="007735B5" w14:paraId="4FE39BFB"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6C64448C" w14:textId="77777777" w:rsidR="007735B5" w:rsidRDefault="007735B5" w:rsidP="00444DE0">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5DA69DE7" w14:textId="77777777" w:rsidR="007735B5" w:rsidRDefault="007735B5" w:rsidP="00444DE0">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048840" w14:textId="77777777" w:rsidR="007735B5" w:rsidRDefault="007735B5" w:rsidP="00444DE0">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4EBD738" w14:textId="77777777" w:rsidR="007735B5" w:rsidRDefault="007735B5" w:rsidP="00444DE0">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6AC3C42" w14:textId="77777777" w:rsidR="007735B5" w:rsidRDefault="007735B5" w:rsidP="00444DE0">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2890A3AB" w14:textId="77777777" w:rsidR="007735B5" w:rsidRDefault="007735B5" w:rsidP="00444DE0">
            <w:pPr>
              <w:pStyle w:val="TAL"/>
              <w:rPr>
                <w:rFonts w:eastAsia="바탕"/>
              </w:rPr>
            </w:pPr>
            <w:proofErr w:type="spellStart"/>
            <w:r>
              <w:rPr>
                <w:rFonts w:eastAsia="바탕"/>
              </w:rPr>
              <w:t>UserDataCongestion</w:t>
            </w:r>
            <w:proofErr w:type="spellEnd"/>
          </w:p>
        </w:tc>
      </w:tr>
      <w:tr w:rsidR="007735B5" w14:paraId="7314791D"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69E3C33F" w14:textId="77777777" w:rsidR="007735B5" w:rsidRDefault="007735B5" w:rsidP="00444DE0">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61C64AA3" w14:textId="77777777" w:rsidR="007735B5" w:rsidRDefault="007735B5" w:rsidP="00444DE0">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F2A27A2" w14:textId="77777777" w:rsidR="007735B5" w:rsidRDefault="007735B5" w:rsidP="00444DE0">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F3F3237" w14:textId="77777777" w:rsidR="007735B5" w:rsidRDefault="007735B5" w:rsidP="00444DE0">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167642F2" w14:textId="77777777" w:rsidR="007735B5" w:rsidRDefault="007735B5" w:rsidP="00444DE0">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51F30505" w14:textId="77777777" w:rsidR="007735B5" w:rsidRDefault="007735B5" w:rsidP="00444DE0">
            <w:pPr>
              <w:pStyle w:val="TAL"/>
              <w:rPr>
                <w:rFonts w:eastAsia="바탕"/>
              </w:rPr>
            </w:pPr>
            <w:proofErr w:type="spellStart"/>
            <w:r>
              <w:rPr>
                <w:rFonts w:cs="Arial"/>
                <w:szCs w:val="18"/>
              </w:rPr>
              <w:t>NetworkPerformance</w:t>
            </w:r>
            <w:proofErr w:type="spellEnd"/>
          </w:p>
        </w:tc>
      </w:tr>
      <w:tr w:rsidR="007735B5" w14:paraId="395F3D9F"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737747BE" w14:textId="77777777" w:rsidR="007735B5" w:rsidRDefault="007735B5" w:rsidP="00444DE0">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420827C1" w14:textId="77777777" w:rsidR="007735B5" w:rsidRDefault="007735B5" w:rsidP="00444DE0">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DE9E7F6" w14:textId="77777777" w:rsidR="007735B5" w:rsidRDefault="007735B5" w:rsidP="00444DE0">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2174A1D5" w14:textId="77777777" w:rsidR="007735B5" w:rsidRDefault="007735B5" w:rsidP="00444DE0">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2713D93" w14:textId="77777777" w:rsidR="007735B5" w:rsidRDefault="007735B5" w:rsidP="00444DE0">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1D53F809" w14:textId="77777777" w:rsidR="007735B5" w:rsidRDefault="007735B5" w:rsidP="00444DE0">
            <w:pPr>
              <w:pStyle w:val="TAL"/>
              <w:rPr>
                <w:rFonts w:cs="Arial"/>
                <w:szCs w:val="18"/>
              </w:rPr>
            </w:pPr>
            <w:proofErr w:type="spellStart"/>
            <w:r>
              <w:t>ServiceExperience</w:t>
            </w:r>
            <w:proofErr w:type="spellEnd"/>
          </w:p>
        </w:tc>
      </w:tr>
      <w:tr w:rsidR="007735B5" w14:paraId="49C30D6D"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15CBDA20" w14:textId="77777777" w:rsidR="007735B5" w:rsidRDefault="007735B5" w:rsidP="00444DE0">
            <w:pPr>
              <w:pStyle w:val="TAL"/>
            </w:pPr>
            <w:proofErr w:type="spellStart"/>
            <w:r>
              <w:lastRenderedPageBreak/>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487BBD8A" w14:textId="77777777" w:rsidR="007735B5" w:rsidRDefault="007735B5" w:rsidP="00444DE0">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4E232EA6" w14:textId="77777777" w:rsidR="007735B5" w:rsidRDefault="007735B5" w:rsidP="00444DE0">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6C17624" w14:textId="77777777" w:rsidR="007735B5" w:rsidRDefault="007735B5" w:rsidP="00444DE0">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6DE02C5" w14:textId="77777777" w:rsidR="007735B5" w:rsidRDefault="007735B5" w:rsidP="00444DE0">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E1D022D" w14:textId="77777777" w:rsidR="007735B5" w:rsidRDefault="007735B5" w:rsidP="00444DE0">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9E9648B" w14:textId="77777777" w:rsidR="007735B5" w:rsidRDefault="007735B5" w:rsidP="00444DE0">
            <w:pPr>
              <w:pStyle w:val="TAL"/>
            </w:pPr>
            <w:proofErr w:type="spellStart"/>
            <w:r>
              <w:rPr>
                <w:rFonts w:cs="Arial"/>
                <w:szCs w:val="18"/>
              </w:rPr>
              <w:t>AbnormalBehaviour</w:t>
            </w:r>
            <w:proofErr w:type="spellEnd"/>
          </w:p>
        </w:tc>
      </w:tr>
      <w:tr w:rsidR="007735B5" w14:paraId="2E8EF6CB"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5AE6DBC6" w14:textId="77777777" w:rsidR="007735B5" w:rsidRDefault="007735B5" w:rsidP="00444DE0">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658A1837" w14:textId="77777777" w:rsidR="007735B5" w:rsidRDefault="007735B5" w:rsidP="00444DE0">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7DCFD549" w14:textId="77777777" w:rsidR="007735B5" w:rsidRDefault="007735B5" w:rsidP="00444DE0">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9365386" w14:textId="77777777" w:rsidR="007735B5" w:rsidRDefault="007735B5" w:rsidP="00444DE0">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42EF4DA" w14:textId="77777777" w:rsidR="007735B5" w:rsidRDefault="007735B5" w:rsidP="00444DE0">
            <w:pPr>
              <w:pStyle w:val="TAL"/>
              <w:rPr>
                <w:rFonts w:cs="Arial"/>
                <w:szCs w:val="18"/>
              </w:rPr>
            </w:pPr>
            <w:r>
              <w:rPr>
                <w:rFonts w:cs="Arial"/>
                <w:szCs w:val="18"/>
              </w:rPr>
              <w:t>Represents expected UE analytics type.</w:t>
            </w:r>
          </w:p>
          <w:p w14:paraId="38741960" w14:textId="77777777" w:rsidR="007735B5" w:rsidRDefault="007735B5" w:rsidP="00444DE0">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8FE4AF8" w14:textId="77777777" w:rsidR="007735B5" w:rsidRDefault="007735B5" w:rsidP="00444DE0">
            <w:pPr>
              <w:pStyle w:val="TAL"/>
            </w:pPr>
            <w:proofErr w:type="spellStart"/>
            <w:r>
              <w:rPr>
                <w:rFonts w:cs="Arial"/>
                <w:szCs w:val="18"/>
              </w:rPr>
              <w:t>AbnormalBehaviour</w:t>
            </w:r>
            <w:proofErr w:type="spellEnd"/>
          </w:p>
        </w:tc>
      </w:tr>
      <w:tr w:rsidR="007735B5" w14:paraId="7D9E02DB"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3D9E9666" w14:textId="77777777" w:rsidR="007735B5" w:rsidRDefault="007735B5" w:rsidP="00444DE0">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07FC99EE" w14:textId="77777777" w:rsidR="007735B5" w:rsidRDefault="007735B5" w:rsidP="00444DE0">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00A9EEE5" w14:textId="77777777" w:rsidR="007735B5" w:rsidRDefault="007735B5" w:rsidP="00444DE0">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23E79D9" w14:textId="77777777" w:rsidR="007735B5" w:rsidRDefault="007735B5" w:rsidP="00444DE0">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1D52539" w14:textId="77777777" w:rsidR="007735B5" w:rsidRDefault="007735B5" w:rsidP="00444DE0">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9019AD6" w14:textId="77777777" w:rsidR="007735B5" w:rsidRDefault="007735B5" w:rsidP="00444DE0">
            <w:pPr>
              <w:pStyle w:val="TAL"/>
            </w:pPr>
            <w:proofErr w:type="spellStart"/>
            <w:r>
              <w:rPr>
                <w:rFonts w:cs="Arial"/>
                <w:szCs w:val="18"/>
              </w:rPr>
              <w:t>AbnormalBehaviour</w:t>
            </w:r>
            <w:proofErr w:type="spellEnd"/>
          </w:p>
        </w:tc>
      </w:tr>
      <w:tr w:rsidR="007735B5" w14:paraId="70595C1A"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31E0956E" w14:textId="77777777" w:rsidR="007735B5" w:rsidRDefault="007735B5" w:rsidP="00444DE0">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FD158D5" w14:textId="77777777" w:rsidR="007735B5" w:rsidRDefault="007735B5" w:rsidP="00444DE0">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6D499BDF" w14:textId="77777777" w:rsidR="007735B5" w:rsidRDefault="007735B5" w:rsidP="00444DE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EDB891" w14:textId="77777777" w:rsidR="007735B5" w:rsidRDefault="007735B5" w:rsidP="00444DE0">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9CE6493" w14:textId="77777777" w:rsidR="007735B5" w:rsidRDefault="007735B5" w:rsidP="00444DE0">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6DF52355" w14:textId="77777777" w:rsidR="007735B5" w:rsidRDefault="007735B5" w:rsidP="00444DE0">
            <w:pPr>
              <w:pStyle w:val="TAL"/>
              <w:rPr>
                <w:rFonts w:cs="Arial"/>
                <w:szCs w:val="18"/>
              </w:rPr>
            </w:pPr>
            <w:proofErr w:type="spellStart"/>
            <w:r>
              <w:t>ServiceExperienceExt</w:t>
            </w:r>
            <w:proofErr w:type="spellEnd"/>
          </w:p>
        </w:tc>
      </w:tr>
      <w:tr w:rsidR="007735B5" w14:paraId="037C09CD"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2F2F44C3" w14:textId="77777777" w:rsidR="007735B5" w:rsidRDefault="007735B5" w:rsidP="00444DE0">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436DB54C" w14:textId="77777777" w:rsidR="007735B5" w:rsidRDefault="007735B5" w:rsidP="00444DE0">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62D0F0E2" w14:textId="77777777" w:rsidR="007735B5" w:rsidRDefault="007735B5" w:rsidP="00444DE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4B60ADC" w14:textId="77777777" w:rsidR="007735B5" w:rsidRDefault="007735B5" w:rsidP="00444DE0">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56CB5DF5" w14:textId="77777777" w:rsidR="007735B5" w:rsidRDefault="007735B5" w:rsidP="00444DE0">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2E05725" w14:textId="77777777" w:rsidR="007735B5" w:rsidRDefault="007735B5" w:rsidP="00444DE0">
            <w:pPr>
              <w:pStyle w:val="TAL"/>
              <w:rPr>
                <w:rFonts w:cs="Arial"/>
                <w:szCs w:val="18"/>
              </w:rPr>
            </w:pPr>
            <w:proofErr w:type="spellStart"/>
            <w:r>
              <w:t>ServiceExperienceExt</w:t>
            </w:r>
            <w:proofErr w:type="spellEnd"/>
          </w:p>
        </w:tc>
      </w:tr>
      <w:tr w:rsidR="007735B5" w14:paraId="534584C0" w14:textId="77777777" w:rsidTr="00444DE0">
        <w:trPr>
          <w:jc w:val="center"/>
        </w:trPr>
        <w:tc>
          <w:tcPr>
            <w:tcW w:w="1610" w:type="dxa"/>
            <w:tcBorders>
              <w:top w:val="single" w:sz="4" w:space="0" w:color="auto"/>
              <w:left w:val="single" w:sz="4" w:space="0" w:color="auto"/>
              <w:bottom w:val="single" w:sz="4" w:space="0" w:color="auto"/>
              <w:right w:val="single" w:sz="4" w:space="0" w:color="auto"/>
            </w:tcBorders>
          </w:tcPr>
          <w:p w14:paraId="4890AB67" w14:textId="77777777" w:rsidR="007735B5" w:rsidRDefault="007735B5" w:rsidP="00444DE0">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710C7584" w14:textId="77777777" w:rsidR="007735B5" w:rsidRDefault="007735B5" w:rsidP="00444DE0">
            <w:pPr>
              <w:pStyle w:val="TAL"/>
              <w:rPr>
                <w:lang w:eastAsia="zh-CN"/>
              </w:rPr>
            </w:pPr>
            <w:r>
              <w:rPr>
                <w:rFonts w:eastAsia="DengXian"/>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060546C3" w14:textId="77777777" w:rsidR="007735B5" w:rsidRDefault="007735B5" w:rsidP="00444DE0">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378596B" w14:textId="77777777" w:rsidR="007735B5" w:rsidRDefault="007735B5" w:rsidP="00444DE0">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B0B28A7" w14:textId="77777777" w:rsidR="007735B5" w:rsidRDefault="007735B5" w:rsidP="00444DE0">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46234CC9" w14:textId="77777777" w:rsidR="007735B5" w:rsidRDefault="007735B5" w:rsidP="00444DE0">
            <w:pPr>
              <w:pStyle w:val="TAL"/>
            </w:pPr>
            <w:proofErr w:type="spellStart"/>
            <w:r>
              <w:t>EneNA</w:t>
            </w:r>
            <w:proofErr w:type="spellEnd"/>
          </w:p>
        </w:tc>
      </w:tr>
      <w:tr w:rsidR="007735B5" w14:paraId="56740AF8" w14:textId="77777777" w:rsidTr="00444DE0">
        <w:trPr>
          <w:jc w:val="center"/>
          <w:ins w:id="191" w:author="LaeYoung (LG Electronics)" w:date="2021-12-24T19:00:00Z"/>
        </w:trPr>
        <w:tc>
          <w:tcPr>
            <w:tcW w:w="1610" w:type="dxa"/>
            <w:tcBorders>
              <w:top w:val="single" w:sz="4" w:space="0" w:color="auto"/>
              <w:left w:val="single" w:sz="4" w:space="0" w:color="auto"/>
              <w:bottom w:val="single" w:sz="4" w:space="0" w:color="auto"/>
              <w:right w:val="single" w:sz="4" w:space="0" w:color="auto"/>
            </w:tcBorders>
          </w:tcPr>
          <w:p w14:paraId="75131C09" w14:textId="053406B4" w:rsidR="007735B5" w:rsidRDefault="007735B5" w:rsidP="007735B5">
            <w:pPr>
              <w:pStyle w:val="TAL"/>
              <w:rPr>
                <w:ins w:id="192" w:author="LaeYoung (LG Electronics)" w:date="2021-12-24T19:00:00Z"/>
              </w:rPr>
            </w:pPr>
            <w:proofErr w:type="spellStart"/>
            <w:ins w:id="193" w:author="LaeYoung (LG Electronics)" w:date="2021-12-24T19:00:00Z">
              <w:r>
                <w:rPr>
                  <w:rFonts w:hint="eastAsia"/>
                  <w:lang w:eastAsia="ko-KR"/>
                </w:rPr>
                <w:t>ssId</w:t>
              </w:r>
            </w:ins>
            <w:ins w:id="194" w:author="LaeYoung (LG Electronics)" w:date="2021-12-29T11:45:00Z">
              <w:r w:rsidR="00AA5720">
                <w:rPr>
                  <w:lang w:eastAsia="ko-KR"/>
                </w:rPr>
                <w:t>s</w:t>
              </w:r>
            </w:ins>
            <w:proofErr w:type="spellEnd"/>
          </w:p>
        </w:tc>
        <w:tc>
          <w:tcPr>
            <w:tcW w:w="2009" w:type="dxa"/>
            <w:tcBorders>
              <w:top w:val="single" w:sz="4" w:space="0" w:color="auto"/>
              <w:left w:val="single" w:sz="4" w:space="0" w:color="auto"/>
              <w:bottom w:val="single" w:sz="4" w:space="0" w:color="auto"/>
              <w:right w:val="single" w:sz="4" w:space="0" w:color="auto"/>
            </w:tcBorders>
          </w:tcPr>
          <w:p w14:paraId="79277F79" w14:textId="61D7693A" w:rsidR="007735B5" w:rsidRDefault="00BD65AD" w:rsidP="007735B5">
            <w:pPr>
              <w:pStyle w:val="TAL"/>
              <w:rPr>
                <w:ins w:id="195" w:author="LaeYoung (LG Electronics)" w:date="2021-12-24T19:00:00Z"/>
                <w:rFonts w:eastAsia="DengXian"/>
              </w:rPr>
            </w:pPr>
            <w:ins w:id="196" w:author="LaeYoung (LG Electronics)" w:date="2021-12-29T11:42:00Z">
              <w:r>
                <w:t>array(</w:t>
              </w:r>
            </w:ins>
            <w:ins w:id="197" w:author="LaeYoung (LG Electronics)" w:date="2021-12-24T19:00:00Z">
              <w:r w:rsidR="007735B5" w:rsidRPr="00F11966">
                <w:t>string</w:t>
              </w:r>
            </w:ins>
            <w:ins w:id="198" w:author="LaeYoung (LG Electronics)" w:date="2021-12-29T11:42:00Z">
              <w:r>
                <w:t>)</w:t>
              </w:r>
            </w:ins>
          </w:p>
        </w:tc>
        <w:tc>
          <w:tcPr>
            <w:tcW w:w="286" w:type="dxa"/>
            <w:tcBorders>
              <w:top w:val="single" w:sz="4" w:space="0" w:color="auto"/>
              <w:left w:val="single" w:sz="4" w:space="0" w:color="auto"/>
              <w:bottom w:val="single" w:sz="4" w:space="0" w:color="auto"/>
              <w:right w:val="single" w:sz="4" w:space="0" w:color="auto"/>
            </w:tcBorders>
          </w:tcPr>
          <w:p w14:paraId="7B524F0C" w14:textId="0DA9D1D2" w:rsidR="007735B5" w:rsidRDefault="007735B5" w:rsidP="007735B5">
            <w:pPr>
              <w:pStyle w:val="TAC"/>
              <w:rPr>
                <w:ins w:id="199" w:author="LaeYoung (LG Electronics)" w:date="2021-12-24T19:00:00Z"/>
                <w:rFonts w:cs="Arial"/>
                <w:szCs w:val="18"/>
                <w:lang w:eastAsia="zh-CN"/>
              </w:rPr>
            </w:pPr>
            <w:ins w:id="200" w:author="LaeYoung (LG Electronics)" w:date="2021-12-24T19:03:00Z">
              <w:r>
                <w:rPr>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1FAF7693" w14:textId="5D2BD39F" w:rsidR="007735B5" w:rsidRDefault="007735B5" w:rsidP="007735B5">
            <w:pPr>
              <w:pStyle w:val="TAL"/>
              <w:rPr>
                <w:ins w:id="201" w:author="LaeYoung (LG Electronics)" w:date="2021-12-24T19:00:00Z"/>
                <w:rFonts w:cs="Arial"/>
                <w:szCs w:val="18"/>
                <w:lang w:eastAsia="zh-CN"/>
              </w:rPr>
            </w:pPr>
            <w:ins w:id="202" w:author="LaeYoung (LG Electronics)" w:date="2021-12-24T19:01:00Z">
              <w:r>
                <w:rPr>
                  <w:rFonts w:cs="Arial"/>
                  <w:szCs w:val="18"/>
                  <w:lang w:eastAsia="zh-CN"/>
                </w:rPr>
                <w:t>1..N</w:t>
              </w:r>
            </w:ins>
          </w:p>
        </w:tc>
        <w:tc>
          <w:tcPr>
            <w:tcW w:w="2734" w:type="dxa"/>
            <w:tcBorders>
              <w:top w:val="single" w:sz="4" w:space="0" w:color="auto"/>
              <w:left w:val="single" w:sz="4" w:space="0" w:color="auto"/>
              <w:bottom w:val="single" w:sz="4" w:space="0" w:color="auto"/>
              <w:right w:val="single" w:sz="4" w:space="0" w:color="auto"/>
            </w:tcBorders>
          </w:tcPr>
          <w:p w14:paraId="29649894" w14:textId="147ED6AB" w:rsidR="007735B5" w:rsidRDefault="00134156" w:rsidP="00134156">
            <w:pPr>
              <w:pStyle w:val="TAL"/>
              <w:rPr>
                <w:ins w:id="203" w:author="LaeYoung (LG Electronics)" w:date="2021-12-24T19:00:00Z"/>
                <w:noProof/>
                <w:lang w:eastAsia="zh-CN"/>
              </w:rPr>
            </w:pPr>
            <w:ins w:id="204" w:author="LaeYoung (LG Electronics)" w:date="2021-12-24T19:05:00Z">
              <w:r>
                <w:t>Identification(s) of SSID to which the subscription applies.</w:t>
              </w:r>
            </w:ins>
            <w:ins w:id="205" w:author="LaeYoung (LG Electronics)" w:date="2021-12-24T19:00:00Z">
              <w:r w:rsidR="007735B5" w:rsidRPr="008E6E31">
                <w:rPr>
                  <w:rFonts w:cs="Arial"/>
                  <w:szCs w:val="18"/>
                  <w:lang w:eastAsia="zh-CN"/>
                </w:rPr>
                <w:t xml:space="preserve"> </w:t>
              </w:r>
            </w:ins>
            <w:ins w:id="206" w:author="LaeYoung (LG Electronics)" w:date="2021-12-24T19:03:00Z">
              <w:r w:rsidR="007735B5">
                <w:rPr>
                  <w:rFonts w:eastAsia="바탕"/>
                </w:rPr>
                <w:t>May be included when subscribed event is "</w:t>
              </w:r>
              <w:r w:rsidR="007735B5">
                <w:rPr>
                  <w:lang w:eastAsia="zh-CN"/>
                </w:rPr>
                <w:t>WLAN_PERFORMANCE</w:t>
              </w:r>
              <w:r w:rsidR="007735B5">
                <w:rPr>
                  <w:rFonts w:eastAsia="바탕"/>
                </w:rPr>
                <w:t>"</w:t>
              </w:r>
            </w:ins>
            <w:ins w:id="207" w:author="LaeYoung (LG Electronics)" w:date="2021-12-24T19:08:00Z">
              <w:r w:rsidR="007B0514">
                <w:rPr>
                  <w:rFonts w:eastAsia="바탕"/>
                </w:rPr>
                <w:t xml:space="preserve">. </w:t>
              </w:r>
              <w:r w:rsidR="007B0514">
                <w:t>(NOTE 10)</w:t>
              </w:r>
            </w:ins>
          </w:p>
        </w:tc>
        <w:tc>
          <w:tcPr>
            <w:tcW w:w="1469" w:type="dxa"/>
            <w:tcBorders>
              <w:top w:val="single" w:sz="4" w:space="0" w:color="auto"/>
              <w:left w:val="single" w:sz="4" w:space="0" w:color="auto"/>
              <w:bottom w:val="single" w:sz="4" w:space="0" w:color="auto"/>
              <w:right w:val="single" w:sz="4" w:space="0" w:color="auto"/>
            </w:tcBorders>
          </w:tcPr>
          <w:p w14:paraId="133E41EE" w14:textId="1A18D247" w:rsidR="007735B5" w:rsidRDefault="007735B5" w:rsidP="007735B5">
            <w:pPr>
              <w:pStyle w:val="TAL"/>
              <w:rPr>
                <w:ins w:id="208" w:author="LaeYoung (LG Electronics)" w:date="2021-12-24T19:00:00Z"/>
              </w:rPr>
            </w:pPr>
            <w:ins w:id="209" w:author="LaeYoung (LG Electronics)" w:date="2021-12-24T19:00:00Z">
              <w:r>
                <w:rPr>
                  <w:rFonts w:hint="eastAsia"/>
                  <w:noProof/>
                  <w:lang w:eastAsia="ko-KR"/>
                </w:rPr>
                <w:t>W</w:t>
              </w:r>
              <w:r>
                <w:rPr>
                  <w:noProof/>
                  <w:lang w:eastAsia="ko-KR"/>
                </w:rPr>
                <w:t>LAN</w:t>
              </w:r>
              <w:r>
                <w:rPr>
                  <w:rFonts w:hint="eastAsia"/>
                  <w:noProof/>
                  <w:lang w:eastAsia="ko-KR"/>
                </w:rPr>
                <w:t>Performance</w:t>
              </w:r>
            </w:ins>
          </w:p>
        </w:tc>
      </w:tr>
      <w:tr w:rsidR="007735B5" w14:paraId="75EF9B82" w14:textId="77777777" w:rsidTr="00444DE0">
        <w:trPr>
          <w:jc w:val="center"/>
          <w:ins w:id="210" w:author="LaeYoung (LG Electronics)" w:date="2021-12-24T19:00:00Z"/>
        </w:trPr>
        <w:tc>
          <w:tcPr>
            <w:tcW w:w="1610" w:type="dxa"/>
            <w:tcBorders>
              <w:top w:val="single" w:sz="4" w:space="0" w:color="auto"/>
              <w:left w:val="single" w:sz="4" w:space="0" w:color="auto"/>
              <w:bottom w:val="single" w:sz="4" w:space="0" w:color="auto"/>
              <w:right w:val="single" w:sz="4" w:space="0" w:color="auto"/>
            </w:tcBorders>
          </w:tcPr>
          <w:p w14:paraId="42A9AE86" w14:textId="536F1371" w:rsidR="007735B5" w:rsidRDefault="007735B5" w:rsidP="007735B5">
            <w:pPr>
              <w:pStyle w:val="TAL"/>
              <w:rPr>
                <w:ins w:id="211" w:author="LaeYoung (LG Electronics)" w:date="2021-12-24T19:00:00Z"/>
              </w:rPr>
            </w:pPr>
            <w:proofErr w:type="spellStart"/>
            <w:ins w:id="212" w:author="LaeYoung (LG Electronics)" w:date="2021-12-24T19:00:00Z">
              <w:r>
                <w:rPr>
                  <w:rFonts w:hint="eastAsia"/>
                  <w:lang w:eastAsia="ko-KR"/>
                </w:rPr>
                <w:t>bssId</w:t>
              </w:r>
            </w:ins>
            <w:ins w:id="213" w:author="LaeYoung (LG Electronics)" w:date="2021-12-29T11:45:00Z">
              <w:r w:rsidR="00AA5720">
                <w:rPr>
                  <w:lang w:eastAsia="ko-KR"/>
                </w:rPr>
                <w:t>s</w:t>
              </w:r>
            </w:ins>
            <w:proofErr w:type="spellEnd"/>
          </w:p>
        </w:tc>
        <w:tc>
          <w:tcPr>
            <w:tcW w:w="2009" w:type="dxa"/>
            <w:tcBorders>
              <w:top w:val="single" w:sz="4" w:space="0" w:color="auto"/>
              <w:left w:val="single" w:sz="4" w:space="0" w:color="auto"/>
              <w:bottom w:val="single" w:sz="4" w:space="0" w:color="auto"/>
              <w:right w:val="single" w:sz="4" w:space="0" w:color="auto"/>
            </w:tcBorders>
          </w:tcPr>
          <w:p w14:paraId="029922A7" w14:textId="4765A937" w:rsidR="007735B5" w:rsidRDefault="00BD65AD" w:rsidP="007735B5">
            <w:pPr>
              <w:pStyle w:val="TAL"/>
              <w:rPr>
                <w:ins w:id="214" w:author="LaeYoung (LG Electronics)" w:date="2021-12-24T19:00:00Z"/>
                <w:rFonts w:eastAsia="DengXian"/>
              </w:rPr>
            </w:pPr>
            <w:ins w:id="215" w:author="LaeYoung (LG Electronics)" w:date="2021-12-29T11:42:00Z">
              <w:r>
                <w:t>array(</w:t>
              </w:r>
            </w:ins>
            <w:ins w:id="216" w:author="LaeYoung (LG Electronics)" w:date="2021-12-24T19:00:00Z">
              <w:r w:rsidR="007735B5" w:rsidRPr="00F11966">
                <w:t>string</w:t>
              </w:r>
            </w:ins>
            <w:ins w:id="217" w:author="LaeYoung (LG Electronics)" w:date="2021-12-29T11:42:00Z">
              <w:r>
                <w:t>)</w:t>
              </w:r>
            </w:ins>
          </w:p>
        </w:tc>
        <w:tc>
          <w:tcPr>
            <w:tcW w:w="286" w:type="dxa"/>
            <w:tcBorders>
              <w:top w:val="single" w:sz="4" w:space="0" w:color="auto"/>
              <w:left w:val="single" w:sz="4" w:space="0" w:color="auto"/>
              <w:bottom w:val="single" w:sz="4" w:space="0" w:color="auto"/>
              <w:right w:val="single" w:sz="4" w:space="0" w:color="auto"/>
            </w:tcBorders>
          </w:tcPr>
          <w:p w14:paraId="47D302AF" w14:textId="13816EA0" w:rsidR="007735B5" w:rsidRDefault="007735B5" w:rsidP="007735B5">
            <w:pPr>
              <w:pStyle w:val="TAC"/>
              <w:rPr>
                <w:ins w:id="218" w:author="LaeYoung (LG Electronics)" w:date="2021-12-24T19:00:00Z"/>
                <w:rFonts w:cs="Arial"/>
                <w:szCs w:val="18"/>
                <w:lang w:eastAsia="zh-CN"/>
              </w:rPr>
            </w:pPr>
            <w:ins w:id="219" w:author="LaeYoung (LG Electronics)" w:date="2021-12-24T19:00:00Z">
              <w:r>
                <w:rPr>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051ADF41" w14:textId="5B036AB5" w:rsidR="007735B5" w:rsidRDefault="007735B5" w:rsidP="007735B5">
            <w:pPr>
              <w:pStyle w:val="TAL"/>
              <w:rPr>
                <w:ins w:id="220" w:author="LaeYoung (LG Electronics)" w:date="2021-12-24T19:00:00Z"/>
                <w:rFonts w:cs="Arial"/>
                <w:szCs w:val="18"/>
                <w:lang w:eastAsia="zh-CN"/>
              </w:rPr>
            </w:pPr>
            <w:ins w:id="221" w:author="LaeYoung (LG Electronics)" w:date="2021-12-24T19:01:00Z">
              <w:r>
                <w:rPr>
                  <w:rFonts w:cs="Arial"/>
                  <w:szCs w:val="18"/>
                  <w:lang w:eastAsia="zh-CN"/>
                </w:rPr>
                <w:t>1..N</w:t>
              </w:r>
            </w:ins>
          </w:p>
        </w:tc>
        <w:tc>
          <w:tcPr>
            <w:tcW w:w="2734" w:type="dxa"/>
            <w:tcBorders>
              <w:top w:val="single" w:sz="4" w:space="0" w:color="auto"/>
              <w:left w:val="single" w:sz="4" w:space="0" w:color="auto"/>
              <w:bottom w:val="single" w:sz="4" w:space="0" w:color="auto"/>
              <w:right w:val="single" w:sz="4" w:space="0" w:color="auto"/>
            </w:tcBorders>
          </w:tcPr>
          <w:p w14:paraId="72F36566" w14:textId="405C5051" w:rsidR="007735B5" w:rsidRDefault="00134156" w:rsidP="007B0514">
            <w:pPr>
              <w:pStyle w:val="TAL"/>
              <w:rPr>
                <w:ins w:id="222" w:author="LaeYoung (LG Electronics)" w:date="2021-12-24T19:00:00Z"/>
                <w:noProof/>
                <w:lang w:eastAsia="zh-CN"/>
              </w:rPr>
            </w:pPr>
            <w:ins w:id="223" w:author="LaeYoung (LG Electronics)" w:date="2021-12-24T19:05:00Z">
              <w:r>
                <w:t xml:space="preserve">Identification(s) of </w:t>
              </w:r>
            </w:ins>
            <w:ins w:id="224" w:author="LaeYoung (LG Electronics)" w:date="2021-12-24T19:06:00Z">
              <w:r>
                <w:t>B</w:t>
              </w:r>
            </w:ins>
            <w:ins w:id="225" w:author="LaeYoung (LG Electronics)" w:date="2021-12-24T19:05:00Z">
              <w:r>
                <w:t>SSID to which the subscription applies.</w:t>
              </w:r>
            </w:ins>
            <w:ins w:id="226" w:author="LaeYoung (LG Electronics)" w:date="2021-12-24T19:00:00Z">
              <w:r w:rsidR="007735B5" w:rsidRPr="008E6E31">
                <w:rPr>
                  <w:rFonts w:cs="Arial"/>
                  <w:szCs w:val="18"/>
                  <w:lang w:eastAsia="zh-CN"/>
                </w:rPr>
                <w:t xml:space="preserve"> </w:t>
              </w:r>
            </w:ins>
            <w:ins w:id="227" w:author="LaeYoung (LG Electronics)" w:date="2021-12-24T19:03:00Z">
              <w:r w:rsidR="007735B5">
                <w:rPr>
                  <w:rFonts w:eastAsia="바탕"/>
                </w:rPr>
                <w:t>May be included when subscribed event is "</w:t>
              </w:r>
              <w:r w:rsidR="007735B5">
                <w:rPr>
                  <w:lang w:eastAsia="zh-CN"/>
                </w:rPr>
                <w:t>WLAN_PERFORMANCE</w:t>
              </w:r>
              <w:r w:rsidR="007735B5">
                <w:rPr>
                  <w:rFonts w:eastAsia="바탕"/>
                </w:rPr>
                <w:t>"</w:t>
              </w:r>
            </w:ins>
            <w:ins w:id="228" w:author="LaeYoung (LG Electronics)" w:date="2021-12-24T19:08:00Z">
              <w:r w:rsidR="007B0514">
                <w:rPr>
                  <w:rFonts w:eastAsia="바탕"/>
                </w:rPr>
                <w:t xml:space="preserve">. </w:t>
              </w:r>
              <w:r w:rsidR="007B0514">
                <w:t>(NOTE 10)</w:t>
              </w:r>
            </w:ins>
          </w:p>
        </w:tc>
        <w:tc>
          <w:tcPr>
            <w:tcW w:w="1469" w:type="dxa"/>
            <w:tcBorders>
              <w:top w:val="single" w:sz="4" w:space="0" w:color="auto"/>
              <w:left w:val="single" w:sz="4" w:space="0" w:color="auto"/>
              <w:bottom w:val="single" w:sz="4" w:space="0" w:color="auto"/>
              <w:right w:val="single" w:sz="4" w:space="0" w:color="auto"/>
            </w:tcBorders>
          </w:tcPr>
          <w:p w14:paraId="7E86015F" w14:textId="5F55DC2B" w:rsidR="007735B5" w:rsidRDefault="007735B5" w:rsidP="007735B5">
            <w:pPr>
              <w:pStyle w:val="TAL"/>
              <w:rPr>
                <w:ins w:id="229" w:author="LaeYoung (LG Electronics)" w:date="2021-12-24T19:00:00Z"/>
              </w:rPr>
            </w:pPr>
            <w:ins w:id="230" w:author="LaeYoung (LG Electronics)" w:date="2021-12-24T19:00:00Z">
              <w:r>
                <w:rPr>
                  <w:rFonts w:hint="eastAsia"/>
                  <w:noProof/>
                  <w:lang w:eastAsia="ko-KR"/>
                </w:rPr>
                <w:t>WLA</w:t>
              </w:r>
              <w:r>
                <w:rPr>
                  <w:noProof/>
                  <w:lang w:eastAsia="ko-KR"/>
                </w:rPr>
                <w:t>N</w:t>
              </w:r>
              <w:r>
                <w:rPr>
                  <w:rFonts w:hint="eastAsia"/>
                  <w:noProof/>
                  <w:lang w:eastAsia="ko-KR"/>
                </w:rPr>
                <w:t>Performance</w:t>
              </w:r>
            </w:ins>
          </w:p>
        </w:tc>
      </w:tr>
      <w:tr w:rsidR="007735B5" w14:paraId="0782BF4C" w14:textId="77777777" w:rsidTr="00444DE0">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2D028966" w14:textId="77777777" w:rsidR="007735B5" w:rsidRDefault="007735B5" w:rsidP="007735B5">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55DEB1D" w14:textId="77777777" w:rsidR="007735B5" w:rsidRDefault="007735B5" w:rsidP="007735B5">
            <w:pPr>
              <w:pStyle w:val="TAN"/>
            </w:pPr>
            <w:r>
              <w:t>NOTE 2:</w:t>
            </w:r>
            <w:r>
              <w:tab/>
              <w:t xml:space="preserve">When </w:t>
            </w:r>
            <w:proofErr w:type="spellStart"/>
            <w:r>
              <w:t>notificationMethod</w:t>
            </w:r>
            <w:proofErr w:type="spellEnd"/>
            <w:r>
              <w:t xml:space="preserve"> is not supplied, the default value is "THRESHOLD".</w:t>
            </w:r>
          </w:p>
          <w:p w14:paraId="0F11A84E" w14:textId="77777777" w:rsidR="007735B5" w:rsidRDefault="007735B5" w:rsidP="007735B5">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37279F9" w14:textId="77777777" w:rsidR="007735B5" w:rsidRDefault="007735B5" w:rsidP="007735B5">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49BE23CB" w14:textId="77777777" w:rsidR="007735B5" w:rsidRDefault="007735B5" w:rsidP="007735B5">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1E6FF086" w14:textId="77777777" w:rsidR="007735B5" w:rsidRDefault="007735B5" w:rsidP="007735B5">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76B0CFC" w14:textId="77777777" w:rsidR="007735B5" w:rsidRDefault="007735B5" w:rsidP="007735B5">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70DE043F" w14:textId="77777777" w:rsidR="007735B5" w:rsidRDefault="007735B5" w:rsidP="007735B5">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055E9E3" w14:textId="77777777" w:rsidR="007735B5" w:rsidRDefault="007735B5" w:rsidP="007735B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4AFA6CD3" w14:textId="77777777" w:rsidR="007735B5" w:rsidRDefault="007735B5" w:rsidP="007735B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042DBFCF" w14:textId="77777777" w:rsidR="007735B5" w:rsidRDefault="007735B5" w:rsidP="007735B5">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7A19FAB6" w14:textId="77777777" w:rsidR="007735B5" w:rsidRDefault="007735B5" w:rsidP="007735B5">
            <w:pPr>
              <w:pStyle w:val="TAN"/>
              <w:rPr>
                <w:ins w:id="231" w:author="LaeYoung (LG Electronics)" w:date="2021-12-24T19:09:00Z"/>
              </w:rPr>
            </w:pPr>
            <w:r w:rsidRPr="00CE6901">
              <w:t>NOTE </w:t>
            </w:r>
            <w:r>
              <w:t>9</w:t>
            </w:r>
            <w:r w:rsidRPr="00CE6901">
              <w:t>:</w:t>
            </w:r>
            <w:r w:rsidRPr="00CE6901">
              <w:tab/>
              <w:t xml:space="preserve">One or both of the </w:t>
            </w:r>
            <w:proofErr w:type="gramStart"/>
            <w:r w:rsidRPr="00CE6901">
              <w:t>property(</w:t>
            </w:r>
            <w:proofErr w:type="spellStart"/>
            <w:proofErr w:type="gramEnd"/>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6A2423EA" w14:textId="3F6C975B" w:rsidR="00D44B1F" w:rsidRPr="00CE6901" w:rsidRDefault="00CC0CBA" w:rsidP="00280EF3">
            <w:pPr>
              <w:pStyle w:val="TAN"/>
            </w:pPr>
            <w:ins w:id="232" w:author="LaeYoung (LG Electronics)" w:date="2021-12-24T19:09:00Z">
              <w:r>
                <w:rPr>
                  <w:rFonts w:cs="Arial" w:hint="eastAsia"/>
                  <w:szCs w:val="18"/>
                  <w:lang w:eastAsia="zh-CN"/>
                </w:rPr>
                <w:t>NOTE </w:t>
              </w:r>
              <w:r>
                <w:rPr>
                  <w:rFonts w:cs="Arial"/>
                  <w:szCs w:val="18"/>
                  <w:lang w:eastAsia="zh-CN"/>
                </w:rPr>
                <w:t>10</w:t>
              </w:r>
              <w:r>
                <w:rPr>
                  <w:rFonts w:cs="Arial" w:hint="eastAsia"/>
                  <w:szCs w:val="18"/>
                  <w:lang w:eastAsia="zh-CN"/>
                </w:rPr>
                <w:t>:</w:t>
              </w:r>
              <w:r>
                <w:rPr>
                  <w:rFonts w:cs="Arial"/>
                  <w:szCs w:val="18"/>
                </w:rPr>
                <w:tab/>
              </w:r>
              <w:r>
                <w:t>F</w:t>
              </w:r>
              <w:r w:rsidR="00D44B1F">
                <w:rPr>
                  <w:rFonts w:cs="Arial"/>
                  <w:szCs w:val="18"/>
                </w:rPr>
                <w:t>or "</w:t>
              </w:r>
              <w:r>
                <w:rPr>
                  <w:rFonts w:cs="Arial"/>
                  <w:szCs w:val="18"/>
                </w:rPr>
                <w:t>WLAN_PERFORMANCE"</w:t>
              </w:r>
              <w:r w:rsidR="00D44B1F">
                <w:t xml:space="preserve"> event</w:t>
              </w:r>
              <w:r w:rsidR="00D44B1F">
                <w:rPr>
                  <w:rFonts w:cs="Arial"/>
                  <w:szCs w:val="18"/>
                </w:rPr>
                <w:t xml:space="preserve">, </w:t>
              </w:r>
            </w:ins>
            <w:ins w:id="233" w:author="LaeYoung (LG Electronics)" w:date="2021-12-24T19:11:00Z">
              <w:r w:rsidR="00280EF3">
                <w:rPr>
                  <w:rFonts w:cs="Arial"/>
                  <w:szCs w:val="18"/>
                </w:rPr>
                <w:t xml:space="preserve">at least </w:t>
              </w:r>
            </w:ins>
            <w:ins w:id="234" w:author="LaeYoung (LG Electronics)" w:date="2021-12-24T19:12:00Z">
              <w:r w:rsidR="00280EF3">
                <w:t>"</w:t>
              </w:r>
              <w:proofErr w:type="spellStart"/>
              <w:r w:rsidR="00280EF3">
                <w:t>networkArea</w:t>
              </w:r>
              <w:proofErr w:type="spellEnd"/>
              <w:r w:rsidR="00280EF3">
                <w:t>" attribute, "</w:t>
              </w:r>
              <w:proofErr w:type="spellStart"/>
              <w:r w:rsidR="00280EF3">
                <w:t>ssId</w:t>
              </w:r>
              <w:proofErr w:type="spellEnd"/>
              <w:r w:rsidR="00280EF3">
                <w:t>" attribute or "</w:t>
              </w:r>
              <w:proofErr w:type="spellStart"/>
              <w:r w:rsidR="00280EF3">
                <w:t>bssId</w:t>
              </w:r>
              <w:proofErr w:type="spellEnd"/>
              <w:r w:rsidR="00280EF3">
                <w:t>" attribute</w:t>
              </w:r>
            </w:ins>
            <w:ins w:id="235" w:author="LaeYoung (LG Electronics)" w:date="2021-12-24T19:09:00Z">
              <w:r w:rsidR="00D44B1F">
                <w:rPr>
                  <w:rFonts w:cs="Arial"/>
                  <w:szCs w:val="18"/>
                </w:rPr>
                <w:t xml:space="preserve"> shall be provided if the event applied for all UEs (i.e. "</w:t>
              </w:r>
              <w:proofErr w:type="spellStart"/>
              <w:r w:rsidR="00D44B1F">
                <w:rPr>
                  <w:rFonts w:cs="Arial"/>
                  <w:szCs w:val="18"/>
                </w:rPr>
                <w:t>anyUe</w:t>
              </w:r>
              <w:proofErr w:type="spellEnd"/>
              <w:r w:rsidR="00D44B1F">
                <w:rPr>
                  <w:rFonts w:cs="Arial"/>
                  <w:szCs w:val="18"/>
                </w:rPr>
                <w:t>" attribute set to true within the "</w:t>
              </w:r>
              <w:proofErr w:type="spellStart"/>
              <w:r w:rsidR="00D44B1F">
                <w:t>tgtUe</w:t>
              </w:r>
              <w:proofErr w:type="spellEnd"/>
              <w:r w:rsidR="00D44B1F">
                <w:rPr>
                  <w:rFonts w:cs="Arial"/>
                  <w:szCs w:val="18"/>
                </w:rPr>
                <w:t>"</w:t>
              </w:r>
              <w:r w:rsidR="00D44B1F">
                <w:t xml:space="preserve"> attribute</w:t>
              </w:r>
              <w:r w:rsidR="00D44B1F">
                <w:rPr>
                  <w:rFonts w:cs="Arial"/>
                  <w:szCs w:val="18"/>
                </w:rPr>
                <w:t>).</w:t>
              </w:r>
            </w:ins>
          </w:p>
        </w:tc>
      </w:tr>
    </w:tbl>
    <w:p w14:paraId="3DF180AE" w14:textId="77777777" w:rsidR="007735B5" w:rsidRDefault="007735B5" w:rsidP="007735B5"/>
    <w:p w14:paraId="74E26448" w14:textId="77777777" w:rsidR="007735B5" w:rsidRDefault="007735B5" w:rsidP="007735B5">
      <w:pPr>
        <w:pStyle w:val="NO"/>
      </w:pPr>
      <w:r>
        <w:t>NOTE:</w:t>
      </w:r>
      <w:r>
        <w:tab/>
        <w:t>Care shall be taken to avoid excessive signalling.</w:t>
      </w:r>
    </w:p>
    <w:p w14:paraId="2C2E0C87" w14:textId="77777777" w:rsidR="007735B5" w:rsidRPr="005D28F0" w:rsidRDefault="007735B5" w:rsidP="007735B5">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0B875442" w14:textId="77777777" w:rsidR="00593ED3" w:rsidRDefault="00593ED3" w:rsidP="00614D3B"/>
    <w:p w14:paraId="7DA35FF2" w14:textId="77777777" w:rsidR="007735B5" w:rsidRPr="007735B5" w:rsidRDefault="007735B5" w:rsidP="00614D3B"/>
    <w:p w14:paraId="697D6B39" w14:textId="77777777" w:rsidR="00593ED3" w:rsidRDefault="00593ED3" w:rsidP="00593ED3">
      <w:pPr>
        <w:pStyle w:val="StartEndofChange"/>
      </w:pPr>
      <w:r>
        <w:rPr>
          <w:rFonts w:hint="eastAsia"/>
        </w:rPr>
        <w:lastRenderedPageBreak/>
        <w:t xml:space="preserve">* </w:t>
      </w:r>
      <w:r>
        <w:t>* * * Start of Next</w:t>
      </w:r>
      <w:r>
        <w:rPr>
          <w:rFonts w:hint="eastAsia"/>
        </w:rPr>
        <w:t xml:space="preserve"> </w:t>
      </w:r>
      <w:r>
        <w:t>Change * * * *</w:t>
      </w:r>
    </w:p>
    <w:p w14:paraId="73930ED1" w14:textId="77777777" w:rsidR="00691E9B" w:rsidRDefault="00691E9B" w:rsidP="00691E9B">
      <w:pPr>
        <w:pStyle w:val="5"/>
      </w:pPr>
      <w:bookmarkStart w:id="236" w:name="_Toc28012818"/>
      <w:bookmarkStart w:id="237" w:name="_Toc34266288"/>
      <w:bookmarkStart w:id="238" w:name="_Toc36102459"/>
      <w:bookmarkStart w:id="239" w:name="_Toc43563501"/>
      <w:bookmarkStart w:id="240" w:name="_Toc45134044"/>
      <w:bookmarkStart w:id="241" w:name="_Toc50031976"/>
      <w:bookmarkStart w:id="242" w:name="_Toc51762896"/>
      <w:bookmarkStart w:id="243" w:name="_Toc56640963"/>
      <w:bookmarkStart w:id="244" w:name="_Toc59017931"/>
      <w:bookmarkStart w:id="245" w:name="_Toc66231799"/>
      <w:bookmarkStart w:id="246" w:name="_Toc68168960"/>
      <w:bookmarkStart w:id="247" w:name="_Toc70550627"/>
      <w:bookmarkStart w:id="248" w:name="_Toc83233073"/>
      <w:bookmarkStart w:id="249" w:name="_Toc85552983"/>
      <w:bookmarkStart w:id="250" w:name="_Toc85557082"/>
      <w:bookmarkStart w:id="251" w:name="_Toc88667584"/>
      <w:bookmarkStart w:id="252" w:name="_Toc90655869"/>
      <w:r>
        <w:t>5.1.6.2.5</w:t>
      </w:r>
      <w:r>
        <w:tab/>
        <w:t xml:space="preserve">Type </w:t>
      </w:r>
      <w:proofErr w:type="spellStart"/>
      <w:r>
        <w:t>EventNotification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roofErr w:type="spellEnd"/>
    </w:p>
    <w:p w14:paraId="6BAC5B17" w14:textId="77777777" w:rsidR="00691E9B" w:rsidRDefault="00691E9B" w:rsidP="00691E9B">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91E9B" w14:paraId="7B8A788E"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E2F623D" w14:textId="77777777" w:rsidR="00691E9B" w:rsidRDefault="00691E9B" w:rsidP="00444DE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D892C2" w14:textId="77777777" w:rsidR="00691E9B" w:rsidRDefault="00691E9B" w:rsidP="00444D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82D2BA" w14:textId="77777777" w:rsidR="00691E9B" w:rsidRDefault="00691E9B" w:rsidP="00444D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DAF088" w14:textId="77777777" w:rsidR="00691E9B" w:rsidRDefault="00691E9B" w:rsidP="00444DE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44A4569" w14:textId="77777777" w:rsidR="00691E9B" w:rsidRDefault="00691E9B" w:rsidP="00444DE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5582DF" w14:textId="77777777" w:rsidR="00691E9B" w:rsidRDefault="00691E9B" w:rsidP="00444DE0">
            <w:pPr>
              <w:pStyle w:val="TAH"/>
              <w:rPr>
                <w:rFonts w:cs="Arial"/>
                <w:szCs w:val="18"/>
              </w:rPr>
            </w:pPr>
            <w:r>
              <w:rPr>
                <w:rFonts w:cs="Arial"/>
                <w:szCs w:val="18"/>
              </w:rPr>
              <w:t>Applicability</w:t>
            </w:r>
          </w:p>
        </w:tc>
      </w:tr>
      <w:tr w:rsidR="00691E9B" w14:paraId="0019A391"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0A3FCDBC" w14:textId="77777777" w:rsidR="00691E9B" w:rsidRDefault="00691E9B" w:rsidP="00444DE0">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4CC4595F" w14:textId="77777777" w:rsidR="00691E9B" w:rsidRDefault="00691E9B" w:rsidP="00444DE0">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23A57492" w14:textId="77777777" w:rsidR="00691E9B" w:rsidRDefault="00691E9B" w:rsidP="00444DE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D75BD76" w14:textId="77777777" w:rsidR="00691E9B" w:rsidRDefault="00691E9B" w:rsidP="00444DE0">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48F22917" w14:textId="77777777" w:rsidR="00691E9B" w:rsidRDefault="00691E9B" w:rsidP="00444DE0">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0D1F2D4D" w14:textId="77777777" w:rsidR="00691E9B" w:rsidRDefault="00691E9B" w:rsidP="00444DE0">
            <w:pPr>
              <w:keepNext/>
              <w:keepLines/>
              <w:spacing w:after="0"/>
              <w:rPr>
                <w:rFonts w:ascii="Arial" w:hAnsi="Arial" w:cs="Arial"/>
                <w:sz w:val="18"/>
                <w:szCs w:val="18"/>
              </w:rPr>
            </w:pPr>
          </w:p>
        </w:tc>
      </w:tr>
      <w:tr w:rsidR="00691E9B" w14:paraId="55D5D735"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72A494D0" w14:textId="77777777" w:rsidR="00691E9B" w:rsidRDefault="00691E9B" w:rsidP="00444DE0">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2EEDF709" w14:textId="77777777" w:rsidR="00691E9B" w:rsidRDefault="00691E9B" w:rsidP="00444DE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2AE51D" w14:textId="77777777" w:rsidR="00691E9B" w:rsidRDefault="00691E9B" w:rsidP="00444D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A4895D" w14:textId="77777777" w:rsidR="00691E9B" w:rsidRDefault="00691E9B" w:rsidP="00444DE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5368A20" w14:textId="77777777" w:rsidR="00691E9B" w:rsidRDefault="00691E9B" w:rsidP="00444DE0">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485DE98E" w14:textId="77777777" w:rsidR="00691E9B" w:rsidRDefault="00691E9B" w:rsidP="00444DE0">
            <w:pPr>
              <w:pStyle w:val="TAL"/>
              <w:rPr>
                <w:rFonts w:cs="Arial"/>
                <w:szCs w:val="18"/>
              </w:rPr>
            </w:pPr>
          </w:p>
        </w:tc>
      </w:tr>
      <w:tr w:rsidR="00691E9B" w14:paraId="35EC6620"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07ADF84E" w14:textId="77777777" w:rsidR="00691E9B" w:rsidRDefault="00691E9B" w:rsidP="00444DE0">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381B78F7" w14:textId="77777777" w:rsidR="00691E9B" w:rsidRDefault="00691E9B" w:rsidP="00444DE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FC7127" w14:textId="77777777" w:rsidR="00691E9B" w:rsidRDefault="00691E9B" w:rsidP="00444D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D9B57" w14:textId="77777777" w:rsidR="00691E9B" w:rsidRDefault="00691E9B" w:rsidP="00444DE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68D3EF5" w14:textId="77777777" w:rsidR="00691E9B" w:rsidRDefault="00691E9B" w:rsidP="00444DE0">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63B51B7D" w14:textId="77777777" w:rsidR="00691E9B" w:rsidRDefault="00691E9B" w:rsidP="00444DE0">
            <w:pPr>
              <w:pStyle w:val="TAL"/>
              <w:rPr>
                <w:rFonts w:cs="Arial"/>
                <w:szCs w:val="18"/>
              </w:rPr>
            </w:pPr>
          </w:p>
        </w:tc>
      </w:tr>
      <w:tr w:rsidR="00691E9B" w14:paraId="1E7494E1"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491699B0" w14:textId="77777777" w:rsidR="00691E9B" w:rsidRDefault="00691E9B" w:rsidP="00444DE0">
            <w:pPr>
              <w:pStyle w:val="TAL"/>
            </w:pPr>
            <w:proofErr w:type="spellStart"/>
            <w:r>
              <w:t>timeStampGen</w:t>
            </w:r>
            <w:proofErr w:type="spellEnd"/>
          </w:p>
        </w:tc>
        <w:tc>
          <w:tcPr>
            <w:tcW w:w="1559" w:type="dxa"/>
            <w:tcBorders>
              <w:top w:val="single" w:sz="4" w:space="0" w:color="auto"/>
              <w:left w:val="single" w:sz="4" w:space="0" w:color="auto"/>
              <w:bottom w:val="single" w:sz="4" w:space="0" w:color="auto"/>
              <w:right w:val="single" w:sz="4" w:space="0" w:color="auto"/>
            </w:tcBorders>
          </w:tcPr>
          <w:p w14:paraId="0312DA65" w14:textId="77777777" w:rsidR="00691E9B" w:rsidRDefault="00691E9B" w:rsidP="00444DE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5105EC" w14:textId="77777777" w:rsidR="00691E9B" w:rsidRDefault="00691E9B" w:rsidP="00444D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5CEF2E" w14:textId="77777777" w:rsidR="00691E9B" w:rsidRDefault="00691E9B" w:rsidP="00444DE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5063E8" w14:textId="77777777" w:rsidR="00691E9B" w:rsidRDefault="00691E9B" w:rsidP="00444DE0">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1F15B2AF" w14:textId="77777777" w:rsidR="00691E9B" w:rsidRDefault="00691E9B" w:rsidP="00444DE0">
            <w:pPr>
              <w:pStyle w:val="TAL"/>
            </w:pPr>
          </w:p>
        </w:tc>
      </w:tr>
      <w:tr w:rsidR="000E5897" w14:paraId="502E5851"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1EFC6A0C" w14:textId="0FB02A98" w:rsidR="000E5897" w:rsidRDefault="000E5897" w:rsidP="000E5897">
            <w:pPr>
              <w:pStyle w:val="TAL"/>
            </w:pPr>
            <w:proofErr w:type="spellStart"/>
            <w:r>
              <w:t>failNotifyCode</w:t>
            </w:r>
            <w:proofErr w:type="spellEnd"/>
          </w:p>
        </w:tc>
        <w:tc>
          <w:tcPr>
            <w:tcW w:w="1559" w:type="dxa"/>
            <w:tcBorders>
              <w:top w:val="single" w:sz="4" w:space="0" w:color="auto"/>
              <w:left w:val="single" w:sz="4" w:space="0" w:color="auto"/>
              <w:bottom w:val="single" w:sz="4" w:space="0" w:color="auto"/>
              <w:right w:val="single" w:sz="4" w:space="0" w:color="auto"/>
            </w:tcBorders>
          </w:tcPr>
          <w:p w14:paraId="547D10E5" w14:textId="745EBCD7" w:rsidR="000E5897" w:rsidRDefault="000E5897" w:rsidP="000E5897">
            <w:pPr>
              <w:pStyle w:val="TAL"/>
            </w:pPr>
            <w:proofErr w:type="spellStart"/>
            <w:r>
              <w:rPr>
                <w:lang w:eastAsia="zh-CN"/>
              </w:rPr>
              <w:t>NwdafFailureCode</w:t>
            </w:r>
            <w:proofErr w:type="spellEnd"/>
          </w:p>
        </w:tc>
        <w:tc>
          <w:tcPr>
            <w:tcW w:w="425" w:type="dxa"/>
            <w:tcBorders>
              <w:top w:val="single" w:sz="4" w:space="0" w:color="auto"/>
              <w:left w:val="single" w:sz="4" w:space="0" w:color="auto"/>
              <w:bottom w:val="single" w:sz="4" w:space="0" w:color="auto"/>
              <w:right w:val="single" w:sz="4" w:space="0" w:color="auto"/>
            </w:tcBorders>
          </w:tcPr>
          <w:p w14:paraId="5CFE066B" w14:textId="717F8A13"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491FEC" w14:textId="44E0F26A" w:rsidR="000E5897" w:rsidRDefault="000E5897" w:rsidP="000E5897">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4C09B90" w14:textId="77777777" w:rsidR="000E5897" w:rsidRDefault="000E5897" w:rsidP="000E5897">
            <w:pPr>
              <w:pStyle w:val="TAL"/>
              <w:rPr>
                <w:rFonts w:cs="Arial"/>
                <w:szCs w:val="18"/>
              </w:rPr>
            </w:pPr>
            <w:r>
              <w:rPr>
                <w:rFonts w:cs="Arial"/>
                <w:szCs w:val="18"/>
              </w:rPr>
              <w:t>Identifies the failure reason for the event notification.</w:t>
            </w:r>
          </w:p>
          <w:p w14:paraId="485A6D89" w14:textId="6C1C88A0" w:rsidR="000E5897" w:rsidRDefault="000E5897" w:rsidP="000E5897">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0290194" w14:textId="1DB24D80" w:rsidR="000E5897" w:rsidRDefault="000E5897" w:rsidP="000E5897">
            <w:pPr>
              <w:pStyle w:val="TAL"/>
            </w:pPr>
            <w:proofErr w:type="spellStart"/>
            <w:r>
              <w:t>EneNA</w:t>
            </w:r>
            <w:proofErr w:type="spellEnd"/>
          </w:p>
        </w:tc>
      </w:tr>
      <w:tr w:rsidR="000E5897" w14:paraId="5351F039"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3D92A7C2" w14:textId="5C53E637" w:rsidR="000E5897" w:rsidRDefault="000E5897" w:rsidP="000E5897">
            <w:pPr>
              <w:pStyle w:val="TAL"/>
            </w:pPr>
            <w:proofErr w:type="spellStart"/>
            <w:r>
              <w:t>rvWaitTime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E3A8568" w14:textId="19B3A719" w:rsidR="000E5897" w:rsidRDefault="000E5897" w:rsidP="000E589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1CCF01" w14:textId="1C1E18C4" w:rsidR="000E5897" w:rsidRDefault="000E5897" w:rsidP="000E589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3E4C9A" w14:textId="49A8D0E6" w:rsidR="000E5897" w:rsidRDefault="000E5897" w:rsidP="000E5897">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30D97B9" w14:textId="6C62DC25" w:rsidR="000E5897" w:rsidRDefault="000E5897" w:rsidP="000E5897">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Borders>
              <w:top w:val="single" w:sz="4" w:space="0" w:color="auto"/>
              <w:left w:val="single" w:sz="4" w:space="0" w:color="auto"/>
              <w:bottom w:val="single" w:sz="4" w:space="0" w:color="auto"/>
              <w:right w:val="single" w:sz="4" w:space="0" w:color="auto"/>
            </w:tcBorders>
          </w:tcPr>
          <w:p w14:paraId="7B825DB5" w14:textId="27A47A6B" w:rsidR="000E5897" w:rsidRDefault="000E5897" w:rsidP="000E5897">
            <w:pPr>
              <w:pStyle w:val="TAL"/>
            </w:pPr>
            <w:proofErr w:type="spellStart"/>
            <w:r>
              <w:t>EneNA</w:t>
            </w:r>
            <w:proofErr w:type="spellEnd"/>
          </w:p>
        </w:tc>
      </w:tr>
      <w:tr w:rsidR="000E5897" w14:paraId="4F88AFC0"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47133EE8" w14:textId="6BF921D3" w:rsidR="000E5897" w:rsidRDefault="000E5897" w:rsidP="000E5897">
            <w:pPr>
              <w:pStyle w:val="TAL"/>
            </w:pPr>
            <w:proofErr w:type="spellStart"/>
            <w:r>
              <w:t>anaMetaInfo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611DAD" w14:textId="4F939C61" w:rsidR="000E5897" w:rsidRDefault="000E5897" w:rsidP="000E5897">
            <w:pPr>
              <w:pStyle w:val="TAL"/>
            </w:pPr>
            <w:proofErr w:type="spellStart"/>
            <w:r>
              <w:t>AnalyticsMetadataInfo</w:t>
            </w:r>
            <w:proofErr w:type="spellEnd"/>
          </w:p>
        </w:tc>
        <w:tc>
          <w:tcPr>
            <w:tcW w:w="425" w:type="dxa"/>
            <w:tcBorders>
              <w:top w:val="single" w:sz="4" w:space="0" w:color="auto"/>
              <w:left w:val="single" w:sz="4" w:space="0" w:color="auto"/>
              <w:bottom w:val="single" w:sz="4" w:space="0" w:color="auto"/>
              <w:right w:val="single" w:sz="4" w:space="0" w:color="auto"/>
            </w:tcBorders>
          </w:tcPr>
          <w:p w14:paraId="50BC560E" w14:textId="6CE31179"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3E399D" w14:textId="5E223FCC" w:rsidR="000E5897" w:rsidRDefault="000E5897" w:rsidP="000E5897">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23536C5" w14:textId="62F6643A" w:rsidR="000E5897" w:rsidRDefault="000E5897" w:rsidP="000E5897">
            <w:pPr>
              <w:pStyle w:val="TAL"/>
            </w:pPr>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attribute was included in the subscription, containing the information indicated by the "</w:t>
            </w:r>
            <w:proofErr w:type="spellStart"/>
            <w:r>
              <w:rPr>
                <w:lang w:eastAsia="ko-KR"/>
              </w:rPr>
              <w:t>anaMeta</w:t>
            </w:r>
            <w:proofErr w:type="spellEnd"/>
            <w:r>
              <w:rPr>
                <w:lang w:eastAsia="ko-KR"/>
              </w:rPr>
              <w:t>" attribute.</w:t>
            </w:r>
          </w:p>
        </w:tc>
        <w:tc>
          <w:tcPr>
            <w:tcW w:w="1843" w:type="dxa"/>
            <w:tcBorders>
              <w:top w:val="single" w:sz="4" w:space="0" w:color="auto"/>
              <w:left w:val="single" w:sz="4" w:space="0" w:color="auto"/>
              <w:bottom w:val="single" w:sz="4" w:space="0" w:color="auto"/>
              <w:right w:val="single" w:sz="4" w:space="0" w:color="auto"/>
            </w:tcBorders>
          </w:tcPr>
          <w:p w14:paraId="0E82EB47" w14:textId="216FED39" w:rsidR="000E5897" w:rsidRDefault="000E5897" w:rsidP="000E5897">
            <w:pPr>
              <w:pStyle w:val="TAL"/>
            </w:pPr>
            <w:r>
              <w:t>Aggregation</w:t>
            </w:r>
          </w:p>
        </w:tc>
      </w:tr>
      <w:tr w:rsidR="000E5897" w14:paraId="2375CDC1"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7FECB290" w14:textId="77777777" w:rsidR="000E5897" w:rsidRDefault="000E5897" w:rsidP="000E5897">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368B43B0" w14:textId="77777777" w:rsidR="000E5897" w:rsidRDefault="000E5897" w:rsidP="000E5897">
            <w:pPr>
              <w:pStyle w:val="TAL"/>
            </w:pPr>
            <w:r>
              <w:t>array(</w:t>
            </w:r>
            <w:proofErr w:type="spellStart"/>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B076B4" w14:textId="77777777"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C6A0F8" w14:textId="77777777" w:rsidR="000E5897" w:rsidRDefault="000E5897" w:rsidP="000E589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A1A322B" w14:textId="77777777" w:rsidR="000E5897" w:rsidRDefault="000E5897" w:rsidP="000E5897">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6A0380EC" w14:textId="77777777" w:rsidR="000E5897" w:rsidRDefault="000E5897" w:rsidP="000E5897">
            <w:pPr>
              <w:pStyle w:val="TAL"/>
              <w:rPr>
                <w:rFonts w:cs="Arial"/>
                <w:szCs w:val="18"/>
              </w:rPr>
            </w:pPr>
            <w:proofErr w:type="spellStart"/>
            <w:r>
              <w:t>NetworkPerformance</w:t>
            </w:r>
            <w:proofErr w:type="spellEnd"/>
          </w:p>
        </w:tc>
      </w:tr>
      <w:tr w:rsidR="000E5897" w14:paraId="4084EE76"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79632DCA" w14:textId="77777777" w:rsidR="000E5897" w:rsidRDefault="000E5897" w:rsidP="000E5897">
            <w:pPr>
              <w:pStyle w:val="TAL"/>
            </w:pPr>
            <w:proofErr w:type="spellStart"/>
            <w:r>
              <w:t>nfLoadLevelInfos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CE0A5ED" w14:textId="77777777" w:rsidR="000E5897" w:rsidRDefault="000E5897" w:rsidP="000E5897">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4A6592" w14:textId="77777777"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2737E1" w14:textId="77777777" w:rsidR="000E5897" w:rsidRDefault="000E5897" w:rsidP="000E589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1978229" w14:textId="77777777" w:rsidR="000E5897" w:rsidRDefault="000E5897" w:rsidP="000E5897">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0C6958EB" w14:textId="77777777" w:rsidR="000E5897" w:rsidRDefault="000E5897" w:rsidP="000E5897">
            <w:pPr>
              <w:pStyle w:val="TAL"/>
              <w:rPr>
                <w:rFonts w:cs="Arial"/>
                <w:szCs w:val="18"/>
              </w:rPr>
            </w:pPr>
            <w:proofErr w:type="spellStart"/>
            <w:r>
              <w:rPr>
                <w:rFonts w:cs="Arial"/>
                <w:szCs w:val="18"/>
              </w:rPr>
              <w:t>NfLoad</w:t>
            </w:r>
            <w:proofErr w:type="spellEnd"/>
          </w:p>
        </w:tc>
      </w:tr>
      <w:tr w:rsidR="000E5897" w14:paraId="7ED9BE51"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46BCFC75" w14:textId="77777777" w:rsidR="000E5897" w:rsidRDefault="000E5897" w:rsidP="000E5897">
            <w:pPr>
              <w:pStyle w:val="TAL"/>
            </w:pPr>
            <w:proofErr w:type="spellStart"/>
            <w:r>
              <w:t>nsiLoadLevelInfos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B2DFB4E" w14:textId="77777777" w:rsidR="000E5897" w:rsidRDefault="000E5897" w:rsidP="000E5897">
            <w:pPr>
              <w:pStyle w:val="TAL"/>
            </w:pPr>
            <w:r>
              <w:t>array(</w:t>
            </w:r>
            <w:proofErr w:type="spellStart"/>
            <w:r>
              <w:t>NsiLoadLevelInfo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0EC145" w14:textId="77777777"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9370D" w14:textId="77777777" w:rsidR="000E5897" w:rsidRDefault="000E5897" w:rsidP="000E589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D61D666" w14:textId="77777777" w:rsidR="000E5897" w:rsidRDefault="000E5897" w:rsidP="000E5897">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3D6AD761" w14:textId="77777777" w:rsidR="000E5897" w:rsidRDefault="000E5897" w:rsidP="000E5897">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46D5734A" w14:textId="77777777" w:rsidR="000E5897" w:rsidRDefault="000E5897" w:rsidP="000E5897">
            <w:pPr>
              <w:pStyle w:val="TAL"/>
              <w:rPr>
                <w:lang w:eastAsia="zh-CN"/>
              </w:rPr>
            </w:pPr>
            <w:proofErr w:type="spellStart"/>
            <w:r>
              <w:rPr>
                <w:lang w:eastAsia="zh-CN"/>
              </w:rPr>
              <w:t>NsiLoad</w:t>
            </w:r>
            <w:proofErr w:type="spellEnd"/>
            <w:r>
              <w:t xml:space="preserve"> </w:t>
            </w:r>
          </w:p>
          <w:p w14:paraId="05B4A990" w14:textId="77777777" w:rsidR="000E5897" w:rsidRDefault="000E5897" w:rsidP="000E5897">
            <w:pPr>
              <w:pStyle w:val="TAL"/>
              <w:rPr>
                <w:rFonts w:cs="Arial"/>
                <w:szCs w:val="18"/>
              </w:rPr>
            </w:pPr>
            <w:proofErr w:type="spellStart"/>
            <w:r>
              <w:rPr>
                <w:lang w:eastAsia="zh-CN"/>
              </w:rPr>
              <w:t>NsiLoadExt</w:t>
            </w:r>
            <w:proofErr w:type="spellEnd"/>
          </w:p>
        </w:tc>
      </w:tr>
      <w:tr w:rsidR="000E5897" w14:paraId="1EC13270"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026734CC" w14:textId="77777777" w:rsidR="000E5897" w:rsidRDefault="000E5897" w:rsidP="000E5897">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C6123E4" w14:textId="77777777" w:rsidR="000E5897" w:rsidRDefault="000E5897" w:rsidP="000E5897">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45AABAFF" w14:textId="77777777" w:rsidR="000E5897" w:rsidRDefault="000E5897" w:rsidP="000E589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D498F6" w14:textId="77777777" w:rsidR="000E5897" w:rsidRDefault="000E5897" w:rsidP="000E5897">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3FCE46B" w14:textId="77777777" w:rsidR="000E5897" w:rsidRDefault="000E5897" w:rsidP="000E5897">
            <w:pPr>
              <w:keepNext/>
              <w:keepLines/>
              <w:spacing w:after="0"/>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QoS</w:t>
            </w:r>
            <w:proofErr w:type="spellEnd"/>
            <w:r>
              <w:rPr>
                <w:rFonts w:ascii="Arial" w:hAnsi="Arial" w:cs="Arial"/>
                <w:sz w:val="18"/>
                <w:szCs w:val="18"/>
              </w:rPr>
              <w:t xml:space="preserve"> sustainability information.</w:t>
            </w:r>
          </w:p>
          <w:p w14:paraId="67D3A88C" w14:textId="77777777" w:rsidR="000E5897" w:rsidRDefault="000E5897" w:rsidP="000E5897">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DF5EE3B" w14:textId="77777777" w:rsidR="000E5897" w:rsidRDefault="000E5897" w:rsidP="000E5897">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0E5897" w14:paraId="257CA482"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74B8C6D4" w14:textId="77777777" w:rsidR="000E5897" w:rsidRDefault="000E5897" w:rsidP="000E5897">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B0B28A" w14:textId="77777777" w:rsidR="000E5897" w:rsidRDefault="000E5897" w:rsidP="000E5897">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8BE5E54" w14:textId="77777777" w:rsidR="000E5897" w:rsidRDefault="000E5897" w:rsidP="000E589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35A2A4" w14:textId="77777777" w:rsidR="000E5897" w:rsidRDefault="000E5897" w:rsidP="000E5897">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26AD5D86" w14:textId="77777777" w:rsidR="000E5897" w:rsidRDefault="000E5897" w:rsidP="000E5897">
            <w:pPr>
              <w:keepNext/>
              <w:keepLines/>
              <w:spacing w:after="0"/>
              <w:rPr>
                <w:rFonts w:ascii="Arial" w:hAnsi="Arial" w:cs="Arial"/>
                <w:sz w:val="18"/>
                <w:szCs w:val="18"/>
              </w:rPr>
            </w:pPr>
            <w:r>
              <w:rPr>
                <w:rFonts w:ascii="Arial" w:hAnsi="Arial" w:cs="Arial"/>
                <w:sz w:val="18"/>
                <w:szCs w:val="18"/>
              </w:rPr>
              <w:t>The slices and the load level information.</w:t>
            </w:r>
          </w:p>
          <w:p w14:paraId="63E99F64" w14:textId="77777777" w:rsidR="000E5897" w:rsidRDefault="000E5897" w:rsidP="000E5897">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494A4A2" w14:textId="77777777" w:rsidR="000E5897" w:rsidRDefault="000E5897" w:rsidP="000E5897">
            <w:pPr>
              <w:keepNext/>
              <w:keepLines/>
              <w:spacing w:after="0"/>
              <w:rPr>
                <w:rFonts w:ascii="Arial" w:hAnsi="Arial" w:cs="Arial"/>
                <w:sz w:val="18"/>
                <w:szCs w:val="18"/>
              </w:rPr>
            </w:pPr>
          </w:p>
        </w:tc>
      </w:tr>
      <w:tr w:rsidR="000E5897" w14:paraId="6F612B9C"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39BFD7E8" w14:textId="77777777" w:rsidR="000E5897" w:rsidRDefault="000E5897" w:rsidP="000E5897">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0FCAC077" w14:textId="77777777" w:rsidR="000E5897" w:rsidRDefault="000E5897" w:rsidP="000E5897">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0465F42" w14:textId="77777777" w:rsidR="000E5897" w:rsidRDefault="000E5897" w:rsidP="000E589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6C1527F" w14:textId="77777777" w:rsidR="000E5897" w:rsidRDefault="000E5897" w:rsidP="000E5897">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5186C527" w14:textId="77777777" w:rsidR="000E5897" w:rsidRDefault="000E5897" w:rsidP="000E5897">
            <w:pPr>
              <w:keepNext/>
              <w:keepLines/>
              <w:spacing w:after="0"/>
              <w:rPr>
                <w:rFonts w:ascii="Arial" w:hAnsi="Arial" w:cs="Arial"/>
                <w:sz w:val="18"/>
                <w:szCs w:val="18"/>
              </w:rPr>
            </w:pPr>
            <w:r>
              <w:rPr>
                <w:rFonts w:ascii="Arial" w:hAnsi="Arial" w:cs="Arial"/>
                <w:sz w:val="18"/>
                <w:szCs w:val="18"/>
              </w:rPr>
              <w:t>The service experience information.</w:t>
            </w:r>
          </w:p>
          <w:p w14:paraId="3A463C0A" w14:textId="77777777" w:rsidR="000E5897" w:rsidRDefault="000E5897" w:rsidP="000E5897">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37A216D" w14:textId="77777777" w:rsidR="000E5897" w:rsidRDefault="000E5897" w:rsidP="000E5897">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0E5897" w14:paraId="32135A26"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7DD2F7C7" w14:textId="77777777" w:rsidR="000E5897" w:rsidRDefault="000E5897" w:rsidP="000E5897">
            <w:pPr>
              <w:pStyle w:val="TAL"/>
            </w:pPr>
            <w:proofErr w:type="spellStart"/>
            <w:r>
              <w:rPr>
                <w:lang w:eastAsia="zh-CN"/>
              </w:rPr>
              <w:lastRenderedPageBreak/>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21789417" w14:textId="77777777" w:rsidR="000E5897" w:rsidRDefault="000E5897" w:rsidP="000E5897">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D60781" w14:textId="77777777"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AAED7" w14:textId="77777777" w:rsidR="000E5897" w:rsidRDefault="000E5897" w:rsidP="000E589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04232D0" w14:textId="77777777" w:rsidR="000E5897" w:rsidRDefault="000E5897" w:rsidP="000E5897">
            <w:pPr>
              <w:pStyle w:val="TAL"/>
            </w:pPr>
            <w:r>
              <w:t>The UE communication information.</w:t>
            </w:r>
          </w:p>
          <w:p w14:paraId="16A4450F" w14:textId="77777777" w:rsidR="000E5897" w:rsidRDefault="000E5897" w:rsidP="000E5897">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6FA0EB7" w14:textId="77777777" w:rsidR="000E5897" w:rsidRDefault="000E5897" w:rsidP="000E5897">
            <w:pPr>
              <w:pStyle w:val="TAL"/>
              <w:rPr>
                <w:rFonts w:cs="Arial"/>
                <w:szCs w:val="18"/>
              </w:rPr>
            </w:pPr>
            <w:proofErr w:type="spellStart"/>
            <w:r>
              <w:t>UeCommunication</w:t>
            </w:r>
            <w:proofErr w:type="spellEnd"/>
          </w:p>
        </w:tc>
      </w:tr>
      <w:tr w:rsidR="000E5897" w14:paraId="63158663"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2B762B37" w14:textId="77777777" w:rsidR="000E5897" w:rsidRDefault="000E5897" w:rsidP="000E5897">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6F64946D" w14:textId="77777777" w:rsidR="000E5897" w:rsidRDefault="000E5897" w:rsidP="000E5897">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9F0353" w14:textId="77777777"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F4604" w14:textId="77777777" w:rsidR="000E5897" w:rsidRDefault="000E5897" w:rsidP="000E589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F3DF081" w14:textId="77777777" w:rsidR="000E5897" w:rsidRDefault="000E5897" w:rsidP="000E5897">
            <w:pPr>
              <w:pStyle w:val="TAL"/>
            </w:pPr>
            <w:r>
              <w:t>The UE mobility information.</w:t>
            </w:r>
          </w:p>
          <w:p w14:paraId="16405D35" w14:textId="77777777" w:rsidR="000E5897" w:rsidRDefault="000E5897" w:rsidP="000E5897">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E4473A6" w14:textId="77777777" w:rsidR="000E5897" w:rsidRDefault="000E5897" w:rsidP="000E5897">
            <w:pPr>
              <w:pStyle w:val="TAL"/>
              <w:rPr>
                <w:rFonts w:cs="Arial"/>
                <w:szCs w:val="18"/>
              </w:rPr>
            </w:pPr>
            <w:proofErr w:type="spellStart"/>
            <w:r>
              <w:t>UeMobility</w:t>
            </w:r>
            <w:proofErr w:type="spellEnd"/>
          </w:p>
        </w:tc>
      </w:tr>
      <w:tr w:rsidR="000E5897" w14:paraId="6DCC0A8A"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4BD1710F" w14:textId="77777777" w:rsidR="000E5897" w:rsidRDefault="000E5897" w:rsidP="000E5897">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3CEB3846" w14:textId="77777777" w:rsidR="000E5897" w:rsidRDefault="000E5897" w:rsidP="000E5897">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6DA9785" w14:textId="77777777"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F384BC" w14:textId="77777777" w:rsidR="000E5897" w:rsidRDefault="000E5897" w:rsidP="000E589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B37FBB5" w14:textId="77777777" w:rsidR="000E5897" w:rsidRDefault="000E5897" w:rsidP="000E5897">
            <w:pPr>
              <w:pStyle w:val="TAL"/>
            </w:pPr>
            <w:r>
              <w:t>The Abnormal Behaviour information.</w:t>
            </w:r>
          </w:p>
          <w:p w14:paraId="0DC03FAD" w14:textId="77777777" w:rsidR="000E5897" w:rsidRDefault="000E5897" w:rsidP="000E5897">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357790F" w14:textId="77777777" w:rsidR="000E5897" w:rsidRDefault="000E5897" w:rsidP="000E5897">
            <w:pPr>
              <w:pStyle w:val="TAL"/>
            </w:pPr>
            <w:proofErr w:type="spellStart"/>
            <w:r>
              <w:t>AbnormalBehaviour</w:t>
            </w:r>
            <w:proofErr w:type="spellEnd"/>
          </w:p>
        </w:tc>
      </w:tr>
      <w:tr w:rsidR="000E5897" w14:paraId="07D2BA15"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47BD4505" w14:textId="77777777" w:rsidR="000E5897" w:rsidRDefault="000E5897" w:rsidP="000E5897">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30DB871" w14:textId="77777777" w:rsidR="000E5897" w:rsidRDefault="000E5897" w:rsidP="000E5897">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069A8E9" w14:textId="77777777"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81AEA9" w14:textId="77777777" w:rsidR="000E5897" w:rsidRDefault="000E5897" w:rsidP="000E589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A167631" w14:textId="77777777" w:rsidR="000E5897" w:rsidRDefault="000E5897" w:rsidP="000E5897">
            <w:pPr>
              <w:pStyle w:val="TAL"/>
            </w:pPr>
            <w:r>
              <w:t xml:space="preserve">The location and user data congestion information. </w:t>
            </w:r>
          </w:p>
          <w:p w14:paraId="0AC11424" w14:textId="77777777" w:rsidR="000E5897" w:rsidRDefault="000E5897" w:rsidP="000E5897">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2C2E507E" w14:textId="77777777" w:rsidR="000E5897" w:rsidRDefault="000E5897" w:rsidP="000E5897">
            <w:pPr>
              <w:pStyle w:val="TAL"/>
            </w:pPr>
            <w:proofErr w:type="spellStart"/>
            <w:r>
              <w:t>UserDataCongestion</w:t>
            </w:r>
            <w:proofErr w:type="spellEnd"/>
          </w:p>
        </w:tc>
      </w:tr>
      <w:tr w:rsidR="000E5897" w14:paraId="3D171D58" w14:textId="77777777" w:rsidTr="000E5897">
        <w:trPr>
          <w:jc w:val="center"/>
        </w:trPr>
        <w:tc>
          <w:tcPr>
            <w:tcW w:w="1531" w:type="dxa"/>
            <w:tcBorders>
              <w:top w:val="single" w:sz="4" w:space="0" w:color="auto"/>
              <w:left w:val="single" w:sz="4" w:space="0" w:color="auto"/>
              <w:bottom w:val="single" w:sz="4" w:space="0" w:color="auto"/>
              <w:right w:val="single" w:sz="4" w:space="0" w:color="auto"/>
            </w:tcBorders>
          </w:tcPr>
          <w:p w14:paraId="3A3975F8" w14:textId="77777777" w:rsidR="000E5897" w:rsidRDefault="000E5897" w:rsidP="000E5897">
            <w:pPr>
              <w:pStyle w:val="TAL"/>
              <w:rPr>
                <w:lang w:eastAsia="zh-CN"/>
              </w:rPr>
            </w:pPr>
            <w:proofErr w:type="spellStart"/>
            <w:r>
              <w:rPr>
                <w:lang w:eastAsia="zh-CN"/>
              </w:rPr>
              <w:t>dnPerfInfos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96F89BA" w14:textId="77777777" w:rsidR="000E5897" w:rsidRDefault="000E5897" w:rsidP="000E5897">
            <w:pPr>
              <w:pStyle w:val="TAL"/>
            </w:pPr>
            <w:r>
              <w:t>array(</w:t>
            </w:r>
            <w:proofErr w:type="spellStart"/>
            <w:r>
              <w:t>DnPerfInfo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038E38" w14:textId="77777777" w:rsidR="000E5897" w:rsidRDefault="000E5897" w:rsidP="000E589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73D887" w14:textId="77777777" w:rsidR="000E5897" w:rsidRDefault="000E5897" w:rsidP="000E589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D46993E" w14:textId="77777777" w:rsidR="000E5897" w:rsidRDefault="000E5897" w:rsidP="000E5897">
            <w:pPr>
              <w:pStyle w:val="TAL"/>
            </w:pPr>
            <w:r>
              <w:t>The DN performance information.</w:t>
            </w:r>
          </w:p>
          <w:p w14:paraId="1871D670" w14:textId="77777777" w:rsidR="000E5897" w:rsidRDefault="000E5897" w:rsidP="000E5897">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623C445A" w14:textId="77777777" w:rsidR="000E5897" w:rsidRDefault="000E5897" w:rsidP="000E5897">
            <w:pPr>
              <w:pStyle w:val="TAL"/>
            </w:pPr>
            <w:proofErr w:type="spellStart"/>
            <w:r>
              <w:rPr>
                <w:rFonts w:hint="eastAsia"/>
                <w:lang w:eastAsia="zh-CN"/>
              </w:rPr>
              <w:t>Dn</w:t>
            </w:r>
            <w:r>
              <w:t>Performance</w:t>
            </w:r>
            <w:proofErr w:type="spellEnd"/>
          </w:p>
        </w:tc>
      </w:tr>
      <w:tr w:rsidR="00820D71" w14:paraId="50A5CF8E" w14:textId="77777777" w:rsidTr="000E5897">
        <w:trPr>
          <w:jc w:val="center"/>
          <w:ins w:id="253" w:author="LaeYoung (LG Electronics)" w:date="2021-12-24T19:17:00Z"/>
        </w:trPr>
        <w:tc>
          <w:tcPr>
            <w:tcW w:w="1531" w:type="dxa"/>
            <w:tcBorders>
              <w:top w:val="single" w:sz="4" w:space="0" w:color="auto"/>
              <w:left w:val="single" w:sz="4" w:space="0" w:color="auto"/>
              <w:bottom w:val="single" w:sz="4" w:space="0" w:color="auto"/>
              <w:right w:val="single" w:sz="4" w:space="0" w:color="auto"/>
            </w:tcBorders>
          </w:tcPr>
          <w:p w14:paraId="31C72762" w14:textId="33A49525" w:rsidR="00820D71" w:rsidRDefault="00820D71" w:rsidP="00820D71">
            <w:pPr>
              <w:pStyle w:val="TAL"/>
              <w:rPr>
                <w:ins w:id="254" w:author="LaeYoung (LG Electronics)" w:date="2021-12-24T19:17:00Z"/>
                <w:lang w:eastAsia="zh-CN"/>
              </w:rPr>
            </w:pPr>
            <w:proofErr w:type="spellStart"/>
            <w:ins w:id="255" w:author="LaeYoung (LG Electronics)" w:date="2021-12-24T19:18:00Z">
              <w:r>
                <w:t>wlanPerf</w:t>
              </w:r>
            </w:ins>
            <w:ins w:id="256" w:author="LaeYoung (LG Electronics)" w:date="2021-12-24T19:42:00Z">
              <w:r w:rsidR="00CA0A21">
                <w:t>Info</w:t>
              </w:r>
            </w:ins>
            <w:ins w:id="257" w:author="LaeYoung (LG Electronics)" w:date="2021-12-24T19:18: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03EA53B" w14:textId="319E2A79" w:rsidR="00820D71" w:rsidRDefault="00820D71" w:rsidP="00820D71">
            <w:pPr>
              <w:pStyle w:val="TAL"/>
              <w:rPr>
                <w:ins w:id="258" w:author="LaeYoung (LG Electronics)" w:date="2021-12-24T19:17:00Z"/>
              </w:rPr>
            </w:pPr>
            <w:ins w:id="259" w:author="LaeYoung (LG Electronics)" w:date="2021-12-24T19:18:00Z">
              <w:r>
                <w:t>array(</w:t>
              </w:r>
              <w:proofErr w:type="spellStart"/>
              <w:r>
                <w:t>WlanPerfInfo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E559EFA" w14:textId="4ABDEDB6" w:rsidR="00820D71" w:rsidRDefault="00820D71" w:rsidP="00820D71">
            <w:pPr>
              <w:pStyle w:val="TAC"/>
              <w:rPr>
                <w:ins w:id="260" w:author="LaeYoung (LG Electronics)" w:date="2021-12-24T19:17:00Z"/>
              </w:rPr>
            </w:pPr>
            <w:ins w:id="261" w:author="LaeYoung (LG Electronics)" w:date="2021-12-24T19:18:00Z">
              <w:r>
                <w:t>C</w:t>
              </w:r>
            </w:ins>
          </w:p>
        </w:tc>
        <w:tc>
          <w:tcPr>
            <w:tcW w:w="1134" w:type="dxa"/>
            <w:tcBorders>
              <w:top w:val="single" w:sz="4" w:space="0" w:color="auto"/>
              <w:left w:val="single" w:sz="4" w:space="0" w:color="auto"/>
              <w:bottom w:val="single" w:sz="4" w:space="0" w:color="auto"/>
              <w:right w:val="single" w:sz="4" w:space="0" w:color="auto"/>
            </w:tcBorders>
          </w:tcPr>
          <w:p w14:paraId="75C0AECA" w14:textId="73553A27" w:rsidR="00820D71" w:rsidRDefault="00820D71" w:rsidP="00820D71">
            <w:pPr>
              <w:pStyle w:val="TAL"/>
              <w:rPr>
                <w:ins w:id="262" w:author="LaeYoung (LG Electronics)" w:date="2021-12-24T19:17:00Z"/>
              </w:rPr>
            </w:pPr>
            <w:ins w:id="263" w:author="LaeYoung (LG Electronics)" w:date="2021-12-24T19:18:00Z">
              <w:r>
                <w:t>1..N</w:t>
              </w:r>
            </w:ins>
          </w:p>
        </w:tc>
        <w:tc>
          <w:tcPr>
            <w:tcW w:w="2856" w:type="dxa"/>
            <w:tcBorders>
              <w:top w:val="single" w:sz="4" w:space="0" w:color="auto"/>
              <w:left w:val="single" w:sz="4" w:space="0" w:color="auto"/>
              <w:bottom w:val="single" w:sz="4" w:space="0" w:color="auto"/>
              <w:right w:val="single" w:sz="4" w:space="0" w:color="auto"/>
            </w:tcBorders>
          </w:tcPr>
          <w:p w14:paraId="7BFE70A4" w14:textId="6018DA51" w:rsidR="00820D71" w:rsidRDefault="00820D71" w:rsidP="00820D71">
            <w:pPr>
              <w:pStyle w:val="TAL"/>
              <w:rPr>
                <w:ins w:id="264" w:author="LaeYoung (LG Electronics)" w:date="2021-12-24T19:17:00Z"/>
              </w:rPr>
            </w:pPr>
            <w:ins w:id="265" w:author="LaeYoung (LG Electronics)" w:date="2021-12-24T19:18:00Z">
              <w:r>
                <w:t>The WLAN performance information.</w:t>
              </w:r>
            </w:ins>
          </w:p>
        </w:tc>
        <w:tc>
          <w:tcPr>
            <w:tcW w:w="1843" w:type="dxa"/>
            <w:tcBorders>
              <w:top w:val="single" w:sz="4" w:space="0" w:color="auto"/>
              <w:left w:val="single" w:sz="4" w:space="0" w:color="auto"/>
              <w:bottom w:val="single" w:sz="4" w:space="0" w:color="auto"/>
              <w:right w:val="single" w:sz="4" w:space="0" w:color="auto"/>
            </w:tcBorders>
          </w:tcPr>
          <w:p w14:paraId="6B344E1E" w14:textId="0E80F5A3" w:rsidR="00820D71" w:rsidRDefault="00820D71" w:rsidP="00820D71">
            <w:pPr>
              <w:pStyle w:val="TAL"/>
              <w:rPr>
                <w:ins w:id="266" w:author="LaeYoung (LG Electronics)" w:date="2021-12-24T19:17:00Z"/>
                <w:lang w:eastAsia="zh-CN"/>
              </w:rPr>
            </w:pPr>
            <w:proofErr w:type="spellStart"/>
            <w:ins w:id="267" w:author="LaeYoung (LG Electronics)" w:date="2021-12-24T19:18:00Z">
              <w:r>
                <w:t>WLANPerformance</w:t>
              </w:r>
            </w:ins>
            <w:proofErr w:type="spellEnd"/>
          </w:p>
        </w:tc>
      </w:tr>
      <w:tr w:rsidR="00820D71" w14:paraId="5E991B2B" w14:textId="77777777" w:rsidTr="000E589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ACD7AFB" w14:textId="77777777" w:rsidR="00820D71" w:rsidRDefault="00820D71" w:rsidP="00820D7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77F3C9FE" w14:textId="77777777" w:rsidR="00820D71" w:rsidRDefault="00820D71" w:rsidP="00820D71">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tc>
      </w:tr>
    </w:tbl>
    <w:p w14:paraId="32B4313D" w14:textId="77777777" w:rsidR="00691E9B" w:rsidRDefault="00691E9B" w:rsidP="00691E9B"/>
    <w:p w14:paraId="2495D0F6" w14:textId="77777777" w:rsidR="00ED11F6" w:rsidRPr="00691E9B" w:rsidRDefault="00ED11F6" w:rsidP="00B5731D"/>
    <w:p w14:paraId="105EEC24" w14:textId="77777777" w:rsidR="00ED11F6" w:rsidRDefault="00ED11F6" w:rsidP="00ED11F6">
      <w:pPr>
        <w:pStyle w:val="StartEndofChange"/>
      </w:pPr>
      <w:r>
        <w:rPr>
          <w:rFonts w:hint="eastAsia"/>
        </w:rPr>
        <w:t xml:space="preserve">* </w:t>
      </w:r>
      <w:r>
        <w:t>* * * Start of Next</w:t>
      </w:r>
      <w:r>
        <w:rPr>
          <w:rFonts w:hint="eastAsia"/>
        </w:rPr>
        <w:t xml:space="preserve"> </w:t>
      </w:r>
      <w:r>
        <w:t>Change * * * *</w:t>
      </w:r>
    </w:p>
    <w:p w14:paraId="663660AF" w14:textId="77777777" w:rsidR="002F3E82" w:rsidRDefault="002F3E82" w:rsidP="002F3E82">
      <w:pPr>
        <w:pStyle w:val="5"/>
      </w:pPr>
      <w:bookmarkStart w:id="268" w:name="_Toc28012821"/>
      <w:bookmarkStart w:id="269" w:name="_Toc34266291"/>
      <w:bookmarkStart w:id="270" w:name="_Toc36102462"/>
      <w:bookmarkStart w:id="271" w:name="_Toc43563504"/>
      <w:bookmarkStart w:id="272" w:name="_Toc45134047"/>
      <w:bookmarkStart w:id="273" w:name="_Toc50031979"/>
      <w:bookmarkStart w:id="274" w:name="_Toc51762899"/>
      <w:bookmarkStart w:id="275" w:name="_Toc56640966"/>
      <w:bookmarkStart w:id="276" w:name="_Toc59017934"/>
      <w:bookmarkStart w:id="277" w:name="_Toc66231802"/>
      <w:bookmarkStart w:id="278" w:name="_Toc68168963"/>
      <w:bookmarkStart w:id="279" w:name="_Toc70550630"/>
      <w:bookmarkStart w:id="280" w:name="_Toc83233076"/>
      <w:bookmarkStart w:id="281" w:name="_Toc85552986"/>
      <w:bookmarkStart w:id="282" w:name="_Toc85557085"/>
      <w:bookmarkStart w:id="283" w:name="_Toc88667587"/>
      <w:bookmarkStart w:id="284" w:name="_Toc90655872"/>
      <w:r>
        <w:t>5.1.6.2.8</w:t>
      </w:r>
      <w:r>
        <w:tab/>
        <w:t xml:space="preserve">Type </w:t>
      </w:r>
      <w:proofErr w:type="spellStart"/>
      <w:r>
        <w:t>TargetUeInformation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roofErr w:type="spellEnd"/>
    </w:p>
    <w:p w14:paraId="4F27F403" w14:textId="77777777" w:rsidR="002F3E82" w:rsidRDefault="002F3E82" w:rsidP="002F3E82">
      <w:pPr>
        <w:pStyle w:val="TH"/>
      </w:pPr>
      <w:r>
        <w:t xml:space="preserve">Table 5.1.6.2.8-1: Definition of type </w:t>
      </w:r>
      <w:proofErr w:type="spellStart"/>
      <w:r>
        <w:t>TargetUeInformation</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2F3E82" w14:paraId="33D2427D" w14:textId="77777777" w:rsidTr="005C697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4AC8FA25" w14:textId="77777777" w:rsidR="002F3E82" w:rsidRDefault="002F3E82" w:rsidP="00444DE0">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313C3A" w14:textId="77777777" w:rsidR="002F3E82" w:rsidRDefault="002F3E82" w:rsidP="00444DE0">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E04E4B" w14:textId="77777777" w:rsidR="002F3E82" w:rsidRDefault="002F3E82" w:rsidP="00444DE0">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286931" w14:textId="77777777" w:rsidR="002F3E82" w:rsidRDefault="002F3E82" w:rsidP="00444DE0">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B583D64" w14:textId="77777777" w:rsidR="002F3E82" w:rsidRDefault="002F3E82" w:rsidP="00444DE0">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37EED6" w14:textId="77777777" w:rsidR="002F3E82" w:rsidRDefault="002F3E82" w:rsidP="00444DE0">
            <w:pPr>
              <w:keepNext/>
              <w:keepLines/>
              <w:spacing w:after="0"/>
              <w:jc w:val="center"/>
              <w:rPr>
                <w:rFonts w:ascii="Arial" w:hAnsi="Arial"/>
                <w:b/>
                <w:sz w:val="18"/>
              </w:rPr>
            </w:pPr>
            <w:r>
              <w:rPr>
                <w:rFonts w:ascii="Arial" w:hAnsi="Arial"/>
                <w:b/>
                <w:sz w:val="18"/>
              </w:rPr>
              <w:t>Applicability</w:t>
            </w:r>
          </w:p>
        </w:tc>
      </w:tr>
      <w:tr w:rsidR="002F3E82" w14:paraId="7C79835C" w14:textId="77777777" w:rsidTr="005C697E">
        <w:trPr>
          <w:jc w:val="center"/>
        </w:trPr>
        <w:tc>
          <w:tcPr>
            <w:tcW w:w="1749" w:type="dxa"/>
            <w:tcBorders>
              <w:top w:val="single" w:sz="4" w:space="0" w:color="auto"/>
              <w:left w:val="single" w:sz="4" w:space="0" w:color="auto"/>
              <w:bottom w:val="single" w:sz="4" w:space="0" w:color="auto"/>
              <w:right w:val="single" w:sz="4" w:space="0" w:color="auto"/>
            </w:tcBorders>
          </w:tcPr>
          <w:p w14:paraId="244D7879" w14:textId="77777777" w:rsidR="002F3E82" w:rsidRDefault="002F3E82" w:rsidP="00444DE0">
            <w:pPr>
              <w:pStyle w:val="TAL"/>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4B13833D" w14:textId="77777777" w:rsidR="002F3E82" w:rsidRDefault="002F3E82" w:rsidP="00444DE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9E875D" w14:textId="77777777" w:rsidR="002F3E82" w:rsidRDefault="002F3E82" w:rsidP="00444D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BBCA35" w14:textId="77777777" w:rsidR="002F3E82" w:rsidRDefault="002F3E82" w:rsidP="00444DE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4941C6" w14:textId="77777777" w:rsidR="002F3E82" w:rsidRDefault="002F3E82" w:rsidP="00444DE0">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14:paraId="126D1FB3" w14:textId="77777777" w:rsidR="002F3E82" w:rsidRDefault="002F3E82" w:rsidP="00444DE0">
            <w:pPr>
              <w:pStyle w:val="TAL"/>
              <w:rPr>
                <w:rFonts w:cs="Arial"/>
                <w:szCs w:val="18"/>
              </w:rPr>
            </w:pPr>
            <w:proofErr w:type="spellStart"/>
            <w:r>
              <w:rPr>
                <w:rFonts w:cs="Arial"/>
                <w:szCs w:val="18"/>
              </w:rPr>
              <w:t>ServiceExperience</w:t>
            </w:r>
            <w:proofErr w:type="spellEnd"/>
          </w:p>
          <w:p w14:paraId="7F65D689" w14:textId="77777777" w:rsidR="002F3E82" w:rsidRDefault="002F3E82" w:rsidP="00444DE0">
            <w:pPr>
              <w:pStyle w:val="TAL"/>
              <w:rPr>
                <w:rFonts w:cs="Arial"/>
                <w:szCs w:val="18"/>
              </w:rPr>
            </w:pPr>
            <w:proofErr w:type="spellStart"/>
            <w:r>
              <w:rPr>
                <w:rFonts w:cs="Arial"/>
                <w:szCs w:val="18"/>
              </w:rPr>
              <w:t>NetworkPerformance</w:t>
            </w:r>
            <w:proofErr w:type="spellEnd"/>
          </w:p>
          <w:p w14:paraId="00E45509" w14:textId="77777777" w:rsidR="002F3E82" w:rsidRDefault="002F3E82" w:rsidP="00444DE0">
            <w:pPr>
              <w:pStyle w:val="TAL"/>
              <w:rPr>
                <w:rFonts w:cs="Arial"/>
                <w:szCs w:val="18"/>
              </w:rPr>
            </w:pPr>
            <w:proofErr w:type="spellStart"/>
            <w:r>
              <w:rPr>
                <w:rFonts w:cs="Arial"/>
                <w:szCs w:val="18"/>
              </w:rPr>
              <w:t>NfLoad</w:t>
            </w:r>
            <w:proofErr w:type="spellEnd"/>
          </w:p>
          <w:p w14:paraId="529EF922" w14:textId="77777777" w:rsidR="002F3E82" w:rsidRDefault="002F3E82" w:rsidP="00444DE0">
            <w:pPr>
              <w:pStyle w:val="TAL"/>
              <w:rPr>
                <w:rFonts w:cs="Arial"/>
                <w:szCs w:val="18"/>
              </w:rPr>
            </w:pPr>
            <w:proofErr w:type="spellStart"/>
            <w:r>
              <w:rPr>
                <w:rFonts w:cs="Arial"/>
                <w:szCs w:val="18"/>
              </w:rPr>
              <w:t>UserDataCongestion</w:t>
            </w:r>
            <w:proofErr w:type="spellEnd"/>
          </w:p>
          <w:p w14:paraId="37C87667" w14:textId="77777777" w:rsidR="002F3E82" w:rsidRDefault="002F3E82" w:rsidP="00444DE0">
            <w:pPr>
              <w:pStyle w:val="TAL"/>
              <w:rPr>
                <w:rFonts w:cs="Arial"/>
                <w:szCs w:val="18"/>
              </w:rPr>
            </w:pPr>
            <w:proofErr w:type="spellStart"/>
            <w:r>
              <w:rPr>
                <w:rFonts w:cs="Arial"/>
                <w:szCs w:val="18"/>
              </w:rPr>
              <w:t>AbnormalBehaviour</w:t>
            </w:r>
            <w:proofErr w:type="spellEnd"/>
          </w:p>
          <w:p w14:paraId="3B58DBD6" w14:textId="77777777" w:rsidR="002F3E82" w:rsidRDefault="002F3E82" w:rsidP="00444DE0">
            <w:pPr>
              <w:pStyle w:val="TAL"/>
              <w:rPr>
                <w:ins w:id="285" w:author="LaeYoung (LG Electronics)" w:date="2021-12-24T19:20:00Z"/>
                <w:rFonts w:cs="Arial"/>
                <w:szCs w:val="18"/>
              </w:rPr>
            </w:pPr>
            <w:proofErr w:type="spellStart"/>
            <w:r>
              <w:rPr>
                <w:rFonts w:cs="Arial"/>
                <w:szCs w:val="18"/>
              </w:rPr>
              <w:t>QoSSustainability</w:t>
            </w:r>
            <w:proofErr w:type="spellEnd"/>
          </w:p>
          <w:p w14:paraId="207325B0" w14:textId="5AF67E07" w:rsidR="002E5979" w:rsidRDefault="002E5979" w:rsidP="00444DE0">
            <w:pPr>
              <w:pStyle w:val="TAL"/>
              <w:rPr>
                <w:rFonts w:cs="Arial"/>
                <w:szCs w:val="18"/>
              </w:rPr>
            </w:pPr>
            <w:proofErr w:type="spellStart"/>
            <w:ins w:id="286" w:author="LaeYoung (LG Electronics)" w:date="2021-12-24T19:20:00Z">
              <w:r>
                <w:t>WLANPerformance</w:t>
              </w:r>
            </w:ins>
            <w:proofErr w:type="spellEnd"/>
          </w:p>
        </w:tc>
      </w:tr>
      <w:tr w:rsidR="002F3E82" w14:paraId="33522AD8" w14:textId="77777777" w:rsidTr="005C697E">
        <w:trPr>
          <w:jc w:val="center"/>
        </w:trPr>
        <w:tc>
          <w:tcPr>
            <w:tcW w:w="1749" w:type="dxa"/>
            <w:tcBorders>
              <w:top w:val="single" w:sz="4" w:space="0" w:color="auto"/>
              <w:left w:val="single" w:sz="4" w:space="0" w:color="auto"/>
              <w:bottom w:val="single" w:sz="4" w:space="0" w:color="auto"/>
              <w:right w:val="single" w:sz="4" w:space="0" w:color="auto"/>
            </w:tcBorders>
          </w:tcPr>
          <w:p w14:paraId="5CB169FD" w14:textId="77777777" w:rsidR="002F3E82" w:rsidRDefault="002F3E82" w:rsidP="00444DE0">
            <w:pPr>
              <w:pStyle w:val="TAL"/>
              <w:rPr>
                <w:lang w:eastAsia="zh-CN"/>
              </w:rPr>
            </w:pPr>
            <w:proofErr w:type="spellStart"/>
            <w:r>
              <w:rPr>
                <w:lang w:eastAsia="zh-CN"/>
              </w:rP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1D3BFBA2" w14:textId="77777777" w:rsidR="002F3E82" w:rsidRDefault="002F3E82" w:rsidP="00444DE0">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313ED5" w14:textId="77777777" w:rsidR="002F3E82" w:rsidRDefault="002F3E82" w:rsidP="00444DE0">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9444811" w14:textId="77777777" w:rsidR="002F3E82" w:rsidRDefault="002F3E82" w:rsidP="00444DE0">
            <w:pPr>
              <w:pStyle w:val="TAL"/>
              <w:rPr>
                <w:rFonts w:eastAsia="Times New Roman"/>
              </w:rPr>
            </w:pPr>
            <w:r>
              <w:t>1..N</w:t>
            </w:r>
          </w:p>
        </w:tc>
        <w:tc>
          <w:tcPr>
            <w:tcW w:w="2856" w:type="dxa"/>
            <w:tcBorders>
              <w:top w:val="single" w:sz="4" w:space="0" w:color="auto"/>
              <w:left w:val="single" w:sz="4" w:space="0" w:color="auto"/>
              <w:bottom w:val="single" w:sz="4" w:space="0" w:color="auto"/>
              <w:right w:val="single" w:sz="4" w:space="0" w:color="auto"/>
            </w:tcBorders>
          </w:tcPr>
          <w:p w14:paraId="4B8DBA72" w14:textId="77777777" w:rsidR="002F3E82" w:rsidRDefault="002F3E82" w:rsidP="00444DE0">
            <w:pPr>
              <w:pStyle w:val="TAL"/>
            </w:pPr>
            <w:r>
              <w:t>Identifies a SUPI for an UE.</w:t>
            </w:r>
          </w:p>
          <w:p w14:paraId="17369470" w14:textId="77777777" w:rsidR="002F3E82" w:rsidRDefault="002F3E82" w:rsidP="00444DE0">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3E94B2E" w14:textId="77777777" w:rsidR="002F3E82" w:rsidRDefault="002F3E82" w:rsidP="00444DE0">
            <w:pPr>
              <w:pStyle w:val="TAL"/>
              <w:rPr>
                <w:rFonts w:cs="Arial"/>
                <w:szCs w:val="18"/>
              </w:rPr>
            </w:pPr>
            <w:proofErr w:type="spellStart"/>
            <w:r>
              <w:rPr>
                <w:rFonts w:cs="Arial"/>
                <w:szCs w:val="18"/>
              </w:rPr>
              <w:t>UeMobility</w:t>
            </w:r>
            <w:proofErr w:type="spellEnd"/>
          </w:p>
          <w:p w14:paraId="47F5E9EB" w14:textId="77777777" w:rsidR="002F3E82" w:rsidRDefault="002F3E82" w:rsidP="00444DE0">
            <w:pPr>
              <w:pStyle w:val="TAL"/>
              <w:rPr>
                <w:rFonts w:cs="Arial"/>
                <w:szCs w:val="18"/>
              </w:rPr>
            </w:pPr>
            <w:proofErr w:type="spellStart"/>
            <w:r>
              <w:rPr>
                <w:rFonts w:cs="Arial"/>
                <w:szCs w:val="18"/>
              </w:rPr>
              <w:t>UeCommunication</w:t>
            </w:r>
            <w:proofErr w:type="spellEnd"/>
          </w:p>
          <w:p w14:paraId="401BBDC7" w14:textId="77777777" w:rsidR="002F3E82" w:rsidRDefault="002F3E82" w:rsidP="00444DE0">
            <w:pPr>
              <w:pStyle w:val="TAL"/>
              <w:rPr>
                <w:rFonts w:cs="Arial"/>
                <w:szCs w:val="18"/>
              </w:rPr>
            </w:pPr>
            <w:proofErr w:type="spellStart"/>
            <w:r>
              <w:rPr>
                <w:rFonts w:cs="Arial"/>
                <w:szCs w:val="18"/>
              </w:rPr>
              <w:t>NetworkPerformance</w:t>
            </w:r>
            <w:proofErr w:type="spellEnd"/>
            <w:r>
              <w:t xml:space="preserve"> </w:t>
            </w:r>
          </w:p>
          <w:p w14:paraId="034C5A3B" w14:textId="77777777" w:rsidR="002F3E82" w:rsidRDefault="002F3E82" w:rsidP="00444DE0">
            <w:pPr>
              <w:pStyle w:val="TAL"/>
              <w:rPr>
                <w:rFonts w:cs="Arial"/>
                <w:szCs w:val="18"/>
              </w:rPr>
            </w:pPr>
            <w:proofErr w:type="spellStart"/>
            <w:r>
              <w:rPr>
                <w:rFonts w:cs="Arial"/>
                <w:szCs w:val="18"/>
              </w:rPr>
              <w:t>AbnormalBehaviour</w:t>
            </w:r>
            <w:proofErr w:type="spellEnd"/>
          </w:p>
          <w:p w14:paraId="232E423B" w14:textId="77777777" w:rsidR="002F3E82" w:rsidRDefault="002F3E82" w:rsidP="00444DE0">
            <w:pPr>
              <w:pStyle w:val="TAL"/>
              <w:rPr>
                <w:rFonts w:cs="Arial"/>
                <w:szCs w:val="18"/>
              </w:rPr>
            </w:pPr>
            <w:proofErr w:type="spellStart"/>
            <w:r>
              <w:rPr>
                <w:rFonts w:cs="Arial"/>
                <w:szCs w:val="18"/>
              </w:rPr>
              <w:t>UserDataCongestion</w:t>
            </w:r>
            <w:proofErr w:type="spellEnd"/>
          </w:p>
          <w:p w14:paraId="40AF9F23" w14:textId="77777777" w:rsidR="002F3E82" w:rsidRDefault="002F3E82" w:rsidP="00444DE0">
            <w:pPr>
              <w:pStyle w:val="TAL"/>
              <w:rPr>
                <w:rFonts w:cs="Arial"/>
                <w:szCs w:val="18"/>
              </w:rPr>
            </w:pPr>
            <w:proofErr w:type="spellStart"/>
            <w:r>
              <w:rPr>
                <w:rFonts w:cs="Arial"/>
                <w:szCs w:val="18"/>
              </w:rPr>
              <w:t>NfLoad</w:t>
            </w:r>
            <w:proofErr w:type="spellEnd"/>
          </w:p>
          <w:p w14:paraId="3D4DB1DA" w14:textId="77777777" w:rsidR="002F3E82" w:rsidRDefault="002F3E82" w:rsidP="00444DE0">
            <w:pPr>
              <w:pStyle w:val="TAL"/>
              <w:rPr>
                <w:ins w:id="287" w:author="LaeYoung (LG Electronics)" w:date="2021-12-24T19:20:00Z"/>
                <w:rFonts w:cs="Arial"/>
                <w:szCs w:val="18"/>
              </w:rPr>
            </w:pPr>
            <w:proofErr w:type="spellStart"/>
            <w:r>
              <w:rPr>
                <w:rFonts w:cs="Arial"/>
                <w:szCs w:val="18"/>
              </w:rPr>
              <w:t>ServiceExperience</w:t>
            </w:r>
            <w:proofErr w:type="spellEnd"/>
          </w:p>
          <w:p w14:paraId="2C78DA0F" w14:textId="68ACD3D5" w:rsidR="002E5979" w:rsidRDefault="002E5979" w:rsidP="00444DE0">
            <w:pPr>
              <w:pStyle w:val="TAL"/>
              <w:rPr>
                <w:rFonts w:cs="Arial"/>
                <w:szCs w:val="18"/>
              </w:rPr>
            </w:pPr>
            <w:proofErr w:type="spellStart"/>
            <w:ins w:id="288" w:author="LaeYoung (LG Electronics)" w:date="2021-12-24T19:20:00Z">
              <w:r>
                <w:t>WLANPerformance</w:t>
              </w:r>
            </w:ins>
            <w:proofErr w:type="spellEnd"/>
          </w:p>
        </w:tc>
      </w:tr>
      <w:tr w:rsidR="005C697E" w14:paraId="5FB66397" w14:textId="77777777" w:rsidTr="005C697E">
        <w:trPr>
          <w:jc w:val="center"/>
        </w:trPr>
        <w:tc>
          <w:tcPr>
            <w:tcW w:w="1749" w:type="dxa"/>
            <w:tcBorders>
              <w:top w:val="single" w:sz="4" w:space="0" w:color="auto"/>
              <w:left w:val="single" w:sz="4" w:space="0" w:color="auto"/>
              <w:bottom w:val="single" w:sz="4" w:space="0" w:color="auto"/>
              <w:right w:val="single" w:sz="4" w:space="0" w:color="auto"/>
            </w:tcBorders>
          </w:tcPr>
          <w:p w14:paraId="3683756A" w14:textId="4F438A8C" w:rsidR="005C697E" w:rsidRDefault="005C697E" w:rsidP="005C697E">
            <w:pPr>
              <w:pStyle w:val="TAL"/>
              <w:rPr>
                <w:lang w:eastAsia="zh-CN"/>
              </w:rPr>
            </w:pPr>
            <w:proofErr w:type="spellStart"/>
            <w:r>
              <w:rPr>
                <w:lang w:eastAsia="zh-CN"/>
              </w:rPr>
              <w:t>gpsis</w:t>
            </w:r>
            <w:proofErr w:type="spellEnd"/>
          </w:p>
        </w:tc>
        <w:tc>
          <w:tcPr>
            <w:tcW w:w="1559" w:type="dxa"/>
            <w:tcBorders>
              <w:top w:val="single" w:sz="4" w:space="0" w:color="auto"/>
              <w:left w:val="single" w:sz="4" w:space="0" w:color="auto"/>
              <w:bottom w:val="single" w:sz="4" w:space="0" w:color="auto"/>
              <w:right w:val="single" w:sz="4" w:space="0" w:color="auto"/>
            </w:tcBorders>
          </w:tcPr>
          <w:p w14:paraId="6C3C455D" w14:textId="6D26F02D" w:rsidR="005C697E" w:rsidRDefault="005C697E" w:rsidP="005C697E">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3DE32A" w14:textId="09D8EDF4" w:rsidR="005C697E" w:rsidRDefault="005C697E" w:rsidP="005C69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40AF20" w14:textId="622D6A01" w:rsidR="005C697E" w:rsidRDefault="005C697E" w:rsidP="005C697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08B5BE8" w14:textId="03488355" w:rsidR="005C697E" w:rsidRDefault="005C697E" w:rsidP="005C697E">
            <w:pPr>
              <w:pStyle w:val="TAL"/>
            </w:pPr>
            <w:r>
              <w:t xml:space="preserve">Identifies a </w:t>
            </w:r>
            <w:r>
              <w:rPr>
                <w:rFonts w:hint="eastAsia"/>
                <w:lang w:eastAsia="zh-CN"/>
              </w:rPr>
              <w:t>GPSI</w:t>
            </w:r>
            <w:r>
              <w:t xml:space="preserve"> for an UE.</w:t>
            </w:r>
          </w:p>
        </w:tc>
        <w:tc>
          <w:tcPr>
            <w:tcW w:w="1843" w:type="dxa"/>
            <w:tcBorders>
              <w:top w:val="single" w:sz="4" w:space="0" w:color="auto"/>
              <w:left w:val="single" w:sz="4" w:space="0" w:color="auto"/>
              <w:bottom w:val="single" w:sz="4" w:space="0" w:color="auto"/>
              <w:right w:val="single" w:sz="4" w:space="0" w:color="auto"/>
            </w:tcBorders>
          </w:tcPr>
          <w:p w14:paraId="1D51A1BC" w14:textId="0FE2F4A0" w:rsidR="005C697E" w:rsidRDefault="005C697E" w:rsidP="005C697E">
            <w:pPr>
              <w:pStyle w:val="TAL"/>
              <w:rPr>
                <w:rFonts w:cs="Arial"/>
                <w:szCs w:val="18"/>
              </w:rPr>
            </w:pPr>
            <w:proofErr w:type="spellStart"/>
            <w:r>
              <w:rPr>
                <w:rFonts w:cs="Arial"/>
                <w:szCs w:val="18"/>
              </w:rPr>
              <w:t>UserDataCongestionExt</w:t>
            </w:r>
            <w:proofErr w:type="spellEnd"/>
          </w:p>
        </w:tc>
      </w:tr>
      <w:tr w:rsidR="005C697E" w14:paraId="1FA88284" w14:textId="77777777" w:rsidTr="005C697E">
        <w:trPr>
          <w:jc w:val="center"/>
        </w:trPr>
        <w:tc>
          <w:tcPr>
            <w:tcW w:w="1749" w:type="dxa"/>
            <w:tcBorders>
              <w:top w:val="single" w:sz="4" w:space="0" w:color="auto"/>
              <w:left w:val="single" w:sz="4" w:space="0" w:color="auto"/>
              <w:bottom w:val="single" w:sz="4" w:space="0" w:color="auto"/>
              <w:right w:val="single" w:sz="4" w:space="0" w:color="auto"/>
            </w:tcBorders>
          </w:tcPr>
          <w:p w14:paraId="75198AA7" w14:textId="77777777" w:rsidR="005C697E" w:rsidRDefault="005C697E" w:rsidP="005C697E">
            <w:pPr>
              <w:pStyle w:val="TAL"/>
              <w:rPr>
                <w:lang w:eastAsia="zh-CN"/>
              </w:rPr>
            </w:pPr>
            <w:proofErr w:type="spellStart"/>
            <w:r>
              <w:t>intGroupIds</w:t>
            </w:r>
            <w:proofErr w:type="spellEnd"/>
          </w:p>
        </w:tc>
        <w:tc>
          <w:tcPr>
            <w:tcW w:w="1559" w:type="dxa"/>
            <w:tcBorders>
              <w:top w:val="single" w:sz="4" w:space="0" w:color="auto"/>
              <w:left w:val="single" w:sz="4" w:space="0" w:color="auto"/>
              <w:bottom w:val="single" w:sz="4" w:space="0" w:color="auto"/>
              <w:right w:val="single" w:sz="4" w:space="0" w:color="auto"/>
            </w:tcBorders>
          </w:tcPr>
          <w:p w14:paraId="6FE91145" w14:textId="77777777" w:rsidR="005C697E" w:rsidRDefault="005C697E" w:rsidP="005C697E">
            <w:pPr>
              <w:pStyle w:val="TAL"/>
              <w:rPr>
                <w:lang w:eastAsia="zh-CN"/>
              </w:rPr>
            </w:pPr>
            <w:r>
              <w:t>array(</w:t>
            </w:r>
            <w:proofErr w:type="spellStart"/>
            <w:r>
              <w:t>GroupId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48647F" w14:textId="77777777" w:rsidR="005C697E" w:rsidRDefault="005C697E" w:rsidP="005C697E">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4453A7" w14:textId="77777777" w:rsidR="005C697E" w:rsidRDefault="005C697E" w:rsidP="005C697E">
            <w:pPr>
              <w:pStyle w:val="TAL"/>
              <w:rPr>
                <w:rFonts w:eastAsia="Times New Roma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6F49D647" w14:textId="77777777" w:rsidR="005C697E" w:rsidRDefault="005C697E" w:rsidP="005C697E">
            <w:pPr>
              <w:pStyle w:val="TAL"/>
            </w:pPr>
            <w:r>
              <w:t>Represents an internal group identifier and identifies a group of UEs.</w:t>
            </w:r>
          </w:p>
          <w:p w14:paraId="7EAE4CDD" w14:textId="77777777" w:rsidR="005C697E" w:rsidRDefault="005C697E" w:rsidP="005C697E">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FC7C0C7" w14:textId="77777777" w:rsidR="005C697E" w:rsidRDefault="005C697E" w:rsidP="005C697E">
            <w:pPr>
              <w:pStyle w:val="TAL"/>
              <w:rPr>
                <w:rFonts w:cs="Arial"/>
                <w:szCs w:val="18"/>
              </w:rPr>
            </w:pPr>
            <w:proofErr w:type="spellStart"/>
            <w:r>
              <w:rPr>
                <w:rFonts w:cs="Arial"/>
                <w:szCs w:val="18"/>
              </w:rPr>
              <w:t>UeMobility</w:t>
            </w:r>
            <w:proofErr w:type="spellEnd"/>
          </w:p>
          <w:p w14:paraId="2D3B944C" w14:textId="77777777" w:rsidR="005C697E" w:rsidRDefault="005C697E" w:rsidP="005C697E">
            <w:pPr>
              <w:pStyle w:val="TAL"/>
              <w:rPr>
                <w:rFonts w:cs="Arial"/>
                <w:szCs w:val="18"/>
              </w:rPr>
            </w:pPr>
            <w:proofErr w:type="spellStart"/>
            <w:r>
              <w:rPr>
                <w:rFonts w:cs="Arial"/>
                <w:szCs w:val="18"/>
              </w:rPr>
              <w:t>UeCommunication</w:t>
            </w:r>
            <w:proofErr w:type="spellEnd"/>
          </w:p>
          <w:p w14:paraId="61B4E0C7" w14:textId="77777777" w:rsidR="005C697E" w:rsidRDefault="005C697E" w:rsidP="005C697E">
            <w:pPr>
              <w:pStyle w:val="TAL"/>
              <w:rPr>
                <w:rFonts w:cs="Arial"/>
                <w:szCs w:val="18"/>
              </w:rPr>
            </w:pPr>
            <w:proofErr w:type="spellStart"/>
            <w:r>
              <w:rPr>
                <w:rFonts w:cs="Arial"/>
                <w:szCs w:val="18"/>
              </w:rPr>
              <w:t>NetworkPerformance</w:t>
            </w:r>
            <w:proofErr w:type="spellEnd"/>
            <w:r>
              <w:t xml:space="preserve"> </w:t>
            </w:r>
          </w:p>
          <w:p w14:paraId="732022D5" w14:textId="77777777" w:rsidR="005C697E" w:rsidRDefault="005C697E" w:rsidP="005C697E">
            <w:pPr>
              <w:pStyle w:val="TAL"/>
              <w:rPr>
                <w:rFonts w:cs="Arial"/>
                <w:szCs w:val="18"/>
              </w:rPr>
            </w:pPr>
            <w:proofErr w:type="spellStart"/>
            <w:r>
              <w:rPr>
                <w:rFonts w:cs="Arial"/>
                <w:szCs w:val="18"/>
              </w:rPr>
              <w:t>AbnormalBehaviour</w:t>
            </w:r>
            <w:proofErr w:type="spellEnd"/>
          </w:p>
          <w:p w14:paraId="494771D6" w14:textId="77777777" w:rsidR="005C697E" w:rsidRDefault="005C697E" w:rsidP="005C697E">
            <w:pPr>
              <w:pStyle w:val="TAL"/>
              <w:rPr>
                <w:ins w:id="289" w:author="LaeYoung (LG Electronics)" w:date="2021-12-24T19:20:00Z"/>
                <w:rFonts w:cs="Arial"/>
                <w:szCs w:val="18"/>
              </w:rPr>
            </w:pPr>
            <w:proofErr w:type="spellStart"/>
            <w:r>
              <w:rPr>
                <w:rFonts w:cs="Arial"/>
                <w:szCs w:val="18"/>
              </w:rPr>
              <w:t>ServiceExperience</w:t>
            </w:r>
            <w:proofErr w:type="spellEnd"/>
          </w:p>
          <w:p w14:paraId="32E53ED7" w14:textId="54E70851" w:rsidR="005C697E" w:rsidRDefault="005C697E" w:rsidP="005C697E">
            <w:pPr>
              <w:pStyle w:val="TAL"/>
              <w:rPr>
                <w:rFonts w:cs="Arial"/>
                <w:szCs w:val="18"/>
              </w:rPr>
            </w:pPr>
            <w:proofErr w:type="spellStart"/>
            <w:ins w:id="290" w:author="LaeYoung (LG Electronics)" w:date="2021-12-24T19:20:00Z">
              <w:r>
                <w:t>WLANPerformance</w:t>
              </w:r>
            </w:ins>
            <w:proofErr w:type="spellEnd"/>
          </w:p>
        </w:tc>
      </w:tr>
      <w:tr w:rsidR="005C697E" w14:paraId="1061A957" w14:textId="77777777" w:rsidTr="005C697E">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1EA3D593" w14:textId="77777777" w:rsidR="005C697E" w:rsidRDefault="005C697E" w:rsidP="005C697E">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0E453728" w14:textId="77777777" w:rsidR="005C697E" w:rsidRDefault="005C697E" w:rsidP="005C697E">
            <w:pPr>
              <w:pStyle w:val="TAN"/>
              <w:rPr>
                <w:rFonts w:cs="Arial"/>
                <w:szCs w:val="18"/>
              </w:rPr>
            </w:pPr>
            <w:r>
              <w:t>NOTE 2:</w:t>
            </w:r>
            <w:r>
              <w:tab/>
              <w:t>Only one element in the attribute shall be provided for the applicable events except the "SERVICE_EXPERIENCE" event.</w:t>
            </w:r>
          </w:p>
        </w:tc>
      </w:tr>
    </w:tbl>
    <w:p w14:paraId="0DAA1DBD" w14:textId="77777777" w:rsidR="002F3E82" w:rsidRDefault="002F3E82" w:rsidP="002F3E82"/>
    <w:p w14:paraId="6F2DC254" w14:textId="77777777" w:rsidR="00AE0622" w:rsidRPr="002F3E82" w:rsidRDefault="00AE0622" w:rsidP="00D03B68">
      <w:pPr>
        <w:rPr>
          <w:noProof/>
        </w:rPr>
      </w:pPr>
    </w:p>
    <w:p w14:paraId="108F9402" w14:textId="77777777" w:rsidR="00AE0622" w:rsidRDefault="00AE0622" w:rsidP="00AE0622">
      <w:pPr>
        <w:pStyle w:val="StartEndofChange"/>
      </w:pPr>
      <w:r>
        <w:rPr>
          <w:rFonts w:hint="eastAsia"/>
        </w:rPr>
        <w:t xml:space="preserve">* </w:t>
      </w:r>
      <w:r>
        <w:t>* * * Start of Next</w:t>
      </w:r>
      <w:r>
        <w:rPr>
          <w:rFonts w:hint="eastAsia"/>
        </w:rPr>
        <w:t xml:space="preserve"> </w:t>
      </w:r>
      <w:r>
        <w:t>Change * * * *</w:t>
      </w:r>
    </w:p>
    <w:p w14:paraId="6B1B96B4" w14:textId="02DDBAD7" w:rsidR="00AE0622" w:rsidRPr="003202D5" w:rsidRDefault="00AE0622" w:rsidP="00AE0622">
      <w:pPr>
        <w:pStyle w:val="5"/>
        <w:rPr>
          <w:ins w:id="291" w:author="LaeYoung (LG Electronics)" w:date="2021-09-28T19:20:00Z"/>
        </w:rPr>
      </w:pPr>
      <w:bookmarkStart w:id="292" w:name="_Toc28012829"/>
      <w:bookmarkStart w:id="293" w:name="_Toc34266299"/>
      <w:bookmarkStart w:id="294" w:name="_Toc36102470"/>
      <w:bookmarkStart w:id="295" w:name="_Toc43563512"/>
      <w:bookmarkStart w:id="296" w:name="_Toc45134055"/>
      <w:bookmarkStart w:id="297" w:name="_Toc50031987"/>
      <w:bookmarkStart w:id="298" w:name="_Toc51762907"/>
      <w:bookmarkStart w:id="299" w:name="_Toc56640974"/>
      <w:bookmarkStart w:id="300" w:name="_Toc59017942"/>
      <w:bookmarkStart w:id="301" w:name="_Toc66231810"/>
      <w:bookmarkStart w:id="302" w:name="_Toc68168971"/>
      <w:bookmarkStart w:id="303" w:name="_Toc70550638"/>
      <w:bookmarkStart w:id="304" w:name="_Toc83233084"/>
      <w:ins w:id="305" w:author="LaeYoung (LG Electronics)" w:date="2021-09-28T19:20:00Z">
        <w:r>
          <w:t>5.</w:t>
        </w:r>
      </w:ins>
      <w:ins w:id="306" w:author="LaeYoung (LG Electronics)" w:date="2021-12-24T19:22:00Z">
        <w:r w:rsidR="00532315">
          <w:t>1</w:t>
        </w:r>
      </w:ins>
      <w:ins w:id="307" w:author="LaeYoung (LG Electronics)" w:date="2021-09-28T19:20:00Z">
        <w:r>
          <w:t>.6.2</w:t>
        </w:r>
        <w:proofErr w:type="gramStart"/>
        <w:r>
          <w:t>.</w:t>
        </w:r>
      </w:ins>
      <w:ins w:id="308" w:author="LaeYoung (LG Electronics)" w:date="2021-12-24T19:23:00Z">
        <w:r w:rsidR="00532315">
          <w:t>X</w:t>
        </w:r>
      </w:ins>
      <w:proofErr w:type="gramEnd"/>
      <w:ins w:id="309" w:author="LaeYoung (LG Electronics)" w:date="2021-09-28T19:20:00Z">
        <w:r>
          <w:tab/>
          <w:t xml:space="preserve">Type </w:t>
        </w:r>
      </w:ins>
      <w:bookmarkEnd w:id="292"/>
      <w:bookmarkEnd w:id="293"/>
      <w:bookmarkEnd w:id="294"/>
      <w:bookmarkEnd w:id="295"/>
      <w:bookmarkEnd w:id="296"/>
      <w:bookmarkEnd w:id="297"/>
      <w:bookmarkEnd w:id="298"/>
      <w:bookmarkEnd w:id="299"/>
      <w:bookmarkEnd w:id="300"/>
      <w:bookmarkEnd w:id="301"/>
      <w:bookmarkEnd w:id="302"/>
      <w:bookmarkEnd w:id="303"/>
      <w:bookmarkEnd w:id="304"/>
      <w:proofErr w:type="spellStart"/>
      <w:ins w:id="310" w:author="LaeYoung (LG Electronics)" w:date="2021-12-24T19:23:00Z">
        <w:r w:rsidR="00532315">
          <w:t>WlanPerfInfo</w:t>
        </w:r>
      </w:ins>
      <w:proofErr w:type="spellEnd"/>
    </w:p>
    <w:p w14:paraId="5F88AFE5" w14:textId="3E53C6B7" w:rsidR="00532315" w:rsidRDefault="00532315" w:rsidP="00532315">
      <w:pPr>
        <w:pStyle w:val="TH"/>
        <w:rPr>
          <w:ins w:id="311" w:author="LaeYoung (LG Electronics)" w:date="2021-12-24T19:22:00Z"/>
        </w:rPr>
      </w:pPr>
      <w:ins w:id="312" w:author="LaeYoung (LG Electronics)" w:date="2021-12-24T19:22:00Z">
        <w:r>
          <w:t>Table 5.1.6.2.</w:t>
        </w:r>
      </w:ins>
      <w:ins w:id="313" w:author="LaeYoung (LG Electronics)" w:date="2021-12-24T19:23:00Z">
        <w:r>
          <w:t>X</w:t>
        </w:r>
      </w:ins>
      <w:ins w:id="314" w:author="LaeYoung (LG Electronics)" w:date="2021-12-24T19:22:00Z">
        <w:r>
          <w:t xml:space="preserve">-1: Definition of type </w:t>
        </w:r>
      </w:ins>
      <w:proofErr w:type="spellStart"/>
      <w:ins w:id="315" w:author="LaeYoung (LG Electronics)" w:date="2021-12-24T19:24:00Z">
        <w:r>
          <w:t>WlanPerfInfo</w:t>
        </w:r>
      </w:ins>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315" w14:paraId="2FA62553" w14:textId="77777777" w:rsidTr="00444DE0">
        <w:trPr>
          <w:jc w:val="center"/>
          <w:ins w:id="316" w:author="LaeYoung (LG Electronics)" w:date="2021-12-24T19:22: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9D0DC27" w14:textId="77777777" w:rsidR="00532315" w:rsidRDefault="00532315" w:rsidP="00444DE0">
            <w:pPr>
              <w:pStyle w:val="TAH"/>
              <w:rPr>
                <w:ins w:id="317" w:author="LaeYoung (LG Electronics)" w:date="2021-12-24T19:22:00Z"/>
              </w:rPr>
            </w:pPr>
            <w:ins w:id="318" w:author="LaeYoung (LG Electronics)" w:date="2021-12-24T19:2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9A9696" w14:textId="77777777" w:rsidR="00532315" w:rsidRDefault="00532315" w:rsidP="00444DE0">
            <w:pPr>
              <w:pStyle w:val="TAH"/>
              <w:rPr>
                <w:ins w:id="319" w:author="LaeYoung (LG Electronics)" w:date="2021-12-24T19:22:00Z"/>
              </w:rPr>
            </w:pPr>
            <w:ins w:id="320" w:author="LaeYoung (LG Electronics)" w:date="2021-12-24T19:2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FF133" w14:textId="77777777" w:rsidR="00532315" w:rsidRDefault="00532315" w:rsidP="00444DE0">
            <w:pPr>
              <w:pStyle w:val="TAH"/>
              <w:rPr>
                <w:ins w:id="321" w:author="LaeYoung (LG Electronics)" w:date="2021-12-24T19:22:00Z"/>
              </w:rPr>
            </w:pPr>
            <w:ins w:id="322" w:author="LaeYoung (LG Electronics)" w:date="2021-12-24T19:2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252359" w14:textId="77777777" w:rsidR="00532315" w:rsidRDefault="00532315" w:rsidP="00444DE0">
            <w:pPr>
              <w:pStyle w:val="TAH"/>
              <w:rPr>
                <w:ins w:id="323" w:author="LaeYoung (LG Electronics)" w:date="2021-12-24T19:22:00Z"/>
              </w:rPr>
            </w:pPr>
            <w:ins w:id="324" w:author="LaeYoung (LG Electronics)" w:date="2021-12-24T19:22: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DC9BD70" w14:textId="77777777" w:rsidR="00532315" w:rsidRDefault="00532315" w:rsidP="00444DE0">
            <w:pPr>
              <w:pStyle w:val="TAH"/>
              <w:rPr>
                <w:ins w:id="325" w:author="LaeYoung (LG Electronics)" w:date="2021-12-24T19:22:00Z"/>
              </w:rPr>
            </w:pPr>
            <w:ins w:id="326" w:author="LaeYoung (LG Electronics)" w:date="2021-12-24T19:22:00Z">
              <w: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F753CB0" w14:textId="77777777" w:rsidR="00532315" w:rsidRDefault="00532315" w:rsidP="00444DE0">
            <w:pPr>
              <w:pStyle w:val="TAH"/>
              <w:rPr>
                <w:ins w:id="327" w:author="LaeYoung (LG Electronics)" w:date="2021-12-24T19:22:00Z"/>
              </w:rPr>
            </w:pPr>
            <w:ins w:id="328" w:author="LaeYoung (LG Electronics)" w:date="2021-12-24T19:22:00Z">
              <w:r>
                <w:t>Applicability</w:t>
              </w:r>
            </w:ins>
          </w:p>
        </w:tc>
      </w:tr>
      <w:tr w:rsidR="00532315" w14:paraId="31A1503A" w14:textId="77777777" w:rsidTr="00444DE0">
        <w:trPr>
          <w:jc w:val="center"/>
          <w:ins w:id="329" w:author="LaeYoung (LG Electronics)" w:date="2021-12-24T19:22:00Z"/>
        </w:trPr>
        <w:tc>
          <w:tcPr>
            <w:tcW w:w="1749" w:type="dxa"/>
            <w:tcBorders>
              <w:top w:val="single" w:sz="4" w:space="0" w:color="auto"/>
              <w:left w:val="single" w:sz="4" w:space="0" w:color="auto"/>
              <w:bottom w:val="single" w:sz="4" w:space="0" w:color="auto"/>
              <w:right w:val="single" w:sz="4" w:space="0" w:color="auto"/>
            </w:tcBorders>
          </w:tcPr>
          <w:p w14:paraId="13F29E86" w14:textId="77777777" w:rsidR="00532315" w:rsidRDefault="00532315" w:rsidP="00444DE0">
            <w:pPr>
              <w:pStyle w:val="TAL"/>
              <w:rPr>
                <w:ins w:id="330" w:author="LaeYoung (LG Electronics)" w:date="2021-12-24T19:22:00Z"/>
                <w:lang w:eastAsia="zh-CN"/>
              </w:rPr>
            </w:pPr>
            <w:proofErr w:type="spellStart"/>
            <w:ins w:id="331" w:author="LaeYoung (LG Electronics)" w:date="2021-12-24T19:22:00Z">
              <w:r>
                <w:rPr>
                  <w:lang w:eastAsia="zh-CN"/>
                </w:rPr>
                <w:t>networkArea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DB82516" w14:textId="77777777" w:rsidR="00532315" w:rsidRDefault="00532315" w:rsidP="00444DE0">
            <w:pPr>
              <w:pStyle w:val="TAL"/>
              <w:rPr>
                <w:ins w:id="332" w:author="LaeYoung (LG Electronics)" w:date="2021-12-24T19:22:00Z"/>
                <w:lang w:eastAsia="zh-CN"/>
              </w:rPr>
            </w:pPr>
            <w:proofErr w:type="spellStart"/>
            <w:ins w:id="333" w:author="LaeYoung (LG Electronics)" w:date="2021-12-24T19:22:00Z">
              <w:r>
                <w:rPr>
                  <w:lang w:eastAsia="zh-CN"/>
                </w:rPr>
                <w:t>NetworkAreaInfo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73B5D9" w14:textId="77777777" w:rsidR="00532315" w:rsidRDefault="00532315" w:rsidP="00444DE0">
            <w:pPr>
              <w:pStyle w:val="TAC"/>
              <w:rPr>
                <w:ins w:id="334" w:author="LaeYoung (LG Electronics)" w:date="2021-12-24T19:22:00Z"/>
              </w:rPr>
            </w:pPr>
            <w:ins w:id="335" w:author="LaeYoung (LG Electronics)" w:date="2021-12-24T19:22:00Z">
              <w:r>
                <w:t>M</w:t>
              </w:r>
            </w:ins>
          </w:p>
        </w:tc>
        <w:tc>
          <w:tcPr>
            <w:tcW w:w="1134" w:type="dxa"/>
            <w:tcBorders>
              <w:top w:val="single" w:sz="4" w:space="0" w:color="auto"/>
              <w:left w:val="single" w:sz="4" w:space="0" w:color="auto"/>
              <w:bottom w:val="single" w:sz="4" w:space="0" w:color="auto"/>
              <w:right w:val="single" w:sz="4" w:space="0" w:color="auto"/>
            </w:tcBorders>
          </w:tcPr>
          <w:p w14:paraId="7E144582" w14:textId="77777777" w:rsidR="00532315" w:rsidRDefault="00532315" w:rsidP="00444DE0">
            <w:pPr>
              <w:pStyle w:val="TAL"/>
              <w:rPr>
                <w:ins w:id="336" w:author="LaeYoung (LG Electronics)" w:date="2021-12-24T19:22:00Z"/>
              </w:rPr>
            </w:pPr>
            <w:ins w:id="337" w:author="LaeYoung (LG Electronics)" w:date="2021-12-24T19:22:00Z">
              <w:r>
                <w:t>1</w:t>
              </w:r>
            </w:ins>
          </w:p>
        </w:tc>
        <w:tc>
          <w:tcPr>
            <w:tcW w:w="2856" w:type="dxa"/>
            <w:tcBorders>
              <w:top w:val="single" w:sz="4" w:space="0" w:color="auto"/>
              <w:left w:val="single" w:sz="4" w:space="0" w:color="auto"/>
              <w:bottom w:val="single" w:sz="4" w:space="0" w:color="auto"/>
              <w:right w:val="single" w:sz="4" w:space="0" w:color="auto"/>
            </w:tcBorders>
          </w:tcPr>
          <w:p w14:paraId="6ABB79D8" w14:textId="77777777" w:rsidR="00532315" w:rsidRDefault="00532315" w:rsidP="00444DE0">
            <w:pPr>
              <w:pStyle w:val="TAL"/>
              <w:rPr>
                <w:ins w:id="338" w:author="LaeYoung (LG Electronics)" w:date="2021-12-24T19:22:00Z"/>
                <w:rFonts w:cs="Arial"/>
                <w:szCs w:val="18"/>
              </w:rPr>
            </w:pPr>
            <w:ins w:id="339" w:author="LaeYoung (LG Electronics)" w:date="2021-12-24T19:22:00Z">
              <w:r>
                <w:rPr>
                  <w:rFonts w:cs="Arial"/>
                  <w:szCs w:val="18"/>
                </w:rPr>
                <w:t>Identification of network area to which the subscription applies.</w:t>
              </w:r>
            </w:ins>
          </w:p>
        </w:tc>
        <w:tc>
          <w:tcPr>
            <w:tcW w:w="1843" w:type="dxa"/>
            <w:tcBorders>
              <w:top w:val="single" w:sz="4" w:space="0" w:color="auto"/>
              <w:left w:val="single" w:sz="4" w:space="0" w:color="auto"/>
              <w:bottom w:val="single" w:sz="4" w:space="0" w:color="auto"/>
              <w:right w:val="single" w:sz="4" w:space="0" w:color="auto"/>
            </w:tcBorders>
          </w:tcPr>
          <w:p w14:paraId="353E49C8" w14:textId="77777777" w:rsidR="00532315" w:rsidRDefault="00532315" w:rsidP="00444DE0">
            <w:pPr>
              <w:pStyle w:val="TAL"/>
              <w:rPr>
                <w:ins w:id="340" w:author="LaeYoung (LG Electronics)" w:date="2021-12-24T19:22:00Z"/>
                <w:rFonts w:cs="Arial"/>
                <w:szCs w:val="18"/>
              </w:rPr>
            </w:pPr>
          </w:p>
        </w:tc>
      </w:tr>
      <w:tr w:rsidR="00CA0A21" w14:paraId="5BBC0648" w14:textId="77777777" w:rsidTr="00444DE0">
        <w:trPr>
          <w:jc w:val="center"/>
          <w:ins w:id="341" w:author="LaeYoung (LG Electronics)" w:date="2021-12-24T19:22:00Z"/>
        </w:trPr>
        <w:tc>
          <w:tcPr>
            <w:tcW w:w="1749" w:type="dxa"/>
            <w:tcBorders>
              <w:top w:val="single" w:sz="4" w:space="0" w:color="auto"/>
              <w:left w:val="single" w:sz="4" w:space="0" w:color="auto"/>
              <w:bottom w:val="single" w:sz="4" w:space="0" w:color="auto"/>
              <w:right w:val="single" w:sz="4" w:space="0" w:color="auto"/>
            </w:tcBorders>
          </w:tcPr>
          <w:p w14:paraId="148FA15B" w14:textId="4BF747EE" w:rsidR="00CA0A21" w:rsidRDefault="00CA0A21" w:rsidP="00CA0A21">
            <w:pPr>
              <w:pStyle w:val="TAL"/>
              <w:rPr>
                <w:ins w:id="342" w:author="LaeYoung (LG Electronics)" w:date="2021-12-24T19:22:00Z"/>
                <w:lang w:eastAsia="zh-CN"/>
              </w:rPr>
            </w:pPr>
            <w:proofErr w:type="spellStart"/>
            <w:ins w:id="343" w:author="LaeYoung (LG Electronics)" w:date="2021-12-24T19:44:00Z">
              <w:r>
                <w:rPr>
                  <w:lang w:eastAsia="zh-CN"/>
                </w:rPr>
                <w:t>wlanPerf</w:t>
              </w:r>
            </w:ins>
            <w:ins w:id="344" w:author="LaeYoung (LG Electronics)" w:date="2021-12-24T19:56:00Z">
              <w:r w:rsidR="00545A3B">
                <w:rPr>
                  <w:lang w:eastAsia="zh-CN"/>
                </w:rPr>
                <w:t>PerSsid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52DE331" w14:textId="688F5E49" w:rsidR="00CA0A21" w:rsidRDefault="00CA0A21" w:rsidP="00CA0A21">
            <w:pPr>
              <w:pStyle w:val="TAL"/>
              <w:rPr>
                <w:ins w:id="345" w:author="LaeYoung (LG Electronics)" w:date="2021-12-24T19:22:00Z"/>
                <w:lang w:eastAsia="zh-CN"/>
              </w:rPr>
            </w:pPr>
            <w:ins w:id="346" w:author="LaeYoung (LG Electronics)" w:date="2021-12-24T19:44:00Z">
              <w:r>
                <w:t>array(</w:t>
              </w:r>
              <w:proofErr w:type="spellStart"/>
              <w:r>
                <w:t>WlanPerf</w:t>
              </w:r>
            </w:ins>
            <w:ins w:id="347" w:author="LaeYoung (LG Electronics)" w:date="2021-12-24T19:56:00Z">
              <w:r w:rsidR="00545A3B">
                <w:t>PerSsid</w:t>
              </w:r>
            </w:ins>
            <w:proofErr w:type="spellEnd"/>
            <w:ins w:id="348" w:author="LaeYoung (LG Electronics)" w:date="2021-12-24T19:44:00Z">
              <w:r>
                <w:t>)</w:t>
              </w:r>
            </w:ins>
          </w:p>
        </w:tc>
        <w:tc>
          <w:tcPr>
            <w:tcW w:w="425" w:type="dxa"/>
            <w:tcBorders>
              <w:top w:val="single" w:sz="4" w:space="0" w:color="auto"/>
              <w:left w:val="single" w:sz="4" w:space="0" w:color="auto"/>
              <w:bottom w:val="single" w:sz="4" w:space="0" w:color="auto"/>
              <w:right w:val="single" w:sz="4" w:space="0" w:color="auto"/>
            </w:tcBorders>
          </w:tcPr>
          <w:p w14:paraId="2C71C56A" w14:textId="5A91BFCB" w:rsidR="00CA0A21" w:rsidRDefault="00CA0A21" w:rsidP="00CA0A21">
            <w:pPr>
              <w:pStyle w:val="TAC"/>
              <w:rPr>
                <w:ins w:id="349" w:author="LaeYoung (LG Electronics)" w:date="2021-12-24T19:22:00Z"/>
              </w:rPr>
            </w:pPr>
            <w:ins w:id="350" w:author="LaeYoung (LG Electronics)" w:date="2021-12-24T19:4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3AF3B97" w14:textId="1E8E0887" w:rsidR="00CA0A21" w:rsidRDefault="00CA0A21" w:rsidP="00CA0A21">
            <w:pPr>
              <w:pStyle w:val="TAL"/>
              <w:rPr>
                <w:ins w:id="351" w:author="LaeYoung (LG Electronics)" w:date="2021-12-24T19:22:00Z"/>
              </w:rPr>
            </w:pPr>
            <w:ins w:id="352" w:author="LaeYoung (LG Electronics)" w:date="2021-12-24T19:44:00Z">
              <w:r>
                <w:t>1..N</w:t>
              </w:r>
            </w:ins>
          </w:p>
        </w:tc>
        <w:tc>
          <w:tcPr>
            <w:tcW w:w="2856" w:type="dxa"/>
            <w:tcBorders>
              <w:top w:val="single" w:sz="4" w:space="0" w:color="auto"/>
              <w:left w:val="single" w:sz="4" w:space="0" w:color="auto"/>
              <w:bottom w:val="single" w:sz="4" w:space="0" w:color="auto"/>
              <w:right w:val="single" w:sz="4" w:space="0" w:color="auto"/>
            </w:tcBorders>
          </w:tcPr>
          <w:p w14:paraId="148DDFA8" w14:textId="62EB7D91" w:rsidR="00CA0A21" w:rsidRDefault="00CA0A21" w:rsidP="00CA0A21">
            <w:pPr>
              <w:pStyle w:val="TAL"/>
              <w:rPr>
                <w:ins w:id="353" w:author="LaeYoung (LG Electronics)" w:date="2021-12-24T19:22:00Z"/>
                <w:rFonts w:cs="Arial"/>
                <w:szCs w:val="18"/>
              </w:rPr>
            </w:pPr>
            <w:ins w:id="354" w:author="LaeYoung (LG Electronics)" w:date="2021-12-24T19:44:00Z">
              <w:r w:rsidRPr="00E9603C">
                <w:rPr>
                  <w:lang w:eastAsia="zh-CN"/>
                </w:rPr>
                <w:t xml:space="preserve">List of </w:t>
              </w:r>
              <w:r>
                <w:rPr>
                  <w:lang w:eastAsia="zh-CN"/>
                </w:rPr>
                <w:t>WLAN</w:t>
              </w:r>
              <w:r w:rsidRPr="00E9603C">
                <w:rPr>
                  <w:lang w:eastAsia="zh-CN"/>
                </w:rPr>
                <w:t xml:space="preserve"> performance</w:t>
              </w:r>
              <w:r>
                <w:rPr>
                  <w:lang w:eastAsia="zh-CN"/>
                </w:rPr>
                <w:t>s</w:t>
              </w:r>
              <w:r w:rsidRPr="00E9603C">
                <w:rPr>
                  <w:lang w:eastAsia="zh-CN"/>
                </w:rPr>
                <w:t xml:space="preserve"> </w:t>
              </w:r>
            </w:ins>
            <w:ins w:id="355" w:author="LaeYoung (LG Electronics)" w:date="2021-12-24T19:45:00Z">
              <w:r w:rsidRPr="004400E7">
                <w:rPr>
                  <w:lang w:eastAsia="ko-KR"/>
                </w:rPr>
                <w:t>per SSID</w:t>
              </w:r>
              <w:r>
                <w:rPr>
                  <w:lang w:eastAsia="ko-KR"/>
                </w:rPr>
                <w:t>.</w:t>
              </w:r>
            </w:ins>
          </w:p>
        </w:tc>
        <w:tc>
          <w:tcPr>
            <w:tcW w:w="1843" w:type="dxa"/>
            <w:tcBorders>
              <w:top w:val="single" w:sz="4" w:space="0" w:color="auto"/>
              <w:left w:val="single" w:sz="4" w:space="0" w:color="auto"/>
              <w:bottom w:val="single" w:sz="4" w:space="0" w:color="auto"/>
              <w:right w:val="single" w:sz="4" w:space="0" w:color="auto"/>
            </w:tcBorders>
          </w:tcPr>
          <w:p w14:paraId="21C9F4AB" w14:textId="77777777" w:rsidR="00CA0A21" w:rsidRDefault="00CA0A21" w:rsidP="00CA0A21">
            <w:pPr>
              <w:pStyle w:val="TAL"/>
              <w:rPr>
                <w:ins w:id="356" w:author="LaeYoung (LG Electronics)" w:date="2021-12-24T19:22:00Z"/>
                <w:rFonts w:cs="Arial"/>
                <w:szCs w:val="18"/>
              </w:rPr>
            </w:pPr>
          </w:p>
        </w:tc>
      </w:tr>
    </w:tbl>
    <w:p w14:paraId="4C06BA27" w14:textId="77777777" w:rsidR="00532315" w:rsidRPr="00532315" w:rsidRDefault="00532315" w:rsidP="00D03B68">
      <w:pPr>
        <w:rPr>
          <w:ins w:id="357" w:author="LaeYoung (LG Electronics)" w:date="2021-09-28T18:18:00Z"/>
          <w:noProof/>
        </w:rPr>
      </w:pPr>
    </w:p>
    <w:p w14:paraId="4FB728FD" w14:textId="77777777" w:rsidR="00593ED3" w:rsidRPr="00D03B68" w:rsidRDefault="00593ED3" w:rsidP="00B5731D"/>
    <w:p w14:paraId="0091B632"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4D2725B3" w14:textId="5F20F4C7" w:rsidR="00532315" w:rsidRDefault="00532315" w:rsidP="00532315">
      <w:pPr>
        <w:pStyle w:val="5"/>
        <w:rPr>
          <w:ins w:id="358" w:author="LaeYoung (LG Electronics)" w:date="2021-12-24T19:22:00Z"/>
        </w:rPr>
      </w:pPr>
      <w:bookmarkStart w:id="359" w:name="_Toc28012831"/>
      <w:bookmarkStart w:id="360" w:name="_Toc34266301"/>
      <w:bookmarkStart w:id="361" w:name="_Toc36102472"/>
      <w:bookmarkStart w:id="362" w:name="_Toc43563514"/>
      <w:bookmarkStart w:id="363" w:name="_Toc45134057"/>
      <w:bookmarkStart w:id="364" w:name="_Toc50031989"/>
      <w:bookmarkStart w:id="365" w:name="_Toc51762909"/>
      <w:bookmarkStart w:id="366" w:name="_Toc56640976"/>
      <w:bookmarkStart w:id="367" w:name="_Toc59017944"/>
      <w:bookmarkStart w:id="368" w:name="_Toc66231812"/>
      <w:bookmarkStart w:id="369" w:name="_Toc68168973"/>
      <w:bookmarkStart w:id="370" w:name="_Toc70550640"/>
      <w:bookmarkStart w:id="371" w:name="_Toc83233086"/>
      <w:bookmarkStart w:id="372" w:name="_Toc85552996"/>
      <w:bookmarkStart w:id="373" w:name="_Toc85557095"/>
      <w:bookmarkStart w:id="374" w:name="_Toc88667597"/>
      <w:bookmarkStart w:id="375" w:name="_Toc90655882"/>
      <w:ins w:id="376" w:author="LaeYoung (LG Electronics)" w:date="2021-12-24T19:22:00Z">
        <w:r>
          <w:t>5.1.6.2</w:t>
        </w:r>
        <w:proofErr w:type="gramStart"/>
        <w:r>
          <w:t>.</w:t>
        </w:r>
      </w:ins>
      <w:ins w:id="377" w:author="LaeYoung (LG Electronics)" w:date="2021-12-24T19:45:00Z">
        <w:r w:rsidR="00DA2CC5">
          <w:t>Y</w:t>
        </w:r>
      </w:ins>
      <w:proofErr w:type="gramEnd"/>
      <w:ins w:id="378" w:author="LaeYoung (LG Electronics)" w:date="2021-12-24T19:22:00Z">
        <w:r>
          <w:tab/>
          <w:t xml:space="preserve">Type </w:t>
        </w:r>
      </w:ins>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roofErr w:type="spellStart"/>
      <w:ins w:id="379" w:author="LaeYoung (LG Electronics)" w:date="2021-12-24T19:46:00Z">
        <w:r w:rsidR="00DA2CC5">
          <w:t>WlanPerf</w:t>
        </w:r>
      </w:ins>
      <w:ins w:id="380" w:author="LaeYoung (LG Electronics)" w:date="2021-12-24T19:56:00Z">
        <w:r w:rsidR="00545A3B">
          <w:t>PerSsid</w:t>
        </w:r>
      </w:ins>
      <w:proofErr w:type="spellEnd"/>
    </w:p>
    <w:p w14:paraId="71DE110D" w14:textId="0E5B6378" w:rsidR="00532315" w:rsidRDefault="00532315" w:rsidP="00532315">
      <w:pPr>
        <w:pStyle w:val="TH"/>
        <w:rPr>
          <w:ins w:id="381" w:author="LaeYoung (LG Electronics)" w:date="2021-12-24T19:22:00Z"/>
        </w:rPr>
      </w:pPr>
      <w:ins w:id="382" w:author="LaeYoung (LG Electronics)" w:date="2021-12-24T19:22:00Z">
        <w:r>
          <w:t>Table 5.1.6.2.</w:t>
        </w:r>
      </w:ins>
      <w:ins w:id="383" w:author="LaeYoung (LG Electronics)" w:date="2021-12-24T19:46:00Z">
        <w:r w:rsidR="00DA2CC5">
          <w:t>Y</w:t>
        </w:r>
      </w:ins>
      <w:ins w:id="384" w:author="LaeYoung (LG Electronics)" w:date="2021-12-24T19:22:00Z">
        <w:r>
          <w:t xml:space="preserve">-1: Definition of type </w:t>
        </w:r>
      </w:ins>
      <w:proofErr w:type="spellStart"/>
      <w:ins w:id="385" w:author="LaeYoung (LG Electronics)" w:date="2021-12-24T19:46:00Z">
        <w:r w:rsidR="00DA2CC5">
          <w:t>WlanPerf</w:t>
        </w:r>
      </w:ins>
      <w:ins w:id="386" w:author="LaeYoung (LG Electronics)" w:date="2021-12-24T19:56:00Z">
        <w:r w:rsidR="00545A3B">
          <w:t>PerSsid</w:t>
        </w:r>
      </w:ins>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315" w14:paraId="64F19AE9" w14:textId="77777777" w:rsidTr="00444DE0">
        <w:trPr>
          <w:jc w:val="center"/>
          <w:ins w:id="387" w:author="LaeYoung (LG Electronics)" w:date="2021-12-24T19:22: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F41156F" w14:textId="77777777" w:rsidR="00532315" w:rsidRDefault="00532315" w:rsidP="00444DE0">
            <w:pPr>
              <w:pStyle w:val="TAH"/>
              <w:rPr>
                <w:ins w:id="388" w:author="LaeYoung (LG Electronics)" w:date="2021-12-24T19:22:00Z"/>
              </w:rPr>
            </w:pPr>
            <w:ins w:id="389" w:author="LaeYoung (LG Electronics)" w:date="2021-12-24T19:2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E02AF4" w14:textId="77777777" w:rsidR="00532315" w:rsidRDefault="00532315" w:rsidP="00444DE0">
            <w:pPr>
              <w:pStyle w:val="TAH"/>
              <w:rPr>
                <w:ins w:id="390" w:author="LaeYoung (LG Electronics)" w:date="2021-12-24T19:22:00Z"/>
              </w:rPr>
            </w:pPr>
            <w:ins w:id="391" w:author="LaeYoung (LG Electronics)" w:date="2021-12-24T19:2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C8E35" w14:textId="77777777" w:rsidR="00532315" w:rsidRDefault="00532315" w:rsidP="00444DE0">
            <w:pPr>
              <w:pStyle w:val="TAH"/>
              <w:rPr>
                <w:ins w:id="392" w:author="LaeYoung (LG Electronics)" w:date="2021-12-24T19:22:00Z"/>
              </w:rPr>
            </w:pPr>
            <w:ins w:id="393" w:author="LaeYoung (LG Electronics)" w:date="2021-12-24T19:2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8709A" w14:textId="77777777" w:rsidR="00532315" w:rsidRDefault="00532315" w:rsidP="00444DE0">
            <w:pPr>
              <w:pStyle w:val="TAH"/>
              <w:rPr>
                <w:ins w:id="394" w:author="LaeYoung (LG Electronics)" w:date="2021-12-24T19:22:00Z"/>
              </w:rPr>
            </w:pPr>
            <w:ins w:id="395" w:author="LaeYoung (LG Electronics)" w:date="2021-12-24T19:22: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614AC9F" w14:textId="77777777" w:rsidR="00532315" w:rsidRDefault="00532315" w:rsidP="00444DE0">
            <w:pPr>
              <w:pStyle w:val="TAH"/>
              <w:rPr>
                <w:ins w:id="396" w:author="LaeYoung (LG Electronics)" w:date="2021-12-24T19:22:00Z"/>
              </w:rPr>
            </w:pPr>
            <w:ins w:id="397" w:author="LaeYoung (LG Electronics)" w:date="2021-12-24T19:22:00Z">
              <w: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22F202A" w14:textId="77777777" w:rsidR="00532315" w:rsidRDefault="00532315" w:rsidP="00444DE0">
            <w:pPr>
              <w:pStyle w:val="TAH"/>
              <w:rPr>
                <w:ins w:id="398" w:author="LaeYoung (LG Electronics)" w:date="2021-12-24T19:22:00Z"/>
              </w:rPr>
            </w:pPr>
            <w:ins w:id="399" w:author="LaeYoung (LG Electronics)" w:date="2021-12-24T19:22:00Z">
              <w:r>
                <w:t>Applicability</w:t>
              </w:r>
            </w:ins>
          </w:p>
        </w:tc>
      </w:tr>
      <w:tr w:rsidR="00BB1269" w14:paraId="0A411709" w14:textId="77777777" w:rsidTr="00444DE0">
        <w:trPr>
          <w:jc w:val="center"/>
          <w:ins w:id="400" w:author="LaeYoung (LG Electronics)" w:date="2021-12-24T19:22:00Z"/>
        </w:trPr>
        <w:tc>
          <w:tcPr>
            <w:tcW w:w="1749" w:type="dxa"/>
            <w:tcBorders>
              <w:top w:val="single" w:sz="4" w:space="0" w:color="auto"/>
              <w:left w:val="single" w:sz="4" w:space="0" w:color="auto"/>
              <w:bottom w:val="single" w:sz="4" w:space="0" w:color="auto"/>
              <w:right w:val="single" w:sz="4" w:space="0" w:color="auto"/>
            </w:tcBorders>
          </w:tcPr>
          <w:p w14:paraId="23D0CA92" w14:textId="1FF00181" w:rsidR="00BB1269" w:rsidRDefault="00BB1269" w:rsidP="00BB1269">
            <w:pPr>
              <w:pStyle w:val="TAL"/>
              <w:rPr>
                <w:ins w:id="401" w:author="LaeYoung (LG Electronics)" w:date="2021-12-24T19:22:00Z"/>
                <w:lang w:eastAsia="zh-CN"/>
              </w:rPr>
            </w:pPr>
            <w:proofErr w:type="spellStart"/>
            <w:ins w:id="402" w:author="LaeYoung (LG Electronics)" w:date="2021-12-24T19:47:00Z">
              <w:r>
                <w:rPr>
                  <w:rFonts w:hint="eastAsia"/>
                  <w:lang w:eastAsia="ko-KR"/>
                </w:rPr>
                <w:t>ssId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BF7F911" w14:textId="3E141E7F" w:rsidR="00BB1269" w:rsidRDefault="00BB1269" w:rsidP="00BB1269">
            <w:pPr>
              <w:pStyle w:val="TAL"/>
              <w:rPr>
                <w:ins w:id="403" w:author="LaeYoung (LG Electronics)" w:date="2021-12-24T19:22:00Z"/>
                <w:lang w:eastAsia="zh-CN"/>
              </w:rPr>
            </w:pPr>
            <w:ins w:id="404" w:author="LaeYoung (LG Electronics)" w:date="2021-12-24T19:47: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131AB33B" w14:textId="77777777" w:rsidR="00BB1269" w:rsidRDefault="00BB1269" w:rsidP="00BB1269">
            <w:pPr>
              <w:pStyle w:val="TAC"/>
              <w:rPr>
                <w:ins w:id="405" w:author="LaeYoung (LG Electronics)" w:date="2021-12-24T19:22:00Z"/>
              </w:rPr>
            </w:pPr>
            <w:ins w:id="406" w:author="LaeYoung (LG Electronics)" w:date="2021-12-24T19:22:00Z">
              <w:r>
                <w:t>M</w:t>
              </w:r>
            </w:ins>
          </w:p>
        </w:tc>
        <w:tc>
          <w:tcPr>
            <w:tcW w:w="1134" w:type="dxa"/>
            <w:tcBorders>
              <w:top w:val="single" w:sz="4" w:space="0" w:color="auto"/>
              <w:left w:val="single" w:sz="4" w:space="0" w:color="auto"/>
              <w:bottom w:val="single" w:sz="4" w:space="0" w:color="auto"/>
              <w:right w:val="single" w:sz="4" w:space="0" w:color="auto"/>
            </w:tcBorders>
          </w:tcPr>
          <w:p w14:paraId="025A9ECD" w14:textId="77777777" w:rsidR="00BB1269" w:rsidRDefault="00BB1269" w:rsidP="00BB1269">
            <w:pPr>
              <w:pStyle w:val="TAL"/>
              <w:rPr>
                <w:ins w:id="407" w:author="LaeYoung (LG Electronics)" w:date="2021-12-24T19:22:00Z"/>
              </w:rPr>
            </w:pPr>
            <w:ins w:id="408" w:author="LaeYoung (LG Electronics)" w:date="2021-12-24T19:22:00Z">
              <w:r>
                <w:t>1</w:t>
              </w:r>
            </w:ins>
          </w:p>
        </w:tc>
        <w:tc>
          <w:tcPr>
            <w:tcW w:w="2856" w:type="dxa"/>
            <w:tcBorders>
              <w:top w:val="single" w:sz="4" w:space="0" w:color="auto"/>
              <w:left w:val="single" w:sz="4" w:space="0" w:color="auto"/>
              <w:bottom w:val="single" w:sz="4" w:space="0" w:color="auto"/>
              <w:right w:val="single" w:sz="4" w:space="0" w:color="auto"/>
            </w:tcBorders>
          </w:tcPr>
          <w:p w14:paraId="698AD312" w14:textId="4CC30215" w:rsidR="00BB1269" w:rsidRDefault="00BB1269" w:rsidP="002811EF">
            <w:pPr>
              <w:pStyle w:val="TAL"/>
              <w:rPr>
                <w:ins w:id="409" w:author="LaeYoung (LG Electronics)" w:date="2021-12-24T19:22:00Z"/>
                <w:rFonts w:cs="Arial"/>
                <w:szCs w:val="18"/>
              </w:rPr>
            </w:pPr>
            <w:ins w:id="410" w:author="LaeYoung (LG Electronics)" w:date="2021-12-24T19:22:00Z">
              <w:r>
                <w:rPr>
                  <w:rFonts w:cs="Arial"/>
                  <w:szCs w:val="18"/>
                </w:rPr>
                <w:t xml:space="preserve">Identification </w:t>
              </w:r>
            </w:ins>
            <w:ins w:id="411" w:author="LaeYoung (LG Electronics)" w:date="2021-12-24T19:47:00Z">
              <w:r>
                <w:rPr>
                  <w:rFonts w:cs="Arial"/>
                  <w:szCs w:val="18"/>
                </w:rPr>
                <w:t xml:space="preserve">of </w:t>
              </w:r>
              <w:r w:rsidRPr="004400E7">
                <w:rPr>
                  <w:lang w:eastAsia="ko-KR"/>
                </w:rPr>
                <w:t xml:space="preserve">SSID of WLAN access points deployed in the </w:t>
              </w:r>
            </w:ins>
            <w:ins w:id="412" w:author="LaeYoung (LG Electronics)" w:date="2021-12-24T19:48:00Z">
              <w:r w:rsidR="002811EF">
                <w:rPr>
                  <w:lang w:eastAsia="ko-KR"/>
                </w:rPr>
                <w:t>network area.</w:t>
              </w:r>
            </w:ins>
          </w:p>
        </w:tc>
        <w:tc>
          <w:tcPr>
            <w:tcW w:w="1843" w:type="dxa"/>
            <w:tcBorders>
              <w:top w:val="single" w:sz="4" w:space="0" w:color="auto"/>
              <w:left w:val="single" w:sz="4" w:space="0" w:color="auto"/>
              <w:bottom w:val="single" w:sz="4" w:space="0" w:color="auto"/>
              <w:right w:val="single" w:sz="4" w:space="0" w:color="auto"/>
            </w:tcBorders>
          </w:tcPr>
          <w:p w14:paraId="0DD04704" w14:textId="77777777" w:rsidR="00BB1269" w:rsidRDefault="00BB1269" w:rsidP="00BB1269">
            <w:pPr>
              <w:pStyle w:val="TAL"/>
              <w:rPr>
                <w:ins w:id="413" w:author="LaeYoung (LG Electronics)" w:date="2021-12-24T19:22:00Z"/>
                <w:rFonts w:cs="Arial"/>
                <w:szCs w:val="18"/>
              </w:rPr>
            </w:pPr>
          </w:p>
        </w:tc>
      </w:tr>
      <w:tr w:rsidR="00532315" w14:paraId="11E6CA04" w14:textId="77777777" w:rsidTr="00444DE0">
        <w:trPr>
          <w:jc w:val="center"/>
          <w:ins w:id="414" w:author="LaeYoung (LG Electronics)" w:date="2021-12-24T19:22:00Z"/>
        </w:trPr>
        <w:tc>
          <w:tcPr>
            <w:tcW w:w="1749" w:type="dxa"/>
            <w:tcBorders>
              <w:top w:val="single" w:sz="4" w:space="0" w:color="auto"/>
              <w:left w:val="single" w:sz="4" w:space="0" w:color="auto"/>
              <w:bottom w:val="single" w:sz="4" w:space="0" w:color="auto"/>
              <w:right w:val="single" w:sz="4" w:space="0" w:color="auto"/>
            </w:tcBorders>
          </w:tcPr>
          <w:p w14:paraId="6D181F3D" w14:textId="2579E69C" w:rsidR="00532315" w:rsidRDefault="00DD452A" w:rsidP="00444DE0">
            <w:pPr>
              <w:pStyle w:val="TAL"/>
              <w:rPr>
                <w:ins w:id="415" w:author="LaeYoung (LG Electronics)" w:date="2021-12-24T19:22:00Z"/>
              </w:rPr>
            </w:pPr>
            <w:proofErr w:type="spellStart"/>
            <w:ins w:id="416" w:author="LaeYoung (LG Electronics)" w:date="2021-12-24T19:57:00Z">
              <w:r>
                <w:rPr>
                  <w:lang w:eastAsia="zh-CN"/>
                </w:rPr>
                <w:t>wlanPerf</w:t>
              </w:r>
            </w:ins>
            <w:ins w:id="417" w:author="LaeYoung (LG Electronics)" w:date="2021-12-29T12:24:00Z">
              <w:r w:rsidR="006030C0">
                <w:rPr>
                  <w:lang w:eastAsia="zh-CN"/>
                </w:rPr>
                <w:t>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173571A" w14:textId="2B52E076" w:rsidR="00532315" w:rsidRDefault="00532315" w:rsidP="00DD452A">
            <w:pPr>
              <w:pStyle w:val="TAL"/>
              <w:rPr>
                <w:ins w:id="418" w:author="LaeYoung (LG Electronics)" w:date="2021-12-24T19:22:00Z"/>
              </w:rPr>
            </w:pPr>
            <w:ins w:id="419" w:author="LaeYoung (LG Electronics)" w:date="2021-12-24T19:22:00Z">
              <w:r>
                <w:t>array(</w:t>
              </w:r>
            </w:ins>
            <w:proofErr w:type="spellStart"/>
            <w:ins w:id="420" w:author="LaeYoung (LG Electronics)" w:date="2021-12-24T19:57:00Z">
              <w:r w:rsidR="00DD452A">
                <w:t>WlanPerf</w:t>
              </w:r>
            </w:ins>
            <w:ins w:id="421" w:author="LaeYoung (LG Electronics)" w:date="2021-12-29T12:24:00Z">
              <w:r w:rsidR="006030C0">
                <w:t>Data</w:t>
              </w:r>
            </w:ins>
            <w:proofErr w:type="spellEnd"/>
            <w:ins w:id="422" w:author="LaeYoung (LG Electronics)" w:date="2021-12-24T19:22:00Z">
              <w:r>
                <w:t>)</w:t>
              </w:r>
            </w:ins>
          </w:p>
        </w:tc>
        <w:tc>
          <w:tcPr>
            <w:tcW w:w="425" w:type="dxa"/>
            <w:tcBorders>
              <w:top w:val="single" w:sz="4" w:space="0" w:color="auto"/>
              <w:left w:val="single" w:sz="4" w:space="0" w:color="auto"/>
              <w:bottom w:val="single" w:sz="4" w:space="0" w:color="auto"/>
              <w:right w:val="single" w:sz="4" w:space="0" w:color="auto"/>
            </w:tcBorders>
          </w:tcPr>
          <w:p w14:paraId="50E168AB" w14:textId="6383B3EC" w:rsidR="00532315" w:rsidRDefault="00DD452A" w:rsidP="00444DE0">
            <w:pPr>
              <w:pStyle w:val="TAC"/>
              <w:rPr>
                <w:ins w:id="423" w:author="LaeYoung (LG Electronics)" w:date="2021-12-24T19:22:00Z"/>
              </w:rPr>
            </w:pPr>
            <w:ins w:id="424" w:author="LaeYoung (LG Electronics)" w:date="2021-12-24T19:57:00Z">
              <w:r>
                <w:t>M</w:t>
              </w:r>
            </w:ins>
          </w:p>
        </w:tc>
        <w:tc>
          <w:tcPr>
            <w:tcW w:w="1134" w:type="dxa"/>
            <w:tcBorders>
              <w:top w:val="single" w:sz="4" w:space="0" w:color="auto"/>
              <w:left w:val="single" w:sz="4" w:space="0" w:color="auto"/>
              <w:bottom w:val="single" w:sz="4" w:space="0" w:color="auto"/>
              <w:right w:val="single" w:sz="4" w:space="0" w:color="auto"/>
            </w:tcBorders>
          </w:tcPr>
          <w:p w14:paraId="72795B5C" w14:textId="10C3A388" w:rsidR="00532315" w:rsidRDefault="00DD452A" w:rsidP="00444DE0">
            <w:pPr>
              <w:pStyle w:val="TAL"/>
              <w:rPr>
                <w:ins w:id="425" w:author="LaeYoung (LG Electronics)" w:date="2021-12-24T19:22:00Z"/>
              </w:rPr>
            </w:pPr>
            <w:ins w:id="426" w:author="LaeYoung (LG Electronics)" w:date="2021-12-24T19:57:00Z">
              <w:r>
                <w:t>1</w:t>
              </w:r>
            </w:ins>
            <w:ins w:id="427" w:author="LaeYoung (LG Electronics)" w:date="2021-12-24T19:22:00Z">
              <w:r w:rsidR="00532315">
                <w:t>..N</w:t>
              </w:r>
            </w:ins>
          </w:p>
        </w:tc>
        <w:tc>
          <w:tcPr>
            <w:tcW w:w="2856" w:type="dxa"/>
            <w:tcBorders>
              <w:top w:val="single" w:sz="4" w:space="0" w:color="auto"/>
              <w:left w:val="single" w:sz="4" w:space="0" w:color="auto"/>
              <w:bottom w:val="single" w:sz="4" w:space="0" w:color="auto"/>
              <w:right w:val="single" w:sz="4" w:space="0" w:color="auto"/>
            </w:tcBorders>
          </w:tcPr>
          <w:p w14:paraId="34B2C033" w14:textId="75048F22" w:rsidR="00532315" w:rsidRDefault="007852B6" w:rsidP="006030C0">
            <w:pPr>
              <w:pStyle w:val="TAL"/>
              <w:rPr>
                <w:ins w:id="428" w:author="LaeYoung (LG Electronics)" w:date="2021-12-24T19:22:00Z"/>
              </w:rPr>
            </w:pPr>
            <w:ins w:id="429" w:author="LaeYoung (LG Electronics)" w:date="2021-12-24T19:58:00Z">
              <w:r w:rsidRPr="00E9603C">
                <w:rPr>
                  <w:lang w:eastAsia="zh-CN"/>
                </w:rPr>
                <w:t xml:space="preserve">List of </w:t>
              </w:r>
              <w:r>
                <w:rPr>
                  <w:lang w:eastAsia="zh-CN"/>
                </w:rPr>
                <w:t>WLAN</w:t>
              </w:r>
              <w:r w:rsidRPr="00E9603C">
                <w:rPr>
                  <w:lang w:eastAsia="zh-CN"/>
                </w:rPr>
                <w:t xml:space="preserve"> performance</w:t>
              </w:r>
            </w:ins>
            <w:ins w:id="430" w:author="LaeYoung (LG Electronics)" w:date="2021-12-29T12:25:00Z">
              <w:r w:rsidR="006030C0">
                <w:rPr>
                  <w:lang w:eastAsia="zh-CN"/>
                </w:rPr>
                <w:t xml:space="preserve"> data</w:t>
              </w:r>
            </w:ins>
            <w:ins w:id="431" w:author="LaeYoung (LG Electronics)" w:date="2021-12-24T19:58:00Z">
              <w:r w:rsidR="00D57325">
                <w:rPr>
                  <w:lang w:eastAsia="zh-CN"/>
                </w:rPr>
                <w:t xml:space="preserve"> per time slot</w:t>
              </w:r>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48842E08" w14:textId="7033CB86" w:rsidR="00532315" w:rsidRDefault="00532315" w:rsidP="00444DE0">
            <w:pPr>
              <w:pStyle w:val="TAL"/>
              <w:rPr>
                <w:ins w:id="432" w:author="LaeYoung (LG Electronics)" w:date="2021-12-24T19:22:00Z"/>
                <w:rFonts w:cs="Arial"/>
                <w:szCs w:val="18"/>
              </w:rPr>
            </w:pPr>
          </w:p>
        </w:tc>
      </w:tr>
    </w:tbl>
    <w:p w14:paraId="324A7B9C" w14:textId="77777777" w:rsidR="00532315" w:rsidRDefault="00532315" w:rsidP="00532315">
      <w:pPr>
        <w:rPr>
          <w:ins w:id="433" w:author="LaeYoung (LG Electronics)" w:date="2021-12-24T19:22:00Z"/>
        </w:rPr>
      </w:pPr>
    </w:p>
    <w:p w14:paraId="6F978BCE" w14:textId="77777777" w:rsidR="00D956EA" w:rsidRPr="00D03B68" w:rsidRDefault="00D956EA" w:rsidP="00D956EA"/>
    <w:p w14:paraId="23DB56D9" w14:textId="77777777" w:rsidR="00D956EA" w:rsidRDefault="00D956EA" w:rsidP="00D956EA">
      <w:pPr>
        <w:pStyle w:val="StartEndofChange"/>
      </w:pPr>
      <w:r>
        <w:rPr>
          <w:rFonts w:hint="eastAsia"/>
        </w:rPr>
        <w:t xml:space="preserve">* </w:t>
      </w:r>
      <w:r>
        <w:t>* * * Start of Next</w:t>
      </w:r>
      <w:r>
        <w:rPr>
          <w:rFonts w:hint="eastAsia"/>
        </w:rPr>
        <w:t xml:space="preserve"> </w:t>
      </w:r>
      <w:r>
        <w:t>Change * * * *</w:t>
      </w:r>
    </w:p>
    <w:p w14:paraId="309F83CC" w14:textId="5090BD0C" w:rsidR="00D956EA" w:rsidRDefault="00D956EA" w:rsidP="00D956EA">
      <w:pPr>
        <w:pStyle w:val="5"/>
        <w:rPr>
          <w:ins w:id="434" w:author="LaeYoung (LG Electronics)" w:date="2021-12-24T19:22:00Z"/>
        </w:rPr>
      </w:pPr>
      <w:ins w:id="435" w:author="LaeYoung (LG Electronics)" w:date="2021-12-24T19:22:00Z">
        <w:r>
          <w:t>5.1.6.2</w:t>
        </w:r>
        <w:proofErr w:type="gramStart"/>
        <w:r>
          <w:t>.</w:t>
        </w:r>
      </w:ins>
      <w:ins w:id="436" w:author="LaeYoung (LG Electronics)" w:date="2021-12-24T19:45:00Z">
        <w:r w:rsidR="004C13D1">
          <w:t>Z</w:t>
        </w:r>
      </w:ins>
      <w:proofErr w:type="gramEnd"/>
      <w:ins w:id="437" w:author="LaeYoung (LG Electronics)" w:date="2021-12-24T19:22:00Z">
        <w:r>
          <w:tab/>
          <w:t xml:space="preserve">Type </w:t>
        </w:r>
      </w:ins>
      <w:proofErr w:type="spellStart"/>
      <w:ins w:id="438" w:author="LaeYoung (LG Electronics)" w:date="2021-12-24T19:46:00Z">
        <w:r>
          <w:t>WlanPerf</w:t>
        </w:r>
      </w:ins>
      <w:ins w:id="439" w:author="LaeYoung (LG Electronics)" w:date="2021-12-29T12:25:00Z">
        <w:r w:rsidR="006030C0">
          <w:t>Data</w:t>
        </w:r>
      </w:ins>
      <w:proofErr w:type="spellEnd"/>
    </w:p>
    <w:p w14:paraId="728FEF17" w14:textId="5BB14F0C" w:rsidR="00D956EA" w:rsidRDefault="00D956EA" w:rsidP="00D956EA">
      <w:pPr>
        <w:pStyle w:val="TH"/>
        <w:rPr>
          <w:ins w:id="440" w:author="LaeYoung (LG Electronics)" w:date="2021-12-24T19:22:00Z"/>
        </w:rPr>
      </w:pPr>
      <w:ins w:id="441" w:author="LaeYoung (LG Electronics)" w:date="2021-12-24T19:22:00Z">
        <w:r>
          <w:t>Table 5.1.6.2.</w:t>
        </w:r>
      </w:ins>
      <w:ins w:id="442" w:author="LaeYoung (LG Electronics)" w:date="2021-12-24T20:00:00Z">
        <w:r w:rsidR="004C13D1">
          <w:t>Z</w:t>
        </w:r>
      </w:ins>
      <w:ins w:id="443" w:author="LaeYoung (LG Electronics)" w:date="2021-12-24T19:22:00Z">
        <w:r>
          <w:t xml:space="preserve">-1: Definition of type </w:t>
        </w:r>
      </w:ins>
      <w:proofErr w:type="spellStart"/>
      <w:ins w:id="444" w:author="LaeYoung (LG Electronics)" w:date="2021-12-24T19:46:00Z">
        <w:r>
          <w:t>WlanPerf</w:t>
        </w:r>
      </w:ins>
      <w:ins w:id="445" w:author="LaeYoung (LG Electronics)" w:date="2021-12-29T12:25:00Z">
        <w:r w:rsidR="006030C0">
          <w:t>Data</w:t>
        </w:r>
      </w:ins>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D956EA" w14:paraId="189C14AB" w14:textId="77777777" w:rsidTr="00444DE0">
        <w:trPr>
          <w:jc w:val="center"/>
          <w:ins w:id="446" w:author="LaeYoung (LG Electronics)" w:date="2021-12-24T19:22:00Z"/>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6D43839" w14:textId="77777777" w:rsidR="00D956EA" w:rsidRDefault="00D956EA" w:rsidP="00444DE0">
            <w:pPr>
              <w:pStyle w:val="TAH"/>
              <w:rPr>
                <w:ins w:id="447" w:author="LaeYoung (LG Electronics)" w:date="2021-12-24T19:22:00Z"/>
              </w:rPr>
            </w:pPr>
            <w:ins w:id="448" w:author="LaeYoung (LG Electronics)" w:date="2021-12-24T19:2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DA7B7" w14:textId="77777777" w:rsidR="00D956EA" w:rsidRDefault="00D956EA" w:rsidP="00444DE0">
            <w:pPr>
              <w:pStyle w:val="TAH"/>
              <w:rPr>
                <w:ins w:id="449" w:author="LaeYoung (LG Electronics)" w:date="2021-12-24T19:22:00Z"/>
              </w:rPr>
            </w:pPr>
            <w:ins w:id="450" w:author="LaeYoung (LG Electronics)" w:date="2021-12-24T19:2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97FC7B" w14:textId="77777777" w:rsidR="00D956EA" w:rsidRDefault="00D956EA" w:rsidP="00444DE0">
            <w:pPr>
              <w:pStyle w:val="TAH"/>
              <w:rPr>
                <w:ins w:id="451" w:author="LaeYoung (LG Electronics)" w:date="2021-12-24T19:22:00Z"/>
              </w:rPr>
            </w:pPr>
            <w:ins w:id="452" w:author="LaeYoung (LG Electronics)" w:date="2021-12-24T19:2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BDF531" w14:textId="77777777" w:rsidR="00D956EA" w:rsidRDefault="00D956EA" w:rsidP="00444DE0">
            <w:pPr>
              <w:pStyle w:val="TAH"/>
              <w:rPr>
                <w:ins w:id="453" w:author="LaeYoung (LG Electronics)" w:date="2021-12-24T19:22:00Z"/>
              </w:rPr>
            </w:pPr>
            <w:ins w:id="454" w:author="LaeYoung (LG Electronics)" w:date="2021-12-24T19:22: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474320A" w14:textId="77777777" w:rsidR="00D956EA" w:rsidRDefault="00D956EA" w:rsidP="00444DE0">
            <w:pPr>
              <w:pStyle w:val="TAH"/>
              <w:rPr>
                <w:ins w:id="455" w:author="LaeYoung (LG Electronics)" w:date="2021-12-24T19:22:00Z"/>
              </w:rPr>
            </w:pPr>
            <w:ins w:id="456" w:author="LaeYoung (LG Electronics)" w:date="2021-12-24T19:22:00Z">
              <w: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8B09049" w14:textId="77777777" w:rsidR="00D956EA" w:rsidRDefault="00D956EA" w:rsidP="00444DE0">
            <w:pPr>
              <w:pStyle w:val="TAH"/>
              <w:rPr>
                <w:ins w:id="457" w:author="LaeYoung (LG Electronics)" w:date="2021-12-24T19:22:00Z"/>
              </w:rPr>
            </w:pPr>
            <w:ins w:id="458" w:author="LaeYoung (LG Electronics)" w:date="2021-12-24T19:22:00Z">
              <w:r>
                <w:t>Applicability</w:t>
              </w:r>
            </w:ins>
          </w:p>
        </w:tc>
      </w:tr>
      <w:tr w:rsidR="00D33D37" w14:paraId="2C3964CC" w14:textId="77777777" w:rsidTr="00444DE0">
        <w:trPr>
          <w:jc w:val="center"/>
          <w:ins w:id="459" w:author="LaeYoung (LG Electronics)" w:date="2021-12-24T19:22:00Z"/>
        </w:trPr>
        <w:tc>
          <w:tcPr>
            <w:tcW w:w="1749" w:type="dxa"/>
            <w:tcBorders>
              <w:top w:val="single" w:sz="4" w:space="0" w:color="auto"/>
              <w:left w:val="single" w:sz="4" w:space="0" w:color="auto"/>
              <w:bottom w:val="single" w:sz="4" w:space="0" w:color="auto"/>
              <w:right w:val="single" w:sz="4" w:space="0" w:color="auto"/>
            </w:tcBorders>
          </w:tcPr>
          <w:p w14:paraId="36D196EC" w14:textId="6B6F16EB" w:rsidR="00D33D37" w:rsidRDefault="00D33D37" w:rsidP="00D33D37">
            <w:pPr>
              <w:pStyle w:val="TAL"/>
              <w:rPr>
                <w:ins w:id="460" w:author="LaeYoung (LG Electronics)" w:date="2021-12-24T19:22:00Z"/>
                <w:lang w:eastAsia="zh-CN"/>
              </w:rPr>
            </w:pPr>
            <w:proofErr w:type="spellStart"/>
            <w:ins w:id="461" w:author="LaeYoung (LG Electronics)" w:date="2021-12-24T20:04:00Z">
              <w:r>
                <w:rPr>
                  <w:lang w:eastAsia="zh-CN"/>
                </w:rPr>
                <w:t>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197BB6C" w14:textId="6B7DB7C4" w:rsidR="00D33D37" w:rsidRDefault="00D33D37" w:rsidP="00D33D37">
            <w:pPr>
              <w:pStyle w:val="TAL"/>
              <w:rPr>
                <w:ins w:id="462" w:author="LaeYoung (LG Electronics)" w:date="2021-12-24T19:22:00Z"/>
                <w:lang w:eastAsia="zh-CN"/>
              </w:rPr>
            </w:pPr>
            <w:proofErr w:type="spellStart"/>
            <w:ins w:id="463" w:author="LaeYoung (LG Electronics)" w:date="2021-12-24T20:04:00Z">
              <w:r>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FDCFFC" w14:textId="2E7B44A4" w:rsidR="00D33D37" w:rsidRDefault="00D33D37" w:rsidP="00D33D37">
            <w:pPr>
              <w:pStyle w:val="TAC"/>
              <w:rPr>
                <w:ins w:id="464" w:author="LaeYoung (LG Electronics)" w:date="2021-12-24T19:22:00Z"/>
              </w:rPr>
            </w:pPr>
            <w:ins w:id="465" w:author="LaeYoung (LG Electronics)" w:date="2021-12-24T20:05:00Z">
              <w:r>
                <w:rPr>
                  <w:rFonts w:eastAsia="Times New Roman"/>
                </w:rPr>
                <w:t>M</w:t>
              </w:r>
            </w:ins>
          </w:p>
        </w:tc>
        <w:tc>
          <w:tcPr>
            <w:tcW w:w="1134" w:type="dxa"/>
            <w:tcBorders>
              <w:top w:val="single" w:sz="4" w:space="0" w:color="auto"/>
              <w:left w:val="single" w:sz="4" w:space="0" w:color="auto"/>
              <w:bottom w:val="single" w:sz="4" w:space="0" w:color="auto"/>
              <w:right w:val="single" w:sz="4" w:space="0" w:color="auto"/>
            </w:tcBorders>
          </w:tcPr>
          <w:p w14:paraId="2820E7C4" w14:textId="4A05029F" w:rsidR="00D33D37" w:rsidRDefault="00D33D37" w:rsidP="00D33D37">
            <w:pPr>
              <w:pStyle w:val="TAL"/>
              <w:rPr>
                <w:ins w:id="466" w:author="LaeYoung (LG Electronics)" w:date="2021-12-24T19:22:00Z"/>
              </w:rPr>
            </w:pPr>
            <w:ins w:id="467" w:author="LaeYoung (LG Electronics)" w:date="2021-12-24T20:04: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11680F4A" w14:textId="084A9B6C" w:rsidR="00D33D37" w:rsidRDefault="00D33D37" w:rsidP="00D33D37">
            <w:pPr>
              <w:pStyle w:val="TAL"/>
              <w:rPr>
                <w:ins w:id="468" w:author="LaeYoung (LG Electronics)" w:date="2021-12-24T19:22:00Z"/>
                <w:rFonts w:cs="Arial"/>
                <w:szCs w:val="18"/>
              </w:rPr>
            </w:pPr>
            <w:ins w:id="469" w:author="LaeYoung (LG Electronics)" w:date="2021-12-24T20:04:00Z">
              <w:r>
                <w:rPr>
                  <w:rFonts w:cs="Arial"/>
                  <w:szCs w:val="18"/>
                  <w:lang w:eastAsia="zh-CN"/>
                </w:rPr>
                <w:t xml:space="preserve">Identifies the </w:t>
              </w:r>
            </w:ins>
            <w:ins w:id="470" w:author="LaeYoung (LG Electronics)" w:date="2021-12-24T20:05:00Z">
              <w:r>
                <w:rPr>
                  <w:rFonts w:cs="Arial"/>
                  <w:szCs w:val="18"/>
                  <w:lang w:eastAsia="zh-CN"/>
                </w:rPr>
                <w:t>t</w:t>
              </w:r>
              <w:r w:rsidRPr="004400E7">
                <w:t>ime slot start time</w:t>
              </w:r>
              <w:r>
                <w:t>.</w:t>
              </w:r>
            </w:ins>
          </w:p>
        </w:tc>
        <w:tc>
          <w:tcPr>
            <w:tcW w:w="1843" w:type="dxa"/>
            <w:tcBorders>
              <w:top w:val="single" w:sz="4" w:space="0" w:color="auto"/>
              <w:left w:val="single" w:sz="4" w:space="0" w:color="auto"/>
              <w:bottom w:val="single" w:sz="4" w:space="0" w:color="auto"/>
              <w:right w:val="single" w:sz="4" w:space="0" w:color="auto"/>
            </w:tcBorders>
          </w:tcPr>
          <w:p w14:paraId="601F4F7D" w14:textId="77777777" w:rsidR="00D33D37" w:rsidRDefault="00D33D37" w:rsidP="00D33D37">
            <w:pPr>
              <w:pStyle w:val="TAL"/>
              <w:rPr>
                <w:ins w:id="471" w:author="LaeYoung (LG Electronics)" w:date="2021-12-24T19:22:00Z"/>
                <w:rFonts w:cs="Arial"/>
                <w:szCs w:val="18"/>
              </w:rPr>
            </w:pPr>
          </w:p>
        </w:tc>
      </w:tr>
      <w:tr w:rsidR="00D33D37" w14:paraId="3E433682" w14:textId="77777777" w:rsidTr="00444DE0">
        <w:trPr>
          <w:jc w:val="center"/>
          <w:ins w:id="472" w:author="LaeYoung (LG Electronics)" w:date="2021-12-24T19:22:00Z"/>
        </w:trPr>
        <w:tc>
          <w:tcPr>
            <w:tcW w:w="1749" w:type="dxa"/>
            <w:tcBorders>
              <w:top w:val="single" w:sz="4" w:space="0" w:color="auto"/>
              <w:left w:val="single" w:sz="4" w:space="0" w:color="auto"/>
              <w:bottom w:val="single" w:sz="4" w:space="0" w:color="auto"/>
              <w:right w:val="single" w:sz="4" w:space="0" w:color="auto"/>
            </w:tcBorders>
          </w:tcPr>
          <w:p w14:paraId="30DCBFA6" w14:textId="5FABF4D6" w:rsidR="00D33D37" w:rsidRDefault="00D33D37" w:rsidP="00D33D37">
            <w:pPr>
              <w:pStyle w:val="TAL"/>
              <w:rPr>
                <w:ins w:id="473" w:author="LaeYoung (LG Electronics)" w:date="2021-12-24T19:22:00Z"/>
              </w:rPr>
            </w:pPr>
            <w:ins w:id="474" w:author="LaeYoung (LG Electronics)" w:date="2021-12-24T20:06:00Z">
              <w:r>
                <w:t>duration</w:t>
              </w:r>
            </w:ins>
          </w:p>
        </w:tc>
        <w:tc>
          <w:tcPr>
            <w:tcW w:w="1559" w:type="dxa"/>
            <w:tcBorders>
              <w:top w:val="single" w:sz="4" w:space="0" w:color="auto"/>
              <w:left w:val="single" w:sz="4" w:space="0" w:color="auto"/>
              <w:bottom w:val="single" w:sz="4" w:space="0" w:color="auto"/>
              <w:right w:val="single" w:sz="4" w:space="0" w:color="auto"/>
            </w:tcBorders>
          </w:tcPr>
          <w:p w14:paraId="1FB11F78" w14:textId="684C38D8" w:rsidR="00D33D37" w:rsidRDefault="00D33D37" w:rsidP="00D33D37">
            <w:pPr>
              <w:pStyle w:val="TAL"/>
              <w:rPr>
                <w:ins w:id="475" w:author="LaeYoung (LG Electronics)" w:date="2021-12-24T19:22:00Z"/>
              </w:rPr>
            </w:pPr>
            <w:proofErr w:type="spellStart"/>
            <w:ins w:id="476" w:author="LaeYoung (LG Electronics)" w:date="2021-12-24T20:06: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6911021A" w14:textId="26C301CC" w:rsidR="00D33D37" w:rsidRDefault="00D33D37" w:rsidP="00D33D37">
            <w:pPr>
              <w:pStyle w:val="TAC"/>
              <w:rPr>
                <w:ins w:id="477" w:author="LaeYoung (LG Electronics)" w:date="2021-12-24T19:22:00Z"/>
              </w:rPr>
            </w:pPr>
            <w:ins w:id="478" w:author="LaeYoung (LG Electronics)" w:date="2021-12-24T20:06:00Z">
              <w:r>
                <w:t>M</w:t>
              </w:r>
            </w:ins>
          </w:p>
        </w:tc>
        <w:tc>
          <w:tcPr>
            <w:tcW w:w="1134" w:type="dxa"/>
            <w:tcBorders>
              <w:top w:val="single" w:sz="4" w:space="0" w:color="auto"/>
              <w:left w:val="single" w:sz="4" w:space="0" w:color="auto"/>
              <w:bottom w:val="single" w:sz="4" w:space="0" w:color="auto"/>
              <w:right w:val="single" w:sz="4" w:space="0" w:color="auto"/>
            </w:tcBorders>
          </w:tcPr>
          <w:p w14:paraId="4C8A9289" w14:textId="2019EDEA" w:rsidR="00D33D37" w:rsidRDefault="00D33D37" w:rsidP="00D33D37">
            <w:pPr>
              <w:pStyle w:val="TAL"/>
              <w:rPr>
                <w:ins w:id="479" w:author="LaeYoung (LG Electronics)" w:date="2021-12-24T19:22:00Z"/>
              </w:rPr>
            </w:pPr>
            <w:ins w:id="480" w:author="LaeYoung (LG Electronics)" w:date="2021-12-24T20:06: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7B246B9B" w14:textId="35A3A40E" w:rsidR="00D33D37" w:rsidRDefault="00D33D37" w:rsidP="00D33D37">
            <w:pPr>
              <w:pStyle w:val="TAL"/>
              <w:rPr>
                <w:ins w:id="481" w:author="LaeYoung (LG Electronics)" w:date="2021-12-24T19:22:00Z"/>
              </w:rPr>
            </w:pPr>
            <w:ins w:id="482" w:author="LaeYoung (LG Electronics)" w:date="2021-12-24T20:06:00Z">
              <w:r>
                <w:rPr>
                  <w:rFonts w:cs="Arial"/>
                  <w:szCs w:val="18"/>
                  <w:lang w:eastAsia="zh-CN"/>
                </w:rPr>
                <w:t xml:space="preserve">Identifies the time duration </w:t>
              </w:r>
            </w:ins>
            <w:ins w:id="483" w:author="LaeYoung (LG Electronics)" w:date="2021-12-24T20:07:00Z">
              <w:r>
                <w:rPr>
                  <w:rFonts w:cs="Arial"/>
                  <w:szCs w:val="18"/>
                  <w:lang w:eastAsia="zh-CN"/>
                </w:rPr>
                <w:t xml:space="preserve">of </w:t>
              </w:r>
              <w:r w:rsidRPr="004400E7">
                <w:t>the time slot</w:t>
              </w:r>
            </w:ins>
            <w:ins w:id="484" w:author="LaeYoung (LG Electronics)" w:date="2021-12-24T20:06:00Z">
              <w:r>
                <w:rPr>
                  <w:rFonts w:eastAsia="Times New Roman"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F411158" w14:textId="77777777" w:rsidR="00D33D37" w:rsidRDefault="00D33D37" w:rsidP="00D33D37">
            <w:pPr>
              <w:pStyle w:val="TAL"/>
              <w:rPr>
                <w:ins w:id="485" w:author="LaeYoung (LG Electronics)" w:date="2021-12-24T19:22:00Z"/>
                <w:rFonts w:cs="Arial"/>
                <w:szCs w:val="18"/>
              </w:rPr>
            </w:pPr>
          </w:p>
        </w:tc>
      </w:tr>
      <w:tr w:rsidR="00BF490B" w14:paraId="3333A972" w14:textId="77777777" w:rsidTr="00444DE0">
        <w:trPr>
          <w:jc w:val="center"/>
          <w:ins w:id="486" w:author="LaeYoung (LG Electronics)" w:date="2021-12-24T20:07:00Z"/>
        </w:trPr>
        <w:tc>
          <w:tcPr>
            <w:tcW w:w="1749" w:type="dxa"/>
            <w:tcBorders>
              <w:top w:val="single" w:sz="4" w:space="0" w:color="auto"/>
              <w:left w:val="single" w:sz="4" w:space="0" w:color="auto"/>
              <w:bottom w:val="single" w:sz="4" w:space="0" w:color="auto"/>
              <w:right w:val="single" w:sz="4" w:space="0" w:color="auto"/>
            </w:tcBorders>
          </w:tcPr>
          <w:p w14:paraId="76BDE670" w14:textId="5FF842A5" w:rsidR="00BF490B" w:rsidRDefault="00BF490B" w:rsidP="00BF490B">
            <w:pPr>
              <w:pStyle w:val="TAL"/>
              <w:rPr>
                <w:ins w:id="487" w:author="LaeYoung (LG Electronics)" w:date="2021-12-24T20:07:00Z"/>
                <w:lang w:eastAsia="ko-KR"/>
              </w:rPr>
            </w:pPr>
            <w:proofErr w:type="spellStart"/>
            <w:ins w:id="488" w:author="LaeYoung (LG Electronics)" w:date="2021-12-24T20:07:00Z">
              <w:r>
                <w:rPr>
                  <w:rFonts w:hint="eastAsia"/>
                  <w:lang w:eastAsia="ko-KR"/>
                </w:rPr>
                <w:t>rssi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E3E5769" w14:textId="16497E3F" w:rsidR="00BF490B" w:rsidRDefault="00BF490B" w:rsidP="00BF490B">
            <w:pPr>
              <w:pStyle w:val="TAL"/>
              <w:rPr>
                <w:ins w:id="489" w:author="LaeYoung (LG Electronics)" w:date="2021-12-24T20:07:00Z"/>
              </w:rPr>
            </w:pPr>
            <w:ins w:id="490" w:author="LaeYoung (LG Electronics)" w:date="2021-12-24T20:09: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68AC59BE" w14:textId="1C7CE80B" w:rsidR="00BF490B" w:rsidRDefault="00BF490B" w:rsidP="00BF490B">
            <w:pPr>
              <w:pStyle w:val="TAC"/>
              <w:rPr>
                <w:ins w:id="491" w:author="LaeYoung (LG Electronics)" w:date="2021-12-24T20:07:00Z"/>
              </w:rPr>
            </w:pPr>
            <w:ins w:id="492" w:author="LaeYoung (LG Electronics)" w:date="2021-12-24T20:09:00Z">
              <w:r>
                <w:t>M</w:t>
              </w:r>
            </w:ins>
          </w:p>
        </w:tc>
        <w:tc>
          <w:tcPr>
            <w:tcW w:w="1134" w:type="dxa"/>
            <w:tcBorders>
              <w:top w:val="single" w:sz="4" w:space="0" w:color="auto"/>
              <w:left w:val="single" w:sz="4" w:space="0" w:color="auto"/>
              <w:bottom w:val="single" w:sz="4" w:space="0" w:color="auto"/>
              <w:right w:val="single" w:sz="4" w:space="0" w:color="auto"/>
            </w:tcBorders>
          </w:tcPr>
          <w:p w14:paraId="36FBBEF1" w14:textId="7EDEA776" w:rsidR="00BF490B" w:rsidRDefault="00BF490B" w:rsidP="00BF490B">
            <w:pPr>
              <w:pStyle w:val="TAL"/>
              <w:rPr>
                <w:ins w:id="493" w:author="LaeYoung (LG Electronics)" w:date="2021-12-24T20:07:00Z"/>
                <w:lang w:eastAsia="zh-CN"/>
              </w:rPr>
            </w:pPr>
            <w:ins w:id="494" w:author="LaeYoung (LG Electronics)" w:date="2021-12-24T20:09:00Z">
              <w:r>
                <w:t>1</w:t>
              </w:r>
            </w:ins>
          </w:p>
        </w:tc>
        <w:tc>
          <w:tcPr>
            <w:tcW w:w="2856" w:type="dxa"/>
            <w:tcBorders>
              <w:top w:val="single" w:sz="4" w:space="0" w:color="auto"/>
              <w:left w:val="single" w:sz="4" w:space="0" w:color="auto"/>
              <w:bottom w:val="single" w:sz="4" w:space="0" w:color="auto"/>
              <w:right w:val="single" w:sz="4" w:space="0" w:color="auto"/>
            </w:tcBorders>
          </w:tcPr>
          <w:p w14:paraId="72D8F31F" w14:textId="17157999" w:rsidR="00BF490B" w:rsidRDefault="00BF490B" w:rsidP="00D41158">
            <w:pPr>
              <w:pStyle w:val="TAL"/>
              <w:rPr>
                <w:ins w:id="495" w:author="LaeYoung (LG Electronics)" w:date="2021-12-24T20:07:00Z"/>
                <w:rFonts w:cs="Arial"/>
                <w:szCs w:val="18"/>
                <w:lang w:eastAsia="zh-CN"/>
              </w:rPr>
            </w:pPr>
            <w:ins w:id="496" w:author="LaeYoung (LG Electronics)" w:date="2021-12-24T20:10:00Z">
              <w:r>
                <w:rPr>
                  <w:rFonts w:cs="Arial"/>
                  <w:szCs w:val="18"/>
                  <w:lang w:eastAsia="zh-CN"/>
                </w:rPr>
                <w:t>Identifies</w:t>
              </w:r>
              <w:r w:rsidRPr="004400E7">
                <w:rPr>
                  <w:lang w:eastAsia="ko-KR"/>
                </w:rPr>
                <w:t xml:space="preserve"> </w:t>
              </w:r>
              <w:r>
                <w:rPr>
                  <w:lang w:eastAsia="ko-KR"/>
                </w:rPr>
                <w:t xml:space="preserve">the </w:t>
              </w:r>
            </w:ins>
            <w:ins w:id="497" w:author="LaeYoung (LG Electronics)" w:date="2021-12-24T20:26:00Z">
              <w:r w:rsidR="00D41158">
                <w:rPr>
                  <w:lang w:eastAsia="ko-KR"/>
                </w:rPr>
                <w:t>reported</w:t>
              </w:r>
            </w:ins>
            <w:ins w:id="498" w:author="LaeYoung (LG Electronics)" w:date="2021-12-24T20:10:00Z">
              <w:r w:rsidRPr="004400E7">
                <w:rPr>
                  <w:lang w:eastAsia="ko-KR"/>
                </w:rPr>
                <w:t xml:space="preserve"> RSSI</w:t>
              </w:r>
            </w:ins>
            <w:ins w:id="499" w:author="LaeYoung (LG Electronics)" w:date="2021-12-24T20:17:00Z">
              <w:r w:rsidR="005F7E84">
                <w:rPr>
                  <w:lang w:eastAsia="ko-KR"/>
                </w:rPr>
                <w:t>.</w:t>
              </w:r>
            </w:ins>
          </w:p>
        </w:tc>
        <w:tc>
          <w:tcPr>
            <w:tcW w:w="1843" w:type="dxa"/>
            <w:tcBorders>
              <w:top w:val="single" w:sz="4" w:space="0" w:color="auto"/>
              <w:left w:val="single" w:sz="4" w:space="0" w:color="auto"/>
              <w:bottom w:val="single" w:sz="4" w:space="0" w:color="auto"/>
              <w:right w:val="single" w:sz="4" w:space="0" w:color="auto"/>
            </w:tcBorders>
          </w:tcPr>
          <w:p w14:paraId="07F3E8B9" w14:textId="77777777" w:rsidR="00BF490B" w:rsidRDefault="00BF490B" w:rsidP="00BF490B">
            <w:pPr>
              <w:pStyle w:val="TAL"/>
              <w:rPr>
                <w:ins w:id="500" w:author="LaeYoung (LG Electronics)" w:date="2021-12-24T20:07:00Z"/>
                <w:rFonts w:cs="Arial"/>
                <w:szCs w:val="18"/>
              </w:rPr>
            </w:pPr>
          </w:p>
        </w:tc>
      </w:tr>
      <w:tr w:rsidR="00BF490B" w14:paraId="707A7C13" w14:textId="77777777" w:rsidTr="00444DE0">
        <w:trPr>
          <w:jc w:val="center"/>
          <w:ins w:id="501" w:author="LaeYoung (LG Electronics)" w:date="2021-12-24T20:07:00Z"/>
        </w:trPr>
        <w:tc>
          <w:tcPr>
            <w:tcW w:w="1749" w:type="dxa"/>
            <w:tcBorders>
              <w:top w:val="single" w:sz="4" w:space="0" w:color="auto"/>
              <w:left w:val="single" w:sz="4" w:space="0" w:color="auto"/>
              <w:bottom w:val="single" w:sz="4" w:space="0" w:color="auto"/>
              <w:right w:val="single" w:sz="4" w:space="0" w:color="auto"/>
            </w:tcBorders>
          </w:tcPr>
          <w:p w14:paraId="00B7B904" w14:textId="25F6E8DA" w:rsidR="00BF490B" w:rsidRDefault="00BF490B" w:rsidP="00BF490B">
            <w:pPr>
              <w:pStyle w:val="TAL"/>
              <w:rPr>
                <w:ins w:id="502" w:author="LaeYoung (LG Electronics)" w:date="2021-12-24T20:07:00Z"/>
                <w:lang w:eastAsia="ko-KR"/>
              </w:rPr>
            </w:pPr>
            <w:proofErr w:type="spellStart"/>
            <w:ins w:id="503" w:author="LaeYoung (LG Electronics)" w:date="2021-12-24T20:08:00Z">
              <w:r>
                <w:rPr>
                  <w:rFonts w:hint="eastAsia"/>
                  <w:lang w:eastAsia="ko-KR"/>
                </w:rPr>
                <w:t>rtt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3417E2F" w14:textId="77B0959F" w:rsidR="00BF490B" w:rsidRDefault="004A0DF2" w:rsidP="00BF490B">
            <w:pPr>
              <w:pStyle w:val="TAL"/>
              <w:rPr>
                <w:ins w:id="504" w:author="LaeYoung (LG Electronics)" w:date="2021-12-24T20:07:00Z"/>
                <w:lang w:eastAsia="ko-KR"/>
              </w:rPr>
            </w:pPr>
            <w:proofErr w:type="spellStart"/>
            <w:ins w:id="505" w:author="LaeYoung (LG Electronics)" w:date="2021-12-24T20:35:00Z">
              <w:r>
                <w:rPr>
                  <w:rFonts w:hint="eastAsia"/>
                  <w:lang w:eastAsia="ko-KR"/>
                </w:rP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929F9A" w14:textId="4C68E90D" w:rsidR="00BF490B" w:rsidRDefault="004A0DF2" w:rsidP="00BF490B">
            <w:pPr>
              <w:pStyle w:val="TAC"/>
              <w:rPr>
                <w:ins w:id="506" w:author="LaeYoung (LG Electronics)" w:date="2021-12-24T20:07:00Z"/>
                <w:lang w:eastAsia="ko-KR"/>
              </w:rPr>
            </w:pPr>
            <w:ins w:id="507" w:author="LaeYoung (LG Electronics)" w:date="2021-12-24T20:35:00Z">
              <w:r>
                <w:rPr>
                  <w:rFonts w:hint="eastAsia"/>
                  <w:lang w:eastAsia="ko-KR"/>
                </w:rPr>
                <w:t>M</w:t>
              </w:r>
            </w:ins>
          </w:p>
        </w:tc>
        <w:tc>
          <w:tcPr>
            <w:tcW w:w="1134" w:type="dxa"/>
            <w:tcBorders>
              <w:top w:val="single" w:sz="4" w:space="0" w:color="auto"/>
              <w:left w:val="single" w:sz="4" w:space="0" w:color="auto"/>
              <w:bottom w:val="single" w:sz="4" w:space="0" w:color="auto"/>
              <w:right w:val="single" w:sz="4" w:space="0" w:color="auto"/>
            </w:tcBorders>
          </w:tcPr>
          <w:p w14:paraId="6E01A3B5" w14:textId="6FC16DF6" w:rsidR="00BF490B" w:rsidRDefault="004A0DF2" w:rsidP="00BF490B">
            <w:pPr>
              <w:pStyle w:val="TAL"/>
              <w:rPr>
                <w:ins w:id="508" w:author="LaeYoung (LG Electronics)" w:date="2021-12-24T20:07:00Z"/>
                <w:lang w:eastAsia="ko-KR"/>
              </w:rPr>
            </w:pPr>
            <w:ins w:id="509" w:author="LaeYoung (LG Electronics)" w:date="2021-12-24T20:35:00Z">
              <w:r>
                <w:rPr>
                  <w:rFonts w:hint="eastAsia"/>
                  <w:lang w:eastAsia="ko-KR"/>
                </w:rPr>
                <w:t>1</w:t>
              </w:r>
            </w:ins>
          </w:p>
        </w:tc>
        <w:tc>
          <w:tcPr>
            <w:tcW w:w="2856" w:type="dxa"/>
            <w:tcBorders>
              <w:top w:val="single" w:sz="4" w:space="0" w:color="auto"/>
              <w:left w:val="single" w:sz="4" w:space="0" w:color="auto"/>
              <w:bottom w:val="single" w:sz="4" w:space="0" w:color="auto"/>
              <w:right w:val="single" w:sz="4" w:space="0" w:color="auto"/>
            </w:tcBorders>
          </w:tcPr>
          <w:p w14:paraId="4FF24742" w14:textId="6113A96B" w:rsidR="00BF490B" w:rsidRDefault="00D41158" w:rsidP="004A0DF2">
            <w:pPr>
              <w:pStyle w:val="TAL"/>
              <w:rPr>
                <w:ins w:id="510" w:author="LaeYoung (LG Electronics)" w:date="2021-12-24T20:07:00Z"/>
                <w:rFonts w:cs="Arial"/>
                <w:szCs w:val="18"/>
                <w:lang w:eastAsia="zh-CN"/>
              </w:rPr>
            </w:pPr>
            <w:ins w:id="511" w:author="LaeYoung (LG Electronics)" w:date="2021-12-24T20:26:00Z">
              <w:r>
                <w:rPr>
                  <w:rFonts w:cs="Arial"/>
                  <w:szCs w:val="18"/>
                  <w:lang w:eastAsia="zh-CN"/>
                </w:rPr>
                <w:t>Identifies</w:t>
              </w:r>
              <w:r w:rsidRPr="004400E7">
                <w:rPr>
                  <w:lang w:eastAsia="ko-KR"/>
                </w:rPr>
                <w:t xml:space="preserve"> </w:t>
              </w:r>
              <w:r>
                <w:rPr>
                  <w:lang w:eastAsia="ko-KR"/>
                </w:rPr>
                <w:t>the reported RTT</w:t>
              </w:r>
            </w:ins>
            <w:ins w:id="512" w:author="LaeYoung (LG Electronics)" w:date="2021-12-24T20:35:00Z">
              <w:r w:rsidR="004A0DF2">
                <w:rPr>
                  <w:lang w:eastAsia="ko-KR"/>
                </w:rPr>
                <w:t xml:space="preserve"> </w:t>
              </w:r>
              <w:r w:rsidR="004A0DF2" w:rsidRPr="00F11966">
                <w:t>expressed in milliseconds.</w:t>
              </w:r>
            </w:ins>
          </w:p>
        </w:tc>
        <w:tc>
          <w:tcPr>
            <w:tcW w:w="1843" w:type="dxa"/>
            <w:tcBorders>
              <w:top w:val="single" w:sz="4" w:space="0" w:color="auto"/>
              <w:left w:val="single" w:sz="4" w:space="0" w:color="auto"/>
              <w:bottom w:val="single" w:sz="4" w:space="0" w:color="auto"/>
              <w:right w:val="single" w:sz="4" w:space="0" w:color="auto"/>
            </w:tcBorders>
          </w:tcPr>
          <w:p w14:paraId="1CA491CF" w14:textId="77777777" w:rsidR="00BF490B" w:rsidRDefault="00BF490B" w:rsidP="00BF490B">
            <w:pPr>
              <w:pStyle w:val="TAL"/>
              <w:rPr>
                <w:ins w:id="513" w:author="LaeYoung (LG Electronics)" w:date="2021-12-24T20:07:00Z"/>
                <w:rFonts w:cs="Arial"/>
                <w:szCs w:val="18"/>
              </w:rPr>
            </w:pPr>
          </w:p>
        </w:tc>
      </w:tr>
      <w:tr w:rsidR="00993D7E" w14:paraId="592122F6" w14:textId="77777777" w:rsidTr="00444DE0">
        <w:trPr>
          <w:jc w:val="center"/>
          <w:ins w:id="514" w:author="LaeYoung (LG Electronics)" w:date="2021-12-24T20:08:00Z"/>
        </w:trPr>
        <w:tc>
          <w:tcPr>
            <w:tcW w:w="1749" w:type="dxa"/>
            <w:tcBorders>
              <w:top w:val="single" w:sz="4" w:space="0" w:color="auto"/>
              <w:left w:val="single" w:sz="4" w:space="0" w:color="auto"/>
              <w:bottom w:val="single" w:sz="4" w:space="0" w:color="auto"/>
              <w:right w:val="single" w:sz="4" w:space="0" w:color="auto"/>
            </w:tcBorders>
          </w:tcPr>
          <w:p w14:paraId="2FDAE3E0" w14:textId="4B31A452" w:rsidR="00993D7E" w:rsidRDefault="00993D7E" w:rsidP="00993D7E">
            <w:pPr>
              <w:pStyle w:val="TAL"/>
              <w:rPr>
                <w:ins w:id="515" w:author="LaeYoung (LG Electronics)" w:date="2021-12-24T20:08:00Z"/>
                <w:lang w:eastAsia="ko-KR"/>
              </w:rPr>
            </w:pPr>
            <w:proofErr w:type="spellStart"/>
            <w:ins w:id="516" w:author="LaeYoung (LG Electronics)" w:date="2021-12-24T20:08:00Z">
              <w:r>
                <w:rPr>
                  <w:rFonts w:hint="eastAsia"/>
                  <w:lang w:eastAsia="ko-KR"/>
                </w:rPr>
                <w:t>ulDataRate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B64DC5E" w14:textId="7153B8E0" w:rsidR="00993D7E" w:rsidRDefault="00993D7E" w:rsidP="00993D7E">
            <w:pPr>
              <w:pStyle w:val="TAL"/>
              <w:rPr>
                <w:ins w:id="517" w:author="LaeYoung (LG Electronics)" w:date="2021-12-24T20:08:00Z"/>
              </w:rPr>
            </w:pPr>
            <w:proofErr w:type="spellStart"/>
            <w:ins w:id="518" w:author="LaeYoung (LG Electronics)" w:date="2021-12-24T20:11: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766F3BD" w14:textId="28CD2F2F" w:rsidR="00993D7E" w:rsidRDefault="00993D7E" w:rsidP="00993D7E">
            <w:pPr>
              <w:pStyle w:val="TAC"/>
              <w:rPr>
                <w:ins w:id="519" w:author="LaeYoung (LG Electronics)" w:date="2021-12-24T20:08:00Z"/>
              </w:rPr>
            </w:pPr>
            <w:ins w:id="520" w:author="LaeYoung (LG Electronics)" w:date="2021-12-24T20:11:00Z">
              <w:r>
                <w:t>M</w:t>
              </w:r>
            </w:ins>
          </w:p>
        </w:tc>
        <w:tc>
          <w:tcPr>
            <w:tcW w:w="1134" w:type="dxa"/>
            <w:tcBorders>
              <w:top w:val="single" w:sz="4" w:space="0" w:color="auto"/>
              <w:left w:val="single" w:sz="4" w:space="0" w:color="auto"/>
              <w:bottom w:val="single" w:sz="4" w:space="0" w:color="auto"/>
              <w:right w:val="single" w:sz="4" w:space="0" w:color="auto"/>
            </w:tcBorders>
          </w:tcPr>
          <w:p w14:paraId="73A18195" w14:textId="6297F451" w:rsidR="00993D7E" w:rsidRDefault="00993D7E" w:rsidP="00993D7E">
            <w:pPr>
              <w:pStyle w:val="TAL"/>
              <w:rPr>
                <w:ins w:id="521" w:author="LaeYoung (LG Electronics)" w:date="2021-12-24T20:08:00Z"/>
                <w:lang w:eastAsia="zh-CN"/>
              </w:rPr>
            </w:pPr>
            <w:ins w:id="522" w:author="LaeYoung (LG Electronics)" w:date="2021-12-24T20:11:00Z">
              <w:r>
                <w:t>1</w:t>
              </w:r>
            </w:ins>
          </w:p>
        </w:tc>
        <w:tc>
          <w:tcPr>
            <w:tcW w:w="2856" w:type="dxa"/>
            <w:tcBorders>
              <w:top w:val="single" w:sz="4" w:space="0" w:color="auto"/>
              <w:left w:val="single" w:sz="4" w:space="0" w:color="auto"/>
              <w:bottom w:val="single" w:sz="4" w:space="0" w:color="auto"/>
              <w:right w:val="single" w:sz="4" w:space="0" w:color="auto"/>
            </w:tcBorders>
          </w:tcPr>
          <w:p w14:paraId="15F52EDD" w14:textId="399D9488" w:rsidR="00993D7E" w:rsidRDefault="006D5E76" w:rsidP="00993D7E">
            <w:pPr>
              <w:pStyle w:val="TAL"/>
              <w:rPr>
                <w:ins w:id="523" w:author="LaeYoung (LG Electronics)" w:date="2021-12-24T20:08:00Z"/>
                <w:rFonts w:cs="Arial"/>
                <w:szCs w:val="18"/>
                <w:lang w:eastAsia="zh-CN"/>
              </w:rPr>
            </w:pPr>
            <w:ins w:id="524" w:author="LaeYoung (LG Electronics)" w:date="2021-12-24T20:28:00Z">
              <w:r>
                <w:rPr>
                  <w:rFonts w:cs="Arial"/>
                  <w:szCs w:val="18"/>
                  <w:lang w:eastAsia="zh-CN"/>
                </w:rPr>
                <w:t>Identifies</w:t>
              </w:r>
              <w:r w:rsidRPr="004400E7">
                <w:rPr>
                  <w:lang w:eastAsia="ko-KR"/>
                </w:rPr>
                <w:t xml:space="preserve"> </w:t>
              </w:r>
              <w:r>
                <w:rPr>
                  <w:lang w:eastAsia="ko-KR"/>
                </w:rPr>
                <w:t>the reported UL data rate.</w:t>
              </w:r>
            </w:ins>
          </w:p>
        </w:tc>
        <w:tc>
          <w:tcPr>
            <w:tcW w:w="1843" w:type="dxa"/>
            <w:tcBorders>
              <w:top w:val="single" w:sz="4" w:space="0" w:color="auto"/>
              <w:left w:val="single" w:sz="4" w:space="0" w:color="auto"/>
              <w:bottom w:val="single" w:sz="4" w:space="0" w:color="auto"/>
              <w:right w:val="single" w:sz="4" w:space="0" w:color="auto"/>
            </w:tcBorders>
          </w:tcPr>
          <w:p w14:paraId="7A137FF7" w14:textId="77777777" w:rsidR="00993D7E" w:rsidRDefault="00993D7E" w:rsidP="00993D7E">
            <w:pPr>
              <w:pStyle w:val="TAL"/>
              <w:rPr>
                <w:ins w:id="525" w:author="LaeYoung (LG Electronics)" w:date="2021-12-24T20:08:00Z"/>
                <w:rFonts w:cs="Arial"/>
                <w:szCs w:val="18"/>
              </w:rPr>
            </w:pPr>
          </w:p>
        </w:tc>
      </w:tr>
      <w:tr w:rsidR="00993D7E" w14:paraId="5A1417CC" w14:textId="77777777" w:rsidTr="00444DE0">
        <w:trPr>
          <w:jc w:val="center"/>
          <w:ins w:id="526" w:author="LaeYoung (LG Electronics)" w:date="2021-12-24T20:08:00Z"/>
        </w:trPr>
        <w:tc>
          <w:tcPr>
            <w:tcW w:w="1749" w:type="dxa"/>
            <w:tcBorders>
              <w:top w:val="single" w:sz="4" w:space="0" w:color="auto"/>
              <w:left w:val="single" w:sz="4" w:space="0" w:color="auto"/>
              <w:bottom w:val="single" w:sz="4" w:space="0" w:color="auto"/>
              <w:right w:val="single" w:sz="4" w:space="0" w:color="auto"/>
            </w:tcBorders>
          </w:tcPr>
          <w:p w14:paraId="28246E34" w14:textId="4FE1DB41" w:rsidR="00993D7E" w:rsidRDefault="00993D7E" w:rsidP="00993D7E">
            <w:pPr>
              <w:pStyle w:val="TAL"/>
              <w:rPr>
                <w:ins w:id="527" w:author="LaeYoung (LG Electronics)" w:date="2021-12-24T20:08:00Z"/>
                <w:lang w:eastAsia="ko-KR"/>
              </w:rPr>
            </w:pPr>
            <w:proofErr w:type="spellStart"/>
            <w:ins w:id="528" w:author="LaeYoung (LG Electronics)" w:date="2021-12-24T20:08:00Z">
              <w:r>
                <w:rPr>
                  <w:rFonts w:hint="eastAsia"/>
                  <w:lang w:eastAsia="ko-KR"/>
                </w:rPr>
                <w:t>dlDataRate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A47F15" w14:textId="33E84BAF" w:rsidR="00993D7E" w:rsidRDefault="00993D7E" w:rsidP="00993D7E">
            <w:pPr>
              <w:pStyle w:val="TAL"/>
              <w:rPr>
                <w:ins w:id="529" w:author="LaeYoung (LG Electronics)" w:date="2021-12-24T20:08:00Z"/>
              </w:rPr>
            </w:pPr>
            <w:proofErr w:type="spellStart"/>
            <w:ins w:id="530" w:author="LaeYoung (LG Electronics)" w:date="2021-12-24T20:11:00Z">
              <w: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9AC1953" w14:textId="04422F06" w:rsidR="00993D7E" w:rsidRDefault="00993D7E" w:rsidP="00993D7E">
            <w:pPr>
              <w:pStyle w:val="TAC"/>
              <w:rPr>
                <w:ins w:id="531" w:author="LaeYoung (LG Electronics)" w:date="2021-12-24T20:08:00Z"/>
              </w:rPr>
            </w:pPr>
            <w:ins w:id="532" w:author="LaeYoung (LG Electronics)" w:date="2021-12-24T20:11:00Z">
              <w:r>
                <w:t>M</w:t>
              </w:r>
            </w:ins>
          </w:p>
        </w:tc>
        <w:tc>
          <w:tcPr>
            <w:tcW w:w="1134" w:type="dxa"/>
            <w:tcBorders>
              <w:top w:val="single" w:sz="4" w:space="0" w:color="auto"/>
              <w:left w:val="single" w:sz="4" w:space="0" w:color="auto"/>
              <w:bottom w:val="single" w:sz="4" w:space="0" w:color="auto"/>
              <w:right w:val="single" w:sz="4" w:space="0" w:color="auto"/>
            </w:tcBorders>
          </w:tcPr>
          <w:p w14:paraId="5A54770B" w14:textId="7A12A6E2" w:rsidR="00993D7E" w:rsidRDefault="00993D7E" w:rsidP="00993D7E">
            <w:pPr>
              <w:pStyle w:val="TAL"/>
              <w:rPr>
                <w:ins w:id="533" w:author="LaeYoung (LG Electronics)" w:date="2021-12-24T20:08:00Z"/>
                <w:lang w:eastAsia="zh-CN"/>
              </w:rPr>
            </w:pPr>
            <w:ins w:id="534" w:author="LaeYoung (LG Electronics)" w:date="2021-12-24T20:11:00Z">
              <w:r>
                <w:t>1</w:t>
              </w:r>
            </w:ins>
          </w:p>
        </w:tc>
        <w:tc>
          <w:tcPr>
            <w:tcW w:w="2856" w:type="dxa"/>
            <w:tcBorders>
              <w:top w:val="single" w:sz="4" w:space="0" w:color="auto"/>
              <w:left w:val="single" w:sz="4" w:space="0" w:color="auto"/>
              <w:bottom w:val="single" w:sz="4" w:space="0" w:color="auto"/>
              <w:right w:val="single" w:sz="4" w:space="0" w:color="auto"/>
            </w:tcBorders>
          </w:tcPr>
          <w:p w14:paraId="7567BE6E" w14:textId="5E5CC1C9" w:rsidR="00993D7E" w:rsidRDefault="006D5E76" w:rsidP="006D5E76">
            <w:pPr>
              <w:pStyle w:val="TAL"/>
              <w:rPr>
                <w:ins w:id="535" w:author="LaeYoung (LG Electronics)" w:date="2021-12-24T20:08:00Z"/>
                <w:rFonts w:cs="Arial"/>
                <w:szCs w:val="18"/>
                <w:lang w:eastAsia="zh-CN"/>
              </w:rPr>
            </w:pPr>
            <w:ins w:id="536" w:author="LaeYoung (LG Electronics)" w:date="2021-12-24T20:28:00Z">
              <w:r>
                <w:rPr>
                  <w:rFonts w:cs="Arial"/>
                  <w:szCs w:val="18"/>
                  <w:lang w:eastAsia="zh-CN"/>
                </w:rPr>
                <w:t>Identifies</w:t>
              </w:r>
              <w:r w:rsidRPr="004400E7">
                <w:rPr>
                  <w:lang w:eastAsia="ko-KR"/>
                </w:rPr>
                <w:t xml:space="preserve"> </w:t>
              </w:r>
              <w:r>
                <w:rPr>
                  <w:lang w:eastAsia="ko-KR"/>
                </w:rPr>
                <w:t>the reported DL data rate.</w:t>
              </w:r>
            </w:ins>
          </w:p>
        </w:tc>
        <w:tc>
          <w:tcPr>
            <w:tcW w:w="1843" w:type="dxa"/>
            <w:tcBorders>
              <w:top w:val="single" w:sz="4" w:space="0" w:color="auto"/>
              <w:left w:val="single" w:sz="4" w:space="0" w:color="auto"/>
              <w:bottom w:val="single" w:sz="4" w:space="0" w:color="auto"/>
              <w:right w:val="single" w:sz="4" w:space="0" w:color="auto"/>
            </w:tcBorders>
          </w:tcPr>
          <w:p w14:paraId="28016F35" w14:textId="77777777" w:rsidR="00993D7E" w:rsidRDefault="00993D7E" w:rsidP="00993D7E">
            <w:pPr>
              <w:pStyle w:val="TAL"/>
              <w:rPr>
                <w:ins w:id="537" w:author="LaeYoung (LG Electronics)" w:date="2021-12-24T20:08:00Z"/>
                <w:rFonts w:cs="Arial"/>
                <w:szCs w:val="18"/>
              </w:rPr>
            </w:pPr>
          </w:p>
        </w:tc>
      </w:tr>
      <w:tr w:rsidR="00367C4F" w14:paraId="5C4F1A24" w14:textId="77777777" w:rsidTr="00444DE0">
        <w:trPr>
          <w:jc w:val="center"/>
          <w:ins w:id="538" w:author="LaeYoung (LG Electronics)" w:date="2021-12-24T20:08:00Z"/>
        </w:trPr>
        <w:tc>
          <w:tcPr>
            <w:tcW w:w="1749" w:type="dxa"/>
            <w:tcBorders>
              <w:top w:val="single" w:sz="4" w:space="0" w:color="auto"/>
              <w:left w:val="single" w:sz="4" w:space="0" w:color="auto"/>
              <w:bottom w:val="single" w:sz="4" w:space="0" w:color="auto"/>
              <w:right w:val="single" w:sz="4" w:space="0" w:color="auto"/>
            </w:tcBorders>
          </w:tcPr>
          <w:p w14:paraId="6DF28A7F" w14:textId="61AAC00D" w:rsidR="00367C4F" w:rsidRDefault="00367C4F" w:rsidP="00367C4F">
            <w:pPr>
              <w:pStyle w:val="TAL"/>
              <w:rPr>
                <w:ins w:id="539" w:author="LaeYoung (LG Electronics)" w:date="2021-12-24T20:08:00Z"/>
                <w:lang w:eastAsia="ko-KR"/>
              </w:rPr>
            </w:pPr>
            <w:proofErr w:type="spellStart"/>
            <w:ins w:id="540" w:author="LaeYoung (LG Electronics)" w:date="2021-12-24T20:08:00Z">
              <w:r>
                <w:rPr>
                  <w:rFonts w:hint="eastAsia"/>
                  <w:lang w:eastAsia="ko-KR"/>
                </w:rPr>
                <w:t>trafficVolume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B82E77" w14:textId="09B30515" w:rsidR="00367C4F" w:rsidRDefault="00367C4F" w:rsidP="00367C4F">
            <w:pPr>
              <w:pStyle w:val="TAL"/>
              <w:rPr>
                <w:ins w:id="541" w:author="LaeYoung (LG Electronics)" w:date="2021-12-24T20:08:00Z"/>
              </w:rPr>
            </w:pPr>
            <w:ins w:id="542" w:author="LaeYoung (LG Electronics)" w:date="2021-12-24T20:15:00Z">
              <w:r>
                <w:t>Volume</w:t>
              </w:r>
            </w:ins>
          </w:p>
        </w:tc>
        <w:tc>
          <w:tcPr>
            <w:tcW w:w="425" w:type="dxa"/>
            <w:tcBorders>
              <w:top w:val="single" w:sz="4" w:space="0" w:color="auto"/>
              <w:left w:val="single" w:sz="4" w:space="0" w:color="auto"/>
              <w:bottom w:val="single" w:sz="4" w:space="0" w:color="auto"/>
              <w:right w:val="single" w:sz="4" w:space="0" w:color="auto"/>
            </w:tcBorders>
          </w:tcPr>
          <w:p w14:paraId="10DB3651" w14:textId="0C48D2F4" w:rsidR="00367C4F" w:rsidRDefault="00367C4F" w:rsidP="00367C4F">
            <w:pPr>
              <w:pStyle w:val="TAC"/>
              <w:rPr>
                <w:ins w:id="543" w:author="LaeYoung (LG Electronics)" w:date="2021-12-24T20:08:00Z"/>
              </w:rPr>
            </w:pPr>
            <w:ins w:id="544" w:author="LaeYoung (LG Electronics)" w:date="2021-12-24T20:15:00Z">
              <w:r>
                <w:t>M</w:t>
              </w:r>
            </w:ins>
          </w:p>
        </w:tc>
        <w:tc>
          <w:tcPr>
            <w:tcW w:w="1134" w:type="dxa"/>
            <w:tcBorders>
              <w:top w:val="single" w:sz="4" w:space="0" w:color="auto"/>
              <w:left w:val="single" w:sz="4" w:space="0" w:color="auto"/>
              <w:bottom w:val="single" w:sz="4" w:space="0" w:color="auto"/>
              <w:right w:val="single" w:sz="4" w:space="0" w:color="auto"/>
            </w:tcBorders>
          </w:tcPr>
          <w:p w14:paraId="44BF85E9" w14:textId="60D19874" w:rsidR="00367C4F" w:rsidRDefault="00367C4F" w:rsidP="00367C4F">
            <w:pPr>
              <w:pStyle w:val="TAL"/>
              <w:rPr>
                <w:ins w:id="545" w:author="LaeYoung (LG Electronics)" w:date="2021-12-24T20:08:00Z"/>
                <w:lang w:eastAsia="zh-CN"/>
              </w:rPr>
            </w:pPr>
            <w:ins w:id="546" w:author="LaeYoung (LG Electronics)" w:date="2021-12-24T20:15:00Z">
              <w:r>
                <w:t>1</w:t>
              </w:r>
            </w:ins>
          </w:p>
        </w:tc>
        <w:tc>
          <w:tcPr>
            <w:tcW w:w="2856" w:type="dxa"/>
            <w:tcBorders>
              <w:top w:val="single" w:sz="4" w:space="0" w:color="auto"/>
              <w:left w:val="single" w:sz="4" w:space="0" w:color="auto"/>
              <w:bottom w:val="single" w:sz="4" w:space="0" w:color="auto"/>
              <w:right w:val="single" w:sz="4" w:space="0" w:color="auto"/>
            </w:tcBorders>
          </w:tcPr>
          <w:p w14:paraId="0281163D" w14:textId="392747BC" w:rsidR="00367C4F" w:rsidRDefault="003F6756" w:rsidP="00070BD0">
            <w:pPr>
              <w:pStyle w:val="TAL"/>
              <w:rPr>
                <w:ins w:id="547" w:author="LaeYoung (LG Electronics)" w:date="2021-12-24T20:08:00Z"/>
                <w:rFonts w:cs="Arial"/>
                <w:szCs w:val="18"/>
                <w:lang w:eastAsia="zh-CN"/>
              </w:rPr>
            </w:pPr>
            <w:ins w:id="548" w:author="LaeYoung (LG Electronics)" w:date="2021-12-24T20:15:00Z">
              <w:r>
                <w:rPr>
                  <w:rFonts w:cs="Arial"/>
                  <w:szCs w:val="18"/>
                  <w:lang w:eastAsia="zh-CN"/>
                </w:rPr>
                <w:t>Identifies</w:t>
              </w:r>
              <w:r w:rsidRPr="004400E7">
                <w:rPr>
                  <w:lang w:eastAsia="ko-KR"/>
                </w:rPr>
                <w:t xml:space="preserve"> </w:t>
              </w:r>
              <w:r>
                <w:rPr>
                  <w:lang w:eastAsia="ko-KR"/>
                </w:rPr>
                <w:t xml:space="preserve">the </w:t>
              </w:r>
            </w:ins>
            <w:ins w:id="549" w:author="LaeYoung (LG Electronics)" w:date="2021-12-24T20:26:00Z">
              <w:r w:rsidR="00070BD0">
                <w:rPr>
                  <w:lang w:eastAsia="ko-KR"/>
                </w:rPr>
                <w:t>reported</w:t>
              </w:r>
            </w:ins>
            <w:ins w:id="550" w:author="LaeYoung (LG Electronics)" w:date="2021-12-24T20:19:00Z">
              <w:r w:rsidR="00D41158">
                <w:rPr>
                  <w:lang w:eastAsia="ko-KR"/>
                </w:rPr>
                <w:t xml:space="preserve"> </w:t>
              </w:r>
            </w:ins>
            <w:ins w:id="551" w:author="LaeYoung (LG Electronics)" w:date="2021-12-24T20:15:00Z">
              <w:r>
                <w:rPr>
                  <w:lang w:eastAsia="ko-KR"/>
                </w:rPr>
                <w:t>t</w:t>
              </w:r>
              <w:r w:rsidRPr="004400E7">
                <w:rPr>
                  <w:lang w:eastAsia="ko-KR"/>
                </w:rPr>
                <w:t>raffic volume</w:t>
              </w:r>
              <w:r>
                <w:rPr>
                  <w:lang w:eastAsia="ko-KR"/>
                </w:rPr>
                <w:t>.</w:t>
              </w:r>
            </w:ins>
          </w:p>
        </w:tc>
        <w:tc>
          <w:tcPr>
            <w:tcW w:w="1843" w:type="dxa"/>
            <w:tcBorders>
              <w:top w:val="single" w:sz="4" w:space="0" w:color="auto"/>
              <w:left w:val="single" w:sz="4" w:space="0" w:color="auto"/>
              <w:bottom w:val="single" w:sz="4" w:space="0" w:color="auto"/>
              <w:right w:val="single" w:sz="4" w:space="0" w:color="auto"/>
            </w:tcBorders>
          </w:tcPr>
          <w:p w14:paraId="2D3EC66D" w14:textId="77777777" w:rsidR="00367C4F" w:rsidRDefault="00367C4F" w:rsidP="00367C4F">
            <w:pPr>
              <w:pStyle w:val="TAL"/>
              <w:rPr>
                <w:ins w:id="552" w:author="LaeYoung (LG Electronics)" w:date="2021-12-24T20:08:00Z"/>
                <w:rFonts w:cs="Arial"/>
                <w:szCs w:val="18"/>
              </w:rPr>
            </w:pPr>
          </w:p>
        </w:tc>
      </w:tr>
      <w:tr w:rsidR="005F7E84" w14:paraId="6CF00C1D" w14:textId="77777777" w:rsidTr="00444DE0">
        <w:trPr>
          <w:jc w:val="center"/>
          <w:ins w:id="553" w:author="LaeYoung (LG Electronics)" w:date="2021-12-24T20:08:00Z"/>
        </w:trPr>
        <w:tc>
          <w:tcPr>
            <w:tcW w:w="1749" w:type="dxa"/>
            <w:tcBorders>
              <w:top w:val="single" w:sz="4" w:space="0" w:color="auto"/>
              <w:left w:val="single" w:sz="4" w:space="0" w:color="auto"/>
              <w:bottom w:val="single" w:sz="4" w:space="0" w:color="auto"/>
              <w:right w:val="single" w:sz="4" w:space="0" w:color="auto"/>
            </w:tcBorders>
          </w:tcPr>
          <w:p w14:paraId="63087F84" w14:textId="1CB5ACED" w:rsidR="005F7E84" w:rsidRDefault="005F7E84" w:rsidP="005F7E84">
            <w:pPr>
              <w:pStyle w:val="TAL"/>
              <w:rPr>
                <w:ins w:id="554" w:author="LaeYoung (LG Electronics)" w:date="2021-12-24T20:08:00Z"/>
                <w:lang w:eastAsia="ko-KR"/>
              </w:rPr>
            </w:pPr>
            <w:proofErr w:type="spellStart"/>
            <w:ins w:id="555" w:author="LaeYoung (LG Electronics)" w:date="2021-12-24T20:09:00Z">
              <w:r>
                <w:rPr>
                  <w:rFonts w:hint="eastAsia"/>
                  <w:lang w:eastAsia="ko-KR"/>
                </w:rPr>
                <w:t>ueNum</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810E649" w14:textId="00B7C4D0" w:rsidR="005F7E84" w:rsidRDefault="005F7E84" w:rsidP="005F7E84">
            <w:pPr>
              <w:pStyle w:val="TAL"/>
              <w:rPr>
                <w:ins w:id="556" w:author="LaeYoung (LG Electronics)" w:date="2021-12-24T20:08:00Z"/>
              </w:rPr>
            </w:pPr>
            <w:proofErr w:type="spellStart"/>
            <w:ins w:id="557" w:author="LaeYoung (LG Electronics)" w:date="2021-12-24T20:16:00Z">
              <w: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5F579D" w14:textId="64DDBC8F" w:rsidR="005F7E84" w:rsidRDefault="005F7E84" w:rsidP="005F7E84">
            <w:pPr>
              <w:pStyle w:val="TAC"/>
              <w:rPr>
                <w:ins w:id="558" w:author="LaeYoung (LG Electronics)" w:date="2021-12-24T20:08:00Z"/>
              </w:rPr>
            </w:pPr>
            <w:ins w:id="559" w:author="LaeYoung (LG Electronics)" w:date="2021-12-24T20:16:00Z">
              <w:r>
                <w:t>M</w:t>
              </w:r>
            </w:ins>
          </w:p>
        </w:tc>
        <w:tc>
          <w:tcPr>
            <w:tcW w:w="1134" w:type="dxa"/>
            <w:tcBorders>
              <w:top w:val="single" w:sz="4" w:space="0" w:color="auto"/>
              <w:left w:val="single" w:sz="4" w:space="0" w:color="auto"/>
              <w:bottom w:val="single" w:sz="4" w:space="0" w:color="auto"/>
              <w:right w:val="single" w:sz="4" w:space="0" w:color="auto"/>
            </w:tcBorders>
          </w:tcPr>
          <w:p w14:paraId="33B0D463" w14:textId="29979750" w:rsidR="005F7E84" w:rsidRDefault="005F7E84" w:rsidP="005F7E84">
            <w:pPr>
              <w:pStyle w:val="TAL"/>
              <w:rPr>
                <w:ins w:id="560" w:author="LaeYoung (LG Electronics)" w:date="2021-12-24T20:08:00Z"/>
                <w:lang w:eastAsia="zh-CN"/>
              </w:rPr>
            </w:pPr>
            <w:ins w:id="561" w:author="LaeYoung (LG Electronics)" w:date="2021-12-24T20:16:00Z">
              <w:r>
                <w:t>1</w:t>
              </w:r>
            </w:ins>
          </w:p>
        </w:tc>
        <w:tc>
          <w:tcPr>
            <w:tcW w:w="2856" w:type="dxa"/>
            <w:tcBorders>
              <w:top w:val="single" w:sz="4" w:space="0" w:color="auto"/>
              <w:left w:val="single" w:sz="4" w:space="0" w:color="auto"/>
              <w:bottom w:val="single" w:sz="4" w:space="0" w:color="auto"/>
              <w:right w:val="single" w:sz="4" w:space="0" w:color="auto"/>
            </w:tcBorders>
          </w:tcPr>
          <w:p w14:paraId="21D0B634" w14:textId="6CA454BA" w:rsidR="005F7E84" w:rsidRDefault="00070BD0" w:rsidP="00070BD0">
            <w:pPr>
              <w:pStyle w:val="TAL"/>
              <w:rPr>
                <w:ins w:id="562" w:author="LaeYoung (LG Electronics)" w:date="2021-12-24T20:08:00Z"/>
                <w:rFonts w:cs="Arial"/>
                <w:szCs w:val="18"/>
                <w:lang w:eastAsia="zh-CN"/>
              </w:rPr>
            </w:pPr>
            <w:ins w:id="563" w:author="LaeYoung (LG Electronics)" w:date="2021-12-24T20:27:00Z">
              <w:r>
                <w:rPr>
                  <w:lang w:eastAsia="ko-KR"/>
                </w:rPr>
                <w:t>Identifies the reported n</w:t>
              </w:r>
              <w:r w:rsidRPr="004400E7">
                <w:rPr>
                  <w:lang w:eastAsia="ko-KR"/>
                </w:rPr>
                <w:t>umber of UEs for the SSID</w:t>
              </w:r>
              <w:r>
                <w:rPr>
                  <w:lang w:eastAsia="ko-KR"/>
                </w:rPr>
                <w:t>.</w:t>
              </w:r>
            </w:ins>
          </w:p>
        </w:tc>
        <w:tc>
          <w:tcPr>
            <w:tcW w:w="1843" w:type="dxa"/>
            <w:tcBorders>
              <w:top w:val="single" w:sz="4" w:space="0" w:color="auto"/>
              <w:left w:val="single" w:sz="4" w:space="0" w:color="auto"/>
              <w:bottom w:val="single" w:sz="4" w:space="0" w:color="auto"/>
              <w:right w:val="single" w:sz="4" w:space="0" w:color="auto"/>
            </w:tcBorders>
          </w:tcPr>
          <w:p w14:paraId="5EEAB35E" w14:textId="77777777" w:rsidR="005F7E84" w:rsidRDefault="005F7E84" w:rsidP="005F7E84">
            <w:pPr>
              <w:pStyle w:val="TAL"/>
              <w:rPr>
                <w:ins w:id="564" w:author="LaeYoung (LG Electronics)" w:date="2021-12-24T20:08:00Z"/>
                <w:rFonts w:cs="Arial"/>
                <w:szCs w:val="18"/>
              </w:rPr>
            </w:pPr>
          </w:p>
        </w:tc>
      </w:tr>
      <w:tr w:rsidR="005F7E84" w14:paraId="65928543" w14:textId="77777777" w:rsidTr="00444DE0">
        <w:trPr>
          <w:jc w:val="center"/>
          <w:ins w:id="565" w:author="LaeYoung (LG Electronics)" w:date="2021-12-24T20:12:00Z"/>
        </w:trPr>
        <w:tc>
          <w:tcPr>
            <w:tcW w:w="1749" w:type="dxa"/>
            <w:tcBorders>
              <w:top w:val="single" w:sz="4" w:space="0" w:color="auto"/>
              <w:left w:val="single" w:sz="4" w:space="0" w:color="auto"/>
              <w:bottom w:val="single" w:sz="4" w:space="0" w:color="auto"/>
              <w:right w:val="single" w:sz="4" w:space="0" w:color="auto"/>
            </w:tcBorders>
          </w:tcPr>
          <w:p w14:paraId="6D5DE612" w14:textId="094AE551" w:rsidR="005F7E84" w:rsidRDefault="005F7E84" w:rsidP="005F7E84">
            <w:pPr>
              <w:pStyle w:val="TAL"/>
              <w:rPr>
                <w:ins w:id="566" w:author="LaeYoung (LG Electronics)" w:date="2021-12-24T20:12:00Z"/>
                <w:lang w:eastAsia="ko-KR"/>
              </w:rPr>
            </w:pPr>
            <w:ins w:id="567" w:author="LaeYoung (LG Electronics)" w:date="2021-12-24T20:12:00Z">
              <w:r>
                <w:t>confidence</w:t>
              </w:r>
            </w:ins>
          </w:p>
        </w:tc>
        <w:tc>
          <w:tcPr>
            <w:tcW w:w="1559" w:type="dxa"/>
            <w:tcBorders>
              <w:top w:val="single" w:sz="4" w:space="0" w:color="auto"/>
              <w:left w:val="single" w:sz="4" w:space="0" w:color="auto"/>
              <w:bottom w:val="single" w:sz="4" w:space="0" w:color="auto"/>
              <w:right w:val="single" w:sz="4" w:space="0" w:color="auto"/>
            </w:tcBorders>
          </w:tcPr>
          <w:p w14:paraId="465024B8" w14:textId="194C0261" w:rsidR="005F7E84" w:rsidRDefault="005F7E84" w:rsidP="005F7E84">
            <w:pPr>
              <w:pStyle w:val="TAL"/>
              <w:rPr>
                <w:ins w:id="568" w:author="LaeYoung (LG Electronics)" w:date="2021-12-24T20:12:00Z"/>
              </w:rPr>
            </w:pPr>
            <w:proofErr w:type="spellStart"/>
            <w:ins w:id="569" w:author="LaeYoung (LG Electronics)" w:date="2021-12-24T20:12: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9D7B24" w14:textId="1403FC21" w:rsidR="005F7E84" w:rsidRDefault="005F7E84" w:rsidP="005F7E84">
            <w:pPr>
              <w:pStyle w:val="TAC"/>
              <w:rPr>
                <w:ins w:id="570" w:author="LaeYoung (LG Electronics)" w:date="2021-12-24T20:12:00Z"/>
              </w:rPr>
            </w:pPr>
            <w:ins w:id="571" w:author="LaeYoung (LG Electronics)" w:date="2021-12-24T20:12:00Z">
              <w:r>
                <w:t>C</w:t>
              </w:r>
            </w:ins>
          </w:p>
        </w:tc>
        <w:tc>
          <w:tcPr>
            <w:tcW w:w="1134" w:type="dxa"/>
            <w:tcBorders>
              <w:top w:val="single" w:sz="4" w:space="0" w:color="auto"/>
              <w:left w:val="single" w:sz="4" w:space="0" w:color="auto"/>
              <w:bottom w:val="single" w:sz="4" w:space="0" w:color="auto"/>
              <w:right w:val="single" w:sz="4" w:space="0" w:color="auto"/>
            </w:tcBorders>
          </w:tcPr>
          <w:p w14:paraId="3389D4D1" w14:textId="77EC4ACE" w:rsidR="005F7E84" w:rsidRDefault="005F7E84" w:rsidP="005F7E84">
            <w:pPr>
              <w:pStyle w:val="TAL"/>
              <w:rPr>
                <w:ins w:id="572" w:author="LaeYoung (LG Electronics)" w:date="2021-12-24T20:12:00Z"/>
                <w:lang w:eastAsia="zh-CN"/>
              </w:rPr>
            </w:pPr>
            <w:ins w:id="573" w:author="LaeYoung (LG Electronics)" w:date="2021-12-24T20:12:00Z">
              <w:r>
                <w:t>0..1</w:t>
              </w:r>
            </w:ins>
          </w:p>
        </w:tc>
        <w:tc>
          <w:tcPr>
            <w:tcW w:w="2856" w:type="dxa"/>
            <w:tcBorders>
              <w:top w:val="single" w:sz="4" w:space="0" w:color="auto"/>
              <w:left w:val="single" w:sz="4" w:space="0" w:color="auto"/>
              <w:bottom w:val="single" w:sz="4" w:space="0" w:color="auto"/>
              <w:right w:val="single" w:sz="4" w:space="0" w:color="auto"/>
            </w:tcBorders>
          </w:tcPr>
          <w:p w14:paraId="3EFEC029" w14:textId="7C1E97A1" w:rsidR="005F7E84" w:rsidRDefault="005F7E84" w:rsidP="005F7E84">
            <w:pPr>
              <w:pStyle w:val="TAL"/>
              <w:rPr>
                <w:ins w:id="574" w:author="LaeYoung (LG Electronics)" w:date="2021-12-24T20:12:00Z"/>
              </w:rPr>
            </w:pPr>
            <w:ins w:id="575" w:author="LaeYoung (LG Electronics)" w:date="2021-12-24T20:12:00Z">
              <w:r>
                <w:t>Indicates the confidence of the prediction. (NOTE)</w:t>
              </w:r>
            </w:ins>
          </w:p>
          <w:p w14:paraId="4E1EA7F4" w14:textId="77777777" w:rsidR="005F7E84" w:rsidRDefault="005F7E84" w:rsidP="005F7E84">
            <w:pPr>
              <w:pStyle w:val="TAL"/>
              <w:rPr>
                <w:ins w:id="576" w:author="LaeYoung (LG Electronics)" w:date="2021-12-24T20:12:00Z"/>
              </w:rPr>
            </w:pPr>
            <w:ins w:id="577" w:author="LaeYoung (LG Electronics)" w:date="2021-12-24T20:12:00Z">
              <w:r>
                <w:t>Shall be present if the analytics result is a prediction.</w:t>
              </w:r>
            </w:ins>
          </w:p>
          <w:p w14:paraId="49B62D5E" w14:textId="091E2B4A" w:rsidR="005F7E84" w:rsidRDefault="005F7E84" w:rsidP="005F7E84">
            <w:pPr>
              <w:pStyle w:val="TAL"/>
              <w:rPr>
                <w:ins w:id="578" w:author="LaeYoung (LG Electronics)" w:date="2021-12-24T20:12:00Z"/>
                <w:rFonts w:cs="Arial"/>
                <w:szCs w:val="18"/>
                <w:lang w:eastAsia="zh-CN"/>
              </w:rPr>
            </w:pPr>
            <w:ins w:id="579" w:author="LaeYoung (LG Electronics)" w:date="2021-12-24T20:12:00Z">
              <w:r>
                <w:rPr>
                  <w:rFonts w:cs="Arial"/>
                  <w:szCs w:val="18"/>
                  <w:lang w:eastAsia="zh-CN"/>
                </w:rPr>
                <w:t>Minimum = 0. Maximum = 100.</w:t>
              </w:r>
            </w:ins>
          </w:p>
        </w:tc>
        <w:tc>
          <w:tcPr>
            <w:tcW w:w="1843" w:type="dxa"/>
            <w:tcBorders>
              <w:top w:val="single" w:sz="4" w:space="0" w:color="auto"/>
              <w:left w:val="single" w:sz="4" w:space="0" w:color="auto"/>
              <w:bottom w:val="single" w:sz="4" w:space="0" w:color="auto"/>
              <w:right w:val="single" w:sz="4" w:space="0" w:color="auto"/>
            </w:tcBorders>
          </w:tcPr>
          <w:p w14:paraId="6CF74803" w14:textId="77777777" w:rsidR="005F7E84" w:rsidRDefault="005F7E84" w:rsidP="005F7E84">
            <w:pPr>
              <w:pStyle w:val="TAL"/>
              <w:rPr>
                <w:ins w:id="580" w:author="LaeYoung (LG Electronics)" w:date="2021-12-24T20:12:00Z"/>
                <w:rFonts w:cs="Arial"/>
                <w:szCs w:val="18"/>
              </w:rPr>
            </w:pPr>
          </w:p>
        </w:tc>
      </w:tr>
      <w:tr w:rsidR="005F7E84" w14:paraId="012A67F1" w14:textId="77777777" w:rsidTr="002A6D4F">
        <w:trPr>
          <w:jc w:val="center"/>
          <w:ins w:id="581" w:author="LaeYoung (LG Electronics)" w:date="2021-12-24T20:13:00Z"/>
        </w:trPr>
        <w:tc>
          <w:tcPr>
            <w:tcW w:w="9566" w:type="dxa"/>
            <w:gridSpan w:val="6"/>
            <w:tcBorders>
              <w:top w:val="single" w:sz="4" w:space="0" w:color="auto"/>
              <w:left w:val="single" w:sz="4" w:space="0" w:color="auto"/>
              <w:bottom w:val="single" w:sz="4" w:space="0" w:color="auto"/>
              <w:right w:val="single" w:sz="4" w:space="0" w:color="auto"/>
            </w:tcBorders>
          </w:tcPr>
          <w:p w14:paraId="50A265DB" w14:textId="2B7ED942" w:rsidR="005F7E84" w:rsidRDefault="005F7E84" w:rsidP="005F7E84">
            <w:pPr>
              <w:pStyle w:val="TAN"/>
              <w:rPr>
                <w:ins w:id="582" w:author="LaeYoung (LG Electronics)" w:date="2021-12-24T20:13:00Z"/>
                <w:rFonts w:cs="Arial"/>
                <w:szCs w:val="18"/>
              </w:rPr>
            </w:pPr>
            <w:ins w:id="583" w:author="LaeYoung (LG Electronics)" w:date="2021-12-24T20:13:00Z">
              <w:r w:rsidRPr="004F57E1">
                <w:rPr>
                  <w:rFonts w:eastAsia="SimSun"/>
                </w:rPr>
                <w:t>NOTE:</w:t>
              </w:r>
              <w:r w:rsidRPr="004F57E1">
                <w:rPr>
                  <w:rFonts w:eastAsia="SimSun"/>
                </w:rPr>
                <w:tab/>
                <w:t>If the requested period identified by the "</w:t>
              </w:r>
              <w:proofErr w:type="spellStart"/>
              <w:r w:rsidRPr="004F57E1">
                <w:rPr>
                  <w:rFonts w:eastAsia="SimSun"/>
                </w:rPr>
                <w:t>startTs</w:t>
              </w:r>
              <w:proofErr w:type="spellEnd"/>
              <w:r w:rsidRPr="004F57E1">
                <w:rPr>
                  <w:rFonts w:eastAsia="SimSun"/>
                </w:rPr>
                <w:t>" and "</w:t>
              </w:r>
              <w:proofErr w:type="spellStart"/>
              <w:r w:rsidRPr="004F57E1">
                <w:rPr>
                  <w:rFonts w:eastAsia="SimSun"/>
                </w:rPr>
                <w:t>endTs</w:t>
              </w:r>
              <w:proofErr w:type="spellEnd"/>
              <w:r w:rsidRPr="004F57E1">
                <w:rPr>
                  <w:rFonts w:eastAsia="SimSun"/>
                </w:rPr>
                <w:t>" attributes in the "</w:t>
              </w:r>
              <w:proofErr w:type="spellStart"/>
              <w:r w:rsidRPr="004F57E1">
                <w:rPr>
                  <w:rFonts w:eastAsia="SimSun"/>
                </w:rPr>
                <w:t>EventReportingRequirement</w:t>
              </w:r>
              <w:proofErr w:type="spellEnd"/>
              <w:r w:rsidRPr="004F57E1">
                <w:rPr>
                  <w:rFonts w:eastAsia="SimSun"/>
                </w:rPr>
                <w:t>" type is a future time period, which means the analytics result is a prediction. If no sufficient data is collected to provide the confidence of the prediction before the time deadline, the NWDAF shall return a zero confidence.</w:t>
              </w:r>
            </w:ins>
          </w:p>
        </w:tc>
      </w:tr>
    </w:tbl>
    <w:p w14:paraId="338EF564" w14:textId="77777777" w:rsidR="00D956EA" w:rsidRDefault="00D956EA" w:rsidP="00D956EA">
      <w:pPr>
        <w:rPr>
          <w:ins w:id="584" w:author="LaeYoung (LG Electronics)" w:date="2021-12-24T19:22:00Z"/>
        </w:rPr>
      </w:pPr>
    </w:p>
    <w:p w14:paraId="45C3A081" w14:textId="77777777" w:rsidR="00A35550" w:rsidRPr="00D956EA" w:rsidRDefault="00A35550" w:rsidP="00A35550"/>
    <w:p w14:paraId="7CF15BA9" w14:textId="77777777" w:rsidR="00A35550" w:rsidRDefault="00A35550" w:rsidP="00A35550">
      <w:pPr>
        <w:pStyle w:val="StartEndofChange"/>
      </w:pPr>
      <w:r>
        <w:rPr>
          <w:rFonts w:hint="eastAsia"/>
        </w:rPr>
        <w:t xml:space="preserve">* </w:t>
      </w:r>
      <w:r>
        <w:t>* * * Start of Next</w:t>
      </w:r>
      <w:r>
        <w:rPr>
          <w:rFonts w:hint="eastAsia"/>
        </w:rPr>
        <w:t xml:space="preserve"> </w:t>
      </w:r>
      <w:r>
        <w:t>Change * * * *</w:t>
      </w:r>
    </w:p>
    <w:p w14:paraId="14618978" w14:textId="77777777" w:rsidR="00A35550" w:rsidRDefault="00A35550" w:rsidP="00A35550">
      <w:pPr>
        <w:pStyle w:val="5"/>
      </w:pPr>
      <w:bookmarkStart w:id="585" w:name="_Toc28012838"/>
      <w:bookmarkStart w:id="586" w:name="_Toc34266320"/>
      <w:bookmarkStart w:id="587" w:name="_Toc36102491"/>
      <w:bookmarkStart w:id="588" w:name="_Toc43563535"/>
      <w:bookmarkStart w:id="589" w:name="_Toc45134078"/>
      <w:bookmarkStart w:id="590" w:name="_Toc50032010"/>
      <w:bookmarkStart w:id="591" w:name="_Toc51762930"/>
      <w:bookmarkStart w:id="592" w:name="_Toc56640998"/>
      <w:bookmarkStart w:id="593" w:name="_Toc59017966"/>
      <w:bookmarkStart w:id="594" w:name="_Toc66231834"/>
      <w:bookmarkStart w:id="595" w:name="_Toc68168995"/>
      <w:bookmarkStart w:id="596" w:name="_Toc70550662"/>
      <w:bookmarkStart w:id="597" w:name="_Toc83233112"/>
      <w:bookmarkStart w:id="598" w:name="_Toc85553027"/>
      <w:bookmarkStart w:id="599" w:name="_Toc85557126"/>
      <w:bookmarkStart w:id="600" w:name="_Toc88667633"/>
      <w:bookmarkStart w:id="601" w:name="_Toc90655918"/>
      <w:r>
        <w:t>5.1.6.3.4</w:t>
      </w:r>
      <w:r>
        <w:tab/>
        <w:t xml:space="preserve">Enumeration: </w:t>
      </w:r>
      <w:proofErr w:type="spellStart"/>
      <w:r>
        <w:t>NwdafEvent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roofErr w:type="spellEnd"/>
    </w:p>
    <w:p w14:paraId="7CE38D04" w14:textId="77777777" w:rsidR="00A35550" w:rsidRDefault="00A35550" w:rsidP="00A35550">
      <w:pPr>
        <w:pStyle w:val="TH"/>
      </w:pPr>
      <w:r>
        <w:t xml:space="preserve">Table 5.1.6.3.4-1: Enumeration </w:t>
      </w:r>
      <w:proofErr w:type="spellStart"/>
      <w:r>
        <w:t>NwdafEvent</w:t>
      </w:r>
      <w:proofErr w:type="spellEnd"/>
    </w:p>
    <w:tbl>
      <w:tblPr>
        <w:tblW w:w="4427" w:type="pct"/>
        <w:tblInd w:w="828" w:type="dxa"/>
        <w:tblCellMar>
          <w:left w:w="0" w:type="dxa"/>
          <w:right w:w="0" w:type="dxa"/>
        </w:tblCellMar>
        <w:tblLook w:val="04A0" w:firstRow="1" w:lastRow="0" w:firstColumn="1" w:lastColumn="0" w:noHBand="0" w:noVBand="1"/>
      </w:tblPr>
      <w:tblGrid>
        <w:gridCol w:w="3171"/>
        <w:gridCol w:w="3635"/>
        <w:gridCol w:w="1711"/>
      </w:tblGrid>
      <w:tr w:rsidR="00A35550" w14:paraId="6277DF28" w14:textId="77777777" w:rsidTr="006D263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A5DD25" w14:textId="77777777" w:rsidR="00A35550" w:rsidRDefault="00A35550" w:rsidP="006D263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21B6AC" w14:textId="77777777" w:rsidR="00A35550" w:rsidRDefault="00A35550" w:rsidP="006D263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4669C358" w14:textId="77777777" w:rsidR="00A35550" w:rsidRDefault="00A35550" w:rsidP="006D2639">
            <w:pPr>
              <w:pStyle w:val="TAH"/>
            </w:pPr>
            <w:r>
              <w:t>Applicability</w:t>
            </w:r>
          </w:p>
        </w:tc>
      </w:tr>
      <w:tr w:rsidR="00A35550" w14:paraId="17339EBB"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8F9B8" w14:textId="77777777" w:rsidR="00A35550" w:rsidRDefault="00A35550" w:rsidP="006D263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0C8CE" w14:textId="77777777" w:rsidR="00A35550" w:rsidRDefault="00A35550" w:rsidP="006D263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2034732F" w14:textId="77777777" w:rsidR="00A35550" w:rsidRDefault="00A35550" w:rsidP="006D2639">
            <w:pPr>
              <w:pStyle w:val="TAL"/>
              <w:rPr>
                <w:rFonts w:eastAsia="바탕"/>
              </w:rPr>
            </w:pPr>
            <w:proofErr w:type="spellStart"/>
            <w:r>
              <w:t>NfLoad</w:t>
            </w:r>
            <w:proofErr w:type="spellEnd"/>
          </w:p>
        </w:tc>
      </w:tr>
      <w:tr w:rsidR="00A35550" w14:paraId="2F5ABDCC"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5D1871" w14:textId="77777777" w:rsidR="00A35550" w:rsidRDefault="00A35550" w:rsidP="006D263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7F7CD8" w14:textId="77777777" w:rsidR="00A35550" w:rsidRDefault="00A35550" w:rsidP="006D2639">
            <w:pPr>
              <w:pStyle w:val="TAL"/>
              <w:rPr>
                <w:lang w:eastAsia="zh-CN"/>
              </w:rPr>
            </w:pPr>
            <w:r>
              <w:rPr>
                <w:lang w:eastAsia="zh-CN"/>
              </w:rPr>
              <w:t xml:space="preserve">Indicates that the event subscribed is </w:t>
            </w:r>
            <w:proofErr w:type="spellStart"/>
            <w:r>
              <w:rPr>
                <w:lang w:eastAsia="zh-CN"/>
              </w:rPr>
              <w:t>QoS</w:t>
            </w:r>
            <w:proofErr w:type="spellEnd"/>
            <w:r>
              <w:rPr>
                <w:lang w:eastAsia="zh-CN"/>
              </w:rPr>
              <w:t xml:space="preserve"> sustainability.</w:t>
            </w:r>
          </w:p>
        </w:tc>
        <w:tc>
          <w:tcPr>
            <w:tcW w:w="990" w:type="pct"/>
            <w:tcBorders>
              <w:top w:val="single" w:sz="8" w:space="0" w:color="auto"/>
              <w:left w:val="nil"/>
              <w:bottom w:val="single" w:sz="8" w:space="0" w:color="auto"/>
              <w:right w:val="single" w:sz="8" w:space="0" w:color="auto"/>
            </w:tcBorders>
          </w:tcPr>
          <w:p w14:paraId="0DE5437D" w14:textId="77777777" w:rsidR="00A35550" w:rsidRDefault="00A35550" w:rsidP="006D2639">
            <w:pPr>
              <w:pStyle w:val="TAL"/>
            </w:pPr>
            <w:proofErr w:type="spellStart"/>
            <w:r>
              <w:rPr>
                <w:rFonts w:eastAsia="바탕"/>
              </w:rPr>
              <w:t>QoSSustainability</w:t>
            </w:r>
            <w:proofErr w:type="spellEnd"/>
          </w:p>
        </w:tc>
      </w:tr>
      <w:tr w:rsidR="00A35550" w14:paraId="7913562B"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FF51B" w14:textId="77777777" w:rsidR="00A35550" w:rsidRDefault="00A35550" w:rsidP="006D263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AD6EA" w14:textId="77777777" w:rsidR="00A35550" w:rsidRDefault="00A35550" w:rsidP="006D263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07739B24" w14:textId="77777777" w:rsidR="00A35550" w:rsidRDefault="00A35550" w:rsidP="006D2639">
            <w:pPr>
              <w:pStyle w:val="TAL"/>
            </w:pPr>
          </w:p>
        </w:tc>
      </w:tr>
      <w:tr w:rsidR="00A35550" w14:paraId="2B6281AD"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DA242" w14:textId="77777777" w:rsidR="00A35550" w:rsidRDefault="00A35550" w:rsidP="006D263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6BAE2" w14:textId="77777777" w:rsidR="00A35550" w:rsidRDefault="00A35550" w:rsidP="006D263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615C4225" w14:textId="77777777" w:rsidR="00A35550" w:rsidRDefault="00A35550" w:rsidP="006D2639">
            <w:pPr>
              <w:pStyle w:val="TAL"/>
            </w:pPr>
            <w:proofErr w:type="spellStart"/>
            <w:r>
              <w:rPr>
                <w:rFonts w:eastAsia="바탕"/>
              </w:rPr>
              <w:t>ServiceExperience</w:t>
            </w:r>
            <w:proofErr w:type="spellEnd"/>
          </w:p>
        </w:tc>
      </w:tr>
      <w:tr w:rsidR="00A35550" w14:paraId="4F5C36D9"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58377" w14:textId="77777777" w:rsidR="00A35550" w:rsidRDefault="00A35550" w:rsidP="006D263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16038" w14:textId="77777777" w:rsidR="00A35550" w:rsidRDefault="00A35550" w:rsidP="006D263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5BB52513" w14:textId="77777777" w:rsidR="00A35550" w:rsidRDefault="00A35550" w:rsidP="006D2639">
            <w:pPr>
              <w:pStyle w:val="TAL"/>
              <w:rPr>
                <w:rFonts w:eastAsia="바탕"/>
              </w:rPr>
            </w:pPr>
            <w:proofErr w:type="spellStart"/>
            <w:r>
              <w:t>UeMobility</w:t>
            </w:r>
            <w:proofErr w:type="spellEnd"/>
          </w:p>
        </w:tc>
      </w:tr>
      <w:tr w:rsidR="00A35550" w14:paraId="3DE575E9"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100B8" w14:textId="77777777" w:rsidR="00A35550" w:rsidRDefault="00A35550" w:rsidP="006D263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755D2C" w14:textId="77777777" w:rsidR="00A35550" w:rsidRDefault="00A35550" w:rsidP="006D263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05844205" w14:textId="77777777" w:rsidR="00A35550" w:rsidRDefault="00A35550" w:rsidP="006D2639">
            <w:pPr>
              <w:pStyle w:val="TAL"/>
              <w:rPr>
                <w:rFonts w:eastAsia="바탕"/>
              </w:rPr>
            </w:pPr>
            <w:proofErr w:type="spellStart"/>
            <w:r>
              <w:t>UeCommunication</w:t>
            </w:r>
            <w:proofErr w:type="spellEnd"/>
          </w:p>
        </w:tc>
      </w:tr>
      <w:tr w:rsidR="00A35550" w14:paraId="48BC755D"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9390C" w14:textId="77777777" w:rsidR="00A35550" w:rsidRDefault="00A35550" w:rsidP="006D263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3E4D2F" w14:textId="77777777" w:rsidR="00A35550" w:rsidRDefault="00A35550" w:rsidP="006D263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5D23FD62" w14:textId="77777777" w:rsidR="00A35550" w:rsidRDefault="00A35550" w:rsidP="006D2639">
            <w:pPr>
              <w:pStyle w:val="TAL"/>
            </w:pPr>
            <w:proofErr w:type="spellStart"/>
            <w:r>
              <w:t>AbnormalBehaviour</w:t>
            </w:r>
            <w:proofErr w:type="spellEnd"/>
          </w:p>
        </w:tc>
      </w:tr>
      <w:tr w:rsidR="00A35550" w14:paraId="755A0EF4"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F45AF" w14:textId="77777777" w:rsidR="00A35550" w:rsidRDefault="00A35550" w:rsidP="006D263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0F654" w14:textId="77777777" w:rsidR="00A35550" w:rsidRDefault="00A35550" w:rsidP="006D263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1B06F7B8" w14:textId="77777777" w:rsidR="00A35550" w:rsidRDefault="00A35550" w:rsidP="006D2639">
            <w:pPr>
              <w:pStyle w:val="TAL"/>
            </w:pPr>
            <w:proofErr w:type="spellStart"/>
            <w:r>
              <w:t>UserDataCongestion</w:t>
            </w:r>
            <w:proofErr w:type="spellEnd"/>
          </w:p>
        </w:tc>
      </w:tr>
      <w:tr w:rsidR="00A35550" w14:paraId="5EF07DCC"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CA0ED" w14:textId="77777777" w:rsidR="00A35550" w:rsidRDefault="00A35550" w:rsidP="006D263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6685B" w14:textId="77777777" w:rsidR="00A35550" w:rsidRDefault="00A35550" w:rsidP="006D263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38CE571B" w14:textId="77777777" w:rsidR="00A35550" w:rsidRDefault="00A35550" w:rsidP="006D2639">
            <w:pPr>
              <w:pStyle w:val="TAL"/>
            </w:pPr>
            <w:proofErr w:type="spellStart"/>
            <w:r>
              <w:t>NetworkPerformance</w:t>
            </w:r>
            <w:proofErr w:type="spellEnd"/>
          </w:p>
        </w:tc>
      </w:tr>
      <w:tr w:rsidR="00A35550" w14:paraId="62502833" w14:textId="77777777" w:rsidTr="006D263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6F6E4" w14:textId="77777777" w:rsidR="00A35550" w:rsidRDefault="00A35550" w:rsidP="006D263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A655D" w14:textId="77777777" w:rsidR="00A35550" w:rsidRDefault="00A35550" w:rsidP="006D263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68DF8723" w14:textId="77777777" w:rsidR="00A35550" w:rsidRDefault="00A35550" w:rsidP="006D2639">
            <w:pPr>
              <w:pStyle w:val="TAL"/>
            </w:pPr>
            <w:proofErr w:type="spellStart"/>
            <w:r>
              <w:rPr>
                <w:lang w:eastAsia="zh-CN"/>
              </w:rPr>
              <w:t>NsiLoad</w:t>
            </w:r>
            <w:proofErr w:type="spellEnd"/>
          </w:p>
        </w:tc>
      </w:tr>
      <w:tr w:rsidR="00A35550" w14:paraId="36A52EF5" w14:textId="77777777" w:rsidTr="006D2639">
        <w:trPr>
          <w:ins w:id="602" w:author="LaeYoung (LG Electronics)" w:date="2021-12-29T11:01: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D88A9" w14:textId="5A04CFC7" w:rsidR="00A35550" w:rsidRDefault="00A35550" w:rsidP="006D2639">
            <w:pPr>
              <w:pStyle w:val="TAL"/>
              <w:rPr>
                <w:ins w:id="603" w:author="LaeYoung (LG Electronics)" w:date="2021-12-29T11:01:00Z"/>
                <w:lang w:eastAsia="zh-CN"/>
              </w:rPr>
            </w:pPr>
            <w:ins w:id="604" w:author="LaeYoung (LG Electronics)" w:date="2021-12-29T11:01:00Z">
              <w:r>
                <w:rPr>
                  <w:rFonts w:hint="eastAsia"/>
                  <w:lang w:eastAsia="ko-KR"/>
                </w:rPr>
                <w:t>WLAN</w:t>
              </w:r>
              <w:r>
                <w:t>_PERFORMANCE</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0A9E9" w14:textId="2D89D478" w:rsidR="00A35550" w:rsidRDefault="00A35550" w:rsidP="00A35550">
            <w:pPr>
              <w:pStyle w:val="TAL"/>
              <w:rPr>
                <w:ins w:id="605" w:author="LaeYoung (LG Electronics)" w:date="2021-12-29T11:01:00Z"/>
                <w:lang w:eastAsia="zh-CN"/>
              </w:rPr>
            </w:pPr>
            <w:ins w:id="606" w:author="LaeYoung (LG Electronics)" w:date="2021-12-29T11:01:00Z">
              <w:r>
                <w:t>Indicates that the event subscribed is WLAN performance information.</w:t>
              </w:r>
            </w:ins>
          </w:p>
        </w:tc>
        <w:tc>
          <w:tcPr>
            <w:tcW w:w="990" w:type="pct"/>
            <w:tcBorders>
              <w:top w:val="single" w:sz="8" w:space="0" w:color="auto"/>
              <w:left w:val="nil"/>
              <w:bottom w:val="single" w:sz="8" w:space="0" w:color="auto"/>
              <w:right w:val="single" w:sz="8" w:space="0" w:color="auto"/>
            </w:tcBorders>
          </w:tcPr>
          <w:p w14:paraId="41034CC6" w14:textId="7A073D79" w:rsidR="00A35550" w:rsidRDefault="00A35550" w:rsidP="006D2639">
            <w:pPr>
              <w:pStyle w:val="TAL"/>
              <w:rPr>
                <w:ins w:id="607" w:author="LaeYoung (LG Electronics)" w:date="2021-12-29T11:01:00Z"/>
                <w:lang w:eastAsia="zh-CN"/>
              </w:rPr>
            </w:pPr>
            <w:proofErr w:type="spellStart"/>
            <w:ins w:id="608" w:author="LaeYoung (LG Electronics)" w:date="2021-12-29T11:01:00Z">
              <w:r>
                <w:t>WLANPerformance</w:t>
              </w:r>
              <w:proofErr w:type="spellEnd"/>
            </w:ins>
          </w:p>
        </w:tc>
      </w:tr>
    </w:tbl>
    <w:p w14:paraId="3823083E" w14:textId="77777777" w:rsidR="00A35550" w:rsidRDefault="00A35550" w:rsidP="00A35550"/>
    <w:p w14:paraId="2BB330BD" w14:textId="77777777" w:rsidR="00A35550" w:rsidRPr="00D956EA" w:rsidRDefault="00A35550" w:rsidP="00B5731D"/>
    <w:p w14:paraId="3F22A84A" w14:textId="77777777" w:rsidR="00B5731D" w:rsidRDefault="00B5731D" w:rsidP="00B5731D">
      <w:pPr>
        <w:pStyle w:val="StartEndofChange"/>
      </w:pPr>
      <w:r>
        <w:rPr>
          <w:rFonts w:hint="eastAsia"/>
        </w:rPr>
        <w:t xml:space="preserve">* </w:t>
      </w:r>
      <w:r>
        <w:t>* * * Start of Next</w:t>
      </w:r>
      <w:r>
        <w:rPr>
          <w:rFonts w:hint="eastAsia"/>
        </w:rPr>
        <w:t xml:space="preserve"> </w:t>
      </w:r>
      <w:r>
        <w:t>Change * * * *</w:t>
      </w:r>
    </w:p>
    <w:p w14:paraId="117A42BC" w14:textId="77777777" w:rsidR="00B5518E" w:rsidRDefault="00B5518E" w:rsidP="00B5518E">
      <w:pPr>
        <w:pStyle w:val="3"/>
        <w:rPr>
          <w:lang w:eastAsia="zh-CN"/>
        </w:rPr>
      </w:pPr>
      <w:bookmarkStart w:id="609" w:name="_Toc28012844"/>
      <w:bookmarkStart w:id="610" w:name="_Toc34266330"/>
      <w:bookmarkStart w:id="611" w:name="_Toc36102501"/>
      <w:bookmarkStart w:id="612" w:name="_Toc43563545"/>
      <w:bookmarkStart w:id="613" w:name="_Toc45134091"/>
      <w:bookmarkStart w:id="614" w:name="_Toc50032023"/>
      <w:bookmarkStart w:id="615" w:name="_Toc51762943"/>
      <w:bookmarkStart w:id="616" w:name="_Toc56641012"/>
      <w:bookmarkStart w:id="617" w:name="_Toc59017980"/>
      <w:bookmarkStart w:id="618" w:name="_Toc66231848"/>
      <w:bookmarkStart w:id="619" w:name="_Toc68169009"/>
      <w:bookmarkStart w:id="620" w:name="_Toc70550676"/>
      <w:bookmarkStart w:id="621" w:name="_Toc83233129"/>
      <w:bookmarkStart w:id="622" w:name="_Toc85553045"/>
      <w:bookmarkStart w:id="623" w:name="_Toc85557144"/>
      <w:bookmarkStart w:id="624" w:name="_Toc88667652"/>
      <w:bookmarkStart w:id="625" w:name="_Toc90655937"/>
      <w:r>
        <w:rPr>
          <w:lang w:val="en-US"/>
        </w:rPr>
        <w:t>5.</w:t>
      </w:r>
      <w:r>
        <w:rPr>
          <w:rFonts w:hint="eastAsia"/>
          <w:lang w:val="en-US"/>
        </w:rPr>
        <w:t>1.</w:t>
      </w:r>
      <w:r>
        <w:rPr>
          <w:lang w:val="en-US"/>
        </w:rPr>
        <w:t>8</w:t>
      </w:r>
      <w:r>
        <w:rPr>
          <w:rFonts w:hint="eastAsia"/>
          <w:lang w:val="en-US"/>
        </w:rPr>
        <w:tab/>
      </w:r>
      <w:r>
        <w:rPr>
          <w:lang w:val="en-US"/>
        </w:rPr>
        <w:t>Feature negotiation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1A5EF31A" w14:textId="77777777" w:rsidR="00B5518E" w:rsidRDefault="00B5518E" w:rsidP="00B5518E">
      <w:pPr>
        <w:rPr>
          <w:rFonts w:eastAsia="바탕"/>
        </w:rPr>
      </w:pPr>
      <w:r>
        <w:rPr>
          <w:rFonts w:eastAsia="바탕"/>
        </w:rPr>
        <w:t xml:space="preserve">The optional features in table 5.1.8-1 are defined for the </w:t>
      </w:r>
      <w:proofErr w:type="spellStart"/>
      <w:r>
        <w:rPr>
          <w:rFonts w:eastAsia="바탕"/>
        </w:rPr>
        <w:t>Nnwdaf_EventsSubscription</w:t>
      </w:r>
      <w:proofErr w:type="spellEnd"/>
      <w:r>
        <w:rPr>
          <w:rFonts w:eastAsia="바탕"/>
        </w:rPr>
        <w:t xml:space="preserve"> </w:t>
      </w:r>
      <w:r>
        <w:rPr>
          <w:rFonts w:eastAsia="바탕"/>
          <w:lang w:eastAsia="zh-CN"/>
        </w:rPr>
        <w:t xml:space="preserve">API. They shall be negotiated using the </w:t>
      </w:r>
      <w:r>
        <w:rPr>
          <w:rFonts w:eastAsia="바탕"/>
        </w:rPr>
        <w:t xml:space="preserve">extensibility mechanism defined in </w:t>
      </w:r>
      <w:proofErr w:type="spellStart"/>
      <w:r>
        <w:rPr>
          <w:rFonts w:eastAsia="바탕"/>
        </w:rPr>
        <w:t>subclause</w:t>
      </w:r>
      <w:proofErr w:type="spellEnd"/>
      <w:r>
        <w:rPr>
          <w:rFonts w:eastAsia="바탕"/>
        </w:rPr>
        <w:t> 6.6 of 3GPP TS 29.500 [6].</w:t>
      </w:r>
    </w:p>
    <w:p w14:paraId="47A0E6E4" w14:textId="77777777" w:rsidR="00B5518E" w:rsidRDefault="00B5518E" w:rsidP="00B5518E">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B5518E" w14:paraId="50B166B0"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C68662" w14:textId="77777777" w:rsidR="00B5518E" w:rsidRDefault="00B5518E" w:rsidP="000F7256">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1E1101" w14:textId="77777777" w:rsidR="00B5518E" w:rsidRDefault="00B5518E" w:rsidP="000F7256">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D7F1E12" w14:textId="77777777" w:rsidR="00B5518E" w:rsidRDefault="00B5518E" w:rsidP="000F7256">
            <w:pPr>
              <w:pStyle w:val="TAH"/>
            </w:pPr>
            <w:r>
              <w:t>Description</w:t>
            </w:r>
          </w:p>
        </w:tc>
      </w:tr>
      <w:tr w:rsidR="00B5518E" w14:paraId="70D47953"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BD5916" w14:textId="77777777" w:rsidR="00B5518E" w:rsidRDefault="00B5518E" w:rsidP="000F7256">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3B0F7117" w14:textId="77777777" w:rsidR="00B5518E" w:rsidRDefault="00B5518E" w:rsidP="000F7256">
            <w:pPr>
              <w:pStyle w:val="TAL"/>
            </w:pPr>
            <w:proofErr w:type="spellStart"/>
            <w:r>
              <w:t>ServiceExperience</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5A725FDD" w14:textId="77777777" w:rsidR="00B5518E" w:rsidRDefault="00B5518E" w:rsidP="000F7256">
            <w:pPr>
              <w:pStyle w:val="TAL"/>
              <w:rPr>
                <w:rFonts w:cs="Arial"/>
                <w:szCs w:val="18"/>
              </w:rPr>
            </w:pPr>
            <w:r>
              <w:rPr>
                <w:rFonts w:cs="Arial"/>
                <w:szCs w:val="18"/>
              </w:rPr>
              <w:t>This feature indicates support for the event related to service experience.</w:t>
            </w:r>
          </w:p>
        </w:tc>
      </w:tr>
      <w:tr w:rsidR="00B5518E" w14:paraId="6CCF56E5"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223F4F67" w14:textId="77777777" w:rsidR="00B5518E" w:rsidRDefault="00B5518E" w:rsidP="000F7256">
            <w:pPr>
              <w:pStyle w:val="TAL"/>
              <w:rPr>
                <w:rFonts w:eastAsia="바탕"/>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71D5EBC5" w14:textId="77777777" w:rsidR="00B5518E" w:rsidRDefault="00B5518E" w:rsidP="000F7256">
            <w:pPr>
              <w:pStyle w:val="TAL"/>
              <w:rPr>
                <w:rFonts w:eastAsia="바탕"/>
              </w:rPr>
            </w:pPr>
            <w:proofErr w:type="spellStart"/>
            <w:r>
              <w:t>UeMobility</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36C2DE1A" w14:textId="77777777" w:rsidR="00B5518E" w:rsidRDefault="00B5518E" w:rsidP="000F7256">
            <w:pPr>
              <w:pStyle w:val="TAL"/>
              <w:rPr>
                <w:rFonts w:eastAsia="바탕" w:cs="Arial"/>
                <w:szCs w:val="18"/>
              </w:rPr>
            </w:pPr>
            <w:r>
              <w:t>This feature indicates the support of analytics based on UE mobility information.</w:t>
            </w:r>
          </w:p>
        </w:tc>
      </w:tr>
      <w:tr w:rsidR="00B5518E" w14:paraId="70F1AB3A"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9458C05" w14:textId="77777777" w:rsidR="00B5518E" w:rsidRDefault="00B5518E" w:rsidP="000F7256">
            <w:pPr>
              <w:pStyle w:val="TAL"/>
              <w:rPr>
                <w:rFonts w:eastAsia="바탕"/>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2C198D56" w14:textId="77777777" w:rsidR="00B5518E" w:rsidRDefault="00B5518E" w:rsidP="000F7256">
            <w:pPr>
              <w:pStyle w:val="TAL"/>
              <w:rPr>
                <w:rFonts w:eastAsia="바탕"/>
              </w:rPr>
            </w:pPr>
            <w:proofErr w:type="spellStart"/>
            <w:r>
              <w:t>UeCommunication</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6B4FD6D5" w14:textId="77777777" w:rsidR="00B5518E" w:rsidRDefault="00B5518E" w:rsidP="000F7256">
            <w:pPr>
              <w:pStyle w:val="TAL"/>
              <w:rPr>
                <w:rFonts w:eastAsia="바탕" w:cs="Arial"/>
                <w:szCs w:val="18"/>
              </w:rPr>
            </w:pPr>
            <w:r>
              <w:t>This feature indicates the support of analytics based on UE communication information.</w:t>
            </w:r>
          </w:p>
        </w:tc>
      </w:tr>
      <w:tr w:rsidR="00B5518E" w14:paraId="0960078F"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242C809" w14:textId="77777777" w:rsidR="00B5518E" w:rsidRDefault="00B5518E" w:rsidP="000F7256">
            <w:pPr>
              <w:pStyle w:val="TAL"/>
            </w:pPr>
            <w:r>
              <w:rPr>
                <w:rFonts w:eastAsia="바탕"/>
              </w:rPr>
              <w:t>4</w:t>
            </w:r>
          </w:p>
        </w:tc>
        <w:tc>
          <w:tcPr>
            <w:tcW w:w="2207" w:type="dxa"/>
            <w:gridSpan w:val="2"/>
            <w:tcBorders>
              <w:top w:val="single" w:sz="4" w:space="0" w:color="auto"/>
              <w:left w:val="single" w:sz="4" w:space="0" w:color="auto"/>
              <w:bottom w:val="single" w:sz="4" w:space="0" w:color="auto"/>
              <w:right w:val="single" w:sz="4" w:space="0" w:color="auto"/>
            </w:tcBorders>
          </w:tcPr>
          <w:p w14:paraId="5700AD67" w14:textId="77777777" w:rsidR="00B5518E" w:rsidRDefault="00B5518E" w:rsidP="000F7256">
            <w:pPr>
              <w:pStyle w:val="TAL"/>
            </w:pPr>
            <w:proofErr w:type="spellStart"/>
            <w:r>
              <w:rPr>
                <w:rFonts w:eastAsia="바탕"/>
              </w:rPr>
              <w:t>QoSSustainability</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500921BC" w14:textId="77777777" w:rsidR="00B5518E" w:rsidRDefault="00B5518E" w:rsidP="000F7256">
            <w:pPr>
              <w:pStyle w:val="TAL"/>
            </w:pPr>
            <w:r>
              <w:rPr>
                <w:rFonts w:eastAsia="바탕" w:cs="Arial"/>
                <w:szCs w:val="18"/>
              </w:rPr>
              <w:t xml:space="preserve">This feature indicates support for the event related to </w:t>
            </w:r>
            <w:proofErr w:type="spellStart"/>
            <w:r>
              <w:rPr>
                <w:rFonts w:eastAsia="바탕" w:cs="Arial"/>
                <w:szCs w:val="18"/>
              </w:rPr>
              <w:t>QoS</w:t>
            </w:r>
            <w:proofErr w:type="spellEnd"/>
            <w:r>
              <w:rPr>
                <w:rFonts w:eastAsia="바탕" w:cs="Arial"/>
                <w:szCs w:val="18"/>
              </w:rPr>
              <w:t xml:space="preserve"> sustainability.</w:t>
            </w:r>
          </w:p>
        </w:tc>
      </w:tr>
      <w:tr w:rsidR="00B5518E" w14:paraId="2DEB960B"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40EBFC2" w14:textId="77777777" w:rsidR="00B5518E" w:rsidRDefault="00B5518E" w:rsidP="000F7256">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4DF41E8" w14:textId="77777777" w:rsidR="00B5518E" w:rsidRDefault="00B5518E" w:rsidP="000F7256">
            <w:pPr>
              <w:pStyle w:val="TAL"/>
            </w:pPr>
            <w:proofErr w:type="spellStart"/>
            <w:r>
              <w:t>AbnormalBehaviour</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03F01F40" w14:textId="77777777" w:rsidR="00B5518E" w:rsidRDefault="00B5518E" w:rsidP="000F7256">
            <w:pPr>
              <w:pStyle w:val="TAL"/>
            </w:pPr>
            <w:r>
              <w:t>This feature indicates support for the event related to abnormal behaviour information.</w:t>
            </w:r>
          </w:p>
        </w:tc>
      </w:tr>
      <w:tr w:rsidR="00B5518E" w14:paraId="47A63B95"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1E7FBE3" w14:textId="77777777" w:rsidR="00B5518E" w:rsidRDefault="00B5518E" w:rsidP="000F7256">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7BB70FC6" w14:textId="77777777" w:rsidR="00B5518E" w:rsidRDefault="00B5518E" w:rsidP="000F7256">
            <w:pPr>
              <w:pStyle w:val="TAL"/>
            </w:pPr>
            <w:proofErr w:type="spellStart"/>
            <w:r>
              <w:t>UserDataCongestion</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38E516BE" w14:textId="77777777" w:rsidR="00B5518E" w:rsidRDefault="00B5518E" w:rsidP="000F7256">
            <w:pPr>
              <w:pStyle w:val="TAL"/>
            </w:pPr>
            <w:r>
              <w:t>This feature indicates support for the event related to user data congestion.</w:t>
            </w:r>
          </w:p>
        </w:tc>
      </w:tr>
      <w:tr w:rsidR="00B5518E" w14:paraId="71565153"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F48A4AF" w14:textId="77777777" w:rsidR="00B5518E" w:rsidRDefault="00B5518E" w:rsidP="000F7256">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30E2BA72" w14:textId="77777777" w:rsidR="00B5518E" w:rsidRDefault="00B5518E" w:rsidP="000F7256">
            <w:pPr>
              <w:pStyle w:val="TAL"/>
            </w:pPr>
            <w:proofErr w:type="spellStart"/>
            <w:r>
              <w:t>NfLoad</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05177E56" w14:textId="77777777" w:rsidR="00B5518E" w:rsidRDefault="00B5518E" w:rsidP="000F7256">
            <w:pPr>
              <w:pStyle w:val="TAL"/>
            </w:pPr>
            <w:r>
              <w:t>This feature indicates the support of the analytics related to the load of NF instances.</w:t>
            </w:r>
          </w:p>
        </w:tc>
      </w:tr>
      <w:tr w:rsidR="00B5518E" w14:paraId="0730FC9D"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177AE42D" w14:textId="77777777" w:rsidR="00B5518E" w:rsidRDefault="00B5518E" w:rsidP="000F7256">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6090521C" w14:textId="77777777" w:rsidR="00B5518E" w:rsidRDefault="00B5518E" w:rsidP="000F7256">
            <w:pPr>
              <w:pStyle w:val="TAL"/>
            </w:pPr>
            <w:proofErr w:type="spellStart"/>
            <w:r>
              <w:t>NetworkPerformance</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1BAAEC1E" w14:textId="77777777" w:rsidR="00B5518E" w:rsidRDefault="00B5518E" w:rsidP="000F7256">
            <w:pPr>
              <w:pStyle w:val="TAL"/>
            </w:pPr>
            <w:r>
              <w:t>This feature indicates the support of analytics based on network performance.</w:t>
            </w:r>
          </w:p>
        </w:tc>
      </w:tr>
      <w:tr w:rsidR="00B5518E" w14:paraId="1692430E"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D57D1F9" w14:textId="77777777" w:rsidR="00B5518E" w:rsidRDefault="00B5518E" w:rsidP="000F7256">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2D1F2D7A" w14:textId="77777777" w:rsidR="00B5518E" w:rsidRDefault="00B5518E" w:rsidP="000F7256">
            <w:pPr>
              <w:pStyle w:val="TAL"/>
            </w:pPr>
            <w:proofErr w:type="spellStart"/>
            <w:r>
              <w:rPr>
                <w:lang w:eastAsia="zh-CN"/>
              </w:rPr>
              <w:t>NsiLoad</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20206A14" w14:textId="77777777" w:rsidR="00B5518E" w:rsidRDefault="00B5518E" w:rsidP="000F7256">
            <w:pPr>
              <w:pStyle w:val="TAL"/>
            </w:pPr>
            <w:r>
              <w:t>This feature indicates the support of the event related to the load level of Network Slice and the optionally associated Network Slice Instance.</w:t>
            </w:r>
          </w:p>
        </w:tc>
      </w:tr>
      <w:tr w:rsidR="00B5518E" w14:paraId="19AA7F4C"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42335FF" w14:textId="77777777" w:rsidR="00B5518E" w:rsidRDefault="00B5518E" w:rsidP="000F7256">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55DB3D2B" w14:textId="77777777" w:rsidR="00B5518E" w:rsidRDefault="00B5518E" w:rsidP="000F7256">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56C68A0A" w14:textId="77777777" w:rsidR="00B5518E" w:rsidRDefault="00B5518E" w:rsidP="000F7256">
            <w:pPr>
              <w:pStyle w:val="TAL"/>
            </w:pPr>
            <w:r>
              <w:t xml:space="preserve">Extended Support for 3xx redirections. This feature indicates the support of redirection for any service operation, according to Stateless NF procedures as specified in </w:t>
            </w:r>
            <w:proofErr w:type="spellStart"/>
            <w:r>
              <w:t>subclauses</w:t>
            </w:r>
            <w:proofErr w:type="spellEnd"/>
            <w:r>
              <w:t xml:space="preserve"> 6.5.3.2 and 6.5.3.3 of 3GPP TS 29.500 [6] and according to HTTP redirection principles for indirect communication, as specified in </w:t>
            </w:r>
            <w:proofErr w:type="spellStart"/>
            <w:r>
              <w:t>subclause</w:t>
            </w:r>
            <w:proofErr w:type="spellEnd"/>
            <w:r>
              <w:t xml:space="preserve"> 6.10.9 of 3GPP TS 29.500 [6]. </w:t>
            </w:r>
          </w:p>
        </w:tc>
      </w:tr>
      <w:tr w:rsidR="00B5518E" w14:paraId="01DBB34E" w14:textId="77777777" w:rsidTr="000F7256">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CE23C09" w14:textId="77777777" w:rsidR="00B5518E" w:rsidRDefault="00B5518E" w:rsidP="000F7256">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4E25EC4D" w14:textId="77777777" w:rsidR="00B5518E" w:rsidRDefault="00B5518E" w:rsidP="000F7256">
            <w:pPr>
              <w:pStyle w:val="TAL"/>
            </w:pPr>
            <w:proofErr w:type="spellStart"/>
            <w:r>
              <w:t>EneNA</w:t>
            </w:r>
            <w:proofErr w:type="spellEnd"/>
          </w:p>
        </w:tc>
        <w:tc>
          <w:tcPr>
            <w:tcW w:w="5791" w:type="dxa"/>
            <w:gridSpan w:val="3"/>
            <w:tcBorders>
              <w:top w:val="single" w:sz="4" w:space="0" w:color="auto"/>
              <w:left w:val="single" w:sz="4" w:space="0" w:color="auto"/>
              <w:bottom w:val="single" w:sz="4" w:space="0" w:color="auto"/>
              <w:right w:val="single" w:sz="4" w:space="0" w:color="auto"/>
            </w:tcBorders>
          </w:tcPr>
          <w:p w14:paraId="1FE7274F" w14:textId="77777777" w:rsidR="00B5518E" w:rsidRDefault="00B5518E" w:rsidP="000F7256">
            <w:pPr>
              <w:pStyle w:val="TAL"/>
            </w:pPr>
            <w:r>
              <w:t>This feature indicates support for the enhancements of network data analytics requirements.</w:t>
            </w:r>
          </w:p>
        </w:tc>
      </w:tr>
      <w:tr w:rsidR="00B5518E" w14:paraId="5C75C382" w14:textId="77777777" w:rsidTr="000F7256">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47A7440" w14:textId="77777777" w:rsidR="00B5518E" w:rsidRDefault="00B5518E" w:rsidP="000F7256">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48CAAEF1" w14:textId="77777777" w:rsidR="00B5518E" w:rsidRDefault="00B5518E" w:rsidP="000F7256">
            <w:pPr>
              <w:pStyle w:val="TAL"/>
            </w:pPr>
            <w:proofErr w:type="spellStart"/>
            <w:r>
              <w:t>UserDataCongestionExt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22A62F6A" w14:textId="77777777" w:rsidR="00B5518E" w:rsidRDefault="00B5518E" w:rsidP="000F7256">
            <w:pPr>
              <w:pStyle w:val="TAL"/>
            </w:pPr>
            <w:r>
              <w:t xml:space="preserve">This feature indicates support for the extensions to the event related to user data congestion. Supporting this feature also requires the support of feature </w:t>
            </w:r>
            <w:proofErr w:type="spellStart"/>
            <w:r>
              <w:t>UserDataCongestion</w:t>
            </w:r>
            <w:proofErr w:type="spellEnd"/>
            <w:r>
              <w:t>.</w:t>
            </w:r>
          </w:p>
        </w:tc>
      </w:tr>
      <w:tr w:rsidR="00B5518E" w14:paraId="5B4A790E" w14:textId="77777777" w:rsidTr="000F7256">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DA2F70" w14:textId="77777777" w:rsidR="00B5518E" w:rsidRDefault="00B5518E" w:rsidP="000F7256">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495AB407" w14:textId="77777777" w:rsidR="00B5518E" w:rsidRDefault="00B5518E" w:rsidP="000F7256">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37B9504D" w14:textId="77777777" w:rsidR="00B5518E" w:rsidRDefault="00B5518E" w:rsidP="000F7256">
            <w:pPr>
              <w:pStyle w:val="TAL"/>
            </w:pPr>
            <w:r>
              <w:t>This feature indicates support for a</w:t>
            </w:r>
            <w:r w:rsidRPr="00FB2459">
              <w:t>nalytics aggregation</w:t>
            </w:r>
            <w:r>
              <w:t xml:space="preserve">. </w:t>
            </w:r>
            <w:r w:rsidRPr="00FB2459">
              <w:t xml:space="preserve">Supporting this feature also requires the support of feature </w:t>
            </w:r>
            <w:proofErr w:type="spellStart"/>
            <w:r>
              <w:t>EneNA</w:t>
            </w:r>
            <w:proofErr w:type="spellEnd"/>
            <w:r w:rsidRPr="00FB2459">
              <w:t>.</w:t>
            </w:r>
          </w:p>
        </w:tc>
      </w:tr>
      <w:tr w:rsidR="00B5518E" w14:paraId="4EB06F57" w14:textId="77777777" w:rsidTr="000F7256">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312FB2E" w14:textId="77777777" w:rsidR="00B5518E" w:rsidRDefault="00B5518E" w:rsidP="000F7256">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1A3AFF89" w14:textId="77777777" w:rsidR="00B5518E" w:rsidRDefault="00B5518E" w:rsidP="000F7256">
            <w:pPr>
              <w:pStyle w:val="TAL"/>
            </w:pPr>
            <w:proofErr w:type="spellStart"/>
            <w:r>
              <w:rPr>
                <w:lang w:eastAsia="zh-CN"/>
              </w:rPr>
              <w:t>NsiLoad</w:t>
            </w:r>
            <w:r>
              <w:t>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6469ECDB" w14:textId="77777777" w:rsidR="00B5518E" w:rsidRDefault="00B5518E" w:rsidP="000F7256">
            <w:pPr>
              <w:pStyle w:val="TAL"/>
            </w:pPr>
            <w:r>
              <w:t xml:space="preserve">This feature indicates support for the extensions to the event related to the load level of Network Slice and the optionally associated Network Slice Instance. Supporting this feature also requires the support of feature </w:t>
            </w:r>
            <w:proofErr w:type="spellStart"/>
            <w:r>
              <w:t>NsiLoad</w:t>
            </w:r>
            <w:proofErr w:type="spellEnd"/>
            <w:r>
              <w:t>.</w:t>
            </w:r>
          </w:p>
        </w:tc>
      </w:tr>
      <w:tr w:rsidR="00B5518E" w14:paraId="464BF016" w14:textId="77777777" w:rsidTr="000F7256">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AC3804" w14:textId="77777777" w:rsidR="00B5518E" w:rsidRDefault="00B5518E" w:rsidP="000F7256">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26EDE25F" w14:textId="77777777" w:rsidR="00B5518E" w:rsidRDefault="00B5518E" w:rsidP="000F7256">
            <w:pPr>
              <w:pStyle w:val="TAL"/>
              <w:rPr>
                <w:lang w:eastAsia="zh-CN"/>
              </w:rPr>
            </w:pPr>
            <w:proofErr w:type="spellStart"/>
            <w:r>
              <w:rPr>
                <w:rFonts w:hint="eastAsia"/>
                <w:lang w:eastAsia="zh-CN"/>
              </w:rPr>
              <w:t>S</w:t>
            </w:r>
            <w:r>
              <w:rPr>
                <w:lang w:eastAsia="zh-CN"/>
              </w:rPr>
              <w:t>erviceExperienceExt</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0F122617" w14:textId="77777777" w:rsidR="00B5518E" w:rsidRDefault="00B5518E" w:rsidP="000F7256">
            <w:pPr>
              <w:pStyle w:val="TAL"/>
            </w:pPr>
            <w:r>
              <w:rPr>
                <w:rFonts w:hint="eastAsia"/>
                <w:lang w:eastAsia="zh-CN"/>
              </w:rPr>
              <w:t>T</w:t>
            </w:r>
            <w:r>
              <w:rPr>
                <w:lang w:eastAsia="zh-CN"/>
              </w:rPr>
              <w:t xml:space="preserve">his feature indicates support for the extensions to the event related to service experience. Supporting this feature also requires the support of feature </w:t>
            </w:r>
            <w:proofErr w:type="spellStart"/>
            <w:r>
              <w:rPr>
                <w:lang w:eastAsia="zh-CN"/>
              </w:rPr>
              <w:t>ServiceExperience</w:t>
            </w:r>
            <w:proofErr w:type="spellEnd"/>
            <w:r>
              <w:rPr>
                <w:lang w:eastAsia="zh-CN"/>
              </w:rPr>
              <w:t>.</w:t>
            </w:r>
          </w:p>
        </w:tc>
      </w:tr>
      <w:tr w:rsidR="00B5518E" w14:paraId="25270225" w14:textId="77777777" w:rsidTr="000F7256">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A464A84" w14:textId="77777777" w:rsidR="00B5518E" w:rsidRDefault="00B5518E" w:rsidP="000F7256">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25A59195" w14:textId="77777777" w:rsidR="00B5518E" w:rsidRDefault="00B5518E" w:rsidP="000F7256">
            <w:pPr>
              <w:pStyle w:val="TAL"/>
              <w:rPr>
                <w:lang w:eastAsia="zh-CN"/>
              </w:rPr>
            </w:pPr>
            <w:proofErr w:type="spellStart"/>
            <w:r>
              <w:rPr>
                <w:rFonts w:hint="eastAsia"/>
                <w:lang w:eastAsia="zh-CN"/>
              </w:rPr>
              <w:t>Dn</w:t>
            </w:r>
            <w:r>
              <w:t>Performance</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BCEBC9F" w14:textId="77777777" w:rsidR="00B5518E" w:rsidRDefault="00B5518E" w:rsidP="000F7256">
            <w:pPr>
              <w:pStyle w:val="TAL"/>
              <w:rPr>
                <w:lang w:eastAsia="zh-CN"/>
              </w:rPr>
            </w:pPr>
            <w:r>
              <w:t>This feature indicates the support of the analytics related to DN performance.</w:t>
            </w:r>
          </w:p>
        </w:tc>
      </w:tr>
      <w:tr w:rsidR="00455914" w14:paraId="1D534D20" w14:textId="77777777" w:rsidTr="000F7256">
        <w:trPr>
          <w:gridAfter w:val="1"/>
          <w:wAfter w:w="33" w:type="dxa"/>
          <w:jc w:val="center"/>
          <w:ins w:id="626" w:author="LaeYoung (LG Electronics)" w:date="2021-12-24T16:00:00Z"/>
        </w:trPr>
        <w:tc>
          <w:tcPr>
            <w:tcW w:w="1529" w:type="dxa"/>
            <w:gridSpan w:val="2"/>
            <w:tcBorders>
              <w:top w:val="single" w:sz="4" w:space="0" w:color="auto"/>
              <w:left w:val="single" w:sz="4" w:space="0" w:color="auto"/>
              <w:bottom w:val="single" w:sz="4" w:space="0" w:color="auto"/>
              <w:right w:val="single" w:sz="4" w:space="0" w:color="auto"/>
            </w:tcBorders>
          </w:tcPr>
          <w:p w14:paraId="17B8EAD9" w14:textId="1FC283CB" w:rsidR="00455914" w:rsidRDefault="00455914" w:rsidP="000F7256">
            <w:pPr>
              <w:pStyle w:val="TAL"/>
              <w:rPr>
                <w:ins w:id="627" w:author="LaeYoung (LG Electronics)" w:date="2021-12-24T16:00:00Z"/>
                <w:lang w:eastAsia="ko-KR"/>
              </w:rPr>
            </w:pPr>
            <w:ins w:id="628" w:author="LaeYoung (LG Electronics)" w:date="2021-12-24T16:00:00Z">
              <w:r>
                <w:rPr>
                  <w:rFonts w:hint="eastAsia"/>
                  <w:lang w:eastAsia="ko-KR"/>
                </w:rPr>
                <w:t>X</w:t>
              </w:r>
            </w:ins>
          </w:p>
        </w:tc>
        <w:tc>
          <w:tcPr>
            <w:tcW w:w="2207" w:type="dxa"/>
            <w:gridSpan w:val="2"/>
            <w:tcBorders>
              <w:top w:val="single" w:sz="4" w:space="0" w:color="auto"/>
              <w:left w:val="single" w:sz="4" w:space="0" w:color="auto"/>
              <w:bottom w:val="single" w:sz="4" w:space="0" w:color="auto"/>
              <w:right w:val="single" w:sz="4" w:space="0" w:color="auto"/>
            </w:tcBorders>
          </w:tcPr>
          <w:p w14:paraId="2C163EF4" w14:textId="50ABCE87" w:rsidR="00455914" w:rsidRDefault="00455914" w:rsidP="00A0477E">
            <w:pPr>
              <w:pStyle w:val="TAL"/>
              <w:rPr>
                <w:ins w:id="629" w:author="LaeYoung (LG Electronics)" w:date="2021-12-24T16:00:00Z"/>
                <w:lang w:eastAsia="ko-KR"/>
              </w:rPr>
            </w:pPr>
            <w:proofErr w:type="spellStart"/>
            <w:ins w:id="630" w:author="LaeYoung (LG Electronics)" w:date="2021-12-24T16:00:00Z">
              <w:r>
                <w:rPr>
                  <w:rFonts w:hint="eastAsia"/>
                  <w:lang w:eastAsia="ko-KR"/>
                </w:rPr>
                <w:t>W</w:t>
              </w:r>
            </w:ins>
            <w:ins w:id="631" w:author="LaeYoung (LG Electronics)" w:date="2021-12-24T16:18:00Z">
              <w:r w:rsidR="00A0477E">
                <w:rPr>
                  <w:lang w:eastAsia="ko-KR"/>
                </w:rPr>
                <w:t>LAN</w:t>
              </w:r>
            </w:ins>
            <w:ins w:id="632" w:author="LaeYoung (LG Electronics)" w:date="2021-12-24T16:00:00Z">
              <w:r>
                <w:rPr>
                  <w:rFonts w:hint="eastAsia"/>
                  <w:lang w:eastAsia="ko-KR"/>
                </w:rPr>
                <w:t>Performace</w:t>
              </w:r>
              <w:proofErr w:type="spellEnd"/>
            </w:ins>
          </w:p>
        </w:tc>
        <w:tc>
          <w:tcPr>
            <w:tcW w:w="5758" w:type="dxa"/>
            <w:gridSpan w:val="2"/>
            <w:tcBorders>
              <w:top w:val="single" w:sz="4" w:space="0" w:color="auto"/>
              <w:left w:val="single" w:sz="4" w:space="0" w:color="auto"/>
              <w:bottom w:val="single" w:sz="4" w:space="0" w:color="auto"/>
              <w:right w:val="single" w:sz="4" w:space="0" w:color="auto"/>
            </w:tcBorders>
          </w:tcPr>
          <w:p w14:paraId="6C79F25A" w14:textId="658CFAE1" w:rsidR="00455914" w:rsidRDefault="00455914" w:rsidP="00455914">
            <w:pPr>
              <w:pStyle w:val="TAL"/>
              <w:rPr>
                <w:ins w:id="633" w:author="LaeYoung (LG Electronics)" w:date="2021-12-24T16:00:00Z"/>
              </w:rPr>
            </w:pPr>
            <w:ins w:id="634" w:author="LaeYoung (LG Electronics)" w:date="2021-12-24T16:00:00Z">
              <w:r>
                <w:t>This feature indicates the support of the analytics related to WLAN performance.</w:t>
              </w:r>
            </w:ins>
          </w:p>
        </w:tc>
      </w:tr>
    </w:tbl>
    <w:p w14:paraId="648A0BDF" w14:textId="77777777" w:rsidR="00B5518E" w:rsidRDefault="00B5518E" w:rsidP="00B5518E"/>
    <w:p w14:paraId="3FC36719" w14:textId="77777777" w:rsidR="00480820" w:rsidRPr="00B5518E" w:rsidRDefault="00480820" w:rsidP="00FE0C0A"/>
    <w:p w14:paraId="67CFB5E8" w14:textId="7DD6966D" w:rsidR="00FE0C0A" w:rsidRDefault="00FE0C0A" w:rsidP="00FE0C0A">
      <w:pPr>
        <w:pStyle w:val="StartEndofChange"/>
      </w:pPr>
      <w:r>
        <w:rPr>
          <w:rFonts w:hint="eastAsia"/>
        </w:rPr>
        <w:t xml:space="preserve">* </w:t>
      </w:r>
      <w:r>
        <w:t>* * * Start of Next</w:t>
      </w:r>
      <w:r>
        <w:rPr>
          <w:rFonts w:hint="eastAsia"/>
        </w:rPr>
        <w:t xml:space="preserve"> </w:t>
      </w:r>
      <w:r>
        <w:t>Change * * * *</w:t>
      </w:r>
    </w:p>
    <w:p w14:paraId="1B0A8046" w14:textId="77777777" w:rsidR="009965C4" w:rsidRDefault="009965C4" w:rsidP="009965C4">
      <w:pPr>
        <w:pStyle w:val="1"/>
        <w:rPr>
          <w:noProof/>
        </w:rPr>
      </w:pPr>
      <w:bookmarkStart w:id="635" w:name="_Toc28012880"/>
      <w:bookmarkStart w:id="636" w:name="_Toc34266366"/>
      <w:bookmarkStart w:id="637" w:name="_Toc36102537"/>
      <w:bookmarkStart w:id="638" w:name="_Toc43563581"/>
      <w:bookmarkStart w:id="639" w:name="_Toc45134130"/>
      <w:bookmarkStart w:id="640" w:name="_Toc50032062"/>
      <w:bookmarkStart w:id="641" w:name="_Toc51762982"/>
      <w:bookmarkStart w:id="642" w:name="_Toc56641051"/>
      <w:bookmarkStart w:id="643" w:name="_Toc59018019"/>
      <w:bookmarkStart w:id="644" w:name="_Toc66231887"/>
      <w:bookmarkStart w:id="645" w:name="_Toc68169048"/>
      <w:bookmarkStart w:id="646" w:name="_Toc70550752"/>
      <w:bookmarkStart w:id="647" w:name="_Toc83233236"/>
      <w:bookmarkStart w:id="648" w:name="_Toc85553165"/>
      <w:bookmarkStart w:id="649" w:name="_Toc85557264"/>
      <w:bookmarkStart w:id="650" w:name="_Toc88667774"/>
      <w:bookmarkStart w:id="651" w:name="_Toc90656059"/>
      <w:bookmarkStart w:id="652" w:name="_Toc28012881"/>
      <w:bookmarkStart w:id="653" w:name="_Toc34266367"/>
      <w:bookmarkStart w:id="654" w:name="_Toc36102538"/>
      <w:bookmarkStart w:id="655" w:name="_Toc43563582"/>
      <w:bookmarkStart w:id="656" w:name="_Toc45134131"/>
      <w:bookmarkStart w:id="657" w:name="_Toc50032063"/>
      <w:bookmarkStart w:id="658" w:name="_Toc51762983"/>
      <w:bookmarkStart w:id="659" w:name="_Toc56641052"/>
      <w:bookmarkStart w:id="660" w:name="_Toc59018020"/>
      <w:bookmarkStart w:id="661" w:name="_Toc66231888"/>
      <w:bookmarkStart w:id="662" w:name="_Toc68169049"/>
      <w:bookmarkStart w:id="663" w:name="_Toc70550753"/>
      <w:bookmarkStart w:id="664" w:name="_Toc83233237"/>
      <w:bookmarkStart w:id="665" w:name="_Hlk56636799"/>
      <w:bookmarkStart w:id="666" w:name="_Hlk56636785"/>
      <w:r>
        <w:t>A.2</w:t>
      </w:r>
      <w:r>
        <w:tab/>
      </w:r>
      <w:r>
        <w:rPr>
          <w:noProof/>
        </w:rPr>
        <w:t>Nnwdaf_EventsSubscription API</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CE7CB94" w14:textId="77777777" w:rsidR="009965C4" w:rsidRDefault="009965C4" w:rsidP="009965C4">
      <w:pPr>
        <w:pStyle w:val="PL"/>
      </w:pPr>
      <w:r>
        <w:t>openapi: 3.0.0</w:t>
      </w:r>
    </w:p>
    <w:p w14:paraId="6379D7E9" w14:textId="77777777" w:rsidR="009965C4" w:rsidRDefault="009965C4" w:rsidP="009965C4">
      <w:pPr>
        <w:pStyle w:val="PL"/>
      </w:pPr>
      <w:r>
        <w:t>info:</w:t>
      </w:r>
    </w:p>
    <w:p w14:paraId="545CFC41" w14:textId="77777777" w:rsidR="009965C4" w:rsidRDefault="009965C4" w:rsidP="009965C4">
      <w:pPr>
        <w:pStyle w:val="PL"/>
      </w:pPr>
      <w:r>
        <w:t xml:space="preserve">  version: 1.2.0-alpha.6</w:t>
      </w:r>
    </w:p>
    <w:p w14:paraId="0E463810" w14:textId="77777777" w:rsidR="009965C4" w:rsidRDefault="009965C4" w:rsidP="009965C4">
      <w:pPr>
        <w:pStyle w:val="PL"/>
      </w:pPr>
      <w:r>
        <w:t xml:space="preserve">  title: Nnwdaf_EventsSubscription</w:t>
      </w:r>
    </w:p>
    <w:p w14:paraId="36E16740" w14:textId="77777777" w:rsidR="009965C4" w:rsidRDefault="009965C4" w:rsidP="009965C4">
      <w:pPr>
        <w:pStyle w:val="PL"/>
      </w:pPr>
      <w:r>
        <w:t xml:space="preserve">  description: |</w:t>
      </w:r>
    </w:p>
    <w:p w14:paraId="0042C6E3" w14:textId="77777777" w:rsidR="009965C4" w:rsidRDefault="009965C4" w:rsidP="009965C4">
      <w:pPr>
        <w:pStyle w:val="PL"/>
      </w:pPr>
      <w:r>
        <w:t xml:space="preserve">    Nnwdaf_EventsSubscription Service API.</w:t>
      </w:r>
    </w:p>
    <w:p w14:paraId="1CD4B4A1" w14:textId="77777777" w:rsidR="009965C4" w:rsidRDefault="009965C4" w:rsidP="009965C4">
      <w:pPr>
        <w:pStyle w:val="PL"/>
      </w:pPr>
      <w:r>
        <w:t xml:space="preserve">    © 2021, 3GPP Organizational Partners (ARIB, ATIS, CCSA, ETSI, TSDSI, TTA, TTC).</w:t>
      </w:r>
    </w:p>
    <w:p w14:paraId="272246E1" w14:textId="77777777" w:rsidR="009965C4" w:rsidRDefault="009965C4" w:rsidP="009965C4">
      <w:pPr>
        <w:pStyle w:val="PL"/>
      </w:pPr>
      <w:r>
        <w:t xml:space="preserve">    All rights reserved.</w:t>
      </w:r>
    </w:p>
    <w:p w14:paraId="6905E50D" w14:textId="77777777" w:rsidR="009965C4" w:rsidRDefault="009965C4" w:rsidP="009965C4">
      <w:pPr>
        <w:pStyle w:val="PL"/>
        <w:rPr>
          <w:rFonts w:eastAsia="DengXian"/>
        </w:rPr>
      </w:pPr>
      <w:r>
        <w:rPr>
          <w:rFonts w:eastAsia="DengXian"/>
        </w:rPr>
        <w:t>externalDocs:</w:t>
      </w:r>
    </w:p>
    <w:p w14:paraId="22311039" w14:textId="77777777" w:rsidR="009965C4" w:rsidRDefault="009965C4" w:rsidP="009965C4">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4F480EC8" w14:textId="77777777" w:rsidR="009965C4" w:rsidRDefault="009965C4" w:rsidP="009965C4">
      <w:pPr>
        <w:pStyle w:val="PL"/>
      </w:pPr>
      <w:r>
        <w:rPr>
          <w:rFonts w:eastAsia="DengXian"/>
        </w:rPr>
        <w:t xml:space="preserve">  url: 'http://www.3gpp.org/ftp/Specs/archive/29_series/29.520/'</w:t>
      </w:r>
    </w:p>
    <w:p w14:paraId="1A6BF1B7" w14:textId="77777777" w:rsidR="009965C4" w:rsidRDefault="009965C4" w:rsidP="009965C4">
      <w:pPr>
        <w:pStyle w:val="PL"/>
        <w:rPr>
          <w:rFonts w:eastAsia="DengXian"/>
          <w:lang w:val="en-US"/>
        </w:rPr>
      </w:pPr>
      <w:r>
        <w:rPr>
          <w:rFonts w:eastAsia="DengXian"/>
          <w:lang w:val="en-US"/>
        </w:rPr>
        <w:t>security:</w:t>
      </w:r>
    </w:p>
    <w:p w14:paraId="3A24B1E7" w14:textId="77777777" w:rsidR="009965C4" w:rsidRDefault="009965C4" w:rsidP="009965C4">
      <w:pPr>
        <w:pStyle w:val="PL"/>
        <w:rPr>
          <w:rFonts w:eastAsia="DengXian"/>
          <w:lang w:val="en-US"/>
        </w:rPr>
      </w:pPr>
      <w:r>
        <w:rPr>
          <w:rFonts w:eastAsia="DengXian"/>
          <w:lang w:val="en-US"/>
        </w:rPr>
        <w:t xml:space="preserve">  - {}</w:t>
      </w:r>
    </w:p>
    <w:p w14:paraId="2CC9BC24" w14:textId="77777777" w:rsidR="009965C4" w:rsidRDefault="009965C4" w:rsidP="009965C4">
      <w:pPr>
        <w:pStyle w:val="PL"/>
        <w:rPr>
          <w:rFonts w:eastAsia="DengXian"/>
          <w:lang w:val="en-US"/>
        </w:rPr>
      </w:pPr>
      <w:r>
        <w:rPr>
          <w:rFonts w:eastAsia="DengXian"/>
          <w:lang w:val="en-US"/>
        </w:rPr>
        <w:t xml:space="preserve">  - oAuth2ClientCredentials:</w:t>
      </w:r>
    </w:p>
    <w:p w14:paraId="52438705" w14:textId="77777777" w:rsidR="009965C4" w:rsidRDefault="009965C4" w:rsidP="009965C4">
      <w:pPr>
        <w:pStyle w:val="PL"/>
        <w:rPr>
          <w:rFonts w:eastAsia="DengXian"/>
          <w:lang w:val="en-US"/>
        </w:rPr>
      </w:pPr>
      <w:r>
        <w:rPr>
          <w:rFonts w:eastAsia="DengXian"/>
          <w:lang w:val="en-US"/>
        </w:rPr>
        <w:lastRenderedPageBreak/>
        <w:t xml:space="preserve">    - </w:t>
      </w:r>
      <w:r>
        <w:rPr>
          <w:rFonts w:eastAsia="DengXian"/>
        </w:rPr>
        <w:t>nnwdaf-eventssubscription</w:t>
      </w:r>
    </w:p>
    <w:p w14:paraId="039FB1C6" w14:textId="77777777" w:rsidR="009965C4" w:rsidRDefault="009965C4" w:rsidP="009965C4">
      <w:pPr>
        <w:pStyle w:val="PL"/>
      </w:pPr>
      <w:r>
        <w:t>servers:</w:t>
      </w:r>
    </w:p>
    <w:p w14:paraId="20739C13" w14:textId="77777777" w:rsidR="009965C4" w:rsidRDefault="009965C4" w:rsidP="009965C4">
      <w:pPr>
        <w:pStyle w:val="PL"/>
      </w:pPr>
      <w:r>
        <w:t xml:space="preserve">  - url: '{apiRoot}/nnwdaf-eventssubscription/v1'</w:t>
      </w:r>
    </w:p>
    <w:p w14:paraId="0E373FA6" w14:textId="77777777" w:rsidR="009965C4" w:rsidRDefault="009965C4" w:rsidP="009965C4">
      <w:pPr>
        <w:pStyle w:val="PL"/>
      </w:pPr>
      <w:r>
        <w:t xml:space="preserve">    variables:</w:t>
      </w:r>
    </w:p>
    <w:p w14:paraId="7891865D" w14:textId="77777777" w:rsidR="009965C4" w:rsidRDefault="009965C4" w:rsidP="009965C4">
      <w:pPr>
        <w:pStyle w:val="PL"/>
      </w:pPr>
      <w:r>
        <w:t xml:space="preserve">      apiRoot:</w:t>
      </w:r>
    </w:p>
    <w:p w14:paraId="01DC8D6F" w14:textId="77777777" w:rsidR="009965C4" w:rsidRDefault="009965C4" w:rsidP="009965C4">
      <w:pPr>
        <w:pStyle w:val="PL"/>
      </w:pPr>
      <w:r>
        <w:t xml:space="preserve">        default: https://example.com</w:t>
      </w:r>
    </w:p>
    <w:p w14:paraId="052A8151" w14:textId="77777777" w:rsidR="009965C4" w:rsidRDefault="009965C4" w:rsidP="009965C4">
      <w:pPr>
        <w:pStyle w:val="PL"/>
      </w:pPr>
      <w:r>
        <w:t xml:space="preserve">        description: apiRoot as defined in subclause 4.4 of 3GPP TS 29.501.</w:t>
      </w:r>
    </w:p>
    <w:p w14:paraId="4AAFB76D" w14:textId="77777777" w:rsidR="009965C4" w:rsidRDefault="009965C4" w:rsidP="009965C4">
      <w:pPr>
        <w:pStyle w:val="PL"/>
      </w:pPr>
      <w:r>
        <w:t>paths:</w:t>
      </w:r>
    </w:p>
    <w:p w14:paraId="521CA781" w14:textId="77777777" w:rsidR="009965C4" w:rsidRDefault="009965C4" w:rsidP="009965C4">
      <w:pPr>
        <w:pStyle w:val="PL"/>
      </w:pPr>
      <w:r>
        <w:t xml:space="preserve">  /subscriptions:</w:t>
      </w:r>
    </w:p>
    <w:p w14:paraId="3052E564" w14:textId="77777777" w:rsidR="009965C4" w:rsidRDefault="009965C4" w:rsidP="009965C4">
      <w:pPr>
        <w:pStyle w:val="PL"/>
      </w:pPr>
      <w:r>
        <w:t xml:space="preserve">    post:</w:t>
      </w:r>
    </w:p>
    <w:p w14:paraId="77370BE2" w14:textId="77777777" w:rsidR="009965C4" w:rsidRDefault="009965C4" w:rsidP="009965C4">
      <w:pPr>
        <w:pStyle w:val="PL"/>
      </w:pPr>
      <w:r>
        <w:t xml:space="preserve">      summary: Create a new Individual NWDAF Events Subscription</w:t>
      </w:r>
    </w:p>
    <w:p w14:paraId="15CFE626" w14:textId="77777777" w:rsidR="009965C4" w:rsidRDefault="009965C4" w:rsidP="009965C4">
      <w:pPr>
        <w:pStyle w:val="PL"/>
      </w:pPr>
      <w:r>
        <w:t xml:space="preserve">      operationId: CreateNWDAFEventsSubscription</w:t>
      </w:r>
    </w:p>
    <w:p w14:paraId="63BCFBD2" w14:textId="77777777" w:rsidR="009965C4" w:rsidRDefault="009965C4" w:rsidP="009965C4">
      <w:pPr>
        <w:pStyle w:val="PL"/>
      </w:pPr>
      <w:r>
        <w:t xml:space="preserve">      tags:</w:t>
      </w:r>
    </w:p>
    <w:p w14:paraId="64159415" w14:textId="77777777" w:rsidR="009965C4" w:rsidRDefault="009965C4" w:rsidP="009965C4">
      <w:pPr>
        <w:pStyle w:val="PL"/>
      </w:pPr>
      <w:r>
        <w:t xml:space="preserve">        - NWDAF Events Subscriptions (Collection)</w:t>
      </w:r>
    </w:p>
    <w:p w14:paraId="2ADEDFF1" w14:textId="77777777" w:rsidR="009965C4" w:rsidRDefault="009965C4" w:rsidP="009965C4">
      <w:pPr>
        <w:pStyle w:val="PL"/>
      </w:pPr>
      <w:r>
        <w:t xml:space="preserve">      requestBody:</w:t>
      </w:r>
    </w:p>
    <w:p w14:paraId="4341F31F" w14:textId="77777777" w:rsidR="009965C4" w:rsidRDefault="009965C4" w:rsidP="009965C4">
      <w:pPr>
        <w:pStyle w:val="PL"/>
      </w:pPr>
      <w:r>
        <w:t xml:space="preserve">        required: true</w:t>
      </w:r>
    </w:p>
    <w:p w14:paraId="5418CC8B" w14:textId="77777777" w:rsidR="009965C4" w:rsidRDefault="009965C4" w:rsidP="009965C4">
      <w:pPr>
        <w:pStyle w:val="PL"/>
      </w:pPr>
      <w:r>
        <w:t xml:space="preserve">        content:</w:t>
      </w:r>
    </w:p>
    <w:p w14:paraId="566BD9FE" w14:textId="77777777" w:rsidR="009965C4" w:rsidRDefault="009965C4" w:rsidP="009965C4">
      <w:pPr>
        <w:pStyle w:val="PL"/>
      </w:pPr>
      <w:r>
        <w:t xml:space="preserve">          application/json:</w:t>
      </w:r>
    </w:p>
    <w:p w14:paraId="0296DBE4" w14:textId="77777777" w:rsidR="009965C4" w:rsidRDefault="009965C4" w:rsidP="009965C4">
      <w:pPr>
        <w:pStyle w:val="PL"/>
      </w:pPr>
      <w:r>
        <w:t xml:space="preserve">            schema:</w:t>
      </w:r>
    </w:p>
    <w:p w14:paraId="707E5B8B" w14:textId="77777777" w:rsidR="009965C4" w:rsidRDefault="009965C4" w:rsidP="009965C4">
      <w:pPr>
        <w:pStyle w:val="PL"/>
      </w:pPr>
      <w:r>
        <w:t xml:space="preserve">              $ref: '#/components/schemas/NnwdafEventsSubscription'</w:t>
      </w:r>
    </w:p>
    <w:p w14:paraId="3A8AD9A9" w14:textId="77777777" w:rsidR="009965C4" w:rsidRDefault="009965C4" w:rsidP="009965C4">
      <w:pPr>
        <w:pStyle w:val="PL"/>
      </w:pPr>
      <w:r>
        <w:t xml:space="preserve">      responses:</w:t>
      </w:r>
    </w:p>
    <w:p w14:paraId="7BCD0407" w14:textId="77777777" w:rsidR="009965C4" w:rsidRDefault="009965C4" w:rsidP="009965C4">
      <w:pPr>
        <w:pStyle w:val="PL"/>
      </w:pPr>
      <w:r>
        <w:t xml:space="preserve">        '201':</w:t>
      </w:r>
    </w:p>
    <w:p w14:paraId="0320865E" w14:textId="77777777" w:rsidR="009965C4" w:rsidRDefault="009965C4" w:rsidP="009965C4">
      <w:pPr>
        <w:pStyle w:val="PL"/>
      </w:pPr>
      <w:r>
        <w:t xml:space="preserve">          description: Create a new Individual NWDAF Event Subscription resource.</w:t>
      </w:r>
    </w:p>
    <w:p w14:paraId="11CF8783" w14:textId="77777777" w:rsidR="009965C4" w:rsidRDefault="009965C4" w:rsidP="009965C4">
      <w:pPr>
        <w:pStyle w:val="PL"/>
        <w:rPr>
          <w:rFonts w:eastAsia="DengXian"/>
        </w:rPr>
      </w:pPr>
      <w:r>
        <w:rPr>
          <w:rFonts w:eastAsia="DengXian"/>
        </w:rPr>
        <w:t xml:space="preserve">          headers:</w:t>
      </w:r>
    </w:p>
    <w:p w14:paraId="618E6B61" w14:textId="77777777" w:rsidR="009965C4" w:rsidRDefault="009965C4" w:rsidP="009965C4">
      <w:pPr>
        <w:pStyle w:val="PL"/>
        <w:rPr>
          <w:rFonts w:eastAsia="DengXian"/>
        </w:rPr>
      </w:pPr>
      <w:r>
        <w:rPr>
          <w:rFonts w:eastAsia="DengXian"/>
        </w:rPr>
        <w:t xml:space="preserve">            Location:</w:t>
      </w:r>
    </w:p>
    <w:p w14:paraId="2FBA6153" w14:textId="77777777" w:rsidR="009965C4" w:rsidRDefault="009965C4" w:rsidP="009965C4">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C347503" w14:textId="77777777" w:rsidR="009965C4" w:rsidRDefault="009965C4" w:rsidP="009965C4">
      <w:pPr>
        <w:pStyle w:val="PL"/>
        <w:rPr>
          <w:rFonts w:eastAsia="DengXian"/>
        </w:rPr>
      </w:pPr>
      <w:r>
        <w:rPr>
          <w:rFonts w:eastAsia="DengXian"/>
        </w:rPr>
        <w:t xml:space="preserve">              required: true</w:t>
      </w:r>
    </w:p>
    <w:p w14:paraId="2379AEFC" w14:textId="77777777" w:rsidR="009965C4" w:rsidRDefault="009965C4" w:rsidP="009965C4">
      <w:pPr>
        <w:pStyle w:val="PL"/>
        <w:rPr>
          <w:rFonts w:eastAsia="DengXian"/>
        </w:rPr>
      </w:pPr>
      <w:r>
        <w:rPr>
          <w:rFonts w:eastAsia="DengXian"/>
        </w:rPr>
        <w:t xml:space="preserve">              schema:</w:t>
      </w:r>
    </w:p>
    <w:p w14:paraId="0E3ACA8C" w14:textId="77777777" w:rsidR="009965C4" w:rsidRDefault="009965C4" w:rsidP="009965C4">
      <w:pPr>
        <w:pStyle w:val="PL"/>
        <w:rPr>
          <w:rFonts w:eastAsia="DengXian"/>
        </w:rPr>
      </w:pPr>
      <w:r>
        <w:rPr>
          <w:rFonts w:eastAsia="DengXian"/>
        </w:rPr>
        <w:t xml:space="preserve">                type: string</w:t>
      </w:r>
    </w:p>
    <w:p w14:paraId="00791DE7" w14:textId="77777777" w:rsidR="009965C4" w:rsidRDefault="009965C4" w:rsidP="009965C4">
      <w:pPr>
        <w:pStyle w:val="PL"/>
      </w:pPr>
      <w:r>
        <w:t xml:space="preserve">          content:</w:t>
      </w:r>
    </w:p>
    <w:p w14:paraId="417CCD82" w14:textId="77777777" w:rsidR="009965C4" w:rsidRDefault="009965C4" w:rsidP="009965C4">
      <w:pPr>
        <w:pStyle w:val="PL"/>
      </w:pPr>
      <w:r>
        <w:t xml:space="preserve">            application/json:</w:t>
      </w:r>
    </w:p>
    <w:p w14:paraId="6BE4BC9B" w14:textId="77777777" w:rsidR="009965C4" w:rsidRDefault="009965C4" w:rsidP="009965C4">
      <w:pPr>
        <w:pStyle w:val="PL"/>
      </w:pPr>
      <w:r>
        <w:t xml:space="preserve">              schema:</w:t>
      </w:r>
    </w:p>
    <w:p w14:paraId="41247D72" w14:textId="77777777" w:rsidR="009965C4" w:rsidRDefault="009965C4" w:rsidP="009965C4">
      <w:pPr>
        <w:pStyle w:val="PL"/>
      </w:pPr>
      <w:r>
        <w:t xml:space="preserve">                $ref: '#/components/schemas/NnwdafEventsSubscription'</w:t>
      </w:r>
    </w:p>
    <w:p w14:paraId="2FED5110" w14:textId="77777777" w:rsidR="009965C4" w:rsidRDefault="009965C4" w:rsidP="009965C4">
      <w:pPr>
        <w:pStyle w:val="PL"/>
      </w:pPr>
      <w:r>
        <w:t xml:space="preserve">        '400':</w:t>
      </w:r>
    </w:p>
    <w:p w14:paraId="3E4B93B3" w14:textId="77777777" w:rsidR="009965C4" w:rsidRDefault="009965C4" w:rsidP="009965C4">
      <w:pPr>
        <w:pStyle w:val="PL"/>
      </w:pPr>
      <w:r>
        <w:t xml:space="preserve">          $ref: 'TS29571_CommonData.yaml#/components/responses/400'</w:t>
      </w:r>
    </w:p>
    <w:p w14:paraId="746E1F67" w14:textId="77777777" w:rsidR="009965C4" w:rsidRDefault="009965C4" w:rsidP="009965C4">
      <w:pPr>
        <w:pStyle w:val="PL"/>
      </w:pPr>
      <w:r>
        <w:t xml:space="preserve">        '401':</w:t>
      </w:r>
    </w:p>
    <w:p w14:paraId="3FB7A968" w14:textId="77777777" w:rsidR="009965C4" w:rsidRDefault="009965C4" w:rsidP="009965C4">
      <w:pPr>
        <w:pStyle w:val="PL"/>
      </w:pPr>
      <w:r>
        <w:t xml:space="preserve">          $ref: 'TS29571_CommonData.yaml#/components/responses/401'</w:t>
      </w:r>
    </w:p>
    <w:p w14:paraId="03EABF58" w14:textId="77777777" w:rsidR="009965C4" w:rsidRDefault="009965C4" w:rsidP="009965C4">
      <w:pPr>
        <w:pStyle w:val="PL"/>
        <w:rPr>
          <w:rFonts w:eastAsia="DengXian"/>
        </w:rPr>
      </w:pPr>
      <w:r>
        <w:rPr>
          <w:rFonts w:eastAsia="DengXian"/>
        </w:rPr>
        <w:t xml:space="preserve">        '403':</w:t>
      </w:r>
    </w:p>
    <w:p w14:paraId="5FBB4E29" w14:textId="77777777" w:rsidR="009965C4" w:rsidRDefault="009965C4" w:rsidP="009965C4">
      <w:pPr>
        <w:pStyle w:val="PL"/>
        <w:rPr>
          <w:rFonts w:eastAsia="DengXian"/>
        </w:rPr>
      </w:pPr>
      <w:r>
        <w:rPr>
          <w:rFonts w:eastAsia="DengXian"/>
        </w:rPr>
        <w:t xml:space="preserve">          $ref: 'TS29571_CommonData.yaml#/components/responses/403'</w:t>
      </w:r>
    </w:p>
    <w:p w14:paraId="2FB267C4" w14:textId="77777777" w:rsidR="009965C4" w:rsidRDefault="009965C4" w:rsidP="009965C4">
      <w:pPr>
        <w:pStyle w:val="PL"/>
      </w:pPr>
      <w:r>
        <w:t xml:space="preserve">        '404':</w:t>
      </w:r>
    </w:p>
    <w:p w14:paraId="6A43A11E" w14:textId="77777777" w:rsidR="009965C4" w:rsidRDefault="009965C4" w:rsidP="009965C4">
      <w:pPr>
        <w:pStyle w:val="PL"/>
      </w:pPr>
      <w:r>
        <w:t xml:space="preserve">          $ref: 'TS29571_CommonData.yaml#/components/responses/404'</w:t>
      </w:r>
    </w:p>
    <w:p w14:paraId="3F88F0B6" w14:textId="77777777" w:rsidR="009965C4" w:rsidRDefault="009965C4" w:rsidP="009965C4">
      <w:pPr>
        <w:pStyle w:val="PL"/>
      </w:pPr>
      <w:r>
        <w:t xml:space="preserve">        '411':</w:t>
      </w:r>
    </w:p>
    <w:p w14:paraId="038756C7" w14:textId="77777777" w:rsidR="009965C4" w:rsidRDefault="009965C4" w:rsidP="009965C4">
      <w:pPr>
        <w:pStyle w:val="PL"/>
      </w:pPr>
      <w:r>
        <w:t xml:space="preserve">          $ref: 'TS29571_CommonData.yaml#/components/responses/411'</w:t>
      </w:r>
    </w:p>
    <w:p w14:paraId="7A18CFE7" w14:textId="77777777" w:rsidR="009965C4" w:rsidRDefault="009965C4" w:rsidP="009965C4">
      <w:pPr>
        <w:pStyle w:val="PL"/>
      </w:pPr>
      <w:r>
        <w:t xml:space="preserve">        '413':</w:t>
      </w:r>
    </w:p>
    <w:p w14:paraId="24ECD94A" w14:textId="77777777" w:rsidR="009965C4" w:rsidRDefault="009965C4" w:rsidP="009965C4">
      <w:pPr>
        <w:pStyle w:val="PL"/>
      </w:pPr>
      <w:r>
        <w:t xml:space="preserve">          $ref: 'TS29571_CommonData.yaml#/components/responses/413'</w:t>
      </w:r>
    </w:p>
    <w:p w14:paraId="2D58B5D7" w14:textId="77777777" w:rsidR="009965C4" w:rsidRDefault="009965C4" w:rsidP="009965C4">
      <w:pPr>
        <w:pStyle w:val="PL"/>
      </w:pPr>
      <w:r>
        <w:t xml:space="preserve">        '415':</w:t>
      </w:r>
    </w:p>
    <w:p w14:paraId="3F44B74C" w14:textId="77777777" w:rsidR="009965C4" w:rsidRDefault="009965C4" w:rsidP="009965C4">
      <w:pPr>
        <w:pStyle w:val="PL"/>
      </w:pPr>
      <w:r>
        <w:t xml:space="preserve">          $ref: 'TS29571_CommonData.yaml#/components/responses/415'</w:t>
      </w:r>
    </w:p>
    <w:p w14:paraId="4A38AF4F" w14:textId="77777777" w:rsidR="009965C4" w:rsidRDefault="009965C4" w:rsidP="009965C4">
      <w:pPr>
        <w:pStyle w:val="PL"/>
        <w:rPr>
          <w:rFonts w:eastAsia="DengXian"/>
        </w:rPr>
      </w:pPr>
      <w:r>
        <w:rPr>
          <w:rFonts w:eastAsia="DengXian"/>
        </w:rPr>
        <w:t xml:space="preserve">        '429':</w:t>
      </w:r>
    </w:p>
    <w:p w14:paraId="7BAA3539" w14:textId="77777777" w:rsidR="009965C4" w:rsidRDefault="009965C4" w:rsidP="009965C4">
      <w:pPr>
        <w:pStyle w:val="PL"/>
        <w:rPr>
          <w:rFonts w:eastAsia="DengXian"/>
        </w:rPr>
      </w:pPr>
      <w:r>
        <w:rPr>
          <w:rFonts w:eastAsia="DengXian"/>
        </w:rPr>
        <w:t xml:space="preserve">          $ref: 'TS29571_CommonData.yaml#/components/responses/429'</w:t>
      </w:r>
    </w:p>
    <w:p w14:paraId="4BC8CF81" w14:textId="77777777" w:rsidR="009965C4" w:rsidRDefault="009965C4" w:rsidP="009965C4">
      <w:pPr>
        <w:pStyle w:val="PL"/>
      </w:pPr>
      <w:r>
        <w:t xml:space="preserve">        '500':</w:t>
      </w:r>
    </w:p>
    <w:p w14:paraId="71CD752E" w14:textId="77777777" w:rsidR="009965C4" w:rsidRDefault="009965C4" w:rsidP="009965C4">
      <w:pPr>
        <w:pStyle w:val="PL"/>
      </w:pPr>
      <w:r>
        <w:t xml:space="preserve">          $ref: 'TS29571_CommonData.yaml#/components/responses/500'</w:t>
      </w:r>
    </w:p>
    <w:p w14:paraId="7215666F" w14:textId="77777777" w:rsidR="009965C4" w:rsidRDefault="009965C4" w:rsidP="009965C4">
      <w:pPr>
        <w:pStyle w:val="PL"/>
      </w:pPr>
      <w:r>
        <w:t xml:space="preserve">        '503':</w:t>
      </w:r>
    </w:p>
    <w:p w14:paraId="3A07B2ED" w14:textId="77777777" w:rsidR="009965C4" w:rsidRDefault="009965C4" w:rsidP="009965C4">
      <w:pPr>
        <w:pStyle w:val="PL"/>
      </w:pPr>
      <w:r>
        <w:t xml:space="preserve">          $ref: 'TS29571_CommonData.yaml#/components/responses/503'</w:t>
      </w:r>
    </w:p>
    <w:p w14:paraId="5467F8A6" w14:textId="77777777" w:rsidR="009965C4" w:rsidRDefault="009965C4" w:rsidP="009965C4">
      <w:pPr>
        <w:pStyle w:val="PL"/>
      </w:pPr>
      <w:r>
        <w:t xml:space="preserve">        default:</w:t>
      </w:r>
    </w:p>
    <w:p w14:paraId="33BAEE3E" w14:textId="77777777" w:rsidR="009965C4" w:rsidRDefault="009965C4" w:rsidP="009965C4">
      <w:pPr>
        <w:pStyle w:val="PL"/>
      </w:pPr>
      <w:r>
        <w:t xml:space="preserve">          $ref: 'TS29571_CommonData.yaml#/components/responses/default'</w:t>
      </w:r>
    </w:p>
    <w:p w14:paraId="2552969E" w14:textId="77777777" w:rsidR="009965C4" w:rsidRDefault="009965C4" w:rsidP="009965C4">
      <w:pPr>
        <w:pStyle w:val="PL"/>
      </w:pPr>
      <w:r>
        <w:t xml:space="preserve">      callbacks:</w:t>
      </w:r>
    </w:p>
    <w:p w14:paraId="6C68F9EC" w14:textId="77777777" w:rsidR="009965C4" w:rsidRDefault="009965C4" w:rsidP="009965C4">
      <w:pPr>
        <w:pStyle w:val="PL"/>
      </w:pPr>
      <w:r>
        <w:t xml:space="preserve">        myNotification:</w:t>
      </w:r>
    </w:p>
    <w:p w14:paraId="1248BA5D" w14:textId="77777777" w:rsidR="009965C4" w:rsidRDefault="009965C4" w:rsidP="009965C4">
      <w:pPr>
        <w:pStyle w:val="PL"/>
      </w:pPr>
      <w:r>
        <w:t xml:space="preserve">          '{$request.body#/notificationURI}': </w:t>
      </w:r>
    </w:p>
    <w:p w14:paraId="0B223D5B" w14:textId="77777777" w:rsidR="009965C4" w:rsidRDefault="009965C4" w:rsidP="009965C4">
      <w:pPr>
        <w:pStyle w:val="PL"/>
      </w:pPr>
      <w:r>
        <w:t xml:space="preserve">            post:</w:t>
      </w:r>
    </w:p>
    <w:p w14:paraId="3B988F0C" w14:textId="77777777" w:rsidR="009965C4" w:rsidRDefault="009965C4" w:rsidP="009965C4">
      <w:pPr>
        <w:pStyle w:val="PL"/>
      </w:pPr>
      <w:r>
        <w:t xml:space="preserve">              requestBody:</w:t>
      </w:r>
    </w:p>
    <w:p w14:paraId="66B481AB" w14:textId="77777777" w:rsidR="009965C4" w:rsidRDefault="009965C4" w:rsidP="009965C4">
      <w:pPr>
        <w:pStyle w:val="PL"/>
      </w:pPr>
      <w:r>
        <w:t xml:space="preserve">                required: true</w:t>
      </w:r>
    </w:p>
    <w:p w14:paraId="35DF73CF" w14:textId="77777777" w:rsidR="009965C4" w:rsidRDefault="009965C4" w:rsidP="009965C4">
      <w:pPr>
        <w:pStyle w:val="PL"/>
      </w:pPr>
      <w:r>
        <w:t xml:space="preserve">                content:</w:t>
      </w:r>
    </w:p>
    <w:p w14:paraId="586A9B3F" w14:textId="77777777" w:rsidR="009965C4" w:rsidRDefault="009965C4" w:rsidP="009965C4">
      <w:pPr>
        <w:pStyle w:val="PL"/>
      </w:pPr>
      <w:r>
        <w:t xml:space="preserve">                  application/json:</w:t>
      </w:r>
    </w:p>
    <w:p w14:paraId="0CD2B1EE" w14:textId="77777777" w:rsidR="009965C4" w:rsidRDefault="009965C4" w:rsidP="009965C4">
      <w:pPr>
        <w:pStyle w:val="PL"/>
      </w:pPr>
      <w:r>
        <w:t xml:space="preserve">                    schema:</w:t>
      </w:r>
    </w:p>
    <w:p w14:paraId="0A00BC79" w14:textId="77777777" w:rsidR="009965C4" w:rsidRDefault="009965C4" w:rsidP="009965C4">
      <w:pPr>
        <w:pStyle w:val="PL"/>
      </w:pPr>
      <w:r>
        <w:t xml:space="preserve">                      type: array</w:t>
      </w:r>
    </w:p>
    <w:p w14:paraId="594B2C99" w14:textId="77777777" w:rsidR="009965C4" w:rsidRDefault="009965C4" w:rsidP="009965C4">
      <w:pPr>
        <w:pStyle w:val="PL"/>
      </w:pPr>
      <w:r>
        <w:t xml:space="preserve">                      items:</w:t>
      </w:r>
    </w:p>
    <w:p w14:paraId="33FABDBA" w14:textId="77777777" w:rsidR="009965C4" w:rsidRDefault="009965C4" w:rsidP="009965C4">
      <w:pPr>
        <w:pStyle w:val="PL"/>
      </w:pPr>
      <w:r>
        <w:t xml:space="preserve">                        $ref: '#/components/schemas/NnwdafEventsSubscriptionNotification'</w:t>
      </w:r>
    </w:p>
    <w:p w14:paraId="354D61BC" w14:textId="77777777" w:rsidR="009965C4" w:rsidRDefault="009965C4" w:rsidP="009965C4">
      <w:pPr>
        <w:pStyle w:val="PL"/>
      </w:pPr>
      <w:r>
        <w:t xml:space="preserve">                      minItems: 1</w:t>
      </w:r>
    </w:p>
    <w:p w14:paraId="74AB48FA" w14:textId="77777777" w:rsidR="009965C4" w:rsidRDefault="009965C4" w:rsidP="009965C4">
      <w:pPr>
        <w:pStyle w:val="PL"/>
      </w:pPr>
      <w:r>
        <w:t xml:space="preserve">              responses:</w:t>
      </w:r>
    </w:p>
    <w:p w14:paraId="6A1B9D4C" w14:textId="77777777" w:rsidR="009965C4" w:rsidRDefault="009965C4" w:rsidP="009965C4">
      <w:pPr>
        <w:pStyle w:val="PL"/>
      </w:pPr>
      <w:r>
        <w:t xml:space="preserve">                '204':</w:t>
      </w:r>
    </w:p>
    <w:p w14:paraId="406E5DD4" w14:textId="77777777" w:rsidR="009965C4" w:rsidRDefault="009965C4" w:rsidP="009965C4">
      <w:pPr>
        <w:pStyle w:val="PL"/>
      </w:pPr>
      <w:r>
        <w:t xml:space="preserve">                  description: The receipt of the Notification is acknowledged.</w:t>
      </w:r>
    </w:p>
    <w:p w14:paraId="65125319" w14:textId="77777777" w:rsidR="009965C4" w:rsidRDefault="009965C4" w:rsidP="009965C4">
      <w:pPr>
        <w:pStyle w:val="PL"/>
        <w:rPr>
          <w:noProof w:val="0"/>
        </w:rPr>
      </w:pPr>
      <w:r>
        <w:rPr>
          <w:noProof w:val="0"/>
        </w:rPr>
        <w:t xml:space="preserve">                '307':</w:t>
      </w:r>
    </w:p>
    <w:p w14:paraId="0B0AD20F" w14:textId="77777777" w:rsidR="009965C4" w:rsidRDefault="009965C4" w:rsidP="009965C4">
      <w:pPr>
        <w:pStyle w:val="PL"/>
      </w:pPr>
      <w:r>
        <w:t xml:space="preserve">                  $ref: 'TS29571_CommonData.yaml#/components/responses/307'</w:t>
      </w:r>
    </w:p>
    <w:p w14:paraId="3929331C" w14:textId="77777777" w:rsidR="009965C4" w:rsidRDefault="009965C4" w:rsidP="009965C4">
      <w:pPr>
        <w:pStyle w:val="PL"/>
        <w:rPr>
          <w:noProof w:val="0"/>
        </w:rPr>
      </w:pPr>
      <w:r>
        <w:rPr>
          <w:noProof w:val="0"/>
        </w:rPr>
        <w:t xml:space="preserve">                '308':</w:t>
      </w:r>
    </w:p>
    <w:p w14:paraId="7C9A92B5" w14:textId="77777777" w:rsidR="009965C4" w:rsidRDefault="009965C4" w:rsidP="009965C4">
      <w:pPr>
        <w:pStyle w:val="PL"/>
      </w:pPr>
      <w:r>
        <w:t xml:space="preserve">                  $ref: 'TS29571_CommonData.yaml#/components/responses/308'</w:t>
      </w:r>
    </w:p>
    <w:p w14:paraId="50FB2C47" w14:textId="77777777" w:rsidR="009965C4" w:rsidRDefault="009965C4" w:rsidP="009965C4">
      <w:pPr>
        <w:pStyle w:val="PL"/>
      </w:pPr>
      <w:r>
        <w:t xml:space="preserve">                '400':</w:t>
      </w:r>
    </w:p>
    <w:p w14:paraId="4EDE89D1" w14:textId="77777777" w:rsidR="009965C4" w:rsidRDefault="009965C4" w:rsidP="009965C4">
      <w:pPr>
        <w:pStyle w:val="PL"/>
      </w:pPr>
      <w:r>
        <w:t xml:space="preserve">                  $ref: 'TS29571_CommonData.yaml#/components/responses/400'</w:t>
      </w:r>
    </w:p>
    <w:p w14:paraId="4A59F197" w14:textId="77777777" w:rsidR="009965C4" w:rsidRDefault="009965C4" w:rsidP="009965C4">
      <w:pPr>
        <w:pStyle w:val="PL"/>
      </w:pPr>
      <w:r>
        <w:lastRenderedPageBreak/>
        <w:t xml:space="preserve">                '401':</w:t>
      </w:r>
    </w:p>
    <w:p w14:paraId="7795FF73" w14:textId="77777777" w:rsidR="009965C4" w:rsidRDefault="009965C4" w:rsidP="009965C4">
      <w:pPr>
        <w:pStyle w:val="PL"/>
      </w:pPr>
      <w:r>
        <w:t xml:space="preserve">                  $ref: 'TS29571_CommonData.yaml#/components/responses/401'</w:t>
      </w:r>
    </w:p>
    <w:p w14:paraId="5075D790" w14:textId="77777777" w:rsidR="009965C4" w:rsidRDefault="009965C4" w:rsidP="009965C4">
      <w:pPr>
        <w:pStyle w:val="PL"/>
        <w:rPr>
          <w:rFonts w:eastAsia="DengXian"/>
        </w:rPr>
      </w:pPr>
      <w:r>
        <w:rPr>
          <w:rFonts w:eastAsia="DengXian"/>
        </w:rPr>
        <w:t xml:space="preserve">                '403':</w:t>
      </w:r>
    </w:p>
    <w:p w14:paraId="53DB81A8" w14:textId="77777777" w:rsidR="009965C4" w:rsidRDefault="009965C4" w:rsidP="009965C4">
      <w:pPr>
        <w:pStyle w:val="PL"/>
        <w:rPr>
          <w:rFonts w:eastAsia="DengXian"/>
        </w:rPr>
      </w:pPr>
      <w:r>
        <w:rPr>
          <w:rFonts w:eastAsia="DengXian"/>
        </w:rPr>
        <w:t xml:space="preserve">                  $ref: 'TS29571_CommonData.yaml#/components/responses/403'</w:t>
      </w:r>
    </w:p>
    <w:p w14:paraId="2709FBC6" w14:textId="77777777" w:rsidR="009965C4" w:rsidRDefault="009965C4" w:rsidP="009965C4">
      <w:pPr>
        <w:pStyle w:val="PL"/>
      </w:pPr>
      <w:r>
        <w:t xml:space="preserve">                '404':</w:t>
      </w:r>
    </w:p>
    <w:p w14:paraId="450CAA6E" w14:textId="77777777" w:rsidR="009965C4" w:rsidRDefault="009965C4" w:rsidP="009965C4">
      <w:pPr>
        <w:pStyle w:val="PL"/>
      </w:pPr>
      <w:r>
        <w:t xml:space="preserve">                  $ref: 'TS29571_CommonData.yaml#/components/responses/404'</w:t>
      </w:r>
    </w:p>
    <w:p w14:paraId="11F30D17" w14:textId="77777777" w:rsidR="009965C4" w:rsidRDefault="009965C4" w:rsidP="009965C4">
      <w:pPr>
        <w:pStyle w:val="PL"/>
      </w:pPr>
      <w:r>
        <w:t xml:space="preserve">                '411':</w:t>
      </w:r>
    </w:p>
    <w:p w14:paraId="3449D7A4" w14:textId="77777777" w:rsidR="009965C4" w:rsidRDefault="009965C4" w:rsidP="009965C4">
      <w:pPr>
        <w:pStyle w:val="PL"/>
      </w:pPr>
      <w:r>
        <w:t xml:space="preserve">                  $ref: 'TS29571_CommonData.yaml#/components/responses/411'</w:t>
      </w:r>
    </w:p>
    <w:p w14:paraId="0FE26F78" w14:textId="77777777" w:rsidR="009965C4" w:rsidRDefault="009965C4" w:rsidP="009965C4">
      <w:pPr>
        <w:pStyle w:val="PL"/>
      </w:pPr>
      <w:r>
        <w:t xml:space="preserve">                '413':</w:t>
      </w:r>
    </w:p>
    <w:p w14:paraId="7CDB0D9B" w14:textId="77777777" w:rsidR="009965C4" w:rsidRDefault="009965C4" w:rsidP="009965C4">
      <w:pPr>
        <w:pStyle w:val="PL"/>
      </w:pPr>
      <w:r>
        <w:t xml:space="preserve">                  $ref: 'TS29571_CommonData.yaml#/components/responses/413'</w:t>
      </w:r>
    </w:p>
    <w:p w14:paraId="7AA5EA4B" w14:textId="77777777" w:rsidR="009965C4" w:rsidRDefault="009965C4" w:rsidP="009965C4">
      <w:pPr>
        <w:pStyle w:val="PL"/>
      </w:pPr>
      <w:r>
        <w:t xml:space="preserve">                '415':</w:t>
      </w:r>
    </w:p>
    <w:p w14:paraId="4A1A2A2B" w14:textId="77777777" w:rsidR="009965C4" w:rsidRDefault="009965C4" w:rsidP="009965C4">
      <w:pPr>
        <w:pStyle w:val="PL"/>
      </w:pPr>
      <w:r>
        <w:t xml:space="preserve">                  $ref: 'TS29571_CommonData.yaml#/components/responses/415'</w:t>
      </w:r>
    </w:p>
    <w:p w14:paraId="68D09540" w14:textId="77777777" w:rsidR="009965C4" w:rsidRDefault="009965C4" w:rsidP="009965C4">
      <w:pPr>
        <w:pStyle w:val="PL"/>
        <w:rPr>
          <w:rFonts w:eastAsia="DengXian"/>
        </w:rPr>
      </w:pPr>
      <w:r>
        <w:rPr>
          <w:rFonts w:eastAsia="DengXian"/>
        </w:rPr>
        <w:t xml:space="preserve">                '429':</w:t>
      </w:r>
    </w:p>
    <w:p w14:paraId="24FAAC17" w14:textId="77777777" w:rsidR="009965C4" w:rsidRDefault="009965C4" w:rsidP="009965C4">
      <w:pPr>
        <w:pStyle w:val="PL"/>
        <w:rPr>
          <w:rFonts w:eastAsia="DengXian"/>
        </w:rPr>
      </w:pPr>
      <w:r>
        <w:rPr>
          <w:rFonts w:eastAsia="DengXian"/>
        </w:rPr>
        <w:t xml:space="preserve">                  $ref: 'TS29571_CommonData.yaml#/components/responses/429'</w:t>
      </w:r>
    </w:p>
    <w:p w14:paraId="3FA8C127" w14:textId="77777777" w:rsidR="009965C4" w:rsidRDefault="009965C4" w:rsidP="009965C4">
      <w:pPr>
        <w:pStyle w:val="PL"/>
      </w:pPr>
      <w:r>
        <w:t xml:space="preserve">                '500':</w:t>
      </w:r>
    </w:p>
    <w:p w14:paraId="4806C3FE" w14:textId="77777777" w:rsidR="009965C4" w:rsidRDefault="009965C4" w:rsidP="009965C4">
      <w:pPr>
        <w:pStyle w:val="PL"/>
      </w:pPr>
      <w:r>
        <w:t xml:space="preserve">                  $ref: 'TS29571_CommonData.yaml#/components/responses/500'</w:t>
      </w:r>
    </w:p>
    <w:p w14:paraId="4699C469" w14:textId="77777777" w:rsidR="009965C4" w:rsidRDefault="009965C4" w:rsidP="009965C4">
      <w:pPr>
        <w:pStyle w:val="PL"/>
      </w:pPr>
      <w:r>
        <w:t xml:space="preserve">                '503':</w:t>
      </w:r>
    </w:p>
    <w:p w14:paraId="1410C185" w14:textId="77777777" w:rsidR="009965C4" w:rsidRDefault="009965C4" w:rsidP="009965C4">
      <w:pPr>
        <w:pStyle w:val="PL"/>
      </w:pPr>
      <w:r>
        <w:t xml:space="preserve">                  $ref: 'TS29571_CommonData.yaml#/components/responses/503'</w:t>
      </w:r>
    </w:p>
    <w:p w14:paraId="61DCC8D5" w14:textId="77777777" w:rsidR="009965C4" w:rsidRDefault="009965C4" w:rsidP="009965C4">
      <w:pPr>
        <w:pStyle w:val="PL"/>
      </w:pPr>
      <w:r>
        <w:t xml:space="preserve">                default:</w:t>
      </w:r>
    </w:p>
    <w:p w14:paraId="6E117216" w14:textId="77777777" w:rsidR="009965C4" w:rsidRDefault="009965C4" w:rsidP="009965C4">
      <w:pPr>
        <w:pStyle w:val="PL"/>
      </w:pPr>
      <w:r>
        <w:t xml:space="preserve">                  $ref: 'TS29571_CommonData.yaml#/components/responses/default'</w:t>
      </w:r>
    </w:p>
    <w:p w14:paraId="2E52A69C" w14:textId="77777777" w:rsidR="009965C4" w:rsidRDefault="009965C4" w:rsidP="009965C4">
      <w:pPr>
        <w:pStyle w:val="PL"/>
      </w:pPr>
      <w:r>
        <w:t xml:space="preserve">  /subscriptions/{subscriptionId}:</w:t>
      </w:r>
    </w:p>
    <w:p w14:paraId="33CE88D0" w14:textId="77777777" w:rsidR="009965C4" w:rsidRDefault="009965C4" w:rsidP="009965C4">
      <w:pPr>
        <w:pStyle w:val="PL"/>
      </w:pPr>
      <w:r>
        <w:t xml:space="preserve">    delete:</w:t>
      </w:r>
    </w:p>
    <w:p w14:paraId="15635ABF" w14:textId="77777777" w:rsidR="009965C4" w:rsidRDefault="009965C4" w:rsidP="009965C4">
      <w:pPr>
        <w:pStyle w:val="PL"/>
      </w:pPr>
      <w:r>
        <w:t xml:space="preserve">      summary: Delete an existing Individual NWDAF Events Subscription</w:t>
      </w:r>
    </w:p>
    <w:p w14:paraId="1F9D1A4B" w14:textId="77777777" w:rsidR="009965C4" w:rsidRDefault="009965C4" w:rsidP="009965C4">
      <w:pPr>
        <w:pStyle w:val="PL"/>
      </w:pPr>
      <w:r>
        <w:t xml:space="preserve">      operationId: DeleteNWDAFEventsSubscription</w:t>
      </w:r>
    </w:p>
    <w:p w14:paraId="69067EF8" w14:textId="77777777" w:rsidR="009965C4" w:rsidRDefault="009965C4" w:rsidP="009965C4">
      <w:pPr>
        <w:pStyle w:val="PL"/>
      </w:pPr>
      <w:r>
        <w:t xml:space="preserve">      tags:</w:t>
      </w:r>
    </w:p>
    <w:p w14:paraId="3941D420" w14:textId="77777777" w:rsidR="009965C4" w:rsidRDefault="009965C4" w:rsidP="009965C4">
      <w:pPr>
        <w:pStyle w:val="PL"/>
      </w:pPr>
      <w:r>
        <w:t xml:space="preserve">        - Individual NWDAF Events Subscription (Document)</w:t>
      </w:r>
    </w:p>
    <w:p w14:paraId="2D7395E9" w14:textId="77777777" w:rsidR="009965C4" w:rsidRDefault="009965C4" w:rsidP="009965C4">
      <w:pPr>
        <w:pStyle w:val="PL"/>
      </w:pPr>
      <w:r>
        <w:t xml:space="preserve">      parameters:</w:t>
      </w:r>
    </w:p>
    <w:p w14:paraId="464ACDA8" w14:textId="77777777" w:rsidR="009965C4" w:rsidRDefault="009965C4" w:rsidP="009965C4">
      <w:pPr>
        <w:pStyle w:val="PL"/>
      </w:pPr>
      <w:r>
        <w:t xml:space="preserve">        - name: subscriptionId</w:t>
      </w:r>
    </w:p>
    <w:p w14:paraId="3EC080D8" w14:textId="77777777" w:rsidR="009965C4" w:rsidRDefault="009965C4" w:rsidP="009965C4">
      <w:pPr>
        <w:pStyle w:val="PL"/>
      </w:pPr>
      <w:r>
        <w:t xml:space="preserve">          in: path</w:t>
      </w:r>
    </w:p>
    <w:p w14:paraId="7A1BBE00" w14:textId="77777777" w:rsidR="009965C4" w:rsidRDefault="009965C4" w:rsidP="009965C4">
      <w:pPr>
        <w:pStyle w:val="PL"/>
      </w:pPr>
      <w:r>
        <w:t xml:space="preserve">          description: String identifying a subscription to the Nnwdaf_EventsSubscription Service</w:t>
      </w:r>
    </w:p>
    <w:p w14:paraId="1554F68C" w14:textId="77777777" w:rsidR="009965C4" w:rsidRDefault="009965C4" w:rsidP="009965C4">
      <w:pPr>
        <w:pStyle w:val="PL"/>
      </w:pPr>
      <w:r>
        <w:t xml:space="preserve">          required: true</w:t>
      </w:r>
    </w:p>
    <w:p w14:paraId="778305BD" w14:textId="77777777" w:rsidR="009965C4" w:rsidRDefault="009965C4" w:rsidP="009965C4">
      <w:pPr>
        <w:pStyle w:val="PL"/>
      </w:pPr>
      <w:r>
        <w:t xml:space="preserve">          schema:</w:t>
      </w:r>
    </w:p>
    <w:p w14:paraId="78801C4B" w14:textId="77777777" w:rsidR="009965C4" w:rsidRDefault="009965C4" w:rsidP="009965C4">
      <w:pPr>
        <w:pStyle w:val="PL"/>
      </w:pPr>
      <w:r>
        <w:t xml:space="preserve">            type: string</w:t>
      </w:r>
    </w:p>
    <w:p w14:paraId="65CA542B" w14:textId="77777777" w:rsidR="009965C4" w:rsidRDefault="009965C4" w:rsidP="009965C4">
      <w:pPr>
        <w:pStyle w:val="PL"/>
      </w:pPr>
      <w:r>
        <w:t xml:space="preserve">      responses:</w:t>
      </w:r>
    </w:p>
    <w:p w14:paraId="1E0BD741" w14:textId="77777777" w:rsidR="009965C4" w:rsidRDefault="009965C4" w:rsidP="009965C4">
      <w:pPr>
        <w:pStyle w:val="PL"/>
      </w:pPr>
      <w:r>
        <w:t xml:space="preserve">        '204':</w:t>
      </w:r>
    </w:p>
    <w:p w14:paraId="474DA617" w14:textId="77777777" w:rsidR="009965C4" w:rsidRDefault="009965C4" w:rsidP="009965C4">
      <w:pPr>
        <w:pStyle w:val="PL"/>
      </w:pPr>
      <w:r>
        <w:t xml:space="preserve">          description: No Content. The Individual NWDAF Event Subscription resource matching the subscriptionId was deleted.</w:t>
      </w:r>
    </w:p>
    <w:p w14:paraId="08E99328" w14:textId="77777777" w:rsidR="009965C4" w:rsidRDefault="009965C4" w:rsidP="009965C4">
      <w:pPr>
        <w:pStyle w:val="PL"/>
        <w:rPr>
          <w:noProof w:val="0"/>
        </w:rPr>
      </w:pPr>
      <w:r>
        <w:rPr>
          <w:noProof w:val="0"/>
        </w:rPr>
        <w:t xml:space="preserve">        '307':</w:t>
      </w:r>
    </w:p>
    <w:p w14:paraId="03BF0DFF" w14:textId="77777777" w:rsidR="009965C4" w:rsidRDefault="009965C4" w:rsidP="009965C4">
      <w:pPr>
        <w:pStyle w:val="PL"/>
      </w:pPr>
      <w:r>
        <w:t xml:space="preserve">          $ref: 'TS29571_CommonData.yaml#/components/responses/307'</w:t>
      </w:r>
    </w:p>
    <w:p w14:paraId="5388A669" w14:textId="77777777" w:rsidR="009965C4" w:rsidRDefault="009965C4" w:rsidP="009965C4">
      <w:pPr>
        <w:pStyle w:val="PL"/>
        <w:rPr>
          <w:noProof w:val="0"/>
        </w:rPr>
      </w:pPr>
      <w:r>
        <w:rPr>
          <w:noProof w:val="0"/>
        </w:rPr>
        <w:t xml:space="preserve">        '308':</w:t>
      </w:r>
    </w:p>
    <w:p w14:paraId="3C64DB84" w14:textId="77777777" w:rsidR="009965C4" w:rsidRDefault="009965C4" w:rsidP="009965C4">
      <w:pPr>
        <w:pStyle w:val="PL"/>
      </w:pPr>
      <w:r>
        <w:t xml:space="preserve">          $ref: 'TS29571_CommonData.yaml#/components/responses/308'</w:t>
      </w:r>
    </w:p>
    <w:p w14:paraId="04463AD6" w14:textId="77777777" w:rsidR="009965C4" w:rsidRDefault="009965C4" w:rsidP="009965C4">
      <w:pPr>
        <w:pStyle w:val="PL"/>
      </w:pPr>
      <w:r>
        <w:t xml:space="preserve">        '400':</w:t>
      </w:r>
    </w:p>
    <w:p w14:paraId="154BDC17" w14:textId="77777777" w:rsidR="009965C4" w:rsidRDefault="009965C4" w:rsidP="009965C4">
      <w:pPr>
        <w:pStyle w:val="PL"/>
      </w:pPr>
      <w:r>
        <w:t xml:space="preserve">          $ref: 'TS29571_CommonData.yaml#/components/responses/400'</w:t>
      </w:r>
    </w:p>
    <w:p w14:paraId="1A47289D" w14:textId="77777777" w:rsidR="009965C4" w:rsidRDefault="009965C4" w:rsidP="009965C4">
      <w:pPr>
        <w:pStyle w:val="PL"/>
      </w:pPr>
      <w:r>
        <w:t xml:space="preserve">        '401':</w:t>
      </w:r>
    </w:p>
    <w:p w14:paraId="36EDC2BD" w14:textId="77777777" w:rsidR="009965C4" w:rsidRDefault="009965C4" w:rsidP="009965C4">
      <w:pPr>
        <w:pStyle w:val="PL"/>
      </w:pPr>
      <w:r>
        <w:t xml:space="preserve">          $ref: 'TS29571_CommonData.yaml#/components/responses/401'</w:t>
      </w:r>
    </w:p>
    <w:p w14:paraId="5A548CDF" w14:textId="77777777" w:rsidR="009965C4" w:rsidRDefault="009965C4" w:rsidP="009965C4">
      <w:pPr>
        <w:pStyle w:val="PL"/>
        <w:rPr>
          <w:rFonts w:eastAsia="DengXian"/>
        </w:rPr>
      </w:pPr>
      <w:r>
        <w:rPr>
          <w:rFonts w:eastAsia="DengXian"/>
        </w:rPr>
        <w:t xml:space="preserve">        '403':</w:t>
      </w:r>
    </w:p>
    <w:p w14:paraId="78AD3A66" w14:textId="77777777" w:rsidR="009965C4" w:rsidRDefault="009965C4" w:rsidP="009965C4">
      <w:pPr>
        <w:pStyle w:val="PL"/>
        <w:rPr>
          <w:rFonts w:eastAsia="DengXian"/>
        </w:rPr>
      </w:pPr>
      <w:r>
        <w:rPr>
          <w:rFonts w:eastAsia="DengXian"/>
        </w:rPr>
        <w:t xml:space="preserve">          $ref: 'TS29571_CommonData.yaml#/components/responses/403'</w:t>
      </w:r>
    </w:p>
    <w:p w14:paraId="28A650C5" w14:textId="77777777" w:rsidR="009965C4" w:rsidRDefault="009965C4" w:rsidP="009965C4">
      <w:pPr>
        <w:pStyle w:val="PL"/>
      </w:pPr>
      <w:r>
        <w:t xml:space="preserve">        '404':</w:t>
      </w:r>
    </w:p>
    <w:p w14:paraId="0F7556D5" w14:textId="77777777" w:rsidR="009965C4" w:rsidRDefault="009965C4" w:rsidP="009965C4">
      <w:pPr>
        <w:pStyle w:val="PL"/>
      </w:pPr>
      <w:r>
        <w:t xml:space="preserve">          description: The Individual NWDAF Event Subscription resource does not exist.</w:t>
      </w:r>
    </w:p>
    <w:p w14:paraId="2390E4E0" w14:textId="77777777" w:rsidR="009965C4" w:rsidRDefault="009965C4" w:rsidP="009965C4">
      <w:pPr>
        <w:pStyle w:val="PL"/>
      </w:pPr>
      <w:r>
        <w:t xml:space="preserve">          content:</w:t>
      </w:r>
    </w:p>
    <w:p w14:paraId="08A92165" w14:textId="77777777" w:rsidR="009965C4" w:rsidRDefault="009965C4" w:rsidP="009965C4">
      <w:pPr>
        <w:pStyle w:val="PL"/>
      </w:pPr>
      <w:r>
        <w:t xml:space="preserve">            application/problem+json:</w:t>
      </w:r>
    </w:p>
    <w:p w14:paraId="5B72E61F" w14:textId="77777777" w:rsidR="009965C4" w:rsidRDefault="009965C4" w:rsidP="009965C4">
      <w:pPr>
        <w:pStyle w:val="PL"/>
      </w:pPr>
      <w:r>
        <w:t xml:space="preserve">              schema:</w:t>
      </w:r>
    </w:p>
    <w:p w14:paraId="61F32992" w14:textId="77777777" w:rsidR="009965C4" w:rsidRDefault="009965C4" w:rsidP="009965C4">
      <w:pPr>
        <w:pStyle w:val="PL"/>
      </w:pPr>
      <w:r>
        <w:t xml:space="preserve">                $ref: 'TS29571_CommonData.yaml#/components/schemas/ProblemDetails'</w:t>
      </w:r>
    </w:p>
    <w:p w14:paraId="488EBEF9" w14:textId="77777777" w:rsidR="009965C4" w:rsidRDefault="009965C4" w:rsidP="009965C4">
      <w:pPr>
        <w:pStyle w:val="PL"/>
        <w:rPr>
          <w:rFonts w:eastAsia="DengXian"/>
        </w:rPr>
      </w:pPr>
      <w:r>
        <w:rPr>
          <w:rFonts w:eastAsia="DengXian"/>
        </w:rPr>
        <w:t xml:space="preserve">        '429':</w:t>
      </w:r>
    </w:p>
    <w:p w14:paraId="274136BE" w14:textId="77777777" w:rsidR="009965C4" w:rsidRDefault="009965C4" w:rsidP="009965C4">
      <w:pPr>
        <w:pStyle w:val="PL"/>
        <w:rPr>
          <w:rFonts w:eastAsia="DengXian"/>
        </w:rPr>
      </w:pPr>
      <w:r>
        <w:rPr>
          <w:rFonts w:eastAsia="DengXian"/>
        </w:rPr>
        <w:t xml:space="preserve">          $ref: 'TS29571_CommonData.yaml#/components/responses/429'</w:t>
      </w:r>
    </w:p>
    <w:p w14:paraId="0BDDDA2A" w14:textId="77777777" w:rsidR="009965C4" w:rsidRDefault="009965C4" w:rsidP="009965C4">
      <w:pPr>
        <w:pStyle w:val="PL"/>
      </w:pPr>
      <w:r>
        <w:t xml:space="preserve">        '500':</w:t>
      </w:r>
    </w:p>
    <w:p w14:paraId="59072724" w14:textId="77777777" w:rsidR="009965C4" w:rsidRDefault="009965C4" w:rsidP="009965C4">
      <w:pPr>
        <w:pStyle w:val="PL"/>
      </w:pPr>
      <w:r>
        <w:t xml:space="preserve">          $ref: 'TS29571_CommonData.yaml#/components/responses/500'</w:t>
      </w:r>
    </w:p>
    <w:p w14:paraId="02757E87" w14:textId="77777777" w:rsidR="009965C4" w:rsidRDefault="009965C4" w:rsidP="009965C4">
      <w:pPr>
        <w:pStyle w:val="PL"/>
      </w:pPr>
      <w:r>
        <w:t xml:space="preserve">        '501':</w:t>
      </w:r>
    </w:p>
    <w:p w14:paraId="7083AA7A" w14:textId="77777777" w:rsidR="009965C4" w:rsidRDefault="009965C4" w:rsidP="009965C4">
      <w:pPr>
        <w:pStyle w:val="PL"/>
      </w:pPr>
      <w:r>
        <w:t xml:space="preserve">          $ref: 'TS29571_CommonData.yaml#/components/responses/501'</w:t>
      </w:r>
    </w:p>
    <w:p w14:paraId="062FF553" w14:textId="77777777" w:rsidR="009965C4" w:rsidRDefault="009965C4" w:rsidP="009965C4">
      <w:pPr>
        <w:pStyle w:val="PL"/>
      </w:pPr>
      <w:r>
        <w:t xml:space="preserve">        '503':</w:t>
      </w:r>
    </w:p>
    <w:p w14:paraId="78E32407" w14:textId="77777777" w:rsidR="009965C4" w:rsidRDefault="009965C4" w:rsidP="009965C4">
      <w:pPr>
        <w:pStyle w:val="PL"/>
      </w:pPr>
      <w:r>
        <w:t xml:space="preserve">          $ref: 'TS29571_CommonData.yaml#/components/responses/503'</w:t>
      </w:r>
    </w:p>
    <w:p w14:paraId="3CEA0732" w14:textId="77777777" w:rsidR="009965C4" w:rsidRDefault="009965C4" w:rsidP="009965C4">
      <w:pPr>
        <w:pStyle w:val="PL"/>
      </w:pPr>
      <w:r>
        <w:t xml:space="preserve">        default:</w:t>
      </w:r>
    </w:p>
    <w:p w14:paraId="7922DD4E" w14:textId="77777777" w:rsidR="009965C4" w:rsidRDefault="009965C4" w:rsidP="009965C4">
      <w:pPr>
        <w:pStyle w:val="PL"/>
      </w:pPr>
      <w:r>
        <w:t xml:space="preserve">          $ref: 'TS29571_CommonData.yaml#/components/responses/default'</w:t>
      </w:r>
    </w:p>
    <w:p w14:paraId="4990F8DD" w14:textId="77777777" w:rsidR="009965C4" w:rsidRDefault="009965C4" w:rsidP="009965C4">
      <w:pPr>
        <w:pStyle w:val="PL"/>
      </w:pPr>
      <w:r>
        <w:t xml:space="preserve">    put:</w:t>
      </w:r>
    </w:p>
    <w:p w14:paraId="59A8161E" w14:textId="77777777" w:rsidR="009965C4" w:rsidRDefault="009965C4" w:rsidP="009965C4">
      <w:pPr>
        <w:pStyle w:val="PL"/>
      </w:pPr>
      <w:r>
        <w:t xml:space="preserve">      summary: Update an existing Individual NWDAF Events Subscription</w:t>
      </w:r>
    </w:p>
    <w:p w14:paraId="206562F4" w14:textId="77777777" w:rsidR="009965C4" w:rsidRDefault="009965C4" w:rsidP="009965C4">
      <w:pPr>
        <w:pStyle w:val="PL"/>
      </w:pPr>
      <w:r>
        <w:t xml:space="preserve">      operationId: UpdateNWDAFEventsSubscription</w:t>
      </w:r>
    </w:p>
    <w:p w14:paraId="6C91ED40" w14:textId="77777777" w:rsidR="009965C4" w:rsidRDefault="009965C4" w:rsidP="009965C4">
      <w:pPr>
        <w:pStyle w:val="PL"/>
      </w:pPr>
      <w:r>
        <w:t xml:space="preserve">      tags:</w:t>
      </w:r>
    </w:p>
    <w:p w14:paraId="35479C73" w14:textId="77777777" w:rsidR="009965C4" w:rsidRDefault="009965C4" w:rsidP="009965C4">
      <w:pPr>
        <w:pStyle w:val="PL"/>
      </w:pPr>
      <w:r>
        <w:t xml:space="preserve">        - Individual NWDAF Events Subscription (Document)</w:t>
      </w:r>
    </w:p>
    <w:p w14:paraId="1749A658" w14:textId="77777777" w:rsidR="009965C4" w:rsidRDefault="009965C4" w:rsidP="009965C4">
      <w:pPr>
        <w:pStyle w:val="PL"/>
      </w:pPr>
      <w:r>
        <w:t xml:space="preserve">      requestBody:</w:t>
      </w:r>
    </w:p>
    <w:p w14:paraId="7F7F4B24" w14:textId="77777777" w:rsidR="009965C4" w:rsidRDefault="009965C4" w:rsidP="009965C4">
      <w:pPr>
        <w:pStyle w:val="PL"/>
      </w:pPr>
      <w:r>
        <w:t xml:space="preserve">        required: true</w:t>
      </w:r>
    </w:p>
    <w:p w14:paraId="5172A7BA" w14:textId="77777777" w:rsidR="009965C4" w:rsidRDefault="009965C4" w:rsidP="009965C4">
      <w:pPr>
        <w:pStyle w:val="PL"/>
      </w:pPr>
      <w:r>
        <w:t xml:space="preserve">        content:</w:t>
      </w:r>
    </w:p>
    <w:p w14:paraId="369969F4" w14:textId="77777777" w:rsidR="009965C4" w:rsidRDefault="009965C4" w:rsidP="009965C4">
      <w:pPr>
        <w:pStyle w:val="PL"/>
      </w:pPr>
      <w:r>
        <w:t xml:space="preserve">          application/json:</w:t>
      </w:r>
    </w:p>
    <w:p w14:paraId="3682983F" w14:textId="77777777" w:rsidR="009965C4" w:rsidRDefault="009965C4" w:rsidP="009965C4">
      <w:pPr>
        <w:pStyle w:val="PL"/>
      </w:pPr>
      <w:r>
        <w:t xml:space="preserve">            schema:</w:t>
      </w:r>
    </w:p>
    <w:p w14:paraId="4B178439" w14:textId="77777777" w:rsidR="009965C4" w:rsidRDefault="009965C4" w:rsidP="009965C4">
      <w:pPr>
        <w:pStyle w:val="PL"/>
      </w:pPr>
      <w:r>
        <w:t xml:space="preserve">              $ref: '#/components/schemas/NnwdafEventsSubscription'</w:t>
      </w:r>
    </w:p>
    <w:p w14:paraId="603868A7" w14:textId="77777777" w:rsidR="009965C4" w:rsidRDefault="009965C4" w:rsidP="009965C4">
      <w:pPr>
        <w:pStyle w:val="PL"/>
      </w:pPr>
      <w:r>
        <w:t xml:space="preserve">      parameters:</w:t>
      </w:r>
    </w:p>
    <w:p w14:paraId="6F13C8B9" w14:textId="77777777" w:rsidR="009965C4" w:rsidRDefault="009965C4" w:rsidP="009965C4">
      <w:pPr>
        <w:pStyle w:val="PL"/>
      </w:pPr>
      <w:r>
        <w:t xml:space="preserve">        - name: subscriptionId</w:t>
      </w:r>
    </w:p>
    <w:p w14:paraId="65085D49" w14:textId="77777777" w:rsidR="009965C4" w:rsidRDefault="009965C4" w:rsidP="009965C4">
      <w:pPr>
        <w:pStyle w:val="PL"/>
      </w:pPr>
      <w:r>
        <w:t xml:space="preserve">          in: path</w:t>
      </w:r>
    </w:p>
    <w:p w14:paraId="0CEFB1EF" w14:textId="77777777" w:rsidR="009965C4" w:rsidRDefault="009965C4" w:rsidP="009965C4">
      <w:pPr>
        <w:pStyle w:val="PL"/>
      </w:pPr>
      <w:r>
        <w:t xml:space="preserve">          description: String identifying a subscription to the Nnwdaf_EventsSubscription Service</w:t>
      </w:r>
    </w:p>
    <w:p w14:paraId="6289CD54" w14:textId="77777777" w:rsidR="009965C4" w:rsidRDefault="009965C4" w:rsidP="009965C4">
      <w:pPr>
        <w:pStyle w:val="PL"/>
      </w:pPr>
      <w:r>
        <w:lastRenderedPageBreak/>
        <w:t xml:space="preserve">          required: true</w:t>
      </w:r>
    </w:p>
    <w:p w14:paraId="5B96EF7F" w14:textId="77777777" w:rsidR="009965C4" w:rsidRDefault="009965C4" w:rsidP="009965C4">
      <w:pPr>
        <w:pStyle w:val="PL"/>
      </w:pPr>
      <w:r>
        <w:t xml:space="preserve">          schema:</w:t>
      </w:r>
    </w:p>
    <w:p w14:paraId="486ECF20" w14:textId="77777777" w:rsidR="009965C4" w:rsidRDefault="009965C4" w:rsidP="009965C4">
      <w:pPr>
        <w:pStyle w:val="PL"/>
      </w:pPr>
      <w:r>
        <w:t xml:space="preserve">            type: string</w:t>
      </w:r>
    </w:p>
    <w:p w14:paraId="5E0CDF5B" w14:textId="77777777" w:rsidR="009965C4" w:rsidRDefault="009965C4" w:rsidP="009965C4">
      <w:pPr>
        <w:pStyle w:val="PL"/>
      </w:pPr>
      <w:r>
        <w:t xml:space="preserve">      responses:</w:t>
      </w:r>
    </w:p>
    <w:p w14:paraId="2EE19301" w14:textId="77777777" w:rsidR="009965C4" w:rsidRDefault="009965C4" w:rsidP="009965C4">
      <w:pPr>
        <w:pStyle w:val="PL"/>
      </w:pPr>
      <w:r>
        <w:t xml:space="preserve">        '200':</w:t>
      </w:r>
    </w:p>
    <w:p w14:paraId="1ED16B40" w14:textId="77777777" w:rsidR="009965C4" w:rsidRDefault="009965C4" w:rsidP="009965C4">
      <w:pPr>
        <w:pStyle w:val="PL"/>
      </w:pPr>
      <w:r>
        <w:t xml:space="preserve">          description: The Individual NWDAF Event Subscription resource was modified successfully and a representation of that resource is returned.</w:t>
      </w:r>
    </w:p>
    <w:p w14:paraId="630C4094" w14:textId="77777777" w:rsidR="009965C4" w:rsidRDefault="009965C4" w:rsidP="009965C4">
      <w:pPr>
        <w:pStyle w:val="PL"/>
      </w:pPr>
      <w:r>
        <w:t xml:space="preserve">          content:</w:t>
      </w:r>
    </w:p>
    <w:p w14:paraId="68164ECC" w14:textId="77777777" w:rsidR="009965C4" w:rsidRDefault="009965C4" w:rsidP="009965C4">
      <w:pPr>
        <w:pStyle w:val="PL"/>
      </w:pPr>
      <w:r>
        <w:t xml:space="preserve">            application/json:</w:t>
      </w:r>
    </w:p>
    <w:p w14:paraId="3AD9CA91" w14:textId="77777777" w:rsidR="009965C4" w:rsidRDefault="009965C4" w:rsidP="009965C4">
      <w:pPr>
        <w:pStyle w:val="PL"/>
      </w:pPr>
      <w:r>
        <w:t xml:space="preserve">              schema:</w:t>
      </w:r>
    </w:p>
    <w:p w14:paraId="503CEA13" w14:textId="77777777" w:rsidR="009965C4" w:rsidRDefault="009965C4" w:rsidP="009965C4">
      <w:pPr>
        <w:pStyle w:val="PL"/>
      </w:pPr>
      <w:r>
        <w:t xml:space="preserve">                $ref: '#/components/schemas/NnwdafEventsSubscription'</w:t>
      </w:r>
    </w:p>
    <w:p w14:paraId="4BECCD18" w14:textId="77777777" w:rsidR="009965C4" w:rsidRDefault="009965C4" w:rsidP="009965C4">
      <w:pPr>
        <w:pStyle w:val="PL"/>
      </w:pPr>
      <w:r>
        <w:t xml:space="preserve">        '204':</w:t>
      </w:r>
    </w:p>
    <w:p w14:paraId="5684E4AA" w14:textId="77777777" w:rsidR="009965C4" w:rsidRDefault="009965C4" w:rsidP="009965C4">
      <w:pPr>
        <w:pStyle w:val="PL"/>
      </w:pPr>
      <w:r>
        <w:t xml:space="preserve">          description: The Individual NWDAF Event Subscription resource was modified successfully.</w:t>
      </w:r>
    </w:p>
    <w:p w14:paraId="43452A85" w14:textId="77777777" w:rsidR="009965C4" w:rsidRDefault="009965C4" w:rsidP="009965C4">
      <w:pPr>
        <w:pStyle w:val="PL"/>
        <w:rPr>
          <w:noProof w:val="0"/>
        </w:rPr>
      </w:pPr>
      <w:r>
        <w:rPr>
          <w:noProof w:val="0"/>
        </w:rPr>
        <w:t xml:space="preserve">        '307':</w:t>
      </w:r>
    </w:p>
    <w:p w14:paraId="4F7D0536" w14:textId="77777777" w:rsidR="009965C4" w:rsidRDefault="009965C4" w:rsidP="009965C4">
      <w:pPr>
        <w:pStyle w:val="PL"/>
      </w:pPr>
      <w:r>
        <w:t xml:space="preserve">          $ref: 'TS29571_CommonData.yaml#/components/responses/307'</w:t>
      </w:r>
    </w:p>
    <w:p w14:paraId="0A3DBABE" w14:textId="77777777" w:rsidR="009965C4" w:rsidRDefault="009965C4" w:rsidP="009965C4">
      <w:pPr>
        <w:pStyle w:val="PL"/>
        <w:rPr>
          <w:noProof w:val="0"/>
        </w:rPr>
      </w:pPr>
      <w:r>
        <w:rPr>
          <w:noProof w:val="0"/>
        </w:rPr>
        <w:t xml:space="preserve">        '308':</w:t>
      </w:r>
    </w:p>
    <w:p w14:paraId="7D31C17E" w14:textId="77777777" w:rsidR="009965C4" w:rsidRDefault="009965C4" w:rsidP="009965C4">
      <w:pPr>
        <w:pStyle w:val="PL"/>
      </w:pPr>
      <w:r>
        <w:t xml:space="preserve">          $ref: 'TS29571_CommonData.yaml#/components/responses/308'</w:t>
      </w:r>
    </w:p>
    <w:p w14:paraId="78D900FF" w14:textId="77777777" w:rsidR="009965C4" w:rsidRDefault="009965C4" w:rsidP="009965C4">
      <w:pPr>
        <w:pStyle w:val="PL"/>
      </w:pPr>
      <w:r>
        <w:t xml:space="preserve">        '400':</w:t>
      </w:r>
    </w:p>
    <w:p w14:paraId="38082B27" w14:textId="77777777" w:rsidR="009965C4" w:rsidRDefault="009965C4" w:rsidP="009965C4">
      <w:pPr>
        <w:pStyle w:val="PL"/>
      </w:pPr>
      <w:r>
        <w:t xml:space="preserve">          $ref: 'TS29571_CommonData.yaml#/components/responses/400'</w:t>
      </w:r>
    </w:p>
    <w:p w14:paraId="2C6C3C07" w14:textId="77777777" w:rsidR="009965C4" w:rsidRDefault="009965C4" w:rsidP="009965C4">
      <w:pPr>
        <w:pStyle w:val="PL"/>
      </w:pPr>
      <w:r>
        <w:t xml:space="preserve">        '401':</w:t>
      </w:r>
    </w:p>
    <w:p w14:paraId="4F47AF9C" w14:textId="77777777" w:rsidR="009965C4" w:rsidRDefault="009965C4" w:rsidP="009965C4">
      <w:pPr>
        <w:pStyle w:val="PL"/>
      </w:pPr>
      <w:r>
        <w:t xml:space="preserve">          $ref: 'TS29571_CommonData.yaml#/components/responses/401'</w:t>
      </w:r>
    </w:p>
    <w:p w14:paraId="0C28D010" w14:textId="77777777" w:rsidR="009965C4" w:rsidRDefault="009965C4" w:rsidP="009965C4">
      <w:pPr>
        <w:pStyle w:val="PL"/>
        <w:rPr>
          <w:rFonts w:eastAsia="DengXian"/>
        </w:rPr>
      </w:pPr>
      <w:r>
        <w:rPr>
          <w:rFonts w:eastAsia="DengXian"/>
        </w:rPr>
        <w:t xml:space="preserve">        '403':</w:t>
      </w:r>
    </w:p>
    <w:p w14:paraId="14C2A7DE" w14:textId="77777777" w:rsidR="009965C4" w:rsidRDefault="009965C4" w:rsidP="009965C4">
      <w:pPr>
        <w:pStyle w:val="PL"/>
        <w:rPr>
          <w:rFonts w:eastAsia="DengXian"/>
        </w:rPr>
      </w:pPr>
      <w:r>
        <w:rPr>
          <w:rFonts w:eastAsia="DengXian"/>
        </w:rPr>
        <w:t xml:space="preserve">          $ref: 'TS29571_CommonData.yaml#/components/responses/403'</w:t>
      </w:r>
    </w:p>
    <w:p w14:paraId="0AAEB004" w14:textId="77777777" w:rsidR="009965C4" w:rsidRDefault="009965C4" w:rsidP="009965C4">
      <w:pPr>
        <w:pStyle w:val="PL"/>
      </w:pPr>
      <w:r>
        <w:t xml:space="preserve">        '404':</w:t>
      </w:r>
    </w:p>
    <w:p w14:paraId="6AA33E0D" w14:textId="77777777" w:rsidR="009965C4" w:rsidRDefault="009965C4" w:rsidP="009965C4">
      <w:pPr>
        <w:pStyle w:val="PL"/>
      </w:pPr>
      <w:r>
        <w:t xml:space="preserve">          description: The Individual NWDAF Event Subscription resource does not exist.</w:t>
      </w:r>
    </w:p>
    <w:p w14:paraId="13906632" w14:textId="77777777" w:rsidR="009965C4" w:rsidRDefault="009965C4" w:rsidP="009965C4">
      <w:pPr>
        <w:pStyle w:val="PL"/>
      </w:pPr>
      <w:r>
        <w:t xml:space="preserve">          content:</w:t>
      </w:r>
    </w:p>
    <w:p w14:paraId="25AD4E1A" w14:textId="77777777" w:rsidR="009965C4" w:rsidRDefault="009965C4" w:rsidP="009965C4">
      <w:pPr>
        <w:pStyle w:val="PL"/>
      </w:pPr>
      <w:r>
        <w:t xml:space="preserve">            application/problem+json:</w:t>
      </w:r>
    </w:p>
    <w:p w14:paraId="049A0F4B" w14:textId="77777777" w:rsidR="009965C4" w:rsidRDefault="009965C4" w:rsidP="009965C4">
      <w:pPr>
        <w:pStyle w:val="PL"/>
      </w:pPr>
      <w:r>
        <w:t xml:space="preserve">              schema:</w:t>
      </w:r>
    </w:p>
    <w:p w14:paraId="25496D8A" w14:textId="77777777" w:rsidR="009965C4" w:rsidRDefault="009965C4" w:rsidP="009965C4">
      <w:pPr>
        <w:pStyle w:val="PL"/>
      </w:pPr>
      <w:r>
        <w:t xml:space="preserve">                $ref: 'TS29571_CommonData.yaml#/components/schemas/ProblemDetails'</w:t>
      </w:r>
    </w:p>
    <w:p w14:paraId="0CFC10F1" w14:textId="77777777" w:rsidR="009965C4" w:rsidRDefault="009965C4" w:rsidP="009965C4">
      <w:pPr>
        <w:pStyle w:val="PL"/>
      </w:pPr>
      <w:r>
        <w:t xml:space="preserve">        '411':</w:t>
      </w:r>
    </w:p>
    <w:p w14:paraId="3D229DCE" w14:textId="77777777" w:rsidR="009965C4" w:rsidRDefault="009965C4" w:rsidP="009965C4">
      <w:pPr>
        <w:pStyle w:val="PL"/>
      </w:pPr>
      <w:r>
        <w:t xml:space="preserve">          $ref: 'TS29571_CommonData.yaml#/components/responses/411'</w:t>
      </w:r>
    </w:p>
    <w:p w14:paraId="740CC0C6" w14:textId="77777777" w:rsidR="009965C4" w:rsidRDefault="009965C4" w:rsidP="009965C4">
      <w:pPr>
        <w:pStyle w:val="PL"/>
      </w:pPr>
      <w:r>
        <w:t xml:space="preserve">        '413':</w:t>
      </w:r>
    </w:p>
    <w:p w14:paraId="284C5D13" w14:textId="77777777" w:rsidR="009965C4" w:rsidRDefault="009965C4" w:rsidP="009965C4">
      <w:pPr>
        <w:pStyle w:val="PL"/>
      </w:pPr>
      <w:r>
        <w:t xml:space="preserve">          $ref: 'TS29571_CommonData.yaml#/components/responses/413'</w:t>
      </w:r>
    </w:p>
    <w:p w14:paraId="149B602C" w14:textId="77777777" w:rsidR="009965C4" w:rsidRDefault="009965C4" w:rsidP="009965C4">
      <w:pPr>
        <w:pStyle w:val="PL"/>
      </w:pPr>
      <w:r>
        <w:t xml:space="preserve">        '415':</w:t>
      </w:r>
    </w:p>
    <w:p w14:paraId="27C5294A" w14:textId="77777777" w:rsidR="009965C4" w:rsidRDefault="009965C4" w:rsidP="009965C4">
      <w:pPr>
        <w:pStyle w:val="PL"/>
      </w:pPr>
      <w:r>
        <w:t xml:space="preserve">          $ref: 'TS29571_CommonData.yaml#/components/responses/415'</w:t>
      </w:r>
    </w:p>
    <w:p w14:paraId="51CDC34A" w14:textId="77777777" w:rsidR="009965C4" w:rsidRDefault="009965C4" w:rsidP="009965C4">
      <w:pPr>
        <w:pStyle w:val="PL"/>
        <w:rPr>
          <w:rFonts w:eastAsia="DengXian"/>
        </w:rPr>
      </w:pPr>
      <w:r>
        <w:rPr>
          <w:rFonts w:eastAsia="DengXian"/>
        </w:rPr>
        <w:t xml:space="preserve">        '429':</w:t>
      </w:r>
    </w:p>
    <w:p w14:paraId="5DC9CBB1" w14:textId="77777777" w:rsidR="009965C4" w:rsidRDefault="009965C4" w:rsidP="009965C4">
      <w:pPr>
        <w:pStyle w:val="PL"/>
        <w:rPr>
          <w:rFonts w:eastAsia="DengXian"/>
        </w:rPr>
      </w:pPr>
      <w:r>
        <w:rPr>
          <w:rFonts w:eastAsia="DengXian"/>
        </w:rPr>
        <w:t xml:space="preserve">          $ref: 'TS29571_CommonData.yaml#/components/responses/429'</w:t>
      </w:r>
    </w:p>
    <w:p w14:paraId="21982F07" w14:textId="77777777" w:rsidR="009965C4" w:rsidRDefault="009965C4" w:rsidP="009965C4">
      <w:pPr>
        <w:pStyle w:val="PL"/>
      </w:pPr>
      <w:r>
        <w:t xml:space="preserve">        '500':</w:t>
      </w:r>
    </w:p>
    <w:p w14:paraId="6650DE55" w14:textId="77777777" w:rsidR="009965C4" w:rsidRDefault="009965C4" w:rsidP="009965C4">
      <w:pPr>
        <w:pStyle w:val="PL"/>
      </w:pPr>
      <w:r>
        <w:t xml:space="preserve">          $ref: 'TS29571_CommonData.yaml#/components/responses/500'</w:t>
      </w:r>
    </w:p>
    <w:p w14:paraId="476E44F6" w14:textId="77777777" w:rsidR="009965C4" w:rsidRDefault="009965C4" w:rsidP="009965C4">
      <w:pPr>
        <w:pStyle w:val="PL"/>
      </w:pPr>
      <w:r>
        <w:t xml:space="preserve">        '501':</w:t>
      </w:r>
    </w:p>
    <w:p w14:paraId="6C58624A" w14:textId="77777777" w:rsidR="009965C4" w:rsidRDefault="009965C4" w:rsidP="009965C4">
      <w:pPr>
        <w:pStyle w:val="PL"/>
      </w:pPr>
      <w:r>
        <w:t xml:space="preserve">          $ref: 'TS29571_CommonData.yaml#/components/responses/501'</w:t>
      </w:r>
    </w:p>
    <w:p w14:paraId="15BF9152" w14:textId="77777777" w:rsidR="009965C4" w:rsidRDefault="009965C4" w:rsidP="009965C4">
      <w:pPr>
        <w:pStyle w:val="PL"/>
      </w:pPr>
      <w:r>
        <w:t xml:space="preserve">        '503':</w:t>
      </w:r>
    </w:p>
    <w:p w14:paraId="7136A192" w14:textId="77777777" w:rsidR="009965C4" w:rsidRDefault="009965C4" w:rsidP="009965C4">
      <w:pPr>
        <w:pStyle w:val="PL"/>
      </w:pPr>
      <w:r>
        <w:t xml:space="preserve">          $ref: 'TS29571_CommonData.yaml#/components/responses/503'</w:t>
      </w:r>
    </w:p>
    <w:p w14:paraId="57E15360" w14:textId="77777777" w:rsidR="009965C4" w:rsidRDefault="009965C4" w:rsidP="009965C4">
      <w:pPr>
        <w:pStyle w:val="PL"/>
      </w:pPr>
      <w:r>
        <w:t xml:space="preserve">        default:</w:t>
      </w:r>
    </w:p>
    <w:p w14:paraId="7A487518" w14:textId="77777777" w:rsidR="009965C4" w:rsidRDefault="009965C4" w:rsidP="009965C4">
      <w:pPr>
        <w:pStyle w:val="PL"/>
      </w:pPr>
      <w:r>
        <w:t xml:space="preserve">          $ref: 'TS29571_CommonData.yaml#/components/responses/default'</w:t>
      </w:r>
    </w:p>
    <w:p w14:paraId="48C11726" w14:textId="77777777" w:rsidR="009965C4" w:rsidRDefault="009965C4" w:rsidP="009965C4">
      <w:pPr>
        <w:pStyle w:val="PL"/>
      </w:pPr>
      <w:r>
        <w:t xml:space="preserve">  /transfers:</w:t>
      </w:r>
    </w:p>
    <w:p w14:paraId="32A1E958" w14:textId="77777777" w:rsidR="009965C4" w:rsidRDefault="009965C4" w:rsidP="009965C4">
      <w:pPr>
        <w:pStyle w:val="PL"/>
      </w:pPr>
      <w:r>
        <w:t xml:space="preserve">    post:</w:t>
      </w:r>
    </w:p>
    <w:p w14:paraId="088194F6" w14:textId="77777777" w:rsidR="009965C4" w:rsidRDefault="009965C4" w:rsidP="009965C4">
      <w:pPr>
        <w:pStyle w:val="PL"/>
      </w:pPr>
      <w:r>
        <w:t xml:space="preserve">      summary: Provide information about requested analytics subscriptions transfer and potentially create a new Individual NWDAF Event Subscription Transfer resource.</w:t>
      </w:r>
    </w:p>
    <w:p w14:paraId="6E3C597C" w14:textId="77777777" w:rsidR="009965C4" w:rsidRDefault="009965C4" w:rsidP="009965C4">
      <w:pPr>
        <w:pStyle w:val="PL"/>
      </w:pPr>
      <w:r>
        <w:t xml:space="preserve">      operationId: CreateNWDAFEventSubscriptionTransfer</w:t>
      </w:r>
    </w:p>
    <w:p w14:paraId="1C41EC20" w14:textId="77777777" w:rsidR="009965C4" w:rsidRDefault="009965C4" w:rsidP="009965C4">
      <w:pPr>
        <w:pStyle w:val="PL"/>
      </w:pPr>
      <w:r>
        <w:t xml:space="preserve">      tags:</w:t>
      </w:r>
    </w:p>
    <w:p w14:paraId="280C47B1" w14:textId="77777777" w:rsidR="009965C4" w:rsidRDefault="009965C4" w:rsidP="009965C4">
      <w:pPr>
        <w:pStyle w:val="PL"/>
      </w:pPr>
      <w:r>
        <w:t xml:space="preserve">        - NWDAF Event Subscription Transfers (Collection)</w:t>
      </w:r>
    </w:p>
    <w:p w14:paraId="7A271063" w14:textId="77777777" w:rsidR="009965C4" w:rsidRDefault="009965C4" w:rsidP="009965C4">
      <w:pPr>
        <w:pStyle w:val="PL"/>
      </w:pPr>
      <w:r>
        <w:t xml:space="preserve">      requestBody:</w:t>
      </w:r>
    </w:p>
    <w:p w14:paraId="47ACA3EB" w14:textId="77777777" w:rsidR="009965C4" w:rsidRDefault="009965C4" w:rsidP="009965C4">
      <w:pPr>
        <w:pStyle w:val="PL"/>
      </w:pPr>
      <w:r>
        <w:t xml:space="preserve">        required: true</w:t>
      </w:r>
    </w:p>
    <w:p w14:paraId="4519553F" w14:textId="77777777" w:rsidR="009965C4" w:rsidRDefault="009965C4" w:rsidP="009965C4">
      <w:pPr>
        <w:pStyle w:val="PL"/>
      </w:pPr>
      <w:r>
        <w:t xml:space="preserve">        content:</w:t>
      </w:r>
    </w:p>
    <w:p w14:paraId="77E83AC9" w14:textId="77777777" w:rsidR="009965C4" w:rsidRDefault="009965C4" w:rsidP="009965C4">
      <w:pPr>
        <w:pStyle w:val="PL"/>
      </w:pPr>
      <w:r>
        <w:t xml:space="preserve">          application/json:</w:t>
      </w:r>
    </w:p>
    <w:p w14:paraId="23241640" w14:textId="77777777" w:rsidR="009965C4" w:rsidRDefault="009965C4" w:rsidP="009965C4">
      <w:pPr>
        <w:pStyle w:val="PL"/>
      </w:pPr>
      <w:r>
        <w:t xml:space="preserve">            schema:</w:t>
      </w:r>
    </w:p>
    <w:p w14:paraId="3A765803" w14:textId="77777777" w:rsidR="009965C4" w:rsidRDefault="009965C4" w:rsidP="009965C4">
      <w:pPr>
        <w:pStyle w:val="PL"/>
      </w:pPr>
      <w:r>
        <w:t xml:space="preserve">              $ref: '#/components/schemas/AnalyticsSubscriptionsTransfer'</w:t>
      </w:r>
    </w:p>
    <w:p w14:paraId="691B3EDC" w14:textId="77777777" w:rsidR="009965C4" w:rsidRDefault="009965C4" w:rsidP="009965C4">
      <w:pPr>
        <w:pStyle w:val="PL"/>
      </w:pPr>
      <w:r>
        <w:t xml:space="preserve">      responses:</w:t>
      </w:r>
    </w:p>
    <w:p w14:paraId="55475A9B" w14:textId="77777777" w:rsidR="009965C4" w:rsidRDefault="009965C4" w:rsidP="009965C4">
      <w:pPr>
        <w:pStyle w:val="PL"/>
      </w:pPr>
      <w:r>
        <w:t xml:space="preserve">        '201':</w:t>
      </w:r>
    </w:p>
    <w:p w14:paraId="2D6BE099" w14:textId="77777777" w:rsidR="009965C4" w:rsidRDefault="009965C4" w:rsidP="009965C4">
      <w:pPr>
        <w:pStyle w:val="PL"/>
      </w:pPr>
      <w:r>
        <w:t xml:space="preserve">          description: Create a new Individual NWDAF Event Subscription Transfer resource.</w:t>
      </w:r>
    </w:p>
    <w:p w14:paraId="1E9423D4" w14:textId="77777777" w:rsidR="009965C4" w:rsidRDefault="009965C4" w:rsidP="009965C4">
      <w:pPr>
        <w:pStyle w:val="PL"/>
        <w:rPr>
          <w:rFonts w:eastAsia="DengXian"/>
        </w:rPr>
      </w:pPr>
      <w:r>
        <w:rPr>
          <w:rFonts w:eastAsia="DengXian"/>
        </w:rPr>
        <w:t xml:space="preserve">          headers:</w:t>
      </w:r>
    </w:p>
    <w:p w14:paraId="342F321D" w14:textId="77777777" w:rsidR="009965C4" w:rsidRDefault="009965C4" w:rsidP="009965C4">
      <w:pPr>
        <w:pStyle w:val="PL"/>
        <w:rPr>
          <w:rFonts w:eastAsia="DengXian"/>
        </w:rPr>
      </w:pPr>
      <w:r>
        <w:rPr>
          <w:rFonts w:eastAsia="DengXian"/>
        </w:rPr>
        <w:t xml:space="preserve">            Location:</w:t>
      </w:r>
    </w:p>
    <w:p w14:paraId="11A261EC" w14:textId="77777777" w:rsidR="009965C4" w:rsidRDefault="009965C4" w:rsidP="009965C4">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1D9356FB" w14:textId="77777777" w:rsidR="009965C4" w:rsidRDefault="009965C4" w:rsidP="009965C4">
      <w:pPr>
        <w:pStyle w:val="PL"/>
        <w:rPr>
          <w:rFonts w:eastAsia="DengXian"/>
        </w:rPr>
      </w:pPr>
      <w:r>
        <w:rPr>
          <w:rFonts w:eastAsia="DengXian"/>
        </w:rPr>
        <w:t xml:space="preserve">              required: true</w:t>
      </w:r>
    </w:p>
    <w:p w14:paraId="387C9029" w14:textId="77777777" w:rsidR="009965C4" w:rsidRDefault="009965C4" w:rsidP="009965C4">
      <w:pPr>
        <w:pStyle w:val="PL"/>
        <w:rPr>
          <w:rFonts w:eastAsia="DengXian"/>
        </w:rPr>
      </w:pPr>
      <w:r>
        <w:rPr>
          <w:rFonts w:eastAsia="DengXian"/>
        </w:rPr>
        <w:t xml:space="preserve">              schema:</w:t>
      </w:r>
    </w:p>
    <w:p w14:paraId="1DB3387B" w14:textId="77777777" w:rsidR="009965C4" w:rsidRDefault="009965C4" w:rsidP="009965C4">
      <w:pPr>
        <w:pStyle w:val="PL"/>
        <w:rPr>
          <w:rFonts w:eastAsia="DengXian"/>
        </w:rPr>
      </w:pPr>
      <w:r>
        <w:rPr>
          <w:rFonts w:eastAsia="DengXian"/>
        </w:rPr>
        <w:t xml:space="preserve">                type: string</w:t>
      </w:r>
    </w:p>
    <w:p w14:paraId="7F8A9A60" w14:textId="77777777" w:rsidR="009965C4" w:rsidRDefault="009965C4" w:rsidP="009965C4">
      <w:pPr>
        <w:pStyle w:val="PL"/>
      </w:pPr>
      <w:r>
        <w:t xml:space="preserve">        '400':</w:t>
      </w:r>
    </w:p>
    <w:p w14:paraId="035150F6" w14:textId="77777777" w:rsidR="009965C4" w:rsidRDefault="009965C4" w:rsidP="009965C4">
      <w:pPr>
        <w:pStyle w:val="PL"/>
      </w:pPr>
      <w:r>
        <w:t xml:space="preserve">          $ref: 'TS29571_CommonData.yaml#/components/responses/400'</w:t>
      </w:r>
    </w:p>
    <w:p w14:paraId="619B990C" w14:textId="77777777" w:rsidR="009965C4" w:rsidRDefault="009965C4" w:rsidP="009965C4">
      <w:pPr>
        <w:pStyle w:val="PL"/>
      </w:pPr>
      <w:r>
        <w:t xml:space="preserve">        '401':</w:t>
      </w:r>
    </w:p>
    <w:p w14:paraId="294B5D98" w14:textId="77777777" w:rsidR="009965C4" w:rsidRDefault="009965C4" w:rsidP="009965C4">
      <w:pPr>
        <w:pStyle w:val="PL"/>
      </w:pPr>
      <w:r>
        <w:t xml:space="preserve">          $ref: 'TS29571_CommonData.yaml#/components/responses/401'</w:t>
      </w:r>
    </w:p>
    <w:p w14:paraId="4B5260D7" w14:textId="77777777" w:rsidR="009965C4" w:rsidRDefault="009965C4" w:rsidP="009965C4">
      <w:pPr>
        <w:pStyle w:val="PL"/>
        <w:rPr>
          <w:rFonts w:eastAsia="DengXian"/>
        </w:rPr>
      </w:pPr>
      <w:r>
        <w:rPr>
          <w:rFonts w:eastAsia="DengXian"/>
        </w:rPr>
        <w:t xml:space="preserve">        '403':</w:t>
      </w:r>
    </w:p>
    <w:p w14:paraId="325A0308" w14:textId="77777777" w:rsidR="009965C4" w:rsidRDefault="009965C4" w:rsidP="009965C4">
      <w:pPr>
        <w:pStyle w:val="PL"/>
        <w:rPr>
          <w:rFonts w:eastAsia="DengXian"/>
        </w:rPr>
      </w:pPr>
      <w:r>
        <w:rPr>
          <w:rFonts w:eastAsia="DengXian"/>
        </w:rPr>
        <w:t xml:space="preserve">          $ref: 'TS29571_CommonData.yaml#/components/responses/403'</w:t>
      </w:r>
    </w:p>
    <w:p w14:paraId="4233051A" w14:textId="77777777" w:rsidR="009965C4" w:rsidRDefault="009965C4" w:rsidP="009965C4">
      <w:pPr>
        <w:pStyle w:val="PL"/>
      </w:pPr>
      <w:r>
        <w:t xml:space="preserve">        '404':</w:t>
      </w:r>
    </w:p>
    <w:p w14:paraId="3A577CF4" w14:textId="77777777" w:rsidR="009965C4" w:rsidRDefault="009965C4" w:rsidP="009965C4">
      <w:pPr>
        <w:pStyle w:val="PL"/>
      </w:pPr>
      <w:r>
        <w:t xml:space="preserve">          $ref: 'TS29571_CommonData.yaml#/components/responses/404'</w:t>
      </w:r>
    </w:p>
    <w:p w14:paraId="4961738F" w14:textId="77777777" w:rsidR="009965C4" w:rsidRDefault="009965C4" w:rsidP="009965C4">
      <w:pPr>
        <w:pStyle w:val="PL"/>
      </w:pPr>
      <w:r>
        <w:t xml:space="preserve">        '411':</w:t>
      </w:r>
    </w:p>
    <w:p w14:paraId="3A9B0366" w14:textId="77777777" w:rsidR="009965C4" w:rsidRDefault="009965C4" w:rsidP="009965C4">
      <w:pPr>
        <w:pStyle w:val="PL"/>
      </w:pPr>
      <w:r>
        <w:t xml:space="preserve">          $ref: 'TS29571_CommonData.yaml#/components/responses/411'</w:t>
      </w:r>
    </w:p>
    <w:p w14:paraId="67DE40B6" w14:textId="77777777" w:rsidR="009965C4" w:rsidRDefault="009965C4" w:rsidP="009965C4">
      <w:pPr>
        <w:pStyle w:val="PL"/>
      </w:pPr>
      <w:r>
        <w:lastRenderedPageBreak/>
        <w:t xml:space="preserve">        '413':</w:t>
      </w:r>
    </w:p>
    <w:p w14:paraId="54656C18" w14:textId="77777777" w:rsidR="009965C4" w:rsidRDefault="009965C4" w:rsidP="009965C4">
      <w:pPr>
        <w:pStyle w:val="PL"/>
      </w:pPr>
      <w:r>
        <w:t xml:space="preserve">          $ref: 'TS29571_CommonData.yaml#/components/responses/413'</w:t>
      </w:r>
    </w:p>
    <w:p w14:paraId="51F0B6B9" w14:textId="77777777" w:rsidR="009965C4" w:rsidRDefault="009965C4" w:rsidP="009965C4">
      <w:pPr>
        <w:pStyle w:val="PL"/>
      </w:pPr>
      <w:r>
        <w:t xml:space="preserve">        '415':</w:t>
      </w:r>
    </w:p>
    <w:p w14:paraId="1A9EC787" w14:textId="77777777" w:rsidR="009965C4" w:rsidRDefault="009965C4" w:rsidP="009965C4">
      <w:pPr>
        <w:pStyle w:val="PL"/>
      </w:pPr>
      <w:r>
        <w:t xml:space="preserve">          $ref: 'TS29571_CommonData.yaml#/components/responses/415'</w:t>
      </w:r>
    </w:p>
    <w:p w14:paraId="5859443B" w14:textId="77777777" w:rsidR="009965C4" w:rsidRDefault="009965C4" w:rsidP="009965C4">
      <w:pPr>
        <w:pStyle w:val="PL"/>
        <w:rPr>
          <w:rFonts w:eastAsia="DengXian"/>
        </w:rPr>
      </w:pPr>
      <w:r>
        <w:rPr>
          <w:rFonts w:eastAsia="DengXian"/>
        </w:rPr>
        <w:t xml:space="preserve">        '429':</w:t>
      </w:r>
    </w:p>
    <w:p w14:paraId="739B827E" w14:textId="77777777" w:rsidR="009965C4" w:rsidRDefault="009965C4" w:rsidP="009965C4">
      <w:pPr>
        <w:pStyle w:val="PL"/>
        <w:rPr>
          <w:rFonts w:eastAsia="DengXian"/>
        </w:rPr>
      </w:pPr>
      <w:r>
        <w:rPr>
          <w:rFonts w:eastAsia="DengXian"/>
        </w:rPr>
        <w:t xml:space="preserve">          $ref: 'TS29571_CommonData.yaml#/components/responses/429'</w:t>
      </w:r>
    </w:p>
    <w:p w14:paraId="2FEA0DAA" w14:textId="77777777" w:rsidR="009965C4" w:rsidRDefault="009965C4" w:rsidP="009965C4">
      <w:pPr>
        <w:pStyle w:val="PL"/>
      </w:pPr>
      <w:r>
        <w:t xml:space="preserve">        '500':</w:t>
      </w:r>
    </w:p>
    <w:p w14:paraId="411B1032" w14:textId="77777777" w:rsidR="009965C4" w:rsidRDefault="009965C4" w:rsidP="009965C4">
      <w:pPr>
        <w:pStyle w:val="PL"/>
      </w:pPr>
      <w:r>
        <w:t xml:space="preserve">          $ref: 'TS29571_CommonData.yaml#/components/responses/500'</w:t>
      </w:r>
    </w:p>
    <w:p w14:paraId="4649150C" w14:textId="77777777" w:rsidR="009965C4" w:rsidRDefault="009965C4" w:rsidP="009965C4">
      <w:pPr>
        <w:pStyle w:val="PL"/>
      </w:pPr>
      <w:r>
        <w:t xml:space="preserve">        '503':</w:t>
      </w:r>
    </w:p>
    <w:p w14:paraId="7CB940C0" w14:textId="77777777" w:rsidR="009965C4" w:rsidRDefault="009965C4" w:rsidP="009965C4">
      <w:pPr>
        <w:pStyle w:val="PL"/>
      </w:pPr>
      <w:r>
        <w:t xml:space="preserve">          $ref: 'TS29571_CommonData.yaml#/components/responses/503'</w:t>
      </w:r>
    </w:p>
    <w:p w14:paraId="69F60C52" w14:textId="77777777" w:rsidR="009965C4" w:rsidRDefault="009965C4" w:rsidP="009965C4">
      <w:pPr>
        <w:pStyle w:val="PL"/>
      </w:pPr>
      <w:r>
        <w:t xml:space="preserve">        default:</w:t>
      </w:r>
    </w:p>
    <w:p w14:paraId="1F438852" w14:textId="77777777" w:rsidR="009965C4" w:rsidRDefault="009965C4" w:rsidP="009965C4">
      <w:pPr>
        <w:pStyle w:val="PL"/>
      </w:pPr>
      <w:r>
        <w:t xml:space="preserve">          $ref: 'TS29571_CommonData.yaml#/components/responses/default'</w:t>
      </w:r>
    </w:p>
    <w:p w14:paraId="7CD18628" w14:textId="77777777" w:rsidR="009965C4" w:rsidRDefault="009965C4" w:rsidP="009965C4">
      <w:pPr>
        <w:pStyle w:val="PL"/>
      </w:pPr>
      <w:r>
        <w:t xml:space="preserve">  /transfers/{transferId}:</w:t>
      </w:r>
    </w:p>
    <w:p w14:paraId="0D149A9B" w14:textId="77777777" w:rsidR="009965C4" w:rsidRDefault="009965C4" w:rsidP="009965C4">
      <w:pPr>
        <w:pStyle w:val="PL"/>
      </w:pPr>
      <w:r>
        <w:t xml:space="preserve">    delete:</w:t>
      </w:r>
    </w:p>
    <w:p w14:paraId="6A7BD957" w14:textId="77777777" w:rsidR="009965C4" w:rsidRDefault="009965C4" w:rsidP="009965C4">
      <w:pPr>
        <w:pStyle w:val="PL"/>
      </w:pPr>
      <w:r>
        <w:t xml:space="preserve">      summary: Delete an existing Individual NWDAF Event Subscription Transfer</w:t>
      </w:r>
    </w:p>
    <w:p w14:paraId="2C4DBED1" w14:textId="77777777" w:rsidR="009965C4" w:rsidRDefault="009965C4" w:rsidP="009965C4">
      <w:pPr>
        <w:pStyle w:val="PL"/>
      </w:pPr>
      <w:r>
        <w:t xml:space="preserve">      operationId: DeleteNWDAFEventSubscriptionTransfer</w:t>
      </w:r>
    </w:p>
    <w:p w14:paraId="3D9E1418" w14:textId="77777777" w:rsidR="009965C4" w:rsidRDefault="009965C4" w:rsidP="009965C4">
      <w:pPr>
        <w:pStyle w:val="PL"/>
      </w:pPr>
      <w:r>
        <w:t xml:space="preserve">      tags:</w:t>
      </w:r>
    </w:p>
    <w:p w14:paraId="7475B116" w14:textId="77777777" w:rsidR="009965C4" w:rsidRDefault="009965C4" w:rsidP="009965C4">
      <w:pPr>
        <w:pStyle w:val="PL"/>
      </w:pPr>
      <w:r>
        <w:t xml:space="preserve">        - Individual NWDAF Event Subscription Transfer (Document)</w:t>
      </w:r>
    </w:p>
    <w:p w14:paraId="6217870F" w14:textId="77777777" w:rsidR="009965C4" w:rsidRDefault="009965C4" w:rsidP="009965C4">
      <w:pPr>
        <w:pStyle w:val="PL"/>
      </w:pPr>
      <w:r>
        <w:t xml:space="preserve">      parameters:</w:t>
      </w:r>
    </w:p>
    <w:p w14:paraId="3BA54435" w14:textId="77777777" w:rsidR="009965C4" w:rsidRDefault="009965C4" w:rsidP="009965C4">
      <w:pPr>
        <w:pStyle w:val="PL"/>
      </w:pPr>
      <w:r>
        <w:t xml:space="preserve">        - name: transferId</w:t>
      </w:r>
    </w:p>
    <w:p w14:paraId="4E368576" w14:textId="77777777" w:rsidR="009965C4" w:rsidRDefault="009965C4" w:rsidP="009965C4">
      <w:pPr>
        <w:pStyle w:val="PL"/>
      </w:pPr>
      <w:r>
        <w:t xml:space="preserve">          in: path</w:t>
      </w:r>
    </w:p>
    <w:p w14:paraId="1CAAE266" w14:textId="77777777" w:rsidR="009965C4" w:rsidRDefault="009965C4" w:rsidP="009965C4">
      <w:pPr>
        <w:pStyle w:val="PL"/>
      </w:pPr>
      <w:r>
        <w:t xml:space="preserve">          description: String identifying a request for an analytics subscription transfer to the Nnwdaf_EventsSubscription Service</w:t>
      </w:r>
    </w:p>
    <w:p w14:paraId="62BC376C" w14:textId="77777777" w:rsidR="009965C4" w:rsidRDefault="009965C4" w:rsidP="009965C4">
      <w:pPr>
        <w:pStyle w:val="PL"/>
      </w:pPr>
      <w:r>
        <w:t xml:space="preserve">          required: true</w:t>
      </w:r>
    </w:p>
    <w:p w14:paraId="69A7184D" w14:textId="77777777" w:rsidR="009965C4" w:rsidRDefault="009965C4" w:rsidP="009965C4">
      <w:pPr>
        <w:pStyle w:val="PL"/>
      </w:pPr>
      <w:r>
        <w:t xml:space="preserve">          schema:</w:t>
      </w:r>
    </w:p>
    <w:p w14:paraId="4A5C3BA8" w14:textId="77777777" w:rsidR="009965C4" w:rsidRDefault="009965C4" w:rsidP="009965C4">
      <w:pPr>
        <w:pStyle w:val="PL"/>
      </w:pPr>
      <w:r>
        <w:t xml:space="preserve">            type: string</w:t>
      </w:r>
    </w:p>
    <w:p w14:paraId="4F697545" w14:textId="77777777" w:rsidR="009965C4" w:rsidRDefault="009965C4" w:rsidP="009965C4">
      <w:pPr>
        <w:pStyle w:val="PL"/>
      </w:pPr>
      <w:r>
        <w:t xml:space="preserve">      responses:</w:t>
      </w:r>
    </w:p>
    <w:p w14:paraId="1BC4BEB8" w14:textId="77777777" w:rsidR="009965C4" w:rsidRDefault="009965C4" w:rsidP="009965C4">
      <w:pPr>
        <w:pStyle w:val="PL"/>
      </w:pPr>
      <w:r>
        <w:t xml:space="preserve">        '204':</w:t>
      </w:r>
    </w:p>
    <w:p w14:paraId="65D56CD6" w14:textId="77777777" w:rsidR="009965C4" w:rsidRDefault="009965C4" w:rsidP="009965C4">
      <w:pPr>
        <w:pStyle w:val="PL"/>
      </w:pPr>
      <w:r>
        <w:t xml:space="preserve">          description: No Content. The Individual NWDAF Event Subscription Transfer resource matching the transferId was deleted.</w:t>
      </w:r>
    </w:p>
    <w:p w14:paraId="47BD3F55" w14:textId="77777777" w:rsidR="009965C4" w:rsidRDefault="009965C4" w:rsidP="009965C4">
      <w:pPr>
        <w:pStyle w:val="PL"/>
        <w:rPr>
          <w:noProof w:val="0"/>
        </w:rPr>
      </w:pPr>
      <w:r>
        <w:rPr>
          <w:noProof w:val="0"/>
        </w:rPr>
        <w:t xml:space="preserve">        '307':</w:t>
      </w:r>
    </w:p>
    <w:p w14:paraId="423387CE" w14:textId="77777777" w:rsidR="009965C4" w:rsidRDefault="009965C4" w:rsidP="009965C4">
      <w:pPr>
        <w:pStyle w:val="PL"/>
      </w:pPr>
      <w:r>
        <w:t xml:space="preserve">          $ref: 'TS29571_CommonData.yaml#/components/responses/307'</w:t>
      </w:r>
    </w:p>
    <w:p w14:paraId="4DEDC134" w14:textId="77777777" w:rsidR="009965C4" w:rsidRDefault="009965C4" w:rsidP="009965C4">
      <w:pPr>
        <w:pStyle w:val="PL"/>
        <w:rPr>
          <w:noProof w:val="0"/>
        </w:rPr>
      </w:pPr>
      <w:r>
        <w:rPr>
          <w:noProof w:val="0"/>
        </w:rPr>
        <w:t xml:space="preserve">        '308':</w:t>
      </w:r>
    </w:p>
    <w:p w14:paraId="3519B9CA" w14:textId="77777777" w:rsidR="009965C4" w:rsidRDefault="009965C4" w:rsidP="009965C4">
      <w:pPr>
        <w:pStyle w:val="PL"/>
      </w:pPr>
      <w:r>
        <w:t xml:space="preserve">          $ref: 'TS29571_CommonData.yaml#/components/responses/308'</w:t>
      </w:r>
    </w:p>
    <w:p w14:paraId="36F94251" w14:textId="77777777" w:rsidR="009965C4" w:rsidRDefault="009965C4" w:rsidP="009965C4">
      <w:pPr>
        <w:pStyle w:val="PL"/>
      </w:pPr>
      <w:r>
        <w:t xml:space="preserve">        '400':</w:t>
      </w:r>
    </w:p>
    <w:p w14:paraId="1371DF4A" w14:textId="77777777" w:rsidR="009965C4" w:rsidRDefault="009965C4" w:rsidP="009965C4">
      <w:pPr>
        <w:pStyle w:val="PL"/>
      </w:pPr>
      <w:r>
        <w:t xml:space="preserve">          $ref: 'TS29571_CommonData.yaml#/components/responses/400'</w:t>
      </w:r>
    </w:p>
    <w:p w14:paraId="128FE6C3" w14:textId="77777777" w:rsidR="009965C4" w:rsidRDefault="009965C4" w:rsidP="009965C4">
      <w:pPr>
        <w:pStyle w:val="PL"/>
      </w:pPr>
      <w:r>
        <w:t xml:space="preserve">        '401':</w:t>
      </w:r>
    </w:p>
    <w:p w14:paraId="35948841" w14:textId="77777777" w:rsidR="009965C4" w:rsidRDefault="009965C4" w:rsidP="009965C4">
      <w:pPr>
        <w:pStyle w:val="PL"/>
      </w:pPr>
      <w:r>
        <w:t xml:space="preserve">          $ref: 'TS29571_CommonData.yaml#/components/responses/401'</w:t>
      </w:r>
    </w:p>
    <w:p w14:paraId="1E3BEF0C" w14:textId="77777777" w:rsidR="009965C4" w:rsidRDefault="009965C4" w:rsidP="009965C4">
      <w:pPr>
        <w:pStyle w:val="PL"/>
        <w:rPr>
          <w:rFonts w:eastAsia="DengXian"/>
        </w:rPr>
      </w:pPr>
      <w:r>
        <w:rPr>
          <w:rFonts w:eastAsia="DengXian"/>
        </w:rPr>
        <w:t xml:space="preserve">        '403':</w:t>
      </w:r>
    </w:p>
    <w:p w14:paraId="7C4E5322" w14:textId="77777777" w:rsidR="009965C4" w:rsidRDefault="009965C4" w:rsidP="009965C4">
      <w:pPr>
        <w:pStyle w:val="PL"/>
        <w:rPr>
          <w:rFonts w:eastAsia="DengXian"/>
        </w:rPr>
      </w:pPr>
      <w:r>
        <w:rPr>
          <w:rFonts w:eastAsia="DengXian"/>
        </w:rPr>
        <w:t xml:space="preserve">          $ref: 'TS29571_CommonData.yaml#/components/responses/403'</w:t>
      </w:r>
    </w:p>
    <w:p w14:paraId="63D82CE5" w14:textId="77777777" w:rsidR="009965C4" w:rsidRDefault="009965C4" w:rsidP="009965C4">
      <w:pPr>
        <w:pStyle w:val="PL"/>
      </w:pPr>
      <w:r>
        <w:t xml:space="preserve">        '404':</w:t>
      </w:r>
    </w:p>
    <w:p w14:paraId="773F3C9B" w14:textId="77777777" w:rsidR="009965C4" w:rsidRDefault="009965C4" w:rsidP="009965C4">
      <w:pPr>
        <w:pStyle w:val="PL"/>
      </w:pPr>
      <w:r>
        <w:t xml:space="preserve">          $ref: 'TS29571_CommonData.yaml#/components/responses/404'</w:t>
      </w:r>
    </w:p>
    <w:p w14:paraId="50050A55" w14:textId="77777777" w:rsidR="009965C4" w:rsidRDefault="009965C4" w:rsidP="009965C4">
      <w:pPr>
        <w:pStyle w:val="PL"/>
        <w:rPr>
          <w:rFonts w:eastAsia="DengXian"/>
        </w:rPr>
      </w:pPr>
      <w:r>
        <w:rPr>
          <w:rFonts w:eastAsia="DengXian"/>
        </w:rPr>
        <w:t xml:space="preserve">        '429':</w:t>
      </w:r>
    </w:p>
    <w:p w14:paraId="6C6A3AD0" w14:textId="77777777" w:rsidR="009965C4" w:rsidRDefault="009965C4" w:rsidP="009965C4">
      <w:pPr>
        <w:pStyle w:val="PL"/>
        <w:rPr>
          <w:rFonts w:eastAsia="DengXian"/>
        </w:rPr>
      </w:pPr>
      <w:r>
        <w:rPr>
          <w:rFonts w:eastAsia="DengXian"/>
        </w:rPr>
        <w:t xml:space="preserve">          $ref: 'TS29571_CommonData.yaml#/components/responses/429'</w:t>
      </w:r>
    </w:p>
    <w:p w14:paraId="425F38E5" w14:textId="77777777" w:rsidR="009965C4" w:rsidRDefault="009965C4" w:rsidP="009965C4">
      <w:pPr>
        <w:pStyle w:val="PL"/>
      </w:pPr>
      <w:r>
        <w:t xml:space="preserve">        '500':</w:t>
      </w:r>
    </w:p>
    <w:p w14:paraId="5A16826E" w14:textId="77777777" w:rsidR="009965C4" w:rsidRDefault="009965C4" w:rsidP="009965C4">
      <w:pPr>
        <w:pStyle w:val="PL"/>
      </w:pPr>
      <w:r>
        <w:t xml:space="preserve">          $ref: 'TS29571_CommonData.yaml#/components/responses/500'</w:t>
      </w:r>
    </w:p>
    <w:p w14:paraId="2C969C9D" w14:textId="77777777" w:rsidR="009965C4" w:rsidRDefault="009965C4" w:rsidP="009965C4">
      <w:pPr>
        <w:pStyle w:val="PL"/>
      </w:pPr>
      <w:r>
        <w:t xml:space="preserve">        '501':</w:t>
      </w:r>
    </w:p>
    <w:p w14:paraId="29030708" w14:textId="77777777" w:rsidR="009965C4" w:rsidRDefault="009965C4" w:rsidP="009965C4">
      <w:pPr>
        <w:pStyle w:val="PL"/>
      </w:pPr>
      <w:r>
        <w:t xml:space="preserve">          $ref: 'TS29571_CommonData.yaml#/components/responses/501'</w:t>
      </w:r>
    </w:p>
    <w:p w14:paraId="74318922" w14:textId="77777777" w:rsidR="009965C4" w:rsidRDefault="009965C4" w:rsidP="009965C4">
      <w:pPr>
        <w:pStyle w:val="PL"/>
      </w:pPr>
      <w:r>
        <w:t xml:space="preserve">        '503':</w:t>
      </w:r>
    </w:p>
    <w:p w14:paraId="2B66C547" w14:textId="77777777" w:rsidR="009965C4" w:rsidRDefault="009965C4" w:rsidP="009965C4">
      <w:pPr>
        <w:pStyle w:val="PL"/>
      </w:pPr>
      <w:r>
        <w:t xml:space="preserve">          $ref: 'TS29571_CommonData.yaml#/components/responses/503'</w:t>
      </w:r>
    </w:p>
    <w:p w14:paraId="20AB0C3D" w14:textId="77777777" w:rsidR="009965C4" w:rsidRDefault="009965C4" w:rsidP="009965C4">
      <w:pPr>
        <w:pStyle w:val="PL"/>
      </w:pPr>
      <w:r>
        <w:t xml:space="preserve">        default:</w:t>
      </w:r>
    </w:p>
    <w:p w14:paraId="5D0132A9" w14:textId="77777777" w:rsidR="009965C4" w:rsidRDefault="009965C4" w:rsidP="009965C4">
      <w:pPr>
        <w:pStyle w:val="PL"/>
      </w:pPr>
      <w:r>
        <w:t xml:space="preserve">          $ref: 'TS29571_CommonData.yaml#/components/responses/default'</w:t>
      </w:r>
    </w:p>
    <w:p w14:paraId="12016792" w14:textId="77777777" w:rsidR="009965C4" w:rsidRDefault="009965C4" w:rsidP="009965C4">
      <w:pPr>
        <w:pStyle w:val="PL"/>
      </w:pPr>
      <w:r>
        <w:t xml:space="preserve">    put:</w:t>
      </w:r>
    </w:p>
    <w:p w14:paraId="5AEF0E46" w14:textId="77777777" w:rsidR="009965C4" w:rsidRDefault="009965C4" w:rsidP="009965C4">
      <w:pPr>
        <w:pStyle w:val="PL"/>
      </w:pPr>
      <w:r>
        <w:t xml:space="preserve">      summary: Update an existing Individual NWDAF Event Subscription Transfer</w:t>
      </w:r>
    </w:p>
    <w:p w14:paraId="20038326" w14:textId="77777777" w:rsidR="009965C4" w:rsidRDefault="009965C4" w:rsidP="009965C4">
      <w:pPr>
        <w:pStyle w:val="PL"/>
      </w:pPr>
      <w:r>
        <w:t xml:space="preserve">      operationId: UpdateNWDAFEventSubscriptionTransfer</w:t>
      </w:r>
    </w:p>
    <w:p w14:paraId="41CB1BFA" w14:textId="77777777" w:rsidR="009965C4" w:rsidRDefault="009965C4" w:rsidP="009965C4">
      <w:pPr>
        <w:pStyle w:val="PL"/>
      </w:pPr>
      <w:r>
        <w:t xml:space="preserve">      tags:</w:t>
      </w:r>
    </w:p>
    <w:p w14:paraId="27FD1120" w14:textId="77777777" w:rsidR="009965C4" w:rsidRDefault="009965C4" w:rsidP="009965C4">
      <w:pPr>
        <w:pStyle w:val="PL"/>
      </w:pPr>
      <w:r>
        <w:t xml:space="preserve">        - Individual NWDAF Event Subscription Transfer (Document)</w:t>
      </w:r>
    </w:p>
    <w:p w14:paraId="3286C128" w14:textId="77777777" w:rsidR="009965C4" w:rsidRDefault="009965C4" w:rsidP="009965C4">
      <w:pPr>
        <w:pStyle w:val="PL"/>
      </w:pPr>
      <w:r>
        <w:t xml:space="preserve">      requestBody:</w:t>
      </w:r>
    </w:p>
    <w:p w14:paraId="76ACEEC6" w14:textId="77777777" w:rsidR="009965C4" w:rsidRDefault="009965C4" w:rsidP="009965C4">
      <w:pPr>
        <w:pStyle w:val="PL"/>
      </w:pPr>
      <w:r>
        <w:t xml:space="preserve">        required: true</w:t>
      </w:r>
    </w:p>
    <w:p w14:paraId="63511A90" w14:textId="77777777" w:rsidR="009965C4" w:rsidRDefault="009965C4" w:rsidP="009965C4">
      <w:pPr>
        <w:pStyle w:val="PL"/>
      </w:pPr>
      <w:r>
        <w:t xml:space="preserve">        content:</w:t>
      </w:r>
    </w:p>
    <w:p w14:paraId="3974F13C" w14:textId="77777777" w:rsidR="009965C4" w:rsidRDefault="009965C4" w:rsidP="009965C4">
      <w:pPr>
        <w:pStyle w:val="PL"/>
      </w:pPr>
      <w:r>
        <w:t xml:space="preserve">          application/json:</w:t>
      </w:r>
    </w:p>
    <w:p w14:paraId="56576C5A" w14:textId="77777777" w:rsidR="009965C4" w:rsidRDefault="009965C4" w:rsidP="009965C4">
      <w:pPr>
        <w:pStyle w:val="PL"/>
      </w:pPr>
      <w:r>
        <w:t xml:space="preserve">            schema:</w:t>
      </w:r>
    </w:p>
    <w:p w14:paraId="72E4A590" w14:textId="77777777" w:rsidR="009965C4" w:rsidRDefault="009965C4" w:rsidP="009965C4">
      <w:pPr>
        <w:pStyle w:val="PL"/>
      </w:pPr>
      <w:r>
        <w:t xml:space="preserve">              $ref: '#/components/schemas/AnalyticsSubscriptionsTransfer'</w:t>
      </w:r>
    </w:p>
    <w:p w14:paraId="48B08298" w14:textId="77777777" w:rsidR="009965C4" w:rsidRDefault="009965C4" w:rsidP="009965C4">
      <w:pPr>
        <w:pStyle w:val="PL"/>
      </w:pPr>
      <w:r>
        <w:t xml:space="preserve">      parameters:</w:t>
      </w:r>
    </w:p>
    <w:p w14:paraId="368ECFAB" w14:textId="77777777" w:rsidR="009965C4" w:rsidRDefault="009965C4" w:rsidP="009965C4">
      <w:pPr>
        <w:pStyle w:val="PL"/>
      </w:pPr>
      <w:r>
        <w:t xml:space="preserve">        - name: transferId</w:t>
      </w:r>
    </w:p>
    <w:p w14:paraId="1FC1B3C8" w14:textId="77777777" w:rsidR="009965C4" w:rsidRDefault="009965C4" w:rsidP="009965C4">
      <w:pPr>
        <w:pStyle w:val="PL"/>
      </w:pPr>
      <w:r>
        <w:t xml:space="preserve">          in: path</w:t>
      </w:r>
    </w:p>
    <w:p w14:paraId="651ABF45" w14:textId="77777777" w:rsidR="009965C4" w:rsidRDefault="009965C4" w:rsidP="009965C4">
      <w:pPr>
        <w:pStyle w:val="PL"/>
      </w:pPr>
      <w:r>
        <w:t xml:space="preserve">          description: String identifying a request for an analytics subscription transfer to the Nnwdaf_EventsSubscription Service</w:t>
      </w:r>
    </w:p>
    <w:p w14:paraId="4E289C12" w14:textId="77777777" w:rsidR="009965C4" w:rsidRDefault="009965C4" w:rsidP="009965C4">
      <w:pPr>
        <w:pStyle w:val="PL"/>
      </w:pPr>
      <w:r>
        <w:t xml:space="preserve">          required: true</w:t>
      </w:r>
    </w:p>
    <w:p w14:paraId="06F84EDC" w14:textId="77777777" w:rsidR="009965C4" w:rsidRDefault="009965C4" w:rsidP="009965C4">
      <w:pPr>
        <w:pStyle w:val="PL"/>
      </w:pPr>
      <w:r>
        <w:t xml:space="preserve">          schema:</w:t>
      </w:r>
    </w:p>
    <w:p w14:paraId="7EF60C1C" w14:textId="77777777" w:rsidR="009965C4" w:rsidRDefault="009965C4" w:rsidP="009965C4">
      <w:pPr>
        <w:pStyle w:val="PL"/>
      </w:pPr>
      <w:r>
        <w:t xml:space="preserve">            type: string</w:t>
      </w:r>
    </w:p>
    <w:p w14:paraId="403B853C" w14:textId="77777777" w:rsidR="009965C4" w:rsidRDefault="009965C4" w:rsidP="009965C4">
      <w:pPr>
        <w:pStyle w:val="PL"/>
      </w:pPr>
      <w:r>
        <w:t xml:space="preserve">      responses:</w:t>
      </w:r>
    </w:p>
    <w:p w14:paraId="46731A66" w14:textId="77777777" w:rsidR="009965C4" w:rsidRDefault="009965C4" w:rsidP="009965C4">
      <w:pPr>
        <w:pStyle w:val="PL"/>
      </w:pPr>
      <w:r>
        <w:t xml:space="preserve">        '204':</w:t>
      </w:r>
    </w:p>
    <w:p w14:paraId="48C89F75" w14:textId="77777777" w:rsidR="009965C4" w:rsidRDefault="009965C4" w:rsidP="009965C4">
      <w:pPr>
        <w:pStyle w:val="PL"/>
      </w:pPr>
      <w:r>
        <w:t xml:space="preserve">          description: The Individual NWDAF Event Subscription Transfer resource was modified successfully.</w:t>
      </w:r>
    </w:p>
    <w:p w14:paraId="539A34A1" w14:textId="77777777" w:rsidR="009965C4" w:rsidRDefault="009965C4" w:rsidP="009965C4">
      <w:pPr>
        <w:pStyle w:val="PL"/>
        <w:rPr>
          <w:noProof w:val="0"/>
        </w:rPr>
      </w:pPr>
      <w:r>
        <w:rPr>
          <w:noProof w:val="0"/>
        </w:rPr>
        <w:t xml:space="preserve">        '307':</w:t>
      </w:r>
    </w:p>
    <w:p w14:paraId="5DE1D842" w14:textId="77777777" w:rsidR="009965C4" w:rsidRDefault="009965C4" w:rsidP="009965C4">
      <w:pPr>
        <w:pStyle w:val="PL"/>
      </w:pPr>
      <w:r>
        <w:t xml:space="preserve">          $ref: 'TS29571_CommonData.yaml#/components/responses/307'</w:t>
      </w:r>
    </w:p>
    <w:p w14:paraId="3C3238AA" w14:textId="77777777" w:rsidR="009965C4" w:rsidRDefault="009965C4" w:rsidP="009965C4">
      <w:pPr>
        <w:pStyle w:val="PL"/>
        <w:rPr>
          <w:noProof w:val="0"/>
        </w:rPr>
      </w:pPr>
      <w:r>
        <w:rPr>
          <w:noProof w:val="0"/>
        </w:rPr>
        <w:t xml:space="preserve">        '308':</w:t>
      </w:r>
    </w:p>
    <w:p w14:paraId="6DB49FAE" w14:textId="77777777" w:rsidR="009965C4" w:rsidRDefault="009965C4" w:rsidP="009965C4">
      <w:pPr>
        <w:pStyle w:val="PL"/>
      </w:pPr>
      <w:r>
        <w:lastRenderedPageBreak/>
        <w:t xml:space="preserve">          $ref: 'TS29571_CommonData.yaml#/components/responses/308'</w:t>
      </w:r>
    </w:p>
    <w:p w14:paraId="455ED2D1" w14:textId="77777777" w:rsidR="009965C4" w:rsidRDefault="009965C4" w:rsidP="009965C4">
      <w:pPr>
        <w:pStyle w:val="PL"/>
      </w:pPr>
      <w:r>
        <w:t xml:space="preserve">        '400':</w:t>
      </w:r>
    </w:p>
    <w:p w14:paraId="61CA7876" w14:textId="77777777" w:rsidR="009965C4" w:rsidRDefault="009965C4" w:rsidP="009965C4">
      <w:pPr>
        <w:pStyle w:val="PL"/>
      </w:pPr>
      <w:r>
        <w:t xml:space="preserve">          $ref: 'TS29571_CommonData.yaml#/components/responses/400'</w:t>
      </w:r>
    </w:p>
    <w:p w14:paraId="2F7C2D38" w14:textId="77777777" w:rsidR="009965C4" w:rsidRDefault="009965C4" w:rsidP="009965C4">
      <w:pPr>
        <w:pStyle w:val="PL"/>
      </w:pPr>
      <w:r>
        <w:t xml:space="preserve">        '401':</w:t>
      </w:r>
    </w:p>
    <w:p w14:paraId="49DF9BD4" w14:textId="77777777" w:rsidR="009965C4" w:rsidRDefault="009965C4" w:rsidP="009965C4">
      <w:pPr>
        <w:pStyle w:val="PL"/>
      </w:pPr>
      <w:r>
        <w:t xml:space="preserve">          $ref: 'TS29571_CommonData.yaml#/components/responses/401'</w:t>
      </w:r>
    </w:p>
    <w:p w14:paraId="2269EFBB" w14:textId="77777777" w:rsidR="009965C4" w:rsidRDefault="009965C4" w:rsidP="009965C4">
      <w:pPr>
        <w:pStyle w:val="PL"/>
        <w:rPr>
          <w:rFonts w:eastAsia="DengXian"/>
        </w:rPr>
      </w:pPr>
      <w:r>
        <w:rPr>
          <w:rFonts w:eastAsia="DengXian"/>
        </w:rPr>
        <w:t xml:space="preserve">        '403':</w:t>
      </w:r>
    </w:p>
    <w:p w14:paraId="551E98FF" w14:textId="77777777" w:rsidR="009965C4" w:rsidRDefault="009965C4" w:rsidP="009965C4">
      <w:pPr>
        <w:pStyle w:val="PL"/>
        <w:rPr>
          <w:rFonts w:eastAsia="DengXian"/>
        </w:rPr>
      </w:pPr>
      <w:r>
        <w:rPr>
          <w:rFonts w:eastAsia="DengXian"/>
        </w:rPr>
        <w:t xml:space="preserve">          $ref: 'TS29571_CommonData.yaml#/components/responses/403'</w:t>
      </w:r>
    </w:p>
    <w:p w14:paraId="11E05418" w14:textId="77777777" w:rsidR="009965C4" w:rsidRDefault="009965C4" w:rsidP="009965C4">
      <w:pPr>
        <w:pStyle w:val="PL"/>
      </w:pPr>
      <w:r>
        <w:t xml:space="preserve">        '404':</w:t>
      </w:r>
    </w:p>
    <w:p w14:paraId="6606CDF2" w14:textId="77777777" w:rsidR="009965C4" w:rsidRDefault="009965C4" w:rsidP="009965C4">
      <w:pPr>
        <w:pStyle w:val="PL"/>
      </w:pPr>
      <w:r>
        <w:t xml:space="preserve">          $ref: 'TS29571_CommonData.yaml#/components/responses/404'</w:t>
      </w:r>
    </w:p>
    <w:p w14:paraId="2E17A3B8" w14:textId="77777777" w:rsidR="009965C4" w:rsidRDefault="009965C4" w:rsidP="009965C4">
      <w:pPr>
        <w:pStyle w:val="PL"/>
      </w:pPr>
      <w:r>
        <w:t xml:space="preserve">        '411':</w:t>
      </w:r>
    </w:p>
    <w:p w14:paraId="5BF08569" w14:textId="77777777" w:rsidR="009965C4" w:rsidRDefault="009965C4" w:rsidP="009965C4">
      <w:pPr>
        <w:pStyle w:val="PL"/>
      </w:pPr>
      <w:r>
        <w:t xml:space="preserve">          $ref: 'TS29571_CommonData.yaml#/components/responses/411'</w:t>
      </w:r>
    </w:p>
    <w:p w14:paraId="353AF67F" w14:textId="77777777" w:rsidR="009965C4" w:rsidRDefault="009965C4" w:rsidP="009965C4">
      <w:pPr>
        <w:pStyle w:val="PL"/>
      </w:pPr>
      <w:r>
        <w:t xml:space="preserve">        '413':</w:t>
      </w:r>
    </w:p>
    <w:p w14:paraId="320F2873" w14:textId="77777777" w:rsidR="009965C4" w:rsidRDefault="009965C4" w:rsidP="009965C4">
      <w:pPr>
        <w:pStyle w:val="PL"/>
      </w:pPr>
      <w:r>
        <w:t xml:space="preserve">          $ref: 'TS29571_CommonData.yaml#/components/responses/413'</w:t>
      </w:r>
    </w:p>
    <w:p w14:paraId="0A8F941B" w14:textId="77777777" w:rsidR="009965C4" w:rsidRDefault="009965C4" w:rsidP="009965C4">
      <w:pPr>
        <w:pStyle w:val="PL"/>
      </w:pPr>
      <w:r>
        <w:t xml:space="preserve">        '415':</w:t>
      </w:r>
    </w:p>
    <w:p w14:paraId="4131787F" w14:textId="77777777" w:rsidR="009965C4" w:rsidRDefault="009965C4" w:rsidP="009965C4">
      <w:pPr>
        <w:pStyle w:val="PL"/>
      </w:pPr>
      <w:r>
        <w:t xml:space="preserve">          $ref: 'TS29571_CommonData.yaml#/components/responses/415'</w:t>
      </w:r>
    </w:p>
    <w:p w14:paraId="21E86BD1" w14:textId="77777777" w:rsidR="009965C4" w:rsidRDefault="009965C4" w:rsidP="009965C4">
      <w:pPr>
        <w:pStyle w:val="PL"/>
        <w:rPr>
          <w:rFonts w:eastAsia="DengXian"/>
        </w:rPr>
      </w:pPr>
      <w:r>
        <w:rPr>
          <w:rFonts w:eastAsia="DengXian"/>
        </w:rPr>
        <w:t xml:space="preserve">        '429':</w:t>
      </w:r>
    </w:p>
    <w:p w14:paraId="6C7CF5EF" w14:textId="77777777" w:rsidR="009965C4" w:rsidRDefault="009965C4" w:rsidP="009965C4">
      <w:pPr>
        <w:pStyle w:val="PL"/>
        <w:rPr>
          <w:rFonts w:eastAsia="DengXian"/>
        </w:rPr>
      </w:pPr>
      <w:r>
        <w:rPr>
          <w:rFonts w:eastAsia="DengXian"/>
        </w:rPr>
        <w:t xml:space="preserve">          $ref: 'TS29571_CommonData.yaml#/components/responses/429'</w:t>
      </w:r>
    </w:p>
    <w:p w14:paraId="10F3B6D5" w14:textId="77777777" w:rsidR="009965C4" w:rsidRDefault="009965C4" w:rsidP="009965C4">
      <w:pPr>
        <w:pStyle w:val="PL"/>
      </w:pPr>
      <w:r>
        <w:t xml:space="preserve">        '500':</w:t>
      </w:r>
    </w:p>
    <w:p w14:paraId="70B9B728" w14:textId="77777777" w:rsidR="009965C4" w:rsidRDefault="009965C4" w:rsidP="009965C4">
      <w:pPr>
        <w:pStyle w:val="PL"/>
      </w:pPr>
      <w:r>
        <w:t xml:space="preserve">          $ref: 'TS29571_CommonData.yaml#/components/responses/500'</w:t>
      </w:r>
    </w:p>
    <w:p w14:paraId="1FB47910" w14:textId="77777777" w:rsidR="009965C4" w:rsidRDefault="009965C4" w:rsidP="009965C4">
      <w:pPr>
        <w:pStyle w:val="PL"/>
      </w:pPr>
      <w:r>
        <w:t xml:space="preserve">        '501':</w:t>
      </w:r>
    </w:p>
    <w:p w14:paraId="69951448" w14:textId="77777777" w:rsidR="009965C4" w:rsidRDefault="009965C4" w:rsidP="009965C4">
      <w:pPr>
        <w:pStyle w:val="PL"/>
      </w:pPr>
      <w:r>
        <w:t xml:space="preserve">          $ref: 'TS29571_CommonData.yaml#/components/responses/501'</w:t>
      </w:r>
    </w:p>
    <w:p w14:paraId="1737F436" w14:textId="77777777" w:rsidR="009965C4" w:rsidRDefault="009965C4" w:rsidP="009965C4">
      <w:pPr>
        <w:pStyle w:val="PL"/>
      </w:pPr>
      <w:r>
        <w:t xml:space="preserve">        '503':</w:t>
      </w:r>
    </w:p>
    <w:p w14:paraId="58A07E3A" w14:textId="77777777" w:rsidR="009965C4" w:rsidRDefault="009965C4" w:rsidP="009965C4">
      <w:pPr>
        <w:pStyle w:val="PL"/>
      </w:pPr>
      <w:r>
        <w:t xml:space="preserve">          $ref: 'TS29571_CommonData.yaml#/components/responses/503'</w:t>
      </w:r>
    </w:p>
    <w:p w14:paraId="20176345" w14:textId="77777777" w:rsidR="009965C4" w:rsidRDefault="009965C4" w:rsidP="009965C4">
      <w:pPr>
        <w:pStyle w:val="PL"/>
      </w:pPr>
      <w:r>
        <w:t xml:space="preserve">        default:</w:t>
      </w:r>
    </w:p>
    <w:p w14:paraId="3C480CA2" w14:textId="77777777" w:rsidR="009965C4" w:rsidRDefault="009965C4" w:rsidP="009965C4">
      <w:pPr>
        <w:pStyle w:val="PL"/>
      </w:pPr>
      <w:r>
        <w:t xml:space="preserve">          $ref: 'TS29571_CommonData.yaml#/components/responses/default'</w:t>
      </w:r>
    </w:p>
    <w:p w14:paraId="33197007" w14:textId="77777777" w:rsidR="009965C4" w:rsidRDefault="009965C4" w:rsidP="009965C4">
      <w:pPr>
        <w:pStyle w:val="PL"/>
      </w:pPr>
      <w:r>
        <w:t>components:</w:t>
      </w:r>
    </w:p>
    <w:p w14:paraId="71EB99D3" w14:textId="77777777" w:rsidR="009965C4" w:rsidRDefault="009965C4" w:rsidP="009965C4">
      <w:pPr>
        <w:pStyle w:val="PL"/>
        <w:rPr>
          <w:rFonts w:eastAsia="DengXian"/>
          <w:lang w:val="en-US"/>
        </w:rPr>
      </w:pPr>
      <w:r>
        <w:rPr>
          <w:rFonts w:eastAsia="DengXian"/>
          <w:lang w:val="en-US"/>
        </w:rPr>
        <w:t xml:space="preserve">  securitySchemes:</w:t>
      </w:r>
    </w:p>
    <w:p w14:paraId="76793952" w14:textId="77777777" w:rsidR="009965C4" w:rsidRDefault="009965C4" w:rsidP="009965C4">
      <w:pPr>
        <w:pStyle w:val="PL"/>
        <w:rPr>
          <w:rFonts w:eastAsia="DengXian"/>
          <w:lang w:val="en-US"/>
        </w:rPr>
      </w:pPr>
      <w:r>
        <w:rPr>
          <w:rFonts w:eastAsia="DengXian"/>
          <w:lang w:val="en-US"/>
        </w:rPr>
        <w:t xml:space="preserve">    oAuth2ClientCredentials:</w:t>
      </w:r>
    </w:p>
    <w:p w14:paraId="239900CB" w14:textId="77777777" w:rsidR="009965C4" w:rsidRDefault="009965C4" w:rsidP="009965C4">
      <w:pPr>
        <w:pStyle w:val="PL"/>
        <w:rPr>
          <w:rFonts w:eastAsia="DengXian"/>
          <w:lang w:val="en-US"/>
        </w:rPr>
      </w:pPr>
      <w:r>
        <w:rPr>
          <w:rFonts w:eastAsia="DengXian"/>
          <w:lang w:val="en-US"/>
        </w:rPr>
        <w:t xml:space="preserve">      type: oauth2</w:t>
      </w:r>
    </w:p>
    <w:p w14:paraId="3FC024EB" w14:textId="77777777" w:rsidR="009965C4" w:rsidRDefault="009965C4" w:rsidP="009965C4">
      <w:pPr>
        <w:pStyle w:val="PL"/>
        <w:rPr>
          <w:rFonts w:eastAsia="DengXian"/>
          <w:lang w:val="en-US"/>
        </w:rPr>
      </w:pPr>
      <w:r>
        <w:rPr>
          <w:rFonts w:eastAsia="DengXian"/>
          <w:lang w:val="en-US"/>
        </w:rPr>
        <w:t xml:space="preserve">      flows:</w:t>
      </w:r>
    </w:p>
    <w:p w14:paraId="4955158D" w14:textId="77777777" w:rsidR="009965C4" w:rsidRDefault="009965C4" w:rsidP="009965C4">
      <w:pPr>
        <w:pStyle w:val="PL"/>
        <w:rPr>
          <w:rFonts w:eastAsia="DengXian"/>
          <w:lang w:val="en-US"/>
        </w:rPr>
      </w:pPr>
      <w:r>
        <w:rPr>
          <w:rFonts w:eastAsia="DengXian"/>
          <w:lang w:val="en-US"/>
        </w:rPr>
        <w:t xml:space="preserve">        clientCredentials:</w:t>
      </w:r>
    </w:p>
    <w:p w14:paraId="60289551" w14:textId="77777777" w:rsidR="009965C4" w:rsidRDefault="009965C4" w:rsidP="009965C4">
      <w:pPr>
        <w:pStyle w:val="PL"/>
        <w:rPr>
          <w:rFonts w:eastAsia="DengXian"/>
          <w:lang w:val="en-US"/>
        </w:rPr>
      </w:pPr>
      <w:r>
        <w:rPr>
          <w:rFonts w:eastAsia="DengXian"/>
          <w:lang w:val="en-US"/>
        </w:rPr>
        <w:t xml:space="preserve">          tokenUrl: '{nrfApiRoot}/oauth2/token'</w:t>
      </w:r>
    </w:p>
    <w:p w14:paraId="0FF52F20" w14:textId="77777777" w:rsidR="009965C4" w:rsidRDefault="009965C4" w:rsidP="009965C4">
      <w:pPr>
        <w:pStyle w:val="PL"/>
        <w:rPr>
          <w:rFonts w:eastAsia="DengXian"/>
          <w:lang w:val="en-US"/>
        </w:rPr>
      </w:pPr>
      <w:r>
        <w:rPr>
          <w:rFonts w:eastAsia="DengXian"/>
          <w:lang w:val="en-US"/>
        </w:rPr>
        <w:t xml:space="preserve">          scopes:</w:t>
      </w:r>
    </w:p>
    <w:p w14:paraId="4C1DAB47" w14:textId="77777777" w:rsidR="009965C4" w:rsidRDefault="009965C4" w:rsidP="009965C4">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94095AA" w14:textId="77777777" w:rsidR="009965C4" w:rsidRDefault="009965C4" w:rsidP="009965C4">
      <w:pPr>
        <w:pStyle w:val="PL"/>
      </w:pPr>
      <w:r>
        <w:t xml:space="preserve">  schemas:</w:t>
      </w:r>
    </w:p>
    <w:p w14:paraId="2DBA708D" w14:textId="77777777" w:rsidR="009965C4" w:rsidRDefault="009965C4" w:rsidP="009965C4">
      <w:pPr>
        <w:pStyle w:val="PL"/>
      </w:pPr>
      <w:r>
        <w:t xml:space="preserve">    NnwdafEventsSubscription:</w:t>
      </w:r>
    </w:p>
    <w:p w14:paraId="647CAA3C" w14:textId="77777777" w:rsidR="009965C4" w:rsidRDefault="009965C4" w:rsidP="009965C4">
      <w:pPr>
        <w:pStyle w:val="PL"/>
      </w:pPr>
      <w:r>
        <w:t xml:space="preserve">      description: Represents an Individual NWDAF Event Subscription resource.</w:t>
      </w:r>
    </w:p>
    <w:p w14:paraId="1D9BB7E9" w14:textId="77777777" w:rsidR="009965C4" w:rsidRDefault="009965C4" w:rsidP="009965C4">
      <w:pPr>
        <w:pStyle w:val="PL"/>
      </w:pPr>
      <w:r>
        <w:t xml:space="preserve">      type: object</w:t>
      </w:r>
    </w:p>
    <w:p w14:paraId="79EB1FA3" w14:textId="77777777" w:rsidR="009965C4" w:rsidRDefault="009965C4" w:rsidP="009965C4">
      <w:pPr>
        <w:pStyle w:val="PL"/>
      </w:pPr>
      <w:r>
        <w:t xml:space="preserve">      properties:</w:t>
      </w:r>
    </w:p>
    <w:p w14:paraId="4C29A0AF" w14:textId="77777777" w:rsidR="009965C4" w:rsidRDefault="009965C4" w:rsidP="009965C4">
      <w:pPr>
        <w:pStyle w:val="PL"/>
      </w:pPr>
      <w:r>
        <w:t xml:space="preserve">        eventSubscriptions:</w:t>
      </w:r>
    </w:p>
    <w:p w14:paraId="740625C6" w14:textId="77777777" w:rsidR="009965C4" w:rsidRDefault="009965C4" w:rsidP="009965C4">
      <w:pPr>
        <w:pStyle w:val="PL"/>
      </w:pPr>
      <w:r>
        <w:t xml:space="preserve">          type: array</w:t>
      </w:r>
    </w:p>
    <w:p w14:paraId="2AE412B8" w14:textId="77777777" w:rsidR="009965C4" w:rsidRDefault="009965C4" w:rsidP="009965C4">
      <w:pPr>
        <w:pStyle w:val="PL"/>
      </w:pPr>
      <w:r>
        <w:t xml:space="preserve">          items:</w:t>
      </w:r>
    </w:p>
    <w:p w14:paraId="0AAEE501" w14:textId="77777777" w:rsidR="009965C4" w:rsidRDefault="009965C4" w:rsidP="009965C4">
      <w:pPr>
        <w:pStyle w:val="PL"/>
      </w:pPr>
      <w:r>
        <w:t xml:space="preserve">            $ref: '#/components/schemas/EventSubscription'</w:t>
      </w:r>
    </w:p>
    <w:p w14:paraId="729407C4" w14:textId="77777777" w:rsidR="009965C4" w:rsidRDefault="009965C4" w:rsidP="009965C4">
      <w:pPr>
        <w:pStyle w:val="PL"/>
      </w:pPr>
      <w:r>
        <w:t xml:space="preserve">          minItems: 1</w:t>
      </w:r>
    </w:p>
    <w:p w14:paraId="33FAD115" w14:textId="77777777" w:rsidR="009965C4" w:rsidRDefault="009965C4" w:rsidP="009965C4">
      <w:pPr>
        <w:pStyle w:val="PL"/>
      </w:pPr>
      <w:r>
        <w:t xml:space="preserve">          description: Subscribed events</w:t>
      </w:r>
    </w:p>
    <w:p w14:paraId="3833D53E" w14:textId="77777777" w:rsidR="009965C4" w:rsidRDefault="009965C4" w:rsidP="009965C4">
      <w:pPr>
        <w:pStyle w:val="PL"/>
      </w:pPr>
      <w:r>
        <w:t xml:space="preserve">        evtReq:</w:t>
      </w:r>
    </w:p>
    <w:p w14:paraId="3788715C" w14:textId="77777777" w:rsidR="009965C4" w:rsidRDefault="009965C4" w:rsidP="009965C4">
      <w:pPr>
        <w:pStyle w:val="PL"/>
      </w:pPr>
      <w:r>
        <w:t xml:space="preserve">          $ref: 'TS29523_Npcf_EventExposure.yaml#/components/schemas/ReportingInformation'</w:t>
      </w:r>
    </w:p>
    <w:p w14:paraId="087194FE" w14:textId="77777777" w:rsidR="009965C4" w:rsidRDefault="009965C4" w:rsidP="009965C4">
      <w:pPr>
        <w:pStyle w:val="PL"/>
      </w:pPr>
      <w:r>
        <w:t xml:space="preserve">        notificationURI:</w:t>
      </w:r>
    </w:p>
    <w:p w14:paraId="086D7B17" w14:textId="77777777" w:rsidR="009965C4" w:rsidRDefault="009965C4" w:rsidP="009965C4">
      <w:pPr>
        <w:pStyle w:val="PL"/>
      </w:pPr>
      <w:r>
        <w:t xml:space="preserve">          $ref: 'TS29571_CommonData.yaml#/components/schemas/Uri'</w:t>
      </w:r>
    </w:p>
    <w:p w14:paraId="6B17D847" w14:textId="77777777" w:rsidR="009965C4" w:rsidRDefault="009965C4" w:rsidP="009965C4">
      <w:pPr>
        <w:pStyle w:val="PL"/>
      </w:pPr>
      <w:r>
        <w:t xml:space="preserve">        supportedFeatures:</w:t>
      </w:r>
    </w:p>
    <w:p w14:paraId="0CD0FB1B" w14:textId="77777777" w:rsidR="009965C4" w:rsidRDefault="009965C4" w:rsidP="009965C4">
      <w:pPr>
        <w:pStyle w:val="PL"/>
      </w:pPr>
      <w:r>
        <w:t xml:space="preserve">          $ref: 'TS29571_CommonData.yaml#/components/schemas/SupportedFeatures'</w:t>
      </w:r>
    </w:p>
    <w:p w14:paraId="483DF015" w14:textId="77777777" w:rsidR="009965C4" w:rsidRDefault="009965C4" w:rsidP="009965C4">
      <w:pPr>
        <w:pStyle w:val="PL"/>
      </w:pPr>
      <w:r>
        <w:t xml:space="preserve">        eventNotifications:</w:t>
      </w:r>
    </w:p>
    <w:p w14:paraId="0B303517" w14:textId="77777777" w:rsidR="009965C4" w:rsidRDefault="009965C4" w:rsidP="009965C4">
      <w:pPr>
        <w:pStyle w:val="PL"/>
      </w:pPr>
      <w:r>
        <w:t xml:space="preserve">          type: array</w:t>
      </w:r>
    </w:p>
    <w:p w14:paraId="53717691" w14:textId="77777777" w:rsidR="009965C4" w:rsidRDefault="009965C4" w:rsidP="009965C4">
      <w:pPr>
        <w:pStyle w:val="PL"/>
      </w:pPr>
      <w:r>
        <w:t xml:space="preserve">          items:</w:t>
      </w:r>
    </w:p>
    <w:p w14:paraId="42DE6FE4" w14:textId="77777777" w:rsidR="009965C4" w:rsidRDefault="009965C4" w:rsidP="009965C4">
      <w:pPr>
        <w:pStyle w:val="PL"/>
      </w:pPr>
      <w:r>
        <w:t xml:space="preserve">            $ref: '#/components/schemas/EventNotification'</w:t>
      </w:r>
    </w:p>
    <w:p w14:paraId="6A776826" w14:textId="77777777" w:rsidR="009965C4" w:rsidRDefault="009965C4" w:rsidP="009965C4">
      <w:pPr>
        <w:pStyle w:val="PL"/>
      </w:pPr>
      <w:r>
        <w:t xml:space="preserve">          minItems: 1</w:t>
      </w:r>
    </w:p>
    <w:p w14:paraId="01E37058" w14:textId="77777777" w:rsidR="009965C4" w:rsidRDefault="009965C4" w:rsidP="009965C4">
      <w:pPr>
        <w:pStyle w:val="PL"/>
      </w:pPr>
      <w:r>
        <w:t xml:space="preserve">        failEventReports:</w:t>
      </w:r>
    </w:p>
    <w:p w14:paraId="0D59A116" w14:textId="77777777" w:rsidR="009965C4" w:rsidRDefault="009965C4" w:rsidP="009965C4">
      <w:pPr>
        <w:pStyle w:val="PL"/>
      </w:pPr>
      <w:r>
        <w:t xml:space="preserve">          type: array</w:t>
      </w:r>
    </w:p>
    <w:p w14:paraId="4285768D" w14:textId="77777777" w:rsidR="009965C4" w:rsidRDefault="009965C4" w:rsidP="009965C4">
      <w:pPr>
        <w:pStyle w:val="PL"/>
      </w:pPr>
      <w:r>
        <w:t xml:space="preserve">          items:</w:t>
      </w:r>
    </w:p>
    <w:p w14:paraId="1521DA7D" w14:textId="77777777" w:rsidR="009965C4" w:rsidRDefault="009965C4" w:rsidP="009965C4">
      <w:pPr>
        <w:pStyle w:val="PL"/>
      </w:pPr>
      <w:r>
        <w:t xml:space="preserve">            $ref: '#/components/schemas/FailureEventInfo'</w:t>
      </w:r>
    </w:p>
    <w:p w14:paraId="4EC7AA07" w14:textId="77777777" w:rsidR="009965C4" w:rsidRDefault="009965C4" w:rsidP="009965C4">
      <w:pPr>
        <w:pStyle w:val="PL"/>
      </w:pPr>
      <w:r>
        <w:t xml:space="preserve">          minItems: 1</w:t>
      </w:r>
    </w:p>
    <w:p w14:paraId="5CD2A65C" w14:textId="77777777" w:rsidR="009965C4" w:rsidRDefault="009965C4" w:rsidP="009965C4">
      <w:pPr>
        <w:pStyle w:val="PL"/>
      </w:pPr>
      <w:r>
        <w:t xml:space="preserve">        prevSub:</w:t>
      </w:r>
    </w:p>
    <w:p w14:paraId="1844ECC5" w14:textId="77777777" w:rsidR="009965C4" w:rsidRDefault="009965C4" w:rsidP="009965C4">
      <w:pPr>
        <w:pStyle w:val="PL"/>
      </w:pPr>
      <w:r>
        <w:t xml:space="preserve">          $ref: 'TS29520_</w:t>
      </w:r>
      <w:r w:rsidRPr="00C9735D">
        <w:t>Nnwdaf_AnalyticsInfo</w:t>
      </w:r>
      <w:r>
        <w:t>.yaml#/components/schemas/SpecificAnalyticsSubscription'</w:t>
      </w:r>
    </w:p>
    <w:p w14:paraId="273BF0C6" w14:textId="77777777" w:rsidR="009965C4" w:rsidRDefault="009965C4" w:rsidP="009965C4">
      <w:pPr>
        <w:pStyle w:val="PL"/>
      </w:pPr>
      <w:r>
        <w:t xml:space="preserve">        consNfInfo:</w:t>
      </w:r>
    </w:p>
    <w:p w14:paraId="4190A00A" w14:textId="77777777" w:rsidR="009965C4" w:rsidRDefault="009965C4" w:rsidP="009965C4">
      <w:pPr>
        <w:pStyle w:val="PL"/>
      </w:pPr>
      <w:r w:rsidRPr="00FC6D0A">
        <w:t xml:space="preserve">          $ref: '#/components/schemas/</w:t>
      </w:r>
      <w:r>
        <w:t>ConsumerNfInformation</w:t>
      </w:r>
      <w:r w:rsidRPr="00FC6D0A">
        <w:t>'</w:t>
      </w:r>
    </w:p>
    <w:p w14:paraId="64587DBE" w14:textId="77777777" w:rsidR="009965C4" w:rsidRDefault="009965C4" w:rsidP="009965C4">
      <w:pPr>
        <w:pStyle w:val="PL"/>
      </w:pPr>
      <w:r>
        <w:t xml:space="preserve">      required:</w:t>
      </w:r>
    </w:p>
    <w:p w14:paraId="31DCC142" w14:textId="77777777" w:rsidR="009965C4" w:rsidRDefault="009965C4" w:rsidP="009965C4">
      <w:pPr>
        <w:pStyle w:val="PL"/>
      </w:pPr>
      <w:r>
        <w:t xml:space="preserve">        - eventSubscriptions</w:t>
      </w:r>
    </w:p>
    <w:p w14:paraId="7CEED5A4" w14:textId="77777777" w:rsidR="009965C4" w:rsidRDefault="009965C4" w:rsidP="009965C4">
      <w:pPr>
        <w:pStyle w:val="PL"/>
      </w:pPr>
      <w:r>
        <w:t xml:space="preserve">    EventSubscription:</w:t>
      </w:r>
    </w:p>
    <w:p w14:paraId="7186FE85" w14:textId="77777777" w:rsidR="009965C4" w:rsidRDefault="009965C4" w:rsidP="009965C4">
      <w:pPr>
        <w:pStyle w:val="PL"/>
      </w:pPr>
      <w:r>
        <w:t xml:space="preserve">      description: Represents a subscription to a single event.</w:t>
      </w:r>
    </w:p>
    <w:p w14:paraId="62DF1D97" w14:textId="77777777" w:rsidR="009965C4" w:rsidRDefault="009965C4" w:rsidP="009965C4">
      <w:pPr>
        <w:pStyle w:val="PL"/>
      </w:pPr>
      <w:r>
        <w:t xml:space="preserve">      type: object</w:t>
      </w:r>
    </w:p>
    <w:p w14:paraId="247F0BA4" w14:textId="77777777" w:rsidR="009965C4" w:rsidRDefault="009965C4" w:rsidP="009965C4">
      <w:pPr>
        <w:pStyle w:val="PL"/>
      </w:pPr>
      <w:r>
        <w:t xml:space="preserve">      properties:</w:t>
      </w:r>
    </w:p>
    <w:p w14:paraId="38EE47A1" w14:textId="77777777" w:rsidR="009965C4" w:rsidRDefault="009965C4" w:rsidP="009965C4">
      <w:pPr>
        <w:pStyle w:val="PL"/>
      </w:pPr>
      <w:r>
        <w:t xml:space="preserve">        anySlice:</w:t>
      </w:r>
    </w:p>
    <w:p w14:paraId="283EB60B" w14:textId="77777777" w:rsidR="009965C4" w:rsidRDefault="009965C4" w:rsidP="009965C4">
      <w:pPr>
        <w:pStyle w:val="PL"/>
      </w:pPr>
      <w:r>
        <w:t xml:space="preserve">          $ref: '#/components/schemas/AnySlice'</w:t>
      </w:r>
    </w:p>
    <w:p w14:paraId="08DA9393" w14:textId="77777777" w:rsidR="009965C4" w:rsidRDefault="009965C4" w:rsidP="009965C4">
      <w:pPr>
        <w:pStyle w:val="PL"/>
      </w:pPr>
      <w:r>
        <w:t xml:space="preserve">        appIds:</w:t>
      </w:r>
    </w:p>
    <w:p w14:paraId="445C1E22" w14:textId="77777777" w:rsidR="009965C4" w:rsidRDefault="009965C4" w:rsidP="009965C4">
      <w:pPr>
        <w:pStyle w:val="PL"/>
      </w:pPr>
      <w:r>
        <w:t xml:space="preserve">          type: array</w:t>
      </w:r>
    </w:p>
    <w:p w14:paraId="1CFCCCE1" w14:textId="77777777" w:rsidR="009965C4" w:rsidRDefault="009965C4" w:rsidP="009965C4">
      <w:pPr>
        <w:pStyle w:val="PL"/>
      </w:pPr>
      <w:r>
        <w:t xml:space="preserve">          items:</w:t>
      </w:r>
    </w:p>
    <w:p w14:paraId="294C9501" w14:textId="77777777" w:rsidR="009965C4" w:rsidRDefault="009965C4" w:rsidP="009965C4">
      <w:pPr>
        <w:pStyle w:val="PL"/>
      </w:pPr>
      <w:r>
        <w:t xml:space="preserve">            $ref: 'TS29571_CommonData.yaml#/components/schemas/ApplicationId'</w:t>
      </w:r>
    </w:p>
    <w:p w14:paraId="79FD02DA" w14:textId="77777777" w:rsidR="009965C4" w:rsidRDefault="009965C4" w:rsidP="009965C4">
      <w:pPr>
        <w:pStyle w:val="PL"/>
      </w:pPr>
      <w:r>
        <w:lastRenderedPageBreak/>
        <w:t xml:space="preserve">          minItems: 1</w:t>
      </w:r>
    </w:p>
    <w:p w14:paraId="7A636DF0" w14:textId="77777777" w:rsidR="009965C4" w:rsidRDefault="009965C4" w:rsidP="009965C4">
      <w:pPr>
        <w:pStyle w:val="PL"/>
      </w:pPr>
      <w:r>
        <w:t xml:space="preserve">          description: Identification(s) of application to which the subscription applies.</w:t>
      </w:r>
    </w:p>
    <w:p w14:paraId="537D7D0F" w14:textId="77777777" w:rsidR="009965C4" w:rsidRDefault="009965C4" w:rsidP="009965C4">
      <w:pPr>
        <w:pStyle w:val="PL"/>
      </w:pPr>
      <w:r>
        <w:t xml:space="preserve">        dnns:</w:t>
      </w:r>
    </w:p>
    <w:p w14:paraId="10337F72" w14:textId="77777777" w:rsidR="009965C4" w:rsidRDefault="009965C4" w:rsidP="009965C4">
      <w:pPr>
        <w:pStyle w:val="PL"/>
      </w:pPr>
      <w:r>
        <w:t xml:space="preserve">          type: array</w:t>
      </w:r>
    </w:p>
    <w:p w14:paraId="22ACE779" w14:textId="77777777" w:rsidR="009965C4" w:rsidRDefault="009965C4" w:rsidP="009965C4">
      <w:pPr>
        <w:pStyle w:val="PL"/>
      </w:pPr>
      <w:r>
        <w:t xml:space="preserve">          items:</w:t>
      </w:r>
    </w:p>
    <w:p w14:paraId="5E38C321" w14:textId="77777777" w:rsidR="009965C4" w:rsidRDefault="009965C4" w:rsidP="009965C4">
      <w:pPr>
        <w:pStyle w:val="PL"/>
      </w:pPr>
      <w:r>
        <w:t xml:space="preserve">            $ref: 'TS29571_CommonData.yaml#/components/schemas/Dnn'</w:t>
      </w:r>
    </w:p>
    <w:p w14:paraId="42A2AF57" w14:textId="77777777" w:rsidR="009965C4" w:rsidRDefault="009965C4" w:rsidP="009965C4">
      <w:pPr>
        <w:pStyle w:val="PL"/>
      </w:pPr>
      <w:r>
        <w:t xml:space="preserve">          minItems: 1</w:t>
      </w:r>
    </w:p>
    <w:p w14:paraId="762D7B16" w14:textId="77777777" w:rsidR="009965C4" w:rsidRDefault="009965C4" w:rsidP="009965C4">
      <w:pPr>
        <w:pStyle w:val="PL"/>
      </w:pPr>
      <w:r>
        <w:t xml:space="preserve">          description: Identification(s) of DNN to which the subscription applies.</w:t>
      </w:r>
    </w:p>
    <w:p w14:paraId="49D7FD11" w14:textId="77777777" w:rsidR="009965C4" w:rsidRDefault="009965C4" w:rsidP="009965C4">
      <w:pPr>
        <w:pStyle w:val="PL"/>
      </w:pPr>
      <w:r>
        <w:t xml:space="preserve">        dnais:</w:t>
      </w:r>
    </w:p>
    <w:p w14:paraId="7E145B99" w14:textId="77777777" w:rsidR="009965C4" w:rsidRDefault="009965C4" w:rsidP="009965C4">
      <w:pPr>
        <w:pStyle w:val="PL"/>
      </w:pPr>
      <w:r>
        <w:t xml:space="preserve">          type: array</w:t>
      </w:r>
    </w:p>
    <w:p w14:paraId="6E0B0865" w14:textId="77777777" w:rsidR="009965C4" w:rsidRDefault="009965C4" w:rsidP="009965C4">
      <w:pPr>
        <w:pStyle w:val="PL"/>
      </w:pPr>
      <w:r>
        <w:t xml:space="preserve">          items:</w:t>
      </w:r>
    </w:p>
    <w:p w14:paraId="384E08CC" w14:textId="77777777" w:rsidR="009965C4" w:rsidRDefault="009965C4" w:rsidP="009965C4">
      <w:pPr>
        <w:pStyle w:val="PL"/>
      </w:pPr>
      <w:r>
        <w:t xml:space="preserve">            $ref: 'TS29571_CommonData.yaml#/components/schemas/Dnai'</w:t>
      </w:r>
    </w:p>
    <w:p w14:paraId="24B44890" w14:textId="77777777" w:rsidR="009965C4" w:rsidRDefault="009965C4" w:rsidP="009965C4">
      <w:pPr>
        <w:pStyle w:val="PL"/>
      </w:pPr>
      <w:r>
        <w:t xml:space="preserve">          minItems: 1</w:t>
      </w:r>
    </w:p>
    <w:p w14:paraId="3350769C" w14:textId="77777777" w:rsidR="009965C4" w:rsidRDefault="009965C4" w:rsidP="009965C4">
      <w:pPr>
        <w:pStyle w:val="PL"/>
      </w:pPr>
      <w:r>
        <w:t xml:space="preserve">        event:</w:t>
      </w:r>
    </w:p>
    <w:p w14:paraId="30E2FE4A" w14:textId="77777777" w:rsidR="009965C4" w:rsidRDefault="009965C4" w:rsidP="009965C4">
      <w:pPr>
        <w:pStyle w:val="PL"/>
      </w:pPr>
      <w:r>
        <w:t xml:space="preserve">          $ref: '#/components/schemas/NwdafEvent'</w:t>
      </w:r>
    </w:p>
    <w:p w14:paraId="0F421887" w14:textId="77777777" w:rsidR="009965C4" w:rsidRDefault="009965C4" w:rsidP="009965C4">
      <w:pPr>
        <w:pStyle w:val="PL"/>
      </w:pPr>
      <w:r>
        <w:t xml:space="preserve">        extraReportReq:</w:t>
      </w:r>
    </w:p>
    <w:p w14:paraId="75B3BCFF" w14:textId="77777777" w:rsidR="009965C4" w:rsidRDefault="009965C4" w:rsidP="009965C4">
      <w:pPr>
        <w:pStyle w:val="PL"/>
      </w:pPr>
      <w:r>
        <w:t xml:space="preserve">          $ref: '#/components/schemas/EventReportingRequirement'</w:t>
      </w:r>
    </w:p>
    <w:p w14:paraId="0B666732" w14:textId="77777777" w:rsidR="009965C4" w:rsidRDefault="009965C4" w:rsidP="009965C4">
      <w:pPr>
        <w:pStyle w:val="PL"/>
      </w:pPr>
      <w:r>
        <w:t xml:space="preserve">        loadLevelThreshold:</w:t>
      </w:r>
    </w:p>
    <w:p w14:paraId="729193A5" w14:textId="77777777" w:rsidR="009965C4" w:rsidRDefault="009965C4" w:rsidP="009965C4">
      <w:pPr>
        <w:pStyle w:val="PL"/>
      </w:pPr>
      <w:r>
        <w:t xml:space="preserve">          type: integer</w:t>
      </w:r>
    </w:p>
    <w:p w14:paraId="55DA20C5" w14:textId="77777777" w:rsidR="009965C4" w:rsidRDefault="009965C4" w:rsidP="009965C4">
      <w:pPr>
        <w:pStyle w:val="PL"/>
      </w:pPr>
      <w:r>
        <w:t xml:space="preserve">          description: Indicates that the NWDAF shall report the corresponding network slice load level to the NF service consumer where the load level of the network slice identified by snssais is reached.</w:t>
      </w:r>
    </w:p>
    <w:p w14:paraId="2C27FAE9" w14:textId="77777777" w:rsidR="009965C4" w:rsidRDefault="009965C4" w:rsidP="009965C4">
      <w:pPr>
        <w:pStyle w:val="PL"/>
      </w:pPr>
      <w:r>
        <w:t xml:space="preserve">        notificationMethod:</w:t>
      </w:r>
    </w:p>
    <w:p w14:paraId="14D19237" w14:textId="77777777" w:rsidR="009965C4" w:rsidRDefault="009965C4" w:rsidP="009965C4">
      <w:pPr>
        <w:pStyle w:val="PL"/>
      </w:pPr>
      <w:r>
        <w:t xml:space="preserve">          $ref: '#/components/schemas/NotificationMethod'</w:t>
      </w:r>
    </w:p>
    <w:p w14:paraId="46E30C17" w14:textId="77777777" w:rsidR="009965C4" w:rsidRDefault="009965C4" w:rsidP="009965C4">
      <w:pPr>
        <w:pStyle w:val="PL"/>
      </w:pPr>
      <w:r>
        <w:t xml:space="preserve">        matchingDir:</w:t>
      </w:r>
    </w:p>
    <w:p w14:paraId="0F53AC78" w14:textId="77777777" w:rsidR="009965C4" w:rsidRDefault="009965C4" w:rsidP="009965C4">
      <w:pPr>
        <w:pStyle w:val="PL"/>
      </w:pPr>
      <w:r>
        <w:t xml:space="preserve">          $ref: '#/components/schemas/MatchingDirection'</w:t>
      </w:r>
    </w:p>
    <w:p w14:paraId="180C3078" w14:textId="77777777" w:rsidR="009965C4" w:rsidRDefault="009965C4" w:rsidP="009965C4">
      <w:pPr>
        <w:pStyle w:val="PL"/>
      </w:pPr>
      <w:r>
        <w:t xml:space="preserve">        nfLoadLvlThds:</w:t>
      </w:r>
    </w:p>
    <w:p w14:paraId="26AC19E7" w14:textId="77777777" w:rsidR="009965C4" w:rsidRDefault="009965C4" w:rsidP="009965C4">
      <w:pPr>
        <w:pStyle w:val="PL"/>
      </w:pPr>
      <w:r>
        <w:t xml:space="preserve">          type: array</w:t>
      </w:r>
    </w:p>
    <w:p w14:paraId="336A7023" w14:textId="77777777" w:rsidR="009965C4" w:rsidRDefault="009965C4" w:rsidP="009965C4">
      <w:pPr>
        <w:pStyle w:val="PL"/>
      </w:pPr>
      <w:r>
        <w:t xml:space="preserve">          items:</w:t>
      </w:r>
    </w:p>
    <w:p w14:paraId="155CB18E" w14:textId="77777777" w:rsidR="009965C4" w:rsidRDefault="009965C4" w:rsidP="009965C4">
      <w:pPr>
        <w:pStyle w:val="PL"/>
      </w:pPr>
      <w:r>
        <w:t xml:space="preserve">            $ref: '#/components/schemas/ThresholdLevel'</w:t>
      </w:r>
    </w:p>
    <w:p w14:paraId="201448F7" w14:textId="77777777" w:rsidR="009965C4" w:rsidRDefault="009965C4" w:rsidP="009965C4">
      <w:pPr>
        <w:pStyle w:val="PL"/>
      </w:pPr>
      <w:r>
        <w:t xml:space="preserve">          minItems: 1</w:t>
      </w:r>
    </w:p>
    <w:p w14:paraId="453FDDEF" w14:textId="77777777" w:rsidR="009965C4" w:rsidRDefault="009965C4" w:rsidP="009965C4">
      <w:pPr>
        <w:pStyle w:val="PL"/>
      </w:pPr>
      <w:r>
        <w:t xml:space="preserve">          description: Shall be supplied in order to start reporting when an average load level is reached.</w:t>
      </w:r>
    </w:p>
    <w:p w14:paraId="3E31E820" w14:textId="77777777" w:rsidR="009965C4" w:rsidRDefault="009965C4" w:rsidP="009965C4">
      <w:pPr>
        <w:pStyle w:val="PL"/>
      </w:pPr>
      <w:r>
        <w:t xml:space="preserve">        nfInstanceIds:</w:t>
      </w:r>
    </w:p>
    <w:p w14:paraId="1BA2E659" w14:textId="77777777" w:rsidR="009965C4" w:rsidRDefault="009965C4" w:rsidP="009965C4">
      <w:pPr>
        <w:pStyle w:val="PL"/>
      </w:pPr>
      <w:r>
        <w:t xml:space="preserve">          type: array</w:t>
      </w:r>
    </w:p>
    <w:p w14:paraId="536BAC30" w14:textId="77777777" w:rsidR="009965C4" w:rsidRDefault="009965C4" w:rsidP="009965C4">
      <w:pPr>
        <w:pStyle w:val="PL"/>
      </w:pPr>
      <w:r>
        <w:t xml:space="preserve">          items:</w:t>
      </w:r>
    </w:p>
    <w:p w14:paraId="64B98EB1" w14:textId="77777777" w:rsidR="009965C4" w:rsidRDefault="009965C4" w:rsidP="009965C4">
      <w:pPr>
        <w:pStyle w:val="PL"/>
      </w:pPr>
      <w:r>
        <w:t xml:space="preserve">            $ref: 'TS29571_CommonData.yaml#/components/schemas/NfInstanceId'</w:t>
      </w:r>
    </w:p>
    <w:p w14:paraId="3DA413A9" w14:textId="77777777" w:rsidR="009965C4" w:rsidRDefault="009965C4" w:rsidP="009965C4">
      <w:pPr>
        <w:pStyle w:val="PL"/>
      </w:pPr>
      <w:r>
        <w:t xml:space="preserve">          minItems: 1</w:t>
      </w:r>
    </w:p>
    <w:p w14:paraId="5A9321CB" w14:textId="77777777" w:rsidR="009965C4" w:rsidRDefault="009965C4" w:rsidP="009965C4">
      <w:pPr>
        <w:pStyle w:val="PL"/>
      </w:pPr>
      <w:r>
        <w:t xml:space="preserve">        nfSetIds:</w:t>
      </w:r>
    </w:p>
    <w:p w14:paraId="59845C0F" w14:textId="77777777" w:rsidR="009965C4" w:rsidRDefault="009965C4" w:rsidP="009965C4">
      <w:pPr>
        <w:pStyle w:val="PL"/>
      </w:pPr>
      <w:r>
        <w:t xml:space="preserve">          type: array</w:t>
      </w:r>
    </w:p>
    <w:p w14:paraId="45CC9A31" w14:textId="77777777" w:rsidR="009965C4" w:rsidRDefault="009965C4" w:rsidP="009965C4">
      <w:pPr>
        <w:pStyle w:val="PL"/>
      </w:pPr>
      <w:r>
        <w:t xml:space="preserve">          items:</w:t>
      </w:r>
    </w:p>
    <w:p w14:paraId="55443579" w14:textId="77777777" w:rsidR="009965C4" w:rsidRDefault="009965C4" w:rsidP="009965C4">
      <w:pPr>
        <w:pStyle w:val="PL"/>
      </w:pPr>
      <w:r>
        <w:t xml:space="preserve">            $ref: 'TS29571_CommonData.yaml#/components/schemas/NfSetId'</w:t>
      </w:r>
    </w:p>
    <w:p w14:paraId="34C43D79" w14:textId="77777777" w:rsidR="009965C4" w:rsidRDefault="009965C4" w:rsidP="009965C4">
      <w:pPr>
        <w:pStyle w:val="PL"/>
      </w:pPr>
      <w:r>
        <w:t xml:space="preserve">          minItems: 1</w:t>
      </w:r>
    </w:p>
    <w:p w14:paraId="67770E9D" w14:textId="77777777" w:rsidR="009965C4" w:rsidRDefault="009965C4" w:rsidP="009965C4">
      <w:pPr>
        <w:pStyle w:val="PL"/>
      </w:pPr>
      <w:r>
        <w:t xml:space="preserve">        nfTypes:</w:t>
      </w:r>
    </w:p>
    <w:p w14:paraId="5D789E0F" w14:textId="77777777" w:rsidR="009965C4" w:rsidRDefault="009965C4" w:rsidP="009965C4">
      <w:pPr>
        <w:pStyle w:val="PL"/>
      </w:pPr>
      <w:r>
        <w:t xml:space="preserve">          type: array</w:t>
      </w:r>
    </w:p>
    <w:p w14:paraId="77549D68" w14:textId="77777777" w:rsidR="009965C4" w:rsidRDefault="009965C4" w:rsidP="009965C4">
      <w:pPr>
        <w:pStyle w:val="PL"/>
      </w:pPr>
      <w:r>
        <w:t xml:space="preserve">          items:</w:t>
      </w:r>
    </w:p>
    <w:p w14:paraId="04279792" w14:textId="77777777" w:rsidR="009965C4" w:rsidRDefault="009965C4" w:rsidP="009965C4">
      <w:pPr>
        <w:pStyle w:val="PL"/>
      </w:pPr>
      <w:r>
        <w:t xml:space="preserve">            $ref: 'TS29510_Nnrf_NFManagement.yaml#/components/schemas/NFType'</w:t>
      </w:r>
    </w:p>
    <w:p w14:paraId="7DEE6805" w14:textId="77777777" w:rsidR="009965C4" w:rsidRDefault="009965C4" w:rsidP="009965C4">
      <w:pPr>
        <w:pStyle w:val="PL"/>
      </w:pPr>
      <w:r>
        <w:t xml:space="preserve">          minItems: 1</w:t>
      </w:r>
    </w:p>
    <w:p w14:paraId="3E19798F" w14:textId="77777777" w:rsidR="009965C4" w:rsidRDefault="009965C4" w:rsidP="009965C4">
      <w:pPr>
        <w:pStyle w:val="PL"/>
      </w:pPr>
      <w:r>
        <w:t xml:space="preserve">        networkArea:</w:t>
      </w:r>
    </w:p>
    <w:p w14:paraId="72593298" w14:textId="77777777" w:rsidR="009965C4" w:rsidRDefault="009965C4" w:rsidP="009965C4">
      <w:pPr>
        <w:pStyle w:val="PL"/>
      </w:pPr>
      <w:r>
        <w:t xml:space="preserve">          $ref: 'TS29554_Npcf_BDTPolicyControl.yaml#/components/schemas/NetworkAreaInfo'</w:t>
      </w:r>
    </w:p>
    <w:p w14:paraId="62F6F4A4" w14:textId="77777777" w:rsidR="009965C4" w:rsidRDefault="009965C4" w:rsidP="009965C4">
      <w:pPr>
        <w:pStyle w:val="PL"/>
      </w:pPr>
      <w:r>
        <w:t xml:space="preserve">        maxTopAppUlNbr:</w:t>
      </w:r>
    </w:p>
    <w:p w14:paraId="3714287F" w14:textId="77777777" w:rsidR="009965C4" w:rsidRDefault="009965C4" w:rsidP="009965C4">
      <w:pPr>
        <w:pStyle w:val="PL"/>
      </w:pPr>
      <w:r>
        <w:t xml:space="preserve">          </w:t>
      </w:r>
      <w:r w:rsidRPr="007921A8">
        <w:t>$ref: 'TS29571_CommonData.yaml#/components/schemas/Uinteger'</w:t>
      </w:r>
    </w:p>
    <w:p w14:paraId="1B625FB7" w14:textId="77777777" w:rsidR="009965C4" w:rsidRDefault="009965C4" w:rsidP="009965C4">
      <w:pPr>
        <w:pStyle w:val="PL"/>
      </w:pPr>
      <w:r>
        <w:t xml:space="preserve">          description: Indicates the requested maximum number of top applications that contribute the most to the traffic in Uplink direction.</w:t>
      </w:r>
    </w:p>
    <w:p w14:paraId="27FE9F36" w14:textId="77777777" w:rsidR="009965C4" w:rsidRDefault="009965C4" w:rsidP="009965C4">
      <w:pPr>
        <w:pStyle w:val="PL"/>
      </w:pPr>
      <w:r>
        <w:t xml:space="preserve">        maxTopAppDlNbr:</w:t>
      </w:r>
    </w:p>
    <w:p w14:paraId="6E2EA924" w14:textId="77777777" w:rsidR="009965C4" w:rsidRDefault="009965C4" w:rsidP="009965C4">
      <w:pPr>
        <w:pStyle w:val="PL"/>
      </w:pPr>
      <w:r>
        <w:t xml:space="preserve">          </w:t>
      </w:r>
      <w:r w:rsidRPr="00DD5086">
        <w:t>$ref: 'TS29571_CommonData.yaml#/components/schemas/Uinteger'</w:t>
      </w:r>
    </w:p>
    <w:p w14:paraId="0F1BB1B5" w14:textId="77777777" w:rsidR="009965C4" w:rsidRDefault="009965C4" w:rsidP="009965C4">
      <w:pPr>
        <w:pStyle w:val="PL"/>
      </w:pPr>
      <w:r>
        <w:t xml:space="preserve">          description: Indicates the requested maximum number of top applications that contribute the most to the traffic in Downlink direction.</w:t>
      </w:r>
    </w:p>
    <w:p w14:paraId="347D2853" w14:textId="77777777" w:rsidR="009965C4" w:rsidRDefault="009965C4" w:rsidP="009965C4">
      <w:pPr>
        <w:pStyle w:val="PL"/>
      </w:pPr>
      <w:r>
        <w:t xml:space="preserve">        nsiIdInfos:</w:t>
      </w:r>
    </w:p>
    <w:p w14:paraId="4080BB23" w14:textId="77777777" w:rsidR="009965C4" w:rsidRDefault="009965C4" w:rsidP="009965C4">
      <w:pPr>
        <w:pStyle w:val="PL"/>
      </w:pPr>
      <w:r>
        <w:t xml:space="preserve">          type: array</w:t>
      </w:r>
    </w:p>
    <w:p w14:paraId="25981664" w14:textId="77777777" w:rsidR="009965C4" w:rsidRDefault="009965C4" w:rsidP="009965C4">
      <w:pPr>
        <w:pStyle w:val="PL"/>
      </w:pPr>
      <w:r>
        <w:t xml:space="preserve">          items:</w:t>
      </w:r>
    </w:p>
    <w:p w14:paraId="569FCAA6" w14:textId="77777777" w:rsidR="009965C4" w:rsidRDefault="009965C4" w:rsidP="009965C4">
      <w:pPr>
        <w:pStyle w:val="PL"/>
      </w:pPr>
      <w:r>
        <w:t xml:space="preserve">            $ref: '#/components/schemas/NsiIdInfo'</w:t>
      </w:r>
    </w:p>
    <w:p w14:paraId="4B2E37B8" w14:textId="77777777" w:rsidR="009965C4" w:rsidRDefault="009965C4" w:rsidP="009965C4">
      <w:pPr>
        <w:pStyle w:val="PL"/>
      </w:pPr>
      <w:r>
        <w:t xml:space="preserve">          minItems: 1</w:t>
      </w:r>
    </w:p>
    <w:p w14:paraId="471C5985" w14:textId="77777777" w:rsidR="009965C4" w:rsidRDefault="009965C4" w:rsidP="009965C4">
      <w:pPr>
        <w:pStyle w:val="PL"/>
      </w:pPr>
      <w:r>
        <w:t xml:space="preserve">        nsiLevelThrds:</w:t>
      </w:r>
    </w:p>
    <w:p w14:paraId="25A32EB1" w14:textId="77777777" w:rsidR="009965C4" w:rsidRDefault="009965C4" w:rsidP="009965C4">
      <w:pPr>
        <w:pStyle w:val="PL"/>
      </w:pPr>
      <w:r>
        <w:t xml:space="preserve">          type: array</w:t>
      </w:r>
    </w:p>
    <w:p w14:paraId="0042FAF2" w14:textId="77777777" w:rsidR="009965C4" w:rsidRDefault="009965C4" w:rsidP="009965C4">
      <w:pPr>
        <w:pStyle w:val="PL"/>
      </w:pPr>
      <w:r>
        <w:t xml:space="preserve">          items:</w:t>
      </w:r>
    </w:p>
    <w:p w14:paraId="24A1C3B2" w14:textId="77777777" w:rsidR="009965C4" w:rsidRDefault="009965C4" w:rsidP="009965C4">
      <w:pPr>
        <w:pStyle w:val="PL"/>
      </w:pPr>
      <w:r>
        <w:t xml:space="preserve">            $ref: 'TS29571_CommonData.yaml#/components/schemas/Uinteger'</w:t>
      </w:r>
    </w:p>
    <w:p w14:paraId="6CDD5CD4" w14:textId="77777777" w:rsidR="009965C4" w:rsidRDefault="009965C4" w:rsidP="009965C4">
      <w:pPr>
        <w:pStyle w:val="PL"/>
      </w:pPr>
      <w:r>
        <w:t xml:space="preserve">          minItems: 1</w:t>
      </w:r>
    </w:p>
    <w:p w14:paraId="033F1F17" w14:textId="77777777" w:rsidR="009965C4" w:rsidRDefault="009965C4" w:rsidP="009965C4">
      <w:pPr>
        <w:pStyle w:val="PL"/>
      </w:pPr>
      <w:r>
        <w:t xml:space="preserve">        qosRequ:</w:t>
      </w:r>
    </w:p>
    <w:p w14:paraId="27986264" w14:textId="77777777" w:rsidR="009965C4" w:rsidRDefault="009965C4" w:rsidP="009965C4">
      <w:pPr>
        <w:pStyle w:val="PL"/>
      </w:pPr>
      <w:r>
        <w:t xml:space="preserve">          $ref: '#/components/schemas/QosRequirement'</w:t>
      </w:r>
    </w:p>
    <w:p w14:paraId="1C03502D" w14:textId="77777777" w:rsidR="009965C4" w:rsidRDefault="009965C4" w:rsidP="009965C4">
      <w:pPr>
        <w:pStyle w:val="PL"/>
      </w:pPr>
      <w:r>
        <w:t xml:space="preserve">        qosFlowRetThds:</w:t>
      </w:r>
    </w:p>
    <w:p w14:paraId="4627A185" w14:textId="77777777" w:rsidR="009965C4" w:rsidRDefault="009965C4" w:rsidP="009965C4">
      <w:pPr>
        <w:pStyle w:val="PL"/>
      </w:pPr>
      <w:r>
        <w:t xml:space="preserve">          type: array</w:t>
      </w:r>
    </w:p>
    <w:p w14:paraId="796C369E" w14:textId="77777777" w:rsidR="009965C4" w:rsidRDefault="009965C4" w:rsidP="009965C4">
      <w:pPr>
        <w:pStyle w:val="PL"/>
      </w:pPr>
      <w:r>
        <w:t xml:space="preserve">          items:</w:t>
      </w:r>
    </w:p>
    <w:p w14:paraId="47783A4B" w14:textId="77777777" w:rsidR="009965C4" w:rsidRDefault="009965C4" w:rsidP="009965C4">
      <w:pPr>
        <w:pStyle w:val="PL"/>
      </w:pPr>
      <w:r>
        <w:t xml:space="preserve">            $ref: '#/components/schemas/RetainabilityThreshold'</w:t>
      </w:r>
    </w:p>
    <w:p w14:paraId="6A61227D" w14:textId="77777777" w:rsidR="009965C4" w:rsidRDefault="009965C4" w:rsidP="009965C4">
      <w:pPr>
        <w:pStyle w:val="PL"/>
      </w:pPr>
      <w:r>
        <w:t xml:space="preserve">          minItems: 1</w:t>
      </w:r>
    </w:p>
    <w:p w14:paraId="2B750E0C" w14:textId="77777777" w:rsidR="009965C4" w:rsidRDefault="009965C4" w:rsidP="009965C4">
      <w:pPr>
        <w:pStyle w:val="PL"/>
      </w:pPr>
      <w:r>
        <w:t xml:space="preserve">        ranUeThrouThds:</w:t>
      </w:r>
    </w:p>
    <w:p w14:paraId="44A8A6C5" w14:textId="77777777" w:rsidR="009965C4" w:rsidRDefault="009965C4" w:rsidP="009965C4">
      <w:pPr>
        <w:pStyle w:val="PL"/>
      </w:pPr>
      <w:r>
        <w:t xml:space="preserve">          type: array</w:t>
      </w:r>
    </w:p>
    <w:p w14:paraId="1512A730" w14:textId="77777777" w:rsidR="009965C4" w:rsidRDefault="009965C4" w:rsidP="009965C4">
      <w:pPr>
        <w:pStyle w:val="PL"/>
      </w:pPr>
      <w:r>
        <w:t xml:space="preserve">          items:</w:t>
      </w:r>
    </w:p>
    <w:p w14:paraId="07A4AB31" w14:textId="77777777" w:rsidR="009965C4" w:rsidRDefault="009965C4" w:rsidP="009965C4">
      <w:pPr>
        <w:pStyle w:val="PL"/>
      </w:pPr>
      <w:r>
        <w:lastRenderedPageBreak/>
        <w:t xml:space="preserve">            $ref: 'TS29571_CommonData.yaml#/components/schemas/BitRate'</w:t>
      </w:r>
    </w:p>
    <w:p w14:paraId="5348269B" w14:textId="77777777" w:rsidR="009965C4" w:rsidRDefault="009965C4" w:rsidP="009965C4">
      <w:pPr>
        <w:pStyle w:val="PL"/>
      </w:pPr>
      <w:r>
        <w:t xml:space="preserve">          minItems: 1</w:t>
      </w:r>
    </w:p>
    <w:p w14:paraId="11FDDDCE" w14:textId="77777777" w:rsidR="009965C4" w:rsidRDefault="009965C4" w:rsidP="009965C4">
      <w:pPr>
        <w:pStyle w:val="PL"/>
      </w:pPr>
      <w:r>
        <w:t xml:space="preserve">        repetitionPeriod:</w:t>
      </w:r>
    </w:p>
    <w:p w14:paraId="5332E4FA" w14:textId="77777777" w:rsidR="009965C4" w:rsidRDefault="009965C4" w:rsidP="009965C4">
      <w:pPr>
        <w:pStyle w:val="PL"/>
      </w:pPr>
      <w:r>
        <w:t xml:space="preserve">          $ref: 'TS29571_CommonData.yaml#/components/schemas/DurationSec'</w:t>
      </w:r>
    </w:p>
    <w:p w14:paraId="62872D0D" w14:textId="77777777" w:rsidR="009965C4" w:rsidRDefault="009965C4" w:rsidP="009965C4">
      <w:pPr>
        <w:pStyle w:val="PL"/>
      </w:pPr>
      <w:r>
        <w:t xml:space="preserve">        snssaia:</w:t>
      </w:r>
    </w:p>
    <w:p w14:paraId="76D82A94" w14:textId="77777777" w:rsidR="009965C4" w:rsidRDefault="009965C4" w:rsidP="009965C4">
      <w:pPr>
        <w:pStyle w:val="PL"/>
      </w:pPr>
      <w:r>
        <w:t xml:space="preserve">          type: array</w:t>
      </w:r>
    </w:p>
    <w:p w14:paraId="5DE66E51" w14:textId="77777777" w:rsidR="009965C4" w:rsidRDefault="009965C4" w:rsidP="009965C4">
      <w:pPr>
        <w:pStyle w:val="PL"/>
      </w:pPr>
      <w:r>
        <w:t xml:space="preserve">          items:</w:t>
      </w:r>
    </w:p>
    <w:p w14:paraId="6C2311AF" w14:textId="77777777" w:rsidR="009965C4" w:rsidRDefault="009965C4" w:rsidP="009965C4">
      <w:pPr>
        <w:pStyle w:val="PL"/>
      </w:pPr>
      <w:r>
        <w:t xml:space="preserve">            $ref: 'TS29571_CommonData.yaml#/components/schemas/Snssai'</w:t>
      </w:r>
    </w:p>
    <w:p w14:paraId="186A54DF" w14:textId="77777777" w:rsidR="009965C4" w:rsidRDefault="009965C4" w:rsidP="009965C4">
      <w:pPr>
        <w:pStyle w:val="PL"/>
      </w:pPr>
      <w:r>
        <w:t xml:space="preserve">          minItems: 1</w:t>
      </w:r>
    </w:p>
    <w:p w14:paraId="4246B0E0" w14:textId="77777777" w:rsidR="009965C4" w:rsidRDefault="009965C4" w:rsidP="009965C4">
      <w:pPr>
        <w:pStyle w:val="PL"/>
      </w:pPr>
      <w:r>
        <w:t xml:space="preserve">          description: Identification(s) of network slice to which the subscription applies. It corresponds to snssais in the data model definition of 3GPP TS 29.520. </w:t>
      </w:r>
    </w:p>
    <w:p w14:paraId="2CFC4E41" w14:textId="77777777" w:rsidR="009965C4" w:rsidRDefault="009965C4" w:rsidP="009965C4">
      <w:pPr>
        <w:pStyle w:val="PL"/>
      </w:pPr>
      <w:r>
        <w:t xml:space="preserve">        tgtUe:</w:t>
      </w:r>
    </w:p>
    <w:p w14:paraId="6652D506" w14:textId="77777777" w:rsidR="009965C4" w:rsidRDefault="009965C4" w:rsidP="009965C4">
      <w:pPr>
        <w:pStyle w:val="PL"/>
      </w:pPr>
      <w:r>
        <w:t xml:space="preserve">          $ref: '#/components/schemas/TargetUeInformation'</w:t>
      </w:r>
    </w:p>
    <w:p w14:paraId="12C336FA" w14:textId="77777777" w:rsidR="009965C4" w:rsidRDefault="009965C4" w:rsidP="009965C4">
      <w:pPr>
        <w:pStyle w:val="PL"/>
      </w:pPr>
      <w:r>
        <w:t xml:space="preserve">        congThresholds:</w:t>
      </w:r>
    </w:p>
    <w:p w14:paraId="6620C898" w14:textId="77777777" w:rsidR="009965C4" w:rsidRDefault="009965C4" w:rsidP="009965C4">
      <w:pPr>
        <w:pStyle w:val="PL"/>
      </w:pPr>
      <w:r>
        <w:t xml:space="preserve">          type: array</w:t>
      </w:r>
    </w:p>
    <w:p w14:paraId="12BC5CC4" w14:textId="77777777" w:rsidR="009965C4" w:rsidRDefault="009965C4" w:rsidP="009965C4">
      <w:pPr>
        <w:pStyle w:val="PL"/>
      </w:pPr>
      <w:r>
        <w:t xml:space="preserve">          items:</w:t>
      </w:r>
    </w:p>
    <w:p w14:paraId="5F3F941B" w14:textId="77777777" w:rsidR="009965C4" w:rsidRDefault="009965C4" w:rsidP="009965C4">
      <w:pPr>
        <w:pStyle w:val="PL"/>
      </w:pPr>
      <w:r>
        <w:t xml:space="preserve">            $ref: '#/components/schemas/ThresholdLevel'</w:t>
      </w:r>
    </w:p>
    <w:p w14:paraId="2521C5E6" w14:textId="77777777" w:rsidR="009965C4" w:rsidRDefault="009965C4" w:rsidP="009965C4">
      <w:pPr>
        <w:pStyle w:val="PL"/>
      </w:pPr>
      <w:r>
        <w:t xml:space="preserve">          minItems: 1</w:t>
      </w:r>
    </w:p>
    <w:p w14:paraId="1BB1C639" w14:textId="77777777" w:rsidR="009965C4" w:rsidRDefault="009965C4" w:rsidP="009965C4">
      <w:pPr>
        <w:pStyle w:val="PL"/>
      </w:pPr>
      <w:r>
        <w:t xml:space="preserve">        nwPerfRequs:</w:t>
      </w:r>
    </w:p>
    <w:p w14:paraId="0E0E3EFE" w14:textId="77777777" w:rsidR="009965C4" w:rsidRDefault="009965C4" w:rsidP="009965C4">
      <w:pPr>
        <w:pStyle w:val="PL"/>
      </w:pPr>
      <w:r>
        <w:t xml:space="preserve">          type: array</w:t>
      </w:r>
    </w:p>
    <w:p w14:paraId="53935849" w14:textId="77777777" w:rsidR="009965C4" w:rsidRDefault="009965C4" w:rsidP="009965C4">
      <w:pPr>
        <w:pStyle w:val="PL"/>
      </w:pPr>
      <w:r>
        <w:t xml:space="preserve">          items:</w:t>
      </w:r>
    </w:p>
    <w:p w14:paraId="56AEC355" w14:textId="77777777" w:rsidR="009965C4" w:rsidRDefault="009965C4" w:rsidP="009965C4">
      <w:pPr>
        <w:pStyle w:val="PL"/>
      </w:pPr>
      <w:r>
        <w:t xml:space="preserve">            $ref: '#/components/schemas/NetworkPerfRequirement'</w:t>
      </w:r>
    </w:p>
    <w:p w14:paraId="0988736B" w14:textId="77777777" w:rsidR="009965C4" w:rsidRDefault="009965C4" w:rsidP="009965C4">
      <w:pPr>
        <w:pStyle w:val="PL"/>
      </w:pPr>
      <w:r>
        <w:t xml:space="preserve">          minItems: 1</w:t>
      </w:r>
    </w:p>
    <w:p w14:paraId="52C073B0" w14:textId="77777777" w:rsidR="009965C4" w:rsidRDefault="009965C4" w:rsidP="009965C4">
      <w:pPr>
        <w:pStyle w:val="PL"/>
      </w:pPr>
      <w:r>
        <w:t xml:space="preserve">        bwRequs:</w:t>
      </w:r>
    </w:p>
    <w:p w14:paraId="3C22FA09" w14:textId="77777777" w:rsidR="009965C4" w:rsidRDefault="009965C4" w:rsidP="009965C4">
      <w:pPr>
        <w:pStyle w:val="PL"/>
      </w:pPr>
      <w:r>
        <w:t xml:space="preserve">          type: array</w:t>
      </w:r>
    </w:p>
    <w:p w14:paraId="24DEEF9B" w14:textId="77777777" w:rsidR="009965C4" w:rsidRDefault="009965C4" w:rsidP="009965C4">
      <w:pPr>
        <w:pStyle w:val="PL"/>
      </w:pPr>
      <w:r>
        <w:t xml:space="preserve">          items:</w:t>
      </w:r>
    </w:p>
    <w:p w14:paraId="179AD9F7" w14:textId="77777777" w:rsidR="009965C4" w:rsidRDefault="009965C4" w:rsidP="009965C4">
      <w:pPr>
        <w:pStyle w:val="PL"/>
      </w:pPr>
      <w:r>
        <w:t xml:space="preserve">            $ref: '#/components/schemas/BwRequirement'</w:t>
      </w:r>
    </w:p>
    <w:p w14:paraId="2AA8853D" w14:textId="77777777" w:rsidR="009965C4" w:rsidRDefault="009965C4" w:rsidP="009965C4">
      <w:pPr>
        <w:pStyle w:val="PL"/>
      </w:pPr>
      <w:r>
        <w:t xml:space="preserve">          minItems: 1</w:t>
      </w:r>
    </w:p>
    <w:p w14:paraId="1E0C4AF5" w14:textId="77777777" w:rsidR="009965C4" w:rsidRDefault="009965C4" w:rsidP="009965C4">
      <w:pPr>
        <w:pStyle w:val="PL"/>
      </w:pPr>
      <w:r>
        <w:t xml:space="preserve">        excepRequs:</w:t>
      </w:r>
    </w:p>
    <w:p w14:paraId="58A44BA7" w14:textId="77777777" w:rsidR="009965C4" w:rsidRDefault="009965C4" w:rsidP="009965C4">
      <w:pPr>
        <w:pStyle w:val="PL"/>
      </w:pPr>
      <w:r>
        <w:t xml:space="preserve">          type: array</w:t>
      </w:r>
    </w:p>
    <w:p w14:paraId="31F73DC7" w14:textId="77777777" w:rsidR="009965C4" w:rsidRDefault="009965C4" w:rsidP="009965C4">
      <w:pPr>
        <w:pStyle w:val="PL"/>
      </w:pPr>
      <w:r>
        <w:t xml:space="preserve">          items:</w:t>
      </w:r>
    </w:p>
    <w:p w14:paraId="7509DBA6" w14:textId="77777777" w:rsidR="009965C4" w:rsidRDefault="009965C4" w:rsidP="009965C4">
      <w:pPr>
        <w:pStyle w:val="PL"/>
      </w:pPr>
      <w:r>
        <w:t xml:space="preserve">            $ref: '#/components/schemas/Exception'</w:t>
      </w:r>
    </w:p>
    <w:p w14:paraId="163C5FC6" w14:textId="77777777" w:rsidR="009965C4" w:rsidRDefault="009965C4" w:rsidP="009965C4">
      <w:pPr>
        <w:pStyle w:val="PL"/>
      </w:pPr>
      <w:r>
        <w:t xml:space="preserve">          minItems: 1</w:t>
      </w:r>
    </w:p>
    <w:p w14:paraId="2532FB22" w14:textId="77777777" w:rsidR="009965C4" w:rsidRDefault="009965C4" w:rsidP="009965C4">
      <w:pPr>
        <w:pStyle w:val="PL"/>
      </w:pPr>
      <w:r>
        <w:t xml:space="preserve">        exptAnaType:</w:t>
      </w:r>
    </w:p>
    <w:p w14:paraId="2FD916C7" w14:textId="77777777" w:rsidR="009965C4" w:rsidRDefault="009965C4" w:rsidP="009965C4">
      <w:pPr>
        <w:pStyle w:val="PL"/>
      </w:pPr>
      <w:r>
        <w:t xml:space="preserve">          $ref: '#/components/schemas/ExpectedAnalyticsType'</w:t>
      </w:r>
    </w:p>
    <w:p w14:paraId="364B9873" w14:textId="77777777" w:rsidR="009965C4" w:rsidRDefault="009965C4" w:rsidP="009965C4">
      <w:pPr>
        <w:pStyle w:val="PL"/>
      </w:pPr>
      <w:r>
        <w:t xml:space="preserve">        exptUeBehav:</w:t>
      </w:r>
    </w:p>
    <w:p w14:paraId="0D244A8C" w14:textId="77777777" w:rsidR="009965C4" w:rsidRDefault="009965C4" w:rsidP="009965C4">
      <w:pPr>
        <w:pStyle w:val="PL"/>
      </w:pPr>
      <w:r>
        <w:t xml:space="preserve">          $ref: 'TS29503_Nudm_SDM.yaml#/components/schemas/ExpectedUeBehaviourData'</w:t>
      </w:r>
    </w:p>
    <w:p w14:paraId="444C9D5F" w14:textId="77777777" w:rsidR="009965C4" w:rsidRDefault="009965C4" w:rsidP="009965C4">
      <w:pPr>
        <w:pStyle w:val="PL"/>
        <w:rPr>
          <w:lang w:eastAsia="zh-CN"/>
        </w:rPr>
      </w:pPr>
      <w:r>
        <w:rPr>
          <w:rFonts w:hint="eastAsia"/>
          <w:lang w:eastAsia="zh-CN"/>
        </w:rPr>
        <w:t xml:space="preserve"> </w:t>
      </w:r>
      <w:r>
        <w:rPr>
          <w:lang w:eastAsia="zh-CN"/>
        </w:rPr>
        <w:t xml:space="preserve">       ratTypes:</w:t>
      </w:r>
    </w:p>
    <w:p w14:paraId="4A3E2E69" w14:textId="77777777" w:rsidR="009965C4" w:rsidRDefault="009965C4" w:rsidP="009965C4">
      <w:pPr>
        <w:pStyle w:val="PL"/>
      </w:pPr>
      <w:r>
        <w:t xml:space="preserve">          type: array</w:t>
      </w:r>
    </w:p>
    <w:p w14:paraId="4E87575F" w14:textId="77777777" w:rsidR="009965C4" w:rsidRDefault="009965C4" w:rsidP="009965C4">
      <w:pPr>
        <w:pStyle w:val="PL"/>
        <w:rPr>
          <w:lang w:eastAsia="zh-CN"/>
        </w:rPr>
      </w:pPr>
      <w:r>
        <w:rPr>
          <w:rFonts w:hint="eastAsia"/>
          <w:lang w:eastAsia="zh-CN"/>
        </w:rPr>
        <w:t xml:space="preserve"> </w:t>
      </w:r>
      <w:r>
        <w:rPr>
          <w:lang w:eastAsia="zh-CN"/>
        </w:rPr>
        <w:t xml:space="preserve">         items:</w:t>
      </w:r>
    </w:p>
    <w:p w14:paraId="392FC090" w14:textId="77777777" w:rsidR="009965C4" w:rsidRDefault="009965C4" w:rsidP="009965C4">
      <w:pPr>
        <w:pStyle w:val="PL"/>
      </w:pPr>
      <w:r>
        <w:t xml:space="preserve">            $ref: 'TS29571_CommonData.yaml#/components/schemas/RatType'</w:t>
      </w:r>
    </w:p>
    <w:p w14:paraId="77FB211C" w14:textId="77777777" w:rsidR="009965C4" w:rsidRDefault="009965C4" w:rsidP="009965C4">
      <w:pPr>
        <w:pStyle w:val="PL"/>
      </w:pPr>
      <w:r>
        <w:t xml:space="preserve">          minItems: 1</w:t>
      </w:r>
    </w:p>
    <w:p w14:paraId="78323657" w14:textId="77777777" w:rsidR="009965C4" w:rsidRDefault="009965C4" w:rsidP="009965C4">
      <w:pPr>
        <w:pStyle w:val="PL"/>
        <w:rPr>
          <w:lang w:eastAsia="zh-CN"/>
        </w:rPr>
      </w:pPr>
      <w:r>
        <w:rPr>
          <w:rFonts w:hint="eastAsia"/>
          <w:lang w:eastAsia="zh-CN"/>
        </w:rPr>
        <w:t xml:space="preserve"> </w:t>
      </w:r>
      <w:r>
        <w:rPr>
          <w:lang w:eastAsia="zh-CN"/>
        </w:rPr>
        <w:t xml:space="preserve">       frequency:</w:t>
      </w:r>
    </w:p>
    <w:p w14:paraId="395B9B85" w14:textId="77777777" w:rsidR="009965C4" w:rsidRDefault="009965C4" w:rsidP="009965C4">
      <w:pPr>
        <w:pStyle w:val="PL"/>
      </w:pPr>
      <w:r>
        <w:t xml:space="preserve">          type: array</w:t>
      </w:r>
    </w:p>
    <w:p w14:paraId="0A6A1729" w14:textId="77777777" w:rsidR="009965C4" w:rsidRDefault="009965C4" w:rsidP="009965C4">
      <w:pPr>
        <w:pStyle w:val="PL"/>
        <w:rPr>
          <w:lang w:eastAsia="zh-CN"/>
        </w:rPr>
      </w:pPr>
      <w:r>
        <w:rPr>
          <w:rFonts w:hint="eastAsia"/>
          <w:lang w:eastAsia="zh-CN"/>
        </w:rPr>
        <w:t xml:space="preserve"> </w:t>
      </w:r>
      <w:r>
        <w:rPr>
          <w:lang w:eastAsia="zh-CN"/>
        </w:rPr>
        <w:t xml:space="preserve">         items:</w:t>
      </w:r>
    </w:p>
    <w:p w14:paraId="23072B35" w14:textId="77777777" w:rsidR="009965C4" w:rsidRDefault="009965C4" w:rsidP="009965C4">
      <w:pPr>
        <w:pStyle w:val="PL"/>
      </w:pPr>
      <w:r>
        <w:t xml:space="preserve">            $ref: 'TS29571_CommonData.yaml#/components/schemas/ArfcnValueNR'</w:t>
      </w:r>
    </w:p>
    <w:p w14:paraId="65114347" w14:textId="77777777" w:rsidR="009965C4" w:rsidRPr="00EE7BAB" w:rsidRDefault="009965C4" w:rsidP="009965C4">
      <w:pPr>
        <w:pStyle w:val="PL"/>
      </w:pPr>
      <w:r>
        <w:t xml:space="preserve">          minItems: 1</w:t>
      </w:r>
    </w:p>
    <w:p w14:paraId="624EEF61" w14:textId="77777777" w:rsidR="009965C4" w:rsidRDefault="009965C4" w:rsidP="009965C4">
      <w:pPr>
        <w:pStyle w:val="PL"/>
      </w:pPr>
      <w:r>
        <w:t xml:space="preserve">        listOfAnaSubsets:</w:t>
      </w:r>
    </w:p>
    <w:p w14:paraId="09424E5C" w14:textId="77777777" w:rsidR="009965C4" w:rsidRDefault="009965C4" w:rsidP="009965C4">
      <w:pPr>
        <w:pStyle w:val="PL"/>
      </w:pPr>
      <w:r>
        <w:t xml:space="preserve">          type: array</w:t>
      </w:r>
    </w:p>
    <w:p w14:paraId="4FC4C509" w14:textId="77777777" w:rsidR="009965C4" w:rsidRDefault="009965C4" w:rsidP="009965C4">
      <w:pPr>
        <w:pStyle w:val="PL"/>
      </w:pPr>
      <w:r>
        <w:t xml:space="preserve">          items:</w:t>
      </w:r>
    </w:p>
    <w:p w14:paraId="4AC7CB27" w14:textId="77777777" w:rsidR="009965C4" w:rsidRDefault="009965C4" w:rsidP="009965C4">
      <w:pPr>
        <w:pStyle w:val="PL"/>
      </w:pPr>
      <w:r>
        <w:t xml:space="preserve">            $ref: '#/components/schemas/</w:t>
      </w:r>
      <w:r>
        <w:rPr>
          <w:lang w:eastAsia="zh-CN"/>
        </w:rPr>
        <w:t>AnalyticsSubset</w:t>
      </w:r>
      <w:r>
        <w:t>'</w:t>
      </w:r>
    </w:p>
    <w:p w14:paraId="6DC96BAF" w14:textId="77777777" w:rsidR="009965C4" w:rsidRDefault="009965C4" w:rsidP="009965C4">
      <w:pPr>
        <w:pStyle w:val="PL"/>
        <w:rPr>
          <w:ins w:id="667" w:author="LaeYoung (LG Electronics)" w:date="2021-12-29T11:19:00Z"/>
        </w:rPr>
      </w:pPr>
      <w:r>
        <w:t xml:space="preserve">          minItems: 1</w:t>
      </w:r>
    </w:p>
    <w:p w14:paraId="5546985A" w14:textId="37F1D46C" w:rsidR="00886BE0" w:rsidRPr="00F11966" w:rsidRDefault="00886BE0" w:rsidP="00886BE0">
      <w:pPr>
        <w:pStyle w:val="PL"/>
        <w:rPr>
          <w:ins w:id="668" w:author="LaeYoung (LG Electronics)" w:date="2021-12-29T11:19:00Z"/>
        </w:rPr>
      </w:pPr>
      <w:ins w:id="669" w:author="LaeYoung (LG Electronics)" w:date="2021-12-29T11:19:00Z">
        <w:r w:rsidRPr="00F11966">
          <w:t xml:space="preserve">        ssId</w:t>
        </w:r>
      </w:ins>
      <w:ins w:id="670" w:author="LaeYoung (LG Electronics)" w:date="2021-12-29T11:45:00Z">
        <w:r w:rsidR="00AA5720">
          <w:t>s</w:t>
        </w:r>
      </w:ins>
      <w:ins w:id="671" w:author="LaeYoung (LG Electronics)" w:date="2021-12-29T11:19:00Z">
        <w:r w:rsidRPr="00F11966">
          <w:t>:</w:t>
        </w:r>
      </w:ins>
    </w:p>
    <w:p w14:paraId="4E4D8BAF" w14:textId="77777777" w:rsidR="00AA5720" w:rsidRPr="00B3056F" w:rsidRDefault="00AA5720" w:rsidP="00AA5720">
      <w:pPr>
        <w:pStyle w:val="PL"/>
        <w:rPr>
          <w:ins w:id="672" w:author="LaeYoung (LG Electronics)" w:date="2021-12-29T11:44:00Z"/>
        </w:rPr>
      </w:pPr>
      <w:ins w:id="673" w:author="LaeYoung (LG Electronics)" w:date="2021-12-29T11:44:00Z">
        <w:r w:rsidRPr="00B3056F">
          <w:t xml:space="preserve">          type: array</w:t>
        </w:r>
      </w:ins>
    </w:p>
    <w:p w14:paraId="0FF484C8" w14:textId="77777777" w:rsidR="00AA5720" w:rsidRPr="00B3056F" w:rsidRDefault="00AA5720" w:rsidP="00AA5720">
      <w:pPr>
        <w:pStyle w:val="PL"/>
        <w:rPr>
          <w:ins w:id="674" w:author="LaeYoung (LG Electronics)" w:date="2021-12-29T11:44:00Z"/>
        </w:rPr>
      </w:pPr>
      <w:ins w:id="675" w:author="LaeYoung (LG Electronics)" w:date="2021-12-29T11:44:00Z">
        <w:r w:rsidRPr="00B3056F">
          <w:t xml:space="preserve">          items:</w:t>
        </w:r>
      </w:ins>
    </w:p>
    <w:p w14:paraId="329695B8" w14:textId="77777777" w:rsidR="00AA5720" w:rsidRDefault="00AA5720" w:rsidP="00AA5720">
      <w:pPr>
        <w:pStyle w:val="PL"/>
        <w:rPr>
          <w:ins w:id="676" w:author="LaeYoung (LG Electronics)" w:date="2021-12-29T11:44:00Z"/>
        </w:rPr>
      </w:pPr>
      <w:ins w:id="677" w:author="LaeYoung (LG Electronics)" w:date="2021-12-29T11:44:00Z">
        <w:r w:rsidRPr="00B3056F">
          <w:t xml:space="preserve">            </w:t>
        </w:r>
        <w:r>
          <w:t>type: string</w:t>
        </w:r>
      </w:ins>
    </w:p>
    <w:p w14:paraId="1B98B981" w14:textId="55FA7C00" w:rsidR="00FE6F70" w:rsidRDefault="00AA5720" w:rsidP="00AA5720">
      <w:pPr>
        <w:pStyle w:val="PL"/>
        <w:rPr>
          <w:ins w:id="678" w:author="LaeYoung (LG Electronics)" w:date="2021-12-29T11:19:00Z"/>
        </w:rPr>
      </w:pPr>
      <w:ins w:id="679" w:author="LaeYoung (LG Electronics)" w:date="2021-12-29T11:44:00Z">
        <w:r w:rsidRPr="00F11966">
          <w:rPr>
            <w:lang w:val="en-US"/>
          </w:rPr>
          <w:t xml:space="preserve">          minItems: 1</w:t>
        </w:r>
      </w:ins>
    </w:p>
    <w:p w14:paraId="77964EA7" w14:textId="6749B894" w:rsidR="00886BE0" w:rsidRPr="00F11966" w:rsidRDefault="00886BE0" w:rsidP="00886BE0">
      <w:pPr>
        <w:pStyle w:val="PL"/>
        <w:rPr>
          <w:ins w:id="680" w:author="LaeYoung (LG Electronics)" w:date="2021-12-29T11:19:00Z"/>
        </w:rPr>
      </w:pPr>
      <w:ins w:id="681" w:author="LaeYoung (LG Electronics)" w:date="2021-12-29T11:19:00Z">
        <w:r w:rsidRPr="00F11966">
          <w:t xml:space="preserve">        bssId</w:t>
        </w:r>
      </w:ins>
      <w:ins w:id="682" w:author="LaeYoung (LG Electronics)" w:date="2021-12-29T11:45:00Z">
        <w:r w:rsidR="00AA5720">
          <w:t>s</w:t>
        </w:r>
      </w:ins>
      <w:ins w:id="683" w:author="LaeYoung (LG Electronics)" w:date="2021-12-29T11:19:00Z">
        <w:r w:rsidRPr="00F11966">
          <w:t>:</w:t>
        </w:r>
      </w:ins>
    </w:p>
    <w:p w14:paraId="53743CD0" w14:textId="77777777" w:rsidR="00AA5720" w:rsidRPr="00B3056F" w:rsidRDefault="00AA5720" w:rsidP="00AA5720">
      <w:pPr>
        <w:pStyle w:val="PL"/>
        <w:rPr>
          <w:ins w:id="684" w:author="LaeYoung (LG Electronics)" w:date="2021-12-29T11:45:00Z"/>
        </w:rPr>
      </w:pPr>
      <w:ins w:id="685" w:author="LaeYoung (LG Electronics)" w:date="2021-12-29T11:45:00Z">
        <w:r w:rsidRPr="00B3056F">
          <w:t xml:space="preserve">          type: array</w:t>
        </w:r>
      </w:ins>
    </w:p>
    <w:p w14:paraId="2D4DD107" w14:textId="77777777" w:rsidR="00AA5720" w:rsidRPr="00B3056F" w:rsidRDefault="00AA5720" w:rsidP="00AA5720">
      <w:pPr>
        <w:pStyle w:val="PL"/>
        <w:rPr>
          <w:ins w:id="686" w:author="LaeYoung (LG Electronics)" w:date="2021-12-29T11:45:00Z"/>
        </w:rPr>
      </w:pPr>
      <w:ins w:id="687" w:author="LaeYoung (LG Electronics)" w:date="2021-12-29T11:45:00Z">
        <w:r w:rsidRPr="00B3056F">
          <w:t xml:space="preserve">          items:</w:t>
        </w:r>
      </w:ins>
    </w:p>
    <w:p w14:paraId="1D58CEBD" w14:textId="77777777" w:rsidR="00AA5720" w:rsidRDefault="00AA5720" w:rsidP="00AA5720">
      <w:pPr>
        <w:pStyle w:val="PL"/>
        <w:rPr>
          <w:ins w:id="688" w:author="LaeYoung (LG Electronics)" w:date="2021-12-29T11:45:00Z"/>
        </w:rPr>
      </w:pPr>
      <w:ins w:id="689" w:author="LaeYoung (LG Electronics)" w:date="2021-12-29T11:45:00Z">
        <w:r w:rsidRPr="00B3056F">
          <w:t xml:space="preserve">            </w:t>
        </w:r>
        <w:r>
          <w:t>type: string</w:t>
        </w:r>
      </w:ins>
    </w:p>
    <w:p w14:paraId="7A511CA2" w14:textId="72FFF04A" w:rsidR="00FE6F70" w:rsidRDefault="00AA5720" w:rsidP="00AA5720">
      <w:pPr>
        <w:pStyle w:val="PL"/>
      </w:pPr>
      <w:ins w:id="690" w:author="LaeYoung (LG Electronics)" w:date="2021-12-29T11:45:00Z">
        <w:r w:rsidRPr="00F11966">
          <w:rPr>
            <w:lang w:val="en-US"/>
          </w:rPr>
          <w:t xml:space="preserve">          minItems: 1</w:t>
        </w:r>
      </w:ins>
    </w:p>
    <w:p w14:paraId="63351494" w14:textId="77777777" w:rsidR="009965C4" w:rsidRDefault="009965C4" w:rsidP="009965C4">
      <w:pPr>
        <w:pStyle w:val="PL"/>
      </w:pPr>
      <w:r>
        <w:t xml:space="preserve">      required:</w:t>
      </w:r>
    </w:p>
    <w:p w14:paraId="06636349" w14:textId="77777777" w:rsidR="009965C4" w:rsidRDefault="009965C4" w:rsidP="009965C4">
      <w:pPr>
        <w:pStyle w:val="PL"/>
      </w:pPr>
      <w:r>
        <w:t xml:space="preserve">        - event</w:t>
      </w:r>
    </w:p>
    <w:p w14:paraId="2DE4A21D" w14:textId="77777777" w:rsidR="009965C4" w:rsidRDefault="009965C4" w:rsidP="009965C4">
      <w:pPr>
        <w:pStyle w:val="PL"/>
      </w:pPr>
      <w:r>
        <w:t xml:space="preserve">    NnwdafEventsSubscriptionNotification:</w:t>
      </w:r>
    </w:p>
    <w:p w14:paraId="372C0E06" w14:textId="77777777" w:rsidR="009965C4" w:rsidRDefault="009965C4" w:rsidP="009965C4">
      <w:pPr>
        <w:pStyle w:val="PL"/>
      </w:pPr>
      <w:r>
        <w:t xml:space="preserve">      description: Represents an Individual NWDAF Event Subscription Notification resource.</w:t>
      </w:r>
    </w:p>
    <w:p w14:paraId="3022CDB4" w14:textId="77777777" w:rsidR="009965C4" w:rsidRDefault="009965C4" w:rsidP="009965C4">
      <w:pPr>
        <w:pStyle w:val="PL"/>
      </w:pPr>
      <w:r>
        <w:t xml:space="preserve">      type: object</w:t>
      </w:r>
    </w:p>
    <w:p w14:paraId="423A3DD8" w14:textId="77777777" w:rsidR="009965C4" w:rsidRDefault="009965C4" w:rsidP="009965C4">
      <w:pPr>
        <w:pStyle w:val="PL"/>
      </w:pPr>
      <w:r>
        <w:t xml:space="preserve">      properties:</w:t>
      </w:r>
    </w:p>
    <w:p w14:paraId="4F635DEF" w14:textId="77777777" w:rsidR="009965C4" w:rsidRDefault="009965C4" w:rsidP="009965C4">
      <w:pPr>
        <w:pStyle w:val="PL"/>
      </w:pPr>
      <w:r>
        <w:t xml:space="preserve">        eventNotifications:</w:t>
      </w:r>
    </w:p>
    <w:p w14:paraId="32178B31" w14:textId="77777777" w:rsidR="009965C4" w:rsidRDefault="009965C4" w:rsidP="009965C4">
      <w:pPr>
        <w:pStyle w:val="PL"/>
      </w:pPr>
      <w:r>
        <w:t xml:space="preserve">          type: array</w:t>
      </w:r>
    </w:p>
    <w:p w14:paraId="4C43A9D2" w14:textId="77777777" w:rsidR="009965C4" w:rsidRDefault="009965C4" w:rsidP="009965C4">
      <w:pPr>
        <w:pStyle w:val="PL"/>
      </w:pPr>
      <w:r>
        <w:t xml:space="preserve">          items:</w:t>
      </w:r>
    </w:p>
    <w:p w14:paraId="5AD6C104" w14:textId="77777777" w:rsidR="009965C4" w:rsidRDefault="009965C4" w:rsidP="009965C4">
      <w:pPr>
        <w:pStyle w:val="PL"/>
      </w:pPr>
      <w:r>
        <w:t xml:space="preserve">            $ref: '#/components/schemas/EventNotification'</w:t>
      </w:r>
    </w:p>
    <w:p w14:paraId="7BB7AD96" w14:textId="77777777" w:rsidR="009965C4" w:rsidRDefault="009965C4" w:rsidP="009965C4">
      <w:pPr>
        <w:pStyle w:val="PL"/>
      </w:pPr>
      <w:r>
        <w:t xml:space="preserve">          minItems: 1</w:t>
      </w:r>
    </w:p>
    <w:p w14:paraId="508B4C5A" w14:textId="77777777" w:rsidR="009965C4" w:rsidRDefault="009965C4" w:rsidP="009965C4">
      <w:pPr>
        <w:pStyle w:val="PL"/>
      </w:pPr>
      <w:r>
        <w:t xml:space="preserve">          description: Notifications about Individual Events</w:t>
      </w:r>
    </w:p>
    <w:p w14:paraId="0AFCF217" w14:textId="77777777" w:rsidR="009965C4" w:rsidRDefault="009965C4" w:rsidP="009965C4">
      <w:pPr>
        <w:pStyle w:val="PL"/>
      </w:pPr>
      <w:r>
        <w:t xml:space="preserve">        subscriptionId:</w:t>
      </w:r>
    </w:p>
    <w:p w14:paraId="24E00438" w14:textId="77777777" w:rsidR="009965C4" w:rsidRDefault="009965C4" w:rsidP="009965C4">
      <w:pPr>
        <w:pStyle w:val="PL"/>
      </w:pPr>
      <w:r>
        <w:t xml:space="preserve">          type: string</w:t>
      </w:r>
    </w:p>
    <w:p w14:paraId="410EA419" w14:textId="77777777" w:rsidR="009965C4" w:rsidRDefault="009965C4" w:rsidP="009965C4">
      <w:pPr>
        <w:pStyle w:val="PL"/>
      </w:pPr>
      <w:r>
        <w:t xml:space="preserve">          description: String identifying a subscription to the Nnwdaf_EventsSubscription Service</w:t>
      </w:r>
    </w:p>
    <w:p w14:paraId="69BA1F0F" w14:textId="77777777" w:rsidR="009965C4" w:rsidRDefault="009965C4" w:rsidP="009965C4">
      <w:pPr>
        <w:pStyle w:val="PL"/>
      </w:pPr>
      <w:r>
        <w:t xml:space="preserve">      required:</w:t>
      </w:r>
    </w:p>
    <w:p w14:paraId="24466355" w14:textId="77777777" w:rsidR="009965C4" w:rsidRDefault="009965C4" w:rsidP="009965C4">
      <w:pPr>
        <w:pStyle w:val="PL"/>
      </w:pPr>
      <w:r>
        <w:lastRenderedPageBreak/>
        <w:t xml:space="preserve">        - eventNotifications</w:t>
      </w:r>
    </w:p>
    <w:p w14:paraId="3B5D8866" w14:textId="77777777" w:rsidR="009965C4" w:rsidRDefault="009965C4" w:rsidP="009965C4">
      <w:pPr>
        <w:pStyle w:val="PL"/>
      </w:pPr>
      <w:r>
        <w:t xml:space="preserve">        - subscriptionId</w:t>
      </w:r>
    </w:p>
    <w:p w14:paraId="0E4686B3" w14:textId="77777777" w:rsidR="009965C4" w:rsidRDefault="009965C4" w:rsidP="009965C4">
      <w:pPr>
        <w:pStyle w:val="PL"/>
      </w:pPr>
      <w:r>
        <w:t xml:space="preserve">    EventNotification:</w:t>
      </w:r>
    </w:p>
    <w:p w14:paraId="42AA4C1B" w14:textId="77777777" w:rsidR="009965C4" w:rsidRDefault="009965C4" w:rsidP="009965C4">
      <w:pPr>
        <w:pStyle w:val="PL"/>
      </w:pPr>
      <w:r>
        <w:t xml:space="preserve">      description: Represents a notification on events that occurred.</w:t>
      </w:r>
    </w:p>
    <w:p w14:paraId="1A3681CD" w14:textId="77777777" w:rsidR="009965C4" w:rsidRDefault="009965C4" w:rsidP="009965C4">
      <w:pPr>
        <w:pStyle w:val="PL"/>
      </w:pPr>
      <w:r>
        <w:t xml:space="preserve">      type: object</w:t>
      </w:r>
    </w:p>
    <w:p w14:paraId="381E4EB8" w14:textId="77777777" w:rsidR="009965C4" w:rsidRDefault="009965C4" w:rsidP="009965C4">
      <w:pPr>
        <w:pStyle w:val="PL"/>
      </w:pPr>
      <w:r>
        <w:t xml:space="preserve">      properties:</w:t>
      </w:r>
    </w:p>
    <w:p w14:paraId="7DBEB9FD" w14:textId="77777777" w:rsidR="009965C4" w:rsidRDefault="009965C4" w:rsidP="009965C4">
      <w:pPr>
        <w:pStyle w:val="PL"/>
      </w:pPr>
      <w:r>
        <w:t xml:space="preserve">        event:</w:t>
      </w:r>
    </w:p>
    <w:p w14:paraId="18F21440" w14:textId="77777777" w:rsidR="009965C4" w:rsidRDefault="009965C4" w:rsidP="009965C4">
      <w:pPr>
        <w:pStyle w:val="PL"/>
      </w:pPr>
      <w:r>
        <w:t xml:space="preserve">          $ref: '#/components/schemas/NwdafEvent'</w:t>
      </w:r>
    </w:p>
    <w:p w14:paraId="19FFA01D" w14:textId="77777777" w:rsidR="009965C4" w:rsidRDefault="009965C4" w:rsidP="009965C4">
      <w:pPr>
        <w:pStyle w:val="PL"/>
      </w:pPr>
      <w:r>
        <w:t xml:space="preserve">        start:</w:t>
      </w:r>
    </w:p>
    <w:p w14:paraId="7EAE293C" w14:textId="77777777" w:rsidR="009965C4" w:rsidRDefault="009965C4" w:rsidP="009965C4">
      <w:pPr>
        <w:pStyle w:val="PL"/>
      </w:pPr>
      <w:r>
        <w:t xml:space="preserve">          $ref: 'TS29571_CommonData.yaml#/components/schemas/DateTime'</w:t>
      </w:r>
    </w:p>
    <w:p w14:paraId="7A70E58B" w14:textId="77777777" w:rsidR="009965C4" w:rsidRDefault="009965C4" w:rsidP="009965C4">
      <w:pPr>
        <w:pStyle w:val="PL"/>
      </w:pPr>
      <w:r>
        <w:t xml:space="preserve">        expiry:</w:t>
      </w:r>
    </w:p>
    <w:p w14:paraId="58230459" w14:textId="77777777" w:rsidR="009965C4" w:rsidRDefault="009965C4" w:rsidP="009965C4">
      <w:pPr>
        <w:pStyle w:val="PL"/>
      </w:pPr>
      <w:r>
        <w:t xml:space="preserve">          $ref: 'TS29571_CommonData.yaml#/components/schemas/DateTime'</w:t>
      </w:r>
    </w:p>
    <w:p w14:paraId="526AB81A" w14:textId="77777777" w:rsidR="009965C4" w:rsidRDefault="009965C4" w:rsidP="009965C4">
      <w:pPr>
        <w:pStyle w:val="PL"/>
      </w:pPr>
      <w:r>
        <w:t xml:space="preserve">        timeStampGen:</w:t>
      </w:r>
    </w:p>
    <w:p w14:paraId="63259B41" w14:textId="77777777" w:rsidR="009965C4" w:rsidRDefault="009965C4" w:rsidP="009965C4">
      <w:pPr>
        <w:pStyle w:val="PL"/>
      </w:pPr>
      <w:r>
        <w:t xml:space="preserve">          $ref: 'TS29571_CommonData.yaml#/components/schemas/DateTime'</w:t>
      </w:r>
    </w:p>
    <w:p w14:paraId="34C1F657" w14:textId="77777777" w:rsidR="009965C4" w:rsidRDefault="009965C4" w:rsidP="009965C4">
      <w:pPr>
        <w:pStyle w:val="PL"/>
      </w:pPr>
      <w:r>
        <w:t xml:space="preserve">        failNotifyCode:</w:t>
      </w:r>
    </w:p>
    <w:p w14:paraId="10142666" w14:textId="77777777" w:rsidR="009965C4" w:rsidRDefault="009965C4" w:rsidP="009965C4">
      <w:pPr>
        <w:pStyle w:val="PL"/>
      </w:pPr>
      <w:r>
        <w:t xml:space="preserve">          $ref: '#/components/schemas/</w:t>
      </w:r>
      <w:r>
        <w:rPr>
          <w:lang w:eastAsia="zh-CN"/>
        </w:rPr>
        <w:t>NwdafFailureCode</w:t>
      </w:r>
      <w:r>
        <w:t>'</w:t>
      </w:r>
    </w:p>
    <w:p w14:paraId="7011D2C5" w14:textId="77777777" w:rsidR="009965C4" w:rsidRDefault="009965C4" w:rsidP="009965C4">
      <w:pPr>
        <w:pStyle w:val="PL"/>
      </w:pPr>
      <w:r>
        <w:t xml:space="preserve">        rvWaitTime:</w:t>
      </w:r>
    </w:p>
    <w:p w14:paraId="76CFC6D9" w14:textId="77777777" w:rsidR="009965C4" w:rsidRDefault="009965C4" w:rsidP="009965C4">
      <w:pPr>
        <w:pStyle w:val="PL"/>
        <w:rPr>
          <w:noProof w:val="0"/>
        </w:rPr>
      </w:pPr>
      <w:r>
        <w:t xml:space="preserve">          $ref: 'TS29571_CommonData.yaml#/components/schemas/</w:t>
      </w:r>
      <w:proofErr w:type="spellStart"/>
      <w:r>
        <w:rPr>
          <w:noProof w:val="0"/>
        </w:rPr>
        <w:t>DurationSec</w:t>
      </w:r>
      <w:proofErr w:type="spellEnd"/>
      <w:r>
        <w:rPr>
          <w:noProof w:val="0"/>
        </w:rPr>
        <w:t>'</w:t>
      </w:r>
    </w:p>
    <w:p w14:paraId="1C0C79A1" w14:textId="77777777" w:rsidR="009965C4" w:rsidRDefault="009965C4" w:rsidP="009965C4">
      <w:pPr>
        <w:pStyle w:val="PL"/>
        <w:rPr>
          <w:noProof w:val="0"/>
        </w:rPr>
      </w:pPr>
      <w:r>
        <w:rPr>
          <w:noProof w:val="0"/>
        </w:rPr>
        <w:t xml:space="preserve">        </w:t>
      </w:r>
      <w:proofErr w:type="spellStart"/>
      <w:proofErr w:type="gramStart"/>
      <w:r>
        <w:rPr>
          <w:noProof w:val="0"/>
        </w:rPr>
        <w:t>anaMetaInfo</w:t>
      </w:r>
      <w:proofErr w:type="spellEnd"/>
      <w:proofErr w:type="gramEnd"/>
      <w:r>
        <w:rPr>
          <w:noProof w:val="0"/>
        </w:rPr>
        <w:t>:</w:t>
      </w:r>
    </w:p>
    <w:p w14:paraId="25A2E6A3" w14:textId="77777777" w:rsidR="009965C4" w:rsidRDefault="009965C4" w:rsidP="009965C4">
      <w:pPr>
        <w:pStyle w:val="PL"/>
      </w:pPr>
      <w:r>
        <w:rPr>
          <w:noProof w:val="0"/>
        </w:rPr>
        <w:t xml:space="preserve">          $ref: '#/components/schemas/</w:t>
      </w:r>
      <w:proofErr w:type="spellStart"/>
      <w:r>
        <w:rPr>
          <w:noProof w:val="0"/>
        </w:rPr>
        <w:t>AnalyticsMetadataInfo</w:t>
      </w:r>
      <w:proofErr w:type="spellEnd"/>
      <w:r>
        <w:rPr>
          <w:noProof w:val="0"/>
        </w:rPr>
        <w:t>'</w:t>
      </w:r>
    </w:p>
    <w:p w14:paraId="7576CA30" w14:textId="77777777" w:rsidR="009965C4" w:rsidRDefault="009965C4" w:rsidP="009965C4">
      <w:pPr>
        <w:pStyle w:val="PL"/>
      </w:pPr>
      <w:r>
        <w:t xml:space="preserve">        nfLoadLevelInfos:</w:t>
      </w:r>
    </w:p>
    <w:p w14:paraId="69377E82" w14:textId="77777777" w:rsidR="009965C4" w:rsidRDefault="009965C4" w:rsidP="009965C4">
      <w:pPr>
        <w:pStyle w:val="PL"/>
      </w:pPr>
      <w:r>
        <w:t xml:space="preserve">          type: array</w:t>
      </w:r>
    </w:p>
    <w:p w14:paraId="10FD30CC" w14:textId="77777777" w:rsidR="009965C4" w:rsidRDefault="009965C4" w:rsidP="009965C4">
      <w:pPr>
        <w:pStyle w:val="PL"/>
      </w:pPr>
      <w:r>
        <w:t xml:space="preserve">          items:</w:t>
      </w:r>
    </w:p>
    <w:p w14:paraId="5C45C757" w14:textId="77777777" w:rsidR="009965C4" w:rsidRDefault="009965C4" w:rsidP="009965C4">
      <w:pPr>
        <w:pStyle w:val="PL"/>
      </w:pPr>
      <w:r>
        <w:t xml:space="preserve">            $ref: '#/components/schemas/NfLoadLevelInformation'</w:t>
      </w:r>
    </w:p>
    <w:p w14:paraId="7BFD4E83" w14:textId="77777777" w:rsidR="009965C4" w:rsidRDefault="009965C4" w:rsidP="009965C4">
      <w:pPr>
        <w:pStyle w:val="PL"/>
      </w:pPr>
      <w:r>
        <w:t xml:space="preserve">          minItems: 1</w:t>
      </w:r>
    </w:p>
    <w:p w14:paraId="3FB9E5BC" w14:textId="77777777" w:rsidR="009965C4" w:rsidRDefault="009965C4" w:rsidP="009965C4">
      <w:pPr>
        <w:pStyle w:val="PL"/>
      </w:pPr>
      <w:r>
        <w:t xml:space="preserve">        nsiLoadLevelInfos:</w:t>
      </w:r>
    </w:p>
    <w:p w14:paraId="59AF37BC" w14:textId="77777777" w:rsidR="009965C4" w:rsidRDefault="009965C4" w:rsidP="009965C4">
      <w:pPr>
        <w:pStyle w:val="PL"/>
      </w:pPr>
      <w:r>
        <w:t xml:space="preserve">          type: array</w:t>
      </w:r>
    </w:p>
    <w:p w14:paraId="31FA0A5A" w14:textId="77777777" w:rsidR="009965C4" w:rsidRDefault="009965C4" w:rsidP="009965C4">
      <w:pPr>
        <w:pStyle w:val="PL"/>
      </w:pPr>
      <w:r>
        <w:t xml:space="preserve">          items:</w:t>
      </w:r>
    </w:p>
    <w:p w14:paraId="606BFD7A" w14:textId="77777777" w:rsidR="009965C4" w:rsidRDefault="009965C4" w:rsidP="009965C4">
      <w:pPr>
        <w:pStyle w:val="PL"/>
      </w:pPr>
      <w:r>
        <w:t xml:space="preserve">            $ref: '#/components/schemas/NsiLoadLevelInfo'</w:t>
      </w:r>
    </w:p>
    <w:p w14:paraId="29E828E8" w14:textId="77777777" w:rsidR="009965C4" w:rsidRDefault="009965C4" w:rsidP="009965C4">
      <w:pPr>
        <w:pStyle w:val="PL"/>
      </w:pPr>
      <w:r>
        <w:t xml:space="preserve">          minItems: 1</w:t>
      </w:r>
    </w:p>
    <w:p w14:paraId="4A762239" w14:textId="77777777" w:rsidR="009965C4" w:rsidRDefault="009965C4" w:rsidP="009965C4">
      <w:pPr>
        <w:pStyle w:val="PL"/>
      </w:pPr>
      <w:r>
        <w:t xml:space="preserve">        sliceLoadLevelInfo:</w:t>
      </w:r>
    </w:p>
    <w:p w14:paraId="310BCBA9" w14:textId="77777777" w:rsidR="009965C4" w:rsidRDefault="009965C4" w:rsidP="009965C4">
      <w:pPr>
        <w:pStyle w:val="PL"/>
      </w:pPr>
      <w:r>
        <w:t xml:space="preserve">          $ref: '#/components/schemas/SliceLoadLevelInformation'</w:t>
      </w:r>
    </w:p>
    <w:p w14:paraId="2C90DBE7" w14:textId="77777777" w:rsidR="009965C4" w:rsidRDefault="009965C4" w:rsidP="009965C4">
      <w:pPr>
        <w:pStyle w:val="PL"/>
      </w:pPr>
      <w:r>
        <w:t xml:space="preserve">        svcExps:</w:t>
      </w:r>
    </w:p>
    <w:p w14:paraId="4C50E7A9" w14:textId="77777777" w:rsidR="009965C4" w:rsidRDefault="009965C4" w:rsidP="009965C4">
      <w:pPr>
        <w:pStyle w:val="PL"/>
      </w:pPr>
      <w:r>
        <w:t xml:space="preserve">          type: array</w:t>
      </w:r>
    </w:p>
    <w:p w14:paraId="56D427D1" w14:textId="77777777" w:rsidR="009965C4" w:rsidRDefault="009965C4" w:rsidP="009965C4">
      <w:pPr>
        <w:pStyle w:val="PL"/>
      </w:pPr>
      <w:r>
        <w:t xml:space="preserve">          items:</w:t>
      </w:r>
    </w:p>
    <w:p w14:paraId="24086C92" w14:textId="77777777" w:rsidR="009965C4" w:rsidRDefault="009965C4" w:rsidP="009965C4">
      <w:pPr>
        <w:pStyle w:val="PL"/>
      </w:pPr>
      <w:r>
        <w:t xml:space="preserve">            $ref: '#/components/schemas/ServiceExperienceInfo'</w:t>
      </w:r>
    </w:p>
    <w:p w14:paraId="7239E93D" w14:textId="77777777" w:rsidR="009965C4" w:rsidRDefault="009965C4" w:rsidP="009965C4">
      <w:pPr>
        <w:pStyle w:val="PL"/>
      </w:pPr>
      <w:r>
        <w:t xml:space="preserve">          minItems: 1</w:t>
      </w:r>
    </w:p>
    <w:p w14:paraId="32B5BEF3" w14:textId="77777777" w:rsidR="009965C4" w:rsidRDefault="009965C4" w:rsidP="009965C4">
      <w:pPr>
        <w:pStyle w:val="PL"/>
      </w:pPr>
      <w:r>
        <w:t xml:space="preserve">        qosSustainInfos:</w:t>
      </w:r>
    </w:p>
    <w:p w14:paraId="016B3870" w14:textId="77777777" w:rsidR="009965C4" w:rsidRDefault="009965C4" w:rsidP="009965C4">
      <w:pPr>
        <w:pStyle w:val="PL"/>
      </w:pPr>
      <w:r>
        <w:t xml:space="preserve">          type: array</w:t>
      </w:r>
    </w:p>
    <w:p w14:paraId="0960D118" w14:textId="77777777" w:rsidR="009965C4" w:rsidRDefault="009965C4" w:rsidP="009965C4">
      <w:pPr>
        <w:pStyle w:val="PL"/>
      </w:pPr>
      <w:r>
        <w:t xml:space="preserve">          items:</w:t>
      </w:r>
    </w:p>
    <w:p w14:paraId="6242463B" w14:textId="77777777" w:rsidR="009965C4" w:rsidRDefault="009965C4" w:rsidP="009965C4">
      <w:pPr>
        <w:pStyle w:val="PL"/>
      </w:pPr>
      <w:r>
        <w:t xml:space="preserve">            $ref: '#/components/schemas/QosSustainabilityInfo'</w:t>
      </w:r>
    </w:p>
    <w:p w14:paraId="238D39D6" w14:textId="77777777" w:rsidR="009965C4" w:rsidRDefault="009965C4" w:rsidP="009965C4">
      <w:pPr>
        <w:pStyle w:val="PL"/>
      </w:pPr>
      <w:r>
        <w:t xml:space="preserve">          minItems: 1</w:t>
      </w:r>
    </w:p>
    <w:p w14:paraId="7BF09437" w14:textId="77777777" w:rsidR="009965C4" w:rsidRDefault="009965C4" w:rsidP="009965C4">
      <w:pPr>
        <w:pStyle w:val="PL"/>
      </w:pPr>
      <w:r>
        <w:t xml:space="preserve">        ueComms:</w:t>
      </w:r>
    </w:p>
    <w:p w14:paraId="5772FB23" w14:textId="77777777" w:rsidR="009965C4" w:rsidRDefault="009965C4" w:rsidP="009965C4">
      <w:pPr>
        <w:pStyle w:val="PL"/>
      </w:pPr>
      <w:r>
        <w:t xml:space="preserve">          type: array</w:t>
      </w:r>
    </w:p>
    <w:p w14:paraId="711962FA" w14:textId="77777777" w:rsidR="009965C4" w:rsidRDefault="009965C4" w:rsidP="009965C4">
      <w:pPr>
        <w:pStyle w:val="PL"/>
      </w:pPr>
      <w:r>
        <w:t xml:space="preserve">          items:</w:t>
      </w:r>
    </w:p>
    <w:p w14:paraId="75F6F4EC" w14:textId="77777777" w:rsidR="009965C4" w:rsidRDefault="009965C4" w:rsidP="009965C4">
      <w:pPr>
        <w:pStyle w:val="PL"/>
      </w:pPr>
      <w:r>
        <w:t xml:space="preserve">            $ref: '#/components/schemas/UeCommunication'</w:t>
      </w:r>
    </w:p>
    <w:p w14:paraId="1E1EF55A" w14:textId="77777777" w:rsidR="009965C4" w:rsidRDefault="009965C4" w:rsidP="009965C4">
      <w:pPr>
        <w:pStyle w:val="PL"/>
      </w:pPr>
      <w:r>
        <w:t xml:space="preserve">          minItems: 1</w:t>
      </w:r>
    </w:p>
    <w:p w14:paraId="24B73BAA" w14:textId="77777777" w:rsidR="009965C4" w:rsidRDefault="009965C4" w:rsidP="009965C4">
      <w:pPr>
        <w:pStyle w:val="PL"/>
      </w:pPr>
      <w:r>
        <w:t xml:space="preserve">        ueMobs:</w:t>
      </w:r>
    </w:p>
    <w:p w14:paraId="2478A48D" w14:textId="77777777" w:rsidR="009965C4" w:rsidRDefault="009965C4" w:rsidP="009965C4">
      <w:pPr>
        <w:pStyle w:val="PL"/>
      </w:pPr>
      <w:r>
        <w:t xml:space="preserve">          type: array</w:t>
      </w:r>
    </w:p>
    <w:p w14:paraId="434D8D1D" w14:textId="77777777" w:rsidR="009965C4" w:rsidRDefault="009965C4" w:rsidP="009965C4">
      <w:pPr>
        <w:pStyle w:val="PL"/>
      </w:pPr>
      <w:r>
        <w:t xml:space="preserve">          items:</w:t>
      </w:r>
    </w:p>
    <w:p w14:paraId="112B6DDA" w14:textId="77777777" w:rsidR="009965C4" w:rsidRDefault="009965C4" w:rsidP="009965C4">
      <w:pPr>
        <w:pStyle w:val="PL"/>
      </w:pPr>
      <w:r>
        <w:t xml:space="preserve">            $ref: '#/components/schemas/UeMobility'</w:t>
      </w:r>
    </w:p>
    <w:p w14:paraId="4A21EF47" w14:textId="77777777" w:rsidR="009965C4" w:rsidRDefault="009965C4" w:rsidP="009965C4">
      <w:pPr>
        <w:pStyle w:val="PL"/>
      </w:pPr>
      <w:r>
        <w:t xml:space="preserve">          minItems: 1</w:t>
      </w:r>
    </w:p>
    <w:p w14:paraId="12E561A5" w14:textId="77777777" w:rsidR="009965C4" w:rsidRDefault="009965C4" w:rsidP="009965C4">
      <w:pPr>
        <w:pStyle w:val="PL"/>
      </w:pPr>
      <w:r>
        <w:t xml:space="preserve">        userDataCongInfos:</w:t>
      </w:r>
    </w:p>
    <w:p w14:paraId="04DFAB2C" w14:textId="77777777" w:rsidR="009965C4" w:rsidRDefault="009965C4" w:rsidP="009965C4">
      <w:pPr>
        <w:pStyle w:val="PL"/>
      </w:pPr>
      <w:r>
        <w:t xml:space="preserve">          type: array</w:t>
      </w:r>
    </w:p>
    <w:p w14:paraId="13B65B41" w14:textId="77777777" w:rsidR="009965C4" w:rsidRDefault="009965C4" w:rsidP="009965C4">
      <w:pPr>
        <w:pStyle w:val="PL"/>
      </w:pPr>
      <w:r>
        <w:t xml:space="preserve">          items:</w:t>
      </w:r>
    </w:p>
    <w:p w14:paraId="55D77CCB" w14:textId="77777777" w:rsidR="009965C4" w:rsidRDefault="009965C4" w:rsidP="009965C4">
      <w:pPr>
        <w:pStyle w:val="PL"/>
      </w:pPr>
      <w:r>
        <w:t xml:space="preserve">            $ref: '#/components/schemas/UserDataCongestionInfo'</w:t>
      </w:r>
    </w:p>
    <w:p w14:paraId="46DB49B8" w14:textId="77777777" w:rsidR="009965C4" w:rsidRDefault="009965C4" w:rsidP="009965C4">
      <w:pPr>
        <w:pStyle w:val="PL"/>
      </w:pPr>
      <w:r>
        <w:t xml:space="preserve">          minItems: 1</w:t>
      </w:r>
    </w:p>
    <w:p w14:paraId="65A7E6BE" w14:textId="77777777" w:rsidR="009965C4" w:rsidRDefault="009965C4" w:rsidP="009965C4">
      <w:pPr>
        <w:pStyle w:val="PL"/>
      </w:pPr>
      <w:r>
        <w:t xml:space="preserve">        abnorBehavrs:</w:t>
      </w:r>
    </w:p>
    <w:p w14:paraId="754BEB20" w14:textId="77777777" w:rsidR="009965C4" w:rsidRDefault="009965C4" w:rsidP="009965C4">
      <w:pPr>
        <w:pStyle w:val="PL"/>
      </w:pPr>
      <w:r>
        <w:t xml:space="preserve">          type: array</w:t>
      </w:r>
    </w:p>
    <w:p w14:paraId="7C881E3C" w14:textId="77777777" w:rsidR="009965C4" w:rsidRDefault="009965C4" w:rsidP="009965C4">
      <w:pPr>
        <w:pStyle w:val="PL"/>
      </w:pPr>
      <w:r>
        <w:t xml:space="preserve">          items:</w:t>
      </w:r>
    </w:p>
    <w:p w14:paraId="0CFCEE7E" w14:textId="77777777" w:rsidR="009965C4" w:rsidRDefault="009965C4" w:rsidP="009965C4">
      <w:pPr>
        <w:pStyle w:val="PL"/>
      </w:pPr>
      <w:r>
        <w:t xml:space="preserve">            $ref: '#/components/schemas/AbnormalBehaviour'</w:t>
      </w:r>
    </w:p>
    <w:p w14:paraId="5E5613A4" w14:textId="77777777" w:rsidR="009965C4" w:rsidRDefault="009965C4" w:rsidP="009965C4">
      <w:pPr>
        <w:pStyle w:val="PL"/>
      </w:pPr>
      <w:r>
        <w:t xml:space="preserve">          minItems: 1</w:t>
      </w:r>
    </w:p>
    <w:p w14:paraId="273C5970" w14:textId="77777777" w:rsidR="009965C4" w:rsidRDefault="009965C4" w:rsidP="009965C4">
      <w:pPr>
        <w:pStyle w:val="PL"/>
      </w:pPr>
      <w:r>
        <w:t xml:space="preserve">        nwPerfs:</w:t>
      </w:r>
    </w:p>
    <w:p w14:paraId="513FF5E1" w14:textId="77777777" w:rsidR="009965C4" w:rsidRDefault="009965C4" w:rsidP="009965C4">
      <w:pPr>
        <w:pStyle w:val="PL"/>
      </w:pPr>
      <w:r>
        <w:t xml:space="preserve">          type: array</w:t>
      </w:r>
    </w:p>
    <w:p w14:paraId="1DC88A90" w14:textId="77777777" w:rsidR="009965C4" w:rsidRDefault="009965C4" w:rsidP="009965C4">
      <w:pPr>
        <w:pStyle w:val="PL"/>
      </w:pPr>
      <w:r>
        <w:t xml:space="preserve">          items:</w:t>
      </w:r>
    </w:p>
    <w:p w14:paraId="31787747" w14:textId="77777777" w:rsidR="009965C4" w:rsidRDefault="009965C4" w:rsidP="009965C4">
      <w:pPr>
        <w:pStyle w:val="PL"/>
      </w:pPr>
      <w:r>
        <w:t xml:space="preserve">            $ref: '#/components/schemas/NetworkPerfInfo'</w:t>
      </w:r>
    </w:p>
    <w:p w14:paraId="7584A4C6" w14:textId="77777777" w:rsidR="009965C4" w:rsidRDefault="009965C4" w:rsidP="009965C4">
      <w:pPr>
        <w:pStyle w:val="PL"/>
      </w:pPr>
      <w:r>
        <w:t xml:space="preserve">          minItems: 1</w:t>
      </w:r>
    </w:p>
    <w:p w14:paraId="7CB232CB" w14:textId="77777777" w:rsidR="009965C4" w:rsidRDefault="009965C4" w:rsidP="009965C4">
      <w:pPr>
        <w:pStyle w:val="PL"/>
      </w:pPr>
      <w:r>
        <w:t xml:space="preserve">        </w:t>
      </w:r>
      <w:r>
        <w:rPr>
          <w:lang w:eastAsia="zh-CN"/>
        </w:rPr>
        <w:t>dnPerfInfos</w:t>
      </w:r>
      <w:r>
        <w:t>:</w:t>
      </w:r>
    </w:p>
    <w:p w14:paraId="5B53811E" w14:textId="77777777" w:rsidR="009965C4" w:rsidRDefault="009965C4" w:rsidP="009965C4">
      <w:pPr>
        <w:pStyle w:val="PL"/>
      </w:pPr>
      <w:r>
        <w:t xml:space="preserve">          type: array</w:t>
      </w:r>
    </w:p>
    <w:p w14:paraId="2D8D40FA" w14:textId="77777777" w:rsidR="009965C4" w:rsidRDefault="009965C4" w:rsidP="009965C4">
      <w:pPr>
        <w:pStyle w:val="PL"/>
      </w:pPr>
      <w:r>
        <w:t xml:space="preserve">          items:</w:t>
      </w:r>
    </w:p>
    <w:p w14:paraId="1F0291EF" w14:textId="77777777" w:rsidR="009965C4" w:rsidRDefault="009965C4" w:rsidP="009965C4">
      <w:pPr>
        <w:pStyle w:val="PL"/>
      </w:pPr>
      <w:r>
        <w:t xml:space="preserve">            $ref: '#/components/schemas/</w:t>
      </w:r>
      <w:r w:rsidRPr="00957004">
        <w:t>DnPerfInfo</w:t>
      </w:r>
      <w:r>
        <w:t>'</w:t>
      </w:r>
    </w:p>
    <w:p w14:paraId="40A552DE" w14:textId="77777777" w:rsidR="009965C4" w:rsidRDefault="009965C4" w:rsidP="009965C4">
      <w:pPr>
        <w:pStyle w:val="PL"/>
        <w:rPr>
          <w:ins w:id="691" w:author="LaeYoung (LG Electronics)" w:date="2021-12-29T12:06:00Z"/>
        </w:rPr>
      </w:pPr>
      <w:r>
        <w:t xml:space="preserve">          minItems: 1</w:t>
      </w:r>
    </w:p>
    <w:p w14:paraId="6579196A" w14:textId="3A201FB4" w:rsidR="00060A65" w:rsidRDefault="00060A65" w:rsidP="00060A65">
      <w:pPr>
        <w:pStyle w:val="PL"/>
        <w:rPr>
          <w:ins w:id="692" w:author="LaeYoung (LG Electronics)" w:date="2021-12-29T12:06:00Z"/>
        </w:rPr>
      </w:pPr>
      <w:ins w:id="693" w:author="LaeYoung (LG Electronics)" w:date="2021-12-29T12:06:00Z">
        <w:r>
          <w:t xml:space="preserve">        </w:t>
        </w:r>
        <w:r>
          <w:rPr>
            <w:lang w:eastAsia="zh-CN"/>
          </w:rPr>
          <w:t>wlanPerfInfos</w:t>
        </w:r>
        <w:r>
          <w:t>:</w:t>
        </w:r>
      </w:ins>
    </w:p>
    <w:p w14:paraId="71D0DC82" w14:textId="77777777" w:rsidR="00060A65" w:rsidRDefault="00060A65" w:rsidP="00060A65">
      <w:pPr>
        <w:pStyle w:val="PL"/>
        <w:rPr>
          <w:ins w:id="694" w:author="LaeYoung (LG Electronics)" w:date="2021-12-29T12:06:00Z"/>
        </w:rPr>
      </w:pPr>
      <w:ins w:id="695" w:author="LaeYoung (LG Electronics)" w:date="2021-12-29T12:06:00Z">
        <w:r>
          <w:t xml:space="preserve">          type: array</w:t>
        </w:r>
      </w:ins>
    </w:p>
    <w:p w14:paraId="74A861BB" w14:textId="77777777" w:rsidR="00060A65" w:rsidRDefault="00060A65" w:rsidP="00060A65">
      <w:pPr>
        <w:pStyle w:val="PL"/>
        <w:rPr>
          <w:ins w:id="696" w:author="LaeYoung (LG Electronics)" w:date="2021-12-29T12:06:00Z"/>
        </w:rPr>
      </w:pPr>
      <w:ins w:id="697" w:author="LaeYoung (LG Electronics)" w:date="2021-12-29T12:06:00Z">
        <w:r>
          <w:t xml:space="preserve">          items:</w:t>
        </w:r>
      </w:ins>
    </w:p>
    <w:p w14:paraId="7ABA4289" w14:textId="7F3D13C1" w:rsidR="00060A65" w:rsidRDefault="00060A65" w:rsidP="00060A65">
      <w:pPr>
        <w:pStyle w:val="PL"/>
        <w:rPr>
          <w:ins w:id="698" w:author="LaeYoung (LG Electronics)" w:date="2021-12-29T12:06:00Z"/>
        </w:rPr>
      </w:pPr>
      <w:ins w:id="699" w:author="LaeYoung (LG Electronics)" w:date="2021-12-29T12:06:00Z">
        <w:r>
          <w:t xml:space="preserve">            $ref: '#/components/schemas/Wlan</w:t>
        </w:r>
        <w:r w:rsidRPr="00957004">
          <w:t>PerfInfo</w:t>
        </w:r>
        <w:r>
          <w:t>'</w:t>
        </w:r>
      </w:ins>
    </w:p>
    <w:p w14:paraId="3927C765" w14:textId="0990AB2E" w:rsidR="00060A65" w:rsidRDefault="00060A65" w:rsidP="009965C4">
      <w:pPr>
        <w:pStyle w:val="PL"/>
      </w:pPr>
      <w:ins w:id="700" w:author="LaeYoung (LG Electronics)" w:date="2021-12-29T12:06:00Z">
        <w:r>
          <w:t xml:space="preserve">          minItems: 1</w:t>
        </w:r>
      </w:ins>
    </w:p>
    <w:p w14:paraId="2168EEB5" w14:textId="77777777" w:rsidR="009965C4" w:rsidRDefault="009965C4" w:rsidP="009965C4">
      <w:pPr>
        <w:pStyle w:val="PL"/>
      </w:pPr>
      <w:r>
        <w:t xml:space="preserve">      required:</w:t>
      </w:r>
    </w:p>
    <w:p w14:paraId="519A6A59" w14:textId="77777777" w:rsidR="009965C4" w:rsidRDefault="009965C4" w:rsidP="009965C4">
      <w:pPr>
        <w:pStyle w:val="PL"/>
      </w:pPr>
      <w:r>
        <w:lastRenderedPageBreak/>
        <w:t xml:space="preserve">        - event</w:t>
      </w:r>
    </w:p>
    <w:p w14:paraId="2BEEB4F2" w14:textId="77777777" w:rsidR="009965C4" w:rsidRDefault="009965C4" w:rsidP="009965C4">
      <w:pPr>
        <w:pStyle w:val="PL"/>
      </w:pPr>
      <w:r>
        <w:t xml:space="preserve">    ServiceExperienceInfo:</w:t>
      </w:r>
    </w:p>
    <w:p w14:paraId="7FA06EDE" w14:textId="77777777" w:rsidR="009965C4" w:rsidRDefault="009965C4" w:rsidP="009965C4">
      <w:pPr>
        <w:pStyle w:val="PL"/>
      </w:pPr>
      <w:r>
        <w:t xml:space="preserve">      description: Represents service experience information.</w:t>
      </w:r>
    </w:p>
    <w:p w14:paraId="48CA3B60" w14:textId="77777777" w:rsidR="009965C4" w:rsidRDefault="009965C4" w:rsidP="009965C4">
      <w:pPr>
        <w:pStyle w:val="PL"/>
      </w:pPr>
      <w:r>
        <w:t xml:space="preserve">      type: object</w:t>
      </w:r>
    </w:p>
    <w:p w14:paraId="1154AE1D" w14:textId="77777777" w:rsidR="009965C4" w:rsidRDefault="009965C4" w:rsidP="009965C4">
      <w:pPr>
        <w:pStyle w:val="PL"/>
      </w:pPr>
      <w:r>
        <w:t xml:space="preserve">      properties:</w:t>
      </w:r>
    </w:p>
    <w:p w14:paraId="78A85903" w14:textId="77777777" w:rsidR="009965C4" w:rsidRDefault="009965C4" w:rsidP="009965C4">
      <w:pPr>
        <w:pStyle w:val="PL"/>
      </w:pPr>
      <w:r>
        <w:t xml:space="preserve">        svcExprc:</w:t>
      </w:r>
    </w:p>
    <w:p w14:paraId="6D6BB70E" w14:textId="77777777" w:rsidR="009965C4" w:rsidRDefault="009965C4" w:rsidP="009965C4">
      <w:pPr>
        <w:pStyle w:val="PL"/>
      </w:pPr>
      <w:r>
        <w:t xml:space="preserve">          $ref: 'TS29517_Naf_EventExposure.yaml#/components/schemas/SvcExperience'</w:t>
      </w:r>
    </w:p>
    <w:p w14:paraId="585A94BD" w14:textId="77777777" w:rsidR="009965C4" w:rsidRDefault="009965C4" w:rsidP="009965C4">
      <w:pPr>
        <w:pStyle w:val="PL"/>
      </w:pPr>
      <w:r>
        <w:t xml:space="preserve">        svcExprcVariance:</w:t>
      </w:r>
    </w:p>
    <w:p w14:paraId="2608EBDB" w14:textId="77777777" w:rsidR="009965C4" w:rsidRDefault="009965C4" w:rsidP="009965C4">
      <w:pPr>
        <w:pStyle w:val="PL"/>
      </w:pPr>
      <w:r>
        <w:t xml:space="preserve">          $ref: 'TS29571_CommonData.yaml#/components/schemas/Float'</w:t>
      </w:r>
    </w:p>
    <w:p w14:paraId="3F4CF831" w14:textId="77777777" w:rsidR="009965C4" w:rsidRDefault="009965C4" w:rsidP="009965C4">
      <w:pPr>
        <w:pStyle w:val="PL"/>
      </w:pPr>
      <w:r>
        <w:t xml:space="preserve">        supis:</w:t>
      </w:r>
    </w:p>
    <w:p w14:paraId="06DA3C28" w14:textId="77777777" w:rsidR="009965C4" w:rsidRDefault="009965C4" w:rsidP="009965C4">
      <w:pPr>
        <w:pStyle w:val="PL"/>
      </w:pPr>
      <w:r>
        <w:t xml:space="preserve">          type: array</w:t>
      </w:r>
    </w:p>
    <w:p w14:paraId="7D428186" w14:textId="77777777" w:rsidR="009965C4" w:rsidRDefault="009965C4" w:rsidP="009965C4">
      <w:pPr>
        <w:pStyle w:val="PL"/>
      </w:pPr>
      <w:r>
        <w:t xml:space="preserve">          items:</w:t>
      </w:r>
    </w:p>
    <w:p w14:paraId="7B6FFE51" w14:textId="77777777" w:rsidR="009965C4" w:rsidRDefault="009965C4" w:rsidP="009965C4">
      <w:pPr>
        <w:pStyle w:val="PL"/>
      </w:pPr>
      <w:r>
        <w:t xml:space="preserve">            $ref: 'TS29571_CommonData.yaml#/components/schemas/Supi'</w:t>
      </w:r>
    </w:p>
    <w:p w14:paraId="127C6762" w14:textId="77777777" w:rsidR="009965C4" w:rsidRDefault="009965C4" w:rsidP="009965C4">
      <w:pPr>
        <w:pStyle w:val="PL"/>
      </w:pPr>
      <w:r>
        <w:t xml:space="preserve">          minItems: 1</w:t>
      </w:r>
    </w:p>
    <w:p w14:paraId="4996DB1D" w14:textId="77777777" w:rsidR="009965C4" w:rsidRDefault="009965C4" w:rsidP="009965C4">
      <w:pPr>
        <w:pStyle w:val="PL"/>
      </w:pPr>
      <w:r>
        <w:t xml:space="preserve">        snssai:</w:t>
      </w:r>
    </w:p>
    <w:p w14:paraId="3B60D06F" w14:textId="77777777" w:rsidR="009965C4" w:rsidRDefault="009965C4" w:rsidP="009965C4">
      <w:pPr>
        <w:pStyle w:val="PL"/>
      </w:pPr>
      <w:r>
        <w:t xml:space="preserve">          $ref: 'TS29571_CommonData.yaml#/components/schemas/Snssai'</w:t>
      </w:r>
    </w:p>
    <w:p w14:paraId="0C29178E" w14:textId="77777777" w:rsidR="009965C4" w:rsidRDefault="009965C4" w:rsidP="009965C4">
      <w:pPr>
        <w:pStyle w:val="PL"/>
      </w:pPr>
      <w:r>
        <w:t xml:space="preserve">        appId:</w:t>
      </w:r>
    </w:p>
    <w:p w14:paraId="1F796546" w14:textId="77777777" w:rsidR="009965C4" w:rsidRDefault="009965C4" w:rsidP="009965C4">
      <w:pPr>
        <w:pStyle w:val="PL"/>
      </w:pPr>
      <w:r>
        <w:t xml:space="preserve">          $ref: 'TS29571_CommonData.yaml#/components/schemas/ApplicationId'</w:t>
      </w:r>
    </w:p>
    <w:p w14:paraId="0F2EFB3C" w14:textId="77777777" w:rsidR="009965C4" w:rsidRDefault="009965C4" w:rsidP="009965C4">
      <w:pPr>
        <w:pStyle w:val="PL"/>
      </w:pPr>
      <w:r>
        <w:t xml:space="preserve">        confidence:</w:t>
      </w:r>
    </w:p>
    <w:p w14:paraId="1868E73E" w14:textId="77777777" w:rsidR="009965C4" w:rsidRDefault="009965C4" w:rsidP="009965C4">
      <w:pPr>
        <w:pStyle w:val="PL"/>
      </w:pPr>
      <w:r>
        <w:t xml:space="preserve">          $ref: 'TS29571_CommonData.yaml#/components/schemas/Uinteger'</w:t>
      </w:r>
    </w:p>
    <w:p w14:paraId="0B7C0314" w14:textId="77777777" w:rsidR="009965C4" w:rsidRDefault="009965C4" w:rsidP="009965C4">
      <w:pPr>
        <w:pStyle w:val="PL"/>
      </w:pPr>
      <w:r>
        <w:t xml:space="preserve">        dnn:</w:t>
      </w:r>
    </w:p>
    <w:p w14:paraId="2F8EC9AB" w14:textId="77777777" w:rsidR="009965C4" w:rsidRDefault="009965C4" w:rsidP="009965C4">
      <w:pPr>
        <w:pStyle w:val="PL"/>
      </w:pPr>
      <w:r>
        <w:t xml:space="preserve">          $ref: 'TS29571_CommonData.yaml#/components/schemas/Dnn'</w:t>
      </w:r>
    </w:p>
    <w:p w14:paraId="13DB6FD4" w14:textId="77777777" w:rsidR="009965C4" w:rsidRDefault="009965C4" w:rsidP="009965C4">
      <w:pPr>
        <w:pStyle w:val="PL"/>
      </w:pPr>
      <w:r>
        <w:t xml:space="preserve">        networkArea:</w:t>
      </w:r>
    </w:p>
    <w:p w14:paraId="645DCF29" w14:textId="77777777" w:rsidR="009965C4" w:rsidRDefault="009965C4" w:rsidP="009965C4">
      <w:pPr>
        <w:pStyle w:val="PL"/>
      </w:pPr>
      <w:r>
        <w:t xml:space="preserve">          $ref: 'TS29554_Npcf_BDTPolicyControl.yaml#/components/schemas/NetworkAreaInfo'</w:t>
      </w:r>
    </w:p>
    <w:p w14:paraId="7DE14C1B" w14:textId="77777777" w:rsidR="009965C4" w:rsidRDefault="009965C4" w:rsidP="009965C4">
      <w:pPr>
        <w:pStyle w:val="PL"/>
      </w:pPr>
      <w:r>
        <w:t xml:space="preserve">        nsiId:</w:t>
      </w:r>
    </w:p>
    <w:p w14:paraId="47319D72" w14:textId="77777777" w:rsidR="009965C4" w:rsidRDefault="009965C4" w:rsidP="009965C4">
      <w:pPr>
        <w:pStyle w:val="PL"/>
      </w:pPr>
      <w:r>
        <w:t xml:space="preserve">          $ref: 'TS29531_Nnssf_NSSelection.yaml#/components/schemas/NsiId'</w:t>
      </w:r>
    </w:p>
    <w:p w14:paraId="5571FF25" w14:textId="77777777" w:rsidR="009965C4" w:rsidRDefault="009965C4" w:rsidP="009965C4">
      <w:pPr>
        <w:pStyle w:val="PL"/>
      </w:pPr>
      <w:r>
        <w:t xml:space="preserve">        ratio:</w:t>
      </w:r>
    </w:p>
    <w:p w14:paraId="11561B64" w14:textId="77777777" w:rsidR="009965C4" w:rsidRDefault="009965C4" w:rsidP="009965C4">
      <w:pPr>
        <w:pStyle w:val="PL"/>
      </w:pPr>
      <w:r>
        <w:t xml:space="preserve">          $ref: 'TS29571_CommonData.yaml#/components/schemas/SamplingRatio'</w:t>
      </w:r>
    </w:p>
    <w:p w14:paraId="2F6582DA" w14:textId="77777777" w:rsidR="009965C4" w:rsidRDefault="009965C4" w:rsidP="009965C4">
      <w:pPr>
        <w:pStyle w:val="PL"/>
        <w:rPr>
          <w:lang w:eastAsia="zh-CN"/>
        </w:rPr>
      </w:pPr>
      <w:r>
        <w:rPr>
          <w:rFonts w:hint="eastAsia"/>
          <w:lang w:eastAsia="zh-CN"/>
        </w:rPr>
        <w:t xml:space="preserve"> </w:t>
      </w:r>
      <w:r>
        <w:rPr>
          <w:lang w:eastAsia="zh-CN"/>
        </w:rPr>
        <w:t xml:space="preserve">       ratType:</w:t>
      </w:r>
    </w:p>
    <w:p w14:paraId="6459AF86" w14:textId="77777777" w:rsidR="009965C4" w:rsidRDefault="009965C4" w:rsidP="009965C4">
      <w:pPr>
        <w:pStyle w:val="PL"/>
      </w:pPr>
      <w:r>
        <w:t xml:space="preserve">          $ref: 'TS29571_CommonData.yaml#/components/schemas/RatType'</w:t>
      </w:r>
    </w:p>
    <w:p w14:paraId="5FAF88B6" w14:textId="77777777" w:rsidR="009965C4" w:rsidRDefault="009965C4" w:rsidP="009965C4">
      <w:pPr>
        <w:pStyle w:val="PL"/>
        <w:rPr>
          <w:lang w:eastAsia="zh-CN"/>
        </w:rPr>
      </w:pPr>
      <w:r>
        <w:rPr>
          <w:rFonts w:hint="eastAsia"/>
          <w:lang w:eastAsia="zh-CN"/>
        </w:rPr>
        <w:t xml:space="preserve"> </w:t>
      </w:r>
      <w:r>
        <w:rPr>
          <w:lang w:eastAsia="zh-CN"/>
        </w:rPr>
        <w:t xml:space="preserve">       frequency:</w:t>
      </w:r>
    </w:p>
    <w:p w14:paraId="6C1C9092" w14:textId="77777777" w:rsidR="009965C4" w:rsidRDefault="009965C4" w:rsidP="009965C4">
      <w:pPr>
        <w:pStyle w:val="PL"/>
      </w:pPr>
      <w:r>
        <w:t xml:space="preserve">          $ref: 'TS29571_CommonData.yaml#/components/schemas/ArfcnValueNR'</w:t>
      </w:r>
    </w:p>
    <w:p w14:paraId="1EE324CE" w14:textId="77777777" w:rsidR="009965C4" w:rsidRDefault="009965C4" w:rsidP="009965C4">
      <w:pPr>
        <w:pStyle w:val="PL"/>
      </w:pPr>
      <w:r>
        <w:t xml:space="preserve">      required:</w:t>
      </w:r>
    </w:p>
    <w:p w14:paraId="0B07BEBE" w14:textId="77777777" w:rsidR="009965C4" w:rsidRDefault="009965C4" w:rsidP="009965C4">
      <w:pPr>
        <w:pStyle w:val="PL"/>
      </w:pPr>
      <w:r>
        <w:t xml:space="preserve">        - svcExprc</w:t>
      </w:r>
    </w:p>
    <w:p w14:paraId="432D3293" w14:textId="77777777" w:rsidR="009965C4" w:rsidRDefault="009965C4" w:rsidP="009965C4">
      <w:pPr>
        <w:pStyle w:val="PL"/>
      </w:pPr>
      <w:r>
        <w:t xml:space="preserve">    BwRequirement:</w:t>
      </w:r>
    </w:p>
    <w:p w14:paraId="37FA0A0B" w14:textId="77777777" w:rsidR="009965C4" w:rsidRDefault="009965C4" w:rsidP="009965C4">
      <w:pPr>
        <w:pStyle w:val="PL"/>
      </w:pPr>
      <w:r>
        <w:t xml:space="preserve">      description: Represents bandwidth requirements.</w:t>
      </w:r>
    </w:p>
    <w:p w14:paraId="0E601D45" w14:textId="77777777" w:rsidR="009965C4" w:rsidRDefault="009965C4" w:rsidP="009965C4">
      <w:pPr>
        <w:pStyle w:val="PL"/>
      </w:pPr>
      <w:r>
        <w:t xml:space="preserve">      type: object</w:t>
      </w:r>
    </w:p>
    <w:p w14:paraId="184F884E" w14:textId="77777777" w:rsidR="009965C4" w:rsidRDefault="009965C4" w:rsidP="009965C4">
      <w:pPr>
        <w:pStyle w:val="PL"/>
      </w:pPr>
      <w:r>
        <w:t xml:space="preserve">      properties:</w:t>
      </w:r>
    </w:p>
    <w:p w14:paraId="3E2CE091" w14:textId="77777777" w:rsidR="009965C4" w:rsidRDefault="009965C4" w:rsidP="009965C4">
      <w:pPr>
        <w:pStyle w:val="PL"/>
      </w:pPr>
      <w:r>
        <w:t xml:space="preserve">        appId:</w:t>
      </w:r>
    </w:p>
    <w:p w14:paraId="5AAFF869" w14:textId="77777777" w:rsidR="009965C4" w:rsidRDefault="009965C4" w:rsidP="009965C4">
      <w:pPr>
        <w:pStyle w:val="PL"/>
      </w:pPr>
      <w:r>
        <w:t xml:space="preserve">          $ref: 'TS29571_CommonData.yaml#/components/schemas/ApplicationId'</w:t>
      </w:r>
    </w:p>
    <w:p w14:paraId="2BD9B6E7" w14:textId="77777777" w:rsidR="009965C4" w:rsidRDefault="009965C4" w:rsidP="009965C4">
      <w:pPr>
        <w:pStyle w:val="PL"/>
      </w:pPr>
      <w:r>
        <w:t xml:space="preserve">        marBwDl:</w:t>
      </w:r>
    </w:p>
    <w:p w14:paraId="5A4A7ED4" w14:textId="77777777" w:rsidR="009965C4" w:rsidRDefault="009965C4" w:rsidP="009965C4">
      <w:pPr>
        <w:pStyle w:val="PL"/>
      </w:pPr>
      <w:r>
        <w:t xml:space="preserve">          $ref: 'TS29571_CommonData.yaml#/components/schemas/BitRate'</w:t>
      </w:r>
    </w:p>
    <w:p w14:paraId="76F06CB8" w14:textId="77777777" w:rsidR="009965C4" w:rsidRDefault="009965C4" w:rsidP="009965C4">
      <w:pPr>
        <w:pStyle w:val="PL"/>
      </w:pPr>
      <w:r>
        <w:t xml:space="preserve">        marBwUl:</w:t>
      </w:r>
    </w:p>
    <w:p w14:paraId="0087C9A8" w14:textId="77777777" w:rsidR="009965C4" w:rsidRDefault="009965C4" w:rsidP="009965C4">
      <w:pPr>
        <w:pStyle w:val="PL"/>
      </w:pPr>
      <w:r>
        <w:t xml:space="preserve">          $ref: 'TS29571_CommonData.yaml#/components/schemas/BitRate'</w:t>
      </w:r>
    </w:p>
    <w:p w14:paraId="744FDA6A" w14:textId="77777777" w:rsidR="009965C4" w:rsidRDefault="009965C4" w:rsidP="009965C4">
      <w:pPr>
        <w:pStyle w:val="PL"/>
      </w:pPr>
      <w:r>
        <w:t xml:space="preserve">        mirBwDl:</w:t>
      </w:r>
    </w:p>
    <w:p w14:paraId="367B110A" w14:textId="77777777" w:rsidR="009965C4" w:rsidRDefault="009965C4" w:rsidP="009965C4">
      <w:pPr>
        <w:pStyle w:val="PL"/>
      </w:pPr>
      <w:r>
        <w:t xml:space="preserve">          $ref: 'TS29571_CommonData.yaml#/components/schemas/BitRate'</w:t>
      </w:r>
    </w:p>
    <w:p w14:paraId="2A498DAB" w14:textId="77777777" w:rsidR="009965C4" w:rsidRDefault="009965C4" w:rsidP="009965C4">
      <w:pPr>
        <w:pStyle w:val="PL"/>
      </w:pPr>
      <w:r>
        <w:t xml:space="preserve">        mirBwUl:</w:t>
      </w:r>
    </w:p>
    <w:p w14:paraId="62CC9536" w14:textId="77777777" w:rsidR="009965C4" w:rsidRDefault="009965C4" w:rsidP="009965C4">
      <w:pPr>
        <w:pStyle w:val="PL"/>
      </w:pPr>
      <w:r>
        <w:t xml:space="preserve">          $ref: 'TS29571_CommonData.yaml#/components/schemas/BitRate'</w:t>
      </w:r>
    </w:p>
    <w:p w14:paraId="5D852C61" w14:textId="77777777" w:rsidR="009965C4" w:rsidRDefault="009965C4" w:rsidP="009965C4">
      <w:pPr>
        <w:pStyle w:val="PL"/>
      </w:pPr>
      <w:r>
        <w:t xml:space="preserve">      required:</w:t>
      </w:r>
    </w:p>
    <w:p w14:paraId="5904776E" w14:textId="77777777" w:rsidR="009965C4" w:rsidRDefault="009965C4" w:rsidP="009965C4">
      <w:pPr>
        <w:pStyle w:val="PL"/>
      </w:pPr>
      <w:r>
        <w:t xml:space="preserve">        - appId</w:t>
      </w:r>
    </w:p>
    <w:p w14:paraId="1B6689E9" w14:textId="77777777" w:rsidR="009965C4" w:rsidRDefault="009965C4" w:rsidP="009965C4">
      <w:pPr>
        <w:pStyle w:val="PL"/>
      </w:pPr>
      <w:r>
        <w:t xml:space="preserve">    SliceLoadLevelInformation:</w:t>
      </w:r>
    </w:p>
    <w:p w14:paraId="47C5660B" w14:textId="77777777" w:rsidR="009965C4" w:rsidRDefault="009965C4" w:rsidP="009965C4">
      <w:pPr>
        <w:pStyle w:val="PL"/>
      </w:pPr>
      <w:r>
        <w:t xml:space="preserve">      description: Contains load level information applicable for one or several slices.</w:t>
      </w:r>
    </w:p>
    <w:p w14:paraId="7AE888E3" w14:textId="77777777" w:rsidR="009965C4" w:rsidRDefault="009965C4" w:rsidP="009965C4">
      <w:pPr>
        <w:pStyle w:val="PL"/>
      </w:pPr>
      <w:r>
        <w:t xml:space="preserve">      type: object</w:t>
      </w:r>
    </w:p>
    <w:p w14:paraId="45D864F3" w14:textId="77777777" w:rsidR="009965C4" w:rsidRDefault="009965C4" w:rsidP="009965C4">
      <w:pPr>
        <w:pStyle w:val="PL"/>
      </w:pPr>
      <w:r>
        <w:t xml:space="preserve">      properties:</w:t>
      </w:r>
    </w:p>
    <w:p w14:paraId="19A59B1E" w14:textId="77777777" w:rsidR="009965C4" w:rsidRDefault="009965C4" w:rsidP="009965C4">
      <w:pPr>
        <w:pStyle w:val="PL"/>
      </w:pPr>
      <w:r>
        <w:t xml:space="preserve">        loadLevelInformation:</w:t>
      </w:r>
    </w:p>
    <w:p w14:paraId="013C8367" w14:textId="77777777" w:rsidR="009965C4" w:rsidRDefault="009965C4" w:rsidP="009965C4">
      <w:pPr>
        <w:pStyle w:val="PL"/>
      </w:pPr>
      <w:r>
        <w:t xml:space="preserve">          $ref: '#/components/schemas/LoadLevelInformation'</w:t>
      </w:r>
    </w:p>
    <w:p w14:paraId="0989AE0F" w14:textId="77777777" w:rsidR="009965C4" w:rsidRDefault="009965C4" w:rsidP="009965C4">
      <w:pPr>
        <w:pStyle w:val="PL"/>
      </w:pPr>
      <w:r>
        <w:t xml:space="preserve">        snssais:</w:t>
      </w:r>
    </w:p>
    <w:p w14:paraId="01E72C4D" w14:textId="77777777" w:rsidR="009965C4" w:rsidRDefault="009965C4" w:rsidP="009965C4">
      <w:pPr>
        <w:pStyle w:val="PL"/>
      </w:pPr>
      <w:r>
        <w:t xml:space="preserve">          type: array</w:t>
      </w:r>
    </w:p>
    <w:p w14:paraId="1C9B4374" w14:textId="77777777" w:rsidR="009965C4" w:rsidRDefault="009965C4" w:rsidP="009965C4">
      <w:pPr>
        <w:pStyle w:val="PL"/>
      </w:pPr>
      <w:r>
        <w:t xml:space="preserve">          items:</w:t>
      </w:r>
    </w:p>
    <w:p w14:paraId="0B778131" w14:textId="77777777" w:rsidR="009965C4" w:rsidRDefault="009965C4" w:rsidP="009965C4">
      <w:pPr>
        <w:pStyle w:val="PL"/>
      </w:pPr>
      <w:r>
        <w:t xml:space="preserve">            $ref: 'TS29571_CommonData.yaml#/components/schemas/Snssai'</w:t>
      </w:r>
    </w:p>
    <w:p w14:paraId="02A3DE94" w14:textId="77777777" w:rsidR="009965C4" w:rsidRDefault="009965C4" w:rsidP="009965C4">
      <w:pPr>
        <w:pStyle w:val="PL"/>
      </w:pPr>
      <w:r>
        <w:t xml:space="preserve">          minItems: 1</w:t>
      </w:r>
    </w:p>
    <w:p w14:paraId="639E7E36" w14:textId="77777777" w:rsidR="009965C4" w:rsidRDefault="009965C4" w:rsidP="009965C4">
      <w:pPr>
        <w:pStyle w:val="PL"/>
      </w:pPr>
      <w:r>
        <w:t xml:space="preserve">          description: Identification(s) of network slice to which the subscription applies.</w:t>
      </w:r>
    </w:p>
    <w:p w14:paraId="525CC6C8" w14:textId="77777777" w:rsidR="009965C4" w:rsidRDefault="009965C4" w:rsidP="009965C4">
      <w:pPr>
        <w:pStyle w:val="PL"/>
      </w:pPr>
      <w:r>
        <w:t xml:space="preserve">        numOfUes:</w:t>
      </w:r>
    </w:p>
    <w:p w14:paraId="4C42C1B2" w14:textId="77777777" w:rsidR="009965C4" w:rsidRDefault="009965C4" w:rsidP="009965C4">
      <w:pPr>
        <w:pStyle w:val="PL"/>
      </w:pPr>
      <w:r>
        <w:t xml:space="preserve">          $ref: '#/components/schemas/NumberAverage'</w:t>
      </w:r>
    </w:p>
    <w:p w14:paraId="380D97BD" w14:textId="77777777" w:rsidR="009965C4" w:rsidRDefault="009965C4" w:rsidP="009965C4">
      <w:pPr>
        <w:pStyle w:val="PL"/>
      </w:pPr>
      <w:r>
        <w:t xml:space="preserve">        numOfPduSess:</w:t>
      </w:r>
    </w:p>
    <w:p w14:paraId="7C8311D6" w14:textId="77777777" w:rsidR="009965C4" w:rsidRDefault="009965C4" w:rsidP="009965C4">
      <w:pPr>
        <w:pStyle w:val="PL"/>
      </w:pPr>
      <w:r>
        <w:t xml:space="preserve">          $ref: '#/components/schemas/NumberAverage'</w:t>
      </w:r>
    </w:p>
    <w:p w14:paraId="4B503953" w14:textId="77777777" w:rsidR="009965C4" w:rsidRDefault="009965C4" w:rsidP="009965C4">
      <w:pPr>
        <w:pStyle w:val="PL"/>
      </w:pPr>
      <w:r>
        <w:t xml:space="preserve">        </w:t>
      </w:r>
      <w:r>
        <w:rPr>
          <w:lang w:eastAsia="zh-CN"/>
        </w:rPr>
        <w:t>exceedLoadLevelThrInd</w:t>
      </w:r>
      <w:r>
        <w:t>:</w:t>
      </w:r>
    </w:p>
    <w:p w14:paraId="5FB40549" w14:textId="77777777" w:rsidR="009965C4" w:rsidRDefault="009965C4" w:rsidP="009965C4">
      <w:pPr>
        <w:pStyle w:val="PL"/>
      </w:pPr>
      <w:r>
        <w:t xml:space="preserve">          type: boolean</w:t>
      </w:r>
    </w:p>
    <w:p w14:paraId="183B9D16" w14:textId="77777777" w:rsidR="009965C4" w:rsidRDefault="009965C4" w:rsidP="009965C4">
      <w:pPr>
        <w:pStyle w:val="PL"/>
      </w:pPr>
      <w:r>
        <w:t xml:space="preserve">        confidence:</w:t>
      </w:r>
    </w:p>
    <w:p w14:paraId="4206071F" w14:textId="77777777" w:rsidR="009965C4" w:rsidRPr="0088222A" w:rsidRDefault="009965C4" w:rsidP="009965C4">
      <w:pPr>
        <w:pStyle w:val="PL"/>
      </w:pPr>
      <w:r>
        <w:t xml:space="preserve">          $ref: 'TS29571_CommonData.yaml#/components/schemas/Uinteger'</w:t>
      </w:r>
    </w:p>
    <w:p w14:paraId="7C4BF797" w14:textId="77777777" w:rsidR="009965C4" w:rsidRDefault="009965C4" w:rsidP="009965C4">
      <w:pPr>
        <w:pStyle w:val="PL"/>
      </w:pPr>
      <w:r>
        <w:t xml:space="preserve">      required:</w:t>
      </w:r>
    </w:p>
    <w:p w14:paraId="09665910" w14:textId="77777777" w:rsidR="009965C4" w:rsidRDefault="009965C4" w:rsidP="009965C4">
      <w:pPr>
        <w:pStyle w:val="PL"/>
      </w:pPr>
      <w:r>
        <w:t xml:space="preserve">        - loadLevelInformation</w:t>
      </w:r>
    </w:p>
    <w:p w14:paraId="3673825F" w14:textId="77777777" w:rsidR="009965C4" w:rsidRDefault="009965C4" w:rsidP="009965C4">
      <w:pPr>
        <w:pStyle w:val="PL"/>
      </w:pPr>
      <w:r>
        <w:t xml:space="preserve">        - snssais</w:t>
      </w:r>
    </w:p>
    <w:p w14:paraId="085D3BE6" w14:textId="77777777" w:rsidR="009965C4" w:rsidRDefault="009965C4" w:rsidP="009965C4">
      <w:pPr>
        <w:pStyle w:val="PL"/>
      </w:pPr>
      <w:r>
        <w:t xml:space="preserve">    NsiLoadLevelInfo:</w:t>
      </w:r>
    </w:p>
    <w:p w14:paraId="7BCFA1AB" w14:textId="77777777" w:rsidR="009965C4" w:rsidRDefault="009965C4" w:rsidP="009965C4">
      <w:pPr>
        <w:pStyle w:val="PL"/>
      </w:pPr>
      <w:r>
        <w:t xml:space="preserve">      description: Represents the network slice and optionally the associated network slice instance and the load level information.</w:t>
      </w:r>
    </w:p>
    <w:p w14:paraId="677A2963" w14:textId="77777777" w:rsidR="009965C4" w:rsidRDefault="009965C4" w:rsidP="009965C4">
      <w:pPr>
        <w:pStyle w:val="PL"/>
      </w:pPr>
      <w:r>
        <w:t xml:space="preserve">      type: object</w:t>
      </w:r>
    </w:p>
    <w:p w14:paraId="54929600" w14:textId="77777777" w:rsidR="009965C4" w:rsidRDefault="009965C4" w:rsidP="009965C4">
      <w:pPr>
        <w:pStyle w:val="PL"/>
      </w:pPr>
      <w:r>
        <w:t xml:space="preserve">      properties:</w:t>
      </w:r>
    </w:p>
    <w:p w14:paraId="16917271" w14:textId="77777777" w:rsidR="009965C4" w:rsidRDefault="009965C4" w:rsidP="009965C4">
      <w:pPr>
        <w:pStyle w:val="PL"/>
      </w:pPr>
      <w:r>
        <w:lastRenderedPageBreak/>
        <w:t xml:space="preserve">        loadLevelInformation:</w:t>
      </w:r>
    </w:p>
    <w:p w14:paraId="64E016DD" w14:textId="77777777" w:rsidR="009965C4" w:rsidRDefault="009965C4" w:rsidP="009965C4">
      <w:pPr>
        <w:pStyle w:val="PL"/>
      </w:pPr>
      <w:r>
        <w:t xml:space="preserve">          $ref: '#/components/schemas/LoadLevelInformation'</w:t>
      </w:r>
    </w:p>
    <w:p w14:paraId="03DA16DF" w14:textId="77777777" w:rsidR="009965C4" w:rsidRDefault="009965C4" w:rsidP="009965C4">
      <w:pPr>
        <w:pStyle w:val="PL"/>
      </w:pPr>
      <w:r>
        <w:t xml:space="preserve">        snssai:</w:t>
      </w:r>
    </w:p>
    <w:p w14:paraId="60AC22C8" w14:textId="77777777" w:rsidR="009965C4" w:rsidRDefault="009965C4" w:rsidP="009965C4">
      <w:pPr>
        <w:pStyle w:val="PL"/>
      </w:pPr>
      <w:r>
        <w:t xml:space="preserve">          $ref: 'TS29571_CommonData.yaml#/components/schemas/Snssai'</w:t>
      </w:r>
    </w:p>
    <w:p w14:paraId="46BF2E38" w14:textId="77777777" w:rsidR="009965C4" w:rsidRDefault="009965C4" w:rsidP="009965C4">
      <w:pPr>
        <w:pStyle w:val="PL"/>
      </w:pPr>
      <w:r>
        <w:t xml:space="preserve">        nsiId:</w:t>
      </w:r>
    </w:p>
    <w:p w14:paraId="2F5CF2D6" w14:textId="77777777" w:rsidR="009965C4" w:rsidRDefault="009965C4" w:rsidP="009965C4">
      <w:pPr>
        <w:pStyle w:val="PL"/>
      </w:pPr>
      <w:r>
        <w:t xml:space="preserve">          $ref: 'TS29531_Nnssf_NSSelection.yaml#/components/schemas/NsiId'</w:t>
      </w:r>
    </w:p>
    <w:p w14:paraId="1BDCC314" w14:textId="77777777" w:rsidR="009965C4" w:rsidRDefault="009965C4" w:rsidP="009965C4">
      <w:pPr>
        <w:pStyle w:val="PL"/>
      </w:pPr>
      <w:r>
        <w:t xml:space="preserve">        </w:t>
      </w:r>
      <w:r>
        <w:rPr>
          <w:rFonts w:hint="eastAsia"/>
          <w:lang w:eastAsia="zh-CN"/>
        </w:rPr>
        <w:t>re</w:t>
      </w:r>
      <w:r>
        <w:rPr>
          <w:lang w:eastAsia="zh-CN"/>
        </w:rPr>
        <w:t>sUsage</w:t>
      </w:r>
      <w:r>
        <w:t>:</w:t>
      </w:r>
    </w:p>
    <w:p w14:paraId="7F3486BE" w14:textId="77777777" w:rsidR="009965C4" w:rsidRPr="00EE3E9D" w:rsidRDefault="009965C4" w:rsidP="009965C4">
      <w:pPr>
        <w:pStyle w:val="PL"/>
      </w:pPr>
      <w:r>
        <w:t xml:space="preserve">          $ref: '#/components/schemas/ResourceUsage'</w:t>
      </w:r>
    </w:p>
    <w:p w14:paraId="1D2214DF" w14:textId="77777777" w:rsidR="009965C4" w:rsidRDefault="009965C4" w:rsidP="009965C4">
      <w:pPr>
        <w:pStyle w:val="PL"/>
      </w:pPr>
      <w:r>
        <w:t xml:space="preserve">        </w:t>
      </w:r>
      <w:r>
        <w:rPr>
          <w:lang w:eastAsia="zh-CN"/>
        </w:rPr>
        <w:t>numOfExceedLoadLevelThr</w:t>
      </w:r>
      <w:r>
        <w:t>:</w:t>
      </w:r>
    </w:p>
    <w:p w14:paraId="3F876D94" w14:textId="77777777" w:rsidR="009965C4" w:rsidRPr="00EE3E9D" w:rsidRDefault="009965C4" w:rsidP="009965C4">
      <w:pPr>
        <w:pStyle w:val="PL"/>
      </w:pPr>
      <w:r>
        <w:t xml:space="preserve">          $ref: 'TS29571_CommonData.yaml#/components/schemas/Uinteger'</w:t>
      </w:r>
    </w:p>
    <w:p w14:paraId="498393F1" w14:textId="77777777" w:rsidR="009965C4" w:rsidRDefault="009965C4" w:rsidP="009965C4">
      <w:pPr>
        <w:pStyle w:val="PL"/>
      </w:pPr>
      <w:r>
        <w:t xml:space="preserve">        </w:t>
      </w:r>
      <w:r>
        <w:rPr>
          <w:lang w:eastAsia="zh-CN"/>
        </w:rPr>
        <w:t>exceedLoadLevelThrInd</w:t>
      </w:r>
      <w:r>
        <w:t>:</w:t>
      </w:r>
    </w:p>
    <w:p w14:paraId="57CF61D6" w14:textId="77777777" w:rsidR="009965C4" w:rsidRDefault="009965C4" w:rsidP="009965C4">
      <w:pPr>
        <w:pStyle w:val="PL"/>
      </w:pPr>
      <w:r>
        <w:t xml:space="preserve">          type: boolean</w:t>
      </w:r>
    </w:p>
    <w:p w14:paraId="49E92E0D" w14:textId="77777777" w:rsidR="009965C4" w:rsidRDefault="009965C4" w:rsidP="009965C4">
      <w:pPr>
        <w:pStyle w:val="PL"/>
      </w:pPr>
      <w:r>
        <w:t xml:space="preserve">        networkArea:</w:t>
      </w:r>
    </w:p>
    <w:p w14:paraId="1198845D" w14:textId="77777777" w:rsidR="009965C4" w:rsidRDefault="009965C4" w:rsidP="009965C4">
      <w:pPr>
        <w:pStyle w:val="PL"/>
      </w:pPr>
      <w:r>
        <w:t xml:space="preserve">          $ref: 'TS29554_Npcf_BDTPolicyControl.yaml#/components/schemas/NetworkAreaInfo'</w:t>
      </w:r>
    </w:p>
    <w:p w14:paraId="231A9CE2" w14:textId="77777777" w:rsidR="009965C4" w:rsidRDefault="009965C4" w:rsidP="009965C4">
      <w:pPr>
        <w:pStyle w:val="PL"/>
      </w:pPr>
      <w:r>
        <w:t xml:space="preserve">        timePeriod:</w:t>
      </w:r>
    </w:p>
    <w:p w14:paraId="4F014D50" w14:textId="77777777" w:rsidR="009965C4" w:rsidRDefault="009965C4" w:rsidP="009965C4">
      <w:pPr>
        <w:pStyle w:val="PL"/>
      </w:pPr>
      <w:r>
        <w:t xml:space="preserve">          $ref: 'TS29122_CommonData.yaml#/components/schemas/TimeWindow'</w:t>
      </w:r>
    </w:p>
    <w:p w14:paraId="7FFFCD47" w14:textId="77777777" w:rsidR="009965C4" w:rsidRDefault="009965C4" w:rsidP="009965C4">
      <w:pPr>
        <w:pStyle w:val="PL"/>
      </w:pPr>
      <w:r>
        <w:t xml:space="preserve">        numOfUes:</w:t>
      </w:r>
    </w:p>
    <w:p w14:paraId="1373071F" w14:textId="77777777" w:rsidR="009965C4" w:rsidRDefault="009965C4" w:rsidP="009965C4">
      <w:pPr>
        <w:pStyle w:val="PL"/>
      </w:pPr>
      <w:r>
        <w:t xml:space="preserve">          $ref: '#/components/schemas/NumberAverage'</w:t>
      </w:r>
    </w:p>
    <w:p w14:paraId="3EE4DA26" w14:textId="77777777" w:rsidR="009965C4" w:rsidRDefault="009965C4" w:rsidP="009965C4">
      <w:pPr>
        <w:pStyle w:val="PL"/>
      </w:pPr>
      <w:r>
        <w:t xml:space="preserve">        numOfPduSess:</w:t>
      </w:r>
    </w:p>
    <w:p w14:paraId="6C91ABE2" w14:textId="77777777" w:rsidR="009965C4" w:rsidRDefault="009965C4" w:rsidP="009965C4">
      <w:pPr>
        <w:pStyle w:val="PL"/>
      </w:pPr>
      <w:r>
        <w:t xml:space="preserve">          $ref: '#/components/schemas/NumberAverage'</w:t>
      </w:r>
    </w:p>
    <w:p w14:paraId="2B7BF344" w14:textId="77777777" w:rsidR="009965C4" w:rsidRDefault="009965C4" w:rsidP="009965C4">
      <w:pPr>
        <w:pStyle w:val="PL"/>
      </w:pPr>
      <w:r>
        <w:t xml:space="preserve">        confidence:</w:t>
      </w:r>
    </w:p>
    <w:p w14:paraId="4D303C69" w14:textId="77777777" w:rsidR="009965C4" w:rsidRDefault="009965C4" w:rsidP="009965C4">
      <w:pPr>
        <w:pStyle w:val="PL"/>
      </w:pPr>
      <w:r>
        <w:t xml:space="preserve">          $ref: 'TS29571_CommonData.yaml#/components/schemas/Uinteger'</w:t>
      </w:r>
    </w:p>
    <w:p w14:paraId="4E8A77A3" w14:textId="77777777" w:rsidR="009965C4" w:rsidRDefault="009965C4" w:rsidP="009965C4">
      <w:pPr>
        <w:pStyle w:val="PL"/>
      </w:pPr>
      <w:r>
        <w:t xml:space="preserve">      required:</w:t>
      </w:r>
    </w:p>
    <w:p w14:paraId="311C8CD8" w14:textId="77777777" w:rsidR="009965C4" w:rsidRDefault="009965C4" w:rsidP="009965C4">
      <w:pPr>
        <w:pStyle w:val="PL"/>
      </w:pPr>
      <w:r>
        <w:t xml:space="preserve">        - loadLevelInformation</w:t>
      </w:r>
    </w:p>
    <w:p w14:paraId="2F541223" w14:textId="77777777" w:rsidR="009965C4" w:rsidRDefault="009965C4" w:rsidP="009965C4">
      <w:pPr>
        <w:pStyle w:val="PL"/>
      </w:pPr>
      <w:r>
        <w:t xml:space="preserve">        - snssai</w:t>
      </w:r>
    </w:p>
    <w:p w14:paraId="4748901F" w14:textId="77777777" w:rsidR="009965C4" w:rsidRDefault="009965C4" w:rsidP="009965C4">
      <w:pPr>
        <w:pStyle w:val="PL"/>
      </w:pPr>
      <w:r>
        <w:t xml:space="preserve">    NsiIdInfo:</w:t>
      </w:r>
    </w:p>
    <w:p w14:paraId="45CDD312" w14:textId="77777777" w:rsidR="009965C4" w:rsidRDefault="009965C4" w:rsidP="009965C4">
      <w:pPr>
        <w:pStyle w:val="PL"/>
      </w:pPr>
      <w:r>
        <w:t xml:space="preserve">      description: Represents the S-NSSAI and the optionally associated Network Slice Instance(s).</w:t>
      </w:r>
    </w:p>
    <w:p w14:paraId="04274344" w14:textId="77777777" w:rsidR="009965C4" w:rsidRDefault="009965C4" w:rsidP="009965C4">
      <w:pPr>
        <w:pStyle w:val="PL"/>
      </w:pPr>
      <w:r>
        <w:t xml:space="preserve">      type: object</w:t>
      </w:r>
    </w:p>
    <w:p w14:paraId="714C467E" w14:textId="77777777" w:rsidR="009965C4" w:rsidRDefault="009965C4" w:rsidP="009965C4">
      <w:pPr>
        <w:pStyle w:val="PL"/>
      </w:pPr>
      <w:r>
        <w:t xml:space="preserve">      properties:</w:t>
      </w:r>
    </w:p>
    <w:p w14:paraId="163931DC" w14:textId="77777777" w:rsidR="009965C4" w:rsidRDefault="009965C4" w:rsidP="009965C4">
      <w:pPr>
        <w:pStyle w:val="PL"/>
      </w:pPr>
      <w:r>
        <w:t xml:space="preserve">        snssai:</w:t>
      </w:r>
    </w:p>
    <w:p w14:paraId="2B3A6F8F" w14:textId="77777777" w:rsidR="009965C4" w:rsidRDefault="009965C4" w:rsidP="009965C4">
      <w:pPr>
        <w:pStyle w:val="PL"/>
      </w:pPr>
      <w:r>
        <w:t xml:space="preserve">          $ref: 'TS29571_CommonData.yaml#/components/schemas/Snssai'</w:t>
      </w:r>
    </w:p>
    <w:p w14:paraId="7BD681FC" w14:textId="77777777" w:rsidR="009965C4" w:rsidRDefault="009965C4" w:rsidP="009965C4">
      <w:pPr>
        <w:pStyle w:val="PL"/>
      </w:pPr>
      <w:r>
        <w:t xml:space="preserve">        nsiIds:</w:t>
      </w:r>
    </w:p>
    <w:p w14:paraId="6F4593DC" w14:textId="77777777" w:rsidR="009965C4" w:rsidRDefault="009965C4" w:rsidP="009965C4">
      <w:pPr>
        <w:pStyle w:val="PL"/>
      </w:pPr>
      <w:r>
        <w:t xml:space="preserve">          type: array</w:t>
      </w:r>
    </w:p>
    <w:p w14:paraId="5B464DBD" w14:textId="77777777" w:rsidR="009965C4" w:rsidRDefault="009965C4" w:rsidP="009965C4">
      <w:pPr>
        <w:pStyle w:val="PL"/>
      </w:pPr>
      <w:r>
        <w:t xml:space="preserve">          items:</w:t>
      </w:r>
    </w:p>
    <w:p w14:paraId="33213E60" w14:textId="77777777" w:rsidR="009965C4" w:rsidRDefault="009965C4" w:rsidP="009965C4">
      <w:pPr>
        <w:pStyle w:val="PL"/>
      </w:pPr>
      <w:r>
        <w:t xml:space="preserve">            $ref: 'TS29531_Nnssf_NSSelection.yaml#/components/schemas/NsiId'</w:t>
      </w:r>
    </w:p>
    <w:p w14:paraId="1D62C63D" w14:textId="77777777" w:rsidR="009965C4" w:rsidRDefault="009965C4" w:rsidP="009965C4">
      <w:pPr>
        <w:pStyle w:val="PL"/>
      </w:pPr>
      <w:r>
        <w:t xml:space="preserve">          minItems: 1</w:t>
      </w:r>
    </w:p>
    <w:p w14:paraId="715BD212" w14:textId="77777777" w:rsidR="009965C4" w:rsidRDefault="009965C4" w:rsidP="009965C4">
      <w:pPr>
        <w:pStyle w:val="PL"/>
      </w:pPr>
      <w:r>
        <w:t xml:space="preserve">      required:</w:t>
      </w:r>
    </w:p>
    <w:p w14:paraId="6A96FA6B" w14:textId="77777777" w:rsidR="009965C4" w:rsidRDefault="009965C4" w:rsidP="009965C4">
      <w:pPr>
        <w:pStyle w:val="PL"/>
      </w:pPr>
      <w:r>
        <w:t xml:space="preserve">        - snssai</w:t>
      </w:r>
    </w:p>
    <w:p w14:paraId="3D11BAB4" w14:textId="77777777" w:rsidR="009965C4" w:rsidRDefault="009965C4" w:rsidP="009965C4">
      <w:pPr>
        <w:pStyle w:val="PL"/>
      </w:pPr>
      <w:r>
        <w:t xml:space="preserve">    EventReportingRequirement:</w:t>
      </w:r>
    </w:p>
    <w:p w14:paraId="6C347171" w14:textId="77777777" w:rsidR="009965C4" w:rsidRDefault="009965C4" w:rsidP="009965C4">
      <w:pPr>
        <w:pStyle w:val="PL"/>
      </w:pPr>
      <w:r>
        <w:t xml:space="preserve">      description: Represents the type of reporting that the subscription requires.</w:t>
      </w:r>
    </w:p>
    <w:p w14:paraId="32F0E507" w14:textId="77777777" w:rsidR="009965C4" w:rsidRDefault="009965C4" w:rsidP="009965C4">
      <w:pPr>
        <w:pStyle w:val="PL"/>
      </w:pPr>
      <w:r>
        <w:t xml:space="preserve">      type: object</w:t>
      </w:r>
    </w:p>
    <w:p w14:paraId="5E8F0373" w14:textId="77777777" w:rsidR="009965C4" w:rsidRDefault="009965C4" w:rsidP="009965C4">
      <w:pPr>
        <w:pStyle w:val="PL"/>
      </w:pPr>
      <w:r>
        <w:t xml:space="preserve">      properties:</w:t>
      </w:r>
    </w:p>
    <w:p w14:paraId="2F843EAD" w14:textId="77777777" w:rsidR="009965C4" w:rsidRDefault="009965C4" w:rsidP="009965C4">
      <w:pPr>
        <w:pStyle w:val="PL"/>
      </w:pPr>
      <w:r>
        <w:t xml:space="preserve">        accuracy:</w:t>
      </w:r>
    </w:p>
    <w:p w14:paraId="7F653BE6" w14:textId="77777777" w:rsidR="009965C4" w:rsidRDefault="009965C4" w:rsidP="009965C4">
      <w:pPr>
        <w:pStyle w:val="PL"/>
      </w:pPr>
      <w:r>
        <w:t xml:space="preserve">          $ref: '#/components/schemas/Accuracy'</w:t>
      </w:r>
    </w:p>
    <w:p w14:paraId="69B7EA93" w14:textId="77777777" w:rsidR="009965C4" w:rsidRDefault="009965C4" w:rsidP="009965C4">
      <w:pPr>
        <w:pStyle w:val="PL"/>
      </w:pPr>
      <w:r>
        <w:t xml:space="preserve">        startTs:</w:t>
      </w:r>
    </w:p>
    <w:p w14:paraId="4FAF0BB4" w14:textId="77777777" w:rsidR="009965C4" w:rsidRDefault="009965C4" w:rsidP="009965C4">
      <w:pPr>
        <w:pStyle w:val="PL"/>
      </w:pPr>
      <w:r>
        <w:t xml:space="preserve">          $ref: 'TS29571_CommonData.yaml#/components/schemas/DateTime'</w:t>
      </w:r>
    </w:p>
    <w:p w14:paraId="0960CD5D" w14:textId="77777777" w:rsidR="009965C4" w:rsidRDefault="009965C4" w:rsidP="009965C4">
      <w:pPr>
        <w:pStyle w:val="PL"/>
      </w:pPr>
      <w:r>
        <w:t xml:space="preserve">        endTs:</w:t>
      </w:r>
    </w:p>
    <w:p w14:paraId="61B31B83" w14:textId="77777777" w:rsidR="009965C4" w:rsidRDefault="009965C4" w:rsidP="009965C4">
      <w:pPr>
        <w:pStyle w:val="PL"/>
      </w:pPr>
      <w:r>
        <w:t xml:space="preserve">          $ref: 'TS29571_CommonData.yaml#/components/schemas/DateTime'</w:t>
      </w:r>
    </w:p>
    <w:p w14:paraId="2F33494E" w14:textId="77777777" w:rsidR="009965C4" w:rsidRDefault="009965C4" w:rsidP="009965C4">
      <w:pPr>
        <w:pStyle w:val="PL"/>
      </w:pPr>
      <w:r>
        <w:t xml:space="preserve">        offsetPeriod:</w:t>
      </w:r>
    </w:p>
    <w:p w14:paraId="5D901192" w14:textId="77777777" w:rsidR="009965C4" w:rsidRDefault="009965C4" w:rsidP="009965C4">
      <w:pPr>
        <w:pStyle w:val="PL"/>
      </w:pPr>
      <w:r>
        <w:t xml:space="preserve">          type: integer</w:t>
      </w:r>
    </w:p>
    <w:p w14:paraId="7AFEFEE1" w14:textId="77777777" w:rsidR="009965C4" w:rsidRDefault="009965C4" w:rsidP="009965C4">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384ECB6" w14:textId="77777777" w:rsidR="009965C4" w:rsidRDefault="009965C4" w:rsidP="009965C4">
      <w:pPr>
        <w:pStyle w:val="PL"/>
      </w:pPr>
      <w:r>
        <w:t xml:space="preserve">        sampRatio:</w:t>
      </w:r>
    </w:p>
    <w:p w14:paraId="3D79B60B" w14:textId="77777777" w:rsidR="009965C4" w:rsidRDefault="009965C4" w:rsidP="009965C4">
      <w:pPr>
        <w:pStyle w:val="PL"/>
      </w:pPr>
      <w:r>
        <w:t xml:space="preserve">          $ref: 'TS29571_CommonData.yaml#/components/schemas/SamplingRatio'</w:t>
      </w:r>
    </w:p>
    <w:p w14:paraId="0149991E" w14:textId="77777777" w:rsidR="009965C4" w:rsidRDefault="009965C4" w:rsidP="009965C4">
      <w:pPr>
        <w:pStyle w:val="PL"/>
      </w:pPr>
      <w:r>
        <w:t xml:space="preserve">        maxObjectNbr:</w:t>
      </w:r>
    </w:p>
    <w:p w14:paraId="7F83D48F" w14:textId="77777777" w:rsidR="009965C4" w:rsidRDefault="009965C4" w:rsidP="009965C4">
      <w:pPr>
        <w:pStyle w:val="PL"/>
      </w:pPr>
      <w:r>
        <w:t xml:space="preserve">          $ref: 'TS29571_CommonData.yaml#/components/schemas/Uinteger'</w:t>
      </w:r>
    </w:p>
    <w:p w14:paraId="7F7E68C8" w14:textId="77777777" w:rsidR="009965C4" w:rsidRDefault="009965C4" w:rsidP="009965C4">
      <w:pPr>
        <w:pStyle w:val="PL"/>
      </w:pPr>
      <w:r>
        <w:t xml:space="preserve">        maxSupiNbr:</w:t>
      </w:r>
    </w:p>
    <w:p w14:paraId="2F86CF8C" w14:textId="77777777" w:rsidR="009965C4" w:rsidRDefault="009965C4" w:rsidP="009965C4">
      <w:pPr>
        <w:pStyle w:val="PL"/>
      </w:pPr>
      <w:r>
        <w:t xml:space="preserve">          $ref: 'TS29571_CommonData.yaml#/components/schemas/Uinteger'</w:t>
      </w:r>
    </w:p>
    <w:p w14:paraId="61D4F052" w14:textId="77777777" w:rsidR="009965C4" w:rsidRDefault="009965C4" w:rsidP="009965C4">
      <w:pPr>
        <w:pStyle w:val="PL"/>
      </w:pPr>
      <w:r>
        <w:t xml:space="preserve">        timeAnaNeeded:</w:t>
      </w:r>
    </w:p>
    <w:p w14:paraId="4114580D" w14:textId="77777777" w:rsidR="009965C4" w:rsidRDefault="009965C4" w:rsidP="009965C4">
      <w:pPr>
        <w:pStyle w:val="PL"/>
      </w:pPr>
      <w:r>
        <w:t xml:space="preserve">          $ref: 'TS29571_CommonData.yaml#/components/schemas/DateTime'</w:t>
      </w:r>
    </w:p>
    <w:p w14:paraId="4482B188" w14:textId="77777777" w:rsidR="009965C4" w:rsidRDefault="009965C4" w:rsidP="009965C4">
      <w:pPr>
        <w:pStyle w:val="PL"/>
      </w:pPr>
      <w:r>
        <w:t xml:space="preserve">        anaMeta:</w:t>
      </w:r>
    </w:p>
    <w:p w14:paraId="64E17AD5" w14:textId="77777777" w:rsidR="009965C4" w:rsidRDefault="009965C4" w:rsidP="009965C4">
      <w:pPr>
        <w:pStyle w:val="PL"/>
      </w:pPr>
      <w:r>
        <w:t xml:space="preserve">          type: array</w:t>
      </w:r>
    </w:p>
    <w:p w14:paraId="393221B5" w14:textId="77777777" w:rsidR="009965C4" w:rsidRDefault="009965C4" w:rsidP="009965C4">
      <w:pPr>
        <w:pStyle w:val="PL"/>
      </w:pPr>
      <w:r>
        <w:t xml:space="preserve">          items:</w:t>
      </w:r>
    </w:p>
    <w:p w14:paraId="5343FEE9" w14:textId="77777777" w:rsidR="009965C4" w:rsidRDefault="009965C4" w:rsidP="009965C4">
      <w:pPr>
        <w:pStyle w:val="PL"/>
      </w:pPr>
      <w:r>
        <w:t xml:space="preserve">            $ref: '#/components/schemas/AnalyticsMetadata'</w:t>
      </w:r>
    </w:p>
    <w:p w14:paraId="72970888" w14:textId="77777777" w:rsidR="009965C4" w:rsidRDefault="009965C4" w:rsidP="009965C4">
      <w:pPr>
        <w:pStyle w:val="PL"/>
      </w:pPr>
      <w:r>
        <w:t xml:space="preserve">          minItems: 1</w:t>
      </w:r>
    </w:p>
    <w:p w14:paraId="272F4C15" w14:textId="77777777" w:rsidR="009965C4" w:rsidRDefault="009965C4" w:rsidP="009965C4">
      <w:pPr>
        <w:pStyle w:val="PL"/>
      </w:pPr>
      <w:r>
        <w:t xml:space="preserve">        anaMetaInd:</w:t>
      </w:r>
    </w:p>
    <w:p w14:paraId="5C869313" w14:textId="77777777" w:rsidR="009965C4" w:rsidRDefault="009965C4" w:rsidP="009965C4">
      <w:pPr>
        <w:pStyle w:val="PL"/>
      </w:pPr>
      <w:r>
        <w:t xml:space="preserve">          $ref: '#/components/schemas/AnalyticsMetadataIndication'</w:t>
      </w:r>
    </w:p>
    <w:p w14:paraId="31C52AC0" w14:textId="77777777" w:rsidR="009965C4" w:rsidRDefault="009965C4" w:rsidP="009965C4">
      <w:pPr>
        <w:pStyle w:val="PL"/>
      </w:pPr>
      <w:r>
        <w:t xml:space="preserve">    TargetUeInformation:</w:t>
      </w:r>
    </w:p>
    <w:p w14:paraId="7405E256" w14:textId="77777777" w:rsidR="009965C4" w:rsidRDefault="009965C4" w:rsidP="009965C4">
      <w:pPr>
        <w:pStyle w:val="PL"/>
      </w:pPr>
      <w:r>
        <w:t xml:space="preserve">      description: Identifies the target UE information.</w:t>
      </w:r>
    </w:p>
    <w:p w14:paraId="20C8EE3C" w14:textId="77777777" w:rsidR="009965C4" w:rsidRDefault="009965C4" w:rsidP="009965C4">
      <w:pPr>
        <w:pStyle w:val="PL"/>
      </w:pPr>
      <w:r>
        <w:t xml:space="preserve">      type: object</w:t>
      </w:r>
    </w:p>
    <w:p w14:paraId="57684A57" w14:textId="77777777" w:rsidR="009965C4" w:rsidRDefault="009965C4" w:rsidP="009965C4">
      <w:pPr>
        <w:pStyle w:val="PL"/>
      </w:pPr>
      <w:r>
        <w:t xml:space="preserve">      properties:</w:t>
      </w:r>
    </w:p>
    <w:p w14:paraId="56F8BD93" w14:textId="77777777" w:rsidR="009965C4" w:rsidRDefault="009965C4" w:rsidP="009965C4">
      <w:pPr>
        <w:pStyle w:val="PL"/>
      </w:pPr>
      <w:r>
        <w:t xml:space="preserve">        anyUe:</w:t>
      </w:r>
    </w:p>
    <w:p w14:paraId="1F8DA5AB" w14:textId="77777777" w:rsidR="009965C4" w:rsidRDefault="009965C4" w:rsidP="009965C4">
      <w:pPr>
        <w:pStyle w:val="PL"/>
      </w:pPr>
      <w:r>
        <w:t xml:space="preserve">          type: boolean</w:t>
      </w:r>
    </w:p>
    <w:p w14:paraId="18194EDD" w14:textId="77777777" w:rsidR="009965C4" w:rsidRDefault="009965C4" w:rsidP="009965C4">
      <w:pPr>
        <w:pStyle w:val="PL"/>
      </w:pPr>
      <w:r>
        <w:t xml:space="preserve">        supis:</w:t>
      </w:r>
    </w:p>
    <w:p w14:paraId="1DF3418A" w14:textId="77777777" w:rsidR="009965C4" w:rsidRDefault="009965C4" w:rsidP="009965C4">
      <w:pPr>
        <w:pStyle w:val="PL"/>
      </w:pPr>
      <w:r>
        <w:t xml:space="preserve">          type: array</w:t>
      </w:r>
    </w:p>
    <w:p w14:paraId="18260907" w14:textId="77777777" w:rsidR="009965C4" w:rsidRDefault="009965C4" w:rsidP="009965C4">
      <w:pPr>
        <w:pStyle w:val="PL"/>
      </w:pPr>
      <w:r>
        <w:t xml:space="preserve">          items:</w:t>
      </w:r>
    </w:p>
    <w:p w14:paraId="0635065F" w14:textId="77777777" w:rsidR="009965C4" w:rsidRDefault="009965C4" w:rsidP="009965C4">
      <w:pPr>
        <w:pStyle w:val="PL"/>
      </w:pPr>
      <w:r>
        <w:lastRenderedPageBreak/>
        <w:t xml:space="preserve">            $ref: 'TS29571_CommonData.yaml#/components/schemas/Supi'</w:t>
      </w:r>
    </w:p>
    <w:p w14:paraId="3B422029" w14:textId="77777777" w:rsidR="009965C4" w:rsidRDefault="009965C4" w:rsidP="009965C4">
      <w:pPr>
        <w:pStyle w:val="PL"/>
      </w:pPr>
      <w:r>
        <w:t xml:space="preserve">        gpsis:</w:t>
      </w:r>
    </w:p>
    <w:p w14:paraId="72D8A0D4" w14:textId="77777777" w:rsidR="009965C4" w:rsidRDefault="009965C4" w:rsidP="009965C4">
      <w:pPr>
        <w:pStyle w:val="PL"/>
      </w:pPr>
      <w:r>
        <w:t xml:space="preserve">          type: array</w:t>
      </w:r>
    </w:p>
    <w:p w14:paraId="7B9EE058" w14:textId="77777777" w:rsidR="009965C4" w:rsidRDefault="009965C4" w:rsidP="009965C4">
      <w:pPr>
        <w:pStyle w:val="PL"/>
      </w:pPr>
      <w:r>
        <w:t xml:space="preserve">          items:</w:t>
      </w:r>
    </w:p>
    <w:p w14:paraId="19118F93" w14:textId="77777777" w:rsidR="009965C4" w:rsidRDefault="009965C4" w:rsidP="009965C4">
      <w:pPr>
        <w:pStyle w:val="PL"/>
      </w:pPr>
      <w:r>
        <w:t xml:space="preserve">            $ref: 'TS29571_CommonData.yaml#/components/schemas/Gpsi'</w:t>
      </w:r>
    </w:p>
    <w:p w14:paraId="51BDBAC4" w14:textId="77777777" w:rsidR="009965C4" w:rsidRDefault="009965C4" w:rsidP="009965C4">
      <w:pPr>
        <w:pStyle w:val="PL"/>
      </w:pPr>
      <w:r>
        <w:t xml:space="preserve">        intGroupIds:</w:t>
      </w:r>
    </w:p>
    <w:p w14:paraId="76B2CC2A" w14:textId="77777777" w:rsidR="009965C4" w:rsidRDefault="009965C4" w:rsidP="009965C4">
      <w:pPr>
        <w:pStyle w:val="PL"/>
      </w:pPr>
      <w:r>
        <w:t xml:space="preserve">          type: array</w:t>
      </w:r>
    </w:p>
    <w:p w14:paraId="444F54BA" w14:textId="77777777" w:rsidR="009965C4" w:rsidRDefault="009965C4" w:rsidP="009965C4">
      <w:pPr>
        <w:pStyle w:val="PL"/>
      </w:pPr>
      <w:r>
        <w:t xml:space="preserve">          items:</w:t>
      </w:r>
    </w:p>
    <w:p w14:paraId="32724BF2" w14:textId="77777777" w:rsidR="009965C4" w:rsidRDefault="009965C4" w:rsidP="009965C4">
      <w:pPr>
        <w:pStyle w:val="PL"/>
      </w:pPr>
      <w:r>
        <w:t xml:space="preserve">            $ref: 'TS29571_CommonData.yaml#/components/schemas/GroupId'</w:t>
      </w:r>
    </w:p>
    <w:p w14:paraId="65D85DBA" w14:textId="77777777" w:rsidR="009965C4" w:rsidRDefault="009965C4" w:rsidP="009965C4">
      <w:pPr>
        <w:pStyle w:val="PL"/>
      </w:pPr>
      <w:r>
        <w:t xml:space="preserve">    UeMobility:</w:t>
      </w:r>
    </w:p>
    <w:p w14:paraId="3890881B" w14:textId="77777777" w:rsidR="009965C4" w:rsidRDefault="009965C4" w:rsidP="009965C4">
      <w:pPr>
        <w:pStyle w:val="PL"/>
      </w:pPr>
      <w:r>
        <w:t xml:space="preserve">      description: Represents UE mobility information.</w:t>
      </w:r>
    </w:p>
    <w:p w14:paraId="1BC23DFD" w14:textId="77777777" w:rsidR="009965C4" w:rsidRDefault="009965C4" w:rsidP="009965C4">
      <w:pPr>
        <w:pStyle w:val="PL"/>
      </w:pPr>
      <w:r>
        <w:t xml:space="preserve">      type: object</w:t>
      </w:r>
    </w:p>
    <w:p w14:paraId="05D0E602" w14:textId="77777777" w:rsidR="009965C4" w:rsidRDefault="009965C4" w:rsidP="009965C4">
      <w:pPr>
        <w:pStyle w:val="PL"/>
      </w:pPr>
      <w:r>
        <w:t xml:space="preserve">      properties:</w:t>
      </w:r>
    </w:p>
    <w:p w14:paraId="3A149F10" w14:textId="77777777" w:rsidR="009965C4" w:rsidRDefault="009965C4" w:rsidP="009965C4">
      <w:pPr>
        <w:pStyle w:val="PL"/>
      </w:pPr>
      <w:r>
        <w:t xml:space="preserve">        ts:</w:t>
      </w:r>
    </w:p>
    <w:p w14:paraId="4426F577" w14:textId="77777777" w:rsidR="009965C4" w:rsidRDefault="009965C4" w:rsidP="009965C4">
      <w:pPr>
        <w:pStyle w:val="PL"/>
      </w:pPr>
      <w:r>
        <w:t xml:space="preserve">          $ref: 'TS29571_CommonData.yaml#/components/schemas/DateTime'</w:t>
      </w:r>
    </w:p>
    <w:p w14:paraId="25A3A91A" w14:textId="77777777" w:rsidR="009965C4" w:rsidRDefault="009965C4" w:rsidP="009965C4">
      <w:pPr>
        <w:pStyle w:val="PL"/>
      </w:pPr>
      <w:r>
        <w:t xml:space="preserve">        recurringTime:</w:t>
      </w:r>
    </w:p>
    <w:p w14:paraId="129B203E" w14:textId="77777777" w:rsidR="009965C4" w:rsidRDefault="009965C4" w:rsidP="009965C4">
      <w:pPr>
        <w:pStyle w:val="PL"/>
      </w:pPr>
      <w:r>
        <w:t xml:space="preserve">          $ref: 'TS29122_CpProvisioning.yaml#/components/schemas/ScheduledCommunicationTime'</w:t>
      </w:r>
    </w:p>
    <w:p w14:paraId="64309D2C" w14:textId="77777777" w:rsidR="009965C4" w:rsidRDefault="009965C4" w:rsidP="009965C4">
      <w:pPr>
        <w:pStyle w:val="PL"/>
      </w:pPr>
      <w:r>
        <w:t xml:space="preserve">        duration:</w:t>
      </w:r>
    </w:p>
    <w:p w14:paraId="380A9918" w14:textId="77777777" w:rsidR="009965C4" w:rsidRDefault="009965C4" w:rsidP="009965C4">
      <w:pPr>
        <w:pStyle w:val="PL"/>
      </w:pPr>
      <w:r>
        <w:t xml:space="preserve">          $ref: 'TS29571_CommonData.yaml#/components/schemas/DurationSec'</w:t>
      </w:r>
    </w:p>
    <w:p w14:paraId="09A00E15" w14:textId="77777777" w:rsidR="009965C4" w:rsidRDefault="009965C4" w:rsidP="009965C4">
      <w:pPr>
        <w:pStyle w:val="PL"/>
      </w:pPr>
      <w:r>
        <w:t xml:space="preserve">        durationVariance:</w:t>
      </w:r>
    </w:p>
    <w:p w14:paraId="5C48DF5E" w14:textId="77777777" w:rsidR="009965C4" w:rsidRDefault="009965C4" w:rsidP="009965C4">
      <w:pPr>
        <w:pStyle w:val="PL"/>
      </w:pPr>
      <w:r>
        <w:t xml:space="preserve">          $ref: 'TS29571_CommonData.yaml#/components/schemas/Float'</w:t>
      </w:r>
    </w:p>
    <w:p w14:paraId="72AE0BA3" w14:textId="77777777" w:rsidR="009965C4" w:rsidRDefault="009965C4" w:rsidP="009965C4">
      <w:pPr>
        <w:pStyle w:val="PL"/>
      </w:pPr>
      <w:r>
        <w:t xml:space="preserve">        locInfos:</w:t>
      </w:r>
    </w:p>
    <w:p w14:paraId="1A015B09" w14:textId="77777777" w:rsidR="009965C4" w:rsidRDefault="009965C4" w:rsidP="009965C4">
      <w:pPr>
        <w:pStyle w:val="PL"/>
      </w:pPr>
      <w:r>
        <w:t xml:space="preserve">          type: array</w:t>
      </w:r>
    </w:p>
    <w:p w14:paraId="410E349F" w14:textId="77777777" w:rsidR="009965C4" w:rsidRDefault="009965C4" w:rsidP="009965C4">
      <w:pPr>
        <w:pStyle w:val="PL"/>
      </w:pPr>
      <w:r>
        <w:t xml:space="preserve">          items:</w:t>
      </w:r>
    </w:p>
    <w:p w14:paraId="5905951F" w14:textId="77777777" w:rsidR="009965C4" w:rsidRDefault="009965C4" w:rsidP="009965C4">
      <w:pPr>
        <w:pStyle w:val="PL"/>
      </w:pPr>
      <w:r>
        <w:t xml:space="preserve">            $ref: '#/components/schemas/LocationInfo'</w:t>
      </w:r>
    </w:p>
    <w:p w14:paraId="4636AC8A" w14:textId="77777777" w:rsidR="009965C4" w:rsidRDefault="009965C4" w:rsidP="009965C4">
      <w:pPr>
        <w:pStyle w:val="PL"/>
      </w:pPr>
      <w:r>
        <w:t xml:space="preserve">          minItems: 1</w:t>
      </w:r>
    </w:p>
    <w:p w14:paraId="3A8601A6" w14:textId="77777777" w:rsidR="009965C4" w:rsidRDefault="009965C4" w:rsidP="009965C4">
      <w:pPr>
        <w:pStyle w:val="PL"/>
      </w:pPr>
      <w:r>
        <w:t xml:space="preserve">      required:</w:t>
      </w:r>
    </w:p>
    <w:p w14:paraId="41FA1D23" w14:textId="77777777" w:rsidR="009965C4" w:rsidRDefault="009965C4" w:rsidP="009965C4">
      <w:pPr>
        <w:pStyle w:val="PL"/>
      </w:pPr>
      <w:r>
        <w:t xml:space="preserve">        - duration</w:t>
      </w:r>
    </w:p>
    <w:p w14:paraId="333CADC5" w14:textId="77777777" w:rsidR="009965C4" w:rsidRDefault="009965C4" w:rsidP="009965C4">
      <w:pPr>
        <w:pStyle w:val="PL"/>
      </w:pPr>
      <w:r>
        <w:t xml:space="preserve">        - locInfos</w:t>
      </w:r>
    </w:p>
    <w:p w14:paraId="39E3212E" w14:textId="77777777" w:rsidR="009965C4" w:rsidRDefault="009965C4" w:rsidP="009965C4">
      <w:pPr>
        <w:pStyle w:val="PL"/>
      </w:pPr>
      <w:r>
        <w:t xml:space="preserve">    LocationInfo:</w:t>
      </w:r>
    </w:p>
    <w:p w14:paraId="597CA78B" w14:textId="77777777" w:rsidR="009965C4" w:rsidRDefault="009965C4" w:rsidP="009965C4">
      <w:pPr>
        <w:pStyle w:val="PL"/>
      </w:pPr>
      <w:r>
        <w:t xml:space="preserve">      description: Represents UE location information.</w:t>
      </w:r>
    </w:p>
    <w:p w14:paraId="1E34646D" w14:textId="77777777" w:rsidR="009965C4" w:rsidRDefault="009965C4" w:rsidP="009965C4">
      <w:pPr>
        <w:pStyle w:val="PL"/>
      </w:pPr>
      <w:r>
        <w:t xml:space="preserve">      type: object</w:t>
      </w:r>
    </w:p>
    <w:p w14:paraId="5AFD76C6" w14:textId="77777777" w:rsidR="009965C4" w:rsidRDefault="009965C4" w:rsidP="009965C4">
      <w:pPr>
        <w:pStyle w:val="PL"/>
      </w:pPr>
      <w:r>
        <w:t xml:space="preserve">      properties:</w:t>
      </w:r>
    </w:p>
    <w:p w14:paraId="48C26737" w14:textId="77777777" w:rsidR="009965C4" w:rsidRDefault="009965C4" w:rsidP="009965C4">
      <w:pPr>
        <w:pStyle w:val="PL"/>
      </w:pPr>
      <w:r>
        <w:t xml:space="preserve">        loc:</w:t>
      </w:r>
    </w:p>
    <w:p w14:paraId="64FE884A" w14:textId="77777777" w:rsidR="009965C4" w:rsidRDefault="009965C4" w:rsidP="009965C4">
      <w:pPr>
        <w:pStyle w:val="PL"/>
      </w:pPr>
      <w:r>
        <w:t xml:space="preserve">          $ref: 'TS29571_CommonData.yaml#/components/schemas/UserLocation'</w:t>
      </w:r>
    </w:p>
    <w:p w14:paraId="13BF5A86" w14:textId="77777777" w:rsidR="009965C4" w:rsidRDefault="009965C4" w:rsidP="009965C4">
      <w:pPr>
        <w:pStyle w:val="PL"/>
      </w:pPr>
      <w:r>
        <w:t xml:space="preserve">        ratio:</w:t>
      </w:r>
    </w:p>
    <w:p w14:paraId="2F007FC7" w14:textId="77777777" w:rsidR="009965C4" w:rsidRDefault="009965C4" w:rsidP="009965C4">
      <w:pPr>
        <w:pStyle w:val="PL"/>
      </w:pPr>
      <w:r>
        <w:t xml:space="preserve">          $ref: 'TS29571_CommonData.yaml#/components/schemas/SamplingRatio'</w:t>
      </w:r>
    </w:p>
    <w:p w14:paraId="4132B881" w14:textId="77777777" w:rsidR="009965C4" w:rsidRDefault="009965C4" w:rsidP="009965C4">
      <w:pPr>
        <w:pStyle w:val="PL"/>
      </w:pPr>
      <w:r>
        <w:t xml:space="preserve">        confidence:</w:t>
      </w:r>
    </w:p>
    <w:p w14:paraId="51DD0414" w14:textId="77777777" w:rsidR="009965C4" w:rsidRDefault="009965C4" w:rsidP="009965C4">
      <w:pPr>
        <w:pStyle w:val="PL"/>
      </w:pPr>
      <w:r>
        <w:t xml:space="preserve">          $ref: 'TS29571_CommonData.yaml#/components/schemas/Uinteger'</w:t>
      </w:r>
    </w:p>
    <w:p w14:paraId="26F25D97" w14:textId="77777777" w:rsidR="009965C4" w:rsidRDefault="009965C4" w:rsidP="009965C4">
      <w:pPr>
        <w:pStyle w:val="PL"/>
      </w:pPr>
      <w:r>
        <w:t xml:space="preserve">      required:</w:t>
      </w:r>
    </w:p>
    <w:p w14:paraId="3AFD3A08" w14:textId="77777777" w:rsidR="009965C4" w:rsidRDefault="009965C4" w:rsidP="009965C4">
      <w:pPr>
        <w:pStyle w:val="PL"/>
      </w:pPr>
      <w:r>
        <w:t xml:space="preserve">        - loc</w:t>
      </w:r>
    </w:p>
    <w:p w14:paraId="1FA80605" w14:textId="77777777" w:rsidR="009965C4" w:rsidRDefault="009965C4" w:rsidP="009965C4">
      <w:pPr>
        <w:pStyle w:val="PL"/>
      </w:pPr>
      <w:r>
        <w:t xml:space="preserve">    UeCommunication:</w:t>
      </w:r>
    </w:p>
    <w:p w14:paraId="0BFBC1BD" w14:textId="77777777" w:rsidR="009965C4" w:rsidRDefault="009965C4" w:rsidP="009965C4">
      <w:pPr>
        <w:pStyle w:val="PL"/>
      </w:pPr>
      <w:r>
        <w:t xml:space="preserve">      description: Represents UE communication information.</w:t>
      </w:r>
    </w:p>
    <w:p w14:paraId="544433EB" w14:textId="77777777" w:rsidR="009965C4" w:rsidRDefault="009965C4" w:rsidP="009965C4">
      <w:pPr>
        <w:pStyle w:val="PL"/>
      </w:pPr>
      <w:r>
        <w:t xml:space="preserve">      type: object</w:t>
      </w:r>
    </w:p>
    <w:p w14:paraId="5788AA6B" w14:textId="77777777" w:rsidR="009965C4" w:rsidRDefault="009965C4" w:rsidP="009965C4">
      <w:pPr>
        <w:pStyle w:val="PL"/>
      </w:pPr>
      <w:r>
        <w:t xml:space="preserve">      properties:</w:t>
      </w:r>
    </w:p>
    <w:p w14:paraId="30FEA1DD" w14:textId="77777777" w:rsidR="009965C4" w:rsidRDefault="009965C4" w:rsidP="009965C4">
      <w:pPr>
        <w:pStyle w:val="PL"/>
      </w:pPr>
      <w:r>
        <w:t xml:space="preserve">        commDur:</w:t>
      </w:r>
    </w:p>
    <w:p w14:paraId="339470B4" w14:textId="77777777" w:rsidR="009965C4" w:rsidRDefault="009965C4" w:rsidP="009965C4">
      <w:pPr>
        <w:pStyle w:val="PL"/>
      </w:pPr>
      <w:r>
        <w:t xml:space="preserve">          $ref: 'TS29571_CommonData.yaml#/components/schemas/DurationSec'</w:t>
      </w:r>
    </w:p>
    <w:p w14:paraId="60B485ED" w14:textId="77777777" w:rsidR="009965C4" w:rsidRDefault="009965C4" w:rsidP="009965C4">
      <w:pPr>
        <w:pStyle w:val="PL"/>
      </w:pPr>
      <w:r>
        <w:t xml:space="preserve">        commDurVariance:</w:t>
      </w:r>
    </w:p>
    <w:p w14:paraId="0882BB74" w14:textId="77777777" w:rsidR="009965C4" w:rsidRDefault="009965C4" w:rsidP="009965C4">
      <w:pPr>
        <w:pStyle w:val="PL"/>
      </w:pPr>
      <w:r>
        <w:t xml:space="preserve">          $ref: 'TS29571_CommonData.yaml#/components/schemas/Float'</w:t>
      </w:r>
    </w:p>
    <w:p w14:paraId="1A5E0944" w14:textId="77777777" w:rsidR="009965C4" w:rsidRDefault="009965C4" w:rsidP="009965C4">
      <w:pPr>
        <w:pStyle w:val="PL"/>
      </w:pPr>
      <w:r>
        <w:t xml:space="preserve">        perioTime:</w:t>
      </w:r>
    </w:p>
    <w:p w14:paraId="24962B0E" w14:textId="77777777" w:rsidR="009965C4" w:rsidRDefault="009965C4" w:rsidP="009965C4">
      <w:pPr>
        <w:pStyle w:val="PL"/>
      </w:pPr>
      <w:r>
        <w:t xml:space="preserve">          $ref: 'TS29571_CommonData.yaml#/components/schemas/DurationSec'</w:t>
      </w:r>
    </w:p>
    <w:p w14:paraId="2FFE7827" w14:textId="77777777" w:rsidR="009965C4" w:rsidRDefault="009965C4" w:rsidP="009965C4">
      <w:pPr>
        <w:pStyle w:val="PL"/>
      </w:pPr>
      <w:r>
        <w:t xml:space="preserve">        perioTimeVariance:</w:t>
      </w:r>
    </w:p>
    <w:p w14:paraId="50542F42" w14:textId="77777777" w:rsidR="009965C4" w:rsidRDefault="009965C4" w:rsidP="009965C4">
      <w:pPr>
        <w:pStyle w:val="PL"/>
      </w:pPr>
      <w:r>
        <w:t xml:space="preserve">          $ref: 'TS29571_CommonData.yaml#/components/schemas/Float'</w:t>
      </w:r>
    </w:p>
    <w:p w14:paraId="48A5CE91" w14:textId="77777777" w:rsidR="009965C4" w:rsidRDefault="009965C4" w:rsidP="009965C4">
      <w:pPr>
        <w:pStyle w:val="PL"/>
      </w:pPr>
      <w:r>
        <w:t xml:space="preserve">        ts:</w:t>
      </w:r>
    </w:p>
    <w:p w14:paraId="1BF2777B" w14:textId="77777777" w:rsidR="009965C4" w:rsidRDefault="009965C4" w:rsidP="009965C4">
      <w:pPr>
        <w:pStyle w:val="PL"/>
      </w:pPr>
      <w:r>
        <w:t xml:space="preserve">          $ref: 'TS29571_CommonData.yaml#/components/schemas/DateTime'</w:t>
      </w:r>
    </w:p>
    <w:p w14:paraId="3FDE6540" w14:textId="77777777" w:rsidR="009965C4" w:rsidRDefault="009965C4" w:rsidP="009965C4">
      <w:pPr>
        <w:pStyle w:val="PL"/>
      </w:pPr>
      <w:r>
        <w:t xml:space="preserve">        tsVariance:</w:t>
      </w:r>
    </w:p>
    <w:p w14:paraId="51DF3199" w14:textId="77777777" w:rsidR="009965C4" w:rsidRDefault="009965C4" w:rsidP="009965C4">
      <w:pPr>
        <w:pStyle w:val="PL"/>
      </w:pPr>
      <w:r>
        <w:t xml:space="preserve">          $ref: 'TS29571_CommonData.yaml#/components/schemas/Float'</w:t>
      </w:r>
    </w:p>
    <w:p w14:paraId="7A7EA341" w14:textId="77777777" w:rsidR="009965C4" w:rsidRDefault="009965C4" w:rsidP="009965C4">
      <w:pPr>
        <w:pStyle w:val="PL"/>
      </w:pPr>
      <w:r>
        <w:t xml:space="preserve">        recurringTime:</w:t>
      </w:r>
    </w:p>
    <w:p w14:paraId="6749EB4C" w14:textId="77777777" w:rsidR="009965C4" w:rsidRDefault="009965C4" w:rsidP="009965C4">
      <w:pPr>
        <w:pStyle w:val="PL"/>
      </w:pPr>
      <w:r>
        <w:t xml:space="preserve">          $ref: 'TS29122_CpProvisioning.yaml#/components/schemas/ScheduledCommunicationTime'</w:t>
      </w:r>
    </w:p>
    <w:p w14:paraId="19D4B806" w14:textId="77777777" w:rsidR="009965C4" w:rsidRDefault="009965C4" w:rsidP="009965C4">
      <w:pPr>
        <w:pStyle w:val="PL"/>
      </w:pPr>
      <w:r>
        <w:t xml:space="preserve">        trafChar:</w:t>
      </w:r>
    </w:p>
    <w:p w14:paraId="10A489DC" w14:textId="77777777" w:rsidR="009965C4" w:rsidRDefault="009965C4" w:rsidP="009965C4">
      <w:pPr>
        <w:pStyle w:val="PL"/>
      </w:pPr>
      <w:r>
        <w:t xml:space="preserve">          $ref: '#/components/schemas/TrafficCharacterization'</w:t>
      </w:r>
    </w:p>
    <w:p w14:paraId="134981EF" w14:textId="77777777" w:rsidR="009965C4" w:rsidRDefault="009965C4" w:rsidP="009965C4">
      <w:pPr>
        <w:pStyle w:val="PL"/>
      </w:pPr>
      <w:r>
        <w:t xml:space="preserve">        ratio:</w:t>
      </w:r>
    </w:p>
    <w:p w14:paraId="060A6C78" w14:textId="77777777" w:rsidR="009965C4" w:rsidRDefault="009965C4" w:rsidP="009965C4">
      <w:pPr>
        <w:pStyle w:val="PL"/>
      </w:pPr>
      <w:r>
        <w:t xml:space="preserve">          $ref: 'TS29571_CommonData.yaml#/components/schemas/SamplingRatio'</w:t>
      </w:r>
    </w:p>
    <w:p w14:paraId="58EFE560" w14:textId="77777777" w:rsidR="009965C4" w:rsidRDefault="009965C4" w:rsidP="009965C4">
      <w:pPr>
        <w:pStyle w:val="PL"/>
      </w:pPr>
      <w:r>
        <w:t xml:space="preserve">        confidence:</w:t>
      </w:r>
    </w:p>
    <w:p w14:paraId="063F6D0B" w14:textId="77777777" w:rsidR="009965C4" w:rsidRDefault="009965C4" w:rsidP="009965C4">
      <w:pPr>
        <w:pStyle w:val="PL"/>
      </w:pPr>
      <w:r>
        <w:t xml:space="preserve">          $ref: 'TS29571_CommonData.yaml#/components/schemas/Uinteger'</w:t>
      </w:r>
    </w:p>
    <w:p w14:paraId="4A46F851" w14:textId="77777777" w:rsidR="009965C4" w:rsidRDefault="009965C4" w:rsidP="009965C4">
      <w:pPr>
        <w:pStyle w:val="PL"/>
      </w:pPr>
      <w:r>
        <w:t xml:space="preserve">      required:</w:t>
      </w:r>
    </w:p>
    <w:p w14:paraId="1FB1138B" w14:textId="77777777" w:rsidR="009965C4" w:rsidRDefault="009965C4" w:rsidP="009965C4">
      <w:pPr>
        <w:pStyle w:val="PL"/>
      </w:pPr>
      <w:r>
        <w:t xml:space="preserve">        - commDur</w:t>
      </w:r>
    </w:p>
    <w:p w14:paraId="67478659" w14:textId="77777777" w:rsidR="009965C4" w:rsidRDefault="009965C4" w:rsidP="009965C4">
      <w:pPr>
        <w:pStyle w:val="PL"/>
      </w:pPr>
      <w:r>
        <w:t xml:space="preserve">        - trafChar</w:t>
      </w:r>
    </w:p>
    <w:p w14:paraId="3DF9EFC8" w14:textId="77777777" w:rsidR="009965C4" w:rsidRDefault="009965C4" w:rsidP="009965C4">
      <w:pPr>
        <w:pStyle w:val="PL"/>
      </w:pPr>
      <w:r>
        <w:t xml:space="preserve">    TrafficCharacterization:</w:t>
      </w:r>
    </w:p>
    <w:p w14:paraId="38709144" w14:textId="77777777" w:rsidR="009965C4" w:rsidRDefault="009965C4" w:rsidP="009965C4">
      <w:pPr>
        <w:pStyle w:val="PL"/>
      </w:pPr>
      <w:r>
        <w:t xml:space="preserve">      description: Identifies the detailed traffic characterization.</w:t>
      </w:r>
    </w:p>
    <w:p w14:paraId="5181ADBA" w14:textId="77777777" w:rsidR="009965C4" w:rsidRDefault="009965C4" w:rsidP="009965C4">
      <w:pPr>
        <w:pStyle w:val="PL"/>
      </w:pPr>
      <w:r>
        <w:t xml:space="preserve">      type: object</w:t>
      </w:r>
    </w:p>
    <w:p w14:paraId="76F2921B" w14:textId="77777777" w:rsidR="009965C4" w:rsidRDefault="009965C4" w:rsidP="009965C4">
      <w:pPr>
        <w:pStyle w:val="PL"/>
      </w:pPr>
      <w:r>
        <w:t xml:space="preserve">      properties:</w:t>
      </w:r>
    </w:p>
    <w:p w14:paraId="52DC1855" w14:textId="77777777" w:rsidR="009965C4" w:rsidRDefault="009965C4" w:rsidP="009965C4">
      <w:pPr>
        <w:pStyle w:val="PL"/>
      </w:pPr>
      <w:r>
        <w:t xml:space="preserve">        dnn:</w:t>
      </w:r>
    </w:p>
    <w:p w14:paraId="609E5EE7" w14:textId="77777777" w:rsidR="009965C4" w:rsidRDefault="009965C4" w:rsidP="009965C4">
      <w:pPr>
        <w:pStyle w:val="PL"/>
      </w:pPr>
      <w:r>
        <w:t xml:space="preserve">          $ref: 'TS29571_CommonData.yaml#/components/schemas/Dnn'</w:t>
      </w:r>
    </w:p>
    <w:p w14:paraId="36AB9E95" w14:textId="77777777" w:rsidR="009965C4" w:rsidRDefault="009965C4" w:rsidP="009965C4">
      <w:pPr>
        <w:pStyle w:val="PL"/>
      </w:pPr>
      <w:r>
        <w:t xml:space="preserve">        snssai:</w:t>
      </w:r>
    </w:p>
    <w:p w14:paraId="70EF8BB9" w14:textId="77777777" w:rsidR="009965C4" w:rsidRDefault="009965C4" w:rsidP="009965C4">
      <w:pPr>
        <w:pStyle w:val="PL"/>
      </w:pPr>
      <w:r>
        <w:t xml:space="preserve">          $ref: 'TS29571_CommonData.yaml#/components/schemas/Snssai'</w:t>
      </w:r>
    </w:p>
    <w:p w14:paraId="30D030FE" w14:textId="77777777" w:rsidR="009965C4" w:rsidRDefault="009965C4" w:rsidP="009965C4">
      <w:pPr>
        <w:pStyle w:val="PL"/>
      </w:pPr>
      <w:r>
        <w:t xml:space="preserve">        appId:</w:t>
      </w:r>
    </w:p>
    <w:p w14:paraId="3DF4529F" w14:textId="77777777" w:rsidR="009965C4" w:rsidRDefault="009965C4" w:rsidP="009965C4">
      <w:pPr>
        <w:pStyle w:val="PL"/>
      </w:pPr>
      <w:r>
        <w:t xml:space="preserve">          $ref: 'TS29571_CommonData.yaml#/components/schemas/ApplicationId'</w:t>
      </w:r>
    </w:p>
    <w:p w14:paraId="61126923" w14:textId="77777777" w:rsidR="009965C4" w:rsidRDefault="009965C4" w:rsidP="009965C4">
      <w:pPr>
        <w:pStyle w:val="PL"/>
      </w:pPr>
      <w:r>
        <w:lastRenderedPageBreak/>
        <w:t xml:space="preserve">        fDescs:</w:t>
      </w:r>
    </w:p>
    <w:p w14:paraId="1A585994" w14:textId="77777777" w:rsidR="009965C4" w:rsidRDefault="009965C4" w:rsidP="009965C4">
      <w:pPr>
        <w:pStyle w:val="PL"/>
      </w:pPr>
      <w:r>
        <w:t xml:space="preserve">          type: array</w:t>
      </w:r>
    </w:p>
    <w:p w14:paraId="4A7151E4" w14:textId="77777777" w:rsidR="009965C4" w:rsidRDefault="009965C4" w:rsidP="009965C4">
      <w:pPr>
        <w:pStyle w:val="PL"/>
      </w:pPr>
      <w:r>
        <w:t xml:space="preserve">          items:</w:t>
      </w:r>
    </w:p>
    <w:p w14:paraId="785F6A79" w14:textId="77777777" w:rsidR="009965C4" w:rsidRDefault="009965C4" w:rsidP="009965C4">
      <w:pPr>
        <w:pStyle w:val="PL"/>
      </w:pPr>
      <w:r>
        <w:t xml:space="preserve">            $ref: '#/components/schemas/IpEthFlowDescription'</w:t>
      </w:r>
    </w:p>
    <w:p w14:paraId="7F848B34" w14:textId="77777777" w:rsidR="009965C4" w:rsidRDefault="009965C4" w:rsidP="009965C4">
      <w:pPr>
        <w:pStyle w:val="PL"/>
      </w:pPr>
      <w:r>
        <w:t xml:space="preserve">          minItems: 1</w:t>
      </w:r>
    </w:p>
    <w:p w14:paraId="1ADD55C9" w14:textId="77777777" w:rsidR="009965C4" w:rsidRDefault="009965C4" w:rsidP="009965C4">
      <w:pPr>
        <w:pStyle w:val="PL"/>
      </w:pPr>
      <w:r>
        <w:t xml:space="preserve">          maxItems: 2</w:t>
      </w:r>
    </w:p>
    <w:p w14:paraId="3830B84B" w14:textId="77777777" w:rsidR="009965C4" w:rsidRDefault="009965C4" w:rsidP="009965C4">
      <w:pPr>
        <w:pStyle w:val="PL"/>
      </w:pPr>
      <w:r>
        <w:t xml:space="preserve">        ulVol:</w:t>
      </w:r>
    </w:p>
    <w:p w14:paraId="401AD888" w14:textId="77777777" w:rsidR="009965C4" w:rsidRDefault="009965C4" w:rsidP="009965C4">
      <w:pPr>
        <w:pStyle w:val="PL"/>
      </w:pPr>
      <w:r>
        <w:t xml:space="preserve">          $ref: 'TS29122_CommonData.yaml#/components/schemas/Volume'</w:t>
      </w:r>
    </w:p>
    <w:p w14:paraId="60F1B797" w14:textId="77777777" w:rsidR="009965C4" w:rsidRDefault="009965C4" w:rsidP="009965C4">
      <w:pPr>
        <w:pStyle w:val="PL"/>
      </w:pPr>
      <w:r>
        <w:t xml:space="preserve">        ulVolVariance:</w:t>
      </w:r>
    </w:p>
    <w:p w14:paraId="341D020F" w14:textId="77777777" w:rsidR="009965C4" w:rsidRDefault="009965C4" w:rsidP="009965C4">
      <w:pPr>
        <w:pStyle w:val="PL"/>
      </w:pPr>
      <w:r>
        <w:t xml:space="preserve">          $ref: 'TS29571_CommonData.yaml#/components/schemas/Float'</w:t>
      </w:r>
    </w:p>
    <w:p w14:paraId="57E4C9FF" w14:textId="77777777" w:rsidR="009965C4" w:rsidRDefault="009965C4" w:rsidP="009965C4">
      <w:pPr>
        <w:pStyle w:val="PL"/>
      </w:pPr>
      <w:r>
        <w:t xml:space="preserve">        dlVol:</w:t>
      </w:r>
    </w:p>
    <w:p w14:paraId="7F261F96" w14:textId="77777777" w:rsidR="009965C4" w:rsidRDefault="009965C4" w:rsidP="009965C4">
      <w:pPr>
        <w:pStyle w:val="PL"/>
      </w:pPr>
      <w:r>
        <w:t xml:space="preserve">          $ref: 'TS29122_CommonData.yaml#/components/schemas/Volume'</w:t>
      </w:r>
    </w:p>
    <w:p w14:paraId="7496C988" w14:textId="77777777" w:rsidR="009965C4" w:rsidRDefault="009965C4" w:rsidP="009965C4">
      <w:pPr>
        <w:pStyle w:val="PL"/>
      </w:pPr>
      <w:r>
        <w:t xml:space="preserve">        dlVolVariance:</w:t>
      </w:r>
    </w:p>
    <w:p w14:paraId="57BE52FA" w14:textId="77777777" w:rsidR="009965C4" w:rsidRDefault="009965C4" w:rsidP="009965C4">
      <w:pPr>
        <w:pStyle w:val="PL"/>
      </w:pPr>
      <w:r>
        <w:t xml:space="preserve">          $ref: 'TS29571_CommonData.yaml#/components/schemas/Float'</w:t>
      </w:r>
    </w:p>
    <w:p w14:paraId="3B82224D" w14:textId="77777777" w:rsidR="009965C4" w:rsidRDefault="009965C4" w:rsidP="009965C4">
      <w:pPr>
        <w:pStyle w:val="PL"/>
      </w:pPr>
      <w:r>
        <w:t xml:space="preserve">    UserDataCongestionInfo:</w:t>
      </w:r>
    </w:p>
    <w:p w14:paraId="0A6AC9E1" w14:textId="77777777" w:rsidR="009965C4" w:rsidRDefault="009965C4" w:rsidP="009965C4">
      <w:pPr>
        <w:pStyle w:val="PL"/>
      </w:pPr>
      <w:r>
        <w:t xml:space="preserve">      description: Represents the user data congestion information.</w:t>
      </w:r>
    </w:p>
    <w:p w14:paraId="3DCF716A" w14:textId="77777777" w:rsidR="009965C4" w:rsidRDefault="009965C4" w:rsidP="009965C4">
      <w:pPr>
        <w:pStyle w:val="PL"/>
      </w:pPr>
      <w:r>
        <w:t xml:space="preserve">      type: object</w:t>
      </w:r>
    </w:p>
    <w:p w14:paraId="5A3EBD95" w14:textId="77777777" w:rsidR="009965C4" w:rsidRDefault="009965C4" w:rsidP="009965C4">
      <w:pPr>
        <w:pStyle w:val="PL"/>
      </w:pPr>
      <w:r>
        <w:t xml:space="preserve">      properties:</w:t>
      </w:r>
    </w:p>
    <w:p w14:paraId="33FBE14F" w14:textId="77777777" w:rsidR="009965C4" w:rsidRDefault="009965C4" w:rsidP="009965C4">
      <w:pPr>
        <w:pStyle w:val="PL"/>
      </w:pPr>
      <w:r>
        <w:t xml:space="preserve">        networkArea:</w:t>
      </w:r>
    </w:p>
    <w:p w14:paraId="60FF67EB" w14:textId="77777777" w:rsidR="009965C4" w:rsidRDefault="009965C4" w:rsidP="009965C4">
      <w:pPr>
        <w:pStyle w:val="PL"/>
      </w:pPr>
      <w:r>
        <w:t xml:space="preserve">          $ref: 'TS29554_Npcf_BDTPolicyControl.yaml#/components/schemas/NetworkAreaInfo'</w:t>
      </w:r>
    </w:p>
    <w:p w14:paraId="41428281" w14:textId="77777777" w:rsidR="009965C4" w:rsidRDefault="009965C4" w:rsidP="009965C4">
      <w:pPr>
        <w:pStyle w:val="PL"/>
      </w:pPr>
      <w:r>
        <w:t xml:space="preserve">        congestionInfo:</w:t>
      </w:r>
    </w:p>
    <w:p w14:paraId="2F956A6D" w14:textId="77777777" w:rsidR="009965C4" w:rsidRDefault="009965C4" w:rsidP="009965C4">
      <w:pPr>
        <w:pStyle w:val="PL"/>
      </w:pPr>
      <w:r>
        <w:t xml:space="preserve">          $ref: '#/components/schemas/CongestionInfo'</w:t>
      </w:r>
    </w:p>
    <w:p w14:paraId="1220B017" w14:textId="77777777" w:rsidR="009965C4" w:rsidRDefault="009965C4" w:rsidP="009965C4">
      <w:pPr>
        <w:pStyle w:val="PL"/>
      </w:pPr>
      <w:r>
        <w:t xml:space="preserve">        snssai:</w:t>
      </w:r>
    </w:p>
    <w:p w14:paraId="0B1029B1" w14:textId="77777777" w:rsidR="009965C4" w:rsidRDefault="009965C4" w:rsidP="009965C4">
      <w:pPr>
        <w:pStyle w:val="PL"/>
      </w:pPr>
      <w:r>
        <w:t xml:space="preserve">          $ref: 'TS29571_CommonData.yaml#/components/schemas/Snssai'</w:t>
      </w:r>
    </w:p>
    <w:p w14:paraId="061C1BC9" w14:textId="77777777" w:rsidR="009965C4" w:rsidRDefault="009965C4" w:rsidP="009965C4">
      <w:pPr>
        <w:pStyle w:val="PL"/>
      </w:pPr>
      <w:r>
        <w:t xml:space="preserve">    CongestionInfo:</w:t>
      </w:r>
    </w:p>
    <w:p w14:paraId="7F628F22" w14:textId="77777777" w:rsidR="009965C4" w:rsidRDefault="009965C4" w:rsidP="009965C4">
      <w:pPr>
        <w:pStyle w:val="PL"/>
      </w:pPr>
      <w:r>
        <w:t xml:space="preserve">      description: Represents the congestion information.</w:t>
      </w:r>
    </w:p>
    <w:p w14:paraId="031A167F" w14:textId="77777777" w:rsidR="009965C4" w:rsidRDefault="009965C4" w:rsidP="009965C4">
      <w:pPr>
        <w:pStyle w:val="PL"/>
      </w:pPr>
      <w:r>
        <w:t xml:space="preserve">      type: object</w:t>
      </w:r>
    </w:p>
    <w:p w14:paraId="1ADDC574" w14:textId="77777777" w:rsidR="009965C4" w:rsidRDefault="009965C4" w:rsidP="009965C4">
      <w:pPr>
        <w:pStyle w:val="PL"/>
      </w:pPr>
      <w:r>
        <w:t xml:space="preserve">      properties:</w:t>
      </w:r>
    </w:p>
    <w:p w14:paraId="48ECB947" w14:textId="77777777" w:rsidR="009965C4" w:rsidRDefault="009965C4" w:rsidP="009965C4">
      <w:pPr>
        <w:pStyle w:val="PL"/>
      </w:pPr>
      <w:r>
        <w:t xml:space="preserve">        congType:</w:t>
      </w:r>
    </w:p>
    <w:p w14:paraId="3C8CA3DF" w14:textId="77777777" w:rsidR="009965C4" w:rsidRDefault="009965C4" w:rsidP="009965C4">
      <w:pPr>
        <w:pStyle w:val="PL"/>
      </w:pPr>
      <w:r>
        <w:t xml:space="preserve">          $ref: '#/components/schemas/CongestionType'</w:t>
      </w:r>
    </w:p>
    <w:p w14:paraId="7A777BFF" w14:textId="77777777" w:rsidR="009965C4" w:rsidRDefault="009965C4" w:rsidP="009965C4">
      <w:pPr>
        <w:pStyle w:val="PL"/>
      </w:pPr>
      <w:r>
        <w:t xml:space="preserve">        timeIntev:</w:t>
      </w:r>
    </w:p>
    <w:p w14:paraId="54DCEB9C" w14:textId="77777777" w:rsidR="009965C4" w:rsidRDefault="009965C4" w:rsidP="009965C4">
      <w:pPr>
        <w:pStyle w:val="PL"/>
      </w:pPr>
      <w:r>
        <w:t xml:space="preserve">          $ref: 'TS29122_CommonData.yaml#/components/schemas/TimeWindow'</w:t>
      </w:r>
    </w:p>
    <w:p w14:paraId="3A4790D2" w14:textId="77777777" w:rsidR="009965C4" w:rsidRDefault="009965C4" w:rsidP="009965C4">
      <w:pPr>
        <w:pStyle w:val="PL"/>
      </w:pPr>
      <w:r>
        <w:t xml:space="preserve">        nsi:</w:t>
      </w:r>
    </w:p>
    <w:p w14:paraId="668B9743" w14:textId="77777777" w:rsidR="009965C4" w:rsidRDefault="009965C4" w:rsidP="009965C4">
      <w:pPr>
        <w:pStyle w:val="PL"/>
      </w:pPr>
      <w:r>
        <w:t xml:space="preserve">          $ref: '#/components/schemas/ThresholdLevel'</w:t>
      </w:r>
    </w:p>
    <w:p w14:paraId="1436D06A" w14:textId="77777777" w:rsidR="009965C4" w:rsidRDefault="009965C4" w:rsidP="009965C4">
      <w:pPr>
        <w:pStyle w:val="PL"/>
      </w:pPr>
      <w:r>
        <w:t xml:space="preserve">        confidence:</w:t>
      </w:r>
    </w:p>
    <w:p w14:paraId="15E63BA4" w14:textId="77777777" w:rsidR="009965C4" w:rsidRDefault="009965C4" w:rsidP="009965C4">
      <w:pPr>
        <w:pStyle w:val="PL"/>
      </w:pPr>
      <w:r>
        <w:t xml:space="preserve">          $ref: 'TS29571_CommonData.yaml#/components/schemas/Uinteger'</w:t>
      </w:r>
    </w:p>
    <w:p w14:paraId="3C8AC0D8" w14:textId="77777777" w:rsidR="009965C4" w:rsidRDefault="009965C4" w:rsidP="009965C4">
      <w:pPr>
        <w:pStyle w:val="PL"/>
      </w:pPr>
      <w:r>
        <w:t xml:space="preserve">        topAppListUl:</w:t>
      </w:r>
    </w:p>
    <w:p w14:paraId="3214F623" w14:textId="77777777" w:rsidR="009965C4" w:rsidRDefault="009965C4" w:rsidP="009965C4">
      <w:pPr>
        <w:pStyle w:val="PL"/>
      </w:pPr>
      <w:r>
        <w:t xml:space="preserve">          type: array</w:t>
      </w:r>
    </w:p>
    <w:p w14:paraId="6933641F" w14:textId="77777777" w:rsidR="009965C4" w:rsidRDefault="009965C4" w:rsidP="009965C4">
      <w:pPr>
        <w:pStyle w:val="PL"/>
      </w:pPr>
      <w:r>
        <w:t xml:space="preserve">          items:</w:t>
      </w:r>
    </w:p>
    <w:p w14:paraId="7394D712" w14:textId="77777777" w:rsidR="009965C4" w:rsidRDefault="009965C4" w:rsidP="009965C4">
      <w:pPr>
        <w:pStyle w:val="PL"/>
      </w:pPr>
      <w:r>
        <w:t xml:space="preserve">            $ref: '#/components/schemas/TopApplication'</w:t>
      </w:r>
    </w:p>
    <w:p w14:paraId="300BB744" w14:textId="77777777" w:rsidR="009965C4" w:rsidRDefault="009965C4" w:rsidP="009965C4">
      <w:pPr>
        <w:pStyle w:val="PL"/>
      </w:pPr>
      <w:r>
        <w:t xml:space="preserve">          minItems: 1</w:t>
      </w:r>
    </w:p>
    <w:p w14:paraId="4C826A91" w14:textId="77777777" w:rsidR="009965C4" w:rsidRDefault="009965C4" w:rsidP="009965C4">
      <w:pPr>
        <w:pStyle w:val="PL"/>
      </w:pPr>
      <w:r>
        <w:t xml:space="preserve">        topAppListDl:</w:t>
      </w:r>
    </w:p>
    <w:p w14:paraId="423F25BA" w14:textId="77777777" w:rsidR="009965C4" w:rsidRDefault="009965C4" w:rsidP="009965C4">
      <w:pPr>
        <w:pStyle w:val="PL"/>
      </w:pPr>
      <w:r>
        <w:t xml:space="preserve">          type: array</w:t>
      </w:r>
    </w:p>
    <w:p w14:paraId="0B971D60" w14:textId="77777777" w:rsidR="009965C4" w:rsidRDefault="009965C4" w:rsidP="009965C4">
      <w:pPr>
        <w:pStyle w:val="PL"/>
      </w:pPr>
      <w:r>
        <w:t xml:space="preserve">          items:</w:t>
      </w:r>
    </w:p>
    <w:p w14:paraId="3F4EA652" w14:textId="77777777" w:rsidR="009965C4" w:rsidRDefault="009965C4" w:rsidP="009965C4">
      <w:pPr>
        <w:pStyle w:val="PL"/>
      </w:pPr>
      <w:r>
        <w:t xml:space="preserve">            $ref: '#/components/schemas/TopApplication'</w:t>
      </w:r>
    </w:p>
    <w:p w14:paraId="474F6557" w14:textId="77777777" w:rsidR="009965C4" w:rsidRDefault="009965C4" w:rsidP="009965C4">
      <w:pPr>
        <w:pStyle w:val="PL"/>
      </w:pPr>
      <w:r>
        <w:t xml:space="preserve">          minItems: 1</w:t>
      </w:r>
    </w:p>
    <w:p w14:paraId="4BEF945F" w14:textId="77777777" w:rsidR="009965C4" w:rsidRDefault="009965C4" w:rsidP="009965C4">
      <w:pPr>
        <w:pStyle w:val="PL"/>
      </w:pPr>
      <w:r>
        <w:t xml:space="preserve">      required:</w:t>
      </w:r>
    </w:p>
    <w:p w14:paraId="411BCB37" w14:textId="77777777" w:rsidR="009965C4" w:rsidRDefault="009965C4" w:rsidP="009965C4">
      <w:pPr>
        <w:pStyle w:val="PL"/>
      </w:pPr>
      <w:r>
        <w:t xml:space="preserve">        - congType</w:t>
      </w:r>
    </w:p>
    <w:p w14:paraId="624FDA7D" w14:textId="77777777" w:rsidR="009965C4" w:rsidRDefault="009965C4" w:rsidP="009965C4">
      <w:pPr>
        <w:pStyle w:val="PL"/>
      </w:pPr>
      <w:r>
        <w:t xml:space="preserve">        - timeIntev</w:t>
      </w:r>
    </w:p>
    <w:p w14:paraId="2C7DE1A0" w14:textId="77777777" w:rsidR="009965C4" w:rsidRDefault="009965C4" w:rsidP="009965C4">
      <w:pPr>
        <w:pStyle w:val="PL"/>
      </w:pPr>
      <w:r>
        <w:t xml:space="preserve">        - nsi</w:t>
      </w:r>
    </w:p>
    <w:p w14:paraId="74458665" w14:textId="77777777" w:rsidR="009965C4" w:rsidRDefault="009965C4" w:rsidP="009965C4">
      <w:pPr>
        <w:pStyle w:val="PL"/>
      </w:pPr>
      <w:r>
        <w:t xml:space="preserve">    TopApplication:</w:t>
      </w:r>
    </w:p>
    <w:p w14:paraId="2A41D7A4" w14:textId="77777777" w:rsidR="009965C4" w:rsidRDefault="009965C4" w:rsidP="009965C4">
      <w:pPr>
        <w:pStyle w:val="PL"/>
      </w:pPr>
      <w:r>
        <w:t xml:space="preserve">      description: Top application that contributes the most to the traffic.</w:t>
      </w:r>
    </w:p>
    <w:p w14:paraId="3AFA674D" w14:textId="77777777" w:rsidR="009965C4" w:rsidRDefault="009965C4" w:rsidP="009965C4">
      <w:pPr>
        <w:pStyle w:val="PL"/>
      </w:pPr>
      <w:r>
        <w:t xml:space="preserve">      type: object</w:t>
      </w:r>
    </w:p>
    <w:p w14:paraId="3359BBB5" w14:textId="77777777" w:rsidR="009965C4" w:rsidRDefault="009965C4" w:rsidP="009965C4">
      <w:pPr>
        <w:pStyle w:val="PL"/>
      </w:pPr>
      <w:r>
        <w:t xml:space="preserve">      properties:</w:t>
      </w:r>
    </w:p>
    <w:p w14:paraId="1482D437" w14:textId="77777777" w:rsidR="009965C4" w:rsidRDefault="009965C4" w:rsidP="009965C4">
      <w:pPr>
        <w:pStyle w:val="PL"/>
      </w:pPr>
      <w:r>
        <w:t xml:space="preserve">        appId:</w:t>
      </w:r>
    </w:p>
    <w:p w14:paraId="7A140410" w14:textId="77777777" w:rsidR="009965C4" w:rsidRDefault="009965C4" w:rsidP="009965C4">
      <w:pPr>
        <w:pStyle w:val="PL"/>
      </w:pPr>
      <w:r>
        <w:t xml:space="preserve">          $ref: 'TS29571_CommonData.yaml#/components/schemas/ApplicationId'</w:t>
      </w:r>
    </w:p>
    <w:p w14:paraId="6CECE1F4" w14:textId="77777777" w:rsidR="009965C4" w:rsidRDefault="009965C4" w:rsidP="009965C4">
      <w:pPr>
        <w:pStyle w:val="PL"/>
      </w:pPr>
      <w:r>
        <w:t xml:space="preserve">        ipTrafficFilter:</w:t>
      </w:r>
    </w:p>
    <w:p w14:paraId="56A54F7E" w14:textId="77777777" w:rsidR="009965C4" w:rsidRDefault="009965C4" w:rsidP="009965C4">
      <w:pPr>
        <w:pStyle w:val="PL"/>
      </w:pPr>
      <w:r>
        <w:t xml:space="preserve">          $ref: 'TS29122_CommonData.yaml#/components/schemas/FlowInfo'</w:t>
      </w:r>
    </w:p>
    <w:p w14:paraId="1EE7665F" w14:textId="77777777" w:rsidR="009965C4" w:rsidRDefault="009965C4" w:rsidP="009965C4">
      <w:pPr>
        <w:pStyle w:val="PL"/>
      </w:pPr>
      <w:r>
        <w:t xml:space="preserve">        ratio:</w:t>
      </w:r>
    </w:p>
    <w:p w14:paraId="2E4F1CEF" w14:textId="77777777" w:rsidR="009965C4" w:rsidRDefault="009965C4" w:rsidP="009965C4">
      <w:pPr>
        <w:pStyle w:val="PL"/>
      </w:pPr>
      <w:r>
        <w:t xml:space="preserve">          $ref: 'TS29571_CommonData.yaml#/components/schemas/SamplingRatio'</w:t>
      </w:r>
    </w:p>
    <w:p w14:paraId="2C15CF2C" w14:textId="77777777" w:rsidR="009965C4" w:rsidRDefault="009965C4" w:rsidP="009965C4">
      <w:pPr>
        <w:pStyle w:val="PL"/>
      </w:pPr>
      <w:r>
        <w:t xml:space="preserve">    QosSustainabilityInfo:</w:t>
      </w:r>
    </w:p>
    <w:p w14:paraId="5BB9965C" w14:textId="77777777" w:rsidR="009965C4" w:rsidRDefault="009965C4" w:rsidP="009965C4">
      <w:pPr>
        <w:pStyle w:val="PL"/>
      </w:pPr>
      <w:r>
        <w:t xml:space="preserve">      description: Represents the QoS Sustainability information.</w:t>
      </w:r>
    </w:p>
    <w:p w14:paraId="79CA3D48" w14:textId="77777777" w:rsidR="009965C4" w:rsidRDefault="009965C4" w:rsidP="009965C4">
      <w:pPr>
        <w:pStyle w:val="PL"/>
      </w:pPr>
      <w:r>
        <w:t xml:space="preserve">      type: object</w:t>
      </w:r>
    </w:p>
    <w:p w14:paraId="5E9DE8A4" w14:textId="77777777" w:rsidR="009965C4" w:rsidRDefault="009965C4" w:rsidP="009965C4">
      <w:pPr>
        <w:pStyle w:val="PL"/>
      </w:pPr>
      <w:r>
        <w:t xml:space="preserve">      properties:</w:t>
      </w:r>
    </w:p>
    <w:p w14:paraId="6AF2D496" w14:textId="77777777" w:rsidR="009965C4" w:rsidRDefault="009965C4" w:rsidP="009965C4">
      <w:pPr>
        <w:pStyle w:val="PL"/>
      </w:pPr>
      <w:r>
        <w:t xml:space="preserve">        areaInfo:</w:t>
      </w:r>
    </w:p>
    <w:p w14:paraId="00D265BF" w14:textId="77777777" w:rsidR="009965C4" w:rsidRDefault="009965C4" w:rsidP="009965C4">
      <w:pPr>
        <w:pStyle w:val="PL"/>
      </w:pPr>
      <w:r>
        <w:t xml:space="preserve">          $ref: 'TS29554_Npcf_BDTPolicyControl.yaml#/components/schemas/NetworkAreaInfo'</w:t>
      </w:r>
    </w:p>
    <w:p w14:paraId="22960F8E" w14:textId="77777777" w:rsidR="009965C4" w:rsidRDefault="009965C4" w:rsidP="009965C4">
      <w:pPr>
        <w:pStyle w:val="PL"/>
      </w:pPr>
      <w:r>
        <w:t xml:space="preserve">        startTs:</w:t>
      </w:r>
    </w:p>
    <w:p w14:paraId="71DF72C8" w14:textId="77777777" w:rsidR="009965C4" w:rsidRDefault="009965C4" w:rsidP="009965C4">
      <w:pPr>
        <w:pStyle w:val="PL"/>
      </w:pPr>
      <w:r>
        <w:t xml:space="preserve">          $ref: 'TS29571_CommonData.yaml#/components/schemas/DateTime'</w:t>
      </w:r>
    </w:p>
    <w:p w14:paraId="244350D7" w14:textId="77777777" w:rsidR="009965C4" w:rsidRDefault="009965C4" w:rsidP="009965C4">
      <w:pPr>
        <w:pStyle w:val="PL"/>
      </w:pPr>
      <w:r>
        <w:t xml:space="preserve">        endTs:</w:t>
      </w:r>
    </w:p>
    <w:p w14:paraId="458112CF" w14:textId="77777777" w:rsidR="009965C4" w:rsidRDefault="009965C4" w:rsidP="009965C4">
      <w:pPr>
        <w:pStyle w:val="PL"/>
      </w:pPr>
      <w:r>
        <w:t xml:space="preserve">          $ref: 'TS29571_CommonData.yaml#/components/schemas/DateTime'</w:t>
      </w:r>
    </w:p>
    <w:p w14:paraId="03BB6CB7" w14:textId="77777777" w:rsidR="009965C4" w:rsidRDefault="009965C4" w:rsidP="009965C4">
      <w:pPr>
        <w:pStyle w:val="PL"/>
      </w:pPr>
      <w:r>
        <w:t xml:space="preserve">        qosFlowRetThd:</w:t>
      </w:r>
    </w:p>
    <w:p w14:paraId="48464FF8" w14:textId="77777777" w:rsidR="009965C4" w:rsidRDefault="009965C4" w:rsidP="009965C4">
      <w:pPr>
        <w:pStyle w:val="PL"/>
      </w:pPr>
      <w:r>
        <w:t xml:space="preserve">          $ref: '#/components/schemas/RetainabilityThreshold'</w:t>
      </w:r>
    </w:p>
    <w:p w14:paraId="4C76AC5E" w14:textId="77777777" w:rsidR="009965C4" w:rsidRDefault="009965C4" w:rsidP="009965C4">
      <w:pPr>
        <w:pStyle w:val="PL"/>
      </w:pPr>
      <w:r>
        <w:t xml:space="preserve">        ranUeThrouThd:</w:t>
      </w:r>
    </w:p>
    <w:p w14:paraId="7FBF72BA" w14:textId="77777777" w:rsidR="009965C4" w:rsidRDefault="009965C4" w:rsidP="009965C4">
      <w:pPr>
        <w:pStyle w:val="PL"/>
      </w:pPr>
      <w:r>
        <w:t xml:space="preserve">          $ref: 'TS29571_CommonData.yaml#/components/schemas/BitRate'</w:t>
      </w:r>
    </w:p>
    <w:p w14:paraId="6EA14EF1" w14:textId="77777777" w:rsidR="009965C4" w:rsidRDefault="009965C4" w:rsidP="009965C4">
      <w:pPr>
        <w:pStyle w:val="PL"/>
      </w:pPr>
      <w:r>
        <w:t xml:space="preserve">        snssai:</w:t>
      </w:r>
    </w:p>
    <w:p w14:paraId="3D5E59AE" w14:textId="77777777" w:rsidR="009965C4" w:rsidRDefault="009965C4" w:rsidP="009965C4">
      <w:pPr>
        <w:pStyle w:val="PL"/>
      </w:pPr>
      <w:r>
        <w:t xml:space="preserve">          $ref: 'TS29571_CommonData.yaml#/components/schemas/Snssai'</w:t>
      </w:r>
    </w:p>
    <w:p w14:paraId="67A331DD" w14:textId="77777777" w:rsidR="009965C4" w:rsidRDefault="009965C4" w:rsidP="009965C4">
      <w:pPr>
        <w:pStyle w:val="PL"/>
      </w:pPr>
      <w:r>
        <w:t xml:space="preserve">        confidence:</w:t>
      </w:r>
    </w:p>
    <w:p w14:paraId="7ABCDA53" w14:textId="77777777" w:rsidR="009965C4" w:rsidRDefault="009965C4" w:rsidP="009965C4">
      <w:pPr>
        <w:pStyle w:val="PL"/>
      </w:pPr>
      <w:r>
        <w:t xml:space="preserve">          $ref: 'TS29571_CommonData.yaml#/components/schemas/Uinteger'</w:t>
      </w:r>
    </w:p>
    <w:p w14:paraId="3A10A9B3" w14:textId="77777777" w:rsidR="009965C4" w:rsidRDefault="009965C4" w:rsidP="009965C4">
      <w:pPr>
        <w:pStyle w:val="PL"/>
      </w:pPr>
      <w:r>
        <w:lastRenderedPageBreak/>
        <w:t xml:space="preserve">    QosRequirement:</w:t>
      </w:r>
    </w:p>
    <w:p w14:paraId="2C4B0222" w14:textId="77777777" w:rsidR="009965C4" w:rsidRDefault="009965C4" w:rsidP="009965C4">
      <w:pPr>
        <w:pStyle w:val="PL"/>
      </w:pPr>
      <w:r>
        <w:t xml:space="preserve">      description: Represents the QoS requirements.</w:t>
      </w:r>
    </w:p>
    <w:p w14:paraId="549D9E7A" w14:textId="77777777" w:rsidR="009965C4" w:rsidRDefault="009965C4" w:rsidP="009965C4">
      <w:pPr>
        <w:pStyle w:val="PL"/>
      </w:pPr>
      <w:r>
        <w:t xml:space="preserve">      type: object</w:t>
      </w:r>
    </w:p>
    <w:p w14:paraId="3DD59D24" w14:textId="77777777" w:rsidR="009965C4" w:rsidRDefault="009965C4" w:rsidP="009965C4">
      <w:pPr>
        <w:pStyle w:val="PL"/>
      </w:pPr>
      <w:r>
        <w:t xml:space="preserve">      properties:</w:t>
      </w:r>
    </w:p>
    <w:p w14:paraId="46FA3A5B" w14:textId="77777777" w:rsidR="009965C4" w:rsidRDefault="009965C4" w:rsidP="009965C4">
      <w:pPr>
        <w:pStyle w:val="PL"/>
      </w:pPr>
      <w:r>
        <w:t xml:space="preserve">        5qi:</w:t>
      </w:r>
    </w:p>
    <w:p w14:paraId="089D8B74" w14:textId="77777777" w:rsidR="009965C4" w:rsidRDefault="009965C4" w:rsidP="009965C4">
      <w:pPr>
        <w:pStyle w:val="PL"/>
      </w:pPr>
      <w:r>
        <w:t xml:space="preserve">          $ref: 'TS29571_CommonData.yaml#/components/schemas/5Qi'</w:t>
      </w:r>
    </w:p>
    <w:p w14:paraId="1EFBA52E" w14:textId="77777777" w:rsidR="009965C4" w:rsidRDefault="009965C4" w:rsidP="009965C4">
      <w:pPr>
        <w:pStyle w:val="PL"/>
      </w:pPr>
      <w:r>
        <w:t xml:space="preserve">        gfbrUl:</w:t>
      </w:r>
    </w:p>
    <w:p w14:paraId="36FC867D" w14:textId="77777777" w:rsidR="009965C4" w:rsidRDefault="009965C4" w:rsidP="009965C4">
      <w:pPr>
        <w:pStyle w:val="PL"/>
      </w:pPr>
      <w:r>
        <w:t xml:space="preserve">          $ref: 'TS29571_CommonData.yaml#/components/schemas/BitRate'</w:t>
      </w:r>
    </w:p>
    <w:p w14:paraId="10C04CC5" w14:textId="77777777" w:rsidR="009965C4" w:rsidRDefault="009965C4" w:rsidP="009965C4">
      <w:pPr>
        <w:pStyle w:val="PL"/>
      </w:pPr>
      <w:r>
        <w:t xml:space="preserve">        gfbrDl:</w:t>
      </w:r>
    </w:p>
    <w:p w14:paraId="3C4DCF7F" w14:textId="77777777" w:rsidR="009965C4" w:rsidRDefault="009965C4" w:rsidP="009965C4">
      <w:pPr>
        <w:pStyle w:val="PL"/>
      </w:pPr>
      <w:r>
        <w:t xml:space="preserve">          $ref: 'TS29571_CommonData.yaml#/components/schemas/BitRate'</w:t>
      </w:r>
    </w:p>
    <w:p w14:paraId="101E223E" w14:textId="77777777" w:rsidR="009965C4" w:rsidRDefault="009965C4" w:rsidP="009965C4">
      <w:pPr>
        <w:pStyle w:val="PL"/>
      </w:pPr>
      <w:r>
        <w:t xml:space="preserve">        resType:</w:t>
      </w:r>
    </w:p>
    <w:p w14:paraId="6F145599" w14:textId="77777777" w:rsidR="009965C4" w:rsidRDefault="009965C4" w:rsidP="009965C4">
      <w:pPr>
        <w:pStyle w:val="PL"/>
      </w:pPr>
      <w:r>
        <w:t xml:space="preserve">          $ref: 'TS29571_CommonData.yaml#/components/schemas/QosResourceType'</w:t>
      </w:r>
    </w:p>
    <w:p w14:paraId="7A24CDCF" w14:textId="77777777" w:rsidR="009965C4" w:rsidRDefault="009965C4" w:rsidP="009965C4">
      <w:pPr>
        <w:pStyle w:val="PL"/>
      </w:pPr>
      <w:r>
        <w:t xml:space="preserve">        pdb:</w:t>
      </w:r>
    </w:p>
    <w:p w14:paraId="70F86885" w14:textId="77777777" w:rsidR="009965C4" w:rsidRDefault="009965C4" w:rsidP="009965C4">
      <w:pPr>
        <w:pStyle w:val="PL"/>
      </w:pPr>
      <w:r>
        <w:t xml:space="preserve">          $ref: 'TS29571_CommonData.yaml#/components/schemas/PacketDelBudget'</w:t>
      </w:r>
    </w:p>
    <w:p w14:paraId="04CEACEF" w14:textId="77777777" w:rsidR="009965C4" w:rsidRDefault="009965C4" w:rsidP="009965C4">
      <w:pPr>
        <w:pStyle w:val="PL"/>
      </w:pPr>
      <w:r>
        <w:t xml:space="preserve">        per:</w:t>
      </w:r>
    </w:p>
    <w:p w14:paraId="07CCEE9F" w14:textId="77777777" w:rsidR="009965C4" w:rsidRDefault="009965C4" w:rsidP="009965C4">
      <w:pPr>
        <w:pStyle w:val="PL"/>
      </w:pPr>
      <w:r>
        <w:t xml:space="preserve">          $ref: 'TS29571_CommonData.yaml#/components/schemas/PacketErrRate'</w:t>
      </w:r>
    </w:p>
    <w:p w14:paraId="5BEAFA2A" w14:textId="77777777" w:rsidR="009965C4" w:rsidRDefault="009965C4" w:rsidP="009965C4">
      <w:pPr>
        <w:pStyle w:val="PL"/>
      </w:pPr>
      <w:r>
        <w:t xml:space="preserve">    ThresholdLevel:</w:t>
      </w:r>
    </w:p>
    <w:p w14:paraId="608C0422" w14:textId="77777777" w:rsidR="009965C4" w:rsidRDefault="009965C4" w:rsidP="009965C4">
      <w:pPr>
        <w:pStyle w:val="PL"/>
      </w:pPr>
      <w:r>
        <w:t xml:space="preserve">      description: Represents a threshold level.</w:t>
      </w:r>
    </w:p>
    <w:p w14:paraId="76877540" w14:textId="77777777" w:rsidR="009965C4" w:rsidRDefault="009965C4" w:rsidP="009965C4">
      <w:pPr>
        <w:pStyle w:val="PL"/>
      </w:pPr>
      <w:r>
        <w:t xml:space="preserve">      type: object</w:t>
      </w:r>
    </w:p>
    <w:p w14:paraId="45A9FD7A" w14:textId="77777777" w:rsidR="009965C4" w:rsidRDefault="009965C4" w:rsidP="009965C4">
      <w:pPr>
        <w:pStyle w:val="PL"/>
      </w:pPr>
      <w:r>
        <w:t xml:space="preserve">      properties:</w:t>
      </w:r>
    </w:p>
    <w:p w14:paraId="256E1A72" w14:textId="77777777" w:rsidR="009965C4" w:rsidRDefault="009965C4" w:rsidP="009965C4">
      <w:pPr>
        <w:pStyle w:val="PL"/>
      </w:pPr>
      <w:r>
        <w:t xml:space="preserve">        congLevel:</w:t>
      </w:r>
    </w:p>
    <w:p w14:paraId="0BF95B30" w14:textId="77777777" w:rsidR="009965C4" w:rsidRDefault="009965C4" w:rsidP="009965C4">
      <w:pPr>
        <w:pStyle w:val="PL"/>
      </w:pPr>
      <w:r>
        <w:t xml:space="preserve">          type: integer</w:t>
      </w:r>
    </w:p>
    <w:p w14:paraId="782BF6C2" w14:textId="77777777" w:rsidR="009965C4" w:rsidRDefault="009965C4" w:rsidP="009965C4">
      <w:pPr>
        <w:pStyle w:val="PL"/>
      </w:pPr>
      <w:r>
        <w:t xml:space="preserve">        nfLoadLevel:</w:t>
      </w:r>
    </w:p>
    <w:p w14:paraId="49A664C4" w14:textId="77777777" w:rsidR="009965C4" w:rsidRDefault="009965C4" w:rsidP="009965C4">
      <w:pPr>
        <w:pStyle w:val="PL"/>
      </w:pPr>
      <w:r>
        <w:t xml:space="preserve">          type: integer</w:t>
      </w:r>
    </w:p>
    <w:p w14:paraId="0F748973" w14:textId="77777777" w:rsidR="009965C4" w:rsidRDefault="009965C4" w:rsidP="009965C4">
      <w:pPr>
        <w:pStyle w:val="PL"/>
      </w:pPr>
      <w:r>
        <w:t xml:space="preserve">        nfCpuUsage:</w:t>
      </w:r>
    </w:p>
    <w:p w14:paraId="04C9B6E1" w14:textId="77777777" w:rsidR="009965C4" w:rsidRDefault="009965C4" w:rsidP="009965C4">
      <w:pPr>
        <w:pStyle w:val="PL"/>
      </w:pPr>
      <w:r>
        <w:t xml:space="preserve">          type: integer</w:t>
      </w:r>
    </w:p>
    <w:p w14:paraId="49798EC2" w14:textId="77777777" w:rsidR="009965C4" w:rsidRDefault="009965C4" w:rsidP="009965C4">
      <w:pPr>
        <w:pStyle w:val="PL"/>
      </w:pPr>
      <w:r>
        <w:t xml:space="preserve">        nfMemoryUsage:</w:t>
      </w:r>
    </w:p>
    <w:p w14:paraId="57668B15" w14:textId="77777777" w:rsidR="009965C4" w:rsidRDefault="009965C4" w:rsidP="009965C4">
      <w:pPr>
        <w:pStyle w:val="PL"/>
      </w:pPr>
      <w:r>
        <w:t xml:space="preserve">          type: integer</w:t>
      </w:r>
    </w:p>
    <w:p w14:paraId="13F27FF8" w14:textId="77777777" w:rsidR="009965C4" w:rsidRDefault="009965C4" w:rsidP="009965C4">
      <w:pPr>
        <w:pStyle w:val="PL"/>
      </w:pPr>
      <w:r>
        <w:t xml:space="preserve">        nfStorageUsage:</w:t>
      </w:r>
    </w:p>
    <w:p w14:paraId="592410AE" w14:textId="77777777" w:rsidR="009965C4" w:rsidRDefault="009965C4" w:rsidP="009965C4">
      <w:pPr>
        <w:pStyle w:val="PL"/>
      </w:pPr>
      <w:r>
        <w:t xml:space="preserve">          type: integer</w:t>
      </w:r>
    </w:p>
    <w:p w14:paraId="57A0B6E8" w14:textId="77777777" w:rsidR="009965C4" w:rsidRDefault="009965C4" w:rsidP="009965C4">
      <w:pPr>
        <w:pStyle w:val="PL"/>
      </w:pPr>
      <w:r>
        <w:t xml:space="preserve">    NfLoadLevelInformation:</w:t>
      </w:r>
    </w:p>
    <w:p w14:paraId="4B95B800" w14:textId="77777777" w:rsidR="009965C4" w:rsidRDefault="009965C4" w:rsidP="009965C4">
      <w:pPr>
        <w:pStyle w:val="PL"/>
      </w:pPr>
      <w:r>
        <w:t xml:space="preserve">      description: Represents load level information of a given NF instance.</w:t>
      </w:r>
    </w:p>
    <w:p w14:paraId="49C0AA0C" w14:textId="77777777" w:rsidR="009965C4" w:rsidRDefault="009965C4" w:rsidP="009965C4">
      <w:pPr>
        <w:pStyle w:val="PL"/>
      </w:pPr>
      <w:r>
        <w:t xml:space="preserve">      type: object</w:t>
      </w:r>
    </w:p>
    <w:p w14:paraId="7F486439" w14:textId="77777777" w:rsidR="009965C4" w:rsidRDefault="009965C4" w:rsidP="009965C4">
      <w:pPr>
        <w:pStyle w:val="PL"/>
      </w:pPr>
      <w:r>
        <w:t xml:space="preserve">      properties:</w:t>
      </w:r>
    </w:p>
    <w:p w14:paraId="1739E50E" w14:textId="77777777" w:rsidR="009965C4" w:rsidRDefault="009965C4" w:rsidP="009965C4">
      <w:pPr>
        <w:pStyle w:val="PL"/>
      </w:pPr>
      <w:r>
        <w:t xml:space="preserve">        nfType:</w:t>
      </w:r>
    </w:p>
    <w:p w14:paraId="231517CA" w14:textId="77777777" w:rsidR="009965C4" w:rsidRDefault="009965C4" w:rsidP="009965C4">
      <w:pPr>
        <w:pStyle w:val="PL"/>
      </w:pPr>
      <w:r>
        <w:t xml:space="preserve">          $ref: 'TS29510_Nnrf_NFManagement.yaml#/components/schemas/NFType'</w:t>
      </w:r>
    </w:p>
    <w:p w14:paraId="7B3E61B8" w14:textId="77777777" w:rsidR="009965C4" w:rsidRDefault="009965C4" w:rsidP="009965C4">
      <w:pPr>
        <w:pStyle w:val="PL"/>
      </w:pPr>
      <w:r>
        <w:t xml:space="preserve">        nfInstanceId:</w:t>
      </w:r>
    </w:p>
    <w:p w14:paraId="2337B8AC" w14:textId="77777777" w:rsidR="009965C4" w:rsidRDefault="009965C4" w:rsidP="009965C4">
      <w:pPr>
        <w:pStyle w:val="PL"/>
      </w:pPr>
      <w:r>
        <w:t xml:space="preserve">          $ref: 'TS29571_CommonData.yaml#/components/schemas/NfInstanceId'</w:t>
      </w:r>
    </w:p>
    <w:p w14:paraId="2BB45675" w14:textId="77777777" w:rsidR="009965C4" w:rsidRDefault="009965C4" w:rsidP="009965C4">
      <w:pPr>
        <w:pStyle w:val="PL"/>
      </w:pPr>
      <w:r>
        <w:t xml:space="preserve">        nfSetId:</w:t>
      </w:r>
    </w:p>
    <w:p w14:paraId="40659448" w14:textId="77777777" w:rsidR="009965C4" w:rsidRDefault="009965C4" w:rsidP="009965C4">
      <w:pPr>
        <w:pStyle w:val="PL"/>
      </w:pPr>
      <w:r>
        <w:t xml:space="preserve">          $ref: 'TS29571_CommonData.yaml#/components/schemas/NfSetId'</w:t>
      </w:r>
    </w:p>
    <w:p w14:paraId="13F65677" w14:textId="77777777" w:rsidR="009965C4" w:rsidRDefault="009965C4" w:rsidP="009965C4">
      <w:pPr>
        <w:pStyle w:val="PL"/>
      </w:pPr>
      <w:r>
        <w:t xml:space="preserve">        nfStatus:</w:t>
      </w:r>
    </w:p>
    <w:p w14:paraId="6C5FD192" w14:textId="77777777" w:rsidR="009965C4" w:rsidRDefault="009965C4" w:rsidP="009965C4">
      <w:pPr>
        <w:pStyle w:val="PL"/>
      </w:pPr>
      <w:r>
        <w:t xml:space="preserve">          $ref: '#/components/schemas/NfStatus'</w:t>
      </w:r>
    </w:p>
    <w:p w14:paraId="32F7ACAD" w14:textId="77777777" w:rsidR="009965C4" w:rsidRDefault="009965C4" w:rsidP="009965C4">
      <w:pPr>
        <w:pStyle w:val="PL"/>
      </w:pPr>
      <w:r>
        <w:t xml:space="preserve">        nfCpuUsage:</w:t>
      </w:r>
    </w:p>
    <w:p w14:paraId="62A82C35" w14:textId="77777777" w:rsidR="009965C4" w:rsidRDefault="009965C4" w:rsidP="009965C4">
      <w:pPr>
        <w:pStyle w:val="PL"/>
      </w:pPr>
      <w:r>
        <w:t xml:space="preserve">          type: integer</w:t>
      </w:r>
    </w:p>
    <w:p w14:paraId="68B4D268" w14:textId="77777777" w:rsidR="009965C4" w:rsidRDefault="009965C4" w:rsidP="009965C4">
      <w:pPr>
        <w:pStyle w:val="PL"/>
      </w:pPr>
      <w:r>
        <w:t xml:space="preserve">        nfMemoryUsage:</w:t>
      </w:r>
    </w:p>
    <w:p w14:paraId="7BF8C1DC" w14:textId="77777777" w:rsidR="009965C4" w:rsidRDefault="009965C4" w:rsidP="009965C4">
      <w:pPr>
        <w:pStyle w:val="PL"/>
      </w:pPr>
      <w:r>
        <w:t xml:space="preserve">          type: integer</w:t>
      </w:r>
    </w:p>
    <w:p w14:paraId="11320C36" w14:textId="77777777" w:rsidR="009965C4" w:rsidRDefault="009965C4" w:rsidP="009965C4">
      <w:pPr>
        <w:pStyle w:val="PL"/>
      </w:pPr>
      <w:r>
        <w:t xml:space="preserve">        nfStorageUsage:</w:t>
      </w:r>
    </w:p>
    <w:p w14:paraId="480B2DB0" w14:textId="77777777" w:rsidR="009965C4" w:rsidRDefault="009965C4" w:rsidP="009965C4">
      <w:pPr>
        <w:pStyle w:val="PL"/>
      </w:pPr>
      <w:r>
        <w:t xml:space="preserve">          type: integer</w:t>
      </w:r>
    </w:p>
    <w:p w14:paraId="6FE48A02" w14:textId="77777777" w:rsidR="009965C4" w:rsidRDefault="009965C4" w:rsidP="009965C4">
      <w:pPr>
        <w:pStyle w:val="PL"/>
      </w:pPr>
      <w:r>
        <w:t xml:space="preserve">        nfLoadLevelAverage:</w:t>
      </w:r>
    </w:p>
    <w:p w14:paraId="2D8F5D19" w14:textId="77777777" w:rsidR="009965C4" w:rsidRDefault="009965C4" w:rsidP="009965C4">
      <w:pPr>
        <w:pStyle w:val="PL"/>
      </w:pPr>
      <w:r>
        <w:t xml:space="preserve">          type: integer</w:t>
      </w:r>
    </w:p>
    <w:p w14:paraId="6FF350FC" w14:textId="77777777" w:rsidR="009965C4" w:rsidRDefault="009965C4" w:rsidP="009965C4">
      <w:pPr>
        <w:pStyle w:val="PL"/>
      </w:pPr>
      <w:r>
        <w:t xml:space="preserve">        nfLoadLevelpeak:</w:t>
      </w:r>
    </w:p>
    <w:p w14:paraId="6476C9A2" w14:textId="77777777" w:rsidR="009965C4" w:rsidRDefault="009965C4" w:rsidP="009965C4">
      <w:pPr>
        <w:pStyle w:val="PL"/>
      </w:pPr>
      <w:r>
        <w:t xml:space="preserve">          type: integer</w:t>
      </w:r>
    </w:p>
    <w:p w14:paraId="3C222FE2" w14:textId="77777777" w:rsidR="009965C4" w:rsidRDefault="009965C4" w:rsidP="009965C4">
      <w:pPr>
        <w:pStyle w:val="PL"/>
      </w:pPr>
      <w:r>
        <w:t xml:space="preserve">        snssai:</w:t>
      </w:r>
    </w:p>
    <w:p w14:paraId="0693B763" w14:textId="77777777" w:rsidR="009965C4" w:rsidRDefault="009965C4" w:rsidP="009965C4">
      <w:pPr>
        <w:pStyle w:val="PL"/>
      </w:pPr>
      <w:r>
        <w:t xml:space="preserve">          $ref: 'TS29571_CommonData.yaml#/components/schemas/Snssai'</w:t>
      </w:r>
    </w:p>
    <w:p w14:paraId="6BEF12F9" w14:textId="77777777" w:rsidR="009965C4" w:rsidRDefault="009965C4" w:rsidP="009965C4">
      <w:pPr>
        <w:pStyle w:val="PL"/>
      </w:pPr>
      <w:r>
        <w:t xml:space="preserve">        confidence:</w:t>
      </w:r>
    </w:p>
    <w:p w14:paraId="4DB7DBA2" w14:textId="77777777" w:rsidR="009965C4" w:rsidRDefault="009965C4" w:rsidP="009965C4">
      <w:pPr>
        <w:pStyle w:val="PL"/>
      </w:pPr>
      <w:r>
        <w:t xml:space="preserve">          $ref: 'TS29571_CommonData.yaml#/components/schemas/Uinteger'</w:t>
      </w:r>
    </w:p>
    <w:p w14:paraId="2171B563" w14:textId="77777777" w:rsidR="009965C4" w:rsidRDefault="009965C4" w:rsidP="009965C4">
      <w:pPr>
        <w:pStyle w:val="PL"/>
      </w:pPr>
      <w:r>
        <w:t xml:space="preserve">      required:</w:t>
      </w:r>
    </w:p>
    <w:p w14:paraId="22486125" w14:textId="77777777" w:rsidR="009965C4" w:rsidRDefault="009965C4" w:rsidP="009965C4">
      <w:pPr>
        <w:pStyle w:val="PL"/>
      </w:pPr>
      <w:r>
        <w:t xml:space="preserve">        - nfType</w:t>
      </w:r>
    </w:p>
    <w:p w14:paraId="4DC39B89" w14:textId="77777777" w:rsidR="009965C4" w:rsidRDefault="009965C4" w:rsidP="009965C4">
      <w:pPr>
        <w:pStyle w:val="PL"/>
      </w:pPr>
      <w:r>
        <w:t xml:space="preserve">        - nfInstanceId</w:t>
      </w:r>
    </w:p>
    <w:p w14:paraId="6432C177" w14:textId="77777777" w:rsidR="009965C4" w:rsidRDefault="009965C4" w:rsidP="009965C4">
      <w:pPr>
        <w:pStyle w:val="PL"/>
      </w:pPr>
      <w:r>
        <w:t xml:space="preserve">    NfStatus:</w:t>
      </w:r>
    </w:p>
    <w:p w14:paraId="0A34E540" w14:textId="77777777" w:rsidR="009965C4" w:rsidRDefault="009965C4" w:rsidP="009965C4">
      <w:pPr>
        <w:pStyle w:val="PL"/>
      </w:pPr>
      <w:r>
        <w:t xml:space="preserve">      description: Contains the percentage of time spent on various NF states.</w:t>
      </w:r>
    </w:p>
    <w:p w14:paraId="2A4B74C2" w14:textId="77777777" w:rsidR="009965C4" w:rsidRDefault="009965C4" w:rsidP="009965C4">
      <w:pPr>
        <w:pStyle w:val="PL"/>
      </w:pPr>
      <w:r>
        <w:t xml:space="preserve">      type: object</w:t>
      </w:r>
    </w:p>
    <w:p w14:paraId="2BCB0C45" w14:textId="77777777" w:rsidR="009965C4" w:rsidRDefault="009965C4" w:rsidP="009965C4">
      <w:pPr>
        <w:pStyle w:val="PL"/>
      </w:pPr>
      <w:r>
        <w:t xml:space="preserve">      properties:</w:t>
      </w:r>
    </w:p>
    <w:p w14:paraId="27A28C15" w14:textId="77777777" w:rsidR="009965C4" w:rsidRDefault="009965C4" w:rsidP="009965C4">
      <w:pPr>
        <w:pStyle w:val="PL"/>
      </w:pPr>
      <w:r>
        <w:t xml:space="preserve">        statusRegistered:</w:t>
      </w:r>
    </w:p>
    <w:p w14:paraId="21E4D361" w14:textId="77777777" w:rsidR="009965C4" w:rsidRDefault="009965C4" w:rsidP="009965C4">
      <w:pPr>
        <w:pStyle w:val="PL"/>
      </w:pPr>
      <w:r>
        <w:t xml:space="preserve">          $ref: 'TS29571_CommonData.yaml#/components/schemas/SamplingRatio'</w:t>
      </w:r>
    </w:p>
    <w:p w14:paraId="628DEA3B" w14:textId="77777777" w:rsidR="009965C4" w:rsidRDefault="009965C4" w:rsidP="009965C4">
      <w:pPr>
        <w:pStyle w:val="PL"/>
      </w:pPr>
      <w:r>
        <w:t xml:space="preserve">        statusUnregistered:</w:t>
      </w:r>
    </w:p>
    <w:p w14:paraId="795FC9E6" w14:textId="77777777" w:rsidR="009965C4" w:rsidRDefault="009965C4" w:rsidP="009965C4">
      <w:pPr>
        <w:pStyle w:val="PL"/>
      </w:pPr>
      <w:r>
        <w:t xml:space="preserve">          $ref: 'TS29571_CommonData.yaml#/components/schemas/SamplingRatio'</w:t>
      </w:r>
    </w:p>
    <w:p w14:paraId="6AD16F0B" w14:textId="77777777" w:rsidR="009965C4" w:rsidRDefault="009965C4" w:rsidP="009965C4">
      <w:pPr>
        <w:pStyle w:val="PL"/>
      </w:pPr>
      <w:r>
        <w:t xml:space="preserve">        statusUndiscoverable:</w:t>
      </w:r>
    </w:p>
    <w:p w14:paraId="7F9DE7D0" w14:textId="77777777" w:rsidR="009965C4" w:rsidRDefault="009965C4" w:rsidP="009965C4">
      <w:pPr>
        <w:pStyle w:val="PL"/>
      </w:pPr>
      <w:r>
        <w:t xml:space="preserve">          $ref: 'TS29571_CommonData.yaml#/components/schemas/SamplingRatio'</w:t>
      </w:r>
    </w:p>
    <w:p w14:paraId="67D30947" w14:textId="77777777" w:rsidR="009965C4" w:rsidRDefault="009965C4" w:rsidP="009965C4">
      <w:pPr>
        <w:pStyle w:val="PL"/>
      </w:pPr>
      <w:r>
        <w:t xml:space="preserve">    AnySlice:</w:t>
      </w:r>
    </w:p>
    <w:p w14:paraId="2617C63B" w14:textId="77777777" w:rsidR="009965C4" w:rsidRDefault="009965C4" w:rsidP="009965C4">
      <w:pPr>
        <w:pStyle w:val="PL"/>
      </w:pPr>
      <w:r>
        <w:t xml:space="preserve">      type: boolean</w:t>
      </w:r>
    </w:p>
    <w:p w14:paraId="791C8C50" w14:textId="77777777" w:rsidR="009965C4" w:rsidRDefault="009965C4" w:rsidP="009965C4">
      <w:pPr>
        <w:pStyle w:val="PL"/>
      </w:pPr>
      <w:r>
        <w:t xml:space="preserve">      description: FALSE represents not applicable for all slices. TRUE represents applicable for all slices.</w:t>
      </w:r>
    </w:p>
    <w:p w14:paraId="573FD2D2" w14:textId="77777777" w:rsidR="009965C4" w:rsidRDefault="009965C4" w:rsidP="009965C4">
      <w:pPr>
        <w:pStyle w:val="PL"/>
      </w:pPr>
      <w:r>
        <w:t xml:space="preserve">    LoadLevelInformation:</w:t>
      </w:r>
    </w:p>
    <w:p w14:paraId="4687A292" w14:textId="77777777" w:rsidR="009965C4" w:rsidRDefault="009965C4" w:rsidP="009965C4">
      <w:pPr>
        <w:pStyle w:val="PL"/>
      </w:pPr>
      <w:r>
        <w:t xml:space="preserve">      type: integer</w:t>
      </w:r>
    </w:p>
    <w:p w14:paraId="5C74A489" w14:textId="77777777" w:rsidR="009965C4" w:rsidRDefault="009965C4" w:rsidP="009965C4">
      <w:pPr>
        <w:pStyle w:val="PL"/>
      </w:pPr>
      <w:r>
        <w:t xml:space="preserve">      description: Load level information of the network slice and the optionally associated network slice instance.</w:t>
      </w:r>
    </w:p>
    <w:p w14:paraId="01D91263" w14:textId="77777777" w:rsidR="009965C4" w:rsidRDefault="009965C4" w:rsidP="009965C4">
      <w:pPr>
        <w:pStyle w:val="PL"/>
      </w:pPr>
      <w:r>
        <w:t xml:space="preserve">    AbnormalBehaviour:</w:t>
      </w:r>
    </w:p>
    <w:p w14:paraId="7FA301AE" w14:textId="77777777" w:rsidR="009965C4" w:rsidRDefault="009965C4" w:rsidP="009965C4">
      <w:pPr>
        <w:pStyle w:val="PL"/>
      </w:pPr>
      <w:r>
        <w:lastRenderedPageBreak/>
        <w:t xml:space="preserve">      description: Represents the abnormal behaviour information.</w:t>
      </w:r>
    </w:p>
    <w:p w14:paraId="2B846660" w14:textId="77777777" w:rsidR="009965C4" w:rsidRDefault="009965C4" w:rsidP="009965C4">
      <w:pPr>
        <w:pStyle w:val="PL"/>
      </w:pPr>
      <w:r>
        <w:t xml:space="preserve">      type: object</w:t>
      </w:r>
    </w:p>
    <w:p w14:paraId="11584C84" w14:textId="77777777" w:rsidR="009965C4" w:rsidRDefault="009965C4" w:rsidP="009965C4">
      <w:pPr>
        <w:pStyle w:val="PL"/>
      </w:pPr>
      <w:r>
        <w:t xml:space="preserve">      properties:</w:t>
      </w:r>
    </w:p>
    <w:p w14:paraId="037C1D0D" w14:textId="77777777" w:rsidR="009965C4" w:rsidRDefault="009965C4" w:rsidP="009965C4">
      <w:pPr>
        <w:pStyle w:val="PL"/>
      </w:pPr>
      <w:r>
        <w:t xml:space="preserve">        supis:</w:t>
      </w:r>
    </w:p>
    <w:p w14:paraId="4B733EEF" w14:textId="77777777" w:rsidR="009965C4" w:rsidRDefault="009965C4" w:rsidP="009965C4">
      <w:pPr>
        <w:pStyle w:val="PL"/>
      </w:pPr>
      <w:r>
        <w:t xml:space="preserve">          type: array</w:t>
      </w:r>
    </w:p>
    <w:p w14:paraId="1F422E0B" w14:textId="77777777" w:rsidR="009965C4" w:rsidRDefault="009965C4" w:rsidP="009965C4">
      <w:pPr>
        <w:pStyle w:val="PL"/>
      </w:pPr>
      <w:r>
        <w:t xml:space="preserve">          items:</w:t>
      </w:r>
    </w:p>
    <w:p w14:paraId="48ED1FF5" w14:textId="77777777" w:rsidR="009965C4" w:rsidRDefault="009965C4" w:rsidP="009965C4">
      <w:pPr>
        <w:pStyle w:val="PL"/>
      </w:pPr>
      <w:r>
        <w:t xml:space="preserve">            $ref: 'TS29571_CommonData.yaml#/components/schemas/Supi'</w:t>
      </w:r>
    </w:p>
    <w:p w14:paraId="4BEFCA2D" w14:textId="77777777" w:rsidR="009965C4" w:rsidRDefault="009965C4" w:rsidP="009965C4">
      <w:pPr>
        <w:pStyle w:val="PL"/>
      </w:pPr>
      <w:r>
        <w:t xml:space="preserve">          minItems: 1</w:t>
      </w:r>
    </w:p>
    <w:p w14:paraId="492C07D3" w14:textId="77777777" w:rsidR="009965C4" w:rsidRDefault="009965C4" w:rsidP="009965C4">
      <w:pPr>
        <w:pStyle w:val="PL"/>
      </w:pPr>
      <w:r>
        <w:t xml:space="preserve">        excep:</w:t>
      </w:r>
    </w:p>
    <w:p w14:paraId="3934FD93" w14:textId="77777777" w:rsidR="009965C4" w:rsidRDefault="009965C4" w:rsidP="009965C4">
      <w:pPr>
        <w:pStyle w:val="PL"/>
      </w:pPr>
      <w:r>
        <w:t xml:space="preserve">          $ref: '#/components/schemas/Exception'</w:t>
      </w:r>
    </w:p>
    <w:p w14:paraId="40F0B4AA" w14:textId="77777777" w:rsidR="009965C4" w:rsidRDefault="009965C4" w:rsidP="009965C4">
      <w:pPr>
        <w:pStyle w:val="PL"/>
      </w:pPr>
      <w:r>
        <w:t xml:space="preserve">        dnn:</w:t>
      </w:r>
    </w:p>
    <w:p w14:paraId="6D4FA370" w14:textId="77777777" w:rsidR="009965C4" w:rsidRDefault="009965C4" w:rsidP="009965C4">
      <w:pPr>
        <w:pStyle w:val="PL"/>
      </w:pPr>
      <w:r>
        <w:t xml:space="preserve">          $ref: 'TS29571_CommonData.yaml#/components/schemas/Dnn'</w:t>
      </w:r>
    </w:p>
    <w:p w14:paraId="233DFD0B" w14:textId="77777777" w:rsidR="009965C4" w:rsidRDefault="009965C4" w:rsidP="009965C4">
      <w:pPr>
        <w:pStyle w:val="PL"/>
      </w:pPr>
      <w:r>
        <w:t xml:space="preserve">        snssai:</w:t>
      </w:r>
    </w:p>
    <w:p w14:paraId="1C21647E" w14:textId="77777777" w:rsidR="009965C4" w:rsidRDefault="009965C4" w:rsidP="009965C4">
      <w:pPr>
        <w:pStyle w:val="PL"/>
      </w:pPr>
      <w:r>
        <w:t xml:space="preserve">          $ref: 'TS29571_CommonData.yaml#/components/schemas/Snssai'</w:t>
      </w:r>
    </w:p>
    <w:p w14:paraId="4818F2EA" w14:textId="77777777" w:rsidR="009965C4" w:rsidRDefault="009965C4" w:rsidP="009965C4">
      <w:pPr>
        <w:pStyle w:val="PL"/>
      </w:pPr>
      <w:r>
        <w:t xml:space="preserve">        ratio:</w:t>
      </w:r>
    </w:p>
    <w:p w14:paraId="002BDD3E" w14:textId="77777777" w:rsidR="009965C4" w:rsidRDefault="009965C4" w:rsidP="009965C4">
      <w:pPr>
        <w:pStyle w:val="PL"/>
      </w:pPr>
      <w:r>
        <w:t xml:space="preserve">          $ref: 'TS29571_CommonData.yaml#/components/schemas/SamplingRatio'</w:t>
      </w:r>
    </w:p>
    <w:p w14:paraId="2DD34C05" w14:textId="77777777" w:rsidR="009965C4" w:rsidRDefault="009965C4" w:rsidP="009965C4">
      <w:pPr>
        <w:pStyle w:val="PL"/>
      </w:pPr>
      <w:r>
        <w:t xml:space="preserve">        confidence:</w:t>
      </w:r>
    </w:p>
    <w:p w14:paraId="1E183403" w14:textId="77777777" w:rsidR="009965C4" w:rsidRDefault="009965C4" w:rsidP="009965C4">
      <w:pPr>
        <w:pStyle w:val="PL"/>
      </w:pPr>
      <w:r>
        <w:t xml:space="preserve">          $ref: 'TS29571_CommonData.yaml#/components/schemas/Uinteger'</w:t>
      </w:r>
    </w:p>
    <w:p w14:paraId="219010F0" w14:textId="77777777" w:rsidR="009965C4" w:rsidRDefault="009965C4" w:rsidP="009965C4">
      <w:pPr>
        <w:pStyle w:val="PL"/>
      </w:pPr>
      <w:r>
        <w:t xml:space="preserve">        addtMeasInfo:</w:t>
      </w:r>
    </w:p>
    <w:p w14:paraId="2EE6835B" w14:textId="77777777" w:rsidR="009965C4" w:rsidRDefault="009965C4" w:rsidP="009965C4">
      <w:pPr>
        <w:pStyle w:val="PL"/>
      </w:pPr>
      <w:r>
        <w:t xml:space="preserve">          $ref: '#/components/schemas/AdditionalMeasurement'</w:t>
      </w:r>
    </w:p>
    <w:p w14:paraId="5C4A0E6D" w14:textId="77777777" w:rsidR="009965C4" w:rsidRDefault="009965C4" w:rsidP="009965C4">
      <w:pPr>
        <w:pStyle w:val="PL"/>
      </w:pPr>
      <w:r>
        <w:t xml:space="preserve">      required:</w:t>
      </w:r>
    </w:p>
    <w:p w14:paraId="201859AB" w14:textId="77777777" w:rsidR="009965C4" w:rsidRDefault="009965C4" w:rsidP="009965C4">
      <w:pPr>
        <w:pStyle w:val="PL"/>
      </w:pPr>
      <w:r>
        <w:t xml:space="preserve">        - excep</w:t>
      </w:r>
    </w:p>
    <w:p w14:paraId="6134C871" w14:textId="77777777" w:rsidR="009965C4" w:rsidRDefault="009965C4" w:rsidP="009965C4">
      <w:pPr>
        <w:pStyle w:val="PL"/>
      </w:pPr>
      <w:r>
        <w:t xml:space="preserve">    Exception:</w:t>
      </w:r>
    </w:p>
    <w:p w14:paraId="40FA704A" w14:textId="77777777" w:rsidR="009965C4" w:rsidRDefault="009965C4" w:rsidP="009965C4">
      <w:pPr>
        <w:pStyle w:val="PL"/>
      </w:pPr>
      <w:r>
        <w:t xml:space="preserve">      description: Represents the Exception information.</w:t>
      </w:r>
    </w:p>
    <w:p w14:paraId="62B2AD88" w14:textId="77777777" w:rsidR="009965C4" w:rsidRDefault="009965C4" w:rsidP="009965C4">
      <w:pPr>
        <w:pStyle w:val="PL"/>
      </w:pPr>
      <w:r>
        <w:t xml:space="preserve">      type: object</w:t>
      </w:r>
    </w:p>
    <w:p w14:paraId="7BB834C3" w14:textId="77777777" w:rsidR="009965C4" w:rsidRDefault="009965C4" w:rsidP="009965C4">
      <w:pPr>
        <w:pStyle w:val="PL"/>
      </w:pPr>
      <w:r>
        <w:t xml:space="preserve">      properties:</w:t>
      </w:r>
    </w:p>
    <w:p w14:paraId="64CD0E6E" w14:textId="77777777" w:rsidR="009965C4" w:rsidRDefault="009965C4" w:rsidP="009965C4">
      <w:pPr>
        <w:pStyle w:val="PL"/>
      </w:pPr>
      <w:r>
        <w:t xml:space="preserve">        excepId:</w:t>
      </w:r>
    </w:p>
    <w:p w14:paraId="29AF79E3" w14:textId="77777777" w:rsidR="009965C4" w:rsidRDefault="009965C4" w:rsidP="009965C4">
      <w:pPr>
        <w:pStyle w:val="PL"/>
      </w:pPr>
      <w:r>
        <w:t xml:space="preserve">          $ref: '#/components/schemas/ExceptionId'</w:t>
      </w:r>
    </w:p>
    <w:p w14:paraId="4BE3D0D5" w14:textId="77777777" w:rsidR="009965C4" w:rsidRDefault="009965C4" w:rsidP="009965C4">
      <w:pPr>
        <w:pStyle w:val="PL"/>
      </w:pPr>
      <w:r>
        <w:t xml:space="preserve">        excepLevel:</w:t>
      </w:r>
    </w:p>
    <w:p w14:paraId="7DCF4D46" w14:textId="77777777" w:rsidR="009965C4" w:rsidRDefault="009965C4" w:rsidP="009965C4">
      <w:pPr>
        <w:pStyle w:val="PL"/>
      </w:pPr>
      <w:r>
        <w:t xml:space="preserve">          type: integer</w:t>
      </w:r>
    </w:p>
    <w:p w14:paraId="14D464BA" w14:textId="77777777" w:rsidR="009965C4" w:rsidRDefault="009965C4" w:rsidP="009965C4">
      <w:pPr>
        <w:pStyle w:val="PL"/>
      </w:pPr>
      <w:r>
        <w:t xml:space="preserve">        excepTrend:</w:t>
      </w:r>
    </w:p>
    <w:p w14:paraId="3328F56F" w14:textId="77777777" w:rsidR="009965C4" w:rsidRDefault="009965C4" w:rsidP="009965C4">
      <w:pPr>
        <w:pStyle w:val="PL"/>
      </w:pPr>
      <w:r>
        <w:t xml:space="preserve">          $ref: '#/components/schemas/ExceptionTrend'</w:t>
      </w:r>
    </w:p>
    <w:p w14:paraId="455C7033" w14:textId="77777777" w:rsidR="009965C4" w:rsidRDefault="009965C4" w:rsidP="009965C4">
      <w:pPr>
        <w:pStyle w:val="PL"/>
      </w:pPr>
      <w:r>
        <w:t xml:space="preserve">      required:</w:t>
      </w:r>
    </w:p>
    <w:p w14:paraId="06493C4F" w14:textId="77777777" w:rsidR="009965C4" w:rsidRDefault="009965C4" w:rsidP="009965C4">
      <w:pPr>
        <w:pStyle w:val="PL"/>
      </w:pPr>
      <w:r>
        <w:t xml:space="preserve">        - excepId</w:t>
      </w:r>
    </w:p>
    <w:p w14:paraId="429B45C4" w14:textId="77777777" w:rsidR="009965C4" w:rsidRDefault="009965C4" w:rsidP="009965C4">
      <w:pPr>
        <w:pStyle w:val="PL"/>
      </w:pPr>
      <w:r>
        <w:t xml:space="preserve">    AdditionalMeasurement:</w:t>
      </w:r>
    </w:p>
    <w:p w14:paraId="59D04A57" w14:textId="77777777" w:rsidR="009965C4" w:rsidRDefault="009965C4" w:rsidP="009965C4">
      <w:pPr>
        <w:pStyle w:val="PL"/>
      </w:pPr>
      <w:r>
        <w:t xml:space="preserve">      description: Represents additional measurement information.</w:t>
      </w:r>
    </w:p>
    <w:p w14:paraId="26C0D927" w14:textId="77777777" w:rsidR="009965C4" w:rsidRDefault="009965C4" w:rsidP="009965C4">
      <w:pPr>
        <w:pStyle w:val="PL"/>
      </w:pPr>
      <w:r>
        <w:t xml:space="preserve">      type: object</w:t>
      </w:r>
    </w:p>
    <w:p w14:paraId="4F577613" w14:textId="77777777" w:rsidR="009965C4" w:rsidRDefault="009965C4" w:rsidP="009965C4">
      <w:pPr>
        <w:pStyle w:val="PL"/>
      </w:pPr>
      <w:r>
        <w:t xml:space="preserve">      properties:</w:t>
      </w:r>
    </w:p>
    <w:p w14:paraId="695986A0" w14:textId="77777777" w:rsidR="009965C4" w:rsidRDefault="009965C4" w:rsidP="009965C4">
      <w:pPr>
        <w:pStyle w:val="PL"/>
      </w:pPr>
      <w:r>
        <w:t xml:space="preserve">        unexpLoc:</w:t>
      </w:r>
    </w:p>
    <w:p w14:paraId="2A8E8C28" w14:textId="77777777" w:rsidR="009965C4" w:rsidRDefault="009965C4" w:rsidP="009965C4">
      <w:pPr>
        <w:pStyle w:val="PL"/>
      </w:pPr>
      <w:r>
        <w:t xml:space="preserve">          $ref: 'TS29554_Npcf_BDTPolicyControl.yaml#/components/schemas/NetworkAreaInfo'</w:t>
      </w:r>
    </w:p>
    <w:p w14:paraId="39A3A0D1" w14:textId="77777777" w:rsidR="009965C4" w:rsidRDefault="009965C4" w:rsidP="009965C4">
      <w:pPr>
        <w:pStyle w:val="PL"/>
      </w:pPr>
      <w:r>
        <w:t xml:space="preserve">        unexpFlowTeps:</w:t>
      </w:r>
    </w:p>
    <w:p w14:paraId="555D33F0" w14:textId="77777777" w:rsidR="009965C4" w:rsidRDefault="009965C4" w:rsidP="009965C4">
      <w:pPr>
        <w:pStyle w:val="PL"/>
      </w:pPr>
      <w:r>
        <w:t xml:space="preserve">          type: array</w:t>
      </w:r>
    </w:p>
    <w:p w14:paraId="739E58FF" w14:textId="77777777" w:rsidR="009965C4" w:rsidRDefault="009965C4" w:rsidP="009965C4">
      <w:pPr>
        <w:pStyle w:val="PL"/>
      </w:pPr>
      <w:r>
        <w:t xml:space="preserve">          items:</w:t>
      </w:r>
    </w:p>
    <w:p w14:paraId="1CC93489" w14:textId="77777777" w:rsidR="009965C4" w:rsidRDefault="009965C4" w:rsidP="009965C4">
      <w:pPr>
        <w:pStyle w:val="PL"/>
      </w:pPr>
      <w:r>
        <w:t xml:space="preserve">            $ref: '#/components/schemas/IpEthFlowDescription'</w:t>
      </w:r>
    </w:p>
    <w:p w14:paraId="6DF13605" w14:textId="77777777" w:rsidR="009965C4" w:rsidRDefault="009965C4" w:rsidP="009965C4">
      <w:pPr>
        <w:pStyle w:val="PL"/>
      </w:pPr>
      <w:r>
        <w:t xml:space="preserve">          minItems: 1</w:t>
      </w:r>
    </w:p>
    <w:p w14:paraId="59B25E3E" w14:textId="77777777" w:rsidR="009965C4" w:rsidRDefault="009965C4" w:rsidP="009965C4">
      <w:pPr>
        <w:pStyle w:val="PL"/>
      </w:pPr>
      <w:r>
        <w:t xml:space="preserve">        unexpWakes:</w:t>
      </w:r>
    </w:p>
    <w:p w14:paraId="2AD65740" w14:textId="77777777" w:rsidR="009965C4" w:rsidRDefault="009965C4" w:rsidP="009965C4">
      <w:pPr>
        <w:pStyle w:val="PL"/>
      </w:pPr>
      <w:r>
        <w:t xml:space="preserve">          type: array</w:t>
      </w:r>
    </w:p>
    <w:p w14:paraId="7BDE0D36" w14:textId="77777777" w:rsidR="009965C4" w:rsidRDefault="009965C4" w:rsidP="009965C4">
      <w:pPr>
        <w:pStyle w:val="PL"/>
      </w:pPr>
      <w:r>
        <w:t xml:space="preserve">          items:</w:t>
      </w:r>
    </w:p>
    <w:p w14:paraId="10ADBE17" w14:textId="77777777" w:rsidR="009965C4" w:rsidRDefault="009965C4" w:rsidP="009965C4">
      <w:pPr>
        <w:pStyle w:val="PL"/>
      </w:pPr>
      <w:r>
        <w:t xml:space="preserve">            $ref: 'TS29571_CommonData.yaml#/components/schemas/DateTime'</w:t>
      </w:r>
    </w:p>
    <w:p w14:paraId="74623A5D" w14:textId="77777777" w:rsidR="009965C4" w:rsidRDefault="009965C4" w:rsidP="009965C4">
      <w:pPr>
        <w:pStyle w:val="PL"/>
      </w:pPr>
      <w:r>
        <w:t xml:space="preserve">          minItems: 1</w:t>
      </w:r>
    </w:p>
    <w:p w14:paraId="776602F5" w14:textId="77777777" w:rsidR="009965C4" w:rsidRDefault="009965C4" w:rsidP="009965C4">
      <w:pPr>
        <w:pStyle w:val="PL"/>
      </w:pPr>
      <w:r>
        <w:t xml:space="preserve">        ddosAttack:</w:t>
      </w:r>
    </w:p>
    <w:p w14:paraId="1F8C76E7" w14:textId="77777777" w:rsidR="009965C4" w:rsidRDefault="009965C4" w:rsidP="009965C4">
      <w:pPr>
        <w:pStyle w:val="PL"/>
      </w:pPr>
      <w:r>
        <w:t xml:space="preserve">          $ref: '#/components/schemas/AddressList'</w:t>
      </w:r>
    </w:p>
    <w:p w14:paraId="6ABA462B" w14:textId="77777777" w:rsidR="009965C4" w:rsidRDefault="009965C4" w:rsidP="009965C4">
      <w:pPr>
        <w:pStyle w:val="PL"/>
      </w:pPr>
      <w:r>
        <w:t xml:space="preserve">        wrgDest:</w:t>
      </w:r>
    </w:p>
    <w:p w14:paraId="0722E00D" w14:textId="77777777" w:rsidR="009965C4" w:rsidRDefault="009965C4" w:rsidP="009965C4">
      <w:pPr>
        <w:pStyle w:val="PL"/>
      </w:pPr>
      <w:r>
        <w:t xml:space="preserve">          $ref: '#/components/schemas/AddressList'</w:t>
      </w:r>
    </w:p>
    <w:p w14:paraId="5FFA12EF" w14:textId="77777777" w:rsidR="009965C4" w:rsidRDefault="009965C4" w:rsidP="009965C4">
      <w:pPr>
        <w:pStyle w:val="PL"/>
      </w:pPr>
      <w:r>
        <w:t xml:space="preserve">        circums:</w:t>
      </w:r>
    </w:p>
    <w:p w14:paraId="17B54E37" w14:textId="77777777" w:rsidR="009965C4" w:rsidRDefault="009965C4" w:rsidP="009965C4">
      <w:pPr>
        <w:pStyle w:val="PL"/>
      </w:pPr>
      <w:r>
        <w:t xml:space="preserve">          type: array</w:t>
      </w:r>
    </w:p>
    <w:p w14:paraId="21866355" w14:textId="77777777" w:rsidR="009965C4" w:rsidRDefault="009965C4" w:rsidP="009965C4">
      <w:pPr>
        <w:pStyle w:val="PL"/>
      </w:pPr>
      <w:r>
        <w:t xml:space="preserve">          items:</w:t>
      </w:r>
    </w:p>
    <w:p w14:paraId="3B9D7511" w14:textId="77777777" w:rsidR="009965C4" w:rsidRDefault="009965C4" w:rsidP="009965C4">
      <w:pPr>
        <w:pStyle w:val="PL"/>
      </w:pPr>
      <w:r>
        <w:t xml:space="preserve">            $ref: '#/components/schemas/CircumstanceDescription'</w:t>
      </w:r>
    </w:p>
    <w:p w14:paraId="22A0E811" w14:textId="77777777" w:rsidR="009965C4" w:rsidRDefault="009965C4" w:rsidP="009965C4">
      <w:pPr>
        <w:pStyle w:val="PL"/>
      </w:pPr>
      <w:r>
        <w:t xml:space="preserve">          minItems: 1</w:t>
      </w:r>
    </w:p>
    <w:p w14:paraId="11F39451" w14:textId="77777777" w:rsidR="009965C4" w:rsidRDefault="009965C4" w:rsidP="009965C4">
      <w:pPr>
        <w:pStyle w:val="PL"/>
      </w:pPr>
      <w:r>
        <w:t xml:space="preserve">    IpEthFlowDescription:</w:t>
      </w:r>
    </w:p>
    <w:p w14:paraId="488DAD7C" w14:textId="77777777" w:rsidR="009965C4" w:rsidRDefault="009965C4" w:rsidP="009965C4">
      <w:pPr>
        <w:pStyle w:val="PL"/>
      </w:pPr>
      <w:r>
        <w:t xml:space="preserve">      description: Contains the description of an Uplink and/or Downlink Ethernet flow.</w:t>
      </w:r>
    </w:p>
    <w:p w14:paraId="7E454183" w14:textId="77777777" w:rsidR="009965C4" w:rsidRDefault="009965C4" w:rsidP="009965C4">
      <w:pPr>
        <w:pStyle w:val="PL"/>
      </w:pPr>
      <w:r>
        <w:t xml:space="preserve">      type: object</w:t>
      </w:r>
    </w:p>
    <w:p w14:paraId="41EF4C21" w14:textId="77777777" w:rsidR="009965C4" w:rsidRDefault="009965C4" w:rsidP="009965C4">
      <w:pPr>
        <w:pStyle w:val="PL"/>
      </w:pPr>
      <w:r>
        <w:t xml:space="preserve">      properties:</w:t>
      </w:r>
    </w:p>
    <w:p w14:paraId="14486C7A" w14:textId="77777777" w:rsidR="009965C4" w:rsidRDefault="009965C4" w:rsidP="009965C4">
      <w:pPr>
        <w:pStyle w:val="PL"/>
      </w:pPr>
      <w:r>
        <w:t xml:space="preserve">        ipTrafficFilter:</w:t>
      </w:r>
    </w:p>
    <w:p w14:paraId="397639AC" w14:textId="77777777" w:rsidR="009965C4" w:rsidRDefault="009965C4" w:rsidP="009965C4">
      <w:pPr>
        <w:pStyle w:val="PL"/>
      </w:pPr>
      <w:r>
        <w:t xml:space="preserve">          $ref: 'TS29514_Npcf_PolicyAuthorization.yaml#/components/schemas/FlowDescription'</w:t>
      </w:r>
    </w:p>
    <w:p w14:paraId="078F3B8D" w14:textId="77777777" w:rsidR="009965C4" w:rsidRDefault="009965C4" w:rsidP="009965C4">
      <w:pPr>
        <w:pStyle w:val="PL"/>
      </w:pPr>
      <w:r>
        <w:t xml:space="preserve">        ethTrafficFilter:</w:t>
      </w:r>
    </w:p>
    <w:p w14:paraId="1CEC4F51" w14:textId="77777777" w:rsidR="009965C4" w:rsidRDefault="009965C4" w:rsidP="009965C4">
      <w:pPr>
        <w:pStyle w:val="PL"/>
      </w:pPr>
      <w:r>
        <w:t xml:space="preserve">          $ref: 'TS29514_Npcf_PolicyAuthorization.yaml#/components/schemas/EthFlowDescription'</w:t>
      </w:r>
    </w:p>
    <w:p w14:paraId="30AB87A8" w14:textId="77777777" w:rsidR="009965C4" w:rsidRDefault="009965C4" w:rsidP="009965C4">
      <w:pPr>
        <w:pStyle w:val="PL"/>
      </w:pPr>
      <w:r>
        <w:t xml:space="preserve">    AddressList:</w:t>
      </w:r>
    </w:p>
    <w:p w14:paraId="3F7FF878" w14:textId="77777777" w:rsidR="009965C4" w:rsidRDefault="009965C4" w:rsidP="009965C4">
      <w:pPr>
        <w:pStyle w:val="PL"/>
      </w:pPr>
      <w:r>
        <w:t xml:space="preserve">      description: Represents a list of IPv4 and/or IPv6 addresses.</w:t>
      </w:r>
    </w:p>
    <w:p w14:paraId="2B6BF587" w14:textId="77777777" w:rsidR="009965C4" w:rsidRDefault="009965C4" w:rsidP="009965C4">
      <w:pPr>
        <w:pStyle w:val="PL"/>
      </w:pPr>
      <w:r>
        <w:t xml:space="preserve">      type: object</w:t>
      </w:r>
    </w:p>
    <w:p w14:paraId="67B6FF07" w14:textId="77777777" w:rsidR="009965C4" w:rsidRDefault="009965C4" w:rsidP="009965C4">
      <w:pPr>
        <w:pStyle w:val="PL"/>
      </w:pPr>
      <w:r>
        <w:t xml:space="preserve">      properties:</w:t>
      </w:r>
    </w:p>
    <w:p w14:paraId="72629837" w14:textId="77777777" w:rsidR="009965C4" w:rsidRDefault="009965C4" w:rsidP="009965C4">
      <w:pPr>
        <w:pStyle w:val="PL"/>
      </w:pPr>
      <w:r>
        <w:t xml:space="preserve">        ipv4Addrs:</w:t>
      </w:r>
    </w:p>
    <w:p w14:paraId="4B766CAB" w14:textId="77777777" w:rsidR="009965C4" w:rsidRDefault="009965C4" w:rsidP="009965C4">
      <w:pPr>
        <w:pStyle w:val="PL"/>
      </w:pPr>
      <w:r>
        <w:t xml:space="preserve">          type: array</w:t>
      </w:r>
    </w:p>
    <w:p w14:paraId="1933AB2C" w14:textId="77777777" w:rsidR="009965C4" w:rsidRDefault="009965C4" w:rsidP="009965C4">
      <w:pPr>
        <w:pStyle w:val="PL"/>
      </w:pPr>
      <w:r>
        <w:t xml:space="preserve">          items:</w:t>
      </w:r>
    </w:p>
    <w:p w14:paraId="6E3A82A9" w14:textId="77777777" w:rsidR="009965C4" w:rsidRDefault="009965C4" w:rsidP="009965C4">
      <w:pPr>
        <w:pStyle w:val="PL"/>
      </w:pPr>
      <w:r>
        <w:t xml:space="preserve">            $ref: 'TS29571_CommonData.yaml#/components/schemas/Ipv4Addr'</w:t>
      </w:r>
    </w:p>
    <w:p w14:paraId="55B378C4" w14:textId="77777777" w:rsidR="009965C4" w:rsidRDefault="009965C4" w:rsidP="009965C4">
      <w:pPr>
        <w:pStyle w:val="PL"/>
      </w:pPr>
      <w:r>
        <w:t xml:space="preserve">          minItems: 1</w:t>
      </w:r>
    </w:p>
    <w:p w14:paraId="612CDC48" w14:textId="77777777" w:rsidR="009965C4" w:rsidRDefault="009965C4" w:rsidP="009965C4">
      <w:pPr>
        <w:pStyle w:val="PL"/>
      </w:pPr>
      <w:r>
        <w:t xml:space="preserve">        ipv6Addrs:</w:t>
      </w:r>
    </w:p>
    <w:p w14:paraId="110B9146" w14:textId="77777777" w:rsidR="009965C4" w:rsidRDefault="009965C4" w:rsidP="009965C4">
      <w:pPr>
        <w:pStyle w:val="PL"/>
      </w:pPr>
      <w:r>
        <w:t xml:space="preserve">          type: array</w:t>
      </w:r>
    </w:p>
    <w:p w14:paraId="03D0D91D" w14:textId="77777777" w:rsidR="009965C4" w:rsidRDefault="009965C4" w:rsidP="009965C4">
      <w:pPr>
        <w:pStyle w:val="PL"/>
      </w:pPr>
      <w:r>
        <w:lastRenderedPageBreak/>
        <w:t xml:space="preserve">          items:</w:t>
      </w:r>
    </w:p>
    <w:p w14:paraId="7E25E73A" w14:textId="77777777" w:rsidR="009965C4" w:rsidRDefault="009965C4" w:rsidP="009965C4">
      <w:pPr>
        <w:pStyle w:val="PL"/>
      </w:pPr>
      <w:r>
        <w:t xml:space="preserve">            $ref: 'TS29571_CommonData.yaml#/components/schemas/Ipv6Addr'</w:t>
      </w:r>
    </w:p>
    <w:p w14:paraId="0F249708" w14:textId="77777777" w:rsidR="009965C4" w:rsidRDefault="009965C4" w:rsidP="009965C4">
      <w:pPr>
        <w:pStyle w:val="PL"/>
      </w:pPr>
      <w:r>
        <w:t xml:space="preserve">          minItems: 1</w:t>
      </w:r>
    </w:p>
    <w:p w14:paraId="09C2C43C" w14:textId="77777777" w:rsidR="009965C4" w:rsidRDefault="009965C4" w:rsidP="009965C4">
      <w:pPr>
        <w:pStyle w:val="PL"/>
      </w:pPr>
      <w:r>
        <w:t xml:space="preserve">    CircumstanceDescription:</w:t>
      </w:r>
    </w:p>
    <w:p w14:paraId="0FEED95D" w14:textId="77777777" w:rsidR="009965C4" w:rsidRDefault="009965C4" w:rsidP="009965C4">
      <w:pPr>
        <w:pStyle w:val="PL"/>
      </w:pPr>
      <w:r>
        <w:t xml:space="preserve">      description: Contains the description of a circumstance.</w:t>
      </w:r>
    </w:p>
    <w:p w14:paraId="591574AA" w14:textId="77777777" w:rsidR="009965C4" w:rsidRDefault="009965C4" w:rsidP="009965C4">
      <w:pPr>
        <w:pStyle w:val="PL"/>
      </w:pPr>
      <w:r>
        <w:t xml:space="preserve">      type: object</w:t>
      </w:r>
    </w:p>
    <w:p w14:paraId="27297A39" w14:textId="77777777" w:rsidR="009965C4" w:rsidRDefault="009965C4" w:rsidP="009965C4">
      <w:pPr>
        <w:pStyle w:val="PL"/>
      </w:pPr>
      <w:r>
        <w:t xml:space="preserve">      properties:</w:t>
      </w:r>
    </w:p>
    <w:p w14:paraId="7D4295B9" w14:textId="77777777" w:rsidR="009965C4" w:rsidRDefault="009965C4" w:rsidP="009965C4">
      <w:pPr>
        <w:pStyle w:val="PL"/>
      </w:pPr>
      <w:r>
        <w:t xml:space="preserve">        freq:</w:t>
      </w:r>
    </w:p>
    <w:p w14:paraId="7E76E32C" w14:textId="77777777" w:rsidR="009965C4" w:rsidRDefault="009965C4" w:rsidP="009965C4">
      <w:pPr>
        <w:pStyle w:val="PL"/>
      </w:pPr>
      <w:r>
        <w:t xml:space="preserve">          $ref: 'TS29571_CommonData.yaml#/components/schemas/Float'</w:t>
      </w:r>
    </w:p>
    <w:p w14:paraId="31F610B0" w14:textId="77777777" w:rsidR="009965C4" w:rsidRDefault="009965C4" w:rsidP="009965C4">
      <w:pPr>
        <w:pStyle w:val="PL"/>
      </w:pPr>
      <w:r>
        <w:t xml:space="preserve">        tm:</w:t>
      </w:r>
    </w:p>
    <w:p w14:paraId="47EAF399" w14:textId="77777777" w:rsidR="009965C4" w:rsidRDefault="009965C4" w:rsidP="009965C4">
      <w:pPr>
        <w:pStyle w:val="PL"/>
      </w:pPr>
      <w:r>
        <w:t xml:space="preserve">          $ref: 'TS29571_CommonData.yaml#/components/schemas/DateTime'</w:t>
      </w:r>
    </w:p>
    <w:p w14:paraId="1B900F3F" w14:textId="77777777" w:rsidR="009965C4" w:rsidRDefault="009965C4" w:rsidP="009965C4">
      <w:pPr>
        <w:pStyle w:val="PL"/>
      </w:pPr>
      <w:r>
        <w:t xml:space="preserve">        locArea:</w:t>
      </w:r>
    </w:p>
    <w:p w14:paraId="00A5B57D" w14:textId="77777777" w:rsidR="009965C4" w:rsidRDefault="009965C4" w:rsidP="009965C4">
      <w:pPr>
        <w:pStyle w:val="PL"/>
      </w:pPr>
      <w:r>
        <w:t xml:space="preserve">          $ref: 'TS29554_Npcf_BDTPolicyControl.yaml#/components/schemas/NetworkAreaInfo'</w:t>
      </w:r>
    </w:p>
    <w:p w14:paraId="70302877" w14:textId="77777777" w:rsidR="009965C4" w:rsidRDefault="009965C4" w:rsidP="009965C4">
      <w:pPr>
        <w:pStyle w:val="PL"/>
      </w:pPr>
      <w:r>
        <w:t xml:space="preserve">        vol:</w:t>
      </w:r>
    </w:p>
    <w:p w14:paraId="028D55F2" w14:textId="77777777" w:rsidR="009965C4" w:rsidRDefault="009965C4" w:rsidP="009965C4">
      <w:pPr>
        <w:pStyle w:val="PL"/>
      </w:pPr>
      <w:r>
        <w:t xml:space="preserve">          $ref: 'TS29122_CommonData.yaml#/components/schemas/Volume'</w:t>
      </w:r>
    </w:p>
    <w:p w14:paraId="0326D58C" w14:textId="77777777" w:rsidR="009965C4" w:rsidRDefault="009965C4" w:rsidP="009965C4">
      <w:pPr>
        <w:pStyle w:val="PL"/>
      </w:pPr>
      <w:r>
        <w:t xml:space="preserve">    RetainabilityThreshold:</w:t>
      </w:r>
    </w:p>
    <w:p w14:paraId="03DB0AEC" w14:textId="77777777" w:rsidR="009965C4" w:rsidRDefault="009965C4" w:rsidP="009965C4">
      <w:pPr>
        <w:pStyle w:val="PL"/>
      </w:pPr>
      <w:r>
        <w:t xml:space="preserve">      description: Represents a QoS flow retainability threshold.</w:t>
      </w:r>
    </w:p>
    <w:p w14:paraId="053EA68C" w14:textId="77777777" w:rsidR="009965C4" w:rsidRDefault="009965C4" w:rsidP="009965C4">
      <w:pPr>
        <w:pStyle w:val="PL"/>
      </w:pPr>
      <w:r>
        <w:t xml:space="preserve">      type: object</w:t>
      </w:r>
    </w:p>
    <w:p w14:paraId="4F87F827" w14:textId="77777777" w:rsidR="009965C4" w:rsidRDefault="009965C4" w:rsidP="009965C4">
      <w:pPr>
        <w:pStyle w:val="PL"/>
      </w:pPr>
      <w:r>
        <w:t xml:space="preserve">      properties:</w:t>
      </w:r>
    </w:p>
    <w:p w14:paraId="2E47D222" w14:textId="77777777" w:rsidR="009965C4" w:rsidRDefault="009965C4" w:rsidP="009965C4">
      <w:pPr>
        <w:pStyle w:val="PL"/>
      </w:pPr>
      <w:r>
        <w:t xml:space="preserve">        relFlowNum:</w:t>
      </w:r>
    </w:p>
    <w:p w14:paraId="14553467" w14:textId="77777777" w:rsidR="009965C4" w:rsidRDefault="009965C4" w:rsidP="009965C4">
      <w:pPr>
        <w:pStyle w:val="PL"/>
      </w:pPr>
      <w:r>
        <w:t xml:space="preserve">          $ref: 'TS29571_CommonData.yaml#/components/schemas/Uinteger'</w:t>
      </w:r>
    </w:p>
    <w:p w14:paraId="23C802ED" w14:textId="77777777" w:rsidR="009965C4" w:rsidRDefault="009965C4" w:rsidP="009965C4">
      <w:pPr>
        <w:pStyle w:val="PL"/>
      </w:pPr>
      <w:r>
        <w:t xml:space="preserve">        relTimeUnit:</w:t>
      </w:r>
    </w:p>
    <w:p w14:paraId="4B24F7B8" w14:textId="77777777" w:rsidR="009965C4" w:rsidRDefault="009965C4" w:rsidP="009965C4">
      <w:pPr>
        <w:pStyle w:val="PL"/>
      </w:pPr>
      <w:r>
        <w:t xml:space="preserve">          $ref: '#/components/schemas/TimeUnit'</w:t>
      </w:r>
    </w:p>
    <w:p w14:paraId="64401B78" w14:textId="77777777" w:rsidR="009965C4" w:rsidRDefault="009965C4" w:rsidP="009965C4">
      <w:pPr>
        <w:pStyle w:val="PL"/>
      </w:pPr>
      <w:r>
        <w:t xml:space="preserve">        relFlowRatio:</w:t>
      </w:r>
    </w:p>
    <w:p w14:paraId="0A6AAB54" w14:textId="77777777" w:rsidR="009965C4" w:rsidRDefault="009965C4" w:rsidP="009965C4">
      <w:pPr>
        <w:pStyle w:val="PL"/>
      </w:pPr>
      <w:r>
        <w:t xml:space="preserve">          $ref: 'TS29571_CommonData.yaml#/components/schemas/SamplingRatio'</w:t>
      </w:r>
    </w:p>
    <w:p w14:paraId="393B7C19" w14:textId="77777777" w:rsidR="009965C4" w:rsidRDefault="009965C4" w:rsidP="009965C4">
      <w:pPr>
        <w:pStyle w:val="PL"/>
      </w:pPr>
      <w:r>
        <w:t xml:space="preserve">    NetworkPerfRequirement:</w:t>
      </w:r>
    </w:p>
    <w:p w14:paraId="3A14A8F8" w14:textId="77777777" w:rsidR="009965C4" w:rsidRDefault="009965C4" w:rsidP="009965C4">
      <w:pPr>
        <w:pStyle w:val="PL"/>
      </w:pPr>
      <w:r>
        <w:t xml:space="preserve">      description: Represents a network performance requirement.</w:t>
      </w:r>
    </w:p>
    <w:p w14:paraId="45A2FC6C" w14:textId="77777777" w:rsidR="009965C4" w:rsidRDefault="009965C4" w:rsidP="009965C4">
      <w:pPr>
        <w:pStyle w:val="PL"/>
      </w:pPr>
      <w:r>
        <w:t xml:space="preserve">      type: object</w:t>
      </w:r>
    </w:p>
    <w:p w14:paraId="18BA9C45" w14:textId="77777777" w:rsidR="009965C4" w:rsidRDefault="009965C4" w:rsidP="009965C4">
      <w:pPr>
        <w:pStyle w:val="PL"/>
      </w:pPr>
      <w:r>
        <w:t xml:space="preserve">      properties:</w:t>
      </w:r>
    </w:p>
    <w:p w14:paraId="4A09BF29" w14:textId="77777777" w:rsidR="009965C4" w:rsidRDefault="009965C4" w:rsidP="009965C4">
      <w:pPr>
        <w:pStyle w:val="PL"/>
      </w:pPr>
      <w:r>
        <w:t xml:space="preserve">        nwPerfType:</w:t>
      </w:r>
    </w:p>
    <w:p w14:paraId="72F7554B" w14:textId="77777777" w:rsidR="009965C4" w:rsidRDefault="009965C4" w:rsidP="009965C4">
      <w:pPr>
        <w:pStyle w:val="PL"/>
      </w:pPr>
      <w:r>
        <w:t xml:space="preserve">          $ref: '#/components/schemas/NetworkPerfType'</w:t>
      </w:r>
    </w:p>
    <w:p w14:paraId="15901071" w14:textId="77777777" w:rsidR="009965C4" w:rsidRDefault="009965C4" w:rsidP="009965C4">
      <w:pPr>
        <w:pStyle w:val="PL"/>
      </w:pPr>
      <w:r>
        <w:t xml:space="preserve">        relativeRatio:</w:t>
      </w:r>
    </w:p>
    <w:p w14:paraId="52D36BA2" w14:textId="77777777" w:rsidR="009965C4" w:rsidRDefault="009965C4" w:rsidP="009965C4">
      <w:pPr>
        <w:pStyle w:val="PL"/>
      </w:pPr>
      <w:r>
        <w:t xml:space="preserve">          $ref: 'TS29571_CommonData.yaml#/components/schemas/SamplingRatio'</w:t>
      </w:r>
    </w:p>
    <w:p w14:paraId="13D5029E" w14:textId="77777777" w:rsidR="009965C4" w:rsidRDefault="009965C4" w:rsidP="009965C4">
      <w:pPr>
        <w:pStyle w:val="PL"/>
      </w:pPr>
      <w:r>
        <w:t xml:space="preserve">        absoluteNum:</w:t>
      </w:r>
    </w:p>
    <w:p w14:paraId="6DD215ED" w14:textId="77777777" w:rsidR="009965C4" w:rsidRDefault="009965C4" w:rsidP="009965C4">
      <w:pPr>
        <w:pStyle w:val="PL"/>
      </w:pPr>
      <w:r>
        <w:t xml:space="preserve">          $ref: 'TS29571_CommonData.yaml#/components/schemas/Uinteger'</w:t>
      </w:r>
    </w:p>
    <w:p w14:paraId="2FA01D95" w14:textId="77777777" w:rsidR="009965C4" w:rsidRDefault="009965C4" w:rsidP="009965C4">
      <w:pPr>
        <w:pStyle w:val="PL"/>
      </w:pPr>
      <w:r>
        <w:t xml:space="preserve">      required:</w:t>
      </w:r>
    </w:p>
    <w:p w14:paraId="2C9BB9F7" w14:textId="77777777" w:rsidR="009965C4" w:rsidRDefault="009965C4" w:rsidP="009965C4">
      <w:pPr>
        <w:pStyle w:val="PL"/>
      </w:pPr>
      <w:r>
        <w:t xml:space="preserve">        - nwPerfType</w:t>
      </w:r>
    </w:p>
    <w:p w14:paraId="6D3A1497" w14:textId="77777777" w:rsidR="009965C4" w:rsidRDefault="009965C4" w:rsidP="009965C4">
      <w:pPr>
        <w:pStyle w:val="PL"/>
      </w:pPr>
      <w:r>
        <w:t xml:space="preserve">    NetworkPerfInfo:</w:t>
      </w:r>
    </w:p>
    <w:p w14:paraId="6834D938" w14:textId="77777777" w:rsidR="009965C4" w:rsidRDefault="009965C4" w:rsidP="009965C4">
      <w:pPr>
        <w:pStyle w:val="PL"/>
      </w:pPr>
      <w:r>
        <w:t xml:space="preserve">      description: Represents the network performance information.</w:t>
      </w:r>
    </w:p>
    <w:p w14:paraId="4E7E16A1" w14:textId="77777777" w:rsidR="009965C4" w:rsidRDefault="009965C4" w:rsidP="009965C4">
      <w:pPr>
        <w:pStyle w:val="PL"/>
      </w:pPr>
      <w:r>
        <w:t xml:space="preserve">      type: object</w:t>
      </w:r>
    </w:p>
    <w:p w14:paraId="5636FDCC" w14:textId="77777777" w:rsidR="009965C4" w:rsidRDefault="009965C4" w:rsidP="009965C4">
      <w:pPr>
        <w:pStyle w:val="PL"/>
      </w:pPr>
      <w:r>
        <w:t xml:space="preserve">      properties:</w:t>
      </w:r>
    </w:p>
    <w:p w14:paraId="16B356C0" w14:textId="77777777" w:rsidR="009965C4" w:rsidRDefault="009965C4" w:rsidP="009965C4">
      <w:pPr>
        <w:pStyle w:val="PL"/>
      </w:pPr>
      <w:r>
        <w:t xml:space="preserve">        networkArea:</w:t>
      </w:r>
    </w:p>
    <w:p w14:paraId="7913BCD8" w14:textId="77777777" w:rsidR="009965C4" w:rsidRDefault="009965C4" w:rsidP="009965C4">
      <w:pPr>
        <w:pStyle w:val="PL"/>
      </w:pPr>
      <w:r>
        <w:t xml:space="preserve">          $ref: 'TS29554_Npcf_BDTPolicyControl.yaml#/components/schemas/NetworkAreaInfo'</w:t>
      </w:r>
    </w:p>
    <w:p w14:paraId="0540940C" w14:textId="77777777" w:rsidR="009965C4" w:rsidRDefault="009965C4" w:rsidP="009965C4">
      <w:pPr>
        <w:pStyle w:val="PL"/>
      </w:pPr>
      <w:r>
        <w:t xml:space="preserve">        nwPerfType:</w:t>
      </w:r>
    </w:p>
    <w:p w14:paraId="197C414A" w14:textId="77777777" w:rsidR="009965C4" w:rsidRDefault="009965C4" w:rsidP="009965C4">
      <w:pPr>
        <w:pStyle w:val="PL"/>
      </w:pPr>
      <w:r>
        <w:t xml:space="preserve">          $ref: '#/components/schemas/NetworkPerfType'</w:t>
      </w:r>
    </w:p>
    <w:p w14:paraId="4EE17ECF" w14:textId="77777777" w:rsidR="009965C4" w:rsidRDefault="009965C4" w:rsidP="009965C4">
      <w:pPr>
        <w:pStyle w:val="PL"/>
      </w:pPr>
      <w:r>
        <w:t xml:space="preserve">        relativeRatio:</w:t>
      </w:r>
    </w:p>
    <w:p w14:paraId="3BCABD9E" w14:textId="77777777" w:rsidR="009965C4" w:rsidRDefault="009965C4" w:rsidP="009965C4">
      <w:pPr>
        <w:pStyle w:val="PL"/>
      </w:pPr>
      <w:r>
        <w:t xml:space="preserve">          $ref: 'TS29571_CommonData.yaml#/components/schemas/SamplingRatio'</w:t>
      </w:r>
    </w:p>
    <w:p w14:paraId="6BD917E2" w14:textId="77777777" w:rsidR="009965C4" w:rsidRDefault="009965C4" w:rsidP="009965C4">
      <w:pPr>
        <w:pStyle w:val="PL"/>
      </w:pPr>
      <w:r>
        <w:t xml:space="preserve">        absoluteNum:</w:t>
      </w:r>
    </w:p>
    <w:p w14:paraId="02762FDE" w14:textId="77777777" w:rsidR="009965C4" w:rsidRDefault="009965C4" w:rsidP="009965C4">
      <w:pPr>
        <w:pStyle w:val="PL"/>
      </w:pPr>
      <w:r>
        <w:t xml:space="preserve">          $ref: 'TS29571_CommonData.yaml#/components/schemas/Uinteger'</w:t>
      </w:r>
    </w:p>
    <w:p w14:paraId="0B170762" w14:textId="77777777" w:rsidR="009965C4" w:rsidRDefault="009965C4" w:rsidP="009965C4">
      <w:pPr>
        <w:pStyle w:val="PL"/>
      </w:pPr>
      <w:r>
        <w:t xml:space="preserve">        confidence:</w:t>
      </w:r>
    </w:p>
    <w:p w14:paraId="0D82E2C5" w14:textId="77777777" w:rsidR="009965C4" w:rsidRDefault="009965C4" w:rsidP="009965C4">
      <w:pPr>
        <w:pStyle w:val="PL"/>
      </w:pPr>
      <w:r>
        <w:t xml:space="preserve">          $ref: 'TS29571_CommonData.yaml#/components/schemas/Uinteger'</w:t>
      </w:r>
    </w:p>
    <w:p w14:paraId="71425175" w14:textId="77777777" w:rsidR="009965C4" w:rsidRDefault="009965C4" w:rsidP="009965C4">
      <w:pPr>
        <w:pStyle w:val="PL"/>
      </w:pPr>
      <w:r>
        <w:t xml:space="preserve">      required:</w:t>
      </w:r>
    </w:p>
    <w:p w14:paraId="183BE569" w14:textId="77777777" w:rsidR="009965C4" w:rsidRDefault="009965C4" w:rsidP="009965C4">
      <w:pPr>
        <w:pStyle w:val="PL"/>
      </w:pPr>
      <w:r>
        <w:t xml:space="preserve">        - networkArea</w:t>
      </w:r>
    </w:p>
    <w:p w14:paraId="4CDCBE97" w14:textId="77777777" w:rsidR="009965C4" w:rsidRDefault="009965C4" w:rsidP="009965C4">
      <w:pPr>
        <w:pStyle w:val="PL"/>
      </w:pPr>
      <w:r>
        <w:t xml:space="preserve">        - nwPerfType</w:t>
      </w:r>
    </w:p>
    <w:p w14:paraId="4B8891B4" w14:textId="77777777" w:rsidR="009965C4" w:rsidRDefault="009965C4" w:rsidP="009965C4">
      <w:pPr>
        <w:pStyle w:val="PL"/>
      </w:pPr>
      <w:r>
        <w:t xml:space="preserve">    FailureEventInfo:</w:t>
      </w:r>
    </w:p>
    <w:p w14:paraId="514A80FA" w14:textId="77777777" w:rsidR="009965C4" w:rsidRDefault="009965C4" w:rsidP="009965C4">
      <w:pPr>
        <w:pStyle w:val="PL"/>
      </w:pPr>
      <w:r>
        <w:t xml:space="preserve">      description: Contains information on the event for which the subscription is not successful.</w:t>
      </w:r>
    </w:p>
    <w:p w14:paraId="3242E7D0" w14:textId="77777777" w:rsidR="009965C4" w:rsidRDefault="009965C4" w:rsidP="009965C4">
      <w:pPr>
        <w:pStyle w:val="PL"/>
      </w:pPr>
      <w:r>
        <w:t xml:space="preserve">      type: object</w:t>
      </w:r>
    </w:p>
    <w:p w14:paraId="4BC3ED1B" w14:textId="77777777" w:rsidR="009965C4" w:rsidRDefault="009965C4" w:rsidP="009965C4">
      <w:pPr>
        <w:pStyle w:val="PL"/>
      </w:pPr>
      <w:r>
        <w:t xml:space="preserve">      properties:</w:t>
      </w:r>
    </w:p>
    <w:p w14:paraId="366BF6C8" w14:textId="77777777" w:rsidR="009965C4" w:rsidRDefault="009965C4" w:rsidP="009965C4">
      <w:pPr>
        <w:pStyle w:val="PL"/>
      </w:pPr>
      <w:r>
        <w:t xml:space="preserve">        event:</w:t>
      </w:r>
    </w:p>
    <w:p w14:paraId="66E7258E" w14:textId="77777777" w:rsidR="009965C4" w:rsidRDefault="009965C4" w:rsidP="009965C4">
      <w:pPr>
        <w:pStyle w:val="PL"/>
      </w:pPr>
      <w:r>
        <w:t xml:space="preserve">          $ref: '#/components/schemas/NwdafEvent'</w:t>
      </w:r>
    </w:p>
    <w:p w14:paraId="4C989CB1" w14:textId="77777777" w:rsidR="009965C4" w:rsidRDefault="009965C4" w:rsidP="009965C4">
      <w:pPr>
        <w:pStyle w:val="PL"/>
      </w:pPr>
      <w:r>
        <w:t xml:space="preserve">        failureCode:</w:t>
      </w:r>
    </w:p>
    <w:p w14:paraId="15BFFF8E" w14:textId="77777777" w:rsidR="009965C4" w:rsidRDefault="009965C4" w:rsidP="009965C4">
      <w:pPr>
        <w:pStyle w:val="PL"/>
      </w:pPr>
      <w:r>
        <w:t xml:space="preserve">          $ref: '#/components/schemas/NwdafFailureCode'</w:t>
      </w:r>
    </w:p>
    <w:p w14:paraId="01BBA87B" w14:textId="77777777" w:rsidR="009965C4" w:rsidRDefault="009965C4" w:rsidP="009965C4">
      <w:pPr>
        <w:pStyle w:val="PL"/>
      </w:pPr>
      <w:r>
        <w:t xml:space="preserve">      required:</w:t>
      </w:r>
    </w:p>
    <w:p w14:paraId="173B2B83" w14:textId="77777777" w:rsidR="009965C4" w:rsidRDefault="009965C4" w:rsidP="009965C4">
      <w:pPr>
        <w:pStyle w:val="PL"/>
      </w:pPr>
      <w:r>
        <w:t xml:space="preserve">        - event</w:t>
      </w:r>
    </w:p>
    <w:p w14:paraId="5400F63D" w14:textId="77777777" w:rsidR="009965C4" w:rsidRDefault="009965C4" w:rsidP="009965C4">
      <w:pPr>
        <w:pStyle w:val="PL"/>
      </w:pPr>
      <w:r>
        <w:t xml:space="preserve">        - failureCode</w:t>
      </w:r>
    </w:p>
    <w:p w14:paraId="43F3751A" w14:textId="77777777" w:rsidR="009965C4" w:rsidRDefault="009965C4" w:rsidP="009965C4">
      <w:pPr>
        <w:pStyle w:val="PL"/>
      </w:pPr>
      <w:r>
        <w:t xml:space="preserve">    AnalyticsMetadataIndication:</w:t>
      </w:r>
    </w:p>
    <w:p w14:paraId="6DE03258" w14:textId="77777777" w:rsidR="009965C4" w:rsidRDefault="009965C4" w:rsidP="009965C4">
      <w:pPr>
        <w:pStyle w:val="PL"/>
      </w:pPr>
      <w:r>
        <w:t xml:space="preserve">      description: Contains analytics metadata information requested to be used during analytics generation.</w:t>
      </w:r>
    </w:p>
    <w:p w14:paraId="4CF85A3F" w14:textId="77777777" w:rsidR="009965C4" w:rsidRDefault="009965C4" w:rsidP="009965C4">
      <w:pPr>
        <w:pStyle w:val="PL"/>
      </w:pPr>
      <w:r>
        <w:t xml:space="preserve">      type: object</w:t>
      </w:r>
    </w:p>
    <w:p w14:paraId="6EAAFB86" w14:textId="77777777" w:rsidR="009965C4" w:rsidRDefault="009965C4" w:rsidP="009965C4">
      <w:pPr>
        <w:pStyle w:val="PL"/>
      </w:pPr>
      <w:r>
        <w:t xml:space="preserve">      properties:</w:t>
      </w:r>
    </w:p>
    <w:p w14:paraId="30803F50" w14:textId="77777777" w:rsidR="009965C4" w:rsidRDefault="009965C4" w:rsidP="009965C4">
      <w:pPr>
        <w:pStyle w:val="PL"/>
      </w:pPr>
      <w:r>
        <w:t xml:space="preserve">        dataWindow:</w:t>
      </w:r>
    </w:p>
    <w:p w14:paraId="4309AED0" w14:textId="77777777" w:rsidR="009965C4" w:rsidRDefault="009965C4" w:rsidP="009965C4">
      <w:pPr>
        <w:pStyle w:val="PL"/>
      </w:pPr>
      <w:r>
        <w:t xml:space="preserve">          $ref: 'TS29122_CommonData.yaml#/components/schemas/TimeWindow'</w:t>
      </w:r>
    </w:p>
    <w:p w14:paraId="658437BA" w14:textId="77777777" w:rsidR="009965C4" w:rsidRDefault="009965C4" w:rsidP="009965C4">
      <w:pPr>
        <w:pStyle w:val="PL"/>
      </w:pPr>
      <w:r>
        <w:t xml:space="preserve">        dataStatProps:</w:t>
      </w:r>
    </w:p>
    <w:p w14:paraId="1C5AD66E" w14:textId="77777777" w:rsidR="009965C4" w:rsidRDefault="009965C4" w:rsidP="009965C4">
      <w:pPr>
        <w:pStyle w:val="PL"/>
      </w:pPr>
      <w:r>
        <w:t xml:space="preserve">          type: array</w:t>
      </w:r>
    </w:p>
    <w:p w14:paraId="63E0F71A" w14:textId="77777777" w:rsidR="009965C4" w:rsidRDefault="009965C4" w:rsidP="009965C4">
      <w:pPr>
        <w:pStyle w:val="PL"/>
      </w:pPr>
      <w:r>
        <w:t xml:space="preserve">          items:</w:t>
      </w:r>
    </w:p>
    <w:p w14:paraId="487482AD" w14:textId="77777777" w:rsidR="009965C4" w:rsidRDefault="009965C4" w:rsidP="009965C4">
      <w:pPr>
        <w:pStyle w:val="PL"/>
      </w:pPr>
      <w:r>
        <w:t xml:space="preserve">            $ref: '#/components/schemas/DatasetStatisticalProperty'</w:t>
      </w:r>
    </w:p>
    <w:p w14:paraId="38C605B5" w14:textId="77777777" w:rsidR="009965C4" w:rsidRDefault="009965C4" w:rsidP="009965C4">
      <w:pPr>
        <w:pStyle w:val="PL"/>
      </w:pPr>
      <w:r>
        <w:t xml:space="preserve">          minItems: 1</w:t>
      </w:r>
    </w:p>
    <w:p w14:paraId="1FD5C8F2" w14:textId="77777777" w:rsidR="009965C4" w:rsidRDefault="009965C4" w:rsidP="009965C4">
      <w:pPr>
        <w:pStyle w:val="PL"/>
      </w:pPr>
      <w:r>
        <w:t xml:space="preserve">        strategy:</w:t>
      </w:r>
    </w:p>
    <w:p w14:paraId="678ABDBC" w14:textId="77777777" w:rsidR="009965C4" w:rsidRDefault="009965C4" w:rsidP="009965C4">
      <w:pPr>
        <w:pStyle w:val="PL"/>
      </w:pPr>
      <w:r>
        <w:lastRenderedPageBreak/>
        <w:t xml:space="preserve">          $ref: '#/components/schemas/OutputStrategy'</w:t>
      </w:r>
    </w:p>
    <w:p w14:paraId="509DBC9F" w14:textId="77777777" w:rsidR="009965C4" w:rsidRDefault="009965C4" w:rsidP="009965C4">
      <w:pPr>
        <w:pStyle w:val="PL"/>
      </w:pPr>
      <w:r>
        <w:t xml:space="preserve">        aggrNwdafIds:</w:t>
      </w:r>
    </w:p>
    <w:p w14:paraId="4E5A0C1C" w14:textId="77777777" w:rsidR="009965C4" w:rsidRDefault="009965C4" w:rsidP="009965C4">
      <w:pPr>
        <w:pStyle w:val="PL"/>
      </w:pPr>
      <w:r>
        <w:t xml:space="preserve">          type: array</w:t>
      </w:r>
    </w:p>
    <w:p w14:paraId="6F8F5AAC" w14:textId="77777777" w:rsidR="009965C4" w:rsidRDefault="009965C4" w:rsidP="009965C4">
      <w:pPr>
        <w:pStyle w:val="PL"/>
      </w:pPr>
      <w:r>
        <w:t xml:space="preserve">          items:</w:t>
      </w:r>
    </w:p>
    <w:p w14:paraId="699663C8" w14:textId="77777777" w:rsidR="009965C4" w:rsidRDefault="009965C4" w:rsidP="009965C4">
      <w:pPr>
        <w:pStyle w:val="PL"/>
      </w:pPr>
      <w:r>
        <w:t xml:space="preserve">            $ref: 'TS29571_CommonData.yaml#/components/schemas/NfInstanceId'</w:t>
      </w:r>
    </w:p>
    <w:p w14:paraId="497ECDB1" w14:textId="77777777" w:rsidR="009965C4" w:rsidRDefault="009965C4" w:rsidP="009965C4">
      <w:pPr>
        <w:pStyle w:val="PL"/>
      </w:pPr>
      <w:r>
        <w:t xml:space="preserve">          minItems: 1</w:t>
      </w:r>
    </w:p>
    <w:p w14:paraId="20A5D792" w14:textId="77777777" w:rsidR="009965C4" w:rsidRDefault="009965C4" w:rsidP="009965C4">
      <w:pPr>
        <w:pStyle w:val="PL"/>
      </w:pPr>
      <w:r>
        <w:t xml:space="preserve">    AnalyticsMetadataInfo:</w:t>
      </w:r>
    </w:p>
    <w:p w14:paraId="154BAE78" w14:textId="77777777" w:rsidR="009965C4" w:rsidRDefault="009965C4" w:rsidP="009965C4">
      <w:pPr>
        <w:pStyle w:val="PL"/>
      </w:pPr>
      <w:r>
        <w:t xml:space="preserve">      description: Contains analytics metadata information required for analytics aggregation.</w:t>
      </w:r>
    </w:p>
    <w:p w14:paraId="1370EE70" w14:textId="77777777" w:rsidR="009965C4" w:rsidRDefault="009965C4" w:rsidP="009965C4">
      <w:pPr>
        <w:pStyle w:val="PL"/>
      </w:pPr>
      <w:r>
        <w:t xml:space="preserve">      type: object</w:t>
      </w:r>
    </w:p>
    <w:p w14:paraId="6E78050B" w14:textId="77777777" w:rsidR="009965C4" w:rsidRDefault="009965C4" w:rsidP="009965C4">
      <w:pPr>
        <w:pStyle w:val="PL"/>
      </w:pPr>
      <w:r>
        <w:t xml:space="preserve">      properties:</w:t>
      </w:r>
    </w:p>
    <w:p w14:paraId="0D666658" w14:textId="77777777" w:rsidR="009965C4" w:rsidRDefault="009965C4" w:rsidP="009965C4">
      <w:pPr>
        <w:pStyle w:val="PL"/>
      </w:pPr>
      <w:r>
        <w:t xml:space="preserve">        numSamples:</w:t>
      </w:r>
    </w:p>
    <w:p w14:paraId="2C70EE73" w14:textId="77777777" w:rsidR="009965C4" w:rsidRDefault="009965C4" w:rsidP="009965C4">
      <w:pPr>
        <w:pStyle w:val="PL"/>
      </w:pPr>
      <w:r>
        <w:t xml:space="preserve">          $ref: 'TS29571_CommonData.yaml#/components/schemas/Uinteger'</w:t>
      </w:r>
    </w:p>
    <w:p w14:paraId="03787943" w14:textId="77777777" w:rsidR="009965C4" w:rsidRDefault="009965C4" w:rsidP="009965C4">
      <w:pPr>
        <w:pStyle w:val="PL"/>
      </w:pPr>
      <w:r>
        <w:t xml:space="preserve">        dataWindow:</w:t>
      </w:r>
    </w:p>
    <w:p w14:paraId="3FD0BDC1" w14:textId="77777777" w:rsidR="009965C4" w:rsidRDefault="009965C4" w:rsidP="009965C4">
      <w:pPr>
        <w:pStyle w:val="PL"/>
      </w:pPr>
      <w:r>
        <w:t xml:space="preserve">          $ref: 'TS29122_CommonData.yaml#/components/schemas/TimeWindow'</w:t>
      </w:r>
    </w:p>
    <w:p w14:paraId="460C7AB7" w14:textId="77777777" w:rsidR="009965C4" w:rsidRDefault="009965C4" w:rsidP="009965C4">
      <w:pPr>
        <w:pStyle w:val="PL"/>
      </w:pPr>
      <w:r>
        <w:t xml:space="preserve">        dataStatProps:</w:t>
      </w:r>
    </w:p>
    <w:p w14:paraId="67CCA402" w14:textId="77777777" w:rsidR="009965C4" w:rsidRDefault="009965C4" w:rsidP="009965C4">
      <w:pPr>
        <w:pStyle w:val="PL"/>
      </w:pPr>
      <w:r>
        <w:t xml:space="preserve">          type: array</w:t>
      </w:r>
    </w:p>
    <w:p w14:paraId="30BCBF4A" w14:textId="77777777" w:rsidR="009965C4" w:rsidRDefault="009965C4" w:rsidP="009965C4">
      <w:pPr>
        <w:pStyle w:val="PL"/>
      </w:pPr>
      <w:r>
        <w:t xml:space="preserve">          items:</w:t>
      </w:r>
    </w:p>
    <w:p w14:paraId="54033633" w14:textId="77777777" w:rsidR="009965C4" w:rsidRDefault="009965C4" w:rsidP="009965C4">
      <w:pPr>
        <w:pStyle w:val="PL"/>
      </w:pPr>
      <w:r>
        <w:t xml:space="preserve">            $ref: '#/components/schemas/DatasetStatisticalProperty'</w:t>
      </w:r>
    </w:p>
    <w:p w14:paraId="1A4324D6" w14:textId="77777777" w:rsidR="009965C4" w:rsidRDefault="009965C4" w:rsidP="009965C4">
      <w:pPr>
        <w:pStyle w:val="PL"/>
      </w:pPr>
      <w:r>
        <w:t xml:space="preserve">          minItems: 1</w:t>
      </w:r>
    </w:p>
    <w:p w14:paraId="1CE8E535" w14:textId="77777777" w:rsidR="009965C4" w:rsidRDefault="009965C4" w:rsidP="009965C4">
      <w:pPr>
        <w:pStyle w:val="PL"/>
      </w:pPr>
      <w:r>
        <w:t xml:space="preserve">        strategy:</w:t>
      </w:r>
    </w:p>
    <w:p w14:paraId="2DADF653" w14:textId="77777777" w:rsidR="009965C4" w:rsidRDefault="009965C4" w:rsidP="009965C4">
      <w:pPr>
        <w:pStyle w:val="PL"/>
      </w:pPr>
      <w:r>
        <w:t xml:space="preserve">          $ref: '#/components/schemas/OutputStrategy'</w:t>
      </w:r>
    </w:p>
    <w:p w14:paraId="05CFA05A" w14:textId="77777777" w:rsidR="009965C4" w:rsidRDefault="009965C4" w:rsidP="009965C4">
      <w:pPr>
        <w:pStyle w:val="PL"/>
      </w:pPr>
      <w:r>
        <w:t xml:space="preserve">        accuracy:</w:t>
      </w:r>
    </w:p>
    <w:p w14:paraId="09475A24" w14:textId="77777777" w:rsidR="009965C4" w:rsidRDefault="009965C4" w:rsidP="009965C4">
      <w:pPr>
        <w:pStyle w:val="PL"/>
      </w:pPr>
      <w:r>
        <w:t xml:space="preserve">          $ref: '#/components/schemas/Accuracy'</w:t>
      </w:r>
    </w:p>
    <w:p w14:paraId="1159C876" w14:textId="77777777" w:rsidR="009965C4" w:rsidRDefault="009965C4" w:rsidP="009965C4">
      <w:pPr>
        <w:pStyle w:val="PL"/>
      </w:pPr>
      <w:r>
        <w:t xml:space="preserve">    NumberAverage:</w:t>
      </w:r>
    </w:p>
    <w:p w14:paraId="3C6BFEE1" w14:textId="77777777" w:rsidR="009965C4" w:rsidRDefault="009965C4" w:rsidP="009965C4">
      <w:pPr>
        <w:pStyle w:val="PL"/>
      </w:pPr>
      <w:r>
        <w:t xml:space="preserve">      description: Represents average and variance information.</w:t>
      </w:r>
    </w:p>
    <w:p w14:paraId="161DD76E" w14:textId="77777777" w:rsidR="009965C4" w:rsidRDefault="009965C4" w:rsidP="009965C4">
      <w:pPr>
        <w:pStyle w:val="PL"/>
      </w:pPr>
      <w:r>
        <w:t xml:space="preserve">      type: object</w:t>
      </w:r>
    </w:p>
    <w:p w14:paraId="11DE5AB3" w14:textId="77777777" w:rsidR="009965C4" w:rsidRDefault="009965C4" w:rsidP="009965C4">
      <w:pPr>
        <w:pStyle w:val="PL"/>
      </w:pPr>
      <w:r>
        <w:t xml:space="preserve">      properties:</w:t>
      </w:r>
    </w:p>
    <w:p w14:paraId="1A4A404C" w14:textId="77777777" w:rsidR="009965C4" w:rsidRDefault="009965C4" w:rsidP="009965C4">
      <w:pPr>
        <w:pStyle w:val="PL"/>
      </w:pPr>
      <w:r>
        <w:t xml:space="preserve">        number:</w:t>
      </w:r>
    </w:p>
    <w:p w14:paraId="2D917116" w14:textId="77777777" w:rsidR="009965C4" w:rsidRDefault="009965C4" w:rsidP="009965C4">
      <w:pPr>
        <w:pStyle w:val="PL"/>
      </w:pPr>
      <w:r>
        <w:t xml:space="preserve">          type: integer</w:t>
      </w:r>
    </w:p>
    <w:p w14:paraId="3FAC2BCA" w14:textId="77777777" w:rsidR="009965C4" w:rsidRPr="00701649" w:rsidRDefault="009965C4" w:rsidP="009965C4">
      <w:pPr>
        <w:pStyle w:val="PL"/>
        <w:rPr>
          <w:lang w:val="en-US"/>
        </w:rPr>
      </w:pPr>
      <w:r>
        <w:t xml:space="preserve">        variance</w:t>
      </w:r>
      <w:r>
        <w:rPr>
          <w:lang w:val="en-US"/>
        </w:rPr>
        <w:t>:</w:t>
      </w:r>
    </w:p>
    <w:p w14:paraId="4B18B335" w14:textId="77777777" w:rsidR="009965C4" w:rsidRDefault="009965C4" w:rsidP="009965C4">
      <w:pPr>
        <w:pStyle w:val="PL"/>
      </w:pPr>
      <w:r>
        <w:t xml:space="preserve">          $ref: 'TS29571_CommonData.yaml#/components/schemas/Float'</w:t>
      </w:r>
    </w:p>
    <w:p w14:paraId="0D9FD565" w14:textId="77777777" w:rsidR="009965C4" w:rsidRDefault="009965C4" w:rsidP="009965C4">
      <w:pPr>
        <w:pStyle w:val="PL"/>
      </w:pPr>
      <w:r>
        <w:t xml:space="preserve">      required:</w:t>
      </w:r>
    </w:p>
    <w:p w14:paraId="47CA2EB3" w14:textId="77777777" w:rsidR="009965C4" w:rsidRDefault="009965C4" w:rsidP="009965C4">
      <w:pPr>
        <w:pStyle w:val="PL"/>
      </w:pPr>
      <w:r>
        <w:t xml:space="preserve">        - number</w:t>
      </w:r>
    </w:p>
    <w:p w14:paraId="326E6CE8" w14:textId="77777777" w:rsidR="009965C4" w:rsidRDefault="009965C4" w:rsidP="009965C4">
      <w:pPr>
        <w:pStyle w:val="PL"/>
      </w:pPr>
      <w:r>
        <w:t xml:space="preserve">        - variance</w:t>
      </w:r>
    </w:p>
    <w:p w14:paraId="5154DEFD" w14:textId="77777777" w:rsidR="009965C4" w:rsidRDefault="009965C4" w:rsidP="009965C4">
      <w:pPr>
        <w:pStyle w:val="PL"/>
      </w:pPr>
      <w:r>
        <w:t xml:space="preserve">    AnalyticsSubscriptionsTransfer:</w:t>
      </w:r>
    </w:p>
    <w:p w14:paraId="3FFB8087" w14:textId="77777777" w:rsidR="009965C4" w:rsidRDefault="009965C4" w:rsidP="009965C4">
      <w:pPr>
        <w:pStyle w:val="PL"/>
      </w:pPr>
      <w:r>
        <w:t xml:space="preserve">      description: </w:t>
      </w:r>
      <w:r>
        <w:rPr>
          <w:lang w:eastAsia="ko-KR"/>
        </w:rPr>
        <w:t>Contains information about a request to transfer analytics subscriptions</w:t>
      </w:r>
      <w:r>
        <w:t>.</w:t>
      </w:r>
    </w:p>
    <w:p w14:paraId="2E7E951C" w14:textId="77777777" w:rsidR="009965C4" w:rsidRDefault="009965C4" w:rsidP="009965C4">
      <w:pPr>
        <w:pStyle w:val="PL"/>
      </w:pPr>
      <w:r>
        <w:t xml:space="preserve">      type: object</w:t>
      </w:r>
    </w:p>
    <w:p w14:paraId="492B1363" w14:textId="77777777" w:rsidR="009965C4" w:rsidRDefault="009965C4" w:rsidP="009965C4">
      <w:pPr>
        <w:pStyle w:val="PL"/>
      </w:pPr>
      <w:r>
        <w:t xml:space="preserve">      properties:</w:t>
      </w:r>
    </w:p>
    <w:p w14:paraId="149389FE" w14:textId="77777777" w:rsidR="009965C4" w:rsidRDefault="009965C4" w:rsidP="009965C4">
      <w:pPr>
        <w:pStyle w:val="PL"/>
      </w:pPr>
      <w:r>
        <w:t xml:space="preserve">        </w:t>
      </w:r>
      <w:r w:rsidRPr="00653F7A">
        <w:t>subsTransInfo</w:t>
      </w:r>
      <w:r>
        <w:t>s:</w:t>
      </w:r>
    </w:p>
    <w:p w14:paraId="7B21A49F" w14:textId="77777777" w:rsidR="009965C4" w:rsidRDefault="009965C4" w:rsidP="009965C4">
      <w:pPr>
        <w:pStyle w:val="PL"/>
      </w:pPr>
      <w:r>
        <w:t xml:space="preserve">          type: array</w:t>
      </w:r>
    </w:p>
    <w:p w14:paraId="54B54F50" w14:textId="77777777" w:rsidR="009965C4" w:rsidRDefault="009965C4" w:rsidP="009965C4">
      <w:pPr>
        <w:pStyle w:val="PL"/>
      </w:pPr>
      <w:r>
        <w:t xml:space="preserve">          items:</w:t>
      </w:r>
    </w:p>
    <w:p w14:paraId="4AB08B1A" w14:textId="77777777" w:rsidR="009965C4" w:rsidRDefault="009965C4" w:rsidP="009965C4">
      <w:pPr>
        <w:pStyle w:val="PL"/>
      </w:pPr>
      <w:r>
        <w:t xml:space="preserve">            $ref: '#/components/schemas/</w:t>
      </w:r>
      <w:r w:rsidRPr="00653F7A">
        <w:t>SubscriptionTransferInfo</w:t>
      </w:r>
      <w:r>
        <w:t>'</w:t>
      </w:r>
    </w:p>
    <w:p w14:paraId="71D53285" w14:textId="77777777" w:rsidR="009965C4" w:rsidRDefault="009965C4" w:rsidP="009965C4">
      <w:pPr>
        <w:pStyle w:val="PL"/>
      </w:pPr>
      <w:r>
        <w:t xml:space="preserve">          minItems: 1</w:t>
      </w:r>
    </w:p>
    <w:p w14:paraId="1AFFFC80" w14:textId="77777777" w:rsidR="009965C4" w:rsidRDefault="009965C4" w:rsidP="009965C4">
      <w:pPr>
        <w:pStyle w:val="PL"/>
      </w:pPr>
      <w:r>
        <w:t xml:space="preserve">      required:</w:t>
      </w:r>
    </w:p>
    <w:p w14:paraId="6986686E" w14:textId="77777777" w:rsidR="009965C4" w:rsidRDefault="009965C4" w:rsidP="009965C4">
      <w:pPr>
        <w:pStyle w:val="PL"/>
      </w:pPr>
      <w:r>
        <w:t xml:space="preserve">        - </w:t>
      </w:r>
      <w:r w:rsidRPr="00653F7A">
        <w:t>subsTransInfo</w:t>
      </w:r>
      <w:r>
        <w:t>s</w:t>
      </w:r>
    </w:p>
    <w:p w14:paraId="64612B0F" w14:textId="77777777" w:rsidR="009965C4" w:rsidRDefault="009965C4" w:rsidP="009965C4">
      <w:pPr>
        <w:pStyle w:val="PL"/>
      </w:pPr>
      <w:r>
        <w:t xml:space="preserve">    </w:t>
      </w:r>
      <w:r w:rsidRPr="00653F7A">
        <w:t>SubscriptionTransferInfo</w:t>
      </w:r>
      <w:r>
        <w:t>:</w:t>
      </w:r>
    </w:p>
    <w:p w14:paraId="7EBDDC40" w14:textId="77777777" w:rsidR="009965C4" w:rsidRDefault="009965C4" w:rsidP="009965C4">
      <w:pPr>
        <w:pStyle w:val="PL"/>
      </w:pPr>
      <w:r>
        <w:t xml:space="preserve">      description: </w:t>
      </w:r>
      <w:r>
        <w:rPr>
          <w:lang w:eastAsia="ko-KR"/>
        </w:rPr>
        <w:t>Contains information about subscriptions that are requested to be transferred</w:t>
      </w:r>
      <w:r>
        <w:t>.</w:t>
      </w:r>
    </w:p>
    <w:p w14:paraId="54B7827A" w14:textId="77777777" w:rsidR="009965C4" w:rsidRDefault="009965C4" w:rsidP="009965C4">
      <w:pPr>
        <w:pStyle w:val="PL"/>
      </w:pPr>
      <w:r>
        <w:t xml:space="preserve">      type: object</w:t>
      </w:r>
    </w:p>
    <w:p w14:paraId="1F156CA5" w14:textId="77777777" w:rsidR="009965C4" w:rsidRDefault="009965C4" w:rsidP="009965C4">
      <w:pPr>
        <w:pStyle w:val="PL"/>
      </w:pPr>
      <w:r>
        <w:t xml:space="preserve">      properties:</w:t>
      </w:r>
    </w:p>
    <w:p w14:paraId="13F5C61E" w14:textId="77777777" w:rsidR="009965C4" w:rsidRDefault="009965C4" w:rsidP="009965C4">
      <w:pPr>
        <w:pStyle w:val="PL"/>
      </w:pPr>
      <w:r>
        <w:t xml:space="preserve">        transReqType:</w:t>
      </w:r>
    </w:p>
    <w:p w14:paraId="56BE2E03" w14:textId="77777777" w:rsidR="009965C4" w:rsidRDefault="009965C4" w:rsidP="009965C4">
      <w:pPr>
        <w:pStyle w:val="PL"/>
      </w:pPr>
      <w:r>
        <w:t xml:space="preserve">          $ref: '#/components/schemas/TransferRequestType'</w:t>
      </w:r>
    </w:p>
    <w:p w14:paraId="58F7FD02" w14:textId="77777777" w:rsidR="009965C4" w:rsidRDefault="009965C4" w:rsidP="009965C4">
      <w:pPr>
        <w:pStyle w:val="PL"/>
      </w:pPr>
      <w:r>
        <w:t xml:space="preserve">        nwdafEvSub:</w:t>
      </w:r>
    </w:p>
    <w:p w14:paraId="3CB2205A" w14:textId="77777777" w:rsidR="009965C4" w:rsidRDefault="009965C4" w:rsidP="009965C4">
      <w:pPr>
        <w:pStyle w:val="PL"/>
      </w:pPr>
      <w:r>
        <w:t xml:space="preserve">          $ref: '#/components/schemas/NnwdafEventsSubscription'</w:t>
      </w:r>
    </w:p>
    <w:p w14:paraId="188FE262" w14:textId="77777777" w:rsidR="009965C4" w:rsidRDefault="009965C4" w:rsidP="009965C4">
      <w:pPr>
        <w:pStyle w:val="PL"/>
      </w:pPr>
      <w:r>
        <w:t xml:space="preserve">        consumerId:</w:t>
      </w:r>
    </w:p>
    <w:p w14:paraId="62EC7A3A" w14:textId="77777777" w:rsidR="009965C4" w:rsidRDefault="009965C4" w:rsidP="009965C4">
      <w:pPr>
        <w:pStyle w:val="PL"/>
      </w:pPr>
      <w:r>
        <w:t xml:space="preserve">          $ref: 'TS29571_CommonData.yaml#/components/schemas/NfInstanceId'</w:t>
      </w:r>
    </w:p>
    <w:p w14:paraId="2519FEDB" w14:textId="77777777" w:rsidR="009965C4" w:rsidRDefault="009965C4" w:rsidP="009965C4">
      <w:pPr>
        <w:pStyle w:val="PL"/>
      </w:pPr>
      <w:r>
        <w:t xml:space="preserve">        contextId:</w:t>
      </w:r>
    </w:p>
    <w:p w14:paraId="7152CDBB" w14:textId="77777777" w:rsidR="009965C4" w:rsidRDefault="009965C4" w:rsidP="009965C4">
      <w:pPr>
        <w:pStyle w:val="PL"/>
      </w:pPr>
      <w:r>
        <w:t xml:space="preserve">          $ref: '#/components/schemas/AnalyticsContextIdentifier'</w:t>
      </w:r>
    </w:p>
    <w:p w14:paraId="10AB654A" w14:textId="77777777" w:rsidR="009965C4" w:rsidRDefault="009965C4" w:rsidP="009965C4">
      <w:pPr>
        <w:pStyle w:val="PL"/>
      </w:pPr>
      <w:r>
        <w:t xml:space="preserve">        sourceNfIds:</w:t>
      </w:r>
    </w:p>
    <w:p w14:paraId="1A598028" w14:textId="77777777" w:rsidR="009965C4" w:rsidRDefault="009965C4" w:rsidP="009965C4">
      <w:pPr>
        <w:pStyle w:val="PL"/>
      </w:pPr>
      <w:r>
        <w:t xml:space="preserve">          type: array</w:t>
      </w:r>
    </w:p>
    <w:p w14:paraId="769641D0" w14:textId="77777777" w:rsidR="009965C4" w:rsidRDefault="009965C4" w:rsidP="009965C4">
      <w:pPr>
        <w:pStyle w:val="PL"/>
      </w:pPr>
      <w:r>
        <w:t xml:space="preserve">          items:</w:t>
      </w:r>
    </w:p>
    <w:p w14:paraId="7D67CD1B" w14:textId="77777777" w:rsidR="009965C4" w:rsidRDefault="009965C4" w:rsidP="009965C4">
      <w:pPr>
        <w:pStyle w:val="PL"/>
      </w:pPr>
      <w:r>
        <w:t xml:space="preserve">            $ref: 'TS29571_CommonData.yaml#/components/schemas/NfInstanceId'</w:t>
      </w:r>
    </w:p>
    <w:p w14:paraId="12349174" w14:textId="77777777" w:rsidR="009965C4" w:rsidRDefault="009965C4" w:rsidP="009965C4">
      <w:pPr>
        <w:pStyle w:val="PL"/>
      </w:pPr>
      <w:r>
        <w:t xml:space="preserve">          minItems: 1</w:t>
      </w:r>
    </w:p>
    <w:p w14:paraId="05BCC05F" w14:textId="77777777" w:rsidR="009965C4" w:rsidRDefault="009965C4" w:rsidP="009965C4">
      <w:pPr>
        <w:pStyle w:val="PL"/>
      </w:pPr>
      <w:r>
        <w:t xml:space="preserve">        sourceSetIds:</w:t>
      </w:r>
    </w:p>
    <w:p w14:paraId="352CBCF3" w14:textId="77777777" w:rsidR="009965C4" w:rsidRDefault="009965C4" w:rsidP="009965C4">
      <w:pPr>
        <w:pStyle w:val="PL"/>
      </w:pPr>
      <w:r>
        <w:t xml:space="preserve">          type: array</w:t>
      </w:r>
    </w:p>
    <w:p w14:paraId="10599836" w14:textId="77777777" w:rsidR="009965C4" w:rsidRDefault="009965C4" w:rsidP="009965C4">
      <w:pPr>
        <w:pStyle w:val="PL"/>
      </w:pPr>
      <w:r>
        <w:t xml:space="preserve">          items:</w:t>
      </w:r>
    </w:p>
    <w:p w14:paraId="5831129A" w14:textId="77777777" w:rsidR="009965C4" w:rsidRDefault="009965C4" w:rsidP="009965C4">
      <w:pPr>
        <w:pStyle w:val="PL"/>
      </w:pPr>
      <w:r>
        <w:t xml:space="preserve">            $ref: 'TS29571_CommonData.yaml#/components/schemas/NfSetId'</w:t>
      </w:r>
    </w:p>
    <w:p w14:paraId="6DA3869E" w14:textId="77777777" w:rsidR="009965C4" w:rsidRDefault="009965C4" w:rsidP="009965C4">
      <w:pPr>
        <w:pStyle w:val="PL"/>
      </w:pPr>
      <w:r>
        <w:t xml:space="preserve">          minItems: 1</w:t>
      </w:r>
    </w:p>
    <w:p w14:paraId="35705216" w14:textId="77777777" w:rsidR="009965C4" w:rsidRDefault="009965C4" w:rsidP="009965C4">
      <w:pPr>
        <w:pStyle w:val="PL"/>
      </w:pPr>
      <w:r>
        <w:t xml:space="preserve">        modelInfo:</w:t>
      </w:r>
    </w:p>
    <w:p w14:paraId="3109E50B" w14:textId="77777777" w:rsidR="009965C4" w:rsidRDefault="009965C4" w:rsidP="009965C4">
      <w:pPr>
        <w:pStyle w:val="PL"/>
      </w:pPr>
      <w:r>
        <w:t xml:space="preserve">          type: array</w:t>
      </w:r>
    </w:p>
    <w:p w14:paraId="63A4A2AC" w14:textId="77777777" w:rsidR="009965C4" w:rsidRDefault="009965C4" w:rsidP="009965C4">
      <w:pPr>
        <w:pStyle w:val="PL"/>
      </w:pPr>
      <w:r>
        <w:t xml:space="preserve">          items:</w:t>
      </w:r>
    </w:p>
    <w:p w14:paraId="3E018BDB" w14:textId="77777777" w:rsidR="009965C4" w:rsidRDefault="009965C4" w:rsidP="009965C4">
      <w:pPr>
        <w:pStyle w:val="PL"/>
      </w:pPr>
      <w:r>
        <w:t xml:space="preserve">            $ref: '#/components/schemas/ModelInfo'</w:t>
      </w:r>
    </w:p>
    <w:p w14:paraId="5C5F358F" w14:textId="77777777" w:rsidR="009965C4" w:rsidRDefault="009965C4" w:rsidP="009965C4">
      <w:pPr>
        <w:pStyle w:val="PL"/>
      </w:pPr>
      <w:r>
        <w:t xml:space="preserve">          minItems: 1</w:t>
      </w:r>
    </w:p>
    <w:p w14:paraId="4B96A975" w14:textId="77777777" w:rsidR="009965C4" w:rsidRDefault="009965C4" w:rsidP="009965C4">
      <w:pPr>
        <w:pStyle w:val="PL"/>
      </w:pPr>
      <w:r>
        <w:t xml:space="preserve">        modelProvIds:</w:t>
      </w:r>
    </w:p>
    <w:p w14:paraId="6DEFC6AB" w14:textId="77777777" w:rsidR="009965C4" w:rsidRDefault="009965C4" w:rsidP="009965C4">
      <w:pPr>
        <w:pStyle w:val="PL"/>
      </w:pPr>
      <w:r>
        <w:t xml:space="preserve">          type: array</w:t>
      </w:r>
    </w:p>
    <w:p w14:paraId="22A56DCF" w14:textId="77777777" w:rsidR="009965C4" w:rsidRDefault="009965C4" w:rsidP="009965C4">
      <w:pPr>
        <w:pStyle w:val="PL"/>
      </w:pPr>
      <w:r>
        <w:t xml:space="preserve">          items:</w:t>
      </w:r>
    </w:p>
    <w:p w14:paraId="3F725007" w14:textId="77777777" w:rsidR="009965C4" w:rsidRDefault="009965C4" w:rsidP="009965C4">
      <w:pPr>
        <w:pStyle w:val="PL"/>
      </w:pPr>
      <w:r>
        <w:t xml:space="preserve">            $ref: 'TS29571_CommonData.yaml#/components/schemas/NfInstanceId'</w:t>
      </w:r>
    </w:p>
    <w:p w14:paraId="1F74EE5E" w14:textId="77777777" w:rsidR="009965C4" w:rsidRDefault="009965C4" w:rsidP="009965C4">
      <w:pPr>
        <w:pStyle w:val="PL"/>
      </w:pPr>
      <w:r>
        <w:t xml:space="preserve">          minItems: 1</w:t>
      </w:r>
    </w:p>
    <w:p w14:paraId="63E94D1C" w14:textId="77777777" w:rsidR="009965C4" w:rsidRDefault="009965C4" w:rsidP="009965C4">
      <w:pPr>
        <w:pStyle w:val="PL"/>
      </w:pPr>
      <w:r>
        <w:t xml:space="preserve">      required:</w:t>
      </w:r>
    </w:p>
    <w:p w14:paraId="08401786" w14:textId="77777777" w:rsidR="009965C4" w:rsidRDefault="009965C4" w:rsidP="009965C4">
      <w:pPr>
        <w:pStyle w:val="PL"/>
      </w:pPr>
      <w:r>
        <w:lastRenderedPageBreak/>
        <w:t xml:space="preserve">        - transReqType</w:t>
      </w:r>
    </w:p>
    <w:p w14:paraId="1DD315D2" w14:textId="77777777" w:rsidR="009965C4" w:rsidRDefault="009965C4" w:rsidP="009965C4">
      <w:pPr>
        <w:pStyle w:val="PL"/>
      </w:pPr>
      <w:r>
        <w:t xml:space="preserve">        - nwdafEvSub</w:t>
      </w:r>
    </w:p>
    <w:p w14:paraId="45F8DE39" w14:textId="77777777" w:rsidR="009965C4" w:rsidRDefault="009965C4" w:rsidP="009965C4">
      <w:pPr>
        <w:pStyle w:val="PL"/>
      </w:pPr>
      <w:r>
        <w:t xml:space="preserve">        - consumerId</w:t>
      </w:r>
    </w:p>
    <w:p w14:paraId="77720EBD" w14:textId="77777777" w:rsidR="009965C4" w:rsidRDefault="009965C4" w:rsidP="009965C4">
      <w:pPr>
        <w:pStyle w:val="PL"/>
      </w:pPr>
      <w:r>
        <w:t xml:space="preserve">    ModelInfo:</w:t>
      </w:r>
    </w:p>
    <w:p w14:paraId="6DAC6749" w14:textId="77777777" w:rsidR="009965C4" w:rsidRDefault="009965C4" w:rsidP="009965C4">
      <w:pPr>
        <w:pStyle w:val="PL"/>
      </w:pPr>
      <w:r>
        <w:t xml:space="preserve">      description: </w:t>
      </w:r>
      <w:r>
        <w:rPr>
          <w:lang w:eastAsia="zh-CN"/>
        </w:rPr>
        <w:t>Contains information about an ML model.</w:t>
      </w:r>
    </w:p>
    <w:p w14:paraId="0A035AD4" w14:textId="77777777" w:rsidR="009965C4" w:rsidRDefault="009965C4" w:rsidP="009965C4">
      <w:pPr>
        <w:pStyle w:val="PL"/>
      </w:pPr>
      <w:r>
        <w:t xml:space="preserve">      type: object</w:t>
      </w:r>
    </w:p>
    <w:p w14:paraId="3DC01B82" w14:textId="77777777" w:rsidR="009965C4" w:rsidRDefault="009965C4" w:rsidP="009965C4">
      <w:pPr>
        <w:pStyle w:val="PL"/>
      </w:pPr>
      <w:r>
        <w:t xml:space="preserve">      properties:</w:t>
      </w:r>
    </w:p>
    <w:p w14:paraId="0DEC0F50" w14:textId="77777777" w:rsidR="009965C4" w:rsidRDefault="009965C4" w:rsidP="009965C4">
      <w:pPr>
        <w:pStyle w:val="PL"/>
      </w:pPr>
      <w:r>
        <w:t xml:space="preserve">        analyticsId:</w:t>
      </w:r>
    </w:p>
    <w:p w14:paraId="341435AC" w14:textId="77777777" w:rsidR="009965C4" w:rsidRDefault="009965C4" w:rsidP="009965C4">
      <w:pPr>
        <w:pStyle w:val="PL"/>
      </w:pPr>
      <w:r>
        <w:t xml:space="preserve">          $ref: '#/components/schemas/NwdafEvent'</w:t>
      </w:r>
    </w:p>
    <w:p w14:paraId="065BD783" w14:textId="77777777" w:rsidR="009965C4" w:rsidRDefault="009965C4" w:rsidP="009965C4">
      <w:pPr>
        <w:pStyle w:val="PL"/>
      </w:pPr>
      <w:r>
        <w:t xml:space="preserve">        </w:t>
      </w:r>
      <w:r>
        <w:rPr>
          <w:lang w:val="en-US" w:eastAsia="zh-CN"/>
        </w:rPr>
        <w:t>mlFileAddr</w:t>
      </w:r>
      <w:r>
        <w:t>:</w:t>
      </w:r>
    </w:p>
    <w:p w14:paraId="0C676FC5" w14:textId="77777777" w:rsidR="009965C4" w:rsidRDefault="009965C4" w:rsidP="009965C4">
      <w:pPr>
        <w:pStyle w:val="PL"/>
      </w:pPr>
      <w:r>
        <w:t xml:space="preserve">          $ref: 'TS29571_CommonData.yaml#/components/schemas/Uri'</w:t>
      </w:r>
    </w:p>
    <w:p w14:paraId="77378E5D" w14:textId="77777777" w:rsidR="009965C4" w:rsidRDefault="009965C4" w:rsidP="009965C4">
      <w:pPr>
        <w:pStyle w:val="PL"/>
      </w:pPr>
      <w:r>
        <w:t xml:space="preserve">      required:</w:t>
      </w:r>
    </w:p>
    <w:p w14:paraId="295D6FA9" w14:textId="77777777" w:rsidR="009965C4" w:rsidRDefault="009965C4" w:rsidP="009965C4">
      <w:pPr>
        <w:pStyle w:val="PL"/>
      </w:pPr>
      <w:r>
        <w:t xml:space="preserve">        - analyticsId</w:t>
      </w:r>
    </w:p>
    <w:p w14:paraId="00917333" w14:textId="77777777" w:rsidR="009965C4" w:rsidRDefault="009965C4" w:rsidP="009965C4">
      <w:pPr>
        <w:pStyle w:val="PL"/>
      </w:pPr>
      <w:r>
        <w:t xml:space="preserve">        - </w:t>
      </w:r>
      <w:r>
        <w:rPr>
          <w:lang w:val="en-US" w:eastAsia="zh-CN"/>
        </w:rPr>
        <w:t>mlFileAddr</w:t>
      </w:r>
    </w:p>
    <w:p w14:paraId="66FD25F8" w14:textId="77777777" w:rsidR="009965C4" w:rsidRDefault="009965C4" w:rsidP="009965C4">
      <w:pPr>
        <w:pStyle w:val="PL"/>
      </w:pPr>
      <w:r>
        <w:t xml:space="preserve">    AnalyticsContextIdentifier:</w:t>
      </w:r>
    </w:p>
    <w:p w14:paraId="18A68F03" w14:textId="77777777" w:rsidR="009965C4" w:rsidRDefault="009965C4" w:rsidP="009965C4">
      <w:pPr>
        <w:pStyle w:val="PL"/>
      </w:pPr>
      <w:r>
        <w:t xml:space="preserve">      description: </w:t>
      </w:r>
      <w:r>
        <w:rPr>
          <w:lang w:eastAsia="zh-CN"/>
        </w:rPr>
        <w:t>Contains information about available analytics contexts.</w:t>
      </w:r>
    </w:p>
    <w:p w14:paraId="48C924F4" w14:textId="77777777" w:rsidR="009965C4" w:rsidRDefault="009965C4" w:rsidP="009965C4">
      <w:pPr>
        <w:pStyle w:val="PL"/>
      </w:pPr>
      <w:r>
        <w:t xml:space="preserve">      type: object</w:t>
      </w:r>
    </w:p>
    <w:p w14:paraId="679B8DB0" w14:textId="77777777" w:rsidR="009965C4" w:rsidRDefault="009965C4" w:rsidP="009965C4">
      <w:pPr>
        <w:pStyle w:val="PL"/>
      </w:pPr>
      <w:r>
        <w:t xml:space="preserve">      properties:</w:t>
      </w:r>
    </w:p>
    <w:p w14:paraId="55978C1A" w14:textId="77777777" w:rsidR="009965C4" w:rsidRDefault="009965C4" w:rsidP="009965C4">
      <w:pPr>
        <w:pStyle w:val="PL"/>
      </w:pPr>
      <w:r>
        <w:t xml:space="preserve">        subscriptionId:</w:t>
      </w:r>
    </w:p>
    <w:p w14:paraId="31E6A241" w14:textId="77777777" w:rsidR="009965C4" w:rsidRDefault="009965C4" w:rsidP="009965C4">
      <w:pPr>
        <w:pStyle w:val="PL"/>
      </w:pPr>
      <w:r>
        <w:t xml:space="preserve">          type: string</w:t>
      </w:r>
    </w:p>
    <w:p w14:paraId="77EB6529" w14:textId="77777777" w:rsidR="009965C4" w:rsidRDefault="009965C4" w:rsidP="009965C4">
      <w:pPr>
        <w:pStyle w:val="PL"/>
      </w:pPr>
      <w:r>
        <w:t xml:space="preserve">          description: The identifier of a subscription.</w:t>
      </w:r>
    </w:p>
    <w:p w14:paraId="1C94D606" w14:textId="77777777" w:rsidR="009965C4" w:rsidRDefault="009965C4" w:rsidP="009965C4">
      <w:pPr>
        <w:pStyle w:val="PL"/>
      </w:pPr>
      <w:r>
        <w:t xml:space="preserve">        nfAnaCtxts:</w:t>
      </w:r>
    </w:p>
    <w:p w14:paraId="14E36F09" w14:textId="77777777" w:rsidR="009965C4" w:rsidRDefault="009965C4" w:rsidP="009965C4">
      <w:pPr>
        <w:pStyle w:val="PL"/>
      </w:pPr>
      <w:r>
        <w:t xml:space="preserve">          type: array</w:t>
      </w:r>
    </w:p>
    <w:p w14:paraId="7427715A" w14:textId="77777777" w:rsidR="009965C4" w:rsidRDefault="009965C4" w:rsidP="009965C4">
      <w:pPr>
        <w:pStyle w:val="PL"/>
      </w:pPr>
      <w:r>
        <w:t xml:space="preserve">          items:</w:t>
      </w:r>
    </w:p>
    <w:p w14:paraId="283475AB" w14:textId="77777777" w:rsidR="009965C4" w:rsidRDefault="009965C4" w:rsidP="009965C4">
      <w:pPr>
        <w:pStyle w:val="PL"/>
      </w:pPr>
      <w:r>
        <w:t xml:space="preserve">            $ref: '#/components/schemas/NwdafEvent'</w:t>
      </w:r>
    </w:p>
    <w:p w14:paraId="7F92F137" w14:textId="77777777" w:rsidR="009965C4" w:rsidRDefault="009965C4" w:rsidP="009965C4">
      <w:pPr>
        <w:pStyle w:val="PL"/>
      </w:pPr>
      <w:r>
        <w:t xml:space="preserve">          minItems: 1</w:t>
      </w:r>
    </w:p>
    <w:p w14:paraId="433CD1DA" w14:textId="77777777" w:rsidR="009965C4" w:rsidRDefault="009965C4" w:rsidP="009965C4">
      <w:pPr>
        <w:pStyle w:val="PL"/>
      </w:pPr>
      <w:r>
        <w:t xml:space="preserve">          description: List of analytics types for which NF related analytics contexts can be retrieved.</w:t>
      </w:r>
    </w:p>
    <w:p w14:paraId="0F4B703D" w14:textId="77777777" w:rsidR="009965C4" w:rsidRDefault="009965C4" w:rsidP="009965C4">
      <w:pPr>
        <w:pStyle w:val="PL"/>
      </w:pPr>
      <w:r>
        <w:t xml:space="preserve">        ueAnaCtxts:</w:t>
      </w:r>
    </w:p>
    <w:p w14:paraId="5C1D980B" w14:textId="77777777" w:rsidR="009965C4" w:rsidRDefault="009965C4" w:rsidP="009965C4">
      <w:pPr>
        <w:pStyle w:val="PL"/>
      </w:pPr>
      <w:r>
        <w:t xml:space="preserve">          type: array</w:t>
      </w:r>
    </w:p>
    <w:p w14:paraId="765ECD90" w14:textId="77777777" w:rsidR="009965C4" w:rsidRDefault="009965C4" w:rsidP="009965C4">
      <w:pPr>
        <w:pStyle w:val="PL"/>
      </w:pPr>
      <w:r>
        <w:t xml:space="preserve">          items:</w:t>
      </w:r>
    </w:p>
    <w:p w14:paraId="2E00F8E9" w14:textId="77777777" w:rsidR="009965C4" w:rsidRDefault="009965C4" w:rsidP="009965C4">
      <w:pPr>
        <w:pStyle w:val="PL"/>
      </w:pPr>
      <w:r>
        <w:t xml:space="preserve">            $ref: '#/components/schemas/UeAnalyticsContextDescriptor'</w:t>
      </w:r>
    </w:p>
    <w:p w14:paraId="7659D630" w14:textId="77777777" w:rsidR="009965C4" w:rsidRDefault="009965C4" w:rsidP="009965C4">
      <w:pPr>
        <w:pStyle w:val="PL"/>
      </w:pPr>
      <w:r>
        <w:t xml:space="preserve">          minItems: 1</w:t>
      </w:r>
    </w:p>
    <w:p w14:paraId="6F7ADD94" w14:textId="77777777" w:rsidR="009965C4" w:rsidRDefault="009965C4" w:rsidP="009965C4">
      <w:pPr>
        <w:pStyle w:val="PL"/>
      </w:pPr>
      <w:r>
        <w:t xml:space="preserve">          description: List of objects that indicate for which SUPI and analytics types combinations analytics context can be retrieved.</w:t>
      </w:r>
    </w:p>
    <w:p w14:paraId="57937791" w14:textId="77777777" w:rsidR="009965C4" w:rsidRDefault="009965C4" w:rsidP="009965C4">
      <w:pPr>
        <w:pStyle w:val="PL"/>
        <w:rPr>
          <w:noProof w:val="0"/>
        </w:rPr>
      </w:pPr>
      <w:r>
        <w:rPr>
          <w:noProof w:val="0"/>
        </w:rPr>
        <w:t xml:space="preserve">      </w:t>
      </w:r>
      <w:proofErr w:type="spellStart"/>
      <w:proofErr w:type="gramStart"/>
      <w:r>
        <w:rPr>
          <w:noProof w:val="0"/>
        </w:rPr>
        <w:t>allOf</w:t>
      </w:r>
      <w:proofErr w:type="spellEnd"/>
      <w:proofErr w:type="gramEnd"/>
      <w:r>
        <w:rPr>
          <w:noProof w:val="0"/>
        </w:rPr>
        <w:t>:</w:t>
      </w:r>
    </w:p>
    <w:p w14:paraId="4F5ED8CE" w14:textId="77777777" w:rsidR="009965C4" w:rsidRDefault="009965C4" w:rsidP="009965C4">
      <w:pPr>
        <w:pStyle w:val="PL"/>
      </w:pPr>
      <w:r>
        <w:t xml:space="preserve">        - anyOf:</w:t>
      </w:r>
    </w:p>
    <w:p w14:paraId="04B03C98" w14:textId="77777777" w:rsidR="009965C4" w:rsidRDefault="009965C4" w:rsidP="009965C4">
      <w:pPr>
        <w:pStyle w:val="PL"/>
      </w:pPr>
      <w:r>
        <w:t xml:space="preserve">          - required: [nfAnaCtxts]</w:t>
      </w:r>
    </w:p>
    <w:p w14:paraId="781139F4" w14:textId="77777777" w:rsidR="009965C4" w:rsidRDefault="009965C4" w:rsidP="009965C4">
      <w:pPr>
        <w:pStyle w:val="PL"/>
      </w:pPr>
      <w:r>
        <w:t xml:space="preserve">          - required: [ueAnaCtxts]</w:t>
      </w:r>
    </w:p>
    <w:p w14:paraId="47E94252" w14:textId="77777777" w:rsidR="009965C4" w:rsidRDefault="009965C4" w:rsidP="009965C4">
      <w:pPr>
        <w:pStyle w:val="PL"/>
      </w:pPr>
      <w:r>
        <w:t xml:space="preserve">        - required: [subscriptionId]</w:t>
      </w:r>
    </w:p>
    <w:p w14:paraId="5AA22738" w14:textId="77777777" w:rsidR="009965C4" w:rsidRDefault="009965C4" w:rsidP="009965C4">
      <w:pPr>
        <w:pStyle w:val="PL"/>
      </w:pPr>
      <w:r>
        <w:t xml:space="preserve">    UeAnalyticsContextDescriptor:</w:t>
      </w:r>
    </w:p>
    <w:p w14:paraId="19C76A9C" w14:textId="77777777" w:rsidR="009965C4" w:rsidRDefault="009965C4" w:rsidP="009965C4">
      <w:pPr>
        <w:pStyle w:val="PL"/>
      </w:pPr>
      <w:r>
        <w:t xml:space="preserve">      description: </w:t>
      </w:r>
      <w:r>
        <w:rPr>
          <w:lang w:eastAsia="zh-CN"/>
        </w:rPr>
        <w:t>Contains information about available UE related analytics contexts.</w:t>
      </w:r>
    </w:p>
    <w:p w14:paraId="12519F4B" w14:textId="77777777" w:rsidR="009965C4" w:rsidRDefault="009965C4" w:rsidP="009965C4">
      <w:pPr>
        <w:pStyle w:val="PL"/>
      </w:pPr>
      <w:r>
        <w:t xml:space="preserve">      type: object</w:t>
      </w:r>
    </w:p>
    <w:p w14:paraId="6058B1B2" w14:textId="77777777" w:rsidR="009965C4" w:rsidRDefault="009965C4" w:rsidP="009965C4">
      <w:pPr>
        <w:pStyle w:val="PL"/>
      </w:pPr>
      <w:r>
        <w:t xml:space="preserve">      properties:</w:t>
      </w:r>
    </w:p>
    <w:p w14:paraId="45A5F55F" w14:textId="77777777" w:rsidR="009965C4" w:rsidRDefault="009965C4" w:rsidP="009965C4">
      <w:pPr>
        <w:pStyle w:val="PL"/>
      </w:pPr>
      <w:r>
        <w:t xml:space="preserve">        supi:</w:t>
      </w:r>
    </w:p>
    <w:p w14:paraId="0AC31315" w14:textId="77777777" w:rsidR="009965C4" w:rsidRDefault="009965C4" w:rsidP="009965C4">
      <w:pPr>
        <w:pStyle w:val="PL"/>
      </w:pPr>
      <w:r>
        <w:t xml:space="preserve">          $ref: 'TS29571_CommonData.yaml#/components/schemas/Supi'</w:t>
      </w:r>
    </w:p>
    <w:p w14:paraId="78BFD0BC" w14:textId="77777777" w:rsidR="009965C4" w:rsidRDefault="009965C4" w:rsidP="009965C4">
      <w:pPr>
        <w:pStyle w:val="PL"/>
      </w:pPr>
      <w:r>
        <w:t xml:space="preserve">        anaTypes:</w:t>
      </w:r>
    </w:p>
    <w:p w14:paraId="71B7C0C4" w14:textId="77777777" w:rsidR="009965C4" w:rsidRDefault="009965C4" w:rsidP="009965C4">
      <w:pPr>
        <w:pStyle w:val="PL"/>
      </w:pPr>
      <w:r>
        <w:t xml:space="preserve">          type: array</w:t>
      </w:r>
    </w:p>
    <w:p w14:paraId="316B24CD" w14:textId="77777777" w:rsidR="009965C4" w:rsidRDefault="009965C4" w:rsidP="009965C4">
      <w:pPr>
        <w:pStyle w:val="PL"/>
      </w:pPr>
      <w:r>
        <w:t xml:space="preserve">          items:</w:t>
      </w:r>
    </w:p>
    <w:p w14:paraId="766FA137" w14:textId="77777777" w:rsidR="009965C4" w:rsidRDefault="009965C4" w:rsidP="009965C4">
      <w:pPr>
        <w:pStyle w:val="PL"/>
      </w:pPr>
      <w:r>
        <w:t xml:space="preserve">            $ref: '#/components/schemas/NwdafEvent'</w:t>
      </w:r>
    </w:p>
    <w:p w14:paraId="3388A588" w14:textId="77777777" w:rsidR="009965C4" w:rsidRDefault="009965C4" w:rsidP="009965C4">
      <w:pPr>
        <w:pStyle w:val="PL"/>
      </w:pPr>
      <w:r>
        <w:t xml:space="preserve">          minItems: 1</w:t>
      </w:r>
    </w:p>
    <w:p w14:paraId="1C431146" w14:textId="77777777" w:rsidR="009965C4" w:rsidRDefault="009965C4" w:rsidP="009965C4">
      <w:pPr>
        <w:pStyle w:val="PL"/>
      </w:pPr>
      <w:r>
        <w:t xml:space="preserve">          description: List of analytics types for which UE related analytics contexts can be retrieved.</w:t>
      </w:r>
    </w:p>
    <w:p w14:paraId="53FA6D1D" w14:textId="77777777" w:rsidR="009965C4" w:rsidRDefault="009965C4" w:rsidP="009965C4">
      <w:pPr>
        <w:pStyle w:val="PL"/>
      </w:pPr>
      <w:r>
        <w:t xml:space="preserve">      required:</w:t>
      </w:r>
    </w:p>
    <w:p w14:paraId="4938E4B3" w14:textId="77777777" w:rsidR="009965C4" w:rsidRDefault="009965C4" w:rsidP="009965C4">
      <w:pPr>
        <w:pStyle w:val="PL"/>
      </w:pPr>
      <w:r>
        <w:t xml:space="preserve">        - supi</w:t>
      </w:r>
    </w:p>
    <w:p w14:paraId="26AA87D6" w14:textId="77777777" w:rsidR="009965C4" w:rsidRDefault="009965C4" w:rsidP="009965C4">
      <w:pPr>
        <w:pStyle w:val="PL"/>
      </w:pPr>
      <w:r>
        <w:t xml:space="preserve">        - anaTypes</w:t>
      </w:r>
    </w:p>
    <w:p w14:paraId="7729EA4A" w14:textId="77777777" w:rsidR="009965C4" w:rsidRDefault="009965C4" w:rsidP="009965C4">
      <w:pPr>
        <w:pStyle w:val="PL"/>
      </w:pPr>
      <w:r>
        <w:t xml:space="preserve">    DnPerfInfo:</w:t>
      </w:r>
    </w:p>
    <w:p w14:paraId="1E0E1903" w14:textId="77777777" w:rsidR="009965C4" w:rsidRDefault="009965C4" w:rsidP="009965C4">
      <w:pPr>
        <w:pStyle w:val="PL"/>
      </w:pPr>
      <w:r>
        <w:t xml:space="preserve">      description: Represents DN performance information.</w:t>
      </w:r>
    </w:p>
    <w:p w14:paraId="1DE252F2" w14:textId="77777777" w:rsidR="009965C4" w:rsidRDefault="009965C4" w:rsidP="009965C4">
      <w:pPr>
        <w:pStyle w:val="PL"/>
      </w:pPr>
      <w:r>
        <w:t xml:space="preserve">      type: object</w:t>
      </w:r>
    </w:p>
    <w:p w14:paraId="0E94D300" w14:textId="77777777" w:rsidR="009965C4" w:rsidRDefault="009965C4" w:rsidP="009965C4">
      <w:pPr>
        <w:pStyle w:val="PL"/>
      </w:pPr>
      <w:r>
        <w:t xml:space="preserve">      properties:</w:t>
      </w:r>
    </w:p>
    <w:p w14:paraId="7E6F6C9B" w14:textId="77777777" w:rsidR="009965C4" w:rsidRDefault="009965C4" w:rsidP="009965C4">
      <w:pPr>
        <w:pStyle w:val="PL"/>
      </w:pPr>
      <w:r>
        <w:t xml:space="preserve">        appId:</w:t>
      </w:r>
    </w:p>
    <w:p w14:paraId="13A66CB3" w14:textId="77777777" w:rsidR="009965C4" w:rsidRDefault="009965C4" w:rsidP="009965C4">
      <w:pPr>
        <w:pStyle w:val="PL"/>
      </w:pPr>
      <w:r>
        <w:t xml:space="preserve">          $ref: 'TS29571_CommonData.yaml#/components/schemas/ApplicationId'</w:t>
      </w:r>
    </w:p>
    <w:p w14:paraId="72A4C233" w14:textId="77777777" w:rsidR="009965C4" w:rsidRDefault="009965C4" w:rsidP="009965C4">
      <w:pPr>
        <w:pStyle w:val="PL"/>
      </w:pPr>
      <w:r>
        <w:t xml:space="preserve">        dnn:</w:t>
      </w:r>
    </w:p>
    <w:p w14:paraId="35BB210E" w14:textId="77777777" w:rsidR="009965C4" w:rsidRDefault="009965C4" w:rsidP="009965C4">
      <w:pPr>
        <w:pStyle w:val="PL"/>
      </w:pPr>
      <w:r>
        <w:t xml:space="preserve">          $ref: 'TS29571_CommonData.yaml#/components/schemas/Dnn'</w:t>
      </w:r>
    </w:p>
    <w:p w14:paraId="66EFD9BE" w14:textId="77777777" w:rsidR="009965C4" w:rsidRDefault="009965C4" w:rsidP="009965C4">
      <w:pPr>
        <w:pStyle w:val="PL"/>
      </w:pPr>
      <w:r>
        <w:t xml:space="preserve">        snssai:</w:t>
      </w:r>
    </w:p>
    <w:p w14:paraId="1A814F0D" w14:textId="77777777" w:rsidR="009965C4" w:rsidRDefault="009965C4" w:rsidP="009965C4">
      <w:pPr>
        <w:pStyle w:val="PL"/>
      </w:pPr>
      <w:r>
        <w:t xml:space="preserve">          $ref: 'TS29571_CommonData.yaml#/components/schemas/Snssai'</w:t>
      </w:r>
    </w:p>
    <w:p w14:paraId="6DC27751" w14:textId="77777777" w:rsidR="009965C4" w:rsidRDefault="009965C4" w:rsidP="009965C4">
      <w:pPr>
        <w:pStyle w:val="PL"/>
      </w:pPr>
      <w:r>
        <w:t xml:space="preserve">        </w:t>
      </w:r>
      <w:r>
        <w:rPr>
          <w:rFonts w:hint="eastAsia"/>
          <w:lang w:eastAsia="zh-CN"/>
        </w:rPr>
        <w:t>d</w:t>
      </w:r>
      <w:r>
        <w:rPr>
          <w:lang w:eastAsia="zh-CN"/>
        </w:rPr>
        <w:t>nPerf</w:t>
      </w:r>
      <w:r>
        <w:t>:</w:t>
      </w:r>
    </w:p>
    <w:p w14:paraId="58685736" w14:textId="77777777" w:rsidR="009965C4" w:rsidRDefault="009965C4" w:rsidP="009965C4">
      <w:pPr>
        <w:pStyle w:val="PL"/>
      </w:pPr>
      <w:r>
        <w:t xml:space="preserve">          type: array</w:t>
      </w:r>
    </w:p>
    <w:p w14:paraId="35E684F7" w14:textId="77777777" w:rsidR="009965C4" w:rsidRDefault="009965C4" w:rsidP="009965C4">
      <w:pPr>
        <w:pStyle w:val="PL"/>
      </w:pPr>
      <w:r>
        <w:t xml:space="preserve">          items:</w:t>
      </w:r>
    </w:p>
    <w:p w14:paraId="6787C31B" w14:textId="77777777" w:rsidR="009965C4" w:rsidRDefault="009965C4" w:rsidP="009965C4">
      <w:pPr>
        <w:pStyle w:val="PL"/>
      </w:pPr>
      <w:r>
        <w:t xml:space="preserve">            $ref: '#/components/schemas/DnPerf'</w:t>
      </w:r>
    </w:p>
    <w:p w14:paraId="5E54D8AB" w14:textId="77777777" w:rsidR="009965C4" w:rsidRDefault="009965C4" w:rsidP="009965C4">
      <w:pPr>
        <w:pStyle w:val="PL"/>
      </w:pPr>
      <w:r>
        <w:t xml:space="preserve">          minItems: 1</w:t>
      </w:r>
    </w:p>
    <w:p w14:paraId="78090D9B" w14:textId="77777777" w:rsidR="009965C4" w:rsidRDefault="009965C4" w:rsidP="009965C4">
      <w:pPr>
        <w:pStyle w:val="PL"/>
      </w:pPr>
      <w:r>
        <w:t xml:space="preserve">        confidence:</w:t>
      </w:r>
    </w:p>
    <w:p w14:paraId="0E5BEC52" w14:textId="77777777" w:rsidR="009965C4" w:rsidRPr="00957004" w:rsidRDefault="009965C4" w:rsidP="009965C4">
      <w:pPr>
        <w:pStyle w:val="PL"/>
      </w:pPr>
      <w:r>
        <w:t xml:space="preserve">          $ref: 'TS29571_CommonData.yaml#/components/schemas/Uinteger'</w:t>
      </w:r>
    </w:p>
    <w:p w14:paraId="7785C6C0" w14:textId="77777777" w:rsidR="009965C4" w:rsidRDefault="009965C4" w:rsidP="009965C4">
      <w:pPr>
        <w:pStyle w:val="PL"/>
      </w:pPr>
      <w:r>
        <w:t xml:space="preserve">      required:</w:t>
      </w:r>
    </w:p>
    <w:p w14:paraId="6226A018" w14:textId="77777777" w:rsidR="009965C4" w:rsidRDefault="009965C4" w:rsidP="009965C4">
      <w:pPr>
        <w:pStyle w:val="PL"/>
      </w:pPr>
      <w:r>
        <w:t xml:space="preserve">        - </w:t>
      </w:r>
      <w:r>
        <w:rPr>
          <w:rFonts w:hint="eastAsia"/>
          <w:lang w:eastAsia="zh-CN"/>
        </w:rPr>
        <w:t>d</w:t>
      </w:r>
      <w:r>
        <w:rPr>
          <w:lang w:eastAsia="zh-CN"/>
        </w:rPr>
        <w:t>NPerf</w:t>
      </w:r>
    </w:p>
    <w:p w14:paraId="7ED8ABBB" w14:textId="77777777" w:rsidR="009965C4" w:rsidRDefault="009965C4" w:rsidP="009965C4">
      <w:pPr>
        <w:pStyle w:val="PL"/>
      </w:pPr>
      <w:r>
        <w:t xml:space="preserve">    DnPerf:</w:t>
      </w:r>
    </w:p>
    <w:p w14:paraId="59411E2B" w14:textId="77777777" w:rsidR="009965C4" w:rsidRDefault="009965C4" w:rsidP="009965C4">
      <w:pPr>
        <w:pStyle w:val="PL"/>
      </w:pPr>
      <w:r>
        <w:t xml:space="preserve">      description: Represents DN performance information.</w:t>
      </w:r>
    </w:p>
    <w:p w14:paraId="322F2D91" w14:textId="77777777" w:rsidR="009965C4" w:rsidRDefault="009965C4" w:rsidP="009965C4">
      <w:pPr>
        <w:pStyle w:val="PL"/>
      </w:pPr>
      <w:r>
        <w:t xml:space="preserve">      type: object</w:t>
      </w:r>
    </w:p>
    <w:p w14:paraId="56F3D443" w14:textId="77777777" w:rsidR="009965C4" w:rsidRDefault="009965C4" w:rsidP="009965C4">
      <w:pPr>
        <w:pStyle w:val="PL"/>
      </w:pPr>
      <w:r>
        <w:lastRenderedPageBreak/>
        <w:t xml:space="preserve">      properties:</w:t>
      </w:r>
    </w:p>
    <w:p w14:paraId="6322FE35" w14:textId="77777777" w:rsidR="009965C4" w:rsidRDefault="009965C4" w:rsidP="009965C4">
      <w:pPr>
        <w:pStyle w:val="PL"/>
      </w:pPr>
      <w:r>
        <w:t xml:space="preserve">        </w:t>
      </w:r>
      <w:r>
        <w:rPr>
          <w:lang w:eastAsia="zh-CN"/>
        </w:rPr>
        <w:t>appServerInsAddr</w:t>
      </w:r>
      <w:r>
        <w:t>:</w:t>
      </w:r>
    </w:p>
    <w:p w14:paraId="507F185C" w14:textId="77777777" w:rsidR="009965C4" w:rsidRDefault="009965C4" w:rsidP="009965C4">
      <w:pPr>
        <w:pStyle w:val="PL"/>
      </w:pPr>
      <w:r>
        <w:t xml:space="preserve">          $ref: '</w:t>
      </w:r>
      <w:r w:rsidRPr="008D1D0E">
        <w:t>TS29517_Naf_EventExposure.yaml</w:t>
      </w:r>
      <w:r>
        <w:t>#/components/schemas/</w:t>
      </w:r>
      <w:r>
        <w:rPr>
          <w:lang w:eastAsia="zh-CN"/>
        </w:rPr>
        <w:t>AddrFqdn</w:t>
      </w:r>
      <w:r>
        <w:t>'</w:t>
      </w:r>
    </w:p>
    <w:p w14:paraId="36D66AD9" w14:textId="77777777" w:rsidR="009965C4" w:rsidRDefault="009965C4" w:rsidP="009965C4">
      <w:pPr>
        <w:pStyle w:val="PL"/>
      </w:pPr>
      <w:r>
        <w:t xml:space="preserve">        upfId:</w:t>
      </w:r>
    </w:p>
    <w:p w14:paraId="5ACDD01C" w14:textId="77777777" w:rsidR="009965C4" w:rsidRPr="00F11966" w:rsidRDefault="009965C4" w:rsidP="009965C4">
      <w:pPr>
        <w:pStyle w:val="PL"/>
        <w:rPr>
          <w:lang w:val="en-US"/>
        </w:rPr>
      </w:pPr>
      <w:r w:rsidRPr="00F11966">
        <w:rPr>
          <w:lang w:val="en-US"/>
        </w:rPr>
        <w:t xml:space="preserve">          type: string</w:t>
      </w:r>
    </w:p>
    <w:p w14:paraId="24B5B4BD" w14:textId="77777777" w:rsidR="009965C4" w:rsidRDefault="009965C4" w:rsidP="009965C4">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9E38615" w14:textId="77777777" w:rsidR="009965C4" w:rsidRDefault="009965C4" w:rsidP="009965C4">
      <w:pPr>
        <w:pStyle w:val="PL"/>
      </w:pPr>
      <w:r>
        <w:t xml:space="preserve">        </w:t>
      </w:r>
      <w:r>
        <w:rPr>
          <w:lang w:eastAsia="zh-CN"/>
        </w:rPr>
        <w:t>dnai</w:t>
      </w:r>
      <w:r>
        <w:t>:</w:t>
      </w:r>
    </w:p>
    <w:p w14:paraId="589BC226" w14:textId="77777777" w:rsidR="009965C4" w:rsidRDefault="009965C4" w:rsidP="009965C4">
      <w:pPr>
        <w:pStyle w:val="PL"/>
      </w:pPr>
      <w:r>
        <w:t xml:space="preserve">          $ref: 'TS29571_CommonData.yaml#/components/schemas/Dnai'</w:t>
      </w:r>
    </w:p>
    <w:p w14:paraId="6A740292" w14:textId="77777777" w:rsidR="009965C4" w:rsidRDefault="009965C4" w:rsidP="009965C4">
      <w:pPr>
        <w:pStyle w:val="PL"/>
      </w:pPr>
      <w:r>
        <w:t xml:space="preserve">        </w:t>
      </w:r>
      <w:r>
        <w:rPr>
          <w:lang w:eastAsia="zh-CN"/>
        </w:rPr>
        <w:t>perfData</w:t>
      </w:r>
      <w:r>
        <w:t>:</w:t>
      </w:r>
    </w:p>
    <w:p w14:paraId="7F9381E9" w14:textId="77777777" w:rsidR="009965C4" w:rsidRDefault="009965C4" w:rsidP="009965C4">
      <w:pPr>
        <w:pStyle w:val="PL"/>
      </w:pPr>
      <w:r>
        <w:t xml:space="preserve">          $ref: '#/components/schemas/Perf</w:t>
      </w:r>
      <w:r>
        <w:rPr>
          <w:rFonts w:hint="eastAsia"/>
          <w:lang w:eastAsia="zh-CN"/>
        </w:rPr>
        <w:t>Data</w:t>
      </w:r>
      <w:r>
        <w:t>'</w:t>
      </w:r>
    </w:p>
    <w:p w14:paraId="58EBD6E8" w14:textId="77777777" w:rsidR="009965C4" w:rsidRDefault="009965C4" w:rsidP="009965C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AA06782" w14:textId="77777777" w:rsidR="009965C4" w:rsidRDefault="009965C4" w:rsidP="009965C4">
      <w:pPr>
        <w:pStyle w:val="PL"/>
      </w:pPr>
      <w:r>
        <w:t xml:space="preserve">          $ref: 'TS29554_Npcf_BDTPolicyControl.yaml#/components/schemas/NetworkAreaInfo'</w:t>
      </w:r>
    </w:p>
    <w:p w14:paraId="26AFCF47" w14:textId="77777777" w:rsidR="009965C4" w:rsidRDefault="009965C4" w:rsidP="009965C4">
      <w:pPr>
        <w:pStyle w:val="PL"/>
      </w:pPr>
      <w:r>
        <w:t xml:space="preserve">        </w:t>
      </w:r>
      <w:r>
        <w:rPr>
          <w:lang w:eastAsia="zh-CN"/>
        </w:rPr>
        <w:t>temporalValidCon</w:t>
      </w:r>
      <w:r>
        <w:t>:</w:t>
      </w:r>
    </w:p>
    <w:p w14:paraId="41AFA398" w14:textId="77777777" w:rsidR="009965C4" w:rsidRPr="00310153" w:rsidRDefault="009965C4" w:rsidP="009965C4">
      <w:pPr>
        <w:pStyle w:val="PL"/>
      </w:pPr>
      <w:r>
        <w:t xml:space="preserve">          $ref: 'TS29122_CommonData.yaml#/components/schemas/TimeWindow'</w:t>
      </w:r>
    </w:p>
    <w:p w14:paraId="0A23DF08" w14:textId="77777777" w:rsidR="009965C4" w:rsidRDefault="009965C4" w:rsidP="009965C4">
      <w:pPr>
        <w:pStyle w:val="PL"/>
      </w:pPr>
      <w:r>
        <w:t xml:space="preserve">    Perf</w:t>
      </w:r>
      <w:r>
        <w:rPr>
          <w:rFonts w:hint="eastAsia"/>
          <w:lang w:eastAsia="zh-CN"/>
        </w:rPr>
        <w:t>Data</w:t>
      </w:r>
      <w:r>
        <w:t>:</w:t>
      </w:r>
    </w:p>
    <w:p w14:paraId="1D2FDD19" w14:textId="77777777" w:rsidR="009965C4" w:rsidRDefault="009965C4" w:rsidP="009965C4">
      <w:pPr>
        <w:pStyle w:val="PL"/>
      </w:pPr>
      <w:r>
        <w:t xml:space="preserve">      description: Represents DN performance data.</w:t>
      </w:r>
    </w:p>
    <w:p w14:paraId="5041BB7B" w14:textId="77777777" w:rsidR="009965C4" w:rsidRDefault="009965C4" w:rsidP="009965C4">
      <w:pPr>
        <w:pStyle w:val="PL"/>
      </w:pPr>
      <w:r>
        <w:t xml:space="preserve">      type: object</w:t>
      </w:r>
    </w:p>
    <w:p w14:paraId="04C24EC1" w14:textId="77777777" w:rsidR="009965C4" w:rsidRDefault="009965C4" w:rsidP="009965C4">
      <w:pPr>
        <w:pStyle w:val="PL"/>
      </w:pPr>
      <w:r>
        <w:t xml:space="preserve">      properties:</w:t>
      </w:r>
    </w:p>
    <w:p w14:paraId="2D53F943" w14:textId="77777777" w:rsidR="009965C4" w:rsidRDefault="009965C4" w:rsidP="009965C4">
      <w:pPr>
        <w:pStyle w:val="PL"/>
      </w:pPr>
      <w:r>
        <w:t xml:space="preserve">        </w:t>
      </w:r>
      <w:r>
        <w:rPr>
          <w:lang w:eastAsia="zh-CN"/>
        </w:rPr>
        <w:t>avgTrafficRate</w:t>
      </w:r>
      <w:r>
        <w:t>:</w:t>
      </w:r>
    </w:p>
    <w:p w14:paraId="098E4D32" w14:textId="77777777" w:rsidR="009965C4" w:rsidRDefault="009965C4" w:rsidP="009965C4">
      <w:pPr>
        <w:pStyle w:val="PL"/>
      </w:pPr>
      <w:r>
        <w:t xml:space="preserve">          $ref: 'TS29571_CommonData.yaml#/components/schemas/BitRate'</w:t>
      </w:r>
    </w:p>
    <w:p w14:paraId="33342013" w14:textId="77777777" w:rsidR="009965C4" w:rsidRDefault="009965C4" w:rsidP="009965C4">
      <w:pPr>
        <w:pStyle w:val="PL"/>
      </w:pPr>
      <w:r>
        <w:t xml:space="preserve">        maxTrafficRate:</w:t>
      </w:r>
    </w:p>
    <w:p w14:paraId="71BF597B" w14:textId="77777777" w:rsidR="009965C4" w:rsidRDefault="009965C4" w:rsidP="009965C4">
      <w:pPr>
        <w:pStyle w:val="PL"/>
      </w:pPr>
      <w:r w:rsidRPr="00F11966">
        <w:rPr>
          <w:lang w:val="en-US"/>
        </w:rPr>
        <w:t xml:space="preserve">          </w:t>
      </w:r>
      <w:r>
        <w:t>$ref: 'TS29571_CommonData.yaml#/components/schemas/BitRate'</w:t>
      </w:r>
    </w:p>
    <w:p w14:paraId="54D8C90E" w14:textId="77777777" w:rsidR="009965C4" w:rsidRDefault="009965C4" w:rsidP="009965C4">
      <w:pPr>
        <w:pStyle w:val="PL"/>
      </w:pPr>
      <w:r>
        <w:t xml:space="preserve">        </w:t>
      </w:r>
      <w:r>
        <w:rPr>
          <w:lang w:eastAsia="zh-CN"/>
        </w:rPr>
        <w:t>avePacketDelay</w:t>
      </w:r>
      <w:r>
        <w:t>:</w:t>
      </w:r>
    </w:p>
    <w:p w14:paraId="1BA60437" w14:textId="77777777" w:rsidR="009965C4" w:rsidRDefault="009965C4" w:rsidP="009965C4">
      <w:pPr>
        <w:pStyle w:val="PL"/>
      </w:pPr>
      <w:r>
        <w:t xml:space="preserve">          </w:t>
      </w:r>
      <w:r>
        <w:rPr>
          <w:lang w:val="en-US" w:eastAsia="es-ES"/>
        </w:rPr>
        <w:t>$ref: 'TS29571_CommonData.yaml#/components/schemas/</w:t>
      </w:r>
      <w:r>
        <w:t>PacketDelBudget</w:t>
      </w:r>
      <w:r>
        <w:rPr>
          <w:lang w:val="en-US" w:eastAsia="es-ES"/>
        </w:rPr>
        <w:t>'</w:t>
      </w:r>
    </w:p>
    <w:p w14:paraId="4AFC7B8F" w14:textId="77777777" w:rsidR="009965C4" w:rsidRDefault="009965C4" w:rsidP="009965C4">
      <w:pPr>
        <w:pStyle w:val="PL"/>
      </w:pPr>
      <w:r>
        <w:t xml:space="preserve">        </w:t>
      </w:r>
      <w:r>
        <w:rPr>
          <w:lang w:eastAsia="zh-CN"/>
        </w:rPr>
        <w:t>maxPacketDelay</w:t>
      </w:r>
      <w:r>
        <w:t>:</w:t>
      </w:r>
    </w:p>
    <w:p w14:paraId="531D0506" w14:textId="77777777" w:rsidR="009965C4" w:rsidRDefault="009965C4" w:rsidP="009965C4">
      <w:pPr>
        <w:pStyle w:val="PL"/>
      </w:pPr>
      <w:r>
        <w:t xml:space="preserve">          </w:t>
      </w:r>
      <w:r>
        <w:rPr>
          <w:lang w:val="en-US" w:eastAsia="es-ES"/>
        </w:rPr>
        <w:t>$ref: 'TS29571_CommonData.yaml#/components/schemas/</w:t>
      </w:r>
      <w:r>
        <w:t>PacketDelBudget</w:t>
      </w:r>
      <w:r>
        <w:rPr>
          <w:lang w:val="en-US" w:eastAsia="es-ES"/>
        </w:rPr>
        <w:t>'</w:t>
      </w:r>
    </w:p>
    <w:p w14:paraId="1B569C7C" w14:textId="77777777" w:rsidR="009965C4" w:rsidRDefault="009965C4" w:rsidP="009965C4">
      <w:pPr>
        <w:pStyle w:val="PL"/>
      </w:pPr>
      <w:r>
        <w:t xml:space="preserve">        </w:t>
      </w:r>
      <w:r>
        <w:rPr>
          <w:lang w:eastAsia="zh-CN"/>
        </w:rPr>
        <w:t>avgPacketLossRate</w:t>
      </w:r>
      <w:r>
        <w:t>:</w:t>
      </w:r>
    </w:p>
    <w:p w14:paraId="64BE0AB3" w14:textId="77777777" w:rsidR="009965C4" w:rsidRDefault="009965C4" w:rsidP="009965C4">
      <w:pPr>
        <w:pStyle w:val="PL"/>
        <w:rPr>
          <w:ins w:id="701" w:author="LaeYoung (LG Electronics)" w:date="2021-12-29T12:08:00Z"/>
          <w:lang w:val="en-US" w:eastAsia="es-ES"/>
        </w:rPr>
      </w:pPr>
      <w:r>
        <w:t xml:space="preserve">          </w:t>
      </w:r>
      <w:r>
        <w:rPr>
          <w:lang w:val="en-US" w:eastAsia="es-ES"/>
        </w:rPr>
        <w:t>$ref: 'TS29571_CommonData.yaml#/components/schemas/</w:t>
      </w:r>
      <w:r w:rsidRPr="00F11966">
        <w:t>PacketLossRate</w:t>
      </w:r>
      <w:r>
        <w:rPr>
          <w:lang w:val="en-US" w:eastAsia="es-ES"/>
        </w:rPr>
        <w:t>'</w:t>
      </w:r>
    </w:p>
    <w:p w14:paraId="7686CF80" w14:textId="102F19E0" w:rsidR="005F0E1A" w:rsidRDefault="005F0E1A" w:rsidP="005F0E1A">
      <w:pPr>
        <w:pStyle w:val="PL"/>
        <w:rPr>
          <w:ins w:id="702" w:author="LaeYoung (LG Electronics)" w:date="2021-12-29T12:08:00Z"/>
        </w:rPr>
      </w:pPr>
      <w:ins w:id="703" w:author="LaeYoung (LG Electronics)" w:date="2021-12-29T12:08:00Z">
        <w:r>
          <w:t xml:space="preserve">    </w:t>
        </w:r>
      </w:ins>
      <w:ins w:id="704" w:author="LaeYoung (LG Electronics)" w:date="2021-12-29T12:09:00Z">
        <w:r>
          <w:t>Wlan</w:t>
        </w:r>
      </w:ins>
      <w:ins w:id="705" w:author="LaeYoung (LG Electronics)" w:date="2021-12-29T12:08:00Z">
        <w:r>
          <w:t>PerfInfo:</w:t>
        </w:r>
      </w:ins>
    </w:p>
    <w:p w14:paraId="2CD3472E" w14:textId="516B1A39" w:rsidR="005F0E1A" w:rsidRDefault="005F0E1A" w:rsidP="005F0E1A">
      <w:pPr>
        <w:pStyle w:val="PL"/>
        <w:rPr>
          <w:ins w:id="706" w:author="LaeYoung (LG Electronics)" w:date="2021-12-29T12:08:00Z"/>
        </w:rPr>
      </w:pPr>
      <w:ins w:id="707" w:author="LaeYoung (LG Electronics)" w:date="2021-12-29T12:08:00Z">
        <w:r>
          <w:t xml:space="preserve">      description: Represents </w:t>
        </w:r>
      </w:ins>
      <w:ins w:id="708" w:author="LaeYoung (LG Electronics)" w:date="2021-12-29T12:09:00Z">
        <w:r>
          <w:t>WLAN</w:t>
        </w:r>
      </w:ins>
      <w:ins w:id="709" w:author="LaeYoung (LG Electronics)" w:date="2021-12-29T12:08:00Z">
        <w:r>
          <w:t xml:space="preserve"> performance information.</w:t>
        </w:r>
      </w:ins>
    </w:p>
    <w:p w14:paraId="405E75EB" w14:textId="77777777" w:rsidR="005F0E1A" w:rsidRDefault="005F0E1A" w:rsidP="005F0E1A">
      <w:pPr>
        <w:pStyle w:val="PL"/>
        <w:rPr>
          <w:ins w:id="710" w:author="LaeYoung (LG Electronics)" w:date="2021-12-29T12:08:00Z"/>
        </w:rPr>
      </w:pPr>
      <w:ins w:id="711" w:author="LaeYoung (LG Electronics)" w:date="2021-12-29T12:08:00Z">
        <w:r>
          <w:t xml:space="preserve">      type: object</w:t>
        </w:r>
      </w:ins>
    </w:p>
    <w:p w14:paraId="02DE99C8" w14:textId="77777777" w:rsidR="005F0E1A" w:rsidRDefault="005F0E1A" w:rsidP="005F0E1A">
      <w:pPr>
        <w:pStyle w:val="PL"/>
        <w:rPr>
          <w:ins w:id="712" w:author="LaeYoung (LG Electronics)" w:date="2021-12-29T12:08:00Z"/>
        </w:rPr>
      </w:pPr>
      <w:ins w:id="713" w:author="LaeYoung (LG Electronics)" w:date="2021-12-29T12:08:00Z">
        <w:r>
          <w:t xml:space="preserve">      properties:</w:t>
        </w:r>
      </w:ins>
    </w:p>
    <w:p w14:paraId="30BE463A" w14:textId="46D8AADA" w:rsidR="005F0E1A" w:rsidRDefault="005F0E1A" w:rsidP="005F0E1A">
      <w:pPr>
        <w:pStyle w:val="PL"/>
        <w:rPr>
          <w:ins w:id="714" w:author="LaeYoung (LG Electronics)" w:date="2021-12-29T12:08:00Z"/>
        </w:rPr>
      </w:pPr>
      <w:ins w:id="715" w:author="LaeYoung (LG Electronics)" w:date="2021-12-29T12:08:00Z">
        <w:r>
          <w:t xml:space="preserve">        </w:t>
        </w:r>
      </w:ins>
      <w:ins w:id="716" w:author="LaeYoung (LG Electronics)" w:date="2021-12-29T12:10:00Z">
        <w:r>
          <w:t>networkArea</w:t>
        </w:r>
      </w:ins>
      <w:ins w:id="717" w:author="LaeYoung (LG Electronics)" w:date="2021-12-29T12:08:00Z">
        <w:r>
          <w:t>:</w:t>
        </w:r>
      </w:ins>
    </w:p>
    <w:p w14:paraId="0E98FE3C" w14:textId="245CA53F" w:rsidR="005F0E1A" w:rsidRDefault="005F0E1A" w:rsidP="005F0E1A">
      <w:pPr>
        <w:pStyle w:val="PL"/>
        <w:rPr>
          <w:ins w:id="718" w:author="LaeYoung (LG Electronics)" w:date="2021-12-29T12:08:00Z"/>
        </w:rPr>
      </w:pPr>
      <w:ins w:id="719" w:author="LaeYoung (LG Electronics)" w:date="2021-12-29T12:08:00Z">
        <w:r>
          <w:t xml:space="preserve">          $ref:</w:t>
        </w:r>
      </w:ins>
      <w:ins w:id="720" w:author="LaeYoung (LG Electronics)" w:date="2021-12-29T12:10:00Z">
        <w:r>
          <w:t xml:space="preserve"> 'TS29554_Npcf_BDTPolicyControl.yaml#/components/schemas/NetworkAreaInfo'</w:t>
        </w:r>
      </w:ins>
    </w:p>
    <w:p w14:paraId="1662555A" w14:textId="44A3766E" w:rsidR="005F0E1A" w:rsidRDefault="005F0E1A" w:rsidP="005F0E1A">
      <w:pPr>
        <w:pStyle w:val="PL"/>
        <w:rPr>
          <w:ins w:id="721" w:author="LaeYoung (LG Electronics)" w:date="2021-12-29T12:08:00Z"/>
        </w:rPr>
      </w:pPr>
      <w:ins w:id="722" w:author="LaeYoung (LG Electronics)" w:date="2021-12-29T12:08:00Z">
        <w:r>
          <w:t xml:space="preserve">        </w:t>
        </w:r>
      </w:ins>
      <w:ins w:id="723" w:author="LaeYoung (LG Electronics)" w:date="2021-12-29T12:10:00Z">
        <w:r>
          <w:t>wlan</w:t>
        </w:r>
      </w:ins>
      <w:ins w:id="724" w:author="LaeYoung (LG Electronics)" w:date="2021-12-29T12:08:00Z">
        <w:r>
          <w:rPr>
            <w:lang w:eastAsia="zh-CN"/>
          </w:rPr>
          <w:t>Perf</w:t>
        </w:r>
      </w:ins>
      <w:ins w:id="725" w:author="LaeYoung (LG Electronics)" w:date="2021-12-29T12:11:00Z">
        <w:r>
          <w:rPr>
            <w:lang w:eastAsia="zh-CN"/>
          </w:rPr>
          <w:t>PerSsid</w:t>
        </w:r>
      </w:ins>
      <w:ins w:id="726" w:author="LaeYoung (LG Electronics)" w:date="2021-12-29T12:08:00Z">
        <w:r>
          <w:t>:</w:t>
        </w:r>
      </w:ins>
    </w:p>
    <w:p w14:paraId="55712E3E" w14:textId="77777777" w:rsidR="005F0E1A" w:rsidRDefault="005F0E1A" w:rsidP="005F0E1A">
      <w:pPr>
        <w:pStyle w:val="PL"/>
        <w:rPr>
          <w:ins w:id="727" w:author="LaeYoung (LG Electronics)" w:date="2021-12-29T12:08:00Z"/>
        </w:rPr>
      </w:pPr>
      <w:ins w:id="728" w:author="LaeYoung (LG Electronics)" w:date="2021-12-29T12:08:00Z">
        <w:r>
          <w:t xml:space="preserve">          type: array</w:t>
        </w:r>
      </w:ins>
    </w:p>
    <w:p w14:paraId="7207E47A" w14:textId="77777777" w:rsidR="005F0E1A" w:rsidRDefault="005F0E1A" w:rsidP="005F0E1A">
      <w:pPr>
        <w:pStyle w:val="PL"/>
        <w:rPr>
          <w:ins w:id="729" w:author="LaeYoung (LG Electronics)" w:date="2021-12-29T12:08:00Z"/>
        </w:rPr>
      </w:pPr>
      <w:ins w:id="730" w:author="LaeYoung (LG Electronics)" w:date="2021-12-29T12:08:00Z">
        <w:r>
          <w:t xml:space="preserve">          items:</w:t>
        </w:r>
      </w:ins>
    </w:p>
    <w:p w14:paraId="33D50200" w14:textId="674A7A24" w:rsidR="005F0E1A" w:rsidRDefault="005F0E1A" w:rsidP="005F0E1A">
      <w:pPr>
        <w:pStyle w:val="PL"/>
        <w:rPr>
          <w:ins w:id="731" w:author="LaeYoung (LG Electronics)" w:date="2021-12-29T12:08:00Z"/>
        </w:rPr>
      </w:pPr>
      <w:ins w:id="732" w:author="LaeYoung (LG Electronics)" w:date="2021-12-29T12:08:00Z">
        <w:r>
          <w:t xml:space="preserve">            $ref: '#/components/schemas/</w:t>
        </w:r>
      </w:ins>
      <w:ins w:id="733" w:author="LaeYoung (LG Electronics)" w:date="2021-12-29T12:11:00Z">
        <w:r>
          <w:t>Wlan</w:t>
        </w:r>
      </w:ins>
      <w:ins w:id="734" w:author="LaeYoung (LG Electronics)" w:date="2021-12-29T12:08:00Z">
        <w:r>
          <w:t>Perf</w:t>
        </w:r>
      </w:ins>
      <w:ins w:id="735" w:author="LaeYoung (LG Electronics)" w:date="2021-12-29T12:11:00Z">
        <w:r>
          <w:t>PerSsid</w:t>
        </w:r>
      </w:ins>
      <w:ins w:id="736" w:author="LaeYoung (LG Electronics)" w:date="2021-12-29T12:08:00Z">
        <w:r>
          <w:t>'</w:t>
        </w:r>
      </w:ins>
    </w:p>
    <w:p w14:paraId="0DBA8036" w14:textId="77777777" w:rsidR="005F0E1A" w:rsidRDefault="005F0E1A" w:rsidP="005F0E1A">
      <w:pPr>
        <w:pStyle w:val="PL"/>
        <w:rPr>
          <w:ins w:id="737" w:author="LaeYoung (LG Electronics)" w:date="2021-12-29T12:08:00Z"/>
        </w:rPr>
      </w:pPr>
      <w:ins w:id="738" w:author="LaeYoung (LG Electronics)" w:date="2021-12-29T12:08:00Z">
        <w:r>
          <w:t xml:space="preserve">          minItems: 1</w:t>
        </w:r>
      </w:ins>
    </w:p>
    <w:p w14:paraId="6C6D01AC" w14:textId="77777777" w:rsidR="005F0E1A" w:rsidRDefault="005F0E1A" w:rsidP="005F0E1A">
      <w:pPr>
        <w:pStyle w:val="PL"/>
        <w:rPr>
          <w:ins w:id="739" w:author="LaeYoung (LG Electronics)" w:date="2021-12-29T12:13:00Z"/>
        </w:rPr>
      </w:pPr>
      <w:ins w:id="740" w:author="LaeYoung (LG Electronics)" w:date="2021-12-29T12:08:00Z">
        <w:r>
          <w:t xml:space="preserve">      required:</w:t>
        </w:r>
      </w:ins>
    </w:p>
    <w:p w14:paraId="2C3CEE96" w14:textId="352E4E79" w:rsidR="005F0E1A" w:rsidRDefault="005F0E1A" w:rsidP="005F0E1A">
      <w:pPr>
        <w:pStyle w:val="PL"/>
        <w:rPr>
          <w:ins w:id="741" w:author="LaeYoung (LG Electronics)" w:date="2021-12-29T12:08:00Z"/>
        </w:rPr>
      </w:pPr>
      <w:ins w:id="742" w:author="LaeYoung (LG Electronics)" w:date="2021-12-29T12:13:00Z">
        <w:r>
          <w:t xml:space="preserve">        - networkArea</w:t>
        </w:r>
      </w:ins>
    </w:p>
    <w:p w14:paraId="4755D692" w14:textId="7C5FF49A" w:rsidR="005F0E1A" w:rsidRDefault="005F0E1A" w:rsidP="005F0E1A">
      <w:pPr>
        <w:pStyle w:val="PL"/>
        <w:rPr>
          <w:ins w:id="743" w:author="LaeYoung (LG Electronics)" w:date="2021-12-29T12:08:00Z"/>
        </w:rPr>
      </w:pPr>
      <w:ins w:id="744" w:author="LaeYoung (LG Electronics)" w:date="2021-12-29T12:08:00Z">
        <w:r>
          <w:t xml:space="preserve">        - </w:t>
        </w:r>
      </w:ins>
      <w:ins w:id="745" w:author="LaeYoung (LG Electronics)" w:date="2021-12-29T12:13:00Z">
        <w:r>
          <w:t>wlan</w:t>
        </w:r>
      </w:ins>
      <w:ins w:id="746" w:author="LaeYoung (LG Electronics)" w:date="2021-12-29T12:08:00Z">
        <w:r>
          <w:rPr>
            <w:lang w:eastAsia="zh-CN"/>
          </w:rPr>
          <w:t>Perf</w:t>
        </w:r>
      </w:ins>
      <w:ins w:id="747" w:author="LaeYoung (LG Electronics)" w:date="2021-12-29T12:14:00Z">
        <w:r>
          <w:rPr>
            <w:lang w:eastAsia="zh-CN"/>
          </w:rPr>
          <w:t>PerSsid</w:t>
        </w:r>
      </w:ins>
    </w:p>
    <w:p w14:paraId="1222492D" w14:textId="5D8107D8" w:rsidR="005F0E1A" w:rsidRDefault="005F0E1A" w:rsidP="005F0E1A">
      <w:pPr>
        <w:pStyle w:val="PL"/>
        <w:rPr>
          <w:ins w:id="748" w:author="LaeYoung (LG Electronics)" w:date="2021-12-29T12:08:00Z"/>
        </w:rPr>
      </w:pPr>
      <w:ins w:id="749" w:author="LaeYoung (LG Electronics)" w:date="2021-12-29T12:08:00Z">
        <w:r>
          <w:t xml:space="preserve">    WlanPerf</w:t>
        </w:r>
      </w:ins>
      <w:ins w:id="750" w:author="LaeYoung (LG Electronics)" w:date="2021-12-29T12:14:00Z">
        <w:r>
          <w:t>PerSsid</w:t>
        </w:r>
      </w:ins>
      <w:ins w:id="751" w:author="LaeYoung (LG Electronics)" w:date="2021-12-29T12:08:00Z">
        <w:r>
          <w:t>:</w:t>
        </w:r>
      </w:ins>
    </w:p>
    <w:p w14:paraId="485E0BBA" w14:textId="1B469E82" w:rsidR="005F0E1A" w:rsidRDefault="005F0E1A" w:rsidP="005F0E1A">
      <w:pPr>
        <w:pStyle w:val="PL"/>
        <w:rPr>
          <w:ins w:id="752" w:author="LaeYoung (LG Electronics)" w:date="2021-12-29T12:08:00Z"/>
        </w:rPr>
      </w:pPr>
      <w:ins w:id="753" w:author="LaeYoung (LG Electronics)" w:date="2021-12-29T12:08:00Z">
        <w:r>
          <w:t xml:space="preserve">      description: Represents </w:t>
        </w:r>
      </w:ins>
      <w:ins w:id="754" w:author="LaeYoung (LG Electronics)" w:date="2021-12-29T12:14:00Z">
        <w:r>
          <w:t>WLAN</w:t>
        </w:r>
      </w:ins>
      <w:ins w:id="755" w:author="LaeYoung (LG Electronics)" w:date="2021-12-29T12:08:00Z">
        <w:r>
          <w:t xml:space="preserve"> performance information</w:t>
        </w:r>
      </w:ins>
      <w:ins w:id="756" w:author="LaeYoung (LG Electronics)" w:date="2021-12-29T12:14:00Z">
        <w:r>
          <w:t xml:space="preserve"> per SSID</w:t>
        </w:r>
      </w:ins>
      <w:ins w:id="757" w:author="LaeYoung (LG Electronics)" w:date="2021-12-29T12:08:00Z">
        <w:r>
          <w:t>.</w:t>
        </w:r>
      </w:ins>
    </w:p>
    <w:p w14:paraId="5AF4CA3E" w14:textId="77777777" w:rsidR="005F0E1A" w:rsidRDefault="005F0E1A" w:rsidP="005F0E1A">
      <w:pPr>
        <w:pStyle w:val="PL"/>
        <w:rPr>
          <w:ins w:id="758" w:author="LaeYoung (LG Electronics)" w:date="2021-12-29T12:08:00Z"/>
        </w:rPr>
      </w:pPr>
      <w:ins w:id="759" w:author="LaeYoung (LG Electronics)" w:date="2021-12-29T12:08:00Z">
        <w:r>
          <w:t xml:space="preserve">      type: object</w:t>
        </w:r>
      </w:ins>
    </w:p>
    <w:p w14:paraId="7BFF8709" w14:textId="77777777" w:rsidR="005F0E1A" w:rsidRDefault="005F0E1A" w:rsidP="005F0E1A">
      <w:pPr>
        <w:pStyle w:val="PL"/>
        <w:rPr>
          <w:ins w:id="760" w:author="LaeYoung (LG Electronics)" w:date="2021-12-29T12:08:00Z"/>
        </w:rPr>
      </w:pPr>
      <w:ins w:id="761" w:author="LaeYoung (LG Electronics)" w:date="2021-12-29T12:08:00Z">
        <w:r>
          <w:t xml:space="preserve">      properties:</w:t>
        </w:r>
      </w:ins>
    </w:p>
    <w:p w14:paraId="1B7C351D" w14:textId="5BC8737D" w:rsidR="005F0E1A" w:rsidRDefault="005F0E1A" w:rsidP="005F0E1A">
      <w:pPr>
        <w:pStyle w:val="PL"/>
        <w:rPr>
          <w:ins w:id="762" w:author="LaeYoung (LG Electronics)" w:date="2021-12-29T12:08:00Z"/>
        </w:rPr>
      </w:pPr>
      <w:ins w:id="763" w:author="LaeYoung (LG Electronics)" w:date="2021-12-29T12:08:00Z">
        <w:r>
          <w:t xml:space="preserve">        </w:t>
        </w:r>
      </w:ins>
      <w:ins w:id="764" w:author="LaeYoung (LG Electronics)" w:date="2021-12-29T12:15:00Z">
        <w:r>
          <w:t>ssId</w:t>
        </w:r>
      </w:ins>
      <w:ins w:id="765" w:author="LaeYoung (LG Electronics)" w:date="2021-12-29T12:08:00Z">
        <w:r>
          <w:t>:</w:t>
        </w:r>
      </w:ins>
    </w:p>
    <w:p w14:paraId="070E67D7" w14:textId="77777777" w:rsidR="005F0E1A" w:rsidRPr="00F11966" w:rsidRDefault="005F0E1A" w:rsidP="005F0E1A">
      <w:pPr>
        <w:pStyle w:val="PL"/>
        <w:rPr>
          <w:ins w:id="766" w:author="LaeYoung (LG Electronics)" w:date="2021-12-29T12:08:00Z"/>
          <w:lang w:val="en-US"/>
        </w:rPr>
      </w:pPr>
      <w:ins w:id="767" w:author="LaeYoung (LG Electronics)" w:date="2021-12-29T12:08:00Z">
        <w:r w:rsidRPr="00F11966">
          <w:rPr>
            <w:lang w:val="en-US"/>
          </w:rPr>
          <w:t xml:space="preserve">          type: string</w:t>
        </w:r>
      </w:ins>
    </w:p>
    <w:p w14:paraId="4EB24F76" w14:textId="4C13EC8F" w:rsidR="005F0E1A" w:rsidRDefault="005F0E1A" w:rsidP="005F0E1A">
      <w:pPr>
        <w:pStyle w:val="PL"/>
        <w:rPr>
          <w:ins w:id="768" w:author="LaeYoung (LG Electronics)" w:date="2021-12-29T12:08:00Z"/>
        </w:rPr>
      </w:pPr>
      <w:ins w:id="769" w:author="LaeYoung (LG Electronics)" w:date="2021-12-29T12:08:00Z">
        <w:r>
          <w:t xml:space="preserve">  </w:t>
        </w:r>
        <w:r w:rsidRPr="00F11966">
          <w:t xml:space="preserve">      </w:t>
        </w:r>
        <w:r>
          <w:t xml:space="preserve">  </w:t>
        </w:r>
        <w:r w:rsidRPr="00F11966">
          <w:t>description:</w:t>
        </w:r>
        <w:r>
          <w:t xml:space="preserve"> </w:t>
        </w:r>
        <w:r>
          <w:rPr>
            <w:lang w:eastAsia="zh-CN"/>
          </w:rPr>
          <w:t xml:space="preserve">Identifies the </w:t>
        </w:r>
      </w:ins>
      <w:ins w:id="770" w:author="LaeYoung (LG Electronics)" w:date="2021-12-29T12:15:00Z">
        <w:r w:rsidRPr="004400E7">
          <w:rPr>
            <w:lang w:eastAsia="ko-KR"/>
          </w:rPr>
          <w:t xml:space="preserve">SSID of WLAN access points deployed in the </w:t>
        </w:r>
        <w:r>
          <w:rPr>
            <w:lang w:eastAsia="ko-KR"/>
          </w:rPr>
          <w:t>network area</w:t>
        </w:r>
      </w:ins>
      <w:ins w:id="771" w:author="LaeYoung (LG Electronics)" w:date="2021-12-29T12:08:00Z">
        <w:r w:rsidRPr="00F11966">
          <w:rPr>
            <w:rFonts w:cs="Arial"/>
            <w:szCs w:val="18"/>
          </w:rPr>
          <w:t>.</w:t>
        </w:r>
      </w:ins>
    </w:p>
    <w:p w14:paraId="299F5017" w14:textId="180F68B5" w:rsidR="005F0E1A" w:rsidRDefault="005F0E1A" w:rsidP="005F0E1A">
      <w:pPr>
        <w:pStyle w:val="PL"/>
        <w:rPr>
          <w:ins w:id="772" w:author="LaeYoung (LG Electronics)" w:date="2021-12-29T12:08:00Z"/>
        </w:rPr>
      </w:pPr>
      <w:ins w:id="773" w:author="LaeYoung (LG Electronics)" w:date="2021-12-29T12:08:00Z">
        <w:r>
          <w:t xml:space="preserve">        </w:t>
        </w:r>
      </w:ins>
      <w:ins w:id="774" w:author="LaeYoung (LG Electronics)" w:date="2021-12-29T12:15:00Z">
        <w:r>
          <w:rPr>
            <w:lang w:eastAsia="zh-CN"/>
          </w:rPr>
          <w:t>wlanPerf</w:t>
        </w:r>
      </w:ins>
      <w:ins w:id="775" w:author="LaeYoung (LG Electronics)" w:date="2021-12-29T12:27:00Z">
        <w:r w:rsidR="000E238A">
          <w:rPr>
            <w:lang w:eastAsia="zh-CN"/>
          </w:rPr>
          <w:t>Data</w:t>
        </w:r>
      </w:ins>
      <w:ins w:id="776" w:author="LaeYoung (LG Electronics)" w:date="2021-12-29T12:08:00Z">
        <w:r>
          <w:t>:</w:t>
        </w:r>
      </w:ins>
    </w:p>
    <w:p w14:paraId="75362D67" w14:textId="77777777" w:rsidR="005F0E1A" w:rsidRDefault="005F0E1A" w:rsidP="005F0E1A">
      <w:pPr>
        <w:pStyle w:val="PL"/>
        <w:rPr>
          <w:ins w:id="777" w:author="LaeYoung (LG Electronics)" w:date="2021-12-29T12:17:00Z"/>
        </w:rPr>
      </w:pPr>
      <w:ins w:id="778" w:author="LaeYoung (LG Electronics)" w:date="2021-12-29T12:17:00Z">
        <w:r>
          <w:t xml:space="preserve">          type: array</w:t>
        </w:r>
      </w:ins>
    </w:p>
    <w:p w14:paraId="3A78CF11" w14:textId="77777777" w:rsidR="005F0E1A" w:rsidRDefault="005F0E1A" w:rsidP="005F0E1A">
      <w:pPr>
        <w:pStyle w:val="PL"/>
        <w:rPr>
          <w:ins w:id="779" w:author="LaeYoung (LG Electronics)" w:date="2021-12-29T12:17:00Z"/>
        </w:rPr>
      </w:pPr>
      <w:ins w:id="780" w:author="LaeYoung (LG Electronics)" w:date="2021-12-29T12:17:00Z">
        <w:r>
          <w:t xml:space="preserve">          items:</w:t>
        </w:r>
      </w:ins>
    </w:p>
    <w:p w14:paraId="47AC8263" w14:textId="22309FA7" w:rsidR="005F0E1A" w:rsidRDefault="005F0E1A" w:rsidP="005F0E1A">
      <w:pPr>
        <w:pStyle w:val="PL"/>
        <w:rPr>
          <w:ins w:id="781" w:author="LaeYoung (LG Electronics)" w:date="2021-12-29T12:17:00Z"/>
        </w:rPr>
      </w:pPr>
      <w:ins w:id="782" w:author="LaeYoung (LG Electronics)" w:date="2021-12-29T12:17:00Z">
        <w:r>
          <w:t xml:space="preserve">            $ref: '#/components/schemas/WlanPerf</w:t>
        </w:r>
      </w:ins>
      <w:ins w:id="783" w:author="LaeYoung (LG Electronics)" w:date="2021-12-29T12:27:00Z">
        <w:r w:rsidR="000E238A">
          <w:t>Data</w:t>
        </w:r>
      </w:ins>
      <w:ins w:id="784" w:author="LaeYoung (LG Electronics)" w:date="2021-12-29T12:17:00Z">
        <w:r>
          <w:t>'</w:t>
        </w:r>
      </w:ins>
    </w:p>
    <w:p w14:paraId="7F94B7B8" w14:textId="23E6C354" w:rsidR="005F0E1A" w:rsidRDefault="005F0E1A" w:rsidP="005F0E1A">
      <w:pPr>
        <w:pStyle w:val="PL"/>
        <w:rPr>
          <w:ins w:id="785" w:author="LaeYoung (LG Electronics)" w:date="2021-12-29T12:33:00Z"/>
        </w:rPr>
      </w:pPr>
      <w:ins w:id="786" w:author="LaeYoung (LG Electronics)" w:date="2021-12-29T12:17:00Z">
        <w:r>
          <w:t xml:space="preserve">          minItems: 1</w:t>
        </w:r>
      </w:ins>
    </w:p>
    <w:p w14:paraId="59D0FF89" w14:textId="77777777" w:rsidR="00EA01EF" w:rsidRDefault="00EA01EF" w:rsidP="00EA01EF">
      <w:pPr>
        <w:pStyle w:val="PL"/>
        <w:rPr>
          <w:ins w:id="787" w:author="LaeYoung (LG Electronics)" w:date="2021-12-29T12:33:00Z"/>
        </w:rPr>
      </w:pPr>
      <w:ins w:id="788" w:author="LaeYoung (LG Electronics)" w:date="2021-12-29T12:33:00Z">
        <w:r>
          <w:t xml:space="preserve">      required:</w:t>
        </w:r>
      </w:ins>
    </w:p>
    <w:p w14:paraId="41E7FEB0" w14:textId="0790F7C1" w:rsidR="00EA01EF" w:rsidRDefault="00EA01EF" w:rsidP="00EA01EF">
      <w:pPr>
        <w:pStyle w:val="PL"/>
        <w:rPr>
          <w:ins w:id="789" w:author="LaeYoung (LG Electronics)" w:date="2021-12-29T12:33:00Z"/>
        </w:rPr>
      </w:pPr>
      <w:ins w:id="790" w:author="LaeYoung (LG Electronics)" w:date="2021-12-29T12:33:00Z">
        <w:r>
          <w:t xml:space="preserve">        - ssId</w:t>
        </w:r>
      </w:ins>
    </w:p>
    <w:p w14:paraId="5DBDFCFA" w14:textId="051D42E8" w:rsidR="00EA01EF" w:rsidRPr="005F0E1A" w:rsidRDefault="00EA01EF" w:rsidP="00EA01EF">
      <w:pPr>
        <w:pStyle w:val="PL"/>
        <w:rPr>
          <w:ins w:id="791" w:author="LaeYoung (LG Electronics)" w:date="2021-12-29T12:08:00Z"/>
        </w:rPr>
      </w:pPr>
      <w:ins w:id="792" w:author="LaeYoung (LG Electronics)" w:date="2021-12-29T12:33:00Z">
        <w:r>
          <w:t xml:space="preserve">        - wlan</w:t>
        </w:r>
        <w:r>
          <w:rPr>
            <w:lang w:eastAsia="zh-CN"/>
          </w:rPr>
          <w:t>PerfData</w:t>
        </w:r>
      </w:ins>
    </w:p>
    <w:p w14:paraId="07591970" w14:textId="3E69907A" w:rsidR="005F0E1A" w:rsidRDefault="005F0E1A" w:rsidP="005F0E1A">
      <w:pPr>
        <w:pStyle w:val="PL"/>
        <w:rPr>
          <w:ins w:id="793" w:author="LaeYoung (LG Electronics)" w:date="2021-12-29T12:08:00Z"/>
        </w:rPr>
      </w:pPr>
      <w:ins w:id="794" w:author="LaeYoung (LG Electronics)" w:date="2021-12-29T12:08:00Z">
        <w:r>
          <w:t xml:space="preserve">    </w:t>
        </w:r>
      </w:ins>
      <w:ins w:id="795" w:author="LaeYoung (LG Electronics)" w:date="2021-12-29T12:23:00Z">
        <w:r w:rsidR="006030C0">
          <w:t>WlanPerf</w:t>
        </w:r>
      </w:ins>
      <w:ins w:id="796" w:author="LaeYoung (LG Electronics)" w:date="2021-12-29T12:27:00Z">
        <w:r w:rsidR="000E238A">
          <w:t>Data</w:t>
        </w:r>
      </w:ins>
      <w:ins w:id="797" w:author="LaeYoung (LG Electronics)" w:date="2021-12-29T12:08:00Z">
        <w:r>
          <w:t>:</w:t>
        </w:r>
      </w:ins>
    </w:p>
    <w:p w14:paraId="0031A074" w14:textId="3B505B96" w:rsidR="005F0E1A" w:rsidRDefault="005F0E1A" w:rsidP="005F0E1A">
      <w:pPr>
        <w:pStyle w:val="PL"/>
        <w:rPr>
          <w:ins w:id="798" w:author="LaeYoung (LG Electronics)" w:date="2021-12-29T12:08:00Z"/>
        </w:rPr>
      </w:pPr>
      <w:ins w:id="799" w:author="LaeYoung (LG Electronics)" w:date="2021-12-29T12:08:00Z">
        <w:r>
          <w:t xml:space="preserve">      description: Represents </w:t>
        </w:r>
      </w:ins>
      <w:ins w:id="800" w:author="LaeYoung (LG Electronics)" w:date="2021-12-29T12:27:00Z">
        <w:r w:rsidR="000E238A">
          <w:t>WLAN</w:t>
        </w:r>
      </w:ins>
      <w:ins w:id="801" w:author="LaeYoung (LG Electronics)" w:date="2021-12-29T12:08:00Z">
        <w:r>
          <w:t xml:space="preserve"> performance data</w:t>
        </w:r>
      </w:ins>
      <w:ins w:id="802" w:author="LaeYoung (LG Electronics)" w:date="2021-12-29T12:29:00Z">
        <w:r w:rsidR="002C7611">
          <w:t xml:space="preserve"> per time slot</w:t>
        </w:r>
      </w:ins>
      <w:ins w:id="803" w:author="LaeYoung (LG Electronics)" w:date="2021-12-29T12:08:00Z">
        <w:r>
          <w:t>.</w:t>
        </w:r>
      </w:ins>
    </w:p>
    <w:p w14:paraId="0AE52F8D" w14:textId="77777777" w:rsidR="005F0E1A" w:rsidRDefault="005F0E1A" w:rsidP="005F0E1A">
      <w:pPr>
        <w:pStyle w:val="PL"/>
        <w:rPr>
          <w:ins w:id="804" w:author="LaeYoung (LG Electronics)" w:date="2021-12-29T12:08:00Z"/>
        </w:rPr>
      </w:pPr>
      <w:ins w:id="805" w:author="LaeYoung (LG Electronics)" w:date="2021-12-29T12:08:00Z">
        <w:r>
          <w:t xml:space="preserve">      type: object</w:t>
        </w:r>
      </w:ins>
    </w:p>
    <w:p w14:paraId="155DEA8D" w14:textId="77777777" w:rsidR="005F0E1A" w:rsidRDefault="005F0E1A" w:rsidP="005F0E1A">
      <w:pPr>
        <w:pStyle w:val="PL"/>
        <w:rPr>
          <w:ins w:id="806" w:author="LaeYoung (LG Electronics)" w:date="2021-12-29T12:08:00Z"/>
        </w:rPr>
      </w:pPr>
      <w:ins w:id="807" w:author="LaeYoung (LG Electronics)" w:date="2021-12-29T12:08:00Z">
        <w:r>
          <w:t xml:space="preserve">      properties:</w:t>
        </w:r>
      </w:ins>
    </w:p>
    <w:p w14:paraId="4EFBD929" w14:textId="65A1FCE1" w:rsidR="005F0E1A" w:rsidRDefault="005F0E1A" w:rsidP="005F0E1A">
      <w:pPr>
        <w:pStyle w:val="PL"/>
        <w:rPr>
          <w:ins w:id="808" w:author="LaeYoung (LG Electronics)" w:date="2021-12-29T12:08:00Z"/>
        </w:rPr>
      </w:pPr>
      <w:ins w:id="809" w:author="LaeYoung (LG Electronics)" w:date="2021-12-29T12:08:00Z">
        <w:r>
          <w:t xml:space="preserve">        </w:t>
        </w:r>
      </w:ins>
      <w:ins w:id="810" w:author="LaeYoung (LG Electronics)" w:date="2021-12-29T12:29:00Z">
        <w:r w:rsidR="00CB5BED">
          <w:rPr>
            <w:lang w:eastAsia="zh-CN"/>
          </w:rPr>
          <w:t>ts</w:t>
        </w:r>
      </w:ins>
      <w:ins w:id="811" w:author="LaeYoung (LG Electronics)" w:date="2021-12-29T12:08:00Z">
        <w:r>
          <w:t>:</w:t>
        </w:r>
      </w:ins>
    </w:p>
    <w:p w14:paraId="220A07FA" w14:textId="4C0D4E73" w:rsidR="00044C32" w:rsidRDefault="00044C32" w:rsidP="00044C32">
      <w:pPr>
        <w:pStyle w:val="PL"/>
        <w:rPr>
          <w:ins w:id="812" w:author="LaeYoung (LG Electronics)" w:date="2021-12-29T12:34:00Z"/>
        </w:rPr>
      </w:pPr>
      <w:ins w:id="813" w:author="LaeYoung (LG Electronics)" w:date="2021-12-29T12:34:00Z">
        <w:r>
          <w:t xml:space="preserve">          $ref: 'TS29571_CommonData.yaml#/components/schemas/DateTime'</w:t>
        </w:r>
      </w:ins>
    </w:p>
    <w:p w14:paraId="1EEA7B85" w14:textId="6C9D16D8" w:rsidR="005F0E1A" w:rsidRDefault="005F0E1A" w:rsidP="005F0E1A">
      <w:pPr>
        <w:pStyle w:val="PL"/>
        <w:rPr>
          <w:ins w:id="814" w:author="LaeYoung (LG Electronics)" w:date="2021-12-29T12:08:00Z"/>
        </w:rPr>
      </w:pPr>
      <w:ins w:id="815" w:author="LaeYoung (LG Electronics)" w:date="2021-12-29T12:08:00Z">
        <w:r>
          <w:t xml:space="preserve">        </w:t>
        </w:r>
      </w:ins>
      <w:ins w:id="816" w:author="LaeYoung (LG Electronics)" w:date="2021-12-29T12:29:00Z">
        <w:r w:rsidR="00CB5BED">
          <w:t>duraton</w:t>
        </w:r>
      </w:ins>
      <w:ins w:id="817" w:author="LaeYoung (LG Electronics)" w:date="2021-12-29T12:08:00Z">
        <w:r>
          <w:t>:</w:t>
        </w:r>
      </w:ins>
    </w:p>
    <w:p w14:paraId="24916F11" w14:textId="54120E80" w:rsidR="005F0E1A" w:rsidRDefault="005F0E1A" w:rsidP="005F0E1A">
      <w:pPr>
        <w:pStyle w:val="PL"/>
        <w:rPr>
          <w:ins w:id="818" w:author="LaeYoung (LG Electronics)" w:date="2021-12-29T12:08:00Z"/>
        </w:rPr>
      </w:pPr>
      <w:ins w:id="819" w:author="LaeYoung (LG Electronics)" w:date="2021-12-29T12:08:00Z">
        <w:r w:rsidRPr="00F11966">
          <w:rPr>
            <w:lang w:val="en-US"/>
          </w:rPr>
          <w:t xml:space="preserve">          </w:t>
        </w:r>
        <w:r>
          <w:t xml:space="preserve">$ref: </w:t>
        </w:r>
      </w:ins>
      <w:ins w:id="820" w:author="LaeYoung (LG Electronics)" w:date="2021-12-29T12:38:00Z">
        <w:r w:rsidR="003B32D5">
          <w:t>'TS29571_CommonData.yaml#/components/schemas/</w:t>
        </w:r>
        <w:proofErr w:type="spellStart"/>
        <w:r w:rsidR="003B32D5">
          <w:rPr>
            <w:noProof w:val="0"/>
          </w:rPr>
          <w:t>DurationSec</w:t>
        </w:r>
        <w:proofErr w:type="spellEnd"/>
        <w:r w:rsidR="003B32D5">
          <w:rPr>
            <w:noProof w:val="0"/>
          </w:rPr>
          <w:t>'</w:t>
        </w:r>
      </w:ins>
    </w:p>
    <w:p w14:paraId="7A5E992B" w14:textId="6EE38691" w:rsidR="005F0E1A" w:rsidRDefault="005F0E1A" w:rsidP="005F0E1A">
      <w:pPr>
        <w:pStyle w:val="PL"/>
        <w:rPr>
          <w:ins w:id="821" w:author="LaeYoung (LG Electronics)" w:date="2021-12-29T12:08:00Z"/>
        </w:rPr>
      </w:pPr>
      <w:ins w:id="822" w:author="LaeYoung (LG Electronics)" w:date="2021-12-29T12:08:00Z">
        <w:r>
          <w:t xml:space="preserve">        </w:t>
        </w:r>
      </w:ins>
      <w:ins w:id="823" w:author="LaeYoung (LG Electronics)" w:date="2021-12-29T12:29:00Z">
        <w:r w:rsidR="00CB5BED">
          <w:rPr>
            <w:lang w:eastAsia="zh-CN"/>
          </w:rPr>
          <w:t>rssi</w:t>
        </w:r>
      </w:ins>
      <w:ins w:id="824" w:author="LaeYoung (LG Electronics)" w:date="2021-12-29T12:08:00Z">
        <w:r>
          <w:t>:</w:t>
        </w:r>
      </w:ins>
    </w:p>
    <w:p w14:paraId="06E6CDAE" w14:textId="77777777" w:rsidR="00EF60D3" w:rsidRPr="00F11966" w:rsidRDefault="00EF60D3" w:rsidP="00EF60D3">
      <w:pPr>
        <w:pStyle w:val="PL"/>
        <w:rPr>
          <w:ins w:id="825" w:author="LaeYoung (LG Electronics)" w:date="2021-12-29T12:39:00Z"/>
          <w:lang w:val="en-US"/>
        </w:rPr>
      </w:pPr>
      <w:ins w:id="826" w:author="LaeYoung (LG Electronics)" w:date="2021-12-29T12:39:00Z">
        <w:r w:rsidRPr="00F11966">
          <w:rPr>
            <w:lang w:val="en-US"/>
          </w:rPr>
          <w:t xml:space="preserve">          type: string</w:t>
        </w:r>
      </w:ins>
    </w:p>
    <w:p w14:paraId="7605E2B4" w14:textId="7F1CFDF2" w:rsidR="00EF60D3" w:rsidRDefault="00EF60D3" w:rsidP="00EF60D3">
      <w:pPr>
        <w:pStyle w:val="PL"/>
        <w:rPr>
          <w:ins w:id="827" w:author="LaeYoung (LG Electronics)" w:date="2021-12-29T12:08:00Z"/>
        </w:rPr>
      </w:pPr>
      <w:ins w:id="828" w:author="LaeYoung (LG Electronics)" w:date="2021-12-29T12:39:00Z">
        <w:r>
          <w:t xml:space="preserve">  </w:t>
        </w:r>
        <w:r w:rsidRPr="00F11966">
          <w:t xml:space="preserve">      </w:t>
        </w:r>
        <w:r>
          <w:t xml:space="preserve">  </w:t>
        </w:r>
        <w:r w:rsidRPr="00F11966">
          <w:t>description:</w:t>
        </w:r>
        <w:r>
          <w:t xml:space="preserve"> </w:t>
        </w:r>
        <w:r>
          <w:rPr>
            <w:lang w:eastAsia="zh-CN"/>
          </w:rPr>
          <w:t xml:space="preserve">Identifies the </w:t>
        </w:r>
        <w:r>
          <w:rPr>
            <w:lang w:eastAsia="ko-KR"/>
          </w:rPr>
          <w:t>reported</w:t>
        </w:r>
        <w:r w:rsidRPr="004400E7">
          <w:rPr>
            <w:lang w:eastAsia="ko-KR"/>
          </w:rPr>
          <w:t xml:space="preserve"> RSSI</w:t>
        </w:r>
        <w:r w:rsidRPr="00F11966">
          <w:rPr>
            <w:rFonts w:cs="Arial"/>
            <w:szCs w:val="18"/>
          </w:rPr>
          <w:t>.</w:t>
        </w:r>
      </w:ins>
    </w:p>
    <w:p w14:paraId="63E1F98E" w14:textId="05E19349" w:rsidR="005F0E1A" w:rsidRDefault="005F0E1A" w:rsidP="005F0E1A">
      <w:pPr>
        <w:pStyle w:val="PL"/>
        <w:rPr>
          <w:ins w:id="829" w:author="LaeYoung (LG Electronics)" w:date="2021-12-29T12:08:00Z"/>
        </w:rPr>
      </w:pPr>
      <w:ins w:id="830" w:author="LaeYoung (LG Electronics)" w:date="2021-12-29T12:08:00Z">
        <w:r>
          <w:t xml:space="preserve">        </w:t>
        </w:r>
      </w:ins>
      <w:ins w:id="831" w:author="LaeYoung (LG Electronics)" w:date="2021-12-29T12:29:00Z">
        <w:r w:rsidR="00CB5BED">
          <w:rPr>
            <w:lang w:eastAsia="zh-CN"/>
          </w:rPr>
          <w:t>rtt</w:t>
        </w:r>
      </w:ins>
      <w:ins w:id="832" w:author="LaeYoung (LG Electronics)" w:date="2021-12-29T12:08:00Z">
        <w:r>
          <w:t>:</w:t>
        </w:r>
      </w:ins>
    </w:p>
    <w:p w14:paraId="6F2FB25F" w14:textId="4A20B655" w:rsidR="005F0E1A" w:rsidRDefault="005F0E1A" w:rsidP="005F0E1A">
      <w:pPr>
        <w:pStyle w:val="PL"/>
        <w:rPr>
          <w:ins w:id="833" w:author="LaeYoung (LG Electronics)" w:date="2021-12-29T12:08:00Z"/>
        </w:rPr>
      </w:pPr>
      <w:ins w:id="834" w:author="LaeYoung (LG Electronics)" w:date="2021-12-29T12:08:00Z">
        <w:r>
          <w:t xml:space="preserve">          </w:t>
        </w:r>
        <w:r>
          <w:rPr>
            <w:lang w:val="en-US" w:eastAsia="es-ES"/>
          </w:rPr>
          <w:t xml:space="preserve">$ref: </w:t>
        </w:r>
      </w:ins>
      <w:ins w:id="835" w:author="LaeYoung (LG Electronics)" w:date="2021-12-29T12:40:00Z">
        <w:r w:rsidR="00A66A4A">
          <w:t>'TS29571_CommonData.yaml#/components/schemas/Uinteger'</w:t>
        </w:r>
      </w:ins>
    </w:p>
    <w:p w14:paraId="13DAD509" w14:textId="3635096C" w:rsidR="005F0E1A" w:rsidRDefault="005F0E1A" w:rsidP="005F0E1A">
      <w:pPr>
        <w:pStyle w:val="PL"/>
        <w:rPr>
          <w:ins w:id="836" w:author="LaeYoung (LG Electronics)" w:date="2021-12-29T12:08:00Z"/>
        </w:rPr>
      </w:pPr>
      <w:ins w:id="837" w:author="LaeYoung (LG Electronics)" w:date="2021-12-29T12:08:00Z">
        <w:r>
          <w:t xml:space="preserve">        </w:t>
        </w:r>
      </w:ins>
      <w:ins w:id="838" w:author="LaeYoung (LG Electronics)" w:date="2021-12-29T12:29:00Z">
        <w:r w:rsidR="00CB5BED">
          <w:rPr>
            <w:lang w:eastAsia="zh-CN"/>
          </w:rPr>
          <w:t>ulDataRate</w:t>
        </w:r>
      </w:ins>
      <w:ins w:id="839" w:author="LaeYoung (LG Electronics)" w:date="2021-12-29T12:08:00Z">
        <w:r>
          <w:t>:</w:t>
        </w:r>
      </w:ins>
    </w:p>
    <w:p w14:paraId="3FA4F330" w14:textId="29DF99A0" w:rsidR="005F0E1A" w:rsidRDefault="005F0E1A" w:rsidP="005F0E1A">
      <w:pPr>
        <w:pStyle w:val="PL"/>
        <w:rPr>
          <w:ins w:id="840" w:author="LaeYoung (LG Electronics)" w:date="2021-12-29T12:29:00Z"/>
          <w:lang w:val="en-US" w:eastAsia="es-ES"/>
        </w:rPr>
      </w:pPr>
      <w:ins w:id="841" w:author="LaeYoung (LG Electronics)" w:date="2021-12-29T12:08:00Z">
        <w:r>
          <w:t xml:space="preserve">          </w:t>
        </w:r>
        <w:r>
          <w:rPr>
            <w:lang w:val="en-US" w:eastAsia="es-ES"/>
          </w:rPr>
          <w:t xml:space="preserve">$ref: </w:t>
        </w:r>
      </w:ins>
      <w:ins w:id="842" w:author="LaeYoung (LG Electronics)" w:date="2021-12-29T12:42:00Z">
        <w:r w:rsidR="00914405">
          <w:t>'TS29571_CommonData.yaml#/components/schemas/BitRate'</w:t>
        </w:r>
      </w:ins>
    </w:p>
    <w:p w14:paraId="0FA66C57" w14:textId="0DDD7878" w:rsidR="00CB5BED" w:rsidRDefault="00CB5BED" w:rsidP="00CB5BED">
      <w:pPr>
        <w:pStyle w:val="PL"/>
        <w:rPr>
          <w:ins w:id="843" w:author="LaeYoung (LG Electronics)" w:date="2021-12-29T12:29:00Z"/>
        </w:rPr>
      </w:pPr>
      <w:ins w:id="844" w:author="LaeYoung (LG Electronics)" w:date="2021-12-29T12:29:00Z">
        <w:r>
          <w:t xml:space="preserve">        </w:t>
        </w:r>
      </w:ins>
      <w:ins w:id="845" w:author="LaeYoung (LG Electronics)" w:date="2021-12-29T12:30:00Z">
        <w:r>
          <w:rPr>
            <w:lang w:eastAsia="zh-CN"/>
          </w:rPr>
          <w:t>d</w:t>
        </w:r>
      </w:ins>
      <w:ins w:id="846" w:author="LaeYoung (LG Electronics)" w:date="2021-12-29T12:29:00Z">
        <w:r>
          <w:rPr>
            <w:lang w:eastAsia="zh-CN"/>
          </w:rPr>
          <w:t>lDataRate</w:t>
        </w:r>
        <w:r>
          <w:t>:</w:t>
        </w:r>
      </w:ins>
    </w:p>
    <w:p w14:paraId="0992E68D" w14:textId="5600CA67" w:rsidR="00CB5BED" w:rsidRDefault="00CB5BED" w:rsidP="00CB5BED">
      <w:pPr>
        <w:pStyle w:val="PL"/>
        <w:rPr>
          <w:ins w:id="847" w:author="LaeYoung (LG Electronics)" w:date="2021-12-29T12:30:00Z"/>
          <w:lang w:val="en-US" w:eastAsia="es-ES"/>
        </w:rPr>
      </w:pPr>
      <w:ins w:id="848" w:author="LaeYoung (LG Electronics)" w:date="2021-12-29T12:29:00Z">
        <w:r>
          <w:t xml:space="preserve">          </w:t>
        </w:r>
        <w:r>
          <w:rPr>
            <w:lang w:val="en-US" w:eastAsia="es-ES"/>
          </w:rPr>
          <w:t xml:space="preserve">$ref: </w:t>
        </w:r>
      </w:ins>
      <w:ins w:id="849" w:author="LaeYoung (LG Electronics)" w:date="2021-12-29T12:42:00Z">
        <w:r w:rsidR="00914405">
          <w:t>'TS29571_CommonData.yaml#/components/schemas/BitRate'</w:t>
        </w:r>
      </w:ins>
    </w:p>
    <w:p w14:paraId="5DA9D157" w14:textId="11830E80" w:rsidR="00CB5BED" w:rsidRDefault="00CB5BED" w:rsidP="00CB5BED">
      <w:pPr>
        <w:pStyle w:val="PL"/>
        <w:rPr>
          <w:ins w:id="850" w:author="LaeYoung (LG Electronics)" w:date="2021-12-29T12:30:00Z"/>
        </w:rPr>
      </w:pPr>
      <w:ins w:id="851" w:author="LaeYoung (LG Electronics)" w:date="2021-12-29T12:30:00Z">
        <w:r>
          <w:t xml:space="preserve">        </w:t>
        </w:r>
        <w:r>
          <w:rPr>
            <w:lang w:eastAsia="zh-CN"/>
          </w:rPr>
          <w:t>trafficVolume</w:t>
        </w:r>
        <w:r>
          <w:t>:</w:t>
        </w:r>
      </w:ins>
    </w:p>
    <w:p w14:paraId="0463553C" w14:textId="421DD900" w:rsidR="00CB5BED" w:rsidRDefault="00CB5BED" w:rsidP="00CB5BED">
      <w:pPr>
        <w:pStyle w:val="PL"/>
        <w:rPr>
          <w:ins w:id="852" w:author="LaeYoung (LG Electronics)" w:date="2021-12-29T12:30:00Z"/>
          <w:lang w:val="en-US" w:eastAsia="es-ES"/>
        </w:rPr>
      </w:pPr>
      <w:ins w:id="853" w:author="LaeYoung (LG Electronics)" w:date="2021-12-29T12:30:00Z">
        <w:r>
          <w:t xml:space="preserve">          </w:t>
        </w:r>
        <w:r>
          <w:rPr>
            <w:lang w:val="en-US" w:eastAsia="es-ES"/>
          </w:rPr>
          <w:t xml:space="preserve">$ref: </w:t>
        </w:r>
      </w:ins>
      <w:ins w:id="854" w:author="LaeYoung (LG Electronics)" w:date="2021-12-29T12:43:00Z">
        <w:r w:rsidR="003B56A2">
          <w:t>'TS29122_CommonData.yaml#/components/schemas/Volume'</w:t>
        </w:r>
      </w:ins>
    </w:p>
    <w:p w14:paraId="794648D2" w14:textId="30F73B73" w:rsidR="00CB5BED" w:rsidRDefault="00CB5BED" w:rsidP="00CB5BED">
      <w:pPr>
        <w:pStyle w:val="PL"/>
        <w:rPr>
          <w:ins w:id="855" w:author="LaeYoung (LG Electronics)" w:date="2021-12-29T12:30:00Z"/>
        </w:rPr>
      </w:pPr>
      <w:ins w:id="856" w:author="LaeYoung (LG Electronics)" w:date="2021-12-29T12:30:00Z">
        <w:r>
          <w:t xml:space="preserve">        </w:t>
        </w:r>
        <w:r>
          <w:rPr>
            <w:lang w:eastAsia="zh-CN"/>
          </w:rPr>
          <w:t>ueNum</w:t>
        </w:r>
        <w:r>
          <w:t>:</w:t>
        </w:r>
      </w:ins>
    </w:p>
    <w:p w14:paraId="6BD0011D" w14:textId="29AEC0CA" w:rsidR="00CB5BED" w:rsidRDefault="00CB5BED" w:rsidP="00CB5BED">
      <w:pPr>
        <w:pStyle w:val="PL"/>
        <w:rPr>
          <w:ins w:id="857" w:author="LaeYoung (LG Electronics)" w:date="2021-12-29T12:30:00Z"/>
          <w:lang w:val="en-US" w:eastAsia="es-ES"/>
        </w:rPr>
      </w:pPr>
      <w:ins w:id="858" w:author="LaeYoung (LG Electronics)" w:date="2021-12-29T12:30:00Z">
        <w:r>
          <w:t xml:space="preserve">          </w:t>
        </w:r>
        <w:r>
          <w:rPr>
            <w:lang w:val="en-US" w:eastAsia="es-ES"/>
          </w:rPr>
          <w:t xml:space="preserve">$ref: </w:t>
        </w:r>
      </w:ins>
      <w:ins w:id="859" w:author="LaeYoung (LG Electronics)" w:date="2021-12-29T12:44:00Z">
        <w:r w:rsidR="007B4698">
          <w:t>'TS29571_CommonData.yaml#/components/schemas/Uinteger'</w:t>
        </w:r>
      </w:ins>
    </w:p>
    <w:p w14:paraId="6C54A619" w14:textId="77777777" w:rsidR="00CB5BED" w:rsidRDefault="00CB5BED" w:rsidP="00CB5BED">
      <w:pPr>
        <w:pStyle w:val="PL"/>
        <w:rPr>
          <w:ins w:id="860" w:author="LaeYoung (LG Electronics)" w:date="2021-12-29T12:30:00Z"/>
        </w:rPr>
      </w:pPr>
      <w:ins w:id="861" w:author="LaeYoung (LG Electronics)" w:date="2021-12-29T12:30:00Z">
        <w:r>
          <w:lastRenderedPageBreak/>
          <w:t xml:space="preserve">        confidence:</w:t>
        </w:r>
      </w:ins>
    </w:p>
    <w:p w14:paraId="6BA48369" w14:textId="0674F217" w:rsidR="00CB5BED" w:rsidRDefault="00CB5BED" w:rsidP="00CB5BED">
      <w:pPr>
        <w:pStyle w:val="PL"/>
        <w:rPr>
          <w:ins w:id="862" w:author="LaeYoung (LG Electronics)" w:date="2021-12-29T12:32:00Z"/>
        </w:rPr>
      </w:pPr>
      <w:ins w:id="863" w:author="LaeYoung (LG Electronics)" w:date="2021-12-29T12:30:00Z">
        <w:r>
          <w:t xml:space="preserve">          $ref: 'TS29571_CommonData.yaml#/components/schemas/Uinteger'</w:t>
        </w:r>
      </w:ins>
    </w:p>
    <w:p w14:paraId="38245D39" w14:textId="77777777" w:rsidR="00EA01EF" w:rsidRDefault="00EA01EF" w:rsidP="00EA01EF">
      <w:pPr>
        <w:pStyle w:val="PL"/>
        <w:rPr>
          <w:ins w:id="864" w:author="LaeYoung (LG Electronics)" w:date="2021-12-29T12:32:00Z"/>
        </w:rPr>
      </w:pPr>
      <w:ins w:id="865" w:author="LaeYoung (LG Electronics)" w:date="2021-12-29T12:32:00Z">
        <w:r>
          <w:t xml:space="preserve">      required:</w:t>
        </w:r>
      </w:ins>
    </w:p>
    <w:p w14:paraId="66193496" w14:textId="6B4286E0" w:rsidR="00EA01EF" w:rsidRDefault="00EA01EF" w:rsidP="00EA01EF">
      <w:pPr>
        <w:pStyle w:val="PL"/>
        <w:rPr>
          <w:ins w:id="866" w:author="LaeYoung (LG Electronics)" w:date="2021-12-29T12:32:00Z"/>
        </w:rPr>
      </w:pPr>
      <w:ins w:id="867" w:author="LaeYoung (LG Electronics)" w:date="2021-12-29T12:32:00Z">
        <w:r>
          <w:t xml:space="preserve">        - ts</w:t>
        </w:r>
      </w:ins>
    </w:p>
    <w:p w14:paraId="1CAA1E12" w14:textId="2C4B08BD" w:rsidR="00EA01EF" w:rsidRDefault="00EA01EF" w:rsidP="00EA01EF">
      <w:pPr>
        <w:pStyle w:val="PL"/>
        <w:rPr>
          <w:ins w:id="868" w:author="LaeYoung (LG Electronics)" w:date="2021-12-29T12:32:00Z"/>
        </w:rPr>
      </w:pPr>
      <w:ins w:id="869" w:author="LaeYoung (LG Electronics)" w:date="2021-12-29T12:32:00Z">
        <w:r>
          <w:t xml:space="preserve">        - duration</w:t>
        </w:r>
      </w:ins>
    </w:p>
    <w:p w14:paraId="38839DD7" w14:textId="3768DB74" w:rsidR="00EA01EF" w:rsidRDefault="00EA01EF" w:rsidP="00EA01EF">
      <w:pPr>
        <w:pStyle w:val="PL"/>
        <w:rPr>
          <w:ins w:id="870" w:author="LaeYoung (LG Electronics)" w:date="2021-12-29T12:32:00Z"/>
        </w:rPr>
      </w:pPr>
      <w:ins w:id="871" w:author="LaeYoung (LG Electronics)" w:date="2021-12-29T12:32:00Z">
        <w:r>
          <w:t xml:space="preserve">        - rssi</w:t>
        </w:r>
      </w:ins>
    </w:p>
    <w:p w14:paraId="559B0703" w14:textId="3E103D9A" w:rsidR="00EA01EF" w:rsidRDefault="00EA01EF" w:rsidP="00EA01EF">
      <w:pPr>
        <w:pStyle w:val="PL"/>
        <w:rPr>
          <w:ins w:id="872" w:author="LaeYoung (LG Electronics)" w:date="2021-12-29T12:32:00Z"/>
        </w:rPr>
      </w:pPr>
      <w:ins w:id="873" w:author="LaeYoung (LG Electronics)" w:date="2021-12-29T12:32:00Z">
        <w:r>
          <w:t xml:space="preserve">        - rtt</w:t>
        </w:r>
      </w:ins>
    </w:p>
    <w:p w14:paraId="4CB7B10E" w14:textId="0814E459" w:rsidR="00EA01EF" w:rsidRDefault="00EA01EF" w:rsidP="00EA01EF">
      <w:pPr>
        <w:pStyle w:val="PL"/>
        <w:rPr>
          <w:ins w:id="874" w:author="LaeYoung (LG Electronics)" w:date="2021-12-29T12:32:00Z"/>
        </w:rPr>
      </w:pPr>
      <w:ins w:id="875" w:author="LaeYoung (LG Electronics)" w:date="2021-12-29T12:32:00Z">
        <w:r>
          <w:t xml:space="preserve">        - ulDataRate</w:t>
        </w:r>
      </w:ins>
    </w:p>
    <w:p w14:paraId="10181CC8" w14:textId="33F6C5C0" w:rsidR="00EA01EF" w:rsidRDefault="00EA01EF" w:rsidP="00EA01EF">
      <w:pPr>
        <w:pStyle w:val="PL"/>
        <w:rPr>
          <w:ins w:id="876" w:author="LaeYoung (LG Electronics)" w:date="2021-12-29T12:32:00Z"/>
        </w:rPr>
      </w:pPr>
      <w:ins w:id="877" w:author="LaeYoung (LG Electronics)" w:date="2021-12-29T12:32:00Z">
        <w:r>
          <w:t xml:space="preserve">        - dlDataRate</w:t>
        </w:r>
      </w:ins>
    </w:p>
    <w:p w14:paraId="2488ECF2" w14:textId="19F7919B" w:rsidR="00EA01EF" w:rsidRDefault="00EA01EF" w:rsidP="00EA01EF">
      <w:pPr>
        <w:pStyle w:val="PL"/>
        <w:rPr>
          <w:ins w:id="878" w:author="LaeYoung (LG Electronics)" w:date="2021-12-29T12:32:00Z"/>
        </w:rPr>
      </w:pPr>
      <w:ins w:id="879" w:author="LaeYoung (LG Electronics)" w:date="2021-12-29T12:32:00Z">
        <w:r>
          <w:t xml:space="preserve">        - trafficVolume</w:t>
        </w:r>
      </w:ins>
    </w:p>
    <w:p w14:paraId="1D0D1551" w14:textId="49999E3B" w:rsidR="00EA01EF" w:rsidRDefault="00EA01EF" w:rsidP="00EA01EF">
      <w:pPr>
        <w:pStyle w:val="PL"/>
      </w:pPr>
      <w:ins w:id="880" w:author="LaeYoung (LG Electronics)" w:date="2021-12-29T12:32:00Z">
        <w:r>
          <w:t xml:space="preserve">        - ueNum</w:t>
        </w:r>
      </w:ins>
    </w:p>
    <w:p w14:paraId="69AD6412" w14:textId="77777777" w:rsidR="009965C4" w:rsidRDefault="009965C4" w:rsidP="009965C4">
      <w:pPr>
        <w:pStyle w:val="PL"/>
        <w:rPr>
          <w:rFonts w:cs="Courier New"/>
          <w:noProof w:val="0"/>
          <w:szCs w:val="16"/>
        </w:rPr>
      </w:pPr>
      <w:r>
        <w:rPr>
          <w:rFonts w:cs="Courier New"/>
          <w:noProof w:val="0"/>
          <w:szCs w:val="16"/>
        </w:rPr>
        <w:t>#</w:t>
      </w:r>
    </w:p>
    <w:p w14:paraId="3BE4E7B9" w14:textId="77777777" w:rsidR="009965C4" w:rsidRDefault="009965C4" w:rsidP="009965C4">
      <w:pPr>
        <w:pStyle w:val="PL"/>
      </w:pPr>
      <w:r>
        <w:t># ENUMERATIONS DATA TYPES</w:t>
      </w:r>
    </w:p>
    <w:p w14:paraId="579A6E3C" w14:textId="77777777" w:rsidR="009965C4" w:rsidRPr="001F39DE" w:rsidRDefault="009965C4" w:rsidP="009965C4">
      <w:pPr>
        <w:pStyle w:val="PL"/>
      </w:pPr>
      <w:r>
        <w:t>#</w:t>
      </w:r>
    </w:p>
    <w:p w14:paraId="5A83DF51" w14:textId="77777777" w:rsidR="009965C4" w:rsidRDefault="009965C4" w:rsidP="009965C4">
      <w:pPr>
        <w:pStyle w:val="PL"/>
      </w:pPr>
      <w:r>
        <w:t xml:space="preserve">    ResourceUsage:</w:t>
      </w:r>
    </w:p>
    <w:p w14:paraId="101B195E" w14:textId="77777777" w:rsidR="009965C4" w:rsidRDefault="009965C4" w:rsidP="009965C4">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7AA8F70C" w14:textId="77777777" w:rsidR="009965C4" w:rsidRDefault="009965C4" w:rsidP="009965C4">
      <w:pPr>
        <w:pStyle w:val="PL"/>
      </w:pPr>
      <w:r>
        <w:t xml:space="preserve">      type: object</w:t>
      </w:r>
    </w:p>
    <w:p w14:paraId="3F1A87A3" w14:textId="77777777" w:rsidR="009965C4" w:rsidRDefault="009965C4" w:rsidP="009965C4">
      <w:pPr>
        <w:pStyle w:val="PL"/>
      </w:pPr>
      <w:r>
        <w:t xml:space="preserve">      properties:</w:t>
      </w:r>
    </w:p>
    <w:p w14:paraId="77D250DA" w14:textId="77777777" w:rsidR="009965C4" w:rsidRDefault="009965C4" w:rsidP="009965C4">
      <w:pPr>
        <w:pStyle w:val="PL"/>
      </w:pPr>
      <w:r>
        <w:t xml:space="preserve">        cpuUsage:</w:t>
      </w:r>
    </w:p>
    <w:p w14:paraId="5A74B6D3" w14:textId="77777777" w:rsidR="009965C4" w:rsidRPr="00EE3E9D" w:rsidRDefault="009965C4" w:rsidP="009965C4">
      <w:pPr>
        <w:pStyle w:val="PL"/>
      </w:pPr>
      <w:r>
        <w:t xml:space="preserve">          $ref: 'TS29571_CommonData.yaml#/components/schemas/Uinteger'</w:t>
      </w:r>
    </w:p>
    <w:p w14:paraId="4A96B1C4" w14:textId="77777777" w:rsidR="009965C4" w:rsidRPr="00701649" w:rsidRDefault="009965C4" w:rsidP="009965C4">
      <w:pPr>
        <w:pStyle w:val="PL"/>
        <w:rPr>
          <w:lang w:val="en-US"/>
        </w:rPr>
      </w:pPr>
      <w:r>
        <w:t xml:space="preserve">        memoryUsage</w:t>
      </w:r>
      <w:r>
        <w:rPr>
          <w:lang w:val="en-US"/>
        </w:rPr>
        <w:t>:</w:t>
      </w:r>
    </w:p>
    <w:p w14:paraId="122E8260" w14:textId="77777777" w:rsidR="009965C4" w:rsidRPr="00EE3E9D" w:rsidRDefault="009965C4" w:rsidP="009965C4">
      <w:pPr>
        <w:pStyle w:val="PL"/>
      </w:pPr>
      <w:r>
        <w:t xml:space="preserve">          $ref: 'TS29571_CommonData.yaml#/components/schemas/Uinteger'</w:t>
      </w:r>
    </w:p>
    <w:p w14:paraId="1D4C4C02" w14:textId="77777777" w:rsidR="009965C4" w:rsidRPr="00701649" w:rsidRDefault="009965C4" w:rsidP="009965C4">
      <w:pPr>
        <w:pStyle w:val="PL"/>
        <w:rPr>
          <w:lang w:val="en-US"/>
        </w:rPr>
      </w:pPr>
      <w:r>
        <w:t xml:space="preserve">        storageUsage</w:t>
      </w:r>
      <w:r>
        <w:rPr>
          <w:lang w:val="en-US"/>
        </w:rPr>
        <w:t>:</w:t>
      </w:r>
    </w:p>
    <w:p w14:paraId="130CA5DF" w14:textId="77777777" w:rsidR="009965C4" w:rsidRPr="00EE3E9D" w:rsidRDefault="009965C4" w:rsidP="009965C4">
      <w:pPr>
        <w:pStyle w:val="PL"/>
      </w:pPr>
      <w:r>
        <w:t xml:space="preserve">          $ref: 'TS29571_CommonData.yaml#/components/schemas/Uinteger'</w:t>
      </w:r>
    </w:p>
    <w:p w14:paraId="674417E1" w14:textId="77777777" w:rsidR="009965C4" w:rsidRDefault="009965C4" w:rsidP="009965C4">
      <w:pPr>
        <w:pStyle w:val="PL"/>
      </w:pPr>
      <w:r>
        <w:t xml:space="preserve">    ConsumerNfInformation:</w:t>
      </w:r>
    </w:p>
    <w:p w14:paraId="3A54F199" w14:textId="77777777" w:rsidR="009965C4" w:rsidRDefault="009965C4" w:rsidP="009965C4">
      <w:pPr>
        <w:pStyle w:val="PL"/>
      </w:pPr>
      <w:r>
        <w:t xml:space="preserve">      </w:t>
      </w:r>
      <w:r w:rsidRPr="00FC6D0A">
        <w:t>description: Represents</w:t>
      </w:r>
      <w:r>
        <w:t xml:space="preserve"> the analytics c</w:t>
      </w:r>
      <w:r w:rsidRPr="00FC6D0A">
        <w:t>onsumer NF Information.</w:t>
      </w:r>
    </w:p>
    <w:p w14:paraId="67C552C5" w14:textId="77777777" w:rsidR="009965C4" w:rsidRDefault="009965C4" w:rsidP="009965C4">
      <w:pPr>
        <w:pStyle w:val="PL"/>
      </w:pPr>
      <w:r>
        <w:t xml:space="preserve">      type: object</w:t>
      </w:r>
    </w:p>
    <w:p w14:paraId="180547C1" w14:textId="77777777" w:rsidR="009965C4" w:rsidRDefault="009965C4" w:rsidP="009965C4">
      <w:pPr>
        <w:pStyle w:val="PL"/>
      </w:pPr>
      <w:r>
        <w:t xml:space="preserve">      properties:</w:t>
      </w:r>
    </w:p>
    <w:p w14:paraId="1D9E7814" w14:textId="77777777" w:rsidR="009965C4" w:rsidRDefault="009965C4" w:rsidP="009965C4">
      <w:pPr>
        <w:pStyle w:val="PL"/>
      </w:pPr>
      <w:r>
        <w:t xml:space="preserve">        nfId:</w:t>
      </w:r>
    </w:p>
    <w:p w14:paraId="63715D3F" w14:textId="77777777" w:rsidR="009965C4" w:rsidRDefault="009965C4" w:rsidP="009965C4">
      <w:pPr>
        <w:pStyle w:val="PL"/>
      </w:pPr>
      <w:r w:rsidRPr="00A72F7B">
        <w:t xml:space="preserve">          $ref: 'TS29571_CommonData.yaml#/components/schemas/NfInstanceId'</w:t>
      </w:r>
    </w:p>
    <w:p w14:paraId="0F132CC1" w14:textId="77777777" w:rsidR="009965C4" w:rsidRDefault="009965C4" w:rsidP="009965C4">
      <w:pPr>
        <w:pStyle w:val="PL"/>
      </w:pPr>
      <w:r>
        <w:t xml:space="preserve">        taiList:</w:t>
      </w:r>
    </w:p>
    <w:p w14:paraId="6DA8AD0B" w14:textId="77777777" w:rsidR="009965C4" w:rsidRDefault="009965C4" w:rsidP="009965C4">
      <w:pPr>
        <w:pStyle w:val="PL"/>
      </w:pPr>
      <w:r>
        <w:t xml:space="preserve">          type: array</w:t>
      </w:r>
    </w:p>
    <w:p w14:paraId="7B038364" w14:textId="77777777" w:rsidR="009965C4" w:rsidRDefault="009965C4" w:rsidP="009965C4">
      <w:pPr>
        <w:pStyle w:val="PL"/>
      </w:pPr>
      <w:r>
        <w:t xml:space="preserve">          items:</w:t>
      </w:r>
    </w:p>
    <w:p w14:paraId="50D49208" w14:textId="77777777" w:rsidR="009965C4" w:rsidRDefault="009965C4" w:rsidP="009965C4">
      <w:pPr>
        <w:pStyle w:val="PL"/>
      </w:pPr>
      <w:r>
        <w:t xml:space="preserve">            $ref: 'TS29571_CommonData.yaml#/components/schemas/Tai'</w:t>
      </w:r>
    </w:p>
    <w:p w14:paraId="05F31CBE" w14:textId="77777777" w:rsidR="009965C4" w:rsidRDefault="009965C4" w:rsidP="009965C4">
      <w:pPr>
        <w:pStyle w:val="PL"/>
      </w:pPr>
      <w:r>
        <w:t xml:space="preserve">          minItems: 1</w:t>
      </w:r>
    </w:p>
    <w:p w14:paraId="5AA264B6" w14:textId="77777777" w:rsidR="009965C4" w:rsidRDefault="009965C4" w:rsidP="009965C4">
      <w:pPr>
        <w:pStyle w:val="PL"/>
      </w:pPr>
      <w:r>
        <w:t xml:space="preserve">      anyOf:</w:t>
      </w:r>
    </w:p>
    <w:p w14:paraId="22FE8318" w14:textId="77777777" w:rsidR="009965C4" w:rsidRDefault="009965C4" w:rsidP="009965C4">
      <w:pPr>
        <w:pStyle w:val="PL"/>
      </w:pPr>
      <w:r>
        <w:t xml:space="preserve">        - required: [nfId]</w:t>
      </w:r>
    </w:p>
    <w:p w14:paraId="18F7F58E" w14:textId="77777777" w:rsidR="009965C4" w:rsidRDefault="009965C4" w:rsidP="009965C4">
      <w:pPr>
        <w:pStyle w:val="PL"/>
      </w:pPr>
      <w:r>
        <w:t xml:space="preserve">        - required: [taiList]</w:t>
      </w:r>
    </w:p>
    <w:p w14:paraId="7B940726" w14:textId="77777777" w:rsidR="009965C4" w:rsidRDefault="009965C4" w:rsidP="009965C4">
      <w:pPr>
        <w:pStyle w:val="PL"/>
      </w:pPr>
      <w:r>
        <w:t xml:space="preserve">    NotificationMethod:</w:t>
      </w:r>
    </w:p>
    <w:p w14:paraId="78E33057" w14:textId="77777777" w:rsidR="009965C4" w:rsidRDefault="009965C4" w:rsidP="009965C4">
      <w:pPr>
        <w:pStyle w:val="PL"/>
      </w:pPr>
      <w:r>
        <w:t xml:space="preserve">      anyOf:</w:t>
      </w:r>
    </w:p>
    <w:p w14:paraId="3EC27D68" w14:textId="77777777" w:rsidR="009965C4" w:rsidRDefault="009965C4" w:rsidP="009965C4">
      <w:pPr>
        <w:pStyle w:val="PL"/>
      </w:pPr>
      <w:r>
        <w:t xml:space="preserve">      - type: string</w:t>
      </w:r>
    </w:p>
    <w:p w14:paraId="4651C5BD" w14:textId="77777777" w:rsidR="009965C4" w:rsidRDefault="009965C4" w:rsidP="009965C4">
      <w:pPr>
        <w:pStyle w:val="PL"/>
      </w:pPr>
      <w:r>
        <w:t xml:space="preserve">        enum:</w:t>
      </w:r>
    </w:p>
    <w:p w14:paraId="4A1BBE06" w14:textId="77777777" w:rsidR="009965C4" w:rsidRDefault="009965C4" w:rsidP="009965C4">
      <w:pPr>
        <w:pStyle w:val="PL"/>
      </w:pPr>
      <w:r>
        <w:t xml:space="preserve">          - PERIODIC</w:t>
      </w:r>
    </w:p>
    <w:p w14:paraId="2555C845" w14:textId="77777777" w:rsidR="009965C4" w:rsidRDefault="009965C4" w:rsidP="009965C4">
      <w:pPr>
        <w:pStyle w:val="PL"/>
      </w:pPr>
      <w:r>
        <w:t xml:space="preserve">          - THRESHOLD</w:t>
      </w:r>
    </w:p>
    <w:p w14:paraId="66F0BB9B" w14:textId="77777777" w:rsidR="009965C4" w:rsidRDefault="009965C4" w:rsidP="009965C4">
      <w:pPr>
        <w:pStyle w:val="PL"/>
      </w:pPr>
      <w:r>
        <w:t xml:space="preserve">      - type: string</w:t>
      </w:r>
    </w:p>
    <w:p w14:paraId="3C5A2085" w14:textId="77777777" w:rsidR="009965C4" w:rsidRDefault="009965C4" w:rsidP="009965C4">
      <w:pPr>
        <w:pStyle w:val="PL"/>
      </w:pPr>
      <w:r>
        <w:t xml:space="preserve">        description: &gt;</w:t>
      </w:r>
    </w:p>
    <w:p w14:paraId="689E67C7" w14:textId="77777777" w:rsidR="009965C4" w:rsidRDefault="009965C4" w:rsidP="009965C4">
      <w:pPr>
        <w:pStyle w:val="PL"/>
      </w:pPr>
      <w:r>
        <w:t xml:space="preserve">          This string provides forward-compatibility with future</w:t>
      </w:r>
    </w:p>
    <w:p w14:paraId="200038DA" w14:textId="77777777" w:rsidR="009965C4" w:rsidRDefault="009965C4" w:rsidP="009965C4">
      <w:pPr>
        <w:pStyle w:val="PL"/>
      </w:pPr>
      <w:r>
        <w:t xml:space="preserve">          extensions to the enumeration but is not used to encode</w:t>
      </w:r>
    </w:p>
    <w:p w14:paraId="4391CAD4" w14:textId="77777777" w:rsidR="009965C4" w:rsidRDefault="009965C4" w:rsidP="009965C4">
      <w:pPr>
        <w:pStyle w:val="PL"/>
      </w:pPr>
      <w:r>
        <w:t xml:space="preserve">          content defined in the present version of this API.</w:t>
      </w:r>
    </w:p>
    <w:p w14:paraId="4B1EF35E" w14:textId="77777777" w:rsidR="009965C4" w:rsidRDefault="009965C4" w:rsidP="009965C4">
      <w:pPr>
        <w:pStyle w:val="PL"/>
      </w:pPr>
      <w:r>
        <w:t xml:space="preserve">      description: &gt;</w:t>
      </w:r>
    </w:p>
    <w:p w14:paraId="7D6B3A81" w14:textId="77777777" w:rsidR="009965C4" w:rsidRDefault="009965C4" w:rsidP="009965C4">
      <w:pPr>
        <w:pStyle w:val="PL"/>
      </w:pPr>
      <w:r>
        <w:t xml:space="preserve">        Possible values are</w:t>
      </w:r>
    </w:p>
    <w:p w14:paraId="15B07382" w14:textId="77777777" w:rsidR="009965C4" w:rsidRDefault="009965C4" w:rsidP="009965C4">
      <w:pPr>
        <w:pStyle w:val="PL"/>
      </w:pPr>
      <w:r>
        <w:t xml:space="preserve">        - PERIODIC: The subscribe of NWDAF Event is periodically. The periodic of the notification is identified by repetitionPeriod defined in subclause 5.1.6.2.3.</w:t>
      </w:r>
    </w:p>
    <w:p w14:paraId="2D4BF375" w14:textId="77777777" w:rsidR="009965C4" w:rsidRDefault="009965C4" w:rsidP="009965C4">
      <w:pPr>
        <w:pStyle w:val="PL"/>
      </w:pPr>
      <w:r>
        <w:t xml:space="preserve">        - THRESHOLD: The subscribe of NWDAF Event is upon threshold exceeded. The threshold of the notification is identified by loadLevelThreshold defined in subclause 5.1.6.2.3.</w:t>
      </w:r>
    </w:p>
    <w:p w14:paraId="55C78FF1" w14:textId="77777777" w:rsidR="009965C4" w:rsidRDefault="009965C4" w:rsidP="009965C4">
      <w:pPr>
        <w:pStyle w:val="PL"/>
      </w:pPr>
      <w:r>
        <w:t xml:space="preserve">    NwdafEvent:</w:t>
      </w:r>
    </w:p>
    <w:p w14:paraId="63E9F27B" w14:textId="77777777" w:rsidR="009965C4" w:rsidRDefault="009965C4" w:rsidP="009965C4">
      <w:pPr>
        <w:pStyle w:val="PL"/>
      </w:pPr>
      <w:r>
        <w:t xml:space="preserve">      anyOf:</w:t>
      </w:r>
    </w:p>
    <w:p w14:paraId="21084209" w14:textId="77777777" w:rsidR="009965C4" w:rsidRDefault="009965C4" w:rsidP="009965C4">
      <w:pPr>
        <w:pStyle w:val="PL"/>
      </w:pPr>
      <w:r>
        <w:t xml:space="preserve">      - type: string</w:t>
      </w:r>
    </w:p>
    <w:p w14:paraId="54DA1595" w14:textId="77777777" w:rsidR="009965C4" w:rsidRDefault="009965C4" w:rsidP="009965C4">
      <w:pPr>
        <w:pStyle w:val="PL"/>
      </w:pPr>
      <w:r>
        <w:t xml:space="preserve">        enum:</w:t>
      </w:r>
    </w:p>
    <w:p w14:paraId="4D7AC574" w14:textId="77777777" w:rsidR="009965C4" w:rsidRDefault="009965C4" w:rsidP="009965C4">
      <w:pPr>
        <w:pStyle w:val="PL"/>
      </w:pPr>
      <w:r>
        <w:t xml:space="preserve">          - SLICE_LOAD_LEVEL</w:t>
      </w:r>
    </w:p>
    <w:p w14:paraId="79F5C230" w14:textId="77777777" w:rsidR="009965C4" w:rsidRDefault="009965C4" w:rsidP="009965C4">
      <w:pPr>
        <w:pStyle w:val="PL"/>
      </w:pPr>
      <w:r>
        <w:t xml:space="preserve">          - NETWORK_PERFORMANCE</w:t>
      </w:r>
    </w:p>
    <w:p w14:paraId="64279D7A" w14:textId="77777777" w:rsidR="009965C4" w:rsidRDefault="009965C4" w:rsidP="009965C4">
      <w:pPr>
        <w:pStyle w:val="PL"/>
      </w:pPr>
      <w:r>
        <w:t xml:space="preserve">          - NF_LOAD</w:t>
      </w:r>
    </w:p>
    <w:p w14:paraId="5ED13CD7" w14:textId="77777777" w:rsidR="009965C4" w:rsidRDefault="009965C4" w:rsidP="009965C4">
      <w:pPr>
        <w:pStyle w:val="PL"/>
      </w:pPr>
      <w:r>
        <w:t xml:space="preserve">          - SERVICE_EXPERIENCE</w:t>
      </w:r>
    </w:p>
    <w:p w14:paraId="1C17F70C" w14:textId="77777777" w:rsidR="009965C4" w:rsidRDefault="009965C4" w:rsidP="009965C4">
      <w:pPr>
        <w:pStyle w:val="PL"/>
      </w:pPr>
      <w:r>
        <w:t xml:space="preserve">          - UE_MOBILITY</w:t>
      </w:r>
    </w:p>
    <w:p w14:paraId="5E6D5343" w14:textId="77777777" w:rsidR="009965C4" w:rsidRDefault="009965C4" w:rsidP="009965C4">
      <w:pPr>
        <w:pStyle w:val="PL"/>
      </w:pPr>
      <w:r>
        <w:t xml:space="preserve">          - UE_COMMUNICATION</w:t>
      </w:r>
    </w:p>
    <w:p w14:paraId="23200B42" w14:textId="77777777" w:rsidR="009965C4" w:rsidRDefault="009965C4" w:rsidP="009965C4">
      <w:pPr>
        <w:pStyle w:val="PL"/>
      </w:pPr>
      <w:r>
        <w:t xml:space="preserve">          - QOS_SUSTAINABILITY</w:t>
      </w:r>
    </w:p>
    <w:p w14:paraId="1F5C9541" w14:textId="77777777" w:rsidR="009965C4" w:rsidRDefault="009965C4" w:rsidP="009965C4">
      <w:pPr>
        <w:pStyle w:val="PL"/>
      </w:pPr>
      <w:r>
        <w:t xml:space="preserve">          - ABNORMAL_BEHAVIOUR</w:t>
      </w:r>
    </w:p>
    <w:p w14:paraId="3DD6B3E2" w14:textId="77777777" w:rsidR="009965C4" w:rsidRDefault="009965C4" w:rsidP="009965C4">
      <w:pPr>
        <w:pStyle w:val="PL"/>
      </w:pPr>
      <w:r>
        <w:t xml:space="preserve">          - USER_DATA_CONGESTION</w:t>
      </w:r>
    </w:p>
    <w:p w14:paraId="70BFB3B3" w14:textId="77777777" w:rsidR="009965C4" w:rsidRDefault="009965C4" w:rsidP="009965C4">
      <w:pPr>
        <w:pStyle w:val="PL"/>
      </w:pPr>
      <w:r>
        <w:t xml:space="preserve">          - NSI_LOAD_LEVEL</w:t>
      </w:r>
    </w:p>
    <w:p w14:paraId="055DC8A0" w14:textId="77777777" w:rsidR="009965C4" w:rsidRDefault="009965C4" w:rsidP="009965C4">
      <w:pPr>
        <w:pStyle w:val="PL"/>
        <w:rPr>
          <w:ins w:id="881" w:author="LaeYoung (LG Electronics)" w:date="2021-12-29T12:57:00Z"/>
          <w:lang w:eastAsia="zh-CN"/>
        </w:rPr>
      </w:pPr>
      <w:r>
        <w:t xml:space="preserve">          - </w:t>
      </w:r>
      <w:r>
        <w:rPr>
          <w:rFonts w:hint="eastAsia"/>
          <w:lang w:eastAsia="zh-CN"/>
        </w:rPr>
        <w:t>D</w:t>
      </w:r>
      <w:r>
        <w:rPr>
          <w:lang w:eastAsia="zh-CN"/>
        </w:rPr>
        <w:t>N_PERFORMANCE</w:t>
      </w:r>
    </w:p>
    <w:p w14:paraId="5B0F5F14" w14:textId="06A4424C" w:rsidR="00B813A8" w:rsidRDefault="00B813A8" w:rsidP="009965C4">
      <w:pPr>
        <w:pStyle w:val="PL"/>
      </w:pPr>
      <w:ins w:id="882" w:author="LaeYoung (LG Electronics)" w:date="2021-12-29T12:57:00Z">
        <w:r>
          <w:rPr>
            <w:lang w:eastAsia="zh-CN"/>
          </w:rPr>
          <w:t xml:space="preserve">          - WLAN_PERFORMANCE</w:t>
        </w:r>
      </w:ins>
    </w:p>
    <w:p w14:paraId="79E6597E" w14:textId="77777777" w:rsidR="009965C4" w:rsidRDefault="009965C4" w:rsidP="009965C4">
      <w:pPr>
        <w:pStyle w:val="PL"/>
      </w:pPr>
      <w:r>
        <w:t xml:space="preserve">      - type: string</w:t>
      </w:r>
    </w:p>
    <w:p w14:paraId="15043FE5" w14:textId="77777777" w:rsidR="009965C4" w:rsidRDefault="009965C4" w:rsidP="009965C4">
      <w:pPr>
        <w:pStyle w:val="PL"/>
      </w:pPr>
      <w:r>
        <w:t xml:space="preserve">        description: &gt;</w:t>
      </w:r>
    </w:p>
    <w:p w14:paraId="5F13F740" w14:textId="77777777" w:rsidR="009965C4" w:rsidRDefault="009965C4" w:rsidP="009965C4">
      <w:pPr>
        <w:pStyle w:val="PL"/>
      </w:pPr>
      <w:r>
        <w:t xml:space="preserve">          This string provides forward-compatibility with future</w:t>
      </w:r>
    </w:p>
    <w:p w14:paraId="1C0141E5" w14:textId="77777777" w:rsidR="009965C4" w:rsidRDefault="009965C4" w:rsidP="009965C4">
      <w:pPr>
        <w:pStyle w:val="PL"/>
      </w:pPr>
      <w:r>
        <w:t xml:space="preserve">          extensions to the enumeration but is not used to encode</w:t>
      </w:r>
    </w:p>
    <w:p w14:paraId="7749BA64" w14:textId="77777777" w:rsidR="009965C4" w:rsidRDefault="009965C4" w:rsidP="009965C4">
      <w:pPr>
        <w:pStyle w:val="PL"/>
      </w:pPr>
      <w:r>
        <w:t xml:space="preserve">          content defined in the present version of this API.</w:t>
      </w:r>
    </w:p>
    <w:p w14:paraId="6280841D" w14:textId="77777777" w:rsidR="009965C4" w:rsidRDefault="009965C4" w:rsidP="009965C4">
      <w:pPr>
        <w:pStyle w:val="PL"/>
      </w:pPr>
      <w:r>
        <w:t xml:space="preserve">      description: &gt;</w:t>
      </w:r>
    </w:p>
    <w:p w14:paraId="77593B0D" w14:textId="77777777" w:rsidR="009965C4" w:rsidRDefault="009965C4" w:rsidP="009965C4">
      <w:pPr>
        <w:pStyle w:val="PL"/>
      </w:pPr>
      <w:r>
        <w:lastRenderedPageBreak/>
        <w:t xml:space="preserve">        Possible values are</w:t>
      </w:r>
    </w:p>
    <w:p w14:paraId="353B5EDB" w14:textId="77777777" w:rsidR="009965C4" w:rsidRDefault="009965C4" w:rsidP="009965C4">
      <w:pPr>
        <w:pStyle w:val="PL"/>
      </w:pPr>
      <w:r>
        <w:t xml:space="preserve">        - SLICE_LOAD_LEVEL: Indicates that the event subscribed is load level information of Network Slice</w:t>
      </w:r>
    </w:p>
    <w:p w14:paraId="41B2B839" w14:textId="77777777" w:rsidR="009965C4" w:rsidRDefault="009965C4" w:rsidP="009965C4">
      <w:pPr>
        <w:pStyle w:val="PL"/>
      </w:pPr>
      <w:r>
        <w:t xml:space="preserve">        - NETWORK_PERFORMANCE: Indicates that the event subscribed is network performance information.</w:t>
      </w:r>
    </w:p>
    <w:p w14:paraId="0052332F" w14:textId="77777777" w:rsidR="009965C4" w:rsidRDefault="009965C4" w:rsidP="009965C4">
      <w:pPr>
        <w:pStyle w:val="PL"/>
      </w:pPr>
      <w:r>
        <w:t xml:space="preserve">        - NF_LOAD: Indicates that the event subscribed is load level and status of one or several Network Functions.</w:t>
      </w:r>
    </w:p>
    <w:p w14:paraId="6C8248B2" w14:textId="77777777" w:rsidR="009965C4" w:rsidRDefault="009965C4" w:rsidP="009965C4">
      <w:pPr>
        <w:pStyle w:val="PL"/>
        <w:rPr>
          <w:lang w:val="en-US"/>
        </w:rPr>
      </w:pPr>
      <w:r>
        <w:rPr>
          <w:lang w:val="en-US"/>
        </w:rPr>
        <w:t xml:space="preserve">        - SERVICE_EXPERIENCE: Indicates that the event subscribed is service experience.</w:t>
      </w:r>
    </w:p>
    <w:p w14:paraId="5D2BBE76" w14:textId="77777777" w:rsidR="009965C4" w:rsidRDefault="009965C4" w:rsidP="009965C4">
      <w:pPr>
        <w:pStyle w:val="PL"/>
        <w:rPr>
          <w:lang w:val="en-US"/>
        </w:rPr>
      </w:pPr>
      <w:r>
        <w:rPr>
          <w:lang w:val="en-US"/>
        </w:rPr>
        <w:t xml:space="preserve">        - UE_MOBILITY: Indicates that the event subscribed is UE mobility information.</w:t>
      </w:r>
    </w:p>
    <w:p w14:paraId="7236AF5F" w14:textId="77777777" w:rsidR="009965C4" w:rsidRDefault="009965C4" w:rsidP="009965C4">
      <w:pPr>
        <w:pStyle w:val="PL"/>
        <w:rPr>
          <w:lang w:val="en-US"/>
        </w:rPr>
      </w:pPr>
      <w:r>
        <w:rPr>
          <w:lang w:val="en-US"/>
        </w:rPr>
        <w:t xml:space="preserve">        - UE_COMMUNICATION: Indicates that the event subscribed is UE communication information.</w:t>
      </w:r>
    </w:p>
    <w:p w14:paraId="36F2CF0A" w14:textId="77777777" w:rsidR="009965C4" w:rsidRDefault="009965C4" w:rsidP="009965C4">
      <w:pPr>
        <w:pStyle w:val="PL"/>
        <w:rPr>
          <w:lang w:val="en-US"/>
        </w:rPr>
      </w:pPr>
      <w:r>
        <w:rPr>
          <w:lang w:val="en-US"/>
        </w:rPr>
        <w:t xml:space="preserve">        - QOS_SUSTAINABILITY: Indicates that the event subscribed is QoS sustainability.</w:t>
      </w:r>
    </w:p>
    <w:p w14:paraId="1BFD9278" w14:textId="77777777" w:rsidR="009965C4" w:rsidRDefault="009965C4" w:rsidP="009965C4">
      <w:pPr>
        <w:pStyle w:val="PL"/>
        <w:rPr>
          <w:lang w:val="en-US"/>
        </w:rPr>
      </w:pPr>
      <w:r>
        <w:rPr>
          <w:lang w:val="en-US"/>
        </w:rPr>
        <w:t xml:space="preserve">        - ABNORMAL_BEHAVIOUR: Indicates that the event subscribed is abnormal behaviour.</w:t>
      </w:r>
    </w:p>
    <w:p w14:paraId="69E8C548" w14:textId="77777777" w:rsidR="009965C4" w:rsidRDefault="009965C4" w:rsidP="009965C4">
      <w:pPr>
        <w:pStyle w:val="PL"/>
        <w:rPr>
          <w:lang w:val="en-US"/>
        </w:rPr>
      </w:pPr>
      <w:r>
        <w:rPr>
          <w:lang w:val="en-US"/>
        </w:rPr>
        <w:t xml:space="preserve">        - USER_DATA_CONGESTION: Indicates that the event subscribed is user data congestion information.</w:t>
      </w:r>
    </w:p>
    <w:p w14:paraId="21E54422" w14:textId="77777777" w:rsidR="009965C4" w:rsidRDefault="009965C4" w:rsidP="009965C4">
      <w:pPr>
        <w:pStyle w:val="PL"/>
        <w:rPr>
          <w:lang w:val="en-US"/>
        </w:rPr>
      </w:pPr>
      <w:r>
        <w:rPr>
          <w:lang w:val="en-US"/>
        </w:rPr>
        <w:t xml:space="preserve">        - NSI_LOAD_LEVEL: Indicates that the event subscribed is load level information of Network Slice and the optionally associated Network Slice Instance</w:t>
      </w:r>
    </w:p>
    <w:p w14:paraId="7373922F" w14:textId="77777777" w:rsidR="009965C4" w:rsidRDefault="009965C4" w:rsidP="009965C4">
      <w:pPr>
        <w:pStyle w:val="PL"/>
        <w:rPr>
          <w:ins w:id="883" w:author="LaeYoung (LG Electronics)" w:date="2021-12-29T12:58:00Z"/>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66902204" w14:textId="3A82FF4E" w:rsidR="00B813A8" w:rsidRDefault="00B813A8" w:rsidP="009965C4">
      <w:pPr>
        <w:pStyle w:val="PL"/>
        <w:rPr>
          <w:lang w:val="en-US"/>
        </w:rPr>
      </w:pPr>
      <w:ins w:id="884" w:author="LaeYoung (LG Electronics)" w:date="2021-12-29T12:58:00Z">
        <w:r>
          <w:t xml:space="preserve">        - WLAN_PERFORMANCE: Indicates that the event subscribed is WLAN performance information.</w:t>
        </w:r>
      </w:ins>
    </w:p>
    <w:p w14:paraId="33BBFA01" w14:textId="77777777" w:rsidR="009965C4" w:rsidRDefault="009965C4" w:rsidP="009965C4">
      <w:pPr>
        <w:pStyle w:val="PL"/>
        <w:rPr>
          <w:lang w:val="en-US"/>
        </w:rPr>
      </w:pPr>
      <w:r>
        <w:rPr>
          <w:lang w:val="en-US"/>
        </w:rPr>
        <w:t xml:space="preserve">    Accuracy:</w:t>
      </w:r>
    </w:p>
    <w:p w14:paraId="4D72C59D" w14:textId="77777777" w:rsidR="009965C4" w:rsidRDefault="009965C4" w:rsidP="009965C4">
      <w:pPr>
        <w:pStyle w:val="PL"/>
        <w:rPr>
          <w:lang w:val="en-US"/>
        </w:rPr>
      </w:pPr>
      <w:r>
        <w:rPr>
          <w:lang w:val="en-US"/>
        </w:rPr>
        <w:t xml:space="preserve">      anyOf:</w:t>
      </w:r>
    </w:p>
    <w:p w14:paraId="4713FC4A" w14:textId="77777777" w:rsidR="009965C4" w:rsidRDefault="009965C4" w:rsidP="009965C4">
      <w:pPr>
        <w:pStyle w:val="PL"/>
        <w:rPr>
          <w:lang w:val="en-US"/>
        </w:rPr>
      </w:pPr>
      <w:r>
        <w:rPr>
          <w:lang w:val="en-US"/>
        </w:rPr>
        <w:t xml:space="preserve">      - type: string</w:t>
      </w:r>
    </w:p>
    <w:p w14:paraId="64C27E12" w14:textId="77777777" w:rsidR="009965C4" w:rsidRDefault="009965C4" w:rsidP="009965C4">
      <w:pPr>
        <w:pStyle w:val="PL"/>
        <w:rPr>
          <w:lang w:val="en-US"/>
        </w:rPr>
      </w:pPr>
      <w:r>
        <w:rPr>
          <w:lang w:val="en-US"/>
        </w:rPr>
        <w:t xml:space="preserve">        enum:</w:t>
      </w:r>
    </w:p>
    <w:p w14:paraId="146B548E" w14:textId="77777777" w:rsidR="009965C4" w:rsidRDefault="009965C4" w:rsidP="009965C4">
      <w:pPr>
        <w:pStyle w:val="PL"/>
        <w:rPr>
          <w:lang w:val="en-US"/>
        </w:rPr>
      </w:pPr>
      <w:r>
        <w:rPr>
          <w:lang w:val="en-US"/>
        </w:rPr>
        <w:t xml:space="preserve">          - LOW</w:t>
      </w:r>
    </w:p>
    <w:p w14:paraId="74978128" w14:textId="77777777" w:rsidR="009965C4" w:rsidRDefault="009965C4" w:rsidP="009965C4">
      <w:pPr>
        <w:pStyle w:val="PL"/>
        <w:rPr>
          <w:lang w:val="en-US"/>
        </w:rPr>
      </w:pPr>
      <w:r>
        <w:rPr>
          <w:lang w:val="en-US"/>
        </w:rPr>
        <w:t xml:space="preserve">          - HIGH</w:t>
      </w:r>
    </w:p>
    <w:p w14:paraId="7342D6DC" w14:textId="77777777" w:rsidR="009965C4" w:rsidRDefault="009965C4" w:rsidP="009965C4">
      <w:pPr>
        <w:pStyle w:val="PL"/>
        <w:rPr>
          <w:lang w:val="en-US"/>
        </w:rPr>
      </w:pPr>
      <w:r>
        <w:rPr>
          <w:lang w:val="en-US"/>
        </w:rPr>
        <w:t xml:space="preserve">      - type: string</w:t>
      </w:r>
    </w:p>
    <w:p w14:paraId="6639B586" w14:textId="77777777" w:rsidR="009965C4" w:rsidRDefault="009965C4" w:rsidP="009965C4">
      <w:pPr>
        <w:pStyle w:val="PL"/>
        <w:rPr>
          <w:lang w:val="en-US"/>
        </w:rPr>
      </w:pPr>
      <w:r>
        <w:rPr>
          <w:lang w:val="en-US"/>
        </w:rPr>
        <w:t xml:space="preserve">        description: &gt;</w:t>
      </w:r>
    </w:p>
    <w:p w14:paraId="4EF5BC68" w14:textId="77777777" w:rsidR="009965C4" w:rsidRDefault="009965C4" w:rsidP="009965C4">
      <w:pPr>
        <w:pStyle w:val="PL"/>
        <w:rPr>
          <w:lang w:val="en-US"/>
        </w:rPr>
      </w:pPr>
      <w:r>
        <w:rPr>
          <w:lang w:val="en-US"/>
        </w:rPr>
        <w:t xml:space="preserve">          This string provides forward-compatibility with future</w:t>
      </w:r>
    </w:p>
    <w:p w14:paraId="4449BCBF" w14:textId="77777777" w:rsidR="009965C4" w:rsidRDefault="009965C4" w:rsidP="009965C4">
      <w:pPr>
        <w:pStyle w:val="PL"/>
        <w:rPr>
          <w:lang w:val="en-US"/>
        </w:rPr>
      </w:pPr>
      <w:r>
        <w:rPr>
          <w:lang w:val="en-US"/>
        </w:rPr>
        <w:t xml:space="preserve">          extensions to the enumeration but is not used to encode</w:t>
      </w:r>
    </w:p>
    <w:p w14:paraId="5BDAB27E" w14:textId="77777777" w:rsidR="009965C4" w:rsidRDefault="009965C4" w:rsidP="009965C4">
      <w:pPr>
        <w:pStyle w:val="PL"/>
        <w:rPr>
          <w:lang w:val="en-US"/>
        </w:rPr>
      </w:pPr>
      <w:r>
        <w:rPr>
          <w:lang w:val="en-US"/>
        </w:rPr>
        <w:t xml:space="preserve">          content defined in the present version of this API.</w:t>
      </w:r>
    </w:p>
    <w:p w14:paraId="6FFE7412" w14:textId="77777777" w:rsidR="009965C4" w:rsidRDefault="009965C4" w:rsidP="009965C4">
      <w:pPr>
        <w:pStyle w:val="PL"/>
        <w:rPr>
          <w:lang w:val="en-US"/>
        </w:rPr>
      </w:pPr>
      <w:r>
        <w:rPr>
          <w:lang w:val="en-US"/>
        </w:rPr>
        <w:t xml:space="preserve">      description: &gt;</w:t>
      </w:r>
    </w:p>
    <w:p w14:paraId="0FB7D0C0" w14:textId="77777777" w:rsidR="009965C4" w:rsidRDefault="009965C4" w:rsidP="009965C4">
      <w:pPr>
        <w:pStyle w:val="PL"/>
        <w:rPr>
          <w:lang w:val="en-US"/>
        </w:rPr>
      </w:pPr>
      <w:r>
        <w:rPr>
          <w:lang w:val="en-US"/>
        </w:rPr>
        <w:t xml:space="preserve">        Possible values are</w:t>
      </w:r>
    </w:p>
    <w:p w14:paraId="19D0131E" w14:textId="77777777" w:rsidR="009965C4" w:rsidRDefault="009965C4" w:rsidP="009965C4">
      <w:pPr>
        <w:pStyle w:val="PL"/>
        <w:rPr>
          <w:lang w:val="en-US"/>
        </w:rPr>
      </w:pPr>
      <w:r>
        <w:rPr>
          <w:lang w:val="en-US"/>
        </w:rPr>
        <w:t xml:space="preserve">        - LOW: Low accuracy.</w:t>
      </w:r>
    </w:p>
    <w:p w14:paraId="5E7A36AB" w14:textId="77777777" w:rsidR="009965C4" w:rsidRDefault="009965C4" w:rsidP="009965C4">
      <w:pPr>
        <w:pStyle w:val="PL"/>
        <w:rPr>
          <w:lang w:val="en-US"/>
        </w:rPr>
      </w:pPr>
      <w:r>
        <w:rPr>
          <w:lang w:val="en-US"/>
        </w:rPr>
        <w:t xml:space="preserve">        - HIGH: High accuracy.</w:t>
      </w:r>
    </w:p>
    <w:p w14:paraId="119036FC" w14:textId="77777777" w:rsidR="009965C4" w:rsidRDefault="009965C4" w:rsidP="009965C4">
      <w:pPr>
        <w:pStyle w:val="PL"/>
        <w:rPr>
          <w:lang w:val="en-US"/>
        </w:rPr>
      </w:pPr>
      <w:r>
        <w:rPr>
          <w:lang w:val="en-US"/>
        </w:rPr>
        <w:t xml:space="preserve">    CongestionType:</w:t>
      </w:r>
    </w:p>
    <w:p w14:paraId="649A147F" w14:textId="77777777" w:rsidR="009965C4" w:rsidRDefault="009965C4" w:rsidP="009965C4">
      <w:pPr>
        <w:pStyle w:val="PL"/>
        <w:rPr>
          <w:lang w:val="en-US"/>
        </w:rPr>
      </w:pPr>
      <w:r>
        <w:rPr>
          <w:lang w:val="en-US"/>
        </w:rPr>
        <w:t xml:space="preserve">      anyOf:</w:t>
      </w:r>
    </w:p>
    <w:p w14:paraId="061139C3" w14:textId="77777777" w:rsidR="009965C4" w:rsidRDefault="009965C4" w:rsidP="009965C4">
      <w:pPr>
        <w:pStyle w:val="PL"/>
        <w:rPr>
          <w:lang w:val="en-US"/>
        </w:rPr>
      </w:pPr>
      <w:r>
        <w:rPr>
          <w:lang w:val="en-US"/>
        </w:rPr>
        <w:t xml:space="preserve">      - type: string</w:t>
      </w:r>
    </w:p>
    <w:p w14:paraId="5DE19759" w14:textId="77777777" w:rsidR="009965C4" w:rsidRDefault="009965C4" w:rsidP="009965C4">
      <w:pPr>
        <w:pStyle w:val="PL"/>
        <w:rPr>
          <w:lang w:val="en-US"/>
        </w:rPr>
      </w:pPr>
      <w:r>
        <w:rPr>
          <w:lang w:val="en-US"/>
        </w:rPr>
        <w:t xml:space="preserve">        enum:</w:t>
      </w:r>
    </w:p>
    <w:p w14:paraId="3278234D" w14:textId="77777777" w:rsidR="009965C4" w:rsidRDefault="009965C4" w:rsidP="009965C4">
      <w:pPr>
        <w:pStyle w:val="PL"/>
        <w:rPr>
          <w:lang w:val="en-US"/>
        </w:rPr>
      </w:pPr>
      <w:r>
        <w:rPr>
          <w:lang w:val="en-US"/>
        </w:rPr>
        <w:t xml:space="preserve">          - USER_PLANE</w:t>
      </w:r>
    </w:p>
    <w:p w14:paraId="45EEFF03" w14:textId="77777777" w:rsidR="009965C4" w:rsidRDefault="009965C4" w:rsidP="009965C4">
      <w:pPr>
        <w:pStyle w:val="PL"/>
        <w:rPr>
          <w:lang w:val="en-US"/>
        </w:rPr>
      </w:pPr>
      <w:r>
        <w:rPr>
          <w:lang w:val="en-US"/>
        </w:rPr>
        <w:t xml:space="preserve">          - CONTROL_PLANE</w:t>
      </w:r>
    </w:p>
    <w:p w14:paraId="7CB9FF36" w14:textId="77777777" w:rsidR="009965C4" w:rsidRDefault="009965C4" w:rsidP="009965C4">
      <w:pPr>
        <w:pStyle w:val="PL"/>
        <w:rPr>
          <w:lang w:val="en-US"/>
        </w:rPr>
      </w:pPr>
      <w:r>
        <w:rPr>
          <w:lang w:val="en-US"/>
        </w:rPr>
        <w:t xml:space="preserve">          - USER_AND_CONTROL_PLANE</w:t>
      </w:r>
    </w:p>
    <w:p w14:paraId="0680B4C1" w14:textId="77777777" w:rsidR="009965C4" w:rsidRDefault="009965C4" w:rsidP="009965C4">
      <w:pPr>
        <w:pStyle w:val="PL"/>
        <w:rPr>
          <w:lang w:val="en-US"/>
        </w:rPr>
      </w:pPr>
      <w:r>
        <w:rPr>
          <w:lang w:val="en-US"/>
        </w:rPr>
        <w:t xml:space="preserve">      - type: string</w:t>
      </w:r>
    </w:p>
    <w:p w14:paraId="12A30697" w14:textId="77777777" w:rsidR="009965C4" w:rsidRDefault="009965C4" w:rsidP="009965C4">
      <w:pPr>
        <w:pStyle w:val="PL"/>
        <w:rPr>
          <w:lang w:val="en-US"/>
        </w:rPr>
      </w:pPr>
      <w:r>
        <w:rPr>
          <w:lang w:val="en-US"/>
        </w:rPr>
        <w:t xml:space="preserve">        description: &gt;</w:t>
      </w:r>
    </w:p>
    <w:p w14:paraId="1340845B" w14:textId="77777777" w:rsidR="009965C4" w:rsidRDefault="009965C4" w:rsidP="009965C4">
      <w:pPr>
        <w:pStyle w:val="PL"/>
        <w:rPr>
          <w:lang w:val="en-US"/>
        </w:rPr>
      </w:pPr>
      <w:r>
        <w:rPr>
          <w:lang w:val="en-US"/>
        </w:rPr>
        <w:t xml:space="preserve">          This string provides forward-compatibility with future</w:t>
      </w:r>
    </w:p>
    <w:p w14:paraId="2D22650F" w14:textId="77777777" w:rsidR="009965C4" w:rsidRDefault="009965C4" w:rsidP="009965C4">
      <w:pPr>
        <w:pStyle w:val="PL"/>
        <w:rPr>
          <w:lang w:val="en-US"/>
        </w:rPr>
      </w:pPr>
      <w:r>
        <w:rPr>
          <w:lang w:val="en-US"/>
        </w:rPr>
        <w:t xml:space="preserve">          extensions to the enumeration but is not used to encode</w:t>
      </w:r>
    </w:p>
    <w:p w14:paraId="1B8BCDAA" w14:textId="77777777" w:rsidR="009965C4" w:rsidRDefault="009965C4" w:rsidP="009965C4">
      <w:pPr>
        <w:pStyle w:val="PL"/>
        <w:rPr>
          <w:lang w:val="en-US"/>
        </w:rPr>
      </w:pPr>
      <w:r>
        <w:rPr>
          <w:lang w:val="en-US"/>
        </w:rPr>
        <w:t xml:space="preserve">          content defined in the present version of this API.</w:t>
      </w:r>
    </w:p>
    <w:p w14:paraId="5D5DA4BC" w14:textId="77777777" w:rsidR="009965C4" w:rsidRDefault="009965C4" w:rsidP="009965C4">
      <w:pPr>
        <w:pStyle w:val="PL"/>
        <w:rPr>
          <w:lang w:val="en-US"/>
        </w:rPr>
      </w:pPr>
      <w:r>
        <w:rPr>
          <w:lang w:val="en-US"/>
        </w:rPr>
        <w:t xml:space="preserve">      description: &gt;</w:t>
      </w:r>
    </w:p>
    <w:p w14:paraId="6C85A00E" w14:textId="77777777" w:rsidR="009965C4" w:rsidRDefault="009965C4" w:rsidP="009965C4">
      <w:pPr>
        <w:pStyle w:val="PL"/>
        <w:rPr>
          <w:lang w:val="en-US"/>
        </w:rPr>
      </w:pPr>
      <w:r>
        <w:rPr>
          <w:lang w:val="en-US"/>
        </w:rPr>
        <w:t xml:space="preserve">        Possible values are</w:t>
      </w:r>
    </w:p>
    <w:p w14:paraId="5D5A182B" w14:textId="77777777" w:rsidR="009965C4" w:rsidRDefault="009965C4" w:rsidP="009965C4">
      <w:pPr>
        <w:pStyle w:val="PL"/>
        <w:rPr>
          <w:lang w:val="en-US"/>
        </w:rPr>
      </w:pPr>
      <w:r>
        <w:rPr>
          <w:lang w:val="en-US"/>
        </w:rPr>
        <w:t xml:space="preserve">        - USER_PLANE: The congestion analytics type is User Plane. </w:t>
      </w:r>
    </w:p>
    <w:p w14:paraId="645E16CA" w14:textId="77777777" w:rsidR="009965C4" w:rsidRDefault="009965C4" w:rsidP="009965C4">
      <w:pPr>
        <w:pStyle w:val="PL"/>
        <w:rPr>
          <w:lang w:val="en-US"/>
        </w:rPr>
      </w:pPr>
      <w:r>
        <w:rPr>
          <w:lang w:val="en-US"/>
        </w:rPr>
        <w:t xml:space="preserve">        - CONTROL_PLANE: The congestion analytics type is Control Plane.</w:t>
      </w:r>
    </w:p>
    <w:p w14:paraId="089D362D" w14:textId="77777777" w:rsidR="009965C4" w:rsidRDefault="009965C4" w:rsidP="009965C4">
      <w:pPr>
        <w:pStyle w:val="PL"/>
        <w:rPr>
          <w:lang w:val="en-US"/>
        </w:rPr>
      </w:pPr>
      <w:r>
        <w:rPr>
          <w:lang w:val="en-US"/>
        </w:rPr>
        <w:t xml:space="preserve">        - USER_AND_CONTROL_PLANE: The congestion analytics type is User Plane and Control Plane.</w:t>
      </w:r>
    </w:p>
    <w:p w14:paraId="12341A51" w14:textId="77777777" w:rsidR="009965C4" w:rsidRDefault="009965C4" w:rsidP="009965C4">
      <w:pPr>
        <w:pStyle w:val="PL"/>
        <w:rPr>
          <w:lang w:val="en-US"/>
        </w:rPr>
      </w:pPr>
      <w:r>
        <w:rPr>
          <w:lang w:val="en-US"/>
        </w:rPr>
        <w:t xml:space="preserve">    ExceptionId:</w:t>
      </w:r>
    </w:p>
    <w:p w14:paraId="73E25137" w14:textId="77777777" w:rsidR="009965C4" w:rsidRDefault="009965C4" w:rsidP="009965C4">
      <w:pPr>
        <w:pStyle w:val="PL"/>
        <w:rPr>
          <w:lang w:val="en-US"/>
        </w:rPr>
      </w:pPr>
      <w:r>
        <w:rPr>
          <w:lang w:val="en-US"/>
        </w:rPr>
        <w:t xml:space="preserve">      anyOf:</w:t>
      </w:r>
    </w:p>
    <w:p w14:paraId="4C52A93C" w14:textId="77777777" w:rsidR="009965C4" w:rsidRDefault="009965C4" w:rsidP="009965C4">
      <w:pPr>
        <w:pStyle w:val="PL"/>
        <w:rPr>
          <w:lang w:val="en-US"/>
        </w:rPr>
      </w:pPr>
      <w:r>
        <w:rPr>
          <w:lang w:val="en-US"/>
        </w:rPr>
        <w:t xml:space="preserve">      - type: string</w:t>
      </w:r>
    </w:p>
    <w:p w14:paraId="1A333F30" w14:textId="77777777" w:rsidR="009965C4" w:rsidRDefault="009965C4" w:rsidP="009965C4">
      <w:pPr>
        <w:pStyle w:val="PL"/>
        <w:rPr>
          <w:lang w:val="en-US"/>
        </w:rPr>
      </w:pPr>
      <w:r>
        <w:rPr>
          <w:lang w:val="en-US"/>
        </w:rPr>
        <w:t xml:space="preserve">        enum:</w:t>
      </w:r>
    </w:p>
    <w:p w14:paraId="3B0BC67D" w14:textId="77777777" w:rsidR="009965C4" w:rsidRDefault="009965C4" w:rsidP="009965C4">
      <w:pPr>
        <w:pStyle w:val="PL"/>
        <w:rPr>
          <w:lang w:val="en-US"/>
        </w:rPr>
      </w:pPr>
      <w:r>
        <w:rPr>
          <w:lang w:val="en-US"/>
        </w:rPr>
        <w:t xml:space="preserve">          - UNEXPECTED_UE_LOCATION</w:t>
      </w:r>
    </w:p>
    <w:p w14:paraId="4DCA9023" w14:textId="77777777" w:rsidR="009965C4" w:rsidRDefault="009965C4" w:rsidP="009965C4">
      <w:pPr>
        <w:pStyle w:val="PL"/>
        <w:rPr>
          <w:lang w:val="en-US"/>
        </w:rPr>
      </w:pPr>
      <w:r>
        <w:rPr>
          <w:lang w:val="en-US"/>
        </w:rPr>
        <w:t xml:space="preserve">          - UNEXPECTED_LONG_LIVE_FLOW</w:t>
      </w:r>
    </w:p>
    <w:p w14:paraId="6F0869AD" w14:textId="77777777" w:rsidR="009965C4" w:rsidRDefault="009965C4" w:rsidP="009965C4">
      <w:pPr>
        <w:pStyle w:val="PL"/>
        <w:rPr>
          <w:lang w:val="en-US"/>
        </w:rPr>
      </w:pPr>
      <w:r>
        <w:rPr>
          <w:lang w:val="en-US"/>
        </w:rPr>
        <w:t xml:space="preserve">          - UNEXPECTED_LARGE_RATE_FLOW</w:t>
      </w:r>
    </w:p>
    <w:p w14:paraId="30CAFF52" w14:textId="77777777" w:rsidR="009965C4" w:rsidRDefault="009965C4" w:rsidP="009965C4">
      <w:pPr>
        <w:pStyle w:val="PL"/>
        <w:rPr>
          <w:lang w:val="en-US"/>
        </w:rPr>
      </w:pPr>
      <w:r>
        <w:rPr>
          <w:lang w:val="en-US"/>
        </w:rPr>
        <w:t xml:space="preserve">          - UNEXPECTED_WAKEUP</w:t>
      </w:r>
    </w:p>
    <w:p w14:paraId="76B1AECC" w14:textId="77777777" w:rsidR="009965C4" w:rsidRDefault="009965C4" w:rsidP="009965C4">
      <w:pPr>
        <w:pStyle w:val="PL"/>
        <w:rPr>
          <w:lang w:val="en-US"/>
        </w:rPr>
      </w:pPr>
      <w:r>
        <w:rPr>
          <w:lang w:val="en-US"/>
        </w:rPr>
        <w:t xml:space="preserve">          - SUSPICION_OF_DDOS_ATTACK</w:t>
      </w:r>
    </w:p>
    <w:p w14:paraId="198BC94A" w14:textId="77777777" w:rsidR="009965C4" w:rsidRDefault="009965C4" w:rsidP="009965C4">
      <w:pPr>
        <w:pStyle w:val="PL"/>
        <w:rPr>
          <w:lang w:val="en-US"/>
        </w:rPr>
      </w:pPr>
      <w:r>
        <w:rPr>
          <w:lang w:val="en-US"/>
        </w:rPr>
        <w:t xml:space="preserve">          - WRONG_DESTINATION_ADDRESS</w:t>
      </w:r>
    </w:p>
    <w:p w14:paraId="22B5D50E" w14:textId="77777777" w:rsidR="009965C4" w:rsidRDefault="009965C4" w:rsidP="009965C4">
      <w:pPr>
        <w:pStyle w:val="PL"/>
        <w:rPr>
          <w:lang w:val="en-US"/>
        </w:rPr>
      </w:pPr>
      <w:r>
        <w:rPr>
          <w:lang w:val="en-US"/>
        </w:rPr>
        <w:t xml:space="preserve">          - TOO_FREQUENT_SERVICE_ACCESS</w:t>
      </w:r>
    </w:p>
    <w:p w14:paraId="34BB4444" w14:textId="77777777" w:rsidR="009965C4" w:rsidRDefault="009965C4" w:rsidP="009965C4">
      <w:pPr>
        <w:pStyle w:val="PL"/>
        <w:rPr>
          <w:lang w:val="en-US"/>
        </w:rPr>
      </w:pPr>
      <w:r>
        <w:rPr>
          <w:lang w:val="en-US"/>
        </w:rPr>
        <w:t xml:space="preserve">          - UNEXPECTED_RADIO_LINK_FAILURES</w:t>
      </w:r>
    </w:p>
    <w:p w14:paraId="0F36B7CD" w14:textId="77777777" w:rsidR="009965C4" w:rsidRDefault="009965C4" w:rsidP="009965C4">
      <w:pPr>
        <w:pStyle w:val="PL"/>
        <w:rPr>
          <w:lang w:val="en-US"/>
        </w:rPr>
      </w:pPr>
      <w:r>
        <w:rPr>
          <w:lang w:val="en-US"/>
        </w:rPr>
        <w:t xml:space="preserve">          - PING_PONG_ACROSS_CELLS</w:t>
      </w:r>
    </w:p>
    <w:p w14:paraId="4135F7CF" w14:textId="77777777" w:rsidR="009965C4" w:rsidRDefault="009965C4" w:rsidP="009965C4">
      <w:pPr>
        <w:pStyle w:val="PL"/>
        <w:rPr>
          <w:lang w:val="en-US"/>
        </w:rPr>
      </w:pPr>
      <w:r>
        <w:rPr>
          <w:lang w:val="en-US"/>
        </w:rPr>
        <w:t xml:space="preserve">      - type: string</w:t>
      </w:r>
    </w:p>
    <w:p w14:paraId="4E708CDA" w14:textId="77777777" w:rsidR="009965C4" w:rsidRDefault="009965C4" w:rsidP="009965C4">
      <w:pPr>
        <w:pStyle w:val="PL"/>
        <w:rPr>
          <w:lang w:val="en-US"/>
        </w:rPr>
      </w:pPr>
      <w:r>
        <w:rPr>
          <w:lang w:val="en-US"/>
        </w:rPr>
        <w:t xml:space="preserve">        description: &gt;</w:t>
      </w:r>
    </w:p>
    <w:p w14:paraId="4ED85A11" w14:textId="77777777" w:rsidR="009965C4" w:rsidRDefault="009965C4" w:rsidP="009965C4">
      <w:pPr>
        <w:pStyle w:val="PL"/>
        <w:rPr>
          <w:lang w:val="en-US"/>
        </w:rPr>
      </w:pPr>
      <w:r>
        <w:rPr>
          <w:lang w:val="en-US"/>
        </w:rPr>
        <w:t xml:space="preserve">          This string provides forward-compatibility with future</w:t>
      </w:r>
    </w:p>
    <w:p w14:paraId="5D0413F8" w14:textId="77777777" w:rsidR="009965C4" w:rsidRDefault="009965C4" w:rsidP="009965C4">
      <w:pPr>
        <w:pStyle w:val="PL"/>
        <w:rPr>
          <w:lang w:val="en-US"/>
        </w:rPr>
      </w:pPr>
      <w:r>
        <w:rPr>
          <w:lang w:val="en-US"/>
        </w:rPr>
        <w:t xml:space="preserve">          extensions to the enumeration but is not used to encode</w:t>
      </w:r>
    </w:p>
    <w:p w14:paraId="007EEA1D" w14:textId="77777777" w:rsidR="009965C4" w:rsidRDefault="009965C4" w:rsidP="009965C4">
      <w:pPr>
        <w:pStyle w:val="PL"/>
        <w:rPr>
          <w:lang w:val="en-US"/>
        </w:rPr>
      </w:pPr>
      <w:r>
        <w:rPr>
          <w:lang w:val="en-US"/>
        </w:rPr>
        <w:t xml:space="preserve">          content defined in the present version of this API.</w:t>
      </w:r>
    </w:p>
    <w:p w14:paraId="1FE805EC" w14:textId="77777777" w:rsidR="009965C4" w:rsidRDefault="009965C4" w:rsidP="009965C4">
      <w:pPr>
        <w:pStyle w:val="PL"/>
        <w:rPr>
          <w:lang w:val="en-US"/>
        </w:rPr>
      </w:pPr>
      <w:r>
        <w:rPr>
          <w:lang w:val="en-US"/>
        </w:rPr>
        <w:t xml:space="preserve">      description: &gt;</w:t>
      </w:r>
    </w:p>
    <w:p w14:paraId="2337E8BB" w14:textId="77777777" w:rsidR="009965C4" w:rsidRDefault="009965C4" w:rsidP="009965C4">
      <w:pPr>
        <w:pStyle w:val="PL"/>
        <w:rPr>
          <w:lang w:val="en-US"/>
        </w:rPr>
      </w:pPr>
      <w:r>
        <w:rPr>
          <w:lang w:val="en-US"/>
        </w:rPr>
        <w:t xml:space="preserve">        Possible values are</w:t>
      </w:r>
    </w:p>
    <w:p w14:paraId="32E8238A" w14:textId="77777777" w:rsidR="009965C4" w:rsidRDefault="009965C4" w:rsidP="009965C4">
      <w:pPr>
        <w:pStyle w:val="PL"/>
        <w:rPr>
          <w:lang w:val="en-US"/>
        </w:rPr>
      </w:pPr>
      <w:r>
        <w:rPr>
          <w:lang w:val="en-US"/>
        </w:rPr>
        <w:t xml:space="preserve">          - UNEXPECTED_UE_LOCATION: Unexpected UE location</w:t>
      </w:r>
    </w:p>
    <w:p w14:paraId="0EA83FE9" w14:textId="77777777" w:rsidR="009965C4" w:rsidRDefault="009965C4" w:rsidP="009965C4">
      <w:pPr>
        <w:pStyle w:val="PL"/>
        <w:rPr>
          <w:lang w:val="en-US"/>
        </w:rPr>
      </w:pPr>
      <w:r>
        <w:rPr>
          <w:lang w:val="en-US"/>
        </w:rPr>
        <w:t xml:space="preserve">          - UNEXPECTED_LONG_LIVE_FLOW: Unexpected long-live rate flows</w:t>
      </w:r>
    </w:p>
    <w:p w14:paraId="67A89683" w14:textId="77777777" w:rsidR="009965C4" w:rsidRDefault="009965C4" w:rsidP="009965C4">
      <w:pPr>
        <w:pStyle w:val="PL"/>
        <w:rPr>
          <w:lang w:val="en-US"/>
        </w:rPr>
      </w:pPr>
      <w:r>
        <w:rPr>
          <w:lang w:val="en-US"/>
        </w:rPr>
        <w:t xml:space="preserve">          - UNEXPECTED_LARGE_RATE_FLOW: Unexpected large rate flows</w:t>
      </w:r>
    </w:p>
    <w:p w14:paraId="49A2FF03" w14:textId="77777777" w:rsidR="009965C4" w:rsidRDefault="009965C4" w:rsidP="009965C4">
      <w:pPr>
        <w:pStyle w:val="PL"/>
        <w:rPr>
          <w:lang w:val="en-US"/>
        </w:rPr>
      </w:pPr>
      <w:r>
        <w:rPr>
          <w:lang w:val="en-US"/>
        </w:rPr>
        <w:t xml:space="preserve">          - UNEXPECTED_WAKEUP: Unexpected wakeup</w:t>
      </w:r>
    </w:p>
    <w:p w14:paraId="0D1DE8F7" w14:textId="77777777" w:rsidR="009965C4" w:rsidRDefault="009965C4" w:rsidP="009965C4">
      <w:pPr>
        <w:pStyle w:val="PL"/>
        <w:rPr>
          <w:lang w:val="en-US"/>
        </w:rPr>
      </w:pPr>
      <w:r>
        <w:rPr>
          <w:lang w:val="en-US"/>
        </w:rPr>
        <w:t xml:space="preserve">          - SUSPICION_OF_DDOS_ATTACK: Suspicion of DDoS attack</w:t>
      </w:r>
    </w:p>
    <w:p w14:paraId="4F7EFB29" w14:textId="77777777" w:rsidR="009965C4" w:rsidRDefault="009965C4" w:rsidP="009965C4">
      <w:pPr>
        <w:pStyle w:val="PL"/>
        <w:rPr>
          <w:lang w:val="en-US"/>
        </w:rPr>
      </w:pPr>
      <w:r>
        <w:rPr>
          <w:lang w:val="en-US"/>
        </w:rPr>
        <w:t xml:space="preserve">          - WRONG_DESTINATION_ADDRESS: Wrong destination address</w:t>
      </w:r>
    </w:p>
    <w:p w14:paraId="55762CE9" w14:textId="77777777" w:rsidR="009965C4" w:rsidRDefault="009965C4" w:rsidP="009965C4">
      <w:pPr>
        <w:pStyle w:val="PL"/>
        <w:rPr>
          <w:lang w:val="en-US"/>
        </w:rPr>
      </w:pPr>
      <w:r>
        <w:rPr>
          <w:lang w:val="en-US"/>
        </w:rPr>
        <w:t xml:space="preserve">          - TOO_FREQUENT_SERVICE_ACCESS: Too frequent Service Access</w:t>
      </w:r>
    </w:p>
    <w:p w14:paraId="31A5B864" w14:textId="77777777" w:rsidR="009965C4" w:rsidRDefault="009965C4" w:rsidP="009965C4">
      <w:pPr>
        <w:pStyle w:val="PL"/>
        <w:rPr>
          <w:lang w:val="en-US"/>
        </w:rPr>
      </w:pPr>
      <w:r>
        <w:rPr>
          <w:lang w:val="en-US"/>
        </w:rPr>
        <w:t xml:space="preserve">          - UNEXPECTED_RADIO_LINK_FAILURES: Unexpected radio link failures</w:t>
      </w:r>
    </w:p>
    <w:p w14:paraId="3D9FB4B0" w14:textId="77777777" w:rsidR="009965C4" w:rsidRDefault="009965C4" w:rsidP="009965C4">
      <w:pPr>
        <w:pStyle w:val="PL"/>
        <w:rPr>
          <w:lang w:val="en-US"/>
        </w:rPr>
      </w:pPr>
      <w:r>
        <w:rPr>
          <w:lang w:val="en-US"/>
        </w:rPr>
        <w:lastRenderedPageBreak/>
        <w:t xml:space="preserve">          - PING_PONG_ACROSS_CELLS: Ping-ponging across neighbouring cells</w:t>
      </w:r>
    </w:p>
    <w:p w14:paraId="32E38E0B" w14:textId="77777777" w:rsidR="009965C4" w:rsidRDefault="009965C4" w:rsidP="009965C4">
      <w:pPr>
        <w:pStyle w:val="PL"/>
        <w:rPr>
          <w:lang w:val="en-US"/>
        </w:rPr>
      </w:pPr>
      <w:r>
        <w:rPr>
          <w:lang w:val="en-US"/>
        </w:rPr>
        <w:t xml:space="preserve">    ExceptionTrend:</w:t>
      </w:r>
    </w:p>
    <w:p w14:paraId="5ECD081F" w14:textId="77777777" w:rsidR="009965C4" w:rsidRDefault="009965C4" w:rsidP="009965C4">
      <w:pPr>
        <w:pStyle w:val="PL"/>
        <w:rPr>
          <w:lang w:val="en-US"/>
        </w:rPr>
      </w:pPr>
      <w:r>
        <w:rPr>
          <w:lang w:val="en-US"/>
        </w:rPr>
        <w:t xml:space="preserve">      anyOf:</w:t>
      </w:r>
    </w:p>
    <w:p w14:paraId="7ABD7C14" w14:textId="77777777" w:rsidR="009965C4" w:rsidRDefault="009965C4" w:rsidP="009965C4">
      <w:pPr>
        <w:pStyle w:val="PL"/>
        <w:rPr>
          <w:lang w:val="en-US"/>
        </w:rPr>
      </w:pPr>
      <w:r>
        <w:rPr>
          <w:lang w:val="en-US"/>
        </w:rPr>
        <w:t xml:space="preserve">      - type: string</w:t>
      </w:r>
    </w:p>
    <w:p w14:paraId="524DFDE8" w14:textId="77777777" w:rsidR="009965C4" w:rsidRDefault="009965C4" w:rsidP="009965C4">
      <w:pPr>
        <w:pStyle w:val="PL"/>
        <w:rPr>
          <w:lang w:val="en-US"/>
        </w:rPr>
      </w:pPr>
      <w:r>
        <w:rPr>
          <w:lang w:val="en-US"/>
        </w:rPr>
        <w:t xml:space="preserve">        enum:</w:t>
      </w:r>
    </w:p>
    <w:p w14:paraId="151283D4" w14:textId="77777777" w:rsidR="009965C4" w:rsidRDefault="009965C4" w:rsidP="009965C4">
      <w:pPr>
        <w:pStyle w:val="PL"/>
        <w:rPr>
          <w:lang w:val="en-US"/>
        </w:rPr>
      </w:pPr>
      <w:r>
        <w:rPr>
          <w:lang w:val="en-US"/>
        </w:rPr>
        <w:t xml:space="preserve">          - UP</w:t>
      </w:r>
    </w:p>
    <w:p w14:paraId="025807A1" w14:textId="77777777" w:rsidR="009965C4" w:rsidRDefault="009965C4" w:rsidP="009965C4">
      <w:pPr>
        <w:pStyle w:val="PL"/>
        <w:rPr>
          <w:lang w:val="en-US"/>
        </w:rPr>
      </w:pPr>
      <w:r>
        <w:rPr>
          <w:lang w:val="en-US"/>
        </w:rPr>
        <w:t xml:space="preserve">          - DOWN</w:t>
      </w:r>
    </w:p>
    <w:p w14:paraId="06295407" w14:textId="77777777" w:rsidR="009965C4" w:rsidRDefault="009965C4" w:rsidP="009965C4">
      <w:pPr>
        <w:pStyle w:val="PL"/>
        <w:rPr>
          <w:lang w:val="en-US"/>
        </w:rPr>
      </w:pPr>
      <w:r>
        <w:rPr>
          <w:lang w:val="en-US"/>
        </w:rPr>
        <w:t xml:space="preserve">          - UNKNOW</w:t>
      </w:r>
    </w:p>
    <w:p w14:paraId="7A894E48" w14:textId="77777777" w:rsidR="009965C4" w:rsidRDefault="009965C4" w:rsidP="009965C4">
      <w:pPr>
        <w:pStyle w:val="PL"/>
        <w:rPr>
          <w:lang w:val="en-US"/>
        </w:rPr>
      </w:pPr>
      <w:r>
        <w:rPr>
          <w:lang w:val="en-US"/>
        </w:rPr>
        <w:t xml:space="preserve">          - STABLE</w:t>
      </w:r>
    </w:p>
    <w:p w14:paraId="008D2AC5" w14:textId="77777777" w:rsidR="009965C4" w:rsidRDefault="009965C4" w:rsidP="009965C4">
      <w:pPr>
        <w:pStyle w:val="PL"/>
        <w:rPr>
          <w:lang w:val="en-US"/>
        </w:rPr>
      </w:pPr>
      <w:r>
        <w:rPr>
          <w:lang w:val="en-US"/>
        </w:rPr>
        <w:t xml:space="preserve">      - type: string</w:t>
      </w:r>
    </w:p>
    <w:p w14:paraId="42AE6D41" w14:textId="77777777" w:rsidR="009965C4" w:rsidRDefault="009965C4" w:rsidP="009965C4">
      <w:pPr>
        <w:pStyle w:val="PL"/>
        <w:rPr>
          <w:lang w:val="en-US"/>
        </w:rPr>
      </w:pPr>
      <w:r>
        <w:rPr>
          <w:lang w:val="en-US"/>
        </w:rPr>
        <w:t xml:space="preserve">        description: &gt;</w:t>
      </w:r>
    </w:p>
    <w:p w14:paraId="38A23E77" w14:textId="77777777" w:rsidR="009965C4" w:rsidRDefault="009965C4" w:rsidP="009965C4">
      <w:pPr>
        <w:pStyle w:val="PL"/>
        <w:rPr>
          <w:lang w:val="en-US"/>
        </w:rPr>
      </w:pPr>
      <w:r>
        <w:rPr>
          <w:lang w:val="en-US"/>
        </w:rPr>
        <w:t xml:space="preserve">          This string provides forward-compatibility with future</w:t>
      </w:r>
    </w:p>
    <w:p w14:paraId="43433718" w14:textId="77777777" w:rsidR="009965C4" w:rsidRDefault="009965C4" w:rsidP="009965C4">
      <w:pPr>
        <w:pStyle w:val="PL"/>
        <w:rPr>
          <w:lang w:val="en-US"/>
        </w:rPr>
      </w:pPr>
      <w:r>
        <w:rPr>
          <w:lang w:val="en-US"/>
        </w:rPr>
        <w:t xml:space="preserve">          extensions to the enumeration but is not used to encode</w:t>
      </w:r>
    </w:p>
    <w:p w14:paraId="04A561B9" w14:textId="77777777" w:rsidR="009965C4" w:rsidRDefault="009965C4" w:rsidP="009965C4">
      <w:pPr>
        <w:pStyle w:val="PL"/>
        <w:rPr>
          <w:lang w:val="en-US"/>
        </w:rPr>
      </w:pPr>
      <w:r>
        <w:rPr>
          <w:lang w:val="en-US"/>
        </w:rPr>
        <w:t xml:space="preserve">          content defined in the present version of this API.</w:t>
      </w:r>
    </w:p>
    <w:p w14:paraId="57A2AD0E" w14:textId="77777777" w:rsidR="009965C4" w:rsidRDefault="009965C4" w:rsidP="009965C4">
      <w:pPr>
        <w:pStyle w:val="PL"/>
        <w:rPr>
          <w:lang w:val="en-US"/>
        </w:rPr>
      </w:pPr>
      <w:r>
        <w:rPr>
          <w:lang w:val="en-US"/>
        </w:rPr>
        <w:t xml:space="preserve">      description: &gt;</w:t>
      </w:r>
    </w:p>
    <w:p w14:paraId="16D5CA6E" w14:textId="77777777" w:rsidR="009965C4" w:rsidRDefault="009965C4" w:rsidP="009965C4">
      <w:pPr>
        <w:pStyle w:val="PL"/>
        <w:rPr>
          <w:lang w:val="en-US"/>
        </w:rPr>
      </w:pPr>
      <w:r>
        <w:rPr>
          <w:lang w:val="en-US"/>
        </w:rPr>
        <w:t xml:space="preserve">        Possible values are</w:t>
      </w:r>
    </w:p>
    <w:p w14:paraId="22C3975C" w14:textId="77777777" w:rsidR="009965C4" w:rsidRDefault="009965C4" w:rsidP="009965C4">
      <w:pPr>
        <w:pStyle w:val="PL"/>
        <w:rPr>
          <w:lang w:val="en-US"/>
        </w:rPr>
      </w:pPr>
      <w:r>
        <w:rPr>
          <w:lang w:val="en-US"/>
        </w:rPr>
        <w:t xml:space="preserve">          - UP: Up trend of the exception level.</w:t>
      </w:r>
    </w:p>
    <w:p w14:paraId="44925D25" w14:textId="77777777" w:rsidR="009965C4" w:rsidRDefault="009965C4" w:rsidP="009965C4">
      <w:pPr>
        <w:pStyle w:val="PL"/>
        <w:rPr>
          <w:lang w:val="en-US"/>
        </w:rPr>
      </w:pPr>
      <w:r>
        <w:rPr>
          <w:lang w:val="en-US"/>
        </w:rPr>
        <w:t xml:space="preserve">          - DOWN: Down trend of the exception level.</w:t>
      </w:r>
    </w:p>
    <w:p w14:paraId="3E0C1B2D" w14:textId="77777777" w:rsidR="009965C4" w:rsidRDefault="009965C4" w:rsidP="009965C4">
      <w:pPr>
        <w:pStyle w:val="PL"/>
        <w:rPr>
          <w:lang w:val="en-US"/>
        </w:rPr>
      </w:pPr>
      <w:r>
        <w:rPr>
          <w:lang w:val="en-US"/>
        </w:rPr>
        <w:t xml:space="preserve">          - UNKNOW: Unknown trend of the exception level.</w:t>
      </w:r>
    </w:p>
    <w:p w14:paraId="717B52CE" w14:textId="77777777" w:rsidR="009965C4" w:rsidRDefault="009965C4" w:rsidP="009965C4">
      <w:pPr>
        <w:pStyle w:val="PL"/>
        <w:rPr>
          <w:lang w:val="en-US"/>
        </w:rPr>
      </w:pPr>
      <w:r>
        <w:rPr>
          <w:lang w:val="en-US"/>
        </w:rPr>
        <w:t xml:space="preserve">          - STABLE: Stable trend of the exception level.</w:t>
      </w:r>
    </w:p>
    <w:p w14:paraId="2324914A" w14:textId="77777777" w:rsidR="009965C4" w:rsidRDefault="009965C4" w:rsidP="009965C4">
      <w:pPr>
        <w:pStyle w:val="PL"/>
        <w:rPr>
          <w:lang w:val="en-US"/>
        </w:rPr>
      </w:pPr>
      <w:r>
        <w:rPr>
          <w:lang w:val="en-US"/>
        </w:rPr>
        <w:t xml:space="preserve">    TimeUnit:</w:t>
      </w:r>
    </w:p>
    <w:p w14:paraId="4CE67F73" w14:textId="77777777" w:rsidR="009965C4" w:rsidRDefault="009965C4" w:rsidP="009965C4">
      <w:pPr>
        <w:pStyle w:val="PL"/>
        <w:rPr>
          <w:lang w:val="en-US"/>
        </w:rPr>
      </w:pPr>
      <w:r>
        <w:rPr>
          <w:lang w:val="en-US"/>
        </w:rPr>
        <w:t xml:space="preserve">      anyOf:</w:t>
      </w:r>
    </w:p>
    <w:p w14:paraId="41B44820" w14:textId="77777777" w:rsidR="009965C4" w:rsidRDefault="009965C4" w:rsidP="009965C4">
      <w:pPr>
        <w:pStyle w:val="PL"/>
        <w:rPr>
          <w:lang w:val="en-US"/>
        </w:rPr>
      </w:pPr>
      <w:r>
        <w:rPr>
          <w:lang w:val="en-US"/>
        </w:rPr>
        <w:t xml:space="preserve">      - type: string</w:t>
      </w:r>
    </w:p>
    <w:p w14:paraId="3C3FDC4D" w14:textId="77777777" w:rsidR="009965C4" w:rsidRDefault="009965C4" w:rsidP="009965C4">
      <w:pPr>
        <w:pStyle w:val="PL"/>
        <w:rPr>
          <w:lang w:val="en-US"/>
        </w:rPr>
      </w:pPr>
      <w:r>
        <w:rPr>
          <w:lang w:val="en-US"/>
        </w:rPr>
        <w:t xml:space="preserve">        enum:</w:t>
      </w:r>
    </w:p>
    <w:p w14:paraId="78F3464B" w14:textId="77777777" w:rsidR="009965C4" w:rsidRDefault="009965C4" w:rsidP="009965C4">
      <w:pPr>
        <w:pStyle w:val="PL"/>
        <w:rPr>
          <w:lang w:val="en-US"/>
        </w:rPr>
      </w:pPr>
      <w:r>
        <w:rPr>
          <w:lang w:val="en-US"/>
        </w:rPr>
        <w:t xml:space="preserve">          - MINUTE</w:t>
      </w:r>
    </w:p>
    <w:p w14:paraId="27DCA0A9" w14:textId="77777777" w:rsidR="009965C4" w:rsidRDefault="009965C4" w:rsidP="009965C4">
      <w:pPr>
        <w:pStyle w:val="PL"/>
        <w:rPr>
          <w:lang w:val="en-US"/>
        </w:rPr>
      </w:pPr>
      <w:r>
        <w:rPr>
          <w:lang w:val="en-US"/>
        </w:rPr>
        <w:t xml:space="preserve">          - HOUR</w:t>
      </w:r>
    </w:p>
    <w:p w14:paraId="560C3F25" w14:textId="77777777" w:rsidR="009965C4" w:rsidRDefault="009965C4" w:rsidP="009965C4">
      <w:pPr>
        <w:pStyle w:val="PL"/>
        <w:rPr>
          <w:lang w:val="en-US"/>
        </w:rPr>
      </w:pPr>
      <w:r>
        <w:rPr>
          <w:lang w:val="en-US"/>
        </w:rPr>
        <w:t xml:space="preserve">          - DAY</w:t>
      </w:r>
    </w:p>
    <w:p w14:paraId="2EDF60C9" w14:textId="77777777" w:rsidR="009965C4" w:rsidRDefault="009965C4" w:rsidP="009965C4">
      <w:pPr>
        <w:pStyle w:val="PL"/>
        <w:rPr>
          <w:lang w:val="en-US"/>
        </w:rPr>
      </w:pPr>
      <w:r>
        <w:rPr>
          <w:lang w:val="en-US"/>
        </w:rPr>
        <w:t xml:space="preserve">      - type: string</w:t>
      </w:r>
    </w:p>
    <w:p w14:paraId="4A90B98A" w14:textId="77777777" w:rsidR="009965C4" w:rsidRDefault="009965C4" w:rsidP="009965C4">
      <w:pPr>
        <w:pStyle w:val="PL"/>
        <w:rPr>
          <w:lang w:val="en-US"/>
        </w:rPr>
      </w:pPr>
      <w:r>
        <w:rPr>
          <w:lang w:val="en-US"/>
        </w:rPr>
        <w:t xml:space="preserve">        description: &gt;</w:t>
      </w:r>
    </w:p>
    <w:p w14:paraId="2D2AB7A7" w14:textId="77777777" w:rsidR="009965C4" w:rsidRDefault="009965C4" w:rsidP="009965C4">
      <w:pPr>
        <w:pStyle w:val="PL"/>
        <w:rPr>
          <w:lang w:val="en-US"/>
        </w:rPr>
      </w:pPr>
      <w:r>
        <w:rPr>
          <w:lang w:val="en-US"/>
        </w:rPr>
        <w:t xml:space="preserve">          This string provides forward-compatibility with future</w:t>
      </w:r>
    </w:p>
    <w:p w14:paraId="5AD4574F" w14:textId="77777777" w:rsidR="009965C4" w:rsidRDefault="009965C4" w:rsidP="009965C4">
      <w:pPr>
        <w:pStyle w:val="PL"/>
        <w:rPr>
          <w:lang w:val="en-US"/>
        </w:rPr>
      </w:pPr>
      <w:r>
        <w:rPr>
          <w:lang w:val="en-US"/>
        </w:rPr>
        <w:t xml:space="preserve">          extensions to the enumeration but is not used to encode</w:t>
      </w:r>
    </w:p>
    <w:p w14:paraId="1F266325" w14:textId="77777777" w:rsidR="009965C4" w:rsidRDefault="009965C4" w:rsidP="009965C4">
      <w:pPr>
        <w:pStyle w:val="PL"/>
        <w:rPr>
          <w:lang w:val="en-US"/>
        </w:rPr>
      </w:pPr>
      <w:r>
        <w:rPr>
          <w:lang w:val="en-US"/>
        </w:rPr>
        <w:t xml:space="preserve">          content defined in the present version of this API.</w:t>
      </w:r>
    </w:p>
    <w:p w14:paraId="1EB63612" w14:textId="77777777" w:rsidR="009965C4" w:rsidRDefault="009965C4" w:rsidP="009965C4">
      <w:pPr>
        <w:pStyle w:val="PL"/>
        <w:rPr>
          <w:lang w:val="en-US"/>
        </w:rPr>
      </w:pPr>
      <w:r>
        <w:rPr>
          <w:lang w:val="en-US"/>
        </w:rPr>
        <w:t xml:space="preserve">      description: &gt;</w:t>
      </w:r>
    </w:p>
    <w:p w14:paraId="4F4509C9" w14:textId="77777777" w:rsidR="009965C4" w:rsidRDefault="009965C4" w:rsidP="009965C4">
      <w:pPr>
        <w:pStyle w:val="PL"/>
        <w:rPr>
          <w:lang w:val="en-US"/>
        </w:rPr>
      </w:pPr>
      <w:r>
        <w:rPr>
          <w:lang w:val="en-US"/>
        </w:rPr>
        <w:t xml:space="preserve">        Possible values are</w:t>
      </w:r>
    </w:p>
    <w:p w14:paraId="2695352B" w14:textId="77777777" w:rsidR="009965C4" w:rsidRDefault="009965C4" w:rsidP="009965C4">
      <w:pPr>
        <w:pStyle w:val="PL"/>
        <w:rPr>
          <w:lang w:val="en-US"/>
        </w:rPr>
      </w:pPr>
      <w:r>
        <w:rPr>
          <w:lang w:val="en-US"/>
        </w:rPr>
        <w:t xml:space="preserve">        - MINUTE: Time unit is per minute.</w:t>
      </w:r>
    </w:p>
    <w:p w14:paraId="45258198" w14:textId="77777777" w:rsidR="009965C4" w:rsidRDefault="009965C4" w:rsidP="009965C4">
      <w:pPr>
        <w:pStyle w:val="PL"/>
        <w:rPr>
          <w:lang w:val="en-US"/>
        </w:rPr>
      </w:pPr>
      <w:r>
        <w:rPr>
          <w:lang w:val="en-US"/>
        </w:rPr>
        <w:t xml:space="preserve">        - HOUR: Time unit is per hour.</w:t>
      </w:r>
    </w:p>
    <w:p w14:paraId="4AE98F4A" w14:textId="77777777" w:rsidR="009965C4" w:rsidRDefault="009965C4" w:rsidP="009965C4">
      <w:pPr>
        <w:pStyle w:val="PL"/>
        <w:rPr>
          <w:lang w:val="en-US"/>
        </w:rPr>
      </w:pPr>
      <w:r>
        <w:rPr>
          <w:lang w:val="en-US"/>
        </w:rPr>
        <w:t xml:space="preserve">        - DAY: Time unit is per day.</w:t>
      </w:r>
    </w:p>
    <w:p w14:paraId="7D2AF95F" w14:textId="77777777" w:rsidR="009965C4" w:rsidRDefault="009965C4" w:rsidP="009965C4">
      <w:pPr>
        <w:pStyle w:val="PL"/>
        <w:rPr>
          <w:lang w:val="en-US"/>
        </w:rPr>
      </w:pPr>
      <w:r>
        <w:rPr>
          <w:lang w:val="en-US"/>
        </w:rPr>
        <w:t xml:space="preserve">    NetworkPerfType:</w:t>
      </w:r>
    </w:p>
    <w:p w14:paraId="74ADBC80" w14:textId="77777777" w:rsidR="009965C4" w:rsidRDefault="009965C4" w:rsidP="009965C4">
      <w:pPr>
        <w:pStyle w:val="PL"/>
        <w:rPr>
          <w:lang w:val="en-US"/>
        </w:rPr>
      </w:pPr>
      <w:r>
        <w:rPr>
          <w:lang w:val="en-US"/>
        </w:rPr>
        <w:t xml:space="preserve">      anyOf:</w:t>
      </w:r>
    </w:p>
    <w:p w14:paraId="4825789B" w14:textId="77777777" w:rsidR="009965C4" w:rsidRDefault="009965C4" w:rsidP="009965C4">
      <w:pPr>
        <w:pStyle w:val="PL"/>
        <w:rPr>
          <w:lang w:val="en-US"/>
        </w:rPr>
      </w:pPr>
      <w:r>
        <w:rPr>
          <w:lang w:val="en-US"/>
        </w:rPr>
        <w:t xml:space="preserve">      - type: string</w:t>
      </w:r>
    </w:p>
    <w:p w14:paraId="6090A0C2" w14:textId="77777777" w:rsidR="009965C4" w:rsidRDefault="009965C4" w:rsidP="009965C4">
      <w:pPr>
        <w:pStyle w:val="PL"/>
        <w:rPr>
          <w:lang w:val="en-US"/>
        </w:rPr>
      </w:pPr>
      <w:r>
        <w:rPr>
          <w:lang w:val="en-US"/>
        </w:rPr>
        <w:t xml:space="preserve">        enum:</w:t>
      </w:r>
    </w:p>
    <w:p w14:paraId="27741323" w14:textId="77777777" w:rsidR="009965C4" w:rsidRDefault="009965C4" w:rsidP="009965C4">
      <w:pPr>
        <w:pStyle w:val="PL"/>
        <w:rPr>
          <w:lang w:val="en-US"/>
        </w:rPr>
      </w:pPr>
      <w:r>
        <w:rPr>
          <w:lang w:val="en-US"/>
        </w:rPr>
        <w:t xml:space="preserve">          - GNB_ACTIVE_RATIO</w:t>
      </w:r>
    </w:p>
    <w:p w14:paraId="2B0EE555" w14:textId="77777777" w:rsidR="009965C4" w:rsidRDefault="009965C4" w:rsidP="009965C4">
      <w:pPr>
        <w:pStyle w:val="PL"/>
        <w:rPr>
          <w:lang w:val="en-US"/>
        </w:rPr>
      </w:pPr>
      <w:r>
        <w:rPr>
          <w:lang w:val="en-US"/>
        </w:rPr>
        <w:t xml:space="preserve">          - GNB_COMPUTING_USAGE</w:t>
      </w:r>
    </w:p>
    <w:p w14:paraId="7580A985" w14:textId="77777777" w:rsidR="009965C4" w:rsidRDefault="009965C4" w:rsidP="009965C4">
      <w:pPr>
        <w:pStyle w:val="PL"/>
        <w:rPr>
          <w:lang w:val="en-US"/>
        </w:rPr>
      </w:pPr>
      <w:r>
        <w:rPr>
          <w:lang w:val="en-US"/>
        </w:rPr>
        <w:t xml:space="preserve">          - GNB_MEMORY_USAGE</w:t>
      </w:r>
    </w:p>
    <w:p w14:paraId="63F443A2" w14:textId="77777777" w:rsidR="009965C4" w:rsidRDefault="009965C4" w:rsidP="009965C4">
      <w:pPr>
        <w:pStyle w:val="PL"/>
        <w:rPr>
          <w:lang w:val="en-US"/>
        </w:rPr>
      </w:pPr>
      <w:r>
        <w:rPr>
          <w:lang w:val="en-US"/>
        </w:rPr>
        <w:t xml:space="preserve">          - GNB_DISK_USAGE</w:t>
      </w:r>
    </w:p>
    <w:p w14:paraId="2CD3827B" w14:textId="77777777" w:rsidR="009965C4" w:rsidRDefault="009965C4" w:rsidP="009965C4">
      <w:pPr>
        <w:pStyle w:val="PL"/>
        <w:rPr>
          <w:lang w:val="en-US"/>
        </w:rPr>
      </w:pPr>
      <w:r>
        <w:rPr>
          <w:lang w:val="en-US"/>
        </w:rPr>
        <w:t xml:space="preserve">          - NUM_OF_UE</w:t>
      </w:r>
    </w:p>
    <w:p w14:paraId="49418059" w14:textId="77777777" w:rsidR="009965C4" w:rsidRDefault="009965C4" w:rsidP="009965C4">
      <w:pPr>
        <w:pStyle w:val="PL"/>
        <w:rPr>
          <w:lang w:val="en-US"/>
        </w:rPr>
      </w:pPr>
      <w:r>
        <w:rPr>
          <w:lang w:val="en-US"/>
        </w:rPr>
        <w:t xml:space="preserve">          - SESS_SUCC_RATIO</w:t>
      </w:r>
    </w:p>
    <w:p w14:paraId="70E5C419" w14:textId="77777777" w:rsidR="009965C4" w:rsidRDefault="009965C4" w:rsidP="009965C4">
      <w:pPr>
        <w:pStyle w:val="PL"/>
        <w:rPr>
          <w:lang w:val="en-US"/>
        </w:rPr>
      </w:pPr>
      <w:r>
        <w:rPr>
          <w:lang w:val="en-US"/>
        </w:rPr>
        <w:t xml:space="preserve">          - HO_SUCC_RATIO</w:t>
      </w:r>
    </w:p>
    <w:p w14:paraId="39A0F742" w14:textId="77777777" w:rsidR="009965C4" w:rsidRDefault="009965C4" w:rsidP="009965C4">
      <w:pPr>
        <w:pStyle w:val="PL"/>
        <w:rPr>
          <w:lang w:val="en-US"/>
        </w:rPr>
      </w:pPr>
      <w:r>
        <w:rPr>
          <w:lang w:val="en-US"/>
        </w:rPr>
        <w:t xml:space="preserve">      - type: string</w:t>
      </w:r>
    </w:p>
    <w:p w14:paraId="6F3A6256" w14:textId="77777777" w:rsidR="009965C4" w:rsidRDefault="009965C4" w:rsidP="009965C4">
      <w:pPr>
        <w:pStyle w:val="PL"/>
        <w:rPr>
          <w:lang w:val="en-US"/>
        </w:rPr>
      </w:pPr>
      <w:r>
        <w:rPr>
          <w:lang w:val="en-US"/>
        </w:rPr>
        <w:t xml:space="preserve">        description: &gt;</w:t>
      </w:r>
    </w:p>
    <w:p w14:paraId="2DDB6266" w14:textId="77777777" w:rsidR="009965C4" w:rsidRDefault="009965C4" w:rsidP="009965C4">
      <w:pPr>
        <w:pStyle w:val="PL"/>
        <w:rPr>
          <w:lang w:val="en-US"/>
        </w:rPr>
      </w:pPr>
      <w:r>
        <w:rPr>
          <w:lang w:val="en-US"/>
        </w:rPr>
        <w:t xml:space="preserve">          This string provides forward-compatibility with future</w:t>
      </w:r>
    </w:p>
    <w:p w14:paraId="545A9EEC" w14:textId="77777777" w:rsidR="009965C4" w:rsidRDefault="009965C4" w:rsidP="009965C4">
      <w:pPr>
        <w:pStyle w:val="PL"/>
        <w:rPr>
          <w:lang w:val="en-US"/>
        </w:rPr>
      </w:pPr>
      <w:r>
        <w:rPr>
          <w:lang w:val="en-US"/>
        </w:rPr>
        <w:t xml:space="preserve">          extensions to the enumeration but is not used to encode</w:t>
      </w:r>
    </w:p>
    <w:p w14:paraId="338FA298" w14:textId="77777777" w:rsidR="009965C4" w:rsidRDefault="009965C4" w:rsidP="009965C4">
      <w:pPr>
        <w:pStyle w:val="PL"/>
        <w:rPr>
          <w:lang w:val="en-US"/>
        </w:rPr>
      </w:pPr>
      <w:r>
        <w:rPr>
          <w:lang w:val="en-US"/>
        </w:rPr>
        <w:t xml:space="preserve">          content defined in the present version of this API.</w:t>
      </w:r>
    </w:p>
    <w:p w14:paraId="285D7969" w14:textId="77777777" w:rsidR="009965C4" w:rsidRDefault="009965C4" w:rsidP="009965C4">
      <w:pPr>
        <w:pStyle w:val="PL"/>
        <w:rPr>
          <w:lang w:val="en-US"/>
        </w:rPr>
      </w:pPr>
      <w:r>
        <w:rPr>
          <w:lang w:val="en-US"/>
        </w:rPr>
        <w:t xml:space="preserve">      description: &gt;</w:t>
      </w:r>
    </w:p>
    <w:p w14:paraId="250782F8" w14:textId="77777777" w:rsidR="009965C4" w:rsidRDefault="009965C4" w:rsidP="009965C4">
      <w:pPr>
        <w:pStyle w:val="PL"/>
        <w:rPr>
          <w:lang w:val="en-US"/>
        </w:rPr>
      </w:pPr>
      <w:r>
        <w:rPr>
          <w:lang w:val="en-US"/>
        </w:rPr>
        <w:t xml:space="preserve">        Possible values are</w:t>
      </w:r>
    </w:p>
    <w:p w14:paraId="2C38250F" w14:textId="77777777" w:rsidR="009965C4" w:rsidRDefault="009965C4" w:rsidP="009965C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0F27670" w14:textId="77777777" w:rsidR="009965C4" w:rsidRDefault="009965C4" w:rsidP="009965C4">
      <w:pPr>
        <w:pStyle w:val="PL"/>
        <w:rPr>
          <w:lang w:val="en-US"/>
        </w:rPr>
      </w:pPr>
      <w:r>
        <w:rPr>
          <w:lang w:val="en-US"/>
        </w:rPr>
        <w:t xml:space="preserve">          - GNB_COMPUTING_USAGE: Indicates gNodeB computing resource usage.</w:t>
      </w:r>
    </w:p>
    <w:p w14:paraId="70B64CD3" w14:textId="77777777" w:rsidR="009965C4" w:rsidRDefault="009965C4" w:rsidP="009965C4">
      <w:pPr>
        <w:pStyle w:val="PL"/>
        <w:rPr>
          <w:lang w:val="en-US"/>
        </w:rPr>
      </w:pPr>
      <w:r>
        <w:rPr>
          <w:lang w:val="en-US"/>
        </w:rPr>
        <w:t xml:space="preserve">          - GNB_MEMORY_USAGE: Indicates gNodeB memory usage.</w:t>
      </w:r>
    </w:p>
    <w:p w14:paraId="1CAE25F4" w14:textId="77777777" w:rsidR="009965C4" w:rsidRDefault="009965C4" w:rsidP="009965C4">
      <w:pPr>
        <w:pStyle w:val="PL"/>
        <w:rPr>
          <w:lang w:val="en-US"/>
        </w:rPr>
      </w:pPr>
      <w:r>
        <w:rPr>
          <w:lang w:val="en-US"/>
        </w:rPr>
        <w:t xml:space="preserve">          - GNB_DISK_USAGE: Indicates gNodeB disk usage.</w:t>
      </w:r>
    </w:p>
    <w:p w14:paraId="5FF2C4DA" w14:textId="77777777" w:rsidR="009965C4" w:rsidRDefault="009965C4" w:rsidP="009965C4">
      <w:pPr>
        <w:pStyle w:val="PL"/>
        <w:rPr>
          <w:lang w:val="en-US"/>
        </w:rPr>
      </w:pPr>
      <w:r>
        <w:rPr>
          <w:lang w:val="en-US"/>
        </w:rPr>
        <w:t xml:space="preserve">          - NUM_OF_UE: Indicates number of UEs.</w:t>
      </w:r>
    </w:p>
    <w:p w14:paraId="7F76B669" w14:textId="77777777" w:rsidR="009965C4" w:rsidRDefault="009965C4" w:rsidP="009965C4">
      <w:pPr>
        <w:pStyle w:val="PL"/>
        <w:rPr>
          <w:lang w:val="en-US"/>
        </w:rPr>
      </w:pPr>
      <w:r>
        <w:rPr>
          <w:lang w:val="en-US"/>
        </w:rPr>
        <w:t xml:space="preserve">          - SESS_SUCC_RATIO: Indicates ratio of successful setup of PDU sessions to total PDU session setup attempts.</w:t>
      </w:r>
    </w:p>
    <w:p w14:paraId="0840C479" w14:textId="77777777" w:rsidR="009965C4" w:rsidRDefault="009965C4" w:rsidP="009965C4">
      <w:pPr>
        <w:pStyle w:val="PL"/>
        <w:rPr>
          <w:lang w:val="en-US"/>
        </w:rPr>
      </w:pPr>
      <w:r>
        <w:rPr>
          <w:lang w:val="en-US"/>
        </w:rPr>
        <w:t xml:space="preserve">          - SESS_SUCC_RATIO: Indicates Ratio of successful handovers to the total handover attempts.</w:t>
      </w:r>
      <w:r>
        <w:t xml:space="preserve"> </w:t>
      </w:r>
    </w:p>
    <w:p w14:paraId="37BDFFD8" w14:textId="77777777" w:rsidR="009965C4" w:rsidRDefault="009965C4" w:rsidP="009965C4">
      <w:pPr>
        <w:pStyle w:val="PL"/>
        <w:rPr>
          <w:lang w:val="en-US"/>
        </w:rPr>
      </w:pPr>
      <w:r>
        <w:rPr>
          <w:lang w:val="en-US"/>
        </w:rPr>
        <w:t xml:space="preserve">    ExpectedAnalyticsType:</w:t>
      </w:r>
    </w:p>
    <w:p w14:paraId="0F0CC98E" w14:textId="77777777" w:rsidR="009965C4" w:rsidRDefault="009965C4" w:rsidP="009965C4">
      <w:pPr>
        <w:pStyle w:val="PL"/>
        <w:rPr>
          <w:lang w:val="en-US"/>
        </w:rPr>
      </w:pPr>
      <w:r>
        <w:rPr>
          <w:lang w:val="en-US"/>
        </w:rPr>
        <w:t xml:space="preserve">      anyOf:</w:t>
      </w:r>
    </w:p>
    <w:p w14:paraId="789CF605" w14:textId="77777777" w:rsidR="009965C4" w:rsidRDefault="009965C4" w:rsidP="009965C4">
      <w:pPr>
        <w:pStyle w:val="PL"/>
        <w:rPr>
          <w:lang w:val="en-US"/>
        </w:rPr>
      </w:pPr>
      <w:r>
        <w:rPr>
          <w:lang w:val="en-US"/>
        </w:rPr>
        <w:t xml:space="preserve">      - type: string</w:t>
      </w:r>
    </w:p>
    <w:p w14:paraId="389708D1" w14:textId="77777777" w:rsidR="009965C4" w:rsidRDefault="009965C4" w:rsidP="009965C4">
      <w:pPr>
        <w:pStyle w:val="PL"/>
        <w:rPr>
          <w:lang w:val="en-US"/>
        </w:rPr>
      </w:pPr>
      <w:r>
        <w:rPr>
          <w:lang w:val="en-US"/>
        </w:rPr>
        <w:t xml:space="preserve">        enum:</w:t>
      </w:r>
    </w:p>
    <w:p w14:paraId="1539FC17" w14:textId="77777777" w:rsidR="009965C4" w:rsidRDefault="009965C4" w:rsidP="009965C4">
      <w:pPr>
        <w:pStyle w:val="PL"/>
        <w:rPr>
          <w:lang w:val="en-US"/>
        </w:rPr>
      </w:pPr>
      <w:r>
        <w:rPr>
          <w:lang w:val="en-US"/>
        </w:rPr>
        <w:t xml:space="preserve">          - MOBILITY</w:t>
      </w:r>
    </w:p>
    <w:p w14:paraId="6C88C0BD" w14:textId="77777777" w:rsidR="009965C4" w:rsidRDefault="009965C4" w:rsidP="009965C4">
      <w:pPr>
        <w:pStyle w:val="PL"/>
        <w:rPr>
          <w:lang w:val="en-US"/>
        </w:rPr>
      </w:pPr>
      <w:r>
        <w:rPr>
          <w:lang w:val="en-US"/>
        </w:rPr>
        <w:t xml:space="preserve">          - COMMUN</w:t>
      </w:r>
    </w:p>
    <w:p w14:paraId="55571050" w14:textId="77777777" w:rsidR="009965C4" w:rsidRDefault="009965C4" w:rsidP="009965C4">
      <w:pPr>
        <w:pStyle w:val="PL"/>
        <w:rPr>
          <w:lang w:val="en-US"/>
        </w:rPr>
      </w:pPr>
      <w:r>
        <w:rPr>
          <w:lang w:val="en-US"/>
        </w:rPr>
        <w:t xml:space="preserve">          - MOBILITY_AND_COMMUN</w:t>
      </w:r>
    </w:p>
    <w:p w14:paraId="0819BE6F" w14:textId="77777777" w:rsidR="009965C4" w:rsidRDefault="009965C4" w:rsidP="009965C4">
      <w:pPr>
        <w:pStyle w:val="PL"/>
        <w:rPr>
          <w:lang w:val="en-US"/>
        </w:rPr>
      </w:pPr>
      <w:r>
        <w:rPr>
          <w:lang w:val="en-US"/>
        </w:rPr>
        <w:t xml:space="preserve">      - type: string</w:t>
      </w:r>
    </w:p>
    <w:p w14:paraId="5EAB54FB" w14:textId="77777777" w:rsidR="009965C4" w:rsidRDefault="009965C4" w:rsidP="009965C4">
      <w:pPr>
        <w:pStyle w:val="PL"/>
        <w:rPr>
          <w:lang w:val="en-US"/>
        </w:rPr>
      </w:pPr>
      <w:r>
        <w:rPr>
          <w:lang w:val="en-US"/>
        </w:rPr>
        <w:t xml:space="preserve">        description: &gt;</w:t>
      </w:r>
    </w:p>
    <w:p w14:paraId="6DE804E9" w14:textId="77777777" w:rsidR="009965C4" w:rsidRDefault="009965C4" w:rsidP="009965C4">
      <w:pPr>
        <w:pStyle w:val="PL"/>
        <w:rPr>
          <w:lang w:val="en-US"/>
        </w:rPr>
      </w:pPr>
      <w:r>
        <w:rPr>
          <w:lang w:val="en-US"/>
        </w:rPr>
        <w:t xml:space="preserve">          This string provides forward-compatibility with future</w:t>
      </w:r>
    </w:p>
    <w:p w14:paraId="791155C7" w14:textId="77777777" w:rsidR="009965C4" w:rsidRDefault="009965C4" w:rsidP="009965C4">
      <w:pPr>
        <w:pStyle w:val="PL"/>
        <w:rPr>
          <w:lang w:val="en-US"/>
        </w:rPr>
      </w:pPr>
      <w:r>
        <w:rPr>
          <w:lang w:val="en-US"/>
        </w:rPr>
        <w:t xml:space="preserve">          extensions to the enumeration but is not used to encode</w:t>
      </w:r>
    </w:p>
    <w:p w14:paraId="2914AC4E" w14:textId="77777777" w:rsidR="009965C4" w:rsidRDefault="009965C4" w:rsidP="009965C4">
      <w:pPr>
        <w:pStyle w:val="PL"/>
        <w:rPr>
          <w:lang w:val="en-US"/>
        </w:rPr>
      </w:pPr>
      <w:r>
        <w:rPr>
          <w:lang w:val="en-US"/>
        </w:rPr>
        <w:t xml:space="preserve">          content defined in the present version of this API.</w:t>
      </w:r>
    </w:p>
    <w:p w14:paraId="1922ED4D" w14:textId="77777777" w:rsidR="009965C4" w:rsidRDefault="009965C4" w:rsidP="009965C4">
      <w:pPr>
        <w:pStyle w:val="PL"/>
        <w:rPr>
          <w:lang w:val="en-US"/>
        </w:rPr>
      </w:pPr>
      <w:r>
        <w:rPr>
          <w:lang w:val="en-US"/>
        </w:rPr>
        <w:t xml:space="preserve">      description: &gt;</w:t>
      </w:r>
    </w:p>
    <w:p w14:paraId="6BF668F4" w14:textId="77777777" w:rsidR="009965C4" w:rsidRDefault="009965C4" w:rsidP="009965C4">
      <w:pPr>
        <w:pStyle w:val="PL"/>
        <w:rPr>
          <w:lang w:val="en-US"/>
        </w:rPr>
      </w:pPr>
      <w:r>
        <w:rPr>
          <w:lang w:val="en-US"/>
        </w:rPr>
        <w:lastRenderedPageBreak/>
        <w:t xml:space="preserve">        Possible values are</w:t>
      </w:r>
    </w:p>
    <w:p w14:paraId="67254B81" w14:textId="77777777" w:rsidR="009965C4" w:rsidRDefault="009965C4" w:rsidP="009965C4">
      <w:pPr>
        <w:pStyle w:val="PL"/>
        <w:rPr>
          <w:lang w:val="en-US"/>
        </w:rPr>
      </w:pPr>
      <w:r>
        <w:rPr>
          <w:lang w:val="en-US"/>
        </w:rPr>
        <w:t xml:space="preserve">          - MOBILITY: Mobility related abnormal behaviour analytics is expected by the consumer.</w:t>
      </w:r>
    </w:p>
    <w:p w14:paraId="1CCE7F3D" w14:textId="77777777" w:rsidR="009965C4" w:rsidRDefault="009965C4" w:rsidP="009965C4">
      <w:pPr>
        <w:pStyle w:val="PL"/>
        <w:rPr>
          <w:lang w:val="en-US"/>
        </w:rPr>
      </w:pPr>
      <w:r>
        <w:rPr>
          <w:lang w:val="en-US"/>
        </w:rPr>
        <w:t xml:space="preserve">          - COMMUN: Communication related abnormal behaviour analytics is expected by the consumer.</w:t>
      </w:r>
    </w:p>
    <w:p w14:paraId="38F405CD" w14:textId="77777777" w:rsidR="009965C4" w:rsidRDefault="009965C4" w:rsidP="009965C4">
      <w:pPr>
        <w:pStyle w:val="PL"/>
        <w:rPr>
          <w:lang w:val="en-US"/>
        </w:rPr>
      </w:pPr>
      <w:r>
        <w:rPr>
          <w:lang w:val="en-US"/>
        </w:rPr>
        <w:t xml:space="preserve">          - MOBILITY_AND_COMMUN: Both mobility and communication related abnormal behaviour analytics is expected by the consumer.</w:t>
      </w:r>
    </w:p>
    <w:p w14:paraId="048F5D9F" w14:textId="77777777" w:rsidR="009965C4" w:rsidRDefault="009965C4" w:rsidP="009965C4">
      <w:pPr>
        <w:pStyle w:val="PL"/>
        <w:rPr>
          <w:lang w:val="en-US"/>
        </w:rPr>
      </w:pPr>
      <w:r>
        <w:rPr>
          <w:lang w:val="en-US"/>
        </w:rPr>
        <w:t xml:space="preserve">    MatchingDirection:</w:t>
      </w:r>
    </w:p>
    <w:p w14:paraId="0B074F91" w14:textId="77777777" w:rsidR="009965C4" w:rsidRDefault="009965C4" w:rsidP="009965C4">
      <w:pPr>
        <w:pStyle w:val="PL"/>
        <w:rPr>
          <w:lang w:val="en-US"/>
        </w:rPr>
      </w:pPr>
      <w:r>
        <w:rPr>
          <w:lang w:val="en-US"/>
        </w:rPr>
        <w:t xml:space="preserve">      anyOf:</w:t>
      </w:r>
    </w:p>
    <w:p w14:paraId="328426FF" w14:textId="77777777" w:rsidR="009965C4" w:rsidRDefault="009965C4" w:rsidP="009965C4">
      <w:pPr>
        <w:pStyle w:val="PL"/>
        <w:rPr>
          <w:lang w:val="en-US"/>
        </w:rPr>
      </w:pPr>
      <w:r>
        <w:rPr>
          <w:lang w:val="en-US"/>
        </w:rPr>
        <w:t xml:space="preserve">      - type: string</w:t>
      </w:r>
    </w:p>
    <w:p w14:paraId="12D8DCC1" w14:textId="77777777" w:rsidR="009965C4" w:rsidRDefault="009965C4" w:rsidP="009965C4">
      <w:pPr>
        <w:pStyle w:val="PL"/>
        <w:rPr>
          <w:lang w:val="en-US"/>
        </w:rPr>
      </w:pPr>
      <w:r>
        <w:rPr>
          <w:lang w:val="en-US"/>
        </w:rPr>
        <w:t xml:space="preserve">        enum:</w:t>
      </w:r>
    </w:p>
    <w:p w14:paraId="2499A2F8" w14:textId="77777777" w:rsidR="009965C4" w:rsidRDefault="009965C4" w:rsidP="009965C4">
      <w:pPr>
        <w:pStyle w:val="PL"/>
        <w:rPr>
          <w:lang w:val="en-US"/>
        </w:rPr>
      </w:pPr>
      <w:r>
        <w:rPr>
          <w:lang w:val="en-US"/>
        </w:rPr>
        <w:t xml:space="preserve">          - ASCENDING</w:t>
      </w:r>
    </w:p>
    <w:p w14:paraId="350DC92E" w14:textId="77777777" w:rsidR="009965C4" w:rsidRDefault="009965C4" w:rsidP="009965C4">
      <w:pPr>
        <w:pStyle w:val="PL"/>
        <w:rPr>
          <w:lang w:val="en-US"/>
        </w:rPr>
      </w:pPr>
      <w:r>
        <w:rPr>
          <w:lang w:val="en-US"/>
        </w:rPr>
        <w:t xml:space="preserve">          - DESCENDING</w:t>
      </w:r>
    </w:p>
    <w:p w14:paraId="6CEBAF51" w14:textId="77777777" w:rsidR="009965C4" w:rsidRDefault="009965C4" w:rsidP="009965C4">
      <w:pPr>
        <w:pStyle w:val="PL"/>
        <w:rPr>
          <w:lang w:val="en-US"/>
        </w:rPr>
      </w:pPr>
      <w:r>
        <w:rPr>
          <w:lang w:val="en-US"/>
        </w:rPr>
        <w:t xml:space="preserve">          - CROSSED</w:t>
      </w:r>
    </w:p>
    <w:p w14:paraId="28B1ACD0" w14:textId="77777777" w:rsidR="009965C4" w:rsidRDefault="009965C4" w:rsidP="009965C4">
      <w:pPr>
        <w:pStyle w:val="PL"/>
        <w:rPr>
          <w:lang w:val="en-US"/>
        </w:rPr>
      </w:pPr>
      <w:r>
        <w:rPr>
          <w:lang w:val="en-US"/>
        </w:rPr>
        <w:t xml:space="preserve">      - type: string</w:t>
      </w:r>
    </w:p>
    <w:p w14:paraId="433F811A" w14:textId="77777777" w:rsidR="009965C4" w:rsidRDefault="009965C4" w:rsidP="009965C4">
      <w:pPr>
        <w:pStyle w:val="PL"/>
        <w:rPr>
          <w:lang w:val="en-US"/>
        </w:rPr>
      </w:pPr>
      <w:r>
        <w:rPr>
          <w:lang w:val="en-US"/>
        </w:rPr>
        <w:t xml:space="preserve">        description: &gt;</w:t>
      </w:r>
    </w:p>
    <w:p w14:paraId="76489E9B" w14:textId="77777777" w:rsidR="009965C4" w:rsidRDefault="009965C4" w:rsidP="009965C4">
      <w:pPr>
        <w:pStyle w:val="PL"/>
        <w:rPr>
          <w:lang w:val="en-US"/>
        </w:rPr>
      </w:pPr>
      <w:r>
        <w:rPr>
          <w:lang w:val="en-US"/>
        </w:rPr>
        <w:t xml:space="preserve">          This string provides forward-compatibility with future</w:t>
      </w:r>
    </w:p>
    <w:p w14:paraId="5AF98A2E" w14:textId="77777777" w:rsidR="009965C4" w:rsidRDefault="009965C4" w:rsidP="009965C4">
      <w:pPr>
        <w:pStyle w:val="PL"/>
        <w:rPr>
          <w:lang w:val="en-US"/>
        </w:rPr>
      </w:pPr>
      <w:r>
        <w:rPr>
          <w:lang w:val="en-US"/>
        </w:rPr>
        <w:t xml:space="preserve">          extensions to the enumeration but is not used to encode</w:t>
      </w:r>
    </w:p>
    <w:p w14:paraId="3236F9E0" w14:textId="77777777" w:rsidR="009965C4" w:rsidRDefault="009965C4" w:rsidP="009965C4">
      <w:pPr>
        <w:pStyle w:val="PL"/>
        <w:rPr>
          <w:lang w:val="en-US"/>
        </w:rPr>
      </w:pPr>
      <w:r>
        <w:rPr>
          <w:lang w:val="en-US"/>
        </w:rPr>
        <w:t xml:space="preserve">          content defined in the present version of this API.</w:t>
      </w:r>
    </w:p>
    <w:p w14:paraId="021CE730" w14:textId="77777777" w:rsidR="009965C4" w:rsidRDefault="009965C4" w:rsidP="009965C4">
      <w:pPr>
        <w:pStyle w:val="PL"/>
        <w:rPr>
          <w:lang w:val="en-US"/>
        </w:rPr>
      </w:pPr>
      <w:r>
        <w:rPr>
          <w:lang w:val="en-US"/>
        </w:rPr>
        <w:t xml:space="preserve">      description: &gt;</w:t>
      </w:r>
    </w:p>
    <w:p w14:paraId="29DDC3A0" w14:textId="77777777" w:rsidR="009965C4" w:rsidRDefault="009965C4" w:rsidP="009965C4">
      <w:pPr>
        <w:pStyle w:val="PL"/>
        <w:rPr>
          <w:lang w:val="en-US"/>
        </w:rPr>
      </w:pPr>
      <w:r>
        <w:rPr>
          <w:lang w:val="en-US"/>
        </w:rPr>
        <w:t xml:space="preserve">        Possible values are</w:t>
      </w:r>
    </w:p>
    <w:p w14:paraId="3BA6AAE4" w14:textId="77777777" w:rsidR="009965C4" w:rsidRDefault="009965C4" w:rsidP="009965C4">
      <w:pPr>
        <w:pStyle w:val="PL"/>
        <w:rPr>
          <w:lang w:val="en-US"/>
        </w:rPr>
      </w:pPr>
      <w:r>
        <w:rPr>
          <w:lang w:val="en-US"/>
        </w:rPr>
        <w:t xml:space="preserve">          - ASCENDING: Threshold is crossed in ascending direction.</w:t>
      </w:r>
    </w:p>
    <w:p w14:paraId="03F6CE8A" w14:textId="77777777" w:rsidR="009965C4" w:rsidRDefault="009965C4" w:rsidP="009965C4">
      <w:pPr>
        <w:pStyle w:val="PL"/>
        <w:rPr>
          <w:lang w:val="en-US"/>
        </w:rPr>
      </w:pPr>
      <w:r>
        <w:rPr>
          <w:lang w:val="en-US"/>
        </w:rPr>
        <w:t xml:space="preserve">          - DESCENDING: Threshold is crossed in descending direction.</w:t>
      </w:r>
    </w:p>
    <w:p w14:paraId="2E5E3237" w14:textId="77777777" w:rsidR="009965C4" w:rsidRDefault="009965C4" w:rsidP="009965C4">
      <w:pPr>
        <w:pStyle w:val="PL"/>
        <w:rPr>
          <w:lang w:val="en-US"/>
        </w:rPr>
      </w:pPr>
      <w:r>
        <w:rPr>
          <w:lang w:val="en-US"/>
        </w:rPr>
        <w:t xml:space="preserve">          - CROSSED: Threshold is crossed either in ascending or descending direction.</w:t>
      </w:r>
    </w:p>
    <w:p w14:paraId="6EB936A7" w14:textId="77777777" w:rsidR="009965C4" w:rsidRDefault="009965C4" w:rsidP="009965C4">
      <w:pPr>
        <w:pStyle w:val="PL"/>
        <w:rPr>
          <w:lang w:val="en-US"/>
        </w:rPr>
      </w:pPr>
      <w:r>
        <w:rPr>
          <w:lang w:val="en-US"/>
        </w:rPr>
        <w:t xml:space="preserve">    NwdafFailureCode:</w:t>
      </w:r>
    </w:p>
    <w:p w14:paraId="52729A3B" w14:textId="77777777" w:rsidR="009965C4" w:rsidRDefault="009965C4" w:rsidP="009965C4">
      <w:pPr>
        <w:pStyle w:val="PL"/>
        <w:rPr>
          <w:lang w:val="en-US"/>
        </w:rPr>
      </w:pPr>
      <w:r>
        <w:rPr>
          <w:lang w:val="en-US"/>
        </w:rPr>
        <w:t xml:space="preserve">      anyOf:</w:t>
      </w:r>
    </w:p>
    <w:p w14:paraId="1193A320" w14:textId="77777777" w:rsidR="009965C4" w:rsidRDefault="009965C4" w:rsidP="009965C4">
      <w:pPr>
        <w:pStyle w:val="PL"/>
        <w:rPr>
          <w:lang w:val="en-US"/>
        </w:rPr>
      </w:pPr>
      <w:r>
        <w:rPr>
          <w:lang w:val="en-US"/>
        </w:rPr>
        <w:t xml:space="preserve">      - type: string</w:t>
      </w:r>
    </w:p>
    <w:p w14:paraId="67E5C65C" w14:textId="77777777" w:rsidR="009965C4" w:rsidRDefault="009965C4" w:rsidP="009965C4">
      <w:pPr>
        <w:pStyle w:val="PL"/>
        <w:rPr>
          <w:lang w:val="en-US"/>
        </w:rPr>
      </w:pPr>
      <w:r>
        <w:rPr>
          <w:lang w:val="en-US"/>
        </w:rPr>
        <w:t xml:space="preserve">        enum:</w:t>
      </w:r>
    </w:p>
    <w:p w14:paraId="74F7990D" w14:textId="77777777" w:rsidR="009965C4" w:rsidRDefault="009965C4" w:rsidP="009965C4">
      <w:pPr>
        <w:pStyle w:val="PL"/>
        <w:rPr>
          <w:lang w:val="en-US"/>
        </w:rPr>
      </w:pPr>
      <w:r>
        <w:rPr>
          <w:lang w:val="en-US"/>
        </w:rPr>
        <w:t xml:space="preserve">          - UNAVAILABLE_DATA</w:t>
      </w:r>
    </w:p>
    <w:p w14:paraId="59B77B90" w14:textId="77777777" w:rsidR="009965C4" w:rsidRDefault="009965C4" w:rsidP="009965C4">
      <w:pPr>
        <w:pStyle w:val="PL"/>
        <w:rPr>
          <w:lang w:val="en-US"/>
        </w:rPr>
      </w:pPr>
      <w:r>
        <w:rPr>
          <w:lang w:val="en-US"/>
        </w:rPr>
        <w:t xml:space="preserve">          - BOTH_STAT_PRED_NOT_ALLOWED</w:t>
      </w:r>
    </w:p>
    <w:p w14:paraId="6F0C1641" w14:textId="77777777" w:rsidR="009965C4" w:rsidRDefault="009965C4" w:rsidP="009965C4">
      <w:pPr>
        <w:pStyle w:val="PL"/>
        <w:rPr>
          <w:lang w:val="en-US"/>
        </w:rPr>
      </w:pPr>
      <w:r>
        <w:rPr>
          <w:lang w:val="en-US"/>
        </w:rPr>
        <w:t xml:space="preserve">          - </w:t>
      </w:r>
      <w:r>
        <w:t>UNSATISFIED_REQUESTED_ANALYTICS_TIME</w:t>
      </w:r>
    </w:p>
    <w:p w14:paraId="3DBEBEBD" w14:textId="77777777" w:rsidR="009965C4" w:rsidRDefault="009965C4" w:rsidP="009965C4">
      <w:pPr>
        <w:pStyle w:val="PL"/>
        <w:rPr>
          <w:lang w:val="en-US"/>
        </w:rPr>
      </w:pPr>
      <w:r>
        <w:rPr>
          <w:lang w:val="en-US"/>
        </w:rPr>
        <w:t xml:space="preserve">          - OTHER</w:t>
      </w:r>
    </w:p>
    <w:p w14:paraId="59A82DB4" w14:textId="77777777" w:rsidR="009965C4" w:rsidRDefault="009965C4" w:rsidP="009965C4">
      <w:pPr>
        <w:pStyle w:val="PL"/>
        <w:rPr>
          <w:lang w:val="en-US"/>
        </w:rPr>
      </w:pPr>
      <w:r>
        <w:rPr>
          <w:lang w:val="en-US"/>
        </w:rPr>
        <w:t xml:space="preserve">      - type: string</w:t>
      </w:r>
    </w:p>
    <w:p w14:paraId="23EE3273" w14:textId="77777777" w:rsidR="009965C4" w:rsidRDefault="009965C4" w:rsidP="009965C4">
      <w:pPr>
        <w:pStyle w:val="PL"/>
        <w:rPr>
          <w:lang w:val="en-US"/>
        </w:rPr>
      </w:pPr>
      <w:r>
        <w:rPr>
          <w:lang w:val="en-US"/>
        </w:rPr>
        <w:t xml:space="preserve">        description: &gt;</w:t>
      </w:r>
    </w:p>
    <w:p w14:paraId="04123A60" w14:textId="77777777" w:rsidR="009965C4" w:rsidRDefault="009965C4" w:rsidP="009965C4">
      <w:pPr>
        <w:pStyle w:val="PL"/>
        <w:rPr>
          <w:lang w:val="en-US"/>
        </w:rPr>
      </w:pPr>
      <w:r>
        <w:rPr>
          <w:lang w:val="en-US"/>
        </w:rPr>
        <w:t xml:space="preserve">          This string provides forward-compatibility with future</w:t>
      </w:r>
    </w:p>
    <w:p w14:paraId="4A562B1F" w14:textId="77777777" w:rsidR="009965C4" w:rsidRDefault="009965C4" w:rsidP="009965C4">
      <w:pPr>
        <w:pStyle w:val="PL"/>
        <w:rPr>
          <w:lang w:val="en-US"/>
        </w:rPr>
      </w:pPr>
      <w:r>
        <w:rPr>
          <w:lang w:val="en-US"/>
        </w:rPr>
        <w:t xml:space="preserve">          extensions to the enumeration but is not used to encode</w:t>
      </w:r>
    </w:p>
    <w:p w14:paraId="66C13194" w14:textId="77777777" w:rsidR="009965C4" w:rsidRDefault="009965C4" w:rsidP="009965C4">
      <w:pPr>
        <w:pStyle w:val="PL"/>
        <w:rPr>
          <w:lang w:val="en-US"/>
        </w:rPr>
      </w:pPr>
      <w:r>
        <w:rPr>
          <w:lang w:val="en-US"/>
        </w:rPr>
        <w:t xml:space="preserve">          content defined in the present version of this API.</w:t>
      </w:r>
    </w:p>
    <w:p w14:paraId="1C97FB7F" w14:textId="77777777" w:rsidR="009965C4" w:rsidRDefault="009965C4" w:rsidP="009965C4">
      <w:pPr>
        <w:pStyle w:val="PL"/>
        <w:rPr>
          <w:lang w:val="en-US"/>
        </w:rPr>
      </w:pPr>
      <w:r>
        <w:rPr>
          <w:lang w:val="en-US"/>
        </w:rPr>
        <w:t xml:space="preserve">      description: &gt;</w:t>
      </w:r>
    </w:p>
    <w:p w14:paraId="0D97ECDD" w14:textId="77777777" w:rsidR="009965C4" w:rsidRDefault="009965C4" w:rsidP="009965C4">
      <w:pPr>
        <w:pStyle w:val="PL"/>
        <w:rPr>
          <w:lang w:val="en-US"/>
        </w:rPr>
      </w:pPr>
      <w:r>
        <w:rPr>
          <w:lang w:val="en-US"/>
        </w:rPr>
        <w:t xml:space="preserve">        Possible values are</w:t>
      </w:r>
    </w:p>
    <w:p w14:paraId="186696D4" w14:textId="77777777" w:rsidR="009965C4" w:rsidRDefault="009965C4" w:rsidP="009965C4">
      <w:pPr>
        <w:pStyle w:val="PL"/>
        <w:rPr>
          <w:lang w:val="en-US"/>
        </w:rPr>
      </w:pPr>
      <w:r>
        <w:rPr>
          <w:lang w:val="en-US"/>
        </w:rPr>
        <w:t xml:space="preserve">          - UNAVAILABLE_DATA: Indicates the requested statistics information for the event is rejected since necessary data to perform the service is unavailable.</w:t>
      </w:r>
    </w:p>
    <w:p w14:paraId="32B513DD" w14:textId="77777777" w:rsidR="009965C4" w:rsidRDefault="009965C4" w:rsidP="009965C4">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7C7DEBF" w14:textId="77777777" w:rsidR="009965C4" w:rsidRDefault="009965C4" w:rsidP="009965C4">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9B940F1" w14:textId="77777777" w:rsidR="009965C4" w:rsidRPr="0028257F" w:rsidRDefault="009965C4" w:rsidP="009965C4">
      <w:pPr>
        <w:pStyle w:val="PL"/>
        <w:rPr>
          <w:lang w:val="en-US"/>
        </w:rPr>
      </w:pPr>
      <w:r>
        <w:rPr>
          <w:lang w:val="en-US"/>
        </w:rPr>
        <w:t xml:space="preserve">          - OTHER: Indicates the requested analysis information for the event is rejected due to other reasons.</w:t>
      </w:r>
      <w:r w:rsidRPr="0028257F">
        <w:t xml:space="preserve"> </w:t>
      </w:r>
    </w:p>
    <w:p w14:paraId="52FD4B8B" w14:textId="77777777" w:rsidR="009965C4" w:rsidRPr="0028257F" w:rsidRDefault="009965C4" w:rsidP="009965C4">
      <w:pPr>
        <w:pStyle w:val="PL"/>
        <w:rPr>
          <w:lang w:val="en-US"/>
        </w:rPr>
      </w:pPr>
      <w:r w:rsidRPr="0028257F">
        <w:rPr>
          <w:lang w:val="en-US"/>
        </w:rPr>
        <w:t xml:space="preserve">    AnalyticsMetadata:</w:t>
      </w:r>
    </w:p>
    <w:p w14:paraId="5A480636" w14:textId="77777777" w:rsidR="009965C4" w:rsidRPr="0028257F" w:rsidRDefault="009965C4" w:rsidP="009965C4">
      <w:pPr>
        <w:pStyle w:val="PL"/>
        <w:rPr>
          <w:lang w:val="en-US"/>
        </w:rPr>
      </w:pPr>
      <w:r w:rsidRPr="0028257F">
        <w:rPr>
          <w:lang w:val="en-US"/>
        </w:rPr>
        <w:t xml:space="preserve">      anyOf:</w:t>
      </w:r>
    </w:p>
    <w:p w14:paraId="182322FB" w14:textId="77777777" w:rsidR="009965C4" w:rsidRPr="0028257F" w:rsidRDefault="009965C4" w:rsidP="009965C4">
      <w:pPr>
        <w:pStyle w:val="PL"/>
        <w:rPr>
          <w:lang w:val="en-US"/>
        </w:rPr>
      </w:pPr>
      <w:r w:rsidRPr="0028257F">
        <w:rPr>
          <w:lang w:val="en-US"/>
        </w:rPr>
        <w:t xml:space="preserve">      - type: string</w:t>
      </w:r>
    </w:p>
    <w:p w14:paraId="1701B71A" w14:textId="77777777" w:rsidR="009965C4" w:rsidRPr="0028257F" w:rsidRDefault="009965C4" w:rsidP="009965C4">
      <w:pPr>
        <w:pStyle w:val="PL"/>
        <w:rPr>
          <w:lang w:val="en-US"/>
        </w:rPr>
      </w:pPr>
      <w:r w:rsidRPr="0028257F">
        <w:rPr>
          <w:lang w:val="en-US"/>
        </w:rPr>
        <w:t xml:space="preserve">        enum:</w:t>
      </w:r>
    </w:p>
    <w:p w14:paraId="37DA1199" w14:textId="77777777" w:rsidR="009965C4" w:rsidRPr="0028257F" w:rsidRDefault="009965C4" w:rsidP="009965C4">
      <w:pPr>
        <w:pStyle w:val="PL"/>
        <w:rPr>
          <w:lang w:val="en-US"/>
        </w:rPr>
      </w:pPr>
      <w:r w:rsidRPr="0028257F">
        <w:rPr>
          <w:lang w:val="en-US"/>
        </w:rPr>
        <w:t xml:space="preserve">          - NUM_OF_SAMPLES</w:t>
      </w:r>
    </w:p>
    <w:p w14:paraId="43E1FA6A" w14:textId="77777777" w:rsidR="009965C4" w:rsidRPr="0028257F" w:rsidRDefault="009965C4" w:rsidP="009965C4">
      <w:pPr>
        <w:pStyle w:val="PL"/>
        <w:rPr>
          <w:lang w:val="en-US"/>
        </w:rPr>
      </w:pPr>
      <w:r w:rsidRPr="0028257F">
        <w:rPr>
          <w:lang w:val="en-US"/>
        </w:rPr>
        <w:t xml:space="preserve">          - DATA_WINDOW</w:t>
      </w:r>
    </w:p>
    <w:p w14:paraId="4F509A8F" w14:textId="77777777" w:rsidR="009965C4" w:rsidRPr="0028257F" w:rsidRDefault="009965C4" w:rsidP="009965C4">
      <w:pPr>
        <w:pStyle w:val="PL"/>
        <w:rPr>
          <w:lang w:val="en-US"/>
        </w:rPr>
      </w:pPr>
      <w:r w:rsidRPr="0028257F">
        <w:rPr>
          <w:lang w:val="en-US"/>
        </w:rPr>
        <w:t xml:space="preserve">          - DATA_STAT_PROPS</w:t>
      </w:r>
    </w:p>
    <w:p w14:paraId="624648EC" w14:textId="77777777" w:rsidR="009965C4" w:rsidRPr="0028257F" w:rsidRDefault="009965C4" w:rsidP="009965C4">
      <w:pPr>
        <w:pStyle w:val="PL"/>
        <w:rPr>
          <w:lang w:val="en-US"/>
        </w:rPr>
      </w:pPr>
      <w:r w:rsidRPr="0028257F">
        <w:rPr>
          <w:lang w:val="en-US"/>
        </w:rPr>
        <w:t xml:space="preserve">          - STRATEGY</w:t>
      </w:r>
    </w:p>
    <w:p w14:paraId="3D6871EE" w14:textId="77777777" w:rsidR="009965C4" w:rsidRPr="0028257F" w:rsidRDefault="009965C4" w:rsidP="009965C4">
      <w:pPr>
        <w:pStyle w:val="PL"/>
        <w:rPr>
          <w:lang w:val="en-US"/>
        </w:rPr>
      </w:pPr>
      <w:r w:rsidRPr="0028257F">
        <w:rPr>
          <w:lang w:val="en-US"/>
        </w:rPr>
        <w:t xml:space="preserve">          - ACCURACY</w:t>
      </w:r>
    </w:p>
    <w:p w14:paraId="6AE79C63" w14:textId="77777777" w:rsidR="009965C4" w:rsidRPr="0028257F" w:rsidRDefault="009965C4" w:rsidP="009965C4">
      <w:pPr>
        <w:pStyle w:val="PL"/>
        <w:rPr>
          <w:lang w:val="en-US"/>
        </w:rPr>
      </w:pPr>
      <w:r w:rsidRPr="0028257F">
        <w:rPr>
          <w:lang w:val="en-US"/>
        </w:rPr>
        <w:t xml:space="preserve">      - type: string</w:t>
      </w:r>
    </w:p>
    <w:p w14:paraId="52677581" w14:textId="77777777" w:rsidR="009965C4" w:rsidRPr="0028257F" w:rsidRDefault="009965C4" w:rsidP="009965C4">
      <w:pPr>
        <w:pStyle w:val="PL"/>
        <w:rPr>
          <w:lang w:val="en-US"/>
        </w:rPr>
      </w:pPr>
      <w:r w:rsidRPr="0028257F">
        <w:rPr>
          <w:lang w:val="en-US"/>
        </w:rPr>
        <w:t xml:space="preserve">        description: &gt;</w:t>
      </w:r>
    </w:p>
    <w:p w14:paraId="6613B34C" w14:textId="77777777" w:rsidR="009965C4" w:rsidRPr="0028257F" w:rsidRDefault="009965C4" w:rsidP="009965C4">
      <w:pPr>
        <w:pStyle w:val="PL"/>
        <w:rPr>
          <w:lang w:val="en-US"/>
        </w:rPr>
      </w:pPr>
      <w:r w:rsidRPr="0028257F">
        <w:rPr>
          <w:lang w:val="en-US"/>
        </w:rPr>
        <w:t xml:space="preserve">          This string provides forward-compatibility with future</w:t>
      </w:r>
    </w:p>
    <w:p w14:paraId="1CD257DB" w14:textId="77777777" w:rsidR="009965C4" w:rsidRPr="0028257F" w:rsidRDefault="009965C4" w:rsidP="009965C4">
      <w:pPr>
        <w:pStyle w:val="PL"/>
        <w:rPr>
          <w:lang w:val="en-US"/>
        </w:rPr>
      </w:pPr>
      <w:r w:rsidRPr="0028257F">
        <w:rPr>
          <w:lang w:val="en-US"/>
        </w:rPr>
        <w:t xml:space="preserve">          extensions to the enumeration but is not used to encode</w:t>
      </w:r>
    </w:p>
    <w:p w14:paraId="4C813FF4" w14:textId="77777777" w:rsidR="009965C4" w:rsidRPr="0028257F" w:rsidRDefault="009965C4" w:rsidP="009965C4">
      <w:pPr>
        <w:pStyle w:val="PL"/>
        <w:rPr>
          <w:lang w:val="en-US"/>
        </w:rPr>
      </w:pPr>
      <w:r w:rsidRPr="0028257F">
        <w:rPr>
          <w:lang w:val="en-US"/>
        </w:rPr>
        <w:t xml:space="preserve">          content defined in the present version of this API.</w:t>
      </w:r>
    </w:p>
    <w:p w14:paraId="157F53DA" w14:textId="77777777" w:rsidR="009965C4" w:rsidRPr="0028257F" w:rsidRDefault="009965C4" w:rsidP="009965C4">
      <w:pPr>
        <w:pStyle w:val="PL"/>
        <w:rPr>
          <w:lang w:val="en-US"/>
        </w:rPr>
      </w:pPr>
      <w:r w:rsidRPr="0028257F">
        <w:rPr>
          <w:lang w:val="en-US"/>
        </w:rPr>
        <w:t xml:space="preserve">      description: &gt;</w:t>
      </w:r>
    </w:p>
    <w:p w14:paraId="50C08E5D" w14:textId="77777777" w:rsidR="009965C4" w:rsidRPr="0028257F" w:rsidRDefault="009965C4" w:rsidP="009965C4">
      <w:pPr>
        <w:pStyle w:val="PL"/>
        <w:rPr>
          <w:lang w:val="en-US"/>
        </w:rPr>
      </w:pPr>
      <w:r w:rsidRPr="0028257F">
        <w:rPr>
          <w:lang w:val="en-US"/>
        </w:rPr>
        <w:t xml:space="preserve">        Possible values are</w:t>
      </w:r>
    </w:p>
    <w:p w14:paraId="06225A29" w14:textId="77777777" w:rsidR="009965C4" w:rsidRPr="0028257F" w:rsidRDefault="009965C4" w:rsidP="009965C4">
      <w:pPr>
        <w:pStyle w:val="PL"/>
        <w:rPr>
          <w:lang w:val="en-US"/>
        </w:rPr>
      </w:pPr>
      <w:r w:rsidRPr="0028257F">
        <w:rPr>
          <w:lang w:val="en-US"/>
        </w:rPr>
        <w:t xml:space="preserve">          - NUM_OF_SAMPLES: Number of data samples used for the generation of the output analytics.</w:t>
      </w:r>
    </w:p>
    <w:p w14:paraId="6EE9783C" w14:textId="77777777" w:rsidR="009965C4" w:rsidRPr="0028257F" w:rsidRDefault="009965C4" w:rsidP="009965C4">
      <w:pPr>
        <w:pStyle w:val="PL"/>
        <w:rPr>
          <w:lang w:val="en-US"/>
        </w:rPr>
      </w:pPr>
      <w:r w:rsidRPr="0028257F">
        <w:rPr>
          <w:lang w:val="en-US"/>
        </w:rPr>
        <w:t xml:space="preserve">          - DATA_WINDOW: Data time window of the data samples.</w:t>
      </w:r>
    </w:p>
    <w:p w14:paraId="0DB68F7C" w14:textId="77777777" w:rsidR="009965C4" w:rsidRPr="0028257F" w:rsidRDefault="009965C4" w:rsidP="009965C4">
      <w:pPr>
        <w:pStyle w:val="PL"/>
        <w:rPr>
          <w:lang w:val="en-US"/>
        </w:rPr>
      </w:pPr>
      <w:r w:rsidRPr="0028257F">
        <w:rPr>
          <w:lang w:val="en-US"/>
        </w:rPr>
        <w:t xml:space="preserve">          - DATA_STAT_PROPS: Dataset statistical properties of the data used to generate the analytics.</w:t>
      </w:r>
    </w:p>
    <w:p w14:paraId="2FAB3AED" w14:textId="77777777" w:rsidR="009965C4" w:rsidRPr="0028257F" w:rsidRDefault="009965C4" w:rsidP="009965C4">
      <w:pPr>
        <w:pStyle w:val="PL"/>
        <w:rPr>
          <w:lang w:val="en-US"/>
        </w:rPr>
      </w:pPr>
      <w:r w:rsidRPr="0028257F">
        <w:rPr>
          <w:lang w:val="en-US"/>
        </w:rPr>
        <w:t xml:space="preserve">          - STRATEGY: Output strategy used for the reporting of the analytics.</w:t>
      </w:r>
    </w:p>
    <w:p w14:paraId="57005663" w14:textId="77777777" w:rsidR="009965C4" w:rsidRPr="0028257F" w:rsidRDefault="009965C4" w:rsidP="009965C4">
      <w:pPr>
        <w:pStyle w:val="PL"/>
        <w:rPr>
          <w:lang w:val="en-US"/>
        </w:rPr>
      </w:pPr>
      <w:r w:rsidRPr="0028257F">
        <w:rPr>
          <w:lang w:val="en-US"/>
        </w:rPr>
        <w:t xml:space="preserve">          - ACCURACY: Level of accuracy reached for the analytics.</w:t>
      </w:r>
    </w:p>
    <w:p w14:paraId="42FEE7F6" w14:textId="77777777" w:rsidR="009965C4" w:rsidRPr="0028257F" w:rsidRDefault="009965C4" w:rsidP="009965C4">
      <w:pPr>
        <w:pStyle w:val="PL"/>
        <w:rPr>
          <w:lang w:val="en-US"/>
        </w:rPr>
      </w:pPr>
      <w:r w:rsidRPr="0028257F">
        <w:rPr>
          <w:lang w:val="en-US"/>
        </w:rPr>
        <w:t xml:space="preserve">    DatasetStatisticalProperty:</w:t>
      </w:r>
    </w:p>
    <w:p w14:paraId="48159398" w14:textId="77777777" w:rsidR="009965C4" w:rsidRPr="0028257F" w:rsidRDefault="009965C4" w:rsidP="009965C4">
      <w:pPr>
        <w:pStyle w:val="PL"/>
        <w:rPr>
          <w:lang w:val="en-US"/>
        </w:rPr>
      </w:pPr>
      <w:r w:rsidRPr="0028257F">
        <w:rPr>
          <w:lang w:val="en-US"/>
        </w:rPr>
        <w:t xml:space="preserve">      anyOf:</w:t>
      </w:r>
    </w:p>
    <w:p w14:paraId="7ECC1624" w14:textId="77777777" w:rsidR="009965C4" w:rsidRPr="0028257F" w:rsidRDefault="009965C4" w:rsidP="009965C4">
      <w:pPr>
        <w:pStyle w:val="PL"/>
        <w:rPr>
          <w:lang w:val="en-US"/>
        </w:rPr>
      </w:pPr>
      <w:r w:rsidRPr="0028257F">
        <w:rPr>
          <w:lang w:val="en-US"/>
        </w:rPr>
        <w:t xml:space="preserve">      - type: string</w:t>
      </w:r>
    </w:p>
    <w:p w14:paraId="767A60CE" w14:textId="77777777" w:rsidR="009965C4" w:rsidRPr="0028257F" w:rsidRDefault="009965C4" w:rsidP="009965C4">
      <w:pPr>
        <w:pStyle w:val="PL"/>
        <w:rPr>
          <w:lang w:val="en-US"/>
        </w:rPr>
      </w:pPr>
      <w:r w:rsidRPr="0028257F">
        <w:rPr>
          <w:lang w:val="en-US"/>
        </w:rPr>
        <w:t xml:space="preserve">        enum:</w:t>
      </w:r>
    </w:p>
    <w:p w14:paraId="4FE0B73F" w14:textId="77777777" w:rsidR="009965C4" w:rsidRPr="0028257F" w:rsidRDefault="009965C4" w:rsidP="009965C4">
      <w:pPr>
        <w:pStyle w:val="PL"/>
        <w:rPr>
          <w:lang w:val="en-US"/>
        </w:rPr>
      </w:pPr>
      <w:r w:rsidRPr="0028257F">
        <w:rPr>
          <w:lang w:val="en-US"/>
        </w:rPr>
        <w:t xml:space="preserve">          - UNIFORM_DIST_DATA</w:t>
      </w:r>
    </w:p>
    <w:p w14:paraId="7AE2C1D4" w14:textId="77777777" w:rsidR="009965C4" w:rsidRPr="0028257F" w:rsidRDefault="009965C4" w:rsidP="009965C4">
      <w:pPr>
        <w:pStyle w:val="PL"/>
        <w:rPr>
          <w:lang w:val="en-US"/>
        </w:rPr>
      </w:pPr>
      <w:r w:rsidRPr="0028257F">
        <w:rPr>
          <w:lang w:val="en-US"/>
        </w:rPr>
        <w:t xml:space="preserve">          - NO_OUTLIERS</w:t>
      </w:r>
    </w:p>
    <w:p w14:paraId="6832C8F7" w14:textId="77777777" w:rsidR="009965C4" w:rsidRPr="0028257F" w:rsidRDefault="009965C4" w:rsidP="009965C4">
      <w:pPr>
        <w:pStyle w:val="PL"/>
        <w:rPr>
          <w:lang w:val="en-US"/>
        </w:rPr>
      </w:pPr>
      <w:r w:rsidRPr="0028257F">
        <w:rPr>
          <w:lang w:val="en-US"/>
        </w:rPr>
        <w:t xml:space="preserve">      - type: string</w:t>
      </w:r>
    </w:p>
    <w:p w14:paraId="7F549BBF" w14:textId="77777777" w:rsidR="009965C4" w:rsidRPr="0028257F" w:rsidRDefault="009965C4" w:rsidP="009965C4">
      <w:pPr>
        <w:pStyle w:val="PL"/>
        <w:rPr>
          <w:lang w:val="en-US"/>
        </w:rPr>
      </w:pPr>
      <w:r w:rsidRPr="0028257F">
        <w:rPr>
          <w:lang w:val="en-US"/>
        </w:rPr>
        <w:t xml:space="preserve">        description: &gt;</w:t>
      </w:r>
    </w:p>
    <w:p w14:paraId="6BE7DD6E" w14:textId="77777777" w:rsidR="009965C4" w:rsidRPr="0028257F" w:rsidRDefault="009965C4" w:rsidP="009965C4">
      <w:pPr>
        <w:pStyle w:val="PL"/>
        <w:rPr>
          <w:lang w:val="en-US"/>
        </w:rPr>
      </w:pPr>
      <w:r w:rsidRPr="0028257F">
        <w:rPr>
          <w:lang w:val="en-US"/>
        </w:rPr>
        <w:t xml:space="preserve">          This string provides forward-compatibility with future</w:t>
      </w:r>
    </w:p>
    <w:p w14:paraId="3926A64B" w14:textId="77777777" w:rsidR="009965C4" w:rsidRPr="0028257F" w:rsidRDefault="009965C4" w:rsidP="009965C4">
      <w:pPr>
        <w:pStyle w:val="PL"/>
        <w:rPr>
          <w:lang w:val="en-US"/>
        </w:rPr>
      </w:pPr>
      <w:r w:rsidRPr="0028257F">
        <w:rPr>
          <w:lang w:val="en-US"/>
        </w:rPr>
        <w:lastRenderedPageBreak/>
        <w:t xml:space="preserve">          extensions to the enumeration but is not used to encode</w:t>
      </w:r>
    </w:p>
    <w:p w14:paraId="1AC6634A" w14:textId="77777777" w:rsidR="009965C4" w:rsidRPr="0028257F" w:rsidRDefault="009965C4" w:rsidP="009965C4">
      <w:pPr>
        <w:pStyle w:val="PL"/>
        <w:rPr>
          <w:lang w:val="en-US"/>
        </w:rPr>
      </w:pPr>
      <w:r w:rsidRPr="0028257F">
        <w:rPr>
          <w:lang w:val="en-US"/>
        </w:rPr>
        <w:t xml:space="preserve">          content defined in the present version of this API.</w:t>
      </w:r>
    </w:p>
    <w:p w14:paraId="47DBD1C5" w14:textId="77777777" w:rsidR="009965C4" w:rsidRPr="0028257F" w:rsidRDefault="009965C4" w:rsidP="009965C4">
      <w:pPr>
        <w:pStyle w:val="PL"/>
        <w:rPr>
          <w:lang w:val="en-US"/>
        </w:rPr>
      </w:pPr>
      <w:r w:rsidRPr="0028257F">
        <w:rPr>
          <w:lang w:val="en-US"/>
        </w:rPr>
        <w:t xml:space="preserve">      description: &gt;</w:t>
      </w:r>
    </w:p>
    <w:p w14:paraId="570B3BC5" w14:textId="77777777" w:rsidR="009965C4" w:rsidRPr="0028257F" w:rsidRDefault="009965C4" w:rsidP="009965C4">
      <w:pPr>
        <w:pStyle w:val="PL"/>
        <w:rPr>
          <w:lang w:val="en-US"/>
        </w:rPr>
      </w:pPr>
      <w:r w:rsidRPr="0028257F">
        <w:rPr>
          <w:lang w:val="en-US"/>
        </w:rPr>
        <w:t xml:space="preserve">        Possible values are</w:t>
      </w:r>
    </w:p>
    <w:p w14:paraId="6500E029" w14:textId="77777777" w:rsidR="009965C4" w:rsidRPr="0028257F" w:rsidRDefault="009965C4" w:rsidP="009965C4">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DA47ECD" w14:textId="77777777" w:rsidR="009965C4" w:rsidRPr="0028257F" w:rsidRDefault="009965C4" w:rsidP="009965C4">
      <w:pPr>
        <w:pStyle w:val="PL"/>
        <w:rPr>
          <w:lang w:val="en-US"/>
        </w:rPr>
      </w:pPr>
      <w:r w:rsidRPr="0028257F">
        <w:rPr>
          <w:lang w:val="en-US"/>
        </w:rPr>
        <w:t xml:space="preserve">          - NO_OUTLIERS: Indicates that the data samples shall disregard data samples that are at the extreme boundaries of the value range.</w:t>
      </w:r>
    </w:p>
    <w:p w14:paraId="5AA16C9E" w14:textId="77777777" w:rsidR="009965C4" w:rsidRPr="0028257F" w:rsidRDefault="009965C4" w:rsidP="009965C4">
      <w:pPr>
        <w:pStyle w:val="PL"/>
        <w:rPr>
          <w:lang w:val="en-US"/>
        </w:rPr>
      </w:pPr>
      <w:r w:rsidRPr="0028257F">
        <w:rPr>
          <w:lang w:val="en-US"/>
        </w:rPr>
        <w:t xml:space="preserve">    OutputStrategy:</w:t>
      </w:r>
    </w:p>
    <w:p w14:paraId="7DD0C3D5" w14:textId="77777777" w:rsidR="009965C4" w:rsidRPr="0028257F" w:rsidRDefault="009965C4" w:rsidP="009965C4">
      <w:pPr>
        <w:pStyle w:val="PL"/>
        <w:rPr>
          <w:lang w:val="en-US"/>
        </w:rPr>
      </w:pPr>
      <w:r w:rsidRPr="0028257F">
        <w:rPr>
          <w:lang w:val="en-US"/>
        </w:rPr>
        <w:t xml:space="preserve">      anyOf:</w:t>
      </w:r>
    </w:p>
    <w:p w14:paraId="4CF5CBCC" w14:textId="77777777" w:rsidR="009965C4" w:rsidRPr="0028257F" w:rsidRDefault="009965C4" w:rsidP="009965C4">
      <w:pPr>
        <w:pStyle w:val="PL"/>
        <w:rPr>
          <w:lang w:val="en-US"/>
        </w:rPr>
      </w:pPr>
      <w:r w:rsidRPr="0028257F">
        <w:rPr>
          <w:lang w:val="en-US"/>
        </w:rPr>
        <w:t xml:space="preserve">      - type: string</w:t>
      </w:r>
    </w:p>
    <w:p w14:paraId="0C98300C" w14:textId="77777777" w:rsidR="009965C4" w:rsidRPr="0028257F" w:rsidRDefault="009965C4" w:rsidP="009965C4">
      <w:pPr>
        <w:pStyle w:val="PL"/>
        <w:rPr>
          <w:lang w:val="en-US"/>
        </w:rPr>
      </w:pPr>
      <w:r w:rsidRPr="0028257F">
        <w:rPr>
          <w:lang w:val="en-US"/>
        </w:rPr>
        <w:t xml:space="preserve">        enum:</w:t>
      </w:r>
    </w:p>
    <w:p w14:paraId="4577F528" w14:textId="77777777" w:rsidR="009965C4" w:rsidRPr="0028257F" w:rsidRDefault="009965C4" w:rsidP="009965C4">
      <w:pPr>
        <w:pStyle w:val="PL"/>
        <w:rPr>
          <w:lang w:val="en-US"/>
        </w:rPr>
      </w:pPr>
      <w:r w:rsidRPr="0028257F">
        <w:rPr>
          <w:lang w:val="en-US"/>
        </w:rPr>
        <w:t xml:space="preserve">          - BINARY</w:t>
      </w:r>
    </w:p>
    <w:p w14:paraId="2604CD3C" w14:textId="77777777" w:rsidR="009965C4" w:rsidRPr="0028257F" w:rsidRDefault="009965C4" w:rsidP="009965C4">
      <w:pPr>
        <w:pStyle w:val="PL"/>
        <w:rPr>
          <w:lang w:val="en-US"/>
        </w:rPr>
      </w:pPr>
      <w:r w:rsidRPr="0028257F">
        <w:rPr>
          <w:lang w:val="en-US"/>
        </w:rPr>
        <w:t xml:space="preserve">          - GRADIENT</w:t>
      </w:r>
    </w:p>
    <w:p w14:paraId="21423823" w14:textId="77777777" w:rsidR="009965C4" w:rsidRPr="0028257F" w:rsidRDefault="009965C4" w:rsidP="009965C4">
      <w:pPr>
        <w:pStyle w:val="PL"/>
        <w:rPr>
          <w:lang w:val="en-US"/>
        </w:rPr>
      </w:pPr>
      <w:r w:rsidRPr="0028257F">
        <w:rPr>
          <w:lang w:val="en-US"/>
        </w:rPr>
        <w:t xml:space="preserve">      - type: string</w:t>
      </w:r>
    </w:p>
    <w:p w14:paraId="0470592E" w14:textId="77777777" w:rsidR="009965C4" w:rsidRPr="0028257F" w:rsidRDefault="009965C4" w:rsidP="009965C4">
      <w:pPr>
        <w:pStyle w:val="PL"/>
        <w:rPr>
          <w:lang w:val="en-US"/>
        </w:rPr>
      </w:pPr>
      <w:r w:rsidRPr="0028257F">
        <w:rPr>
          <w:lang w:val="en-US"/>
        </w:rPr>
        <w:t xml:space="preserve">        description: &gt;</w:t>
      </w:r>
    </w:p>
    <w:p w14:paraId="6519F19B" w14:textId="77777777" w:rsidR="009965C4" w:rsidRPr="0028257F" w:rsidRDefault="009965C4" w:rsidP="009965C4">
      <w:pPr>
        <w:pStyle w:val="PL"/>
        <w:rPr>
          <w:lang w:val="en-US"/>
        </w:rPr>
      </w:pPr>
      <w:r w:rsidRPr="0028257F">
        <w:rPr>
          <w:lang w:val="en-US"/>
        </w:rPr>
        <w:t xml:space="preserve">          This string provides forward-compatibility with future</w:t>
      </w:r>
    </w:p>
    <w:p w14:paraId="2F56B47B" w14:textId="77777777" w:rsidR="009965C4" w:rsidRPr="0028257F" w:rsidRDefault="009965C4" w:rsidP="009965C4">
      <w:pPr>
        <w:pStyle w:val="PL"/>
        <w:rPr>
          <w:lang w:val="en-US"/>
        </w:rPr>
      </w:pPr>
      <w:r w:rsidRPr="0028257F">
        <w:rPr>
          <w:lang w:val="en-US"/>
        </w:rPr>
        <w:t xml:space="preserve">          extensions to the enumeration but is not used to encode</w:t>
      </w:r>
    </w:p>
    <w:p w14:paraId="2C569F1D" w14:textId="77777777" w:rsidR="009965C4" w:rsidRPr="0028257F" w:rsidRDefault="009965C4" w:rsidP="009965C4">
      <w:pPr>
        <w:pStyle w:val="PL"/>
        <w:rPr>
          <w:lang w:val="en-US"/>
        </w:rPr>
      </w:pPr>
      <w:r w:rsidRPr="0028257F">
        <w:rPr>
          <w:lang w:val="en-US"/>
        </w:rPr>
        <w:t xml:space="preserve">          content defined in the present version of this API.</w:t>
      </w:r>
    </w:p>
    <w:p w14:paraId="1222D981" w14:textId="77777777" w:rsidR="009965C4" w:rsidRPr="0028257F" w:rsidRDefault="009965C4" w:rsidP="009965C4">
      <w:pPr>
        <w:pStyle w:val="PL"/>
        <w:rPr>
          <w:lang w:val="en-US"/>
        </w:rPr>
      </w:pPr>
      <w:r w:rsidRPr="0028257F">
        <w:rPr>
          <w:lang w:val="en-US"/>
        </w:rPr>
        <w:t xml:space="preserve">      description: &gt;</w:t>
      </w:r>
    </w:p>
    <w:p w14:paraId="5DFEE5A8" w14:textId="77777777" w:rsidR="009965C4" w:rsidRPr="0028257F" w:rsidRDefault="009965C4" w:rsidP="009965C4">
      <w:pPr>
        <w:pStyle w:val="PL"/>
        <w:rPr>
          <w:lang w:val="en-US"/>
        </w:rPr>
      </w:pPr>
      <w:r w:rsidRPr="0028257F">
        <w:rPr>
          <w:lang w:val="en-US"/>
        </w:rPr>
        <w:t xml:space="preserve">        Possible values are</w:t>
      </w:r>
    </w:p>
    <w:p w14:paraId="16BD35ED" w14:textId="77777777" w:rsidR="009965C4" w:rsidRPr="0028257F" w:rsidRDefault="009965C4" w:rsidP="009965C4">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73CA7B0B" w14:textId="77777777" w:rsidR="009965C4" w:rsidRDefault="009965C4" w:rsidP="009965C4">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9DF4CCF" w14:textId="77777777" w:rsidR="009965C4" w:rsidRDefault="009965C4" w:rsidP="009965C4">
      <w:pPr>
        <w:pStyle w:val="PL"/>
      </w:pPr>
      <w:r>
        <w:t xml:space="preserve">    TransferRequestType:</w:t>
      </w:r>
    </w:p>
    <w:p w14:paraId="469265C2" w14:textId="77777777" w:rsidR="009965C4" w:rsidRDefault="009965C4" w:rsidP="009965C4">
      <w:pPr>
        <w:pStyle w:val="PL"/>
      </w:pPr>
      <w:r>
        <w:t xml:space="preserve">      anyOf:</w:t>
      </w:r>
    </w:p>
    <w:p w14:paraId="7956A508" w14:textId="77777777" w:rsidR="009965C4" w:rsidRDefault="009965C4" w:rsidP="009965C4">
      <w:pPr>
        <w:pStyle w:val="PL"/>
      </w:pPr>
      <w:r>
        <w:t xml:space="preserve">      - type: string</w:t>
      </w:r>
    </w:p>
    <w:p w14:paraId="0C0610C8" w14:textId="77777777" w:rsidR="009965C4" w:rsidRDefault="009965C4" w:rsidP="009965C4">
      <w:pPr>
        <w:pStyle w:val="PL"/>
      </w:pPr>
      <w:r>
        <w:t xml:space="preserve">        enum:</w:t>
      </w:r>
    </w:p>
    <w:p w14:paraId="5FBE7948" w14:textId="77777777" w:rsidR="009965C4" w:rsidRDefault="009965C4" w:rsidP="009965C4">
      <w:pPr>
        <w:pStyle w:val="PL"/>
      </w:pPr>
      <w:r>
        <w:t xml:space="preserve">          - PREPARE</w:t>
      </w:r>
    </w:p>
    <w:p w14:paraId="293FBAF1" w14:textId="77777777" w:rsidR="009965C4" w:rsidRDefault="009965C4" w:rsidP="009965C4">
      <w:pPr>
        <w:pStyle w:val="PL"/>
      </w:pPr>
      <w:r>
        <w:t xml:space="preserve">          - TRANSFER</w:t>
      </w:r>
    </w:p>
    <w:p w14:paraId="0CF365BA" w14:textId="77777777" w:rsidR="009965C4" w:rsidRDefault="009965C4" w:rsidP="009965C4">
      <w:pPr>
        <w:pStyle w:val="PL"/>
      </w:pPr>
      <w:r>
        <w:t xml:space="preserve">      - type: string</w:t>
      </w:r>
    </w:p>
    <w:p w14:paraId="7092508E" w14:textId="77777777" w:rsidR="009965C4" w:rsidRDefault="009965C4" w:rsidP="009965C4">
      <w:pPr>
        <w:pStyle w:val="PL"/>
      </w:pPr>
      <w:r>
        <w:t xml:space="preserve">        description: &gt;</w:t>
      </w:r>
    </w:p>
    <w:p w14:paraId="38295C6F" w14:textId="77777777" w:rsidR="009965C4" w:rsidRDefault="009965C4" w:rsidP="009965C4">
      <w:pPr>
        <w:pStyle w:val="PL"/>
      </w:pPr>
      <w:r>
        <w:t xml:space="preserve">          This string provides forward-compatibility with future</w:t>
      </w:r>
    </w:p>
    <w:p w14:paraId="25CBEA1D" w14:textId="77777777" w:rsidR="009965C4" w:rsidRDefault="009965C4" w:rsidP="009965C4">
      <w:pPr>
        <w:pStyle w:val="PL"/>
      </w:pPr>
      <w:r>
        <w:t xml:space="preserve">          extensions to the enumeration but is not used to encode</w:t>
      </w:r>
    </w:p>
    <w:p w14:paraId="1AE12192" w14:textId="77777777" w:rsidR="009965C4" w:rsidRDefault="009965C4" w:rsidP="009965C4">
      <w:pPr>
        <w:pStyle w:val="PL"/>
      </w:pPr>
      <w:r>
        <w:t xml:space="preserve">          content defined in the present version of this API.</w:t>
      </w:r>
    </w:p>
    <w:p w14:paraId="49D19902" w14:textId="77777777" w:rsidR="009965C4" w:rsidRDefault="009965C4" w:rsidP="009965C4">
      <w:pPr>
        <w:pStyle w:val="PL"/>
      </w:pPr>
      <w:r>
        <w:t xml:space="preserve">      description: &gt;</w:t>
      </w:r>
    </w:p>
    <w:p w14:paraId="08E7B9B2" w14:textId="77777777" w:rsidR="009965C4" w:rsidRDefault="009965C4" w:rsidP="009965C4">
      <w:pPr>
        <w:pStyle w:val="PL"/>
      </w:pPr>
      <w:r>
        <w:t xml:space="preserve">        Possible values are</w:t>
      </w:r>
    </w:p>
    <w:p w14:paraId="3CCB9E95" w14:textId="77777777" w:rsidR="009965C4" w:rsidRDefault="009965C4" w:rsidP="009965C4">
      <w:pPr>
        <w:pStyle w:val="PL"/>
      </w:pPr>
      <w:r>
        <w:t xml:space="preserve">        - PREPARE: Indicates that the request is for analytics subscription transfer preparation.</w:t>
      </w:r>
    </w:p>
    <w:p w14:paraId="6A8F8774" w14:textId="77777777" w:rsidR="009965C4" w:rsidRDefault="009965C4" w:rsidP="009965C4">
      <w:pPr>
        <w:pStyle w:val="PL"/>
      </w:pPr>
      <w:r>
        <w:t xml:space="preserve">        - TRANSFER: Indicates that the request is for analytics subscription transfer execution.</w:t>
      </w:r>
    </w:p>
    <w:p w14:paraId="1F4C585E" w14:textId="77777777" w:rsidR="009965C4" w:rsidRDefault="009965C4" w:rsidP="009965C4">
      <w:pPr>
        <w:pStyle w:val="PL"/>
        <w:rPr>
          <w:lang w:val="en-US"/>
        </w:rPr>
      </w:pPr>
    </w:p>
    <w:p w14:paraId="4EE6BEDA" w14:textId="77777777" w:rsidR="009965C4" w:rsidRDefault="009965C4" w:rsidP="009965C4">
      <w:pPr>
        <w:pStyle w:val="PL"/>
        <w:rPr>
          <w:lang w:val="en-US"/>
        </w:rPr>
      </w:pPr>
      <w:r>
        <w:rPr>
          <w:lang w:val="en-US"/>
        </w:rPr>
        <w:t xml:space="preserve">    </w:t>
      </w:r>
      <w:r>
        <w:rPr>
          <w:lang w:eastAsia="zh-CN"/>
        </w:rPr>
        <w:t>AnalyticsSubset</w:t>
      </w:r>
      <w:r>
        <w:rPr>
          <w:lang w:val="en-US"/>
        </w:rPr>
        <w:t>:</w:t>
      </w:r>
    </w:p>
    <w:p w14:paraId="05348D96" w14:textId="77777777" w:rsidR="009965C4" w:rsidRDefault="009965C4" w:rsidP="009965C4">
      <w:pPr>
        <w:pStyle w:val="PL"/>
        <w:rPr>
          <w:lang w:val="en-US"/>
        </w:rPr>
      </w:pPr>
      <w:r>
        <w:rPr>
          <w:lang w:val="en-US"/>
        </w:rPr>
        <w:t xml:space="preserve">      anyOf:</w:t>
      </w:r>
    </w:p>
    <w:p w14:paraId="4C28658B" w14:textId="77777777" w:rsidR="009965C4" w:rsidRDefault="009965C4" w:rsidP="009965C4">
      <w:pPr>
        <w:pStyle w:val="PL"/>
        <w:rPr>
          <w:lang w:val="en-US"/>
        </w:rPr>
      </w:pPr>
      <w:r>
        <w:rPr>
          <w:lang w:val="en-US"/>
        </w:rPr>
        <w:t xml:space="preserve">      - type: string</w:t>
      </w:r>
    </w:p>
    <w:p w14:paraId="44CC6C39" w14:textId="77777777" w:rsidR="009965C4" w:rsidRDefault="009965C4" w:rsidP="009965C4">
      <w:pPr>
        <w:pStyle w:val="PL"/>
        <w:rPr>
          <w:lang w:val="en-US"/>
        </w:rPr>
      </w:pPr>
      <w:r>
        <w:rPr>
          <w:lang w:val="en-US"/>
        </w:rPr>
        <w:t xml:space="preserve">        enum:</w:t>
      </w:r>
    </w:p>
    <w:p w14:paraId="7160A1AB" w14:textId="77777777" w:rsidR="009965C4" w:rsidRDefault="009965C4" w:rsidP="009965C4">
      <w:pPr>
        <w:pStyle w:val="PL"/>
        <w:rPr>
          <w:lang w:val="en-US"/>
        </w:rPr>
      </w:pPr>
      <w:r>
        <w:rPr>
          <w:lang w:val="en-US"/>
        </w:rPr>
        <w:t xml:space="preserve">          - NUM_OF_UE_REG</w:t>
      </w:r>
    </w:p>
    <w:p w14:paraId="23270A98" w14:textId="77777777" w:rsidR="009965C4" w:rsidRDefault="009965C4" w:rsidP="009965C4">
      <w:pPr>
        <w:pStyle w:val="PL"/>
        <w:rPr>
          <w:lang w:val="en-US"/>
        </w:rPr>
      </w:pPr>
      <w:r>
        <w:rPr>
          <w:lang w:val="en-US"/>
        </w:rPr>
        <w:t xml:space="preserve">          - NUM_OF_PDU_SESS_ESTBL</w:t>
      </w:r>
    </w:p>
    <w:p w14:paraId="2BCE2B3B" w14:textId="77777777" w:rsidR="009965C4" w:rsidRDefault="009965C4" w:rsidP="009965C4">
      <w:pPr>
        <w:pStyle w:val="PL"/>
        <w:rPr>
          <w:lang w:val="en-US"/>
        </w:rPr>
      </w:pPr>
      <w:r>
        <w:rPr>
          <w:lang w:val="en-US"/>
        </w:rPr>
        <w:t xml:space="preserve">          - RES_USAGE</w:t>
      </w:r>
    </w:p>
    <w:p w14:paraId="1F5D5140" w14:textId="77777777" w:rsidR="009965C4" w:rsidRDefault="009965C4" w:rsidP="009965C4">
      <w:pPr>
        <w:pStyle w:val="PL"/>
        <w:rPr>
          <w:lang w:val="en-US"/>
        </w:rPr>
      </w:pPr>
      <w:r>
        <w:rPr>
          <w:lang w:val="en-US"/>
        </w:rPr>
        <w:t xml:space="preserve">          - NUM_OF_EXCEED_RES_USAGE_LOAD_LEVEL_THR</w:t>
      </w:r>
    </w:p>
    <w:p w14:paraId="5A02BD6B" w14:textId="77777777" w:rsidR="009965C4" w:rsidRDefault="009965C4" w:rsidP="009965C4">
      <w:pPr>
        <w:pStyle w:val="PL"/>
        <w:rPr>
          <w:lang w:val="en-US"/>
        </w:rPr>
      </w:pPr>
      <w:r>
        <w:rPr>
          <w:lang w:val="en-US"/>
        </w:rPr>
        <w:t xml:space="preserve">          - PERIOD_OF_EXCEED_RES_USAGE_LOAD_LEVEL_THR</w:t>
      </w:r>
    </w:p>
    <w:p w14:paraId="3629A26A" w14:textId="77777777" w:rsidR="009965C4" w:rsidRDefault="009965C4" w:rsidP="009965C4">
      <w:pPr>
        <w:pStyle w:val="PL"/>
        <w:rPr>
          <w:lang w:val="en-US"/>
        </w:rPr>
      </w:pPr>
      <w:r>
        <w:rPr>
          <w:lang w:val="en-US"/>
        </w:rPr>
        <w:t xml:space="preserve">          - EXCEED_LOAD_LEVEL_THR_IND</w:t>
      </w:r>
    </w:p>
    <w:p w14:paraId="76488F9A" w14:textId="77777777" w:rsidR="009965C4" w:rsidRDefault="009965C4" w:rsidP="009965C4">
      <w:pPr>
        <w:pStyle w:val="PL"/>
        <w:rPr>
          <w:lang w:val="en-US"/>
        </w:rPr>
      </w:pPr>
      <w:r>
        <w:rPr>
          <w:lang w:val="en-US"/>
        </w:rPr>
        <w:t xml:space="preserve">          - LIST_OF_TOP_APP_UL</w:t>
      </w:r>
    </w:p>
    <w:p w14:paraId="58B9F1A4" w14:textId="77777777" w:rsidR="009965C4" w:rsidRDefault="009965C4" w:rsidP="009965C4">
      <w:pPr>
        <w:pStyle w:val="PL"/>
        <w:rPr>
          <w:lang w:val="en-US"/>
        </w:rPr>
      </w:pPr>
      <w:r>
        <w:rPr>
          <w:lang w:val="en-US"/>
        </w:rPr>
        <w:t xml:space="preserve">          - LIST_OF_TOP_APP_DL</w:t>
      </w:r>
    </w:p>
    <w:p w14:paraId="70781397" w14:textId="77777777" w:rsidR="009965C4" w:rsidRDefault="009965C4" w:rsidP="009965C4">
      <w:pPr>
        <w:pStyle w:val="PL"/>
        <w:rPr>
          <w:lang w:val="en-US"/>
        </w:rPr>
      </w:pPr>
      <w:r>
        <w:rPr>
          <w:lang w:val="en-US"/>
        </w:rPr>
        <w:t xml:space="preserve">      - type: string</w:t>
      </w:r>
    </w:p>
    <w:p w14:paraId="49948117" w14:textId="77777777" w:rsidR="009965C4" w:rsidRDefault="009965C4" w:rsidP="009965C4">
      <w:pPr>
        <w:pStyle w:val="PL"/>
        <w:rPr>
          <w:lang w:val="en-US"/>
        </w:rPr>
      </w:pPr>
      <w:r>
        <w:rPr>
          <w:lang w:val="en-US"/>
        </w:rPr>
        <w:t xml:space="preserve">        description: &gt;</w:t>
      </w:r>
    </w:p>
    <w:p w14:paraId="6129254C" w14:textId="77777777" w:rsidR="009965C4" w:rsidRDefault="009965C4" w:rsidP="009965C4">
      <w:pPr>
        <w:pStyle w:val="PL"/>
        <w:rPr>
          <w:lang w:val="en-US"/>
        </w:rPr>
      </w:pPr>
      <w:r>
        <w:rPr>
          <w:lang w:val="en-US"/>
        </w:rPr>
        <w:t xml:space="preserve">          This string provides forward-compatibility with future</w:t>
      </w:r>
    </w:p>
    <w:p w14:paraId="0288BB91" w14:textId="77777777" w:rsidR="009965C4" w:rsidRDefault="009965C4" w:rsidP="009965C4">
      <w:pPr>
        <w:pStyle w:val="PL"/>
        <w:rPr>
          <w:lang w:val="en-US"/>
        </w:rPr>
      </w:pPr>
      <w:r>
        <w:rPr>
          <w:lang w:val="en-US"/>
        </w:rPr>
        <w:t xml:space="preserve">          extensions to the enumeration but is not used to encode</w:t>
      </w:r>
    </w:p>
    <w:p w14:paraId="52904CD1" w14:textId="77777777" w:rsidR="009965C4" w:rsidRDefault="009965C4" w:rsidP="009965C4">
      <w:pPr>
        <w:pStyle w:val="PL"/>
        <w:rPr>
          <w:lang w:val="en-US"/>
        </w:rPr>
      </w:pPr>
      <w:r>
        <w:rPr>
          <w:lang w:val="en-US"/>
        </w:rPr>
        <w:t xml:space="preserve">          content defined in the present version of this API.</w:t>
      </w:r>
    </w:p>
    <w:p w14:paraId="04DFCF0A" w14:textId="77777777" w:rsidR="009965C4" w:rsidRDefault="009965C4" w:rsidP="009965C4">
      <w:pPr>
        <w:pStyle w:val="PL"/>
        <w:rPr>
          <w:lang w:val="en-US"/>
        </w:rPr>
      </w:pPr>
      <w:r>
        <w:rPr>
          <w:lang w:val="en-US"/>
        </w:rPr>
        <w:t xml:space="preserve">      description: &gt;</w:t>
      </w:r>
    </w:p>
    <w:p w14:paraId="19166656" w14:textId="77777777" w:rsidR="009965C4" w:rsidRDefault="009965C4" w:rsidP="009965C4">
      <w:pPr>
        <w:pStyle w:val="PL"/>
        <w:rPr>
          <w:lang w:val="en-US"/>
        </w:rPr>
      </w:pPr>
      <w:r>
        <w:rPr>
          <w:lang w:val="en-US"/>
        </w:rPr>
        <w:t xml:space="preserve">        Possible values are</w:t>
      </w:r>
    </w:p>
    <w:p w14:paraId="0B60B176" w14:textId="77777777" w:rsidR="009965C4" w:rsidRDefault="009965C4" w:rsidP="009965C4">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1784A288" w14:textId="77777777" w:rsidR="009965C4" w:rsidRDefault="009965C4" w:rsidP="009965C4">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565C0AC1" w14:textId="77777777" w:rsidR="009965C4" w:rsidRDefault="009965C4" w:rsidP="009965C4">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241575AB" w14:textId="77777777" w:rsidR="009965C4" w:rsidRDefault="009965C4" w:rsidP="009965C4">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64FD5A5" w14:textId="77777777" w:rsidR="009965C4" w:rsidRDefault="009965C4" w:rsidP="009965C4">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FC40172" w14:textId="77777777" w:rsidR="009965C4" w:rsidRDefault="009965C4" w:rsidP="009965C4">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D783879" w14:textId="77777777" w:rsidR="009965C4" w:rsidRDefault="009965C4" w:rsidP="009965C4">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81B4D6D" w14:textId="77777777" w:rsidR="009965C4" w:rsidRDefault="009965C4" w:rsidP="009965C4">
      <w:pPr>
        <w:pStyle w:val="PL"/>
        <w:tabs>
          <w:tab w:val="clear" w:pos="1920"/>
        </w:tabs>
        <w:rPr>
          <w:lang w:val="en-US"/>
        </w:rPr>
      </w:pPr>
      <w:r>
        <w:rPr>
          <w:lang w:val="en-US"/>
        </w:rPr>
        <w:lastRenderedPageBreak/>
        <w:t xml:space="preserve">          - LIST_OF_TOP_APP_DL: The list of applications that contribute the most to the traffic in the DL direction. This value is only applicable to </w:t>
      </w:r>
      <w:r>
        <w:t>USER_DATA_CONGESTION event</w:t>
      </w:r>
      <w:r>
        <w:rPr>
          <w:lang w:val="en-US"/>
        </w:rPr>
        <w:t>.</w:t>
      </w:r>
    </w:p>
    <w:p w14:paraId="5A7635C6" w14:textId="77777777" w:rsidR="009965C4" w:rsidRDefault="009965C4" w:rsidP="009965C4">
      <w:pPr>
        <w:pStyle w:val="PL"/>
        <w:rPr>
          <w:lang w:val="en-US"/>
        </w:rPr>
      </w:pPr>
    </w:p>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14:paraId="7FC74275" w14:textId="77777777" w:rsidR="00057349" w:rsidRDefault="00057349" w:rsidP="00057349">
      <w:pPr>
        <w:rPr>
          <w:lang w:val="en-US"/>
        </w:rPr>
      </w:pPr>
    </w:p>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25"/>
      <w:bookmarkEnd w:id="26"/>
      <w:bookmarkEnd w:id="27"/>
    </w:p>
    <w:sectPr w:rsidR="00FE0C0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86377" w14:textId="77777777" w:rsidR="009F3B44" w:rsidRDefault="009F3B44">
      <w:r>
        <w:separator/>
      </w:r>
    </w:p>
  </w:endnote>
  <w:endnote w:type="continuationSeparator" w:id="0">
    <w:p w14:paraId="7185B54C" w14:textId="77777777" w:rsidR="009F3B44" w:rsidRDefault="009F3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41CA8" w14:textId="77777777" w:rsidR="009F3B44" w:rsidRDefault="009F3B44">
      <w:r>
        <w:separator/>
      </w:r>
    </w:p>
  </w:footnote>
  <w:footnote w:type="continuationSeparator" w:id="0">
    <w:p w14:paraId="6F4F9B8F" w14:textId="77777777" w:rsidR="009F3B44" w:rsidRDefault="009F3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7256" w:rsidRDefault="000F72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0F7256" w:rsidRDefault="000F72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0F7256" w:rsidRDefault="000F72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0F7256" w:rsidRDefault="000F72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4"/>
    <w:rsid w:val="0002274C"/>
    <w:rsid w:val="00022E4A"/>
    <w:rsid w:val="0002442B"/>
    <w:rsid w:val="000279ED"/>
    <w:rsid w:val="00044C32"/>
    <w:rsid w:val="00051BA3"/>
    <w:rsid w:val="00051E59"/>
    <w:rsid w:val="00057349"/>
    <w:rsid w:val="00060A65"/>
    <w:rsid w:val="00070BD0"/>
    <w:rsid w:val="00073FE8"/>
    <w:rsid w:val="00097D37"/>
    <w:rsid w:val="000A6394"/>
    <w:rsid w:val="000B7FED"/>
    <w:rsid w:val="000C038A"/>
    <w:rsid w:val="000C44A2"/>
    <w:rsid w:val="000C6598"/>
    <w:rsid w:val="000D44B3"/>
    <w:rsid w:val="000E02AF"/>
    <w:rsid w:val="000E238A"/>
    <w:rsid w:val="000E5897"/>
    <w:rsid w:val="000F501A"/>
    <w:rsid w:val="000F65AD"/>
    <w:rsid w:val="000F7256"/>
    <w:rsid w:val="0010042D"/>
    <w:rsid w:val="00113A44"/>
    <w:rsid w:val="00130B5A"/>
    <w:rsid w:val="00132947"/>
    <w:rsid w:val="00134156"/>
    <w:rsid w:val="00144FF4"/>
    <w:rsid w:val="00145D43"/>
    <w:rsid w:val="00176425"/>
    <w:rsid w:val="00176B4F"/>
    <w:rsid w:val="00192C46"/>
    <w:rsid w:val="00195698"/>
    <w:rsid w:val="001A08B3"/>
    <w:rsid w:val="001A212F"/>
    <w:rsid w:val="001A7B60"/>
    <w:rsid w:val="001B52F0"/>
    <w:rsid w:val="001B7A65"/>
    <w:rsid w:val="001E41F3"/>
    <w:rsid w:val="001E7288"/>
    <w:rsid w:val="001E7A10"/>
    <w:rsid w:val="002052A4"/>
    <w:rsid w:val="00212140"/>
    <w:rsid w:val="002137F5"/>
    <w:rsid w:val="00232DD1"/>
    <w:rsid w:val="00255D43"/>
    <w:rsid w:val="0026004D"/>
    <w:rsid w:val="002640DD"/>
    <w:rsid w:val="00275D12"/>
    <w:rsid w:val="0027632C"/>
    <w:rsid w:val="00277F6E"/>
    <w:rsid w:val="00280EF3"/>
    <w:rsid w:val="002811EF"/>
    <w:rsid w:val="00284FEB"/>
    <w:rsid w:val="002860C4"/>
    <w:rsid w:val="00291742"/>
    <w:rsid w:val="002B5675"/>
    <w:rsid w:val="002B5741"/>
    <w:rsid w:val="002C7611"/>
    <w:rsid w:val="002D4D7C"/>
    <w:rsid w:val="002E472E"/>
    <w:rsid w:val="002E5979"/>
    <w:rsid w:val="002F3E82"/>
    <w:rsid w:val="00305409"/>
    <w:rsid w:val="00311B16"/>
    <w:rsid w:val="003202D5"/>
    <w:rsid w:val="00321C17"/>
    <w:rsid w:val="00344FE7"/>
    <w:rsid w:val="00347C3D"/>
    <w:rsid w:val="003609EF"/>
    <w:rsid w:val="0036231A"/>
    <w:rsid w:val="00367C4F"/>
    <w:rsid w:val="00372B65"/>
    <w:rsid w:val="00374DD4"/>
    <w:rsid w:val="00375FB3"/>
    <w:rsid w:val="00381C6E"/>
    <w:rsid w:val="0039120B"/>
    <w:rsid w:val="003A0258"/>
    <w:rsid w:val="003A10F2"/>
    <w:rsid w:val="003A7EA9"/>
    <w:rsid w:val="003B32D5"/>
    <w:rsid w:val="003B56A2"/>
    <w:rsid w:val="003C5B07"/>
    <w:rsid w:val="003E1A36"/>
    <w:rsid w:val="003F6756"/>
    <w:rsid w:val="0040003F"/>
    <w:rsid w:val="00410371"/>
    <w:rsid w:val="004242F1"/>
    <w:rsid w:val="00455914"/>
    <w:rsid w:val="00456B8C"/>
    <w:rsid w:val="00462F9F"/>
    <w:rsid w:val="00464BED"/>
    <w:rsid w:val="0046670F"/>
    <w:rsid w:val="0047094E"/>
    <w:rsid w:val="00475C7C"/>
    <w:rsid w:val="00480820"/>
    <w:rsid w:val="004876D3"/>
    <w:rsid w:val="004A0DF2"/>
    <w:rsid w:val="004A3D4B"/>
    <w:rsid w:val="004B75B7"/>
    <w:rsid w:val="004C13D1"/>
    <w:rsid w:val="004D1E94"/>
    <w:rsid w:val="004F57E1"/>
    <w:rsid w:val="00513953"/>
    <w:rsid w:val="0051580D"/>
    <w:rsid w:val="00520A0D"/>
    <w:rsid w:val="0052151E"/>
    <w:rsid w:val="005254AC"/>
    <w:rsid w:val="00525EEC"/>
    <w:rsid w:val="00532315"/>
    <w:rsid w:val="00545A3B"/>
    <w:rsid w:val="00547111"/>
    <w:rsid w:val="0055126E"/>
    <w:rsid w:val="005574EA"/>
    <w:rsid w:val="00567F19"/>
    <w:rsid w:val="00592D74"/>
    <w:rsid w:val="00593ED3"/>
    <w:rsid w:val="005B5E5B"/>
    <w:rsid w:val="005C697E"/>
    <w:rsid w:val="005C6E8B"/>
    <w:rsid w:val="005E2C44"/>
    <w:rsid w:val="005E4556"/>
    <w:rsid w:val="005F0E1A"/>
    <w:rsid w:val="005F7E84"/>
    <w:rsid w:val="006030C0"/>
    <w:rsid w:val="00611F29"/>
    <w:rsid w:val="00614D3B"/>
    <w:rsid w:val="00621188"/>
    <w:rsid w:val="00625418"/>
    <w:rsid w:val="006257ED"/>
    <w:rsid w:val="00640F4E"/>
    <w:rsid w:val="00643A4C"/>
    <w:rsid w:val="00651723"/>
    <w:rsid w:val="00651D72"/>
    <w:rsid w:val="006557A3"/>
    <w:rsid w:val="00662066"/>
    <w:rsid w:val="00665C47"/>
    <w:rsid w:val="00667406"/>
    <w:rsid w:val="00672C6A"/>
    <w:rsid w:val="0067542C"/>
    <w:rsid w:val="00691E9B"/>
    <w:rsid w:val="00693BC5"/>
    <w:rsid w:val="00695808"/>
    <w:rsid w:val="006A72EA"/>
    <w:rsid w:val="006B46FB"/>
    <w:rsid w:val="006B5878"/>
    <w:rsid w:val="006D5E76"/>
    <w:rsid w:val="006E1947"/>
    <w:rsid w:val="006E21FB"/>
    <w:rsid w:val="006E38FD"/>
    <w:rsid w:val="006F7AB6"/>
    <w:rsid w:val="00713971"/>
    <w:rsid w:val="00716081"/>
    <w:rsid w:val="007176FF"/>
    <w:rsid w:val="00756A64"/>
    <w:rsid w:val="007735B5"/>
    <w:rsid w:val="007852B6"/>
    <w:rsid w:val="00785DBA"/>
    <w:rsid w:val="00792342"/>
    <w:rsid w:val="007977A8"/>
    <w:rsid w:val="007A519A"/>
    <w:rsid w:val="007B0514"/>
    <w:rsid w:val="007B1FE1"/>
    <w:rsid w:val="007B4698"/>
    <w:rsid w:val="007B512A"/>
    <w:rsid w:val="007B70EC"/>
    <w:rsid w:val="007C2097"/>
    <w:rsid w:val="007C4F1B"/>
    <w:rsid w:val="007D6A07"/>
    <w:rsid w:val="007F7259"/>
    <w:rsid w:val="008040A8"/>
    <w:rsid w:val="008156A3"/>
    <w:rsid w:val="00820AC2"/>
    <w:rsid w:val="00820D71"/>
    <w:rsid w:val="008279FA"/>
    <w:rsid w:val="008302F1"/>
    <w:rsid w:val="008626E7"/>
    <w:rsid w:val="00870EE7"/>
    <w:rsid w:val="00875C01"/>
    <w:rsid w:val="008777ED"/>
    <w:rsid w:val="00877E93"/>
    <w:rsid w:val="00885451"/>
    <w:rsid w:val="008863B9"/>
    <w:rsid w:val="00886BE0"/>
    <w:rsid w:val="008A014E"/>
    <w:rsid w:val="008A1452"/>
    <w:rsid w:val="008A45A6"/>
    <w:rsid w:val="008A5CBE"/>
    <w:rsid w:val="008A6209"/>
    <w:rsid w:val="008B7EAE"/>
    <w:rsid w:val="008C2675"/>
    <w:rsid w:val="008C2EBE"/>
    <w:rsid w:val="008C3427"/>
    <w:rsid w:val="008F3789"/>
    <w:rsid w:val="008F3E10"/>
    <w:rsid w:val="008F46EB"/>
    <w:rsid w:val="008F686C"/>
    <w:rsid w:val="00905C93"/>
    <w:rsid w:val="009070EB"/>
    <w:rsid w:val="00914405"/>
    <w:rsid w:val="009148DE"/>
    <w:rsid w:val="00917E42"/>
    <w:rsid w:val="0092004B"/>
    <w:rsid w:val="00920298"/>
    <w:rsid w:val="009273C9"/>
    <w:rsid w:val="00941E30"/>
    <w:rsid w:val="00966D7C"/>
    <w:rsid w:val="009777D9"/>
    <w:rsid w:val="00991B88"/>
    <w:rsid w:val="00992F5E"/>
    <w:rsid w:val="00993D7E"/>
    <w:rsid w:val="009965C4"/>
    <w:rsid w:val="009A5753"/>
    <w:rsid w:val="009A579D"/>
    <w:rsid w:val="009B7FA2"/>
    <w:rsid w:val="009D7391"/>
    <w:rsid w:val="009E3297"/>
    <w:rsid w:val="009E43B8"/>
    <w:rsid w:val="009E479C"/>
    <w:rsid w:val="009F3B44"/>
    <w:rsid w:val="009F734F"/>
    <w:rsid w:val="00A0477E"/>
    <w:rsid w:val="00A06A18"/>
    <w:rsid w:val="00A2372D"/>
    <w:rsid w:val="00A246B6"/>
    <w:rsid w:val="00A35550"/>
    <w:rsid w:val="00A36ADB"/>
    <w:rsid w:val="00A47307"/>
    <w:rsid w:val="00A47E70"/>
    <w:rsid w:val="00A50CF0"/>
    <w:rsid w:val="00A6132B"/>
    <w:rsid w:val="00A66A4A"/>
    <w:rsid w:val="00A750AE"/>
    <w:rsid w:val="00A766A4"/>
    <w:rsid w:val="00A7671C"/>
    <w:rsid w:val="00A97761"/>
    <w:rsid w:val="00AA2CBC"/>
    <w:rsid w:val="00AA5720"/>
    <w:rsid w:val="00AC5820"/>
    <w:rsid w:val="00AD1CD8"/>
    <w:rsid w:val="00AD24B2"/>
    <w:rsid w:val="00AE0622"/>
    <w:rsid w:val="00AF21D6"/>
    <w:rsid w:val="00AF328D"/>
    <w:rsid w:val="00B258BB"/>
    <w:rsid w:val="00B25B95"/>
    <w:rsid w:val="00B5353F"/>
    <w:rsid w:val="00B5518E"/>
    <w:rsid w:val="00B5731D"/>
    <w:rsid w:val="00B67B97"/>
    <w:rsid w:val="00B71298"/>
    <w:rsid w:val="00B813A8"/>
    <w:rsid w:val="00B968C8"/>
    <w:rsid w:val="00BA19F0"/>
    <w:rsid w:val="00BA3EC5"/>
    <w:rsid w:val="00BA51D9"/>
    <w:rsid w:val="00BB1269"/>
    <w:rsid w:val="00BB5DFC"/>
    <w:rsid w:val="00BC79B9"/>
    <w:rsid w:val="00BD279D"/>
    <w:rsid w:val="00BD65AD"/>
    <w:rsid w:val="00BD6BB8"/>
    <w:rsid w:val="00BF25F8"/>
    <w:rsid w:val="00BF419C"/>
    <w:rsid w:val="00BF490B"/>
    <w:rsid w:val="00BF49AA"/>
    <w:rsid w:val="00C002BB"/>
    <w:rsid w:val="00C1073A"/>
    <w:rsid w:val="00C66BA2"/>
    <w:rsid w:val="00C803FF"/>
    <w:rsid w:val="00C95985"/>
    <w:rsid w:val="00CA0A21"/>
    <w:rsid w:val="00CA0F39"/>
    <w:rsid w:val="00CB5BED"/>
    <w:rsid w:val="00CC0CBA"/>
    <w:rsid w:val="00CC5026"/>
    <w:rsid w:val="00CC68D0"/>
    <w:rsid w:val="00CE19F1"/>
    <w:rsid w:val="00CE3E70"/>
    <w:rsid w:val="00CF7EC5"/>
    <w:rsid w:val="00D02182"/>
    <w:rsid w:val="00D03B68"/>
    <w:rsid w:val="00D03F9A"/>
    <w:rsid w:val="00D06D51"/>
    <w:rsid w:val="00D1379F"/>
    <w:rsid w:val="00D17E80"/>
    <w:rsid w:val="00D23A77"/>
    <w:rsid w:val="00D24991"/>
    <w:rsid w:val="00D33D37"/>
    <w:rsid w:val="00D346B1"/>
    <w:rsid w:val="00D40382"/>
    <w:rsid w:val="00D41158"/>
    <w:rsid w:val="00D4196E"/>
    <w:rsid w:val="00D44B1F"/>
    <w:rsid w:val="00D50255"/>
    <w:rsid w:val="00D57325"/>
    <w:rsid w:val="00D62CD1"/>
    <w:rsid w:val="00D66520"/>
    <w:rsid w:val="00D75DCC"/>
    <w:rsid w:val="00D803DF"/>
    <w:rsid w:val="00D8442E"/>
    <w:rsid w:val="00D95175"/>
    <w:rsid w:val="00D956EA"/>
    <w:rsid w:val="00DA2CC5"/>
    <w:rsid w:val="00DA48FB"/>
    <w:rsid w:val="00DB5E48"/>
    <w:rsid w:val="00DB6000"/>
    <w:rsid w:val="00DD4298"/>
    <w:rsid w:val="00DD452A"/>
    <w:rsid w:val="00DE34CF"/>
    <w:rsid w:val="00E13F3D"/>
    <w:rsid w:val="00E34898"/>
    <w:rsid w:val="00E4623D"/>
    <w:rsid w:val="00E508ED"/>
    <w:rsid w:val="00E734D5"/>
    <w:rsid w:val="00EA01EF"/>
    <w:rsid w:val="00EA7741"/>
    <w:rsid w:val="00EB09B7"/>
    <w:rsid w:val="00ED11F6"/>
    <w:rsid w:val="00EE5579"/>
    <w:rsid w:val="00EE7D7C"/>
    <w:rsid w:val="00EF277B"/>
    <w:rsid w:val="00EF51C0"/>
    <w:rsid w:val="00EF60D3"/>
    <w:rsid w:val="00F01600"/>
    <w:rsid w:val="00F24021"/>
    <w:rsid w:val="00F25D98"/>
    <w:rsid w:val="00F300FB"/>
    <w:rsid w:val="00F52434"/>
    <w:rsid w:val="00F62ED7"/>
    <w:rsid w:val="00F97371"/>
    <w:rsid w:val="00FA01E7"/>
    <w:rsid w:val="00FA21AA"/>
    <w:rsid w:val="00FB6386"/>
    <w:rsid w:val="00FD14ED"/>
    <w:rsid w:val="00FE0C0A"/>
    <w:rsid w:val="00FE50AF"/>
    <w:rsid w:val="00FE6F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0"/>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5Char">
    <w:name w:val="제목 5 Char"/>
    <w:link w:val="5"/>
    <w:rsid w:val="00057349"/>
    <w:rPr>
      <w:rFonts w:ascii="Arial" w:hAnsi="Arial"/>
      <w:sz w:val="22"/>
      <w:lang w:val="en-GB" w:eastAsia="en-US"/>
    </w:rPr>
  </w:style>
  <w:style w:type="character" w:customStyle="1" w:styleId="EditorsNoteChar">
    <w:name w:val="Editor's Note Char"/>
    <w:aliases w:val="EN Char"/>
    <w:link w:val="EditorsNote"/>
    <w:qFormat/>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1Char">
    <w:name w:val="제목 1 Char"/>
    <w:link w:val="1"/>
    <w:rsid w:val="00057349"/>
    <w:rPr>
      <w:rFonts w:ascii="Arial" w:hAnsi="Arial"/>
      <w:sz w:val="36"/>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3Char">
    <w:name w:val="제목 3 Char"/>
    <w:link w:val="3"/>
    <w:rsid w:val="00BF49AA"/>
    <w:rPr>
      <w:rFonts w:ascii="Arial" w:hAnsi="Arial"/>
      <w:sz w:val="28"/>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9965C4"/>
    <w:rPr>
      <w:rFonts w:eastAsia="SimSun"/>
    </w:rPr>
  </w:style>
  <w:style w:type="paragraph" w:customStyle="1" w:styleId="Guidance">
    <w:name w:val="Guidance"/>
    <w:basedOn w:val="a"/>
    <w:rsid w:val="009965C4"/>
    <w:rPr>
      <w:rFonts w:eastAsia="SimSun"/>
      <w:i/>
      <w:color w:val="0000FF"/>
    </w:rPr>
  </w:style>
  <w:style w:type="character" w:customStyle="1" w:styleId="Char4">
    <w:name w:val="문서 구조 Char"/>
    <w:link w:val="af0"/>
    <w:rsid w:val="009965C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965C4"/>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965C4"/>
    <w:rPr>
      <w:rFonts w:ascii="Times New Roman" w:hAnsi="Times New Roman"/>
      <w:lang w:val="en-GB" w:eastAsia="en-US"/>
    </w:rPr>
  </w:style>
  <w:style w:type="paragraph" w:customStyle="1" w:styleId="TempNote">
    <w:name w:val="TempNote"/>
    <w:basedOn w:val="a"/>
    <w:qFormat/>
    <w:rsid w:val="009965C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965C4"/>
    <w:pPr>
      <w:numPr>
        <w:numId w:val="4"/>
      </w:numPr>
      <w:overflowPunct w:val="0"/>
      <w:autoSpaceDE w:val="0"/>
      <w:autoSpaceDN w:val="0"/>
      <w:adjustRightInd w:val="0"/>
      <w:textAlignment w:val="baseline"/>
    </w:pPr>
    <w:rPr>
      <w:rFonts w:eastAsia="Times New Roman"/>
    </w:rPr>
  </w:style>
  <w:style w:type="character" w:customStyle="1" w:styleId="NOChar">
    <w:name w:val="NO Char"/>
    <w:rsid w:val="009965C4"/>
    <w:rPr>
      <w:lang w:val="en-GB" w:eastAsia="en-US"/>
    </w:rPr>
  </w:style>
  <w:style w:type="character" w:customStyle="1" w:styleId="Char2">
    <w:name w:val="풍선 도움말 텍스트 Char"/>
    <w:link w:val="ae"/>
    <w:rsid w:val="009965C4"/>
    <w:rPr>
      <w:rFonts w:ascii="Tahoma" w:hAnsi="Tahoma" w:cs="Tahoma"/>
      <w:sz w:val="16"/>
      <w:szCs w:val="16"/>
      <w:lang w:val="en-GB" w:eastAsia="en-US"/>
    </w:rPr>
  </w:style>
  <w:style w:type="character" w:customStyle="1" w:styleId="Char1">
    <w:name w:val="메모 텍스트 Char"/>
    <w:link w:val="ac"/>
    <w:rsid w:val="009965C4"/>
    <w:rPr>
      <w:rFonts w:ascii="Times New Roman" w:hAnsi="Times New Roman"/>
      <w:lang w:val="en-GB" w:eastAsia="en-US"/>
    </w:rPr>
  </w:style>
  <w:style w:type="character" w:customStyle="1" w:styleId="Char3">
    <w:name w:val="메모 주제 Char"/>
    <w:link w:val="af"/>
    <w:rsid w:val="009965C4"/>
    <w:rPr>
      <w:rFonts w:ascii="Times New Roman" w:hAnsi="Times New Roman"/>
      <w:b/>
      <w:bCs/>
      <w:lang w:val="en-GB" w:eastAsia="en-US"/>
    </w:rPr>
  </w:style>
  <w:style w:type="character" w:customStyle="1" w:styleId="UnresolvedMention">
    <w:name w:val="Unresolved Mention"/>
    <w:uiPriority w:val="99"/>
    <w:semiHidden/>
    <w:unhideWhenUsed/>
    <w:rsid w:val="009965C4"/>
    <w:rPr>
      <w:color w:val="808080"/>
      <w:shd w:val="clear" w:color="auto" w:fill="E6E6E6"/>
    </w:rPr>
  </w:style>
  <w:style w:type="character" w:customStyle="1" w:styleId="EditorsNoteCharChar">
    <w:name w:val="Editor's Note Char Char"/>
    <w:locked/>
    <w:rsid w:val="009965C4"/>
    <w:rPr>
      <w:color w:val="FF0000"/>
      <w:lang w:val="en-GB" w:eastAsia="en-US"/>
    </w:rPr>
  </w:style>
  <w:style w:type="character" w:customStyle="1" w:styleId="TAN0">
    <w:name w:val="TAN (文字)"/>
    <w:rsid w:val="009965C4"/>
    <w:rPr>
      <w:rFonts w:ascii="Arial" w:eastAsia="바탕" w:hAnsi="Arial"/>
      <w:sz w:val="18"/>
      <w:lang w:val="en-GB" w:eastAsia="en-US" w:bidi="ar-SA"/>
    </w:rPr>
  </w:style>
  <w:style w:type="character" w:customStyle="1" w:styleId="EditorsNoteZchn">
    <w:name w:val="Editor's Note Zchn"/>
    <w:rsid w:val="009965C4"/>
    <w:rPr>
      <w:rFonts w:ascii="Times New Roman" w:hAnsi="Times New Roman"/>
      <w:color w:val="FF0000"/>
      <w:lang w:val="en-GB" w:eastAsia="en-US"/>
    </w:rPr>
  </w:style>
  <w:style w:type="table" w:styleId="af1">
    <w:name w:val="Table Grid"/>
    <w:basedOn w:val="a1"/>
    <w:uiPriority w:val="39"/>
    <w:rsid w:val="009965C4"/>
    <w:rPr>
      <w:rFonts w:ascii="Calibri" w:eastAsia="SimSun"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1"/>
    <w:uiPriority w:val="39"/>
    <w:rsid w:val="009965C4"/>
    <w:rPr>
      <w:rFonts w:ascii="Calibri" w:eastAsia="SimSun"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link w:val="2"/>
    <w:rsid w:val="009965C4"/>
    <w:rPr>
      <w:rFonts w:ascii="Arial" w:hAnsi="Arial"/>
      <w:sz w:val="32"/>
      <w:lang w:val="en-GB" w:eastAsia="en-US"/>
    </w:rPr>
  </w:style>
  <w:style w:type="character" w:customStyle="1" w:styleId="6Char">
    <w:name w:val="제목 6 Char"/>
    <w:link w:val="6"/>
    <w:rsid w:val="009965C4"/>
    <w:rPr>
      <w:rFonts w:ascii="Arial" w:hAnsi="Arial"/>
      <w:lang w:val="en-GB" w:eastAsia="en-US"/>
    </w:rPr>
  </w:style>
  <w:style w:type="character" w:customStyle="1" w:styleId="7Char">
    <w:name w:val="제목 7 Char"/>
    <w:link w:val="7"/>
    <w:rsid w:val="009965C4"/>
    <w:rPr>
      <w:rFonts w:ascii="Arial" w:hAnsi="Arial"/>
      <w:lang w:val="en-GB" w:eastAsia="en-US"/>
    </w:rPr>
  </w:style>
  <w:style w:type="character" w:customStyle="1" w:styleId="8Char">
    <w:name w:val="제목 8 Char"/>
    <w:link w:val="8"/>
    <w:rsid w:val="009965C4"/>
    <w:rPr>
      <w:rFonts w:ascii="Arial" w:hAnsi="Arial"/>
      <w:sz w:val="36"/>
      <w:lang w:val="en-GB" w:eastAsia="en-US"/>
    </w:rPr>
  </w:style>
  <w:style w:type="character" w:customStyle="1" w:styleId="9Char">
    <w:name w:val="제목 9 Char"/>
    <w:link w:val="9"/>
    <w:rsid w:val="009965C4"/>
    <w:rPr>
      <w:rFonts w:ascii="Arial" w:hAnsi="Arial"/>
      <w:sz w:val="36"/>
      <w:lang w:val="en-GB" w:eastAsia="en-US"/>
    </w:rPr>
  </w:style>
  <w:style w:type="paragraph" w:customStyle="1" w:styleId="msonormal0">
    <w:name w:val="msonormal"/>
    <w:basedOn w:val="a"/>
    <w:rsid w:val="009965C4"/>
    <w:pPr>
      <w:spacing w:before="100" w:beforeAutospacing="1" w:after="100" w:afterAutospacing="1"/>
    </w:pPr>
    <w:rPr>
      <w:rFonts w:ascii="SimSun" w:eastAsia="SimSun" w:hAnsi="SimSun" w:cs="SimSun"/>
      <w:sz w:val="24"/>
      <w:szCs w:val="24"/>
      <w:lang w:val="en-US" w:eastAsia="zh-CN"/>
    </w:rPr>
  </w:style>
  <w:style w:type="character" w:customStyle="1" w:styleId="Char">
    <w:name w:val="머리글 Char"/>
    <w:link w:val="a4"/>
    <w:rsid w:val="009965C4"/>
    <w:rPr>
      <w:rFonts w:ascii="Arial" w:hAnsi="Arial"/>
      <w:b/>
      <w:noProof/>
      <w:sz w:val="18"/>
      <w:lang w:val="en-GB" w:eastAsia="en-US"/>
    </w:rPr>
  </w:style>
  <w:style w:type="character" w:customStyle="1" w:styleId="Char0">
    <w:name w:val="바닥글 Char"/>
    <w:link w:val="a9"/>
    <w:rsid w:val="009965C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412E1-58AE-4372-B509-076F8C43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51</Pages>
  <Words>18205</Words>
  <Characters>103772</Characters>
  <Application>Microsoft Office Word</Application>
  <DocSecurity>0</DocSecurity>
  <Lines>864</Lines>
  <Paragraphs>243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269</cp:revision>
  <cp:lastPrinted>1899-12-31T23:00:00Z</cp:lastPrinted>
  <dcterms:created xsi:type="dcterms:W3CDTF">2021-09-28T03:29:00Z</dcterms:created>
  <dcterms:modified xsi:type="dcterms:W3CDTF">2022-01-10T06:26:00Z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