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31A237" w:rsidR="001E41F3" w:rsidRPr="00AA6A0D"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51265D">
        <w:rPr>
          <w:b/>
          <w:noProof/>
          <w:sz w:val="24"/>
        </w:rPr>
        <w:t>9</w:t>
      </w:r>
      <w:r w:rsidR="00AC70B2">
        <w:rPr>
          <w:b/>
          <w:noProof/>
          <w:sz w:val="24"/>
        </w:rPr>
        <w:t>bis</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w:t>
        </w:r>
      </w:fldSimple>
      <w:r w:rsidR="00AC70B2">
        <w:rPr>
          <w:b/>
          <w:i/>
          <w:noProof/>
          <w:sz w:val="28"/>
        </w:rPr>
        <w:t>2</w:t>
      </w:r>
      <w:r w:rsidR="00C85046">
        <w:rPr>
          <w:b/>
          <w:i/>
          <w:noProof/>
          <w:sz w:val="28"/>
        </w:rPr>
        <w:t>0067</w:t>
      </w:r>
    </w:p>
    <w:p w14:paraId="7CB45193" w14:textId="494B3DC8" w:rsidR="001E41F3" w:rsidRDefault="0067246E" w:rsidP="005E2C44">
      <w:pPr>
        <w:pStyle w:val="CRCoverPage"/>
        <w:outlineLvl w:val="0"/>
        <w:rPr>
          <w:b/>
          <w:noProof/>
          <w:sz w:val="24"/>
        </w:rPr>
      </w:pPr>
      <w:r>
        <w:rPr>
          <w:b/>
          <w:noProof/>
          <w:sz w:val="24"/>
        </w:rPr>
        <w:t>E-Meeting</w:t>
      </w:r>
      <w:r w:rsidR="00BF49AA">
        <w:fldChar w:fldCharType="begin"/>
      </w:r>
      <w:r w:rsidR="00BF49AA">
        <w:instrText xml:space="preserve"> DOCPROPERTY  Country  \* MERGEFORMAT </w:instrText>
      </w:r>
      <w:r w:rsidR="00BF49AA">
        <w:fldChar w:fldCharType="end"/>
      </w:r>
      <w:r w:rsidR="001E41F3">
        <w:rPr>
          <w:b/>
          <w:noProof/>
          <w:sz w:val="24"/>
        </w:rPr>
        <w:t xml:space="preserve">, </w:t>
      </w:r>
      <w:fldSimple w:instr=" DOCPROPERTY  StartDate  \* MERGEFORMAT ">
        <w:r w:rsidR="003609EF" w:rsidRPr="00BA51D9">
          <w:rPr>
            <w:b/>
            <w:noProof/>
            <w:sz w:val="24"/>
          </w:rPr>
          <w:t>1</w:t>
        </w:r>
        <w:r w:rsidR="00AC70B2">
          <w:rPr>
            <w:b/>
            <w:noProof/>
            <w:sz w:val="24"/>
          </w:rPr>
          <w:t>7 - 21</w:t>
        </w:r>
        <w:r w:rsidR="003609EF" w:rsidRPr="00BA51D9">
          <w:rPr>
            <w:b/>
            <w:noProof/>
            <w:sz w:val="24"/>
          </w:rPr>
          <w:t xml:space="preserve"> </w:t>
        </w:r>
        <w:r w:rsidR="00AC70B2">
          <w:rPr>
            <w:b/>
            <w:noProof/>
            <w:sz w:val="24"/>
          </w:rPr>
          <w:t>January</w:t>
        </w:r>
        <w:r w:rsidR="003609EF" w:rsidRPr="00BA51D9">
          <w:rPr>
            <w:b/>
            <w:noProof/>
            <w:sz w:val="24"/>
          </w:rPr>
          <w:t xml:space="preserve"> 202</w:t>
        </w:r>
        <w:r w:rsidR="00AC70B2">
          <w:rPr>
            <w:b/>
            <w:noProof/>
            <w:sz w:val="24"/>
          </w:rPr>
          <w:t>2</w:t>
        </w:r>
      </w:fldSimple>
      <w:r w:rsidR="00AC70B2">
        <w:rPr>
          <w:b/>
          <w:noProof/>
          <w:sz w:val="24"/>
        </w:rPr>
        <w:tab/>
      </w:r>
      <w:r w:rsidR="00AC70B2">
        <w:rPr>
          <w:b/>
          <w:noProof/>
          <w:sz w:val="24"/>
        </w:rPr>
        <w:tab/>
      </w:r>
      <w:r w:rsidR="00AC70B2">
        <w:rPr>
          <w:b/>
          <w:noProof/>
          <w:sz w:val="24"/>
        </w:rPr>
        <w:tab/>
      </w:r>
      <w:r w:rsidR="00AC70B2">
        <w:rPr>
          <w:b/>
          <w:noProof/>
          <w:sz w:val="24"/>
        </w:rPr>
        <w:tab/>
      </w:r>
      <w:r w:rsidR="00AC70B2">
        <w:rPr>
          <w:b/>
          <w:noProof/>
          <w:sz w:val="24"/>
        </w:rPr>
        <w:tab/>
      </w:r>
      <w:r w:rsidR="00AC70B2">
        <w:rPr>
          <w:b/>
          <w:noProof/>
          <w:sz w:val="24"/>
        </w:rPr>
        <w:tab/>
      </w:r>
      <w:r w:rsidR="00AC70B2">
        <w:rPr>
          <w:b/>
          <w:noProof/>
          <w:sz w:val="24"/>
        </w:rPr>
        <w:tab/>
      </w:r>
      <w:r w:rsidR="00AC70B2">
        <w:rPr>
          <w:b/>
          <w:noProof/>
          <w:sz w:val="24"/>
        </w:rPr>
        <w:tab/>
      </w:r>
      <w:r w:rsidR="00AC70B2">
        <w:rPr>
          <w:b/>
          <w:noProof/>
          <w:sz w:val="24"/>
        </w:rPr>
        <w:tab/>
      </w:r>
      <w:r w:rsidR="00AC70B2">
        <w:rPr>
          <w:b/>
          <w:noProof/>
          <w:sz w:val="24"/>
        </w:rPr>
        <w:tab/>
      </w:r>
      <w:r w:rsidR="00AC70B2">
        <w:rPr>
          <w:b/>
          <w:noProof/>
          <w:sz w:val="24"/>
        </w:rPr>
        <w:tab/>
      </w:r>
      <w:r w:rsidR="00AC70B2">
        <w:rPr>
          <w:b/>
          <w:noProof/>
          <w:sz w:val="24"/>
        </w:rPr>
        <w:tab/>
      </w:r>
      <w:r w:rsidR="00AC70B2">
        <w:rPr>
          <w:b/>
          <w:noProof/>
          <w:sz w:val="24"/>
        </w:rPr>
        <w:tab/>
      </w:r>
      <w:r w:rsidR="00AC70B2">
        <w:rPr>
          <w:b/>
          <w:noProof/>
          <w:sz w:val="24"/>
        </w:rPr>
        <w:tab/>
        <w:t xml:space="preserve">  </w:t>
      </w:r>
      <w:r w:rsidR="006C43F1" w:rsidRPr="00C42DF3">
        <w:rPr>
          <w:i/>
          <w:iCs/>
          <w:noProof/>
          <w:szCs w:val="12"/>
        </w:rPr>
        <w:t>(revision of C3-2</w:t>
      </w:r>
      <w:r w:rsidR="00AC70B2">
        <w:rPr>
          <w:i/>
          <w:iCs/>
          <w:noProof/>
          <w:szCs w:val="12"/>
        </w:rPr>
        <w:t>2xxxx</w:t>
      </w:r>
      <w:r w:rsidR="006C43F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8CE2D" w:rsidR="001E41F3" w:rsidRPr="00410371" w:rsidRDefault="00453A92" w:rsidP="007E5DBD">
            <w:pPr>
              <w:pStyle w:val="CRCoverPage"/>
              <w:spacing w:after="0"/>
              <w:jc w:val="right"/>
              <w:rPr>
                <w:b/>
                <w:noProof/>
                <w:sz w:val="28"/>
              </w:rPr>
            </w:pPr>
            <w:fldSimple w:instr=" DOCPROPERTY  Spec#  \* MERGEFORMAT ">
              <w:r w:rsidR="00E13F3D" w:rsidRPr="00410371">
                <w:rPr>
                  <w:b/>
                  <w:noProof/>
                  <w:sz w:val="28"/>
                </w:rPr>
                <w:t>29.5</w:t>
              </w:r>
              <w:r w:rsidR="007E5DBD">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98043" w:rsidR="001E41F3" w:rsidRPr="00410371" w:rsidRDefault="00453A92" w:rsidP="00C85046">
            <w:pPr>
              <w:pStyle w:val="CRCoverPage"/>
              <w:spacing w:after="0"/>
              <w:rPr>
                <w:noProof/>
              </w:rPr>
            </w:pPr>
            <w:r>
              <w:fldChar w:fldCharType="begin"/>
            </w:r>
            <w:r>
              <w:instrText xml:space="preserve"> DOCPROPERTY  Cr#  \* MERGEFORMAT </w:instrText>
            </w:r>
            <w:r>
              <w:fldChar w:fldCharType="separate"/>
            </w:r>
            <w:r w:rsidR="000112FD">
              <w:rPr>
                <w:b/>
                <w:noProof/>
                <w:sz w:val="28"/>
              </w:rPr>
              <w:t>0</w:t>
            </w:r>
            <w:r w:rsidR="00C85046">
              <w:rPr>
                <w:b/>
                <w:noProof/>
                <w:sz w:val="28"/>
              </w:rPr>
              <w:t>160</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FB96C" w:rsidR="001E41F3" w:rsidRPr="006C43F1" w:rsidRDefault="00AC70B2" w:rsidP="00E13F3D">
            <w:pPr>
              <w:pStyle w:val="CRCoverPage"/>
              <w:spacing w:after="0"/>
              <w:jc w:val="center"/>
              <w:rPr>
                <w:b/>
                <w:bCs/>
                <w:noProof/>
              </w:rPr>
            </w:pPr>
            <w:r>
              <w:rPr>
                <w:b/>
                <w:bCs/>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41AC8" w:rsidR="001E41F3" w:rsidRPr="00410371" w:rsidRDefault="00453A92" w:rsidP="00AC70B2">
            <w:pPr>
              <w:pStyle w:val="CRCoverPage"/>
              <w:spacing w:after="0"/>
              <w:jc w:val="center"/>
              <w:rPr>
                <w:noProof/>
                <w:sz w:val="28"/>
              </w:rPr>
            </w:pPr>
            <w:fldSimple w:instr=" DOCPROPERTY  Version  \* MERGEFORMAT ">
              <w:r w:rsidR="00E13F3D" w:rsidRPr="00410371">
                <w:rPr>
                  <w:b/>
                  <w:noProof/>
                  <w:sz w:val="28"/>
                </w:rPr>
                <w:t>17.</w:t>
              </w:r>
              <w:r w:rsidR="00AC70B2">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FD225" w:rsidR="001E41F3" w:rsidRDefault="007E5DBD" w:rsidP="0009410E">
            <w:pPr>
              <w:pStyle w:val="CRCoverPage"/>
              <w:spacing w:after="0"/>
              <w:ind w:left="100"/>
              <w:rPr>
                <w:noProof/>
              </w:rPr>
            </w:pPr>
            <w:r>
              <w:t xml:space="preserve">New </w:t>
            </w:r>
            <w:r w:rsidR="0009410E">
              <w:t xml:space="preserve">event for </w:t>
            </w:r>
            <w:r w:rsidR="00FD7531">
              <w:rPr>
                <w:lang w:eastAsia="ko-KR"/>
              </w:rPr>
              <w:t>Information on PDU Session for WLAN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D51F9" w:rsidR="001E41F3" w:rsidRDefault="00567F19" w:rsidP="00FD7531">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82FCF0" w:rsidR="001E41F3" w:rsidRDefault="00113A44" w:rsidP="00547111">
            <w:pPr>
              <w:pStyle w:val="CRCoverPage"/>
              <w:spacing w:after="0"/>
              <w:ind w:left="100"/>
              <w:rPr>
                <w:noProof/>
              </w:rPr>
            </w:pPr>
            <w:r>
              <w:t>C3</w:t>
            </w:r>
            <w:r w:rsidR="00BF49AA">
              <w:fldChar w:fldCharType="begin"/>
            </w:r>
            <w:r w:rsidR="00BF49AA">
              <w:instrText xml:space="preserve"> DOCPROPERTY  SourceIfTsg  \* MERGEFORMAT </w:instrText>
            </w:r>
            <w:r w:rsidR="00BF4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3A92">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28F84" w:rsidR="001E41F3" w:rsidRDefault="00453A92" w:rsidP="00FD7531">
            <w:pPr>
              <w:pStyle w:val="CRCoverPage"/>
              <w:spacing w:after="0"/>
              <w:ind w:left="100"/>
              <w:rPr>
                <w:noProof/>
              </w:rPr>
            </w:pPr>
            <w:fldSimple w:instr=" DOCPROPERTY  ResDate  \* MERGEFORMAT ">
              <w:r w:rsidR="00FD7531">
                <w:rPr>
                  <w:noProof/>
                </w:rPr>
                <w:t>2022</w:t>
              </w:r>
              <w:r w:rsidR="00D24991">
                <w:rPr>
                  <w:noProof/>
                </w:rPr>
                <w:t>-0</w:t>
              </w:r>
              <w:r w:rsidR="00FD7531">
                <w:rPr>
                  <w:noProof/>
                </w:rPr>
                <w:t>1</w:t>
              </w:r>
              <w:r w:rsidR="00D24991">
                <w:rPr>
                  <w:noProof/>
                </w:rPr>
                <w:t>-</w:t>
              </w:r>
              <w:r w:rsidR="00FD753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3A9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3A9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FA46" w14:textId="571A238B" w:rsidR="00057349" w:rsidRDefault="00D31B10" w:rsidP="00D31B10">
            <w:pPr>
              <w:pStyle w:val="CRCoverPage"/>
              <w:spacing w:after="0"/>
              <w:ind w:left="100"/>
              <w:rPr>
                <w:noProof/>
              </w:rPr>
            </w:pPr>
            <w:r w:rsidRPr="00D31B10">
              <w:rPr>
                <w:rFonts w:hint="eastAsia"/>
                <w:noProof/>
                <w:lang w:eastAsia="ko-KR"/>
              </w:rPr>
              <w:t xml:space="preserve">In </w:t>
            </w:r>
            <w:r w:rsidRPr="00D31B10">
              <w:rPr>
                <w:noProof/>
                <w:lang w:eastAsia="ko-KR"/>
              </w:rPr>
              <w:t xml:space="preserve">clause </w:t>
            </w:r>
            <w:r w:rsidRPr="00D31B10">
              <w:t>5.2.8.3.1 of TS 23.502, event "</w:t>
            </w:r>
            <w:r w:rsidR="001C65B9">
              <w:t>Information on PDU Session for WLAN</w:t>
            </w:r>
            <w:r w:rsidRPr="00D31B10">
              <w:t>" is defined</w:t>
            </w:r>
            <w:r>
              <w:t xml:space="preserve"> for </w:t>
            </w:r>
            <w:proofErr w:type="spellStart"/>
            <w:r>
              <w:t>Nsmf_EventExposure</w:t>
            </w:r>
            <w:proofErr w:type="spellEnd"/>
            <w:r>
              <w:t xml:space="preserve"> service</w:t>
            </w:r>
            <w:r w:rsidRPr="00D31B10">
              <w:t xml:space="preserve"> to support </w:t>
            </w:r>
            <w:r w:rsidR="001C65B9">
              <w:t>WLAN performance analytics</w:t>
            </w:r>
            <w:r w:rsidR="00625418" w:rsidRPr="00D31B10">
              <w:rPr>
                <w:noProof/>
              </w:rPr>
              <w:t xml:space="preserve"> defined </w:t>
            </w:r>
            <w:r w:rsidRPr="00D31B10">
              <w:rPr>
                <w:noProof/>
              </w:rPr>
              <w:t>in clause 6.1</w:t>
            </w:r>
            <w:r w:rsidR="001C65B9">
              <w:rPr>
                <w:noProof/>
              </w:rPr>
              <w:t>1</w:t>
            </w:r>
            <w:r w:rsidRPr="00D31B10">
              <w:rPr>
                <w:noProof/>
              </w:rPr>
              <w:t xml:space="preserve"> of TS 23.288</w:t>
            </w:r>
            <w:r w:rsidR="00625418" w:rsidRPr="00D31B10">
              <w:rPr>
                <w:noProof/>
              </w:rPr>
              <w:t>.</w:t>
            </w:r>
          </w:p>
          <w:p w14:paraId="708AA7DE" w14:textId="06753633" w:rsidR="00625418" w:rsidRPr="00347C3D" w:rsidRDefault="00625418" w:rsidP="00057349">
            <w:pPr>
              <w:pStyle w:val="CRCoverPage"/>
              <w:spacing w:after="0"/>
              <w:ind w:left="100"/>
              <w:rPr>
                <w:noProof/>
                <w:highlight w:val="green"/>
              </w:rPr>
            </w:pPr>
          </w:p>
        </w:tc>
      </w:tr>
      <w:tr w:rsidR="00057349" w14:paraId="4CA74D09" w14:textId="77777777" w:rsidTr="00547111">
        <w:tc>
          <w:tcPr>
            <w:tcW w:w="2694" w:type="dxa"/>
            <w:gridSpan w:val="2"/>
            <w:tcBorders>
              <w:left w:val="single" w:sz="4" w:space="0" w:color="auto"/>
            </w:tcBorders>
          </w:tcPr>
          <w:p w14:paraId="2D0866D6" w14:textId="2EF074B6"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Pr="00347C3D" w:rsidRDefault="00057349" w:rsidP="00057349">
            <w:pPr>
              <w:pStyle w:val="CRCoverPage"/>
              <w:spacing w:after="0"/>
              <w:rPr>
                <w:noProof/>
                <w:sz w:val="8"/>
                <w:szCs w:val="8"/>
                <w:highlight w:val="green"/>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1D22A" w14:textId="2969D5CB" w:rsidR="00057349" w:rsidRPr="00DC0970" w:rsidRDefault="00DC0970" w:rsidP="00057349">
            <w:pPr>
              <w:pStyle w:val="CRCoverPage"/>
              <w:spacing w:after="0"/>
              <w:ind w:left="100"/>
              <w:rPr>
                <w:noProof/>
                <w:lang w:eastAsia="ko-KR"/>
              </w:rPr>
            </w:pPr>
            <w:r w:rsidRPr="00DC0970">
              <w:rPr>
                <w:rFonts w:hint="eastAsia"/>
                <w:noProof/>
                <w:lang w:eastAsia="ko-KR"/>
              </w:rPr>
              <w:t xml:space="preserve">Enhance </w:t>
            </w:r>
            <w:r>
              <w:rPr>
                <w:noProof/>
                <w:lang w:eastAsia="ko-KR"/>
              </w:rPr>
              <w:t xml:space="preserve">the Nsmf_EventExposure service to define </w:t>
            </w:r>
            <w:r w:rsidR="00D244EF">
              <w:rPr>
                <w:noProof/>
                <w:lang w:eastAsia="ko-KR"/>
              </w:rPr>
              <w:t xml:space="preserve">new feature and </w:t>
            </w:r>
            <w:r>
              <w:rPr>
                <w:noProof/>
                <w:lang w:eastAsia="ko-KR"/>
              </w:rPr>
              <w:t xml:space="preserve">new event </w:t>
            </w:r>
            <w:r w:rsidR="00D244EF">
              <w:rPr>
                <w:noProof/>
                <w:lang w:eastAsia="ko-KR"/>
              </w:rPr>
              <w:t xml:space="preserve">for </w:t>
            </w:r>
            <w:r w:rsidR="004A15EC">
              <w:t>Information on PDU Session for WLAN</w:t>
            </w:r>
            <w:r w:rsidR="004A15EC">
              <w:rPr>
                <w:noProof/>
                <w:lang w:eastAsia="ko-KR"/>
              </w:rPr>
              <w:t xml:space="preserve"> </w:t>
            </w:r>
            <w:r>
              <w:rPr>
                <w:noProof/>
                <w:lang w:eastAsia="ko-KR"/>
              </w:rPr>
              <w:t xml:space="preserve">based on clause </w:t>
            </w:r>
            <w:r>
              <w:t>6.1</w:t>
            </w:r>
            <w:r w:rsidR="004A15EC">
              <w:t>1</w:t>
            </w:r>
            <w:r>
              <w:t>.2</w:t>
            </w:r>
            <w:r w:rsidRPr="00D31B10">
              <w:rPr>
                <w:noProof/>
              </w:rPr>
              <w:t xml:space="preserve"> of TS 23.288</w:t>
            </w:r>
            <w:r>
              <w:rPr>
                <w:noProof/>
              </w:rPr>
              <w:t>.</w:t>
            </w:r>
          </w:p>
          <w:p w14:paraId="31C656EC" w14:textId="18023116" w:rsidR="00132947" w:rsidRPr="00347C3D" w:rsidRDefault="00132947" w:rsidP="00057349">
            <w:pPr>
              <w:pStyle w:val="CRCoverPage"/>
              <w:spacing w:after="0"/>
              <w:ind w:left="100"/>
              <w:rPr>
                <w:noProof/>
                <w:highlight w:val="green"/>
              </w:rPr>
            </w:pPr>
          </w:p>
        </w:tc>
      </w:tr>
      <w:tr w:rsidR="00057349" w14:paraId="1F886379" w14:textId="77777777" w:rsidTr="00547111">
        <w:tc>
          <w:tcPr>
            <w:tcW w:w="2694" w:type="dxa"/>
            <w:gridSpan w:val="2"/>
            <w:tcBorders>
              <w:left w:val="single" w:sz="4" w:space="0" w:color="auto"/>
            </w:tcBorders>
          </w:tcPr>
          <w:p w14:paraId="4D989623" w14:textId="7777777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CA8BF" w:rsidR="00057349" w:rsidRDefault="00057349" w:rsidP="004A15EC">
            <w:pPr>
              <w:pStyle w:val="CRCoverPage"/>
              <w:spacing w:after="0"/>
              <w:ind w:left="100"/>
              <w:rPr>
                <w:noProof/>
              </w:rPr>
            </w:pPr>
            <w:r>
              <w:rPr>
                <w:noProof/>
              </w:rPr>
              <w:t xml:space="preserve">Stage 2 requirements </w:t>
            </w:r>
            <w:r w:rsidR="00D244EF">
              <w:rPr>
                <w:noProof/>
              </w:rPr>
              <w:t xml:space="preserve">on SMF supporting data collection for </w:t>
            </w:r>
            <w:r w:rsidR="004A15EC">
              <w:t>WLAN performance</w:t>
            </w:r>
            <w:r w:rsidR="00D244EF" w:rsidRPr="00D244EF">
              <w:rPr>
                <w:noProof/>
              </w:rPr>
              <w:t xml:space="preserve"> </w:t>
            </w:r>
            <w:r w:rsidR="004A15EC">
              <w:rPr>
                <w:noProof/>
              </w:rPr>
              <w:t>a</w:t>
            </w:r>
            <w:r w:rsidR="00D244EF" w:rsidRPr="00D244EF">
              <w:rPr>
                <w:noProof/>
              </w:rPr>
              <w:t>nalytics</w:t>
            </w:r>
            <w:r w:rsidR="00D244EF">
              <w:rPr>
                <w:noProof/>
              </w:rPr>
              <w:t xml:space="preserve"> is </w:t>
            </w:r>
            <w:r>
              <w:rPr>
                <w:noProof/>
              </w:rPr>
              <w:t>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2154C" w:rsidR="001E41F3" w:rsidRPr="00806903" w:rsidRDefault="009F6783" w:rsidP="00806903">
            <w:pPr>
              <w:pStyle w:val="CRCoverPage"/>
              <w:spacing w:after="0"/>
              <w:ind w:left="100"/>
              <w:rPr>
                <w:noProof/>
                <w:lang w:eastAsia="ko-KR"/>
              </w:rPr>
            </w:pPr>
            <w:r w:rsidRPr="00806903">
              <w:rPr>
                <w:rFonts w:hint="eastAsia"/>
                <w:noProof/>
                <w:lang w:eastAsia="ko-KR"/>
              </w:rPr>
              <w:t xml:space="preserve">4.1.1, 4.2.2.2, 4.2.3.2, 5.6.2.4, 5.6.2.5, </w:t>
            </w:r>
            <w:r w:rsidRPr="00806903">
              <w:rPr>
                <w:noProof/>
                <w:lang w:eastAsia="ko-KR"/>
              </w:rPr>
              <w:t>5.6.3.3,</w:t>
            </w:r>
            <w:r w:rsidR="00FE02ED" w:rsidRPr="00806903">
              <w:rPr>
                <w:noProof/>
                <w:lang w:eastAsia="ko-KR"/>
              </w:rPr>
              <w:t xml:space="preserve"> </w:t>
            </w:r>
            <w:r w:rsidR="00E76B4D" w:rsidRPr="00806903">
              <w:rPr>
                <w:noProof/>
                <w:lang w:eastAsia="ko-KR"/>
              </w:rPr>
              <w:t xml:space="preserve">5.8, </w:t>
            </w:r>
            <w:r w:rsidRPr="00806903">
              <w:rPr>
                <w:noProof/>
                <w:lang w:eastAsia="ko-KR"/>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B6C86" w:rsidR="00F54DB4" w:rsidRPr="00693BC5" w:rsidRDefault="00693BC5" w:rsidP="00F54DB4">
            <w:pPr>
              <w:pStyle w:val="CRCoverPage"/>
              <w:spacing w:after="0"/>
              <w:ind w:left="100"/>
              <w:rPr>
                <w:noProof/>
              </w:rPr>
            </w:pPr>
            <w:r w:rsidRPr="00693BC5">
              <w:rPr>
                <w:noProof/>
              </w:rPr>
              <w:t xml:space="preserve">This CR introduces backward compatible feature into the OpenAPI file for </w:t>
            </w:r>
            <w:r w:rsidR="00F54DB4" w:rsidRPr="005116D5">
              <w:rPr>
                <w:noProof/>
              </w:rPr>
              <w:t>Nsm</w:t>
            </w:r>
            <w:r w:rsidR="00F54DB4">
              <w:rPr>
                <w:noProof/>
              </w:rPr>
              <w:t>f</w:t>
            </w:r>
            <w:r w:rsidR="00F54DB4" w:rsidRPr="005116D5">
              <w:rPr>
                <w:noProof/>
              </w:rPr>
              <w:t>_EventExposure</w:t>
            </w:r>
            <w:r w:rsidRPr="00693BC5">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E1A9A9" w:rsidR="006C43F1" w:rsidRDefault="006C43F1" w:rsidP="002C4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05FDBB" w14:textId="4E1F271D" w:rsidR="00BC7E37" w:rsidRPr="00C03B82" w:rsidRDefault="00FE0C0A" w:rsidP="00C03B82">
      <w:pPr>
        <w:pStyle w:val="StartEndofChange"/>
        <w:rPr>
          <w:rFonts w:eastAsiaTheme="minorEastAsia"/>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bookmarkStart w:id="12" w:name="_Toc28011524"/>
      <w:bookmarkStart w:id="13" w:name="_Toc34210640"/>
      <w:bookmarkStart w:id="14" w:name="_Toc36037665"/>
      <w:bookmarkStart w:id="15" w:name="_Toc39063099"/>
      <w:bookmarkStart w:id="16" w:name="_Toc43298157"/>
      <w:bookmarkStart w:id="17" w:name="_Toc45132934"/>
      <w:bookmarkStart w:id="18" w:name="_Toc49935401"/>
      <w:bookmarkStart w:id="19" w:name="_Toc50023747"/>
      <w:bookmarkStart w:id="20" w:name="_Toc51761237"/>
      <w:bookmarkStart w:id="21" w:name="_Toc56672167"/>
      <w:bookmarkStart w:id="22" w:name="_Toc66277725"/>
      <w:bookmarkStart w:id="23" w:name="_Toc83230017"/>
      <w:bookmarkStart w:id="24" w:name="_Toc19197358"/>
      <w:bookmarkStart w:id="25" w:name="_Toc27896511"/>
      <w:bookmarkStart w:id="26" w:name="_Toc36192679"/>
      <w:bookmarkEnd w:id="2"/>
      <w:bookmarkEnd w:id="3"/>
      <w:bookmarkEnd w:id="4"/>
      <w:bookmarkEnd w:id="5"/>
      <w:bookmarkEnd w:id="6"/>
      <w:bookmarkEnd w:id="7"/>
      <w:bookmarkEnd w:id="8"/>
      <w:bookmarkEnd w:id="9"/>
      <w:bookmarkEnd w:id="10"/>
      <w:bookmarkEnd w:id="11"/>
    </w:p>
    <w:p w14:paraId="4CECEF33" w14:textId="77777777" w:rsidR="00C03B82" w:rsidRDefault="00C03B82" w:rsidP="00C03B82">
      <w:pPr>
        <w:pStyle w:val="3"/>
        <w:rPr>
          <w:noProof/>
          <w:lang w:eastAsia="zh-CN"/>
        </w:rPr>
      </w:pPr>
      <w:bookmarkStart w:id="27" w:name="_Toc90652309"/>
      <w:r>
        <w:rPr>
          <w:noProof/>
        </w:rPr>
        <w:t>4.</w:t>
      </w:r>
      <w:r>
        <w:rPr>
          <w:noProof/>
          <w:lang w:eastAsia="zh-CN"/>
        </w:rPr>
        <w:t>1.1</w:t>
      </w:r>
      <w:r>
        <w:rPr>
          <w:noProof/>
        </w:rPr>
        <w:tab/>
      </w:r>
      <w:r>
        <w:rPr>
          <w:noProof/>
          <w:lang w:eastAsia="zh-CN"/>
        </w:rPr>
        <w:t>Overview</w:t>
      </w:r>
      <w:bookmarkEnd w:id="27"/>
    </w:p>
    <w:p w14:paraId="38A154C7" w14:textId="77777777" w:rsidR="00C03B82" w:rsidRDefault="00C03B82" w:rsidP="00C03B82">
      <w:pPr>
        <w:rPr>
          <w:noProof/>
        </w:rPr>
      </w:pPr>
      <w:r>
        <w:rPr>
          <w:noProof/>
        </w:rPr>
        <w:t>The Session Management Event Exposure Service, as defined in 3GPP TS 23.502 [3] and 3GPP TS 23.503 [6], is provided by the Session Management Function (SMF).</w:t>
      </w:r>
    </w:p>
    <w:p w14:paraId="203E2A71" w14:textId="77777777" w:rsidR="00C03B82" w:rsidRDefault="00C03B82" w:rsidP="00C03B82">
      <w:pPr>
        <w:rPr>
          <w:noProof/>
        </w:rPr>
      </w:pPr>
      <w:r>
        <w:rPr>
          <w:noProof/>
        </w:rPr>
        <w:t>This service:</w:t>
      </w:r>
    </w:p>
    <w:p w14:paraId="0BEEE3DB" w14:textId="77777777" w:rsidR="00C03B82" w:rsidRDefault="00C03B82" w:rsidP="00C03B82">
      <w:pPr>
        <w:pStyle w:val="B10"/>
        <w:rPr>
          <w:noProof/>
        </w:rPr>
      </w:pPr>
      <w:r>
        <w:rPr>
          <w:noProof/>
        </w:rPr>
        <w:t>-</w:t>
      </w:r>
      <w:r>
        <w:rPr>
          <w:noProof/>
        </w:rPr>
        <w:tab/>
        <w:t>allows consumer NF service consumers to subscribe and unsubscribe for events on a PDU session; and</w:t>
      </w:r>
    </w:p>
    <w:p w14:paraId="66A801E0" w14:textId="77777777" w:rsidR="00C03B82" w:rsidRDefault="00C03B82" w:rsidP="00C03B82">
      <w:pPr>
        <w:pStyle w:val="B10"/>
        <w:rPr>
          <w:noProof/>
        </w:rPr>
      </w:pPr>
      <w:r>
        <w:rPr>
          <w:noProof/>
        </w:rPr>
        <w:t>-</w:t>
      </w:r>
      <w:r>
        <w:rPr>
          <w:noProof/>
        </w:rPr>
        <w:tab/>
        <w:t>notifies consumer NF service consumers with a corresponding subscription about observed events on the PDU session.</w:t>
      </w:r>
    </w:p>
    <w:p w14:paraId="565CECDA" w14:textId="77777777" w:rsidR="00C03B82" w:rsidRDefault="00C03B82" w:rsidP="00C03B82">
      <w:pPr>
        <w:rPr>
          <w:noProof/>
        </w:rPr>
      </w:pPr>
      <w:r>
        <w:rPr>
          <w:noProof/>
        </w:rPr>
        <w:t>The types of observed events applicable for (H-)SMF include:</w:t>
      </w:r>
    </w:p>
    <w:p w14:paraId="45F75869" w14:textId="77777777" w:rsidR="00C03B82" w:rsidRDefault="00C03B82" w:rsidP="00C03B82">
      <w:pPr>
        <w:pStyle w:val="B10"/>
        <w:rPr>
          <w:noProof/>
        </w:rPr>
      </w:pPr>
      <w:r>
        <w:rPr>
          <w:noProof/>
        </w:rPr>
        <w:t>-</w:t>
      </w:r>
      <w:r>
        <w:rPr>
          <w:noProof/>
        </w:rPr>
        <w:tab/>
        <w:t>UP path change (e.g. addition and/or removal of PDU session anchor);</w:t>
      </w:r>
    </w:p>
    <w:p w14:paraId="3D079F98" w14:textId="77777777" w:rsidR="00C03B82" w:rsidRDefault="00C03B82" w:rsidP="00C03B82">
      <w:pPr>
        <w:pStyle w:val="B10"/>
        <w:rPr>
          <w:noProof/>
        </w:rPr>
      </w:pPr>
      <w:r>
        <w:rPr>
          <w:noProof/>
        </w:rPr>
        <w:t>-</w:t>
      </w:r>
      <w:r>
        <w:rPr>
          <w:noProof/>
        </w:rPr>
        <w:tab/>
        <w:t>access type change;</w:t>
      </w:r>
    </w:p>
    <w:p w14:paraId="68824FD3" w14:textId="77777777" w:rsidR="00C03B82" w:rsidRDefault="00C03B82" w:rsidP="00C03B82">
      <w:pPr>
        <w:pStyle w:val="B10"/>
        <w:rPr>
          <w:noProof/>
        </w:rPr>
      </w:pPr>
      <w:r>
        <w:rPr>
          <w:noProof/>
        </w:rPr>
        <w:t>-</w:t>
      </w:r>
      <w:r>
        <w:rPr>
          <w:noProof/>
        </w:rPr>
        <w:tab/>
      </w:r>
      <w:r>
        <w:rPr>
          <w:noProof/>
          <w:lang w:eastAsia="zh-CN"/>
        </w:rPr>
        <w:t>RAT type change;</w:t>
      </w:r>
    </w:p>
    <w:p w14:paraId="6A3D4809" w14:textId="77777777" w:rsidR="00C03B82" w:rsidRDefault="00C03B82" w:rsidP="00C03B82">
      <w:pPr>
        <w:pStyle w:val="B10"/>
        <w:rPr>
          <w:noProof/>
        </w:rPr>
      </w:pPr>
      <w:r>
        <w:rPr>
          <w:noProof/>
        </w:rPr>
        <w:t>-</w:t>
      </w:r>
      <w:r>
        <w:rPr>
          <w:noProof/>
        </w:rPr>
        <w:tab/>
        <w:t>PLMN change;</w:t>
      </w:r>
    </w:p>
    <w:p w14:paraId="4C01812C" w14:textId="77777777" w:rsidR="00C03B82" w:rsidRDefault="00C03B82" w:rsidP="00C03B82">
      <w:pPr>
        <w:pStyle w:val="B10"/>
        <w:rPr>
          <w:noProof/>
        </w:rPr>
      </w:pPr>
      <w:r>
        <w:rPr>
          <w:noProof/>
        </w:rPr>
        <w:t>-</w:t>
      </w:r>
      <w:r>
        <w:rPr>
          <w:noProof/>
        </w:rPr>
        <w:tab/>
        <w:t xml:space="preserve">PDU session release; </w:t>
      </w:r>
    </w:p>
    <w:p w14:paraId="70C55125" w14:textId="77777777" w:rsidR="00C03B82" w:rsidRDefault="00C03B82" w:rsidP="00C03B82">
      <w:pPr>
        <w:pStyle w:val="B10"/>
        <w:rPr>
          <w:noProof/>
        </w:rPr>
      </w:pPr>
      <w:r>
        <w:rPr>
          <w:noProof/>
        </w:rPr>
        <w:t>-</w:t>
      </w:r>
      <w:r>
        <w:rPr>
          <w:noProof/>
        </w:rPr>
        <w:tab/>
        <w:t>PDU session establishment;</w:t>
      </w:r>
    </w:p>
    <w:p w14:paraId="5CC6E250" w14:textId="77777777" w:rsidR="00C03B82" w:rsidRDefault="00C03B82" w:rsidP="00C03B82">
      <w:pPr>
        <w:pStyle w:val="B10"/>
        <w:rPr>
          <w:noProof/>
        </w:rPr>
      </w:pPr>
      <w:r>
        <w:rPr>
          <w:noProof/>
        </w:rPr>
        <w:t>-</w:t>
      </w:r>
      <w:r>
        <w:rPr>
          <w:noProof/>
        </w:rPr>
        <w:tab/>
        <w:t>D</w:t>
      </w:r>
      <w:proofErr w:type="spellStart"/>
      <w:r>
        <w:t>ownlink</w:t>
      </w:r>
      <w:proofErr w:type="spellEnd"/>
      <w:r>
        <w:t xml:space="preserve"> data delivery status (for non-roaming);</w:t>
      </w:r>
    </w:p>
    <w:p w14:paraId="54E50A3A" w14:textId="77777777" w:rsidR="00C03B82" w:rsidRDefault="00C03B82" w:rsidP="00C03B82">
      <w:pPr>
        <w:pStyle w:val="B10"/>
        <w:rPr>
          <w:noProof/>
        </w:rPr>
      </w:pPr>
      <w:r>
        <w:rPr>
          <w:noProof/>
        </w:rPr>
        <w:t>-</w:t>
      </w:r>
      <w:r>
        <w:rPr>
          <w:noProof/>
        </w:rPr>
        <w:tab/>
        <w:t>UE IP address/prefix change;</w:t>
      </w:r>
    </w:p>
    <w:p w14:paraId="71C633E0" w14:textId="77777777" w:rsidR="00C03B82" w:rsidRDefault="00C03B82" w:rsidP="00C03B82">
      <w:pPr>
        <w:pStyle w:val="B10"/>
        <w:rPr>
          <w:noProof/>
        </w:rPr>
      </w:pPr>
      <w:r>
        <w:rPr>
          <w:noProof/>
        </w:rPr>
        <w:t>-</w:t>
      </w:r>
      <w:r>
        <w:rPr>
          <w:noProof/>
        </w:rPr>
        <w:tab/>
        <w:t>QFI allocation</w:t>
      </w:r>
      <w:r>
        <w:rPr>
          <w:rFonts w:hint="eastAsia"/>
          <w:noProof/>
          <w:lang w:eastAsia="zh-CN"/>
        </w:rPr>
        <w:t>;</w:t>
      </w:r>
    </w:p>
    <w:p w14:paraId="5BC10C4A" w14:textId="77777777" w:rsidR="00C03B82" w:rsidRDefault="00C03B82" w:rsidP="00C03B82">
      <w:pPr>
        <w:pStyle w:val="B10"/>
        <w:rPr>
          <w:noProof/>
        </w:rPr>
      </w:pPr>
      <w:r>
        <w:rPr>
          <w:noProof/>
        </w:rPr>
        <w:t>-</w:t>
      </w:r>
      <w:r>
        <w:rPr>
          <w:noProof/>
        </w:rPr>
        <w:tab/>
        <w:t>QoS monitoring;</w:t>
      </w:r>
    </w:p>
    <w:p w14:paraId="18014CB9" w14:textId="31D92393" w:rsidR="00C03B82" w:rsidRDefault="00C03B82" w:rsidP="00C03B82">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del w:id="28" w:author="LaeYoung (LG Electronics)" w:date="2021-12-23T13:32:00Z">
        <w:r w:rsidDel="00C03B82">
          <w:delText xml:space="preserve"> and/or</w:delText>
        </w:r>
      </w:del>
    </w:p>
    <w:p w14:paraId="04E926E2" w14:textId="7A19F325" w:rsidR="00C03B82" w:rsidRDefault="00C03B82" w:rsidP="00C03B82">
      <w:pPr>
        <w:pStyle w:val="B10"/>
        <w:rPr>
          <w:ins w:id="29" w:author="LaeYoung (LG Electronics)" w:date="2021-12-23T13:32:00Z"/>
        </w:rPr>
      </w:pPr>
      <w:r>
        <w:rPr>
          <w:noProof/>
        </w:rPr>
        <w:t>-</w:t>
      </w:r>
      <w:r>
        <w:rPr>
          <w:noProof/>
        </w:rPr>
        <w:tab/>
        <w:t>Dispersion</w:t>
      </w:r>
      <w:del w:id="30" w:author="LaeYoung (LG Electronics)" w:date="2021-12-23T13:32:00Z">
        <w:r w:rsidDel="00C03B82">
          <w:delText>.</w:delText>
        </w:r>
      </w:del>
      <w:ins w:id="31" w:author="LaeYoung (LG Electronics)" w:date="2021-12-23T13:32:00Z">
        <w:r>
          <w:t>;</w:t>
        </w:r>
        <w:r w:rsidRPr="00C03B82">
          <w:t xml:space="preserve"> </w:t>
        </w:r>
        <w:r>
          <w:t>and/or</w:t>
        </w:r>
      </w:ins>
    </w:p>
    <w:p w14:paraId="36388F95" w14:textId="0A331518" w:rsidR="00C03B82" w:rsidRDefault="00C03B82" w:rsidP="00C03B82">
      <w:pPr>
        <w:pStyle w:val="B10"/>
        <w:rPr>
          <w:noProof/>
        </w:rPr>
      </w:pPr>
      <w:ins w:id="32" w:author="LaeYoung (LG Electronics)" w:date="2021-12-23T13:32:00Z">
        <w:r>
          <w:t>-</w:t>
        </w:r>
        <w:r>
          <w:tab/>
          <w:t>Information on PDU Session for WLAN.</w:t>
        </w:r>
      </w:ins>
    </w:p>
    <w:p w14:paraId="7F855F20" w14:textId="77777777" w:rsidR="00C03B82" w:rsidRDefault="00C03B82" w:rsidP="00C03B82">
      <w:pPr>
        <w:rPr>
          <w:noProof/>
        </w:rPr>
      </w:pPr>
      <w:r>
        <w:rPr>
          <w:noProof/>
        </w:rPr>
        <w:t>The types of observed events applicable for V-SMF include:</w:t>
      </w:r>
    </w:p>
    <w:p w14:paraId="3A9F4337" w14:textId="77777777" w:rsidR="00C03B82" w:rsidRDefault="00C03B82" w:rsidP="00C03B82">
      <w:pPr>
        <w:pStyle w:val="B10"/>
        <w:rPr>
          <w:noProof/>
        </w:rPr>
      </w:pPr>
      <w:r>
        <w:rPr>
          <w:noProof/>
        </w:rPr>
        <w:t>-</w:t>
      </w:r>
      <w:r>
        <w:rPr>
          <w:noProof/>
        </w:rPr>
        <w:tab/>
        <w:t>D</w:t>
      </w:r>
      <w:proofErr w:type="spellStart"/>
      <w:r>
        <w:t>ownlink</w:t>
      </w:r>
      <w:proofErr w:type="spellEnd"/>
      <w:r>
        <w:t xml:space="preserve"> data delivery status.</w:t>
      </w:r>
    </w:p>
    <w:p w14:paraId="0AE260BD" w14:textId="77777777" w:rsidR="00C03B82" w:rsidRDefault="00C03B82" w:rsidP="00C03B82">
      <w:pPr>
        <w:rPr>
          <w:noProof/>
        </w:rPr>
      </w:pPr>
      <w:r>
        <w:rPr>
          <w:noProof/>
        </w:rPr>
        <w:t>The types of observed events applicable for I-SMF include:</w:t>
      </w:r>
    </w:p>
    <w:p w14:paraId="29A5D847" w14:textId="77777777" w:rsidR="00C03B82" w:rsidRDefault="00C03B82" w:rsidP="00C03B82">
      <w:r>
        <w:rPr>
          <w:noProof/>
        </w:rPr>
        <w:t>-</w:t>
      </w:r>
      <w:r>
        <w:rPr>
          <w:noProof/>
        </w:rPr>
        <w:tab/>
        <w:t>D</w:t>
      </w:r>
      <w:proofErr w:type="spellStart"/>
      <w:r>
        <w:t>ownlink</w:t>
      </w:r>
      <w:proofErr w:type="spellEnd"/>
      <w:r>
        <w:t xml:space="preserve"> data delivery status. </w:t>
      </w:r>
    </w:p>
    <w:bookmarkEnd w:id="12"/>
    <w:bookmarkEnd w:id="13"/>
    <w:bookmarkEnd w:id="14"/>
    <w:bookmarkEnd w:id="15"/>
    <w:bookmarkEnd w:id="16"/>
    <w:bookmarkEnd w:id="17"/>
    <w:bookmarkEnd w:id="18"/>
    <w:bookmarkEnd w:id="19"/>
    <w:bookmarkEnd w:id="20"/>
    <w:bookmarkEnd w:id="21"/>
    <w:bookmarkEnd w:id="22"/>
    <w:bookmarkEnd w:id="23"/>
    <w:p w14:paraId="7CE2E01E" w14:textId="77777777" w:rsidR="003C5B07" w:rsidRDefault="003C5B07" w:rsidP="003C5B07">
      <w:pPr>
        <w:rPr>
          <w:lang w:val="en-US"/>
        </w:rPr>
      </w:pPr>
    </w:p>
    <w:p w14:paraId="1DED5497" w14:textId="77777777" w:rsidR="00616368" w:rsidRDefault="00616368" w:rsidP="003C5B07">
      <w:pPr>
        <w:rPr>
          <w:lang w:val="en-US"/>
        </w:rPr>
      </w:pPr>
    </w:p>
    <w:p w14:paraId="26BCCD6B" w14:textId="77777777" w:rsidR="003C5B07" w:rsidRDefault="003C5B07" w:rsidP="003C5B07">
      <w:pPr>
        <w:pStyle w:val="StartEndofChange"/>
      </w:pPr>
      <w:r>
        <w:rPr>
          <w:rFonts w:hint="eastAsia"/>
        </w:rPr>
        <w:t xml:space="preserve">* </w:t>
      </w:r>
      <w:r>
        <w:t>* * * Start of Next</w:t>
      </w:r>
      <w:r>
        <w:rPr>
          <w:rFonts w:hint="eastAsia"/>
        </w:rPr>
        <w:t xml:space="preserve"> </w:t>
      </w:r>
      <w:r>
        <w:t>Change * * * *</w:t>
      </w:r>
    </w:p>
    <w:p w14:paraId="0F312837" w14:textId="77777777" w:rsidR="00E72D2C" w:rsidRDefault="00E72D2C" w:rsidP="00E72D2C">
      <w:pPr>
        <w:pStyle w:val="4"/>
        <w:rPr>
          <w:noProof/>
        </w:rPr>
      </w:pPr>
      <w:bookmarkStart w:id="33" w:name="_Toc90652318"/>
      <w:bookmarkStart w:id="34" w:name="_Toc28011533"/>
      <w:bookmarkStart w:id="35" w:name="_Toc34210649"/>
      <w:bookmarkStart w:id="36" w:name="_Toc36037674"/>
      <w:bookmarkStart w:id="37" w:name="_Toc39063108"/>
      <w:bookmarkStart w:id="38" w:name="_Toc43298166"/>
      <w:bookmarkStart w:id="39" w:name="_Toc45132943"/>
      <w:bookmarkStart w:id="40" w:name="_Toc49935410"/>
      <w:bookmarkStart w:id="41" w:name="_Toc50023756"/>
      <w:bookmarkStart w:id="42" w:name="_Toc51761246"/>
      <w:bookmarkStart w:id="43" w:name="_Toc56672176"/>
      <w:bookmarkStart w:id="44" w:name="_Toc66277734"/>
      <w:bookmarkStart w:id="45" w:name="_Toc83230026"/>
      <w:r>
        <w:rPr>
          <w:noProof/>
        </w:rPr>
        <w:t>4.2.2.2</w:t>
      </w:r>
      <w:r>
        <w:rPr>
          <w:noProof/>
        </w:rPr>
        <w:tab/>
        <w:t>Notification about subscribed events</w:t>
      </w:r>
      <w:bookmarkEnd w:id="33"/>
    </w:p>
    <w:p w14:paraId="6BE088AA" w14:textId="77777777" w:rsidR="00E72D2C" w:rsidRDefault="00E72D2C" w:rsidP="00E72D2C">
      <w:pPr>
        <w:rPr>
          <w:noProof/>
        </w:rPr>
      </w:pPr>
      <w:r>
        <w:rPr>
          <w:noProof/>
        </w:rPr>
        <w:t>The present "notification about subscribed events" procedure is performed by the SMF when any of the subscribed events occur.</w:t>
      </w:r>
    </w:p>
    <w:p w14:paraId="1FE7D4ED" w14:textId="77777777" w:rsidR="00E72D2C" w:rsidRDefault="00E72D2C" w:rsidP="00E72D2C">
      <w:pPr>
        <w:rPr>
          <w:noProof/>
        </w:rPr>
      </w:pPr>
      <w:r>
        <w:rPr>
          <w:noProof/>
        </w:rPr>
        <w:t>The following applies with respect to the detection of subscribed events:</w:t>
      </w:r>
    </w:p>
    <w:p w14:paraId="1BE0429F" w14:textId="77777777" w:rsidR="00E72D2C" w:rsidRDefault="00E72D2C" w:rsidP="00E72D2C">
      <w:pPr>
        <w:pStyle w:val="B10"/>
        <w:rPr>
          <w:lang w:val="en-CA" w:eastAsia="zh-CN"/>
        </w:rPr>
      </w:pPr>
      <w:r>
        <w:rPr>
          <w:lang w:val="en-CA" w:eastAsia="zh-CN"/>
        </w:rPr>
        <w:t>-</w:t>
      </w:r>
      <w:r>
        <w:rPr>
          <w:lang w:val="en-CA" w:eastAsia="zh-CN"/>
        </w:rPr>
        <w:tab/>
        <w:t>If:</w:t>
      </w:r>
    </w:p>
    <w:p w14:paraId="05687BEC" w14:textId="77777777" w:rsidR="00E72D2C" w:rsidRDefault="00E72D2C" w:rsidP="00E72D2C">
      <w:pPr>
        <w:pStyle w:val="B2"/>
        <w:rPr>
          <w:rFonts w:eastAsia="DengXian"/>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noProof/>
        </w:rPr>
        <w:t>DownlinkDataDeliveryStatus</w:t>
      </w:r>
      <w:r>
        <w:rPr>
          <w:rFonts w:eastAsia="DengXian"/>
          <w:noProof/>
        </w:rPr>
        <w:t>" feature,</w:t>
      </w:r>
    </w:p>
    <w:p w14:paraId="1466BC04" w14:textId="77777777" w:rsidR="00E72D2C" w:rsidRDefault="00E72D2C" w:rsidP="00E72D2C">
      <w:pPr>
        <w:pStyle w:val="B2"/>
        <w:rPr>
          <w:lang w:val="en-CA" w:eastAsia="zh-CN"/>
        </w:rPr>
      </w:pPr>
      <w:r>
        <w:rPr>
          <w:rFonts w:eastAsia="DengXian"/>
          <w:noProof/>
        </w:rPr>
        <w:lastRenderedPageBreak/>
        <w:t>-</w:t>
      </w:r>
      <w:r>
        <w:rPr>
          <w:rFonts w:eastAsia="DengXian"/>
          <w:noProof/>
        </w:rPr>
        <w:tab/>
        <w:t>the event "d</w:t>
      </w:r>
      <w:proofErr w:type="spellStart"/>
      <w:r>
        <w:t>ownlink</w:t>
      </w:r>
      <w:proofErr w:type="spellEnd"/>
      <w:r>
        <w:t xml:space="preserve"> data delivery status</w:t>
      </w:r>
      <w:r>
        <w:rPr>
          <w:lang w:val="en-CA" w:eastAsia="zh-CN"/>
        </w:rPr>
        <w:t>" is subscribed,</w:t>
      </w:r>
    </w:p>
    <w:p w14:paraId="4447B088" w14:textId="77777777" w:rsidR="00E72D2C" w:rsidRDefault="00E72D2C" w:rsidP="00E72D2C">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0D4C2B66" w14:textId="77777777" w:rsidR="00E72D2C" w:rsidRDefault="00E72D2C" w:rsidP="00E72D2C">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3E29A14D" w14:textId="77777777" w:rsidR="00E72D2C" w:rsidRDefault="00E72D2C" w:rsidP="00E72D2C">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w:t>
      </w:r>
      <w:proofErr w:type="spellStart"/>
      <w:r>
        <w:t>subclause</w:t>
      </w:r>
      <w:proofErr w:type="spellEnd"/>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proofErr w:type="spellStart"/>
      <w:r>
        <w:rPr>
          <w:lang w:eastAsia="zh-CN"/>
        </w:rPr>
        <w:t>subclause</w:t>
      </w:r>
      <w:proofErr w:type="spellEnd"/>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E1DD81E" w14:textId="77777777" w:rsidR="00E72D2C" w:rsidRDefault="00E72D2C" w:rsidP="00E72D2C">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9F8EC3D" w14:textId="77777777" w:rsidR="00E72D2C" w:rsidRDefault="00E72D2C" w:rsidP="00E72D2C">
      <w:pPr>
        <w:rPr>
          <w:noProof/>
        </w:rPr>
      </w:pPr>
      <w:r>
        <w:rPr>
          <w:noProof/>
        </w:rPr>
        <w:t>Figure 4.2.2.2-1 illustrates the notification about subscribed events.</w:t>
      </w:r>
    </w:p>
    <w:p w14:paraId="1D8BA4DF" w14:textId="77777777" w:rsidR="00E72D2C" w:rsidRDefault="00E72D2C" w:rsidP="00E72D2C">
      <w:pPr>
        <w:pStyle w:val="TH"/>
        <w:rPr>
          <w:noProof/>
        </w:rPr>
      </w:pPr>
      <w:r>
        <w:rPr>
          <w:noProof/>
        </w:rPr>
        <w:object w:dxaOrig="9540" w:dyaOrig="3161" w14:anchorId="0803A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03334009" r:id="rId14"/>
        </w:object>
      </w:r>
    </w:p>
    <w:p w14:paraId="1140C825" w14:textId="77777777" w:rsidR="00E72D2C" w:rsidRDefault="00E72D2C" w:rsidP="00E72D2C">
      <w:pPr>
        <w:pStyle w:val="TF"/>
        <w:rPr>
          <w:noProof/>
        </w:rPr>
      </w:pPr>
      <w:r>
        <w:rPr>
          <w:noProof/>
        </w:rPr>
        <w:t>Figure 4.2.2.2-1: Notification about subscribed events</w:t>
      </w:r>
    </w:p>
    <w:p w14:paraId="7D4AF1B4" w14:textId="77777777" w:rsidR="00E72D2C" w:rsidRDefault="00E72D2C" w:rsidP="00E72D2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F27846C" w14:textId="77777777" w:rsidR="00E72D2C" w:rsidRDefault="00E72D2C" w:rsidP="00E72D2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proofErr w:type="spellStart"/>
      <w:r>
        <w:t>QoS</w:t>
      </w:r>
      <w:proofErr w:type="spellEnd"/>
      <w:r>
        <w:t xml:space="preserve">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6A0FEACA" w14:textId="77777777" w:rsidR="00E72D2C" w:rsidRDefault="00E72D2C" w:rsidP="00E72D2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7FAF3320" w14:textId="77777777" w:rsidR="00E72D2C" w:rsidRDefault="00E72D2C" w:rsidP="00E72D2C">
      <w:pPr>
        <w:pStyle w:val="B2"/>
        <w:rPr>
          <w:noProof/>
          <w:lang w:eastAsia="zh-CN"/>
        </w:rPr>
      </w:pPr>
      <w:r>
        <w:rPr>
          <w:noProof/>
          <w:lang w:eastAsia="zh-CN"/>
        </w:rPr>
        <w:t>1.</w:t>
      </w:r>
      <w:r>
        <w:rPr>
          <w:noProof/>
          <w:lang w:eastAsia="zh-CN"/>
        </w:rPr>
        <w:tab/>
        <w:t>the Event Trigger as "</w:t>
      </w:r>
      <w:r>
        <w:rPr>
          <w:noProof/>
        </w:rPr>
        <w:t>event" attribute;</w:t>
      </w:r>
    </w:p>
    <w:p w14:paraId="7F495A77" w14:textId="77777777" w:rsidR="00E72D2C" w:rsidRDefault="00E72D2C" w:rsidP="00E72D2C">
      <w:pPr>
        <w:pStyle w:val="B2"/>
        <w:rPr>
          <w:noProof/>
          <w:lang w:eastAsia="zh-CN"/>
        </w:rPr>
      </w:pPr>
      <w:r>
        <w:rPr>
          <w:noProof/>
          <w:lang w:eastAsia="zh-CN"/>
        </w:rPr>
        <w:t>2.</w:t>
      </w:r>
      <w:r>
        <w:rPr>
          <w:noProof/>
          <w:lang w:eastAsia="zh-CN"/>
        </w:rPr>
        <w:tab/>
        <w:t>for a UP path change notification:</w:t>
      </w:r>
    </w:p>
    <w:p w14:paraId="3C209392" w14:textId="77777777" w:rsidR="00E72D2C" w:rsidRDefault="00E72D2C" w:rsidP="00E72D2C">
      <w:pPr>
        <w:pStyle w:val="B3"/>
        <w:rPr>
          <w:rFonts w:eastAsia="맑은 고딕"/>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8CA2A1F" w14:textId="77777777" w:rsidR="00E72D2C" w:rsidRDefault="00E72D2C" w:rsidP="00E72D2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0EBEB830" w14:textId="77777777" w:rsidR="00E72D2C" w:rsidRDefault="00E72D2C" w:rsidP="00E72D2C">
      <w:pPr>
        <w:pStyle w:val="B3"/>
        <w:rPr>
          <w:noProof/>
          <w:lang w:eastAsia="zh-CN"/>
        </w:rPr>
      </w:pPr>
      <w:r>
        <w:rPr>
          <w:noProof/>
        </w:rPr>
        <w:lastRenderedPageBreak/>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5ACC382" w14:textId="77777777" w:rsidR="00E72D2C" w:rsidRDefault="00E72D2C" w:rsidP="00E72D2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FD5234D" w14:textId="77777777" w:rsidR="00E72D2C" w:rsidRDefault="00E72D2C" w:rsidP="00E72D2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7EB808FA" w14:textId="77777777" w:rsidR="00E72D2C" w:rsidRDefault="00E72D2C" w:rsidP="00E72D2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p>
    <w:p w14:paraId="753D4E03" w14:textId="77777777" w:rsidR="00E72D2C" w:rsidRDefault="00E72D2C" w:rsidP="00E72D2C">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and</w:t>
      </w:r>
    </w:p>
    <w:p w14:paraId="4BE6B835" w14:textId="77777777" w:rsidR="00E72D2C" w:rsidRDefault="00E72D2C" w:rsidP="00E72D2C">
      <w:pPr>
        <w:pStyle w:val="B3"/>
      </w:pPr>
      <w:r>
        <w:rPr>
          <w:noProof/>
          <w:lang w:eastAsia="zh-CN"/>
        </w:rPr>
        <w:t>h)</w:t>
      </w:r>
      <w:r>
        <w:rPr>
          <w:noProof/>
          <w:lang w:eastAsia="zh-CN"/>
        </w:rPr>
        <w:tab/>
        <w:t xml:space="preserve">optionally an indication of the </w:t>
      </w:r>
      <w:r>
        <w:rPr>
          <w:lang w:eastAsia="zh-CN"/>
        </w:rPr>
        <w:t>capability of supporting EAS IP replacement in 5GC in the "</w:t>
      </w:r>
      <w:proofErr w:type="spellStart"/>
      <w:r>
        <w:t>easIpReplSupport</w:t>
      </w:r>
      <w:proofErr w:type="spellEnd"/>
      <w:r>
        <w:rPr>
          <w:lang w:eastAsia="zh-CN"/>
        </w:rPr>
        <w:t>" attribute, if the "</w:t>
      </w:r>
      <w:proofErr w:type="spellStart"/>
      <w:r>
        <w:rPr>
          <w:lang w:eastAsia="zh-CN"/>
        </w:rPr>
        <w:t>EnEDGE</w:t>
      </w:r>
      <w:proofErr w:type="spellEnd"/>
      <w:r>
        <w:rPr>
          <w:lang w:eastAsia="zh-CN"/>
        </w:rPr>
        <w:t>" feature is supported;</w:t>
      </w:r>
    </w:p>
    <w:p w14:paraId="6D35B17A" w14:textId="77777777" w:rsidR="00E72D2C" w:rsidRDefault="00E72D2C" w:rsidP="00E72D2C">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w:t>
      </w:r>
      <w:proofErr w:type="spellStart"/>
      <w:r>
        <w:rPr>
          <w:rFonts w:eastAsia="DengXian"/>
          <w:lang w:val="x-none"/>
        </w:rPr>
        <w:t>subclause</w:t>
      </w:r>
      <w:proofErr w:type="spellEnd"/>
      <w:r>
        <w:rPr>
          <w:rFonts w:eastAsia="DengXian"/>
        </w:rPr>
        <w:t> </w:t>
      </w:r>
      <w:r>
        <w:rPr>
          <w:rFonts w:eastAsia="DengXian"/>
          <w:lang w:val="x-none"/>
        </w:rPr>
        <w:t>4.2.6.2.6.2 of 3GPP TS 29.512 [</w:t>
      </w:r>
      <w:r>
        <w:rPr>
          <w:rFonts w:eastAsia="DengXian"/>
          <w:lang w:val="en-US"/>
        </w:rPr>
        <w:t>14</w:t>
      </w:r>
      <w:r>
        <w:rPr>
          <w:rFonts w:eastAsia="DengXian"/>
          <w:lang w:val="x-none"/>
        </w:rPr>
        <w:t>]).</w:t>
      </w:r>
    </w:p>
    <w:p w14:paraId="3FE6888F" w14:textId="77777777" w:rsidR="00E72D2C" w:rsidRDefault="00E72D2C" w:rsidP="00E72D2C">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A11BDE1" w14:textId="77777777" w:rsidR="00E72D2C" w:rsidRDefault="00E72D2C" w:rsidP="00E72D2C">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5AE11BD" w14:textId="77777777" w:rsidR="00E72D2C" w:rsidRDefault="00E72D2C" w:rsidP="00E72D2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1EB77EB" w14:textId="77777777" w:rsidR="00E72D2C" w:rsidRDefault="00E72D2C" w:rsidP="00E72D2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16460AB" w14:textId="77777777" w:rsidR="00E72D2C" w:rsidRDefault="00E72D2C" w:rsidP="00E72D2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2DD41FC" w14:textId="77777777" w:rsidR="00E72D2C" w:rsidRDefault="00E72D2C" w:rsidP="00E72D2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D392D6D" w14:textId="77777777" w:rsidR="00E72D2C" w:rsidRDefault="00E72D2C" w:rsidP="00E72D2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5907003" w14:textId="77777777" w:rsidR="00E72D2C" w:rsidRDefault="00E72D2C" w:rsidP="00E72D2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125EC86" w14:textId="77777777" w:rsidR="00E72D2C" w:rsidRDefault="00E72D2C" w:rsidP="00E72D2C">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26EF8475" w14:textId="77777777" w:rsidR="00E72D2C" w:rsidRDefault="00E72D2C" w:rsidP="00E72D2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DB943B0" w14:textId="77777777" w:rsidR="00E72D2C" w:rsidRDefault="00E72D2C" w:rsidP="00E72D2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7668B58" w14:textId="77777777" w:rsidR="00E72D2C" w:rsidRDefault="00E72D2C" w:rsidP="00E72D2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3FC8D62" w14:textId="77777777" w:rsidR="00E72D2C" w:rsidRDefault="00E72D2C" w:rsidP="00E72D2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5AC896FB" w14:textId="77777777" w:rsidR="00E72D2C" w:rsidRDefault="00E72D2C" w:rsidP="00E72D2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C5505BB" w14:textId="77777777" w:rsidR="00E72D2C" w:rsidRDefault="00E72D2C" w:rsidP="00E72D2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4C9BC03" w14:textId="77777777" w:rsidR="00E72D2C" w:rsidRDefault="00E72D2C" w:rsidP="00E72D2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A3E9A35" w14:textId="77777777" w:rsidR="00E72D2C" w:rsidRDefault="00E72D2C" w:rsidP="00E72D2C">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attribute if the subscription applies to a group of UE(s) or any UE;</w:t>
      </w:r>
    </w:p>
    <w:p w14:paraId="1EAE91F0" w14:textId="77777777" w:rsidR="00E72D2C" w:rsidRDefault="00E72D2C" w:rsidP="00E72D2C">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2A215DE2" w14:textId="77777777" w:rsidR="00E72D2C" w:rsidRDefault="00E72D2C" w:rsidP="00E72D2C">
      <w:pPr>
        <w:pStyle w:val="B2"/>
        <w:rPr>
          <w:noProof/>
          <w:lang w:eastAsia="zh-CN"/>
        </w:rPr>
      </w:pPr>
      <w:r>
        <w:rPr>
          <w:noProof/>
          <w:lang w:eastAsia="zh-CN"/>
        </w:rPr>
        <w:lastRenderedPageBreak/>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5D1B7BB2" w14:textId="77777777" w:rsidR="00E72D2C" w:rsidRDefault="00E72D2C" w:rsidP="00E72D2C">
      <w:pPr>
        <w:pStyle w:val="B3"/>
        <w:rPr>
          <w:noProof/>
          <w:lang w:eastAsia="zh-CN"/>
        </w:rPr>
      </w:pPr>
      <w:r>
        <w:rPr>
          <w:noProof/>
        </w:rPr>
        <w:t>a)</w:t>
      </w:r>
      <w:r>
        <w:rPr>
          <w:noProof/>
          <w:lang w:eastAsia="zh-CN"/>
        </w:rPr>
        <w:tab/>
        <w:t xml:space="preserve">the downlink data delivery status as "dddStatus" attribute; </w:t>
      </w:r>
    </w:p>
    <w:p w14:paraId="02653848" w14:textId="77777777" w:rsidR="00E72D2C" w:rsidRDefault="00E72D2C" w:rsidP="00E72D2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02CC2C1" w14:textId="77777777" w:rsidR="00E72D2C" w:rsidRDefault="00E72D2C" w:rsidP="00E72D2C">
      <w:pPr>
        <w:pStyle w:val="B3"/>
        <w:rPr>
          <w:noProof/>
          <w:lang w:eastAsia="zh-CN"/>
        </w:rPr>
      </w:pPr>
      <w:r>
        <w:rPr>
          <w:noProof/>
        </w:rPr>
        <w:t>c)</w:t>
      </w:r>
      <w:r>
        <w:rPr>
          <w:noProof/>
          <w:lang w:eastAsia="zh-CN"/>
        </w:rPr>
        <w:tab/>
        <w:t>for downlink data delivery status "BUFFERED". the estimated maximum waiting time as "maxWaitTime" attribute;</w:t>
      </w:r>
    </w:p>
    <w:p w14:paraId="50381A1D" w14:textId="77777777" w:rsidR="00E72D2C" w:rsidRDefault="00E72D2C" w:rsidP="00E72D2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34EBD9F" w14:textId="77777777" w:rsidR="00E72D2C" w:rsidRDefault="00E72D2C" w:rsidP="00E72D2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ECD4657" w14:textId="77777777" w:rsidR="00E72D2C" w:rsidRDefault="00E72D2C" w:rsidP="00E72D2C">
      <w:pPr>
        <w:pStyle w:val="B2"/>
        <w:rPr>
          <w:noProof/>
          <w:lang w:eastAsia="zh-CN"/>
        </w:rPr>
      </w:pPr>
      <w:r>
        <w:rPr>
          <w:noProof/>
          <w:lang w:eastAsia="zh-CN"/>
        </w:rPr>
        <w:t>12.</w:t>
      </w:r>
      <w:r>
        <w:rPr>
          <w:noProof/>
          <w:lang w:eastAsia="zh-CN"/>
        </w:rPr>
        <w:tab/>
        <w:t xml:space="preserve">for </w:t>
      </w:r>
      <w:proofErr w:type="spellStart"/>
      <w:r>
        <w:t>QoS</w:t>
      </w:r>
      <w:proofErr w:type="spellEnd"/>
      <w:r>
        <w:t xml:space="preserve">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34105FAF" w14:textId="77777777" w:rsidR="00E72D2C" w:rsidRDefault="00E72D2C" w:rsidP="00E72D2C">
      <w:pPr>
        <w:pStyle w:val="B3"/>
        <w:rPr>
          <w:noProof/>
          <w:lang w:eastAsia="zh-CN"/>
        </w:rPr>
      </w:pPr>
      <w:r>
        <w:rPr>
          <w:noProof/>
        </w:rPr>
        <w:t>a)</w:t>
      </w:r>
      <w:r>
        <w:rPr>
          <w:noProof/>
          <w:lang w:eastAsia="zh-CN"/>
        </w:rPr>
        <w:tab/>
      </w:r>
      <w:proofErr w:type="gramStart"/>
      <w:r>
        <w:t>one</w:t>
      </w:r>
      <w:proofErr w:type="gramEnd"/>
      <w:r>
        <w:t xml:space="preserve"> or two uplink packet delays within the "</w:t>
      </w:r>
      <w:proofErr w:type="spellStart"/>
      <w:r>
        <w:t>ulDelays</w:t>
      </w:r>
      <w:proofErr w:type="spellEnd"/>
      <w:r>
        <w:t>" attribute</w:t>
      </w:r>
      <w:r>
        <w:rPr>
          <w:noProof/>
          <w:lang w:eastAsia="zh-CN"/>
        </w:rPr>
        <w:t>; or</w:t>
      </w:r>
    </w:p>
    <w:p w14:paraId="73337B83" w14:textId="77777777" w:rsidR="00E72D2C" w:rsidRDefault="00E72D2C" w:rsidP="00E72D2C">
      <w:pPr>
        <w:pStyle w:val="B3"/>
      </w:pPr>
      <w:r>
        <w:rPr>
          <w:noProof/>
        </w:rPr>
        <w:t>b)</w:t>
      </w:r>
      <w:r>
        <w:rPr>
          <w:noProof/>
          <w:lang w:eastAsia="zh-CN"/>
        </w:rPr>
        <w:tab/>
      </w:r>
      <w:proofErr w:type="gramStart"/>
      <w:r>
        <w:t>one</w:t>
      </w:r>
      <w:proofErr w:type="gramEnd"/>
      <w:r>
        <w:t xml:space="preserve"> or two downlink packet delays within the "</w:t>
      </w:r>
      <w:proofErr w:type="spellStart"/>
      <w:r>
        <w:t>dlDelays</w:t>
      </w:r>
      <w:proofErr w:type="spellEnd"/>
      <w:r>
        <w:t>" attribute;</w:t>
      </w:r>
      <w:r>
        <w:rPr>
          <w:rFonts w:hint="eastAsia"/>
          <w:lang w:eastAsia="zh-CN"/>
        </w:rPr>
        <w:t xml:space="preserve"> or</w:t>
      </w:r>
    </w:p>
    <w:p w14:paraId="1916409C" w14:textId="77777777" w:rsidR="00E72D2C" w:rsidRDefault="00E72D2C" w:rsidP="00E72D2C">
      <w:pPr>
        <w:pStyle w:val="B3"/>
      </w:pPr>
      <w:r>
        <w:rPr>
          <w:rFonts w:hint="eastAsia"/>
          <w:noProof/>
          <w:lang w:eastAsia="zh-CN"/>
        </w:rPr>
        <w:t>c</w:t>
      </w:r>
      <w:r>
        <w:rPr>
          <w:noProof/>
          <w:lang w:eastAsia="zh-CN"/>
        </w:rPr>
        <w:t>)</w:t>
      </w:r>
      <w:r>
        <w:rPr>
          <w:noProof/>
          <w:lang w:eastAsia="zh-CN"/>
        </w:rPr>
        <w:tab/>
      </w:r>
      <w:proofErr w:type="gramStart"/>
      <w:r>
        <w:t>one</w:t>
      </w:r>
      <w:proofErr w:type="gramEnd"/>
      <w:r>
        <w:t xml:space="preserve"> or two round trip packet delays within the "</w:t>
      </w:r>
      <w:proofErr w:type="spellStart"/>
      <w:r>
        <w:t>rtDelays</w:t>
      </w:r>
      <w:proofErr w:type="spellEnd"/>
      <w:r>
        <w:t>" attribute.</w:t>
      </w:r>
    </w:p>
    <w:p w14:paraId="05B9696E" w14:textId="77777777" w:rsidR="00E72D2C" w:rsidRDefault="00E72D2C" w:rsidP="00E72D2C">
      <w:pPr>
        <w:pStyle w:val="NO"/>
        <w:rPr>
          <w:noProof/>
          <w:lang w:eastAsia="zh-CN"/>
        </w:rPr>
      </w:pPr>
      <w:r>
        <w:rPr>
          <w:noProof/>
        </w:rPr>
        <w:t>NOTE 4:</w:t>
      </w:r>
      <w:r>
        <w:t xml:space="preserve"> </w:t>
      </w:r>
      <w:proofErr w:type="spellStart"/>
      <w:r>
        <w:t>QoS</w:t>
      </w:r>
      <w:proofErr w:type="spellEnd"/>
      <w:r>
        <w:t xml:space="preserve"> Monitoring</w:t>
      </w:r>
      <w:r>
        <w:rPr>
          <w:noProof/>
        </w:rPr>
        <w:t xml:space="preserve"> notification can be the result of an implicit subscription of the PCF on behalf of the NEF/AF as part of setting PCC rule(s) via the Npcf_SMPolicyControl service (see subclause 4.2.3.25 of 3GPP TS 29.512 [14]).</w:t>
      </w:r>
    </w:p>
    <w:p w14:paraId="350E62C0" w14:textId="77777777" w:rsidR="00E72D2C" w:rsidRDefault="00E72D2C" w:rsidP="00E72D2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3EF25A9" w14:textId="77777777" w:rsidR="00E72D2C" w:rsidRDefault="00E72D2C" w:rsidP="00E72D2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88489EF" w14:textId="77777777" w:rsidR="00E72D2C" w:rsidRDefault="00E72D2C" w:rsidP="00E72D2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5FAC3884" w14:textId="77777777" w:rsidR="00E72D2C" w:rsidRDefault="00E72D2C" w:rsidP="00E72D2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6D00FD9C" w14:textId="77777777" w:rsidR="00E72D2C" w:rsidRDefault="00E72D2C" w:rsidP="00E72D2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A0E4BD2" w14:textId="77777777" w:rsidR="00E72D2C" w:rsidRDefault="00E72D2C" w:rsidP="00E72D2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17FA4C2" w14:textId="77777777" w:rsidR="00E72D2C" w:rsidRDefault="00E72D2C" w:rsidP="00E72D2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48E08EC7" w14:textId="77777777" w:rsidR="00E72D2C" w:rsidRDefault="00E72D2C" w:rsidP="00E72D2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69D23C23" w14:textId="77777777" w:rsidR="00E72D2C" w:rsidRDefault="00E72D2C" w:rsidP="00E72D2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59EE5F" w14:textId="77777777" w:rsidR="00E72D2C" w:rsidRDefault="00E72D2C" w:rsidP="00E72D2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21A7C51" w14:textId="77777777" w:rsidR="00E72D2C" w:rsidRDefault="00E72D2C" w:rsidP="00E72D2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3D20060B" w14:textId="77777777" w:rsidR="00E72D2C" w:rsidRDefault="00E72D2C" w:rsidP="00E72D2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094ACF0" w14:textId="77777777" w:rsidR="00E72D2C" w:rsidRDefault="00E72D2C" w:rsidP="00E72D2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32BB3DF8" w14:textId="77777777" w:rsidR="00E72D2C" w:rsidRDefault="00E72D2C" w:rsidP="00E72D2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4451135" w14:textId="77777777" w:rsidR="00E72D2C" w:rsidRDefault="00E72D2C" w:rsidP="00E72D2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8B20E58" w14:textId="77777777" w:rsidR="00E72D2C" w:rsidRDefault="00E72D2C" w:rsidP="00E72D2C">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61DD3BFB" w14:textId="77777777" w:rsidR="00E72D2C" w:rsidRDefault="00E72D2C" w:rsidP="00E72D2C">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7F52E951" w14:textId="77777777" w:rsidR="00E72D2C" w:rsidRDefault="00E72D2C" w:rsidP="00E72D2C">
      <w:pPr>
        <w:pStyle w:val="B3"/>
        <w:rPr>
          <w:noProof/>
          <w:lang w:eastAsia="zh-CN"/>
        </w:rPr>
      </w:pPr>
      <w:r>
        <w:rPr>
          <w:noProof/>
          <w:lang w:eastAsia="zh-CN"/>
        </w:rPr>
        <w:t>c)</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ACDC02A" w14:textId="77777777" w:rsidR="00E72D2C" w:rsidRDefault="00E72D2C" w:rsidP="00E72D2C">
      <w:pPr>
        <w:pStyle w:val="B3"/>
        <w:rPr>
          <w:noProof/>
          <w:lang w:eastAsia="zh-CN"/>
        </w:rPr>
      </w:pPr>
      <w:r>
        <w:rPr>
          <w:noProof/>
          <w:lang w:eastAsia="zh-CN"/>
        </w:rPr>
        <w:t>d)</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251C8ED" w14:textId="77777777" w:rsidR="00E72D2C" w:rsidRDefault="00E72D2C" w:rsidP="00E72D2C">
      <w:pPr>
        <w:pStyle w:val="B3"/>
        <w:rPr>
          <w:noProof/>
          <w:lang w:eastAsia="zh-CN"/>
        </w:rPr>
      </w:pPr>
      <w:r>
        <w:rPr>
          <w:noProof/>
          <w:lang w:eastAsia="zh-CN"/>
        </w:rPr>
        <w:lastRenderedPageBreak/>
        <w:t>e)</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0695F262" w14:textId="77777777" w:rsidR="00E72D2C" w:rsidRDefault="00E72D2C" w:rsidP="00E72D2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1805B9D" w14:textId="77777777" w:rsidR="00E72D2C" w:rsidRDefault="00E72D2C" w:rsidP="00E72D2C">
      <w:pPr>
        <w:pStyle w:val="B3"/>
        <w:rPr>
          <w:ins w:id="46" w:author="LaeYoung (LG Electronics)" w:date="2021-12-23T13:37:00Z"/>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p>
    <w:p w14:paraId="4806822E" w14:textId="5C5D7A4B" w:rsidR="00E72D2C" w:rsidRDefault="00E72D2C" w:rsidP="00E72D2C">
      <w:pPr>
        <w:pStyle w:val="B2"/>
        <w:rPr>
          <w:ins w:id="47" w:author="LaeYoung (LG Electronics)" w:date="2021-12-23T13:37:00Z"/>
          <w:noProof/>
          <w:lang w:eastAsia="zh-CN"/>
        </w:rPr>
      </w:pPr>
      <w:ins w:id="48" w:author="LaeYoung (LG Electronics)" w:date="2021-12-23T13:37:00Z">
        <w:r>
          <w:rPr>
            <w:noProof/>
            <w:lang w:eastAsia="zh-CN"/>
          </w:rPr>
          <w:t>X.</w:t>
        </w:r>
        <w:r>
          <w:rPr>
            <w:noProof/>
            <w:lang w:eastAsia="zh-CN"/>
          </w:rPr>
          <w:tab/>
          <w:t xml:space="preserve">for </w:t>
        </w:r>
      </w:ins>
      <w:ins w:id="49" w:author="LaeYoung (LG Electronics)" w:date="2021-12-23T13:38:00Z">
        <w:r>
          <w:t>information on PDU Session for WLAN</w:t>
        </w:r>
      </w:ins>
      <w:ins w:id="50" w:author="LaeYoung (LG Electronics)" w:date="2021-12-23T13:37:00Z">
        <w:r>
          <w:t xml:space="preserve">, </w:t>
        </w:r>
        <w:r w:rsidRPr="00585490">
          <w:t>if the "</w:t>
        </w:r>
      </w:ins>
      <w:proofErr w:type="spellStart"/>
      <w:ins w:id="51" w:author="LaeYoung (LG Electronics)" w:date="2021-12-23T13:39:00Z">
        <w:r>
          <w:t>W</w:t>
        </w:r>
      </w:ins>
      <w:ins w:id="52" w:author="LaeYoung (LG Electronics)" w:date="2021-12-24T16:16:00Z">
        <w:r w:rsidR="00032B0B">
          <w:t>LAN</w:t>
        </w:r>
      </w:ins>
      <w:ins w:id="53" w:author="LaeYoung (LG Electronics)" w:date="2021-12-23T13:39:00Z">
        <w:r>
          <w:t>Performance</w:t>
        </w:r>
      </w:ins>
      <w:proofErr w:type="spellEnd"/>
      <w:ins w:id="54" w:author="LaeYoung (LG Electronics)" w:date="2021-12-23T13:37:00Z">
        <w:r w:rsidRPr="00585490">
          <w:t>" feature is supported</w:t>
        </w:r>
        <w:r>
          <w:rPr>
            <w:noProof/>
            <w:lang w:eastAsia="zh-CN"/>
          </w:rPr>
          <w:t>:</w:t>
        </w:r>
      </w:ins>
    </w:p>
    <w:p w14:paraId="3CBD067D" w14:textId="11BB0942" w:rsidR="00E72D2C" w:rsidRDefault="00E72D2C" w:rsidP="00E72D2C">
      <w:pPr>
        <w:pStyle w:val="B3"/>
        <w:rPr>
          <w:ins w:id="55" w:author="LaeYoung (LG Electronics)" w:date="2021-12-23T13:37:00Z"/>
          <w:noProof/>
          <w:lang w:eastAsia="zh-CN"/>
        </w:rPr>
      </w:pPr>
      <w:ins w:id="56" w:author="LaeYoung (LG Electronics)" w:date="2021-12-23T13:37:00Z">
        <w:r>
          <w:rPr>
            <w:noProof/>
            <w:lang w:eastAsia="zh-CN"/>
          </w:rPr>
          <w:t>a)</w:t>
        </w:r>
        <w:r>
          <w:rPr>
            <w:noProof/>
            <w:lang w:eastAsia="zh-CN"/>
          </w:rPr>
          <w:tab/>
        </w:r>
      </w:ins>
      <w:ins w:id="57" w:author="LaeYoung (LG Electronics)" w:date="2021-12-23T13:44:00Z">
        <w:r w:rsidR="00A7047B" w:rsidRPr="00052490">
          <w:rPr>
            <w:rFonts w:hint="eastAsia"/>
            <w:lang w:eastAsia="ko-KR"/>
          </w:rPr>
          <w:t>SSID</w:t>
        </w:r>
        <w:r w:rsidR="00A7047B">
          <w:rPr>
            <w:lang w:eastAsia="ko-KR"/>
          </w:rPr>
          <w:t xml:space="preserve"> </w:t>
        </w:r>
        <w:r w:rsidR="00A7047B" w:rsidRPr="00052490">
          <w:rPr>
            <w:rFonts w:hint="eastAsia"/>
            <w:lang w:eastAsia="ko-KR"/>
          </w:rPr>
          <w:t xml:space="preserve">that the PDU </w:t>
        </w:r>
      </w:ins>
      <w:ins w:id="58" w:author="LaeYoung (LG Electronics)" w:date="2021-12-23T17:24:00Z">
        <w:r w:rsidR="008429FA">
          <w:rPr>
            <w:lang w:eastAsia="ko-KR"/>
          </w:rPr>
          <w:t>S</w:t>
        </w:r>
      </w:ins>
      <w:ins w:id="59" w:author="LaeYoung (LG Electronics)" w:date="2021-12-23T13:44:00Z">
        <w:r w:rsidR="00A7047B" w:rsidRPr="00052490">
          <w:rPr>
            <w:rFonts w:hint="eastAsia"/>
            <w:lang w:eastAsia="ko-KR"/>
          </w:rPr>
          <w:t>ession</w:t>
        </w:r>
      </w:ins>
      <w:ins w:id="60" w:author="LaeYoung (LG Electronics)" w:date="2021-12-23T18:28:00Z">
        <w:r w:rsidR="006934EF">
          <w:rPr>
            <w:lang w:eastAsia="ko-KR"/>
          </w:rPr>
          <w:t xml:space="preserve"> for WLAN</w:t>
        </w:r>
      </w:ins>
      <w:ins w:id="61" w:author="LaeYoung (LG Electronics)" w:date="2021-12-23T13:44:00Z">
        <w:r w:rsidR="00A7047B" w:rsidRPr="00052490">
          <w:rPr>
            <w:rFonts w:hint="eastAsia"/>
            <w:lang w:eastAsia="ko-KR"/>
          </w:rPr>
          <w:t xml:space="preserve"> is related to</w:t>
        </w:r>
      </w:ins>
      <w:ins w:id="62" w:author="LaeYoung (LG Electronics)" w:date="2021-12-23T13:37:00Z">
        <w:r>
          <w:rPr>
            <w:noProof/>
            <w:lang w:eastAsia="zh-CN"/>
          </w:rPr>
          <w:t xml:space="preserve"> as "</w:t>
        </w:r>
      </w:ins>
      <w:proofErr w:type="spellStart"/>
      <w:ins w:id="63" w:author="LaeYoung (LG Electronics)" w:date="2021-12-23T13:45:00Z">
        <w:r w:rsidR="00A7047B" w:rsidRPr="00F11966">
          <w:rPr>
            <w:lang w:eastAsia="zh-CN"/>
          </w:rPr>
          <w:t>ssId</w:t>
        </w:r>
      </w:ins>
      <w:proofErr w:type="spellEnd"/>
      <w:ins w:id="64" w:author="LaeYoung (LG Electronics)" w:date="2021-12-23T13:37:00Z">
        <w:r>
          <w:rPr>
            <w:noProof/>
            <w:lang w:eastAsia="zh-CN"/>
          </w:rPr>
          <w:t>" attribute;</w:t>
        </w:r>
      </w:ins>
    </w:p>
    <w:p w14:paraId="3AAEB2D7" w14:textId="4F5EE871" w:rsidR="00E72D2C" w:rsidRDefault="00E72D2C" w:rsidP="00E72D2C">
      <w:pPr>
        <w:pStyle w:val="B3"/>
        <w:rPr>
          <w:ins w:id="65" w:author="LaeYoung (LG Electronics)" w:date="2021-12-23T13:37:00Z"/>
          <w:noProof/>
          <w:lang w:eastAsia="zh-CN"/>
        </w:rPr>
      </w:pPr>
      <w:ins w:id="66" w:author="LaeYoung (LG Electronics)" w:date="2021-12-23T13:37:00Z">
        <w:r>
          <w:rPr>
            <w:noProof/>
            <w:lang w:eastAsia="zh-CN"/>
          </w:rPr>
          <w:t>b)</w:t>
        </w:r>
        <w:r>
          <w:rPr>
            <w:noProof/>
            <w:lang w:eastAsia="zh-CN"/>
          </w:rPr>
          <w:tab/>
        </w:r>
      </w:ins>
      <w:ins w:id="67" w:author="LaeYoung (LG Electronics)" w:date="2021-12-23T13:47:00Z">
        <w:r w:rsidR="00A7047B">
          <w:rPr>
            <w:lang w:eastAsia="ko-KR"/>
          </w:rPr>
          <w:t>BSSID</w:t>
        </w:r>
        <w:r w:rsidR="00A7047B" w:rsidRPr="00052490">
          <w:rPr>
            <w:rFonts w:hint="eastAsia"/>
            <w:lang w:eastAsia="ko-KR"/>
          </w:rPr>
          <w:t xml:space="preserve"> that the PDU </w:t>
        </w:r>
      </w:ins>
      <w:ins w:id="68" w:author="LaeYoung (LG Electronics)" w:date="2021-12-23T17:24:00Z">
        <w:r w:rsidR="008429FA">
          <w:rPr>
            <w:lang w:eastAsia="ko-KR"/>
          </w:rPr>
          <w:t>S</w:t>
        </w:r>
      </w:ins>
      <w:ins w:id="69" w:author="LaeYoung (LG Electronics)" w:date="2021-12-23T13:47:00Z">
        <w:r w:rsidR="00A7047B" w:rsidRPr="00052490">
          <w:rPr>
            <w:rFonts w:hint="eastAsia"/>
            <w:lang w:eastAsia="ko-KR"/>
          </w:rPr>
          <w:t>ession</w:t>
        </w:r>
      </w:ins>
      <w:ins w:id="70" w:author="LaeYoung (LG Electronics)" w:date="2021-12-23T18:28:00Z">
        <w:r w:rsidR="006934EF">
          <w:rPr>
            <w:lang w:eastAsia="ko-KR"/>
          </w:rPr>
          <w:t xml:space="preserve"> for WLAN</w:t>
        </w:r>
      </w:ins>
      <w:ins w:id="71" w:author="LaeYoung (LG Electronics)" w:date="2021-12-23T13:47:00Z">
        <w:r w:rsidR="00A7047B" w:rsidRPr="00052490">
          <w:rPr>
            <w:rFonts w:hint="eastAsia"/>
            <w:lang w:eastAsia="ko-KR"/>
          </w:rPr>
          <w:t xml:space="preserve"> is related to</w:t>
        </w:r>
        <w:r w:rsidR="00A7047B">
          <w:rPr>
            <w:noProof/>
            <w:lang w:eastAsia="zh-CN"/>
          </w:rPr>
          <w:t xml:space="preserve"> as "</w:t>
        </w:r>
        <w:proofErr w:type="spellStart"/>
        <w:r w:rsidR="00A7047B" w:rsidRPr="00F11966">
          <w:rPr>
            <w:lang w:eastAsia="zh-CN"/>
          </w:rPr>
          <w:t>bssId</w:t>
        </w:r>
        <w:proofErr w:type="spellEnd"/>
        <w:r w:rsidR="00A7047B">
          <w:rPr>
            <w:noProof/>
            <w:lang w:eastAsia="zh-CN"/>
          </w:rPr>
          <w:t>"</w:t>
        </w:r>
        <w:r w:rsidR="00A7047B" w:rsidRPr="00A7047B">
          <w:rPr>
            <w:noProof/>
            <w:lang w:eastAsia="zh-CN"/>
          </w:rPr>
          <w:t xml:space="preserve"> </w:t>
        </w:r>
        <w:r w:rsidR="00A7047B">
          <w:rPr>
            <w:noProof/>
            <w:lang w:eastAsia="zh-CN"/>
          </w:rPr>
          <w:t>attribute</w:t>
        </w:r>
      </w:ins>
      <w:ins w:id="72" w:author="LaeYoung (LG Electronics)" w:date="2021-12-23T13:37:00Z">
        <w:r>
          <w:rPr>
            <w:noProof/>
            <w:lang w:eastAsia="zh-CN"/>
          </w:rPr>
          <w:t>;</w:t>
        </w:r>
      </w:ins>
      <w:ins w:id="73" w:author="LaeYoung (LG Electronics)" w:date="2021-12-23T13:48:00Z">
        <w:r w:rsidR="00AB47A8">
          <w:rPr>
            <w:noProof/>
            <w:lang w:eastAsia="zh-CN"/>
          </w:rPr>
          <w:t xml:space="preserve"> and</w:t>
        </w:r>
      </w:ins>
    </w:p>
    <w:p w14:paraId="400CD9A6" w14:textId="7017495D" w:rsidR="00E72D2C" w:rsidRDefault="00E72D2C" w:rsidP="00E72D2C">
      <w:pPr>
        <w:pStyle w:val="B3"/>
        <w:rPr>
          <w:noProof/>
          <w:lang w:eastAsia="zh-CN"/>
        </w:rPr>
      </w:pPr>
      <w:ins w:id="74" w:author="LaeYoung (LG Electronics)" w:date="2021-12-23T13:37:00Z">
        <w:r>
          <w:rPr>
            <w:noProof/>
            <w:lang w:eastAsia="zh-CN"/>
          </w:rPr>
          <w:t>c)</w:t>
        </w:r>
        <w:r>
          <w:rPr>
            <w:noProof/>
            <w:lang w:eastAsia="zh-CN"/>
          </w:rPr>
          <w:tab/>
        </w:r>
        <w:r>
          <w:t xml:space="preserve">Time window representing a start time and a stop time </w:t>
        </w:r>
      </w:ins>
      <w:ins w:id="75" w:author="LaeYoung (LG Electronics)" w:date="2021-12-23T17:19:00Z">
        <w:r w:rsidR="0083502F">
          <w:t>of</w:t>
        </w:r>
      </w:ins>
      <w:ins w:id="76" w:author="LaeYoung (LG Electronics)" w:date="2021-12-23T13:37:00Z">
        <w:r w:rsidRPr="00EF3DD2">
          <w:rPr>
            <w:noProof/>
            <w:lang w:eastAsia="zh-CN"/>
          </w:rPr>
          <w:t xml:space="preserve"> </w:t>
        </w:r>
      </w:ins>
      <w:ins w:id="77" w:author="LaeYoung (LG Electronics)" w:date="2021-12-23T13:51:00Z">
        <w:r w:rsidR="00F611E5">
          <w:rPr>
            <w:noProof/>
            <w:lang w:eastAsia="zh-CN"/>
          </w:rPr>
          <w:t xml:space="preserve">the PDU Session </w:t>
        </w:r>
      </w:ins>
      <w:ins w:id="78" w:author="LaeYoung (LG Electronics)" w:date="2021-12-23T17:18:00Z">
        <w:r w:rsidR="005C5725">
          <w:rPr>
            <w:noProof/>
            <w:lang w:eastAsia="zh-CN"/>
          </w:rPr>
          <w:t>when its</w:t>
        </w:r>
      </w:ins>
      <w:ins w:id="79" w:author="LaeYoung (LG Electronics)" w:date="2021-12-23T13:51:00Z">
        <w:r w:rsidR="00F611E5">
          <w:rPr>
            <w:noProof/>
            <w:lang w:eastAsia="zh-CN"/>
          </w:rPr>
          <w:t xml:space="preserve"> </w:t>
        </w:r>
      </w:ins>
      <w:ins w:id="80" w:author="LaeYoung (LG Electronics)" w:date="2021-12-23T13:53:00Z">
        <w:r w:rsidR="005C5725">
          <w:rPr>
            <w:noProof/>
            <w:lang w:val="x-none" w:eastAsia="ko-KR"/>
          </w:rPr>
          <w:t>a</w:t>
        </w:r>
        <w:r w:rsidR="00F611E5" w:rsidRPr="00C82D42">
          <w:rPr>
            <w:noProof/>
            <w:lang w:val="x-none" w:eastAsia="ko-KR"/>
          </w:rPr>
          <w:t xml:space="preserve">ccess </w:t>
        </w:r>
      </w:ins>
      <w:ins w:id="81" w:author="LaeYoung (LG Electronics)" w:date="2021-12-23T17:18:00Z">
        <w:r w:rsidR="005C5725">
          <w:rPr>
            <w:noProof/>
            <w:lang w:val="x-none" w:eastAsia="ko-KR"/>
          </w:rPr>
          <w:t>t</w:t>
        </w:r>
      </w:ins>
      <w:ins w:id="82" w:author="LaeYoung (LG Electronics)" w:date="2021-12-23T13:53:00Z">
        <w:r w:rsidR="00F611E5" w:rsidRPr="00C82D42">
          <w:rPr>
            <w:noProof/>
            <w:lang w:val="x-none" w:eastAsia="ko-KR"/>
          </w:rPr>
          <w:t>ype</w:t>
        </w:r>
      </w:ins>
      <w:ins w:id="83" w:author="LaeYoung (LG Electronics)" w:date="2021-12-23T17:18:00Z">
        <w:r w:rsidR="005C5725">
          <w:rPr>
            <w:noProof/>
            <w:lang w:val="x-none" w:eastAsia="ko-KR"/>
          </w:rPr>
          <w:t xml:space="preserve"> and RAT type are</w:t>
        </w:r>
      </w:ins>
      <w:ins w:id="84" w:author="LaeYoung (LG Electronics)" w:date="2021-12-23T13:53:00Z">
        <w:r w:rsidR="00F611E5" w:rsidRPr="00C82D42">
          <w:rPr>
            <w:noProof/>
            <w:lang w:val="x-none" w:eastAsia="ko-KR"/>
          </w:rPr>
          <w:t xml:space="preserve"> </w:t>
        </w:r>
        <w:r w:rsidR="00F611E5" w:rsidRPr="00F11966">
          <w:t>NON_3GPP_ACCESS</w:t>
        </w:r>
        <w:r w:rsidR="00F611E5" w:rsidRPr="00C82D42">
          <w:rPr>
            <w:noProof/>
            <w:lang w:val="x-none" w:eastAsia="ko-KR"/>
          </w:rPr>
          <w:t xml:space="preserve"> and </w:t>
        </w:r>
        <w:r w:rsidR="00F611E5" w:rsidRPr="00397CEE">
          <w:rPr>
            <w:noProof/>
            <w:lang w:val="x-none" w:eastAsia="ko-KR"/>
          </w:rPr>
          <w:t>TRUSTED_WLAN</w:t>
        </w:r>
      </w:ins>
      <w:ins w:id="85" w:author="LaeYoung (LG Electronics)" w:date="2021-12-23T17:19:00Z">
        <w:r w:rsidR="005C5725">
          <w:rPr>
            <w:noProof/>
            <w:lang w:val="x-none" w:eastAsia="ko-KR"/>
          </w:rPr>
          <w:t>, respectively,</w:t>
        </w:r>
      </w:ins>
      <w:ins w:id="86" w:author="LaeYoung (LG Electronics)" w:date="2021-12-23T13:53:00Z">
        <w:r w:rsidR="00F611E5">
          <w:rPr>
            <w:noProof/>
            <w:lang w:eastAsia="zh-CN"/>
          </w:rPr>
          <w:t xml:space="preserve"> </w:t>
        </w:r>
      </w:ins>
      <w:ins w:id="87" w:author="LaeYoung (LG Electronics)" w:date="2021-12-23T13:37:00Z">
        <w:r>
          <w:rPr>
            <w:noProof/>
            <w:lang w:eastAsia="zh-CN"/>
          </w:rPr>
          <w:t>as "</w:t>
        </w:r>
        <w:r>
          <w:rPr>
            <w:noProof/>
          </w:rPr>
          <w:t>timeWindow</w:t>
        </w:r>
        <w:r>
          <w:rPr>
            <w:noProof/>
            <w:lang w:eastAsia="zh-CN"/>
          </w:rPr>
          <w:t>" attribute</w:t>
        </w:r>
        <w:r>
          <w:t>.</w:t>
        </w:r>
      </w:ins>
    </w:p>
    <w:p w14:paraId="744770D8" w14:textId="77777777" w:rsidR="00E72D2C" w:rsidRDefault="00E72D2C" w:rsidP="00E72D2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73C1145D" w14:textId="77777777" w:rsidR="00E72D2C" w:rsidRDefault="00E72D2C" w:rsidP="00E72D2C">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1372467" w14:textId="77777777" w:rsidR="00E72D2C" w:rsidRDefault="00E72D2C" w:rsidP="00E72D2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B7C5D8E" w14:textId="77777777" w:rsidR="00E72D2C" w:rsidRDefault="00E72D2C" w:rsidP="00E72D2C">
      <w:pPr>
        <w:rPr>
          <w:noProof/>
        </w:rPr>
      </w:pPr>
      <w:r>
        <w:rPr>
          <w:noProof/>
        </w:rPr>
        <w:t>If errors occur when processing the HTTP POST request, the NF service consumer shall send the HTTP error response as specified in subclause 5.7.</w:t>
      </w:r>
    </w:p>
    <w:p w14:paraId="7D1DFE21" w14:textId="77777777" w:rsidR="00E72D2C" w:rsidRDefault="00E72D2C" w:rsidP="00E72D2C">
      <w:r>
        <w:rPr>
          <w:noProof/>
        </w:rPr>
        <w:t>If the feature "ES3XX" is not supported and,</w:t>
      </w:r>
    </w:p>
    <w:p w14:paraId="02AB2743" w14:textId="77777777" w:rsidR="00E72D2C" w:rsidRDefault="00E72D2C" w:rsidP="00E72D2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7B0DDEC6" w14:textId="77777777" w:rsidR="00E72D2C" w:rsidRDefault="00E72D2C" w:rsidP="00E72D2C">
      <w:pPr>
        <w:pStyle w:val="NO"/>
        <w:rPr>
          <w:noProof/>
        </w:rPr>
      </w:pPr>
      <w:r>
        <w:rPr>
          <w:noProof/>
        </w:rPr>
        <w:t>NOTE 6:</w:t>
      </w:r>
      <w:r>
        <w:rPr>
          <w:noProof/>
        </w:rPr>
        <w:tab/>
        <w:t>An AMF as NF service consumer can change.</w:t>
      </w:r>
    </w:p>
    <w:p w14:paraId="5E283CEE" w14:textId="77777777" w:rsidR="00E72D2C" w:rsidRDefault="00E72D2C" w:rsidP="00E72D2C">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8B64FB3" w14:textId="77777777" w:rsidR="00E72D2C" w:rsidRDefault="00E72D2C" w:rsidP="00E72D2C">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151C6CAF" w14:textId="77777777" w:rsidR="00E72D2C" w:rsidRDefault="00E72D2C" w:rsidP="00E72D2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E822334" w14:textId="77777777" w:rsidR="00E72D2C" w:rsidRDefault="00E72D2C" w:rsidP="00E72D2C">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18D737B" w14:textId="77777777" w:rsidR="00E72D2C" w:rsidRDefault="00E72D2C" w:rsidP="00E72D2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bookmarkEnd w:id="34"/>
    <w:bookmarkEnd w:id="35"/>
    <w:bookmarkEnd w:id="36"/>
    <w:bookmarkEnd w:id="37"/>
    <w:bookmarkEnd w:id="38"/>
    <w:bookmarkEnd w:id="39"/>
    <w:bookmarkEnd w:id="40"/>
    <w:bookmarkEnd w:id="41"/>
    <w:bookmarkEnd w:id="42"/>
    <w:bookmarkEnd w:id="43"/>
    <w:bookmarkEnd w:id="44"/>
    <w:bookmarkEnd w:id="45"/>
    <w:p w14:paraId="637E3FC1" w14:textId="12F17128" w:rsidR="001E0F7F" w:rsidRDefault="001E0F7F" w:rsidP="001E0F7F">
      <w:pPr>
        <w:rPr>
          <w:noProof/>
        </w:rPr>
      </w:pPr>
    </w:p>
    <w:p w14:paraId="46587641" w14:textId="77777777" w:rsidR="0032660F" w:rsidRDefault="0032660F" w:rsidP="0032660F"/>
    <w:p w14:paraId="4ABD83B0" w14:textId="77777777" w:rsidR="0032660F" w:rsidRDefault="0032660F" w:rsidP="0032660F">
      <w:pPr>
        <w:pStyle w:val="StartEndofChange"/>
      </w:pPr>
      <w:r>
        <w:rPr>
          <w:rFonts w:hint="eastAsia"/>
        </w:rPr>
        <w:lastRenderedPageBreak/>
        <w:t xml:space="preserve">* </w:t>
      </w:r>
      <w:r>
        <w:t>* * * Start of Next</w:t>
      </w:r>
      <w:r>
        <w:rPr>
          <w:rFonts w:hint="eastAsia"/>
        </w:rPr>
        <w:t xml:space="preserve"> </w:t>
      </w:r>
      <w:r>
        <w:t>Change * * * *</w:t>
      </w:r>
    </w:p>
    <w:p w14:paraId="17C24621" w14:textId="77777777" w:rsidR="00375551" w:rsidRDefault="00375551" w:rsidP="00375551">
      <w:pPr>
        <w:pStyle w:val="4"/>
        <w:rPr>
          <w:noProof/>
        </w:rPr>
      </w:pPr>
      <w:bookmarkStart w:id="88" w:name="_Toc90652321"/>
      <w:bookmarkStart w:id="89" w:name="_Toc28011536"/>
      <w:bookmarkStart w:id="90" w:name="_Toc34210652"/>
      <w:bookmarkStart w:id="91" w:name="_Toc36037677"/>
      <w:bookmarkStart w:id="92" w:name="_Toc39063111"/>
      <w:bookmarkStart w:id="93" w:name="_Toc43298169"/>
      <w:bookmarkStart w:id="94" w:name="_Toc45132946"/>
      <w:bookmarkStart w:id="95" w:name="_Toc49935413"/>
      <w:bookmarkStart w:id="96" w:name="_Toc50023759"/>
      <w:bookmarkStart w:id="97" w:name="_Toc51761249"/>
      <w:bookmarkStart w:id="98" w:name="_Toc56672179"/>
      <w:bookmarkStart w:id="99" w:name="_Toc66277737"/>
      <w:bookmarkStart w:id="100" w:name="_Toc83230029"/>
      <w:r>
        <w:rPr>
          <w:noProof/>
        </w:rPr>
        <w:t>4.2.3.2</w:t>
      </w:r>
      <w:r>
        <w:rPr>
          <w:noProof/>
        </w:rPr>
        <w:tab/>
        <w:t>Creating a new subscription</w:t>
      </w:r>
      <w:bookmarkEnd w:id="88"/>
    </w:p>
    <w:p w14:paraId="1309150A" w14:textId="77777777" w:rsidR="00375551" w:rsidRDefault="00375551" w:rsidP="00375551">
      <w:pPr>
        <w:rPr>
          <w:noProof/>
        </w:rPr>
      </w:pPr>
      <w:r>
        <w:rPr>
          <w:noProof/>
        </w:rPr>
        <w:t>Figure 4.2.3.2-1 illustrates the creation of a subscription.</w:t>
      </w:r>
    </w:p>
    <w:p w14:paraId="5E78EB2F" w14:textId="77777777" w:rsidR="00375551" w:rsidRDefault="00375551" w:rsidP="00375551">
      <w:pPr>
        <w:pStyle w:val="TH"/>
        <w:rPr>
          <w:noProof/>
        </w:rPr>
      </w:pPr>
      <w:r>
        <w:rPr>
          <w:noProof/>
        </w:rPr>
        <w:object w:dxaOrig="9540" w:dyaOrig="3165" w14:anchorId="2A910039">
          <v:shape id="_x0000_i1026" type="#_x0000_t75" style="width:476pt;height:158.5pt" o:ole="">
            <v:imagedata r:id="rId15" o:title=""/>
          </v:shape>
          <o:OLEObject Type="Embed" ProgID="Visio.Drawing.11" ShapeID="_x0000_i1026" DrawAspect="Content" ObjectID="_1703334010" r:id="rId16"/>
        </w:object>
      </w:r>
    </w:p>
    <w:p w14:paraId="5FE36002" w14:textId="77777777" w:rsidR="00375551" w:rsidRDefault="00375551" w:rsidP="00375551">
      <w:pPr>
        <w:pStyle w:val="TF"/>
        <w:rPr>
          <w:noProof/>
        </w:rPr>
      </w:pPr>
      <w:r>
        <w:rPr>
          <w:noProof/>
        </w:rPr>
        <w:t>Figure 4.2.3.2-1: Creation of a subscription</w:t>
      </w:r>
    </w:p>
    <w:p w14:paraId="30E7292F" w14:textId="77777777" w:rsidR="00375551" w:rsidRDefault="00375551" w:rsidP="00375551">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2F23BE9A" w14:textId="77777777" w:rsidR="00375551" w:rsidRDefault="00375551" w:rsidP="00375551">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0953DB36" w14:textId="77777777" w:rsidR="00375551" w:rsidRDefault="00375551" w:rsidP="00375551">
      <w:pPr>
        <w:pStyle w:val="B10"/>
        <w:rPr>
          <w:noProof/>
        </w:rPr>
      </w:pPr>
      <w:r>
        <w:rPr>
          <w:noProof/>
        </w:rPr>
        <w:t>-</w:t>
      </w:r>
      <w:r>
        <w:rPr>
          <w:noProof/>
        </w:rPr>
        <w:tab/>
        <w:t>if the subscription applies to events not related to a single PDU session, identification of UEs to which the subscription applies via:</w:t>
      </w:r>
    </w:p>
    <w:p w14:paraId="710D621C" w14:textId="77777777" w:rsidR="00375551" w:rsidRDefault="00375551" w:rsidP="00375551">
      <w:pPr>
        <w:pStyle w:val="B2"/>
        <w:rPr>
          <w:noProof/>
        </w:rPr>
      </w:pPr>
      <w:r>
        <w:rPr>
          <w:noProof/>
        </w:rPr>
        <w:t>a)</w:t>
      </w:r>
      <w:r>
        <w:rPr>
          <w:noProof/>
        </w:rPr>
        <w:tab/>
        <w:t>identification of a single UE by SUPI as "supi" attribute or GPSI as "gpsi" attribute;</w:t>
      </w:r>
    </w:p>
    <w:p w14:paraId="2979AE8E" w14:textId="77777777" w:rsidR="00375551" w:rsidRDefault="00375551" w:rsidP="00375551">
      <w:pPr>
        <w:pStyle w:val="B2"/>
        <w:rPr>
          <w:noProof/>
        </w:rPr>
      </w:pPr>
      <w:r>
        <w:rPr>
          <w:noProof/>
        </w:rPr>
        <w:t>b)</w:t>
      </w:r>
      <w:r>
        <w:rPr>
          <w:noProof/>
        </w:rPr>
        <w:tab/>
        <w:t>identification of a group of UE(s) via a "groupId" attribute; or</w:t>
      </w:r>
    </w:p>
    <w:p w14:paraId="3C2A4418" w14:textId="77777777" w:rsidR="00375551" w:rsidRDefault="00375551" w:rsidP="00375551">
      <w:pPr>
        <w:pStyle w:val="B2"/>
        <w:rPr>
          <w:noProof/>
        </w:rPr>
      </w:pPr>
      <w:r>
        <w:rPr>
          <w:noProof/>
        </w:rPr>
        <w:t>c)</w:t>
      </w:r>
      <w:r>
        <w:rPr>
          <w:noProof/>
        </w:rPr>
        <w:tab/>
        <w:t>identification of any UE via the "anyUeInd" attribute set to true;</w:t>
      </w:r>
    </w:p>
    <w:p w14:paraId="3C8323A3" w14:textId="77777777" w:rsidR="00375551" w:rsidRDefault="00375551" w:rsidP="00375551">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0DFAF2AB" w14:textId="77777777" w:rsidR="00375551" w:rsidRDefault="00375551" w:rsidP="00375551">
      <w:pPr>
        <w:pStyle w:val="B10"/>
        <w:rPr>
          <w:noProof/>
        </w:rPr>
      </w:pPr>
      <w:r>
        <w:rPr>
          <w:noProof/>
        </w:rPr>
        <w:t>-</w:t>
      </w:r>
      <w:r>
        <w:rPr>
          <w:noProof/>
        </w:rPr>
        <w:tab/>
        <w:t>an URI where to receive the requested notifications as "notifUri" attribute;</w:t>
      </w:r>
    </w:p>
    <w:p w14:paraId="6F3C446A" w14:textId="77777777" w:rsidR="00375551" w:rsidRDefault="00375551" w:rsidP="00375551">
      <w:pPr>
        <w:pStyle w:val="B10"/>
        <w:rPr>
          <w:noProof/>
        </w:rPr>
      </w:pPr>
      <w:r>
        <w:rPr>
          <w:noProof/>
        </w:rPr>
        <w:t>-</w:t>
      </w:r>
      <w:r>
        <w:rPr>
          <w:noProof/>
        </w:rPr>
        <w:tab/>
        <w:t>a Notification Correlation Identifier provided by the NF service consumer for the requested notifications as "notifId" attribute; and</w:t>
      </w:r>
    </w:p>
    <w:p w14:paraId="76197C7B" w14:textId="77777777" w:rsidR="00375551" w:rsidRDefault="00375551" w:rsidP="0037555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AC98321" w14:textId="77777777" w:rsidR="00375551" w:rsidRDefault="00375551" w:rsidP="00375551">
      <w:pPr>
        <w:pStyle w:val="B10"/>
        <w:rPr>
          <w:noProof/>
        </w:rPr>
      </w:pPr>
      <w:r>
        <w:rPr>
          <w:noProof/>
        </w:rPr>
        <w:t>-</w:t>
      </w:r>
      <w:r>
        <w:rPr>
          <w:noProof/>
        </w:rPr>
        <w:tab/>
        <w:t>a description of the subscribed events as "eventSubs" attribute that for each event shall include:</w:t>
      </w:r>
    </w:p>
    <w:p w14:paraId="2FB859FD" w14:textId="77777777" w:rsidR="00375551" w:rsidRDefault="00375551" w:rsidP="00375551">
      <w:pPr>
        <w:pStyle w:val="B2"/>
        <w:rPr>
          <w:noProof/>
        </w:rPr>
      </w:pPr>
      <w:r>
        <w:rPr>
          <w:noProof/>
        </w:rPr>
        <w:t>a)</w:t>
      </w:r>
      <w:r>
        <w:rPr>
          <w:noProof/>
        </w:rPr>
        <w:tab/>
        <w:t>an event identifier as "event" attribute; and</w:t>
      </w:r>
    </w:p>
    <w:p w14:paraId="4E60FFF3" w14:textId="77777777" w:rsidR="00375551" w:rsidRDefault="00375551" w:rsidP="00375551">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7A47DA3A" w14:textId="77777777" w:rsidR="00375551" w:rsidRDefault="00375551" w:rsidP="00375551">
      <w:pPr>
        <w:pStyle w:val="B2"/>
        <w:rPr>
          <w:ins w:id="101" w:author="LaeYoung (LG Electronics)" w:date="2021-12-23T14:38:00Z"/>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6B5ABD43" w14:textId="6D6394FF" w:rsidR="00CC32AA" w:rsidRDefault="00CC32AA" w:rsidP="00375551">
      <w:pPr>
        <w:pStyle w:val="B2"/>
        <w:rPr>
          <w:ins w:id="102" w:author="LaeYoung (LG Electronics)" w:date="2021-12-23T14:52:00Z"/>
          <w:noProof/>
        </w:rPr>
      </w:pPr>
      <w:ins w:id="103" w:author="LaeYoung (LG Electronics)" w:date="2021-12-23T14:38:00Z">
        <w:r>
          <w:rPr>
            <w:noProof/>
          </w:rPr>
          <w:t>d)</w:t>
        </w:r>
        <w:r>
          <w:rPr>
            <w:noProof/>
          </w:rPr>
          <w:tab/>
          <w:t>for event "I</w:t>
        </w:r>
        <w:proofErr w:type="spellStart"/>
        <w:r>
          <w:t>nformation</w:t>
        </w:r>
        <w:proofErr w:type="spellEnd"/>
        <w:r>
          <w:t xml:space="preserve"> on PDU Session for WLAN",</w:t>
        </w:r>
      </w:ins>
      <w:ins w:id="104" w:author="LaeYoung (LG Electronics)" w:date="2021-12-23T14:39:00Z">
        <w:r>
          <w:t xml:space="preserve"> </w:t>
        </w:r>
      </w:ins>
      <w:ins w:id="105" w:author="LaeYoung (LG Electronics)" w:date="2021-12-23T14:45:00Z">
        <w:r>
          <w:t>the access type of the PDU Session in the "</w:t>
        </w:r>
      </w:ins>
      <w:proofErr w:type="spellStart"/>
      <w:ins w:id="106" w:author="LaeYoung (LG Electronics)" w:date="2021-12-23T14:46:00Z">
        <w:r>
          <w:rPr>
            <w:noProof/>
          </w:rPr>
          <w:t>accType</w:t>
        </w:r>
        <w:proofErr w:type="spellEnd"/>
        <w:r>
          <w:rPr>
            <w:noProof/>
          </w:rPr>
          <w:t>" attribute</w:t>
        </w:r>
      </w:ins>
      <w:ins w:id="107" w:author="LaeYoung (LG Electronics)" w:date="2021-12-23T14:47:00Z">
        <w:r w:rsidR="00CB6CA7">
          <w:rPr>
            <w:noProof/>
          </w:rPr>
          <w:t xml:space="preserve"> and the </w:t>
        </w:r>
      </w:ins>
      <w:ins w:id="108" w:author="LaeYoung (LG Electronics)" w:date="2021-12-23T14:48:00Z">
        <w:r w:rsidR="00CB6CA7">
          <w:rPr>
            <w:noProof/>
          </w:rPr>
          <w:t>RAT</w:t>
        </w:r>
      </w:ins>
      <w:ins w:id="109" w:author="LaeYoung (LG Electronics)" w:date="2021-12-23T14:47:00Z">
        <w:r w:rsidR="00CB6CA7">
          <w:rPr>
            <w:noProof/>
          </w:rPr>
          <w:t xml:space="preserve"> type</w:t>
        </w:r>
      </w:ins>
      <w:ins w:id="110" w:author="LaeYoung (LG Electronics)" w:date="2021-12-23T14:48:00Z">
        <w:r w:rsidR="00CB6CA7" w:rsidRPr="00CB6CA7">
          <w:t xml:space="preserve"> </w:t>
        </w:r>
        <w:r w:rsidR="00CB6CA7">
          <w:t>of the PDU Session in the "</w:t>
        </w:r>
        <w:proofErr w:type="spellStart"/>
        <w:r w:rsidR="00CB6CA7">
          <w:rPr>
            <w:rFonts w:hint="eastAsia"/>
            <w:noProof/>
            <w:lang w:eastAsia="zh-CN"/>
          </w:rPr>
          <w:t>r</w:t>
        </w:r>
        <w:r w:rsidR="00CB6CA7">
          <w:rPr>
            <w:noProof/>
            <w:lang w:eastAsia="zh-CN"/>
          </w:rPr>
          <w:t>atType</w:t>
        </w:r>
        <w:proofErr w:type="spellEnd"/>
        <w:r w:rsidR="00CB6CA7">
          <w:rPr>
            <w:noProof/>
          </w:rPr>
          <w:t>" attribute;</w:t>
        </w:r>
      </w:ins>
    </w:p>
    <w:p w14:paraId="51841E55" w14:textId="41D9E136" w:rsidR="00561C7E" w:rsidRDefault="00561C7E" w:rsidP="00561C7E">
      <w:pPr>
        <w:pStyle w:val="NO"/>
        <w:rPr>
          <w:noProof/>
        </w:rPr>
      </w:pPr>
      <w:ins w:id="111" w:author="LaeYoung (LG Electronics)" w:date="2021-12-23T14:52:00Z">
        <w:r>
          <w:t>NOTE </w:t>
        </w:r>
      </w:ins>
      <w:ins w:id="112" w:author="LaeYoung (LG Electronics)" w:date="2021-12-23T14:53:00Z">
        <w:r>
          <w:t>2</w:t>
        </w:r>
      </w:ins>
      <w:ins w:id="113" w:author="LaeYoung (LG Electronics)" w:date="2021-12-23T14:52:00Z">
        <w:r>
          <w:t>:</w:t>
        </w:r>
        <w:r>
          <w:tab/>
        </w:r>
      </w:ins>
      <w:ins w:id="114" w:author="LaeYoung (LG Electronics)" w:date="2021-12-23T14:53:00Z">
        <w:r>
          <w:t>The access type and the RAT type of the PDU Session</w:t>
        </w:r>
      </w:ins>
      <w:ins w:id="115" w:author="LaeYoung (LG Electronics)" w:date="2021-12-23T14:54:00Z">
        <w:r>
          <w:t xml:space="preserve"> are set to </w:t>
        </w:r>
        <w:r w:rsidRPr="00F11966">
          <w:t>NON_3GPP_ACCESS</w:t>
        </w:r>
        <w:r w:rsidRPr="00C82D42">
          <w:rPr>
            <w:noProof/>
            <w:lang w:val="x-none" w:eastAsia="ko-KR"/>
          </w:rPr>
          <w:t xml:space="preserve"> and </w:t>
        </w:r>
        <w:r w:rsidRPr="00397CEE">
          <w:rPr>
            <w:noProof/>
            <w:lang w:val="x-none" w:eastAsia="ko-KR"/>
          </w:rPr>
          <w:t>TRUSTED_WLAN</w:t>
        </w:r>
        <w:r>
          <w:rPr>
            <w:noProof/>
            <w:lang w:val="x-none" w:eastAsia="ko-KR"/>
          </w:rPr>
          <w:t>, respectively</w:t>
        </w:r>
      </w:ins>
      <w:ins w:id="116" w:author="LaeYoung (LG Electronics)" w:date="2021-12-23T14:52:00Z">
        <w:r>
          <w:t>.</w:t>
        </w:r>
      </w:ins>
    </w:p>
    <w:p w14:paraId="318BD1D1" w14:textId="77777777" w:rsidR="00375551" w:rsidRDefault="00375551" w:rsidP="00375551">
      <w:pPr>
        <w:pStyle w:val="B2"/>
        <w:rPr>
          <w:noProof/>
        </w:rPr>
      </w:pPr>
      <w:r>
        <w:rPr>
          <w:noProof/>
        </w:rPr>
        <w:lastRenderedPageBreak/>
        <w:t>and that may include:</w:t>
      </w:r>
    </w:p>
    <w:p w14:paraId="5BFD0462" w14:textId="77777777" w:rsidR="00375551" w:rsidRDefault="00375551" w:rsidP="00375551">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 xml:space="preserve">"dddStati" attribute; </w:t>
      </w:r>
    </w:p>
    <w:p w14:paraId="149E0C0E" w14:textId="77777777" w:rsidR="00375551" w:rsidRDefault="00375551" w:rsidP="00375551">
      <w:pPr>
        <w:pStyle w:val="B2"/>
        <w:rPr>
          <w:noProof/>
        </w:rPr>
      </w:pPr>
      <w:r>
        <w:rPr>
          <w:noProof/>
        </w:rPr>
        <w:t>b)</w:t>
      </w:r>
      <w:r>
        <w:rPr>
          <w:noProof/>
        </w:rPr>
        <w:tab/>
        <w:t>for event "QFI allocation</w:t>
      </w:r>
      <w:r>
        <w:t xml:space="preserve">", the application identifiers in the </w:t>
      </w:r>
      <w:r>
        <w:rPr>
          <w:noProof/>
        </w:rPr>
        <w:t>"appIds" attribute;</w:t>
      </w:r>
    </w:p>
    <w:p w14:paraId="0E413082" w14:textId="77777777" w:rsidR="00375551" w:rsidRDefault="00375551" w:rsidP="00375551">
      <w:pPr>
        <w:pStyle w:val="B2"/>
        <w:rPr>
          <w:noProof/>
        </w:rPr>
      </w:pPr>
      <w:r>
        <w:rPr>
          <w:noProof/>
        </w:rPr>
        <w:t>c)</w:t>
      </w:r>
      <w:r>
        <w:rPr>
          <w:noProof/>
        </w:rPr>
        <w:tab/>
        <w:t>for event "</w:t>
      </w:r>
      <w:r w:rsidRPr="00A93FCE">
        <w:t>S</w:t>
      </w:r>
      <w:r>
        <w:t>M congestion control</w:t>
      </w:r>
      <w:r w:rsidRPr="00A93FCE">
        <w:t xml:space="preserve"> </w:t>
      </w:r>
      <w:r>
        <w:t>e</w:t>
      </w:r>
      <w:r w:rsidRPr="00A93FCE">
        <w:t>xperience for PDU Session</w:t>
      </w:r>
      <w:r>
        <w:t>", the data collection target period in the "</w:t>
      </w:r>
      <w:proofErr w:type="spellStart"/>
      <w:r>
        <w:t>targetPeriod</w:t>
      </w:r>
      <w:proofErr w:type="spellEnd"/>
      <w:r>
        <w:t xml:space="preserve">" </w:t>
      </w:r>
      <w:r>
        <w:rPr>
          <w:noProof/>
        </w:rPr>
        <w:t>attribute; and</w:t>
      </w:r>
    </w:p>
    <w:p w14:paraId="75EEA046" w14:textId="77777777" w:rsidR="00375551" w:rsidRDefault="00375551" w:rsidP="00375551">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w:t>
      </w:r>
    </w:p>
    <w:p w14:paraId="5E878E58" w14:textId="77777777" w:rsidR="00375551" w:rsidRDefault="00375551" w:rsidP="00375551">
      <w:pPr>
        <w:rPr>
          <w:noProof/>
        </w:rPr>
      </w:pPr>
      <w:r>
        <w:rPr>
          <w:noProof/>
        </w:rPr>
        <w:t>The NsmfEventExposure data structure as request body may also include:</w:t>
      </w:r>
    </w:p>
    <w:p w14:paraId="116CBBFC" w14:textId="77777777" w:rsidR="00375551" w:rsidRDefault="00375551" w:rsidP="00375551">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1374693F" w14:textId="77777777" w:rsidR="00375551" w:rsidRDefault="00375551" w:rsidP="00375551">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73F6604A" w14:textId="77777777" w:rsidR="00375551" w:rsidRDefault="00375551" w:rsidP="00375551">
      <w:pPr>
        <w:pStyle w:val="B2"/>
      </w:pPr>
      <w:r>
        <w:t>b)</w:t>
      </w:r>
      <w:r>
        <w:tab/>
        <w:t xml:space="preserve">Alternate or backup IPv4 </w:t>
      </w:r>
      <w:proofErr w:type="gramStart"/>
      <w:r>
        <w:t>Address(</w:t>
      </w:r>
      <w:proofErr w:type="spellStart"/>
      <w:proofErr w:type="gramEnd"/>
      <w:r>
        <w:t>es</w:t>
      </w:r>
      <w:proofErr w:type="spellEnd"/>
      <w:r>
        <w:t>) where to send Notifications encoded as "altNotifIpv4Addrs" attribute;</w:t>
      </w:r>
    </w:p>
    <w:p w14:paraId="4DD8DEE2" w14:textId="77777777" w:rsidR="00375551" w:rsidRDefault="00375551" w:rsidP="00375551">
      <w:pPr>
        <w:pStyle w:val="B2"/>
      </w:pPr>
      <w:r>
        <w:t>c)</w:t>
      </w:r>
      <w:r>
        <w:tab/>
        <w:t xml:space="preserve">Alternate or backup IPv6 </w:t>
      </w:r>
      <w:proofErr w:type="gramStart"/>
      <w:r>
        <w:t>Address(</w:t>
      </w:r>
      <w:proofErr w:type="spellStart"/>
      <w:proofErr w:type="gramEnd"/>
      <w:r>
        <w:t>es</w:t>
      </w:r>
      <w:proofErr w:type="spellEnd"/>
      <w:r>
        <w:t>) where to send Notifications encoded as "altNotifIpv6Addrs" attribute;</w:t>
      </w:r>
    </w:p>
    <w:p w14:paraId="13EB6270" w14:textId="77777777" w:rsidR="00375551" w:rsidRDefault="00375551" w:rsidP="00375551">
      <w:pPr>
        <w:pStyle w:val="B2"/>
      </w:pPr>
      <w:r>
        <w:t>d)</w:t>
      </w:r>
      <w:r>
        <w:tab/>
        <w:t>Alternate or backup FQDN(s) where to send Notifications encoded as "</w:t>
      </w:r>
      <w:proofErr w:type="spellStart"/>
      <w:r>
        <w:t>altNotifFqdns</w:t>
      </w:r>
      <w:proofErr w:type="spellEnd"/>
      <w:r>
        <w:t>" attribute;</w:t>
      </w:r>
    </w:p>
    <w:p w14:paraId="482C3077" w14:textId="77777777" w:rsidR="00375551" w:rsidRDefault="00375551" w:rsidP="00375551">
      <w:pPr>
        <w:pStyle w:val="B10"/>
        <w:rPr>
          <w:noProof/>
        </w:rPr>
      </w:pPr>
      <w:r>
        <w:rPr>
          <w:noProof/>
        </w:rPr>
        <w:t>-</w:t>
      </w:r>
      <w:r>
        <w:rPr>
          <w:noProof/>
        </w:rPr>
        <w:tab/>
        <w:t>A Data Network Name as "dnn" attribute;</w:t>
      </w:r>
    </w:p>
    <w:p w14:paraId="624C0D89" w14:textId="77777777" w:rsidR="00375551" w:rsidRDefault="00375551" w:rsidP="00375551">
      <w:pPr>
        <w:pStyle w:val="B10"/>
        <w:rPr>
          <w:noProof/>
        </w:rPr>
      </w:pPr>
      <w:r>
        <w:rPr>
          <w:noProof/>
        </w:rPr>
        <w:t>-</w:t>
      </w:r>
      <w:r>
        <w:rPr>
          <w:noProof/>
        </w:rPr>
        <w:tab/>
        <w:t>A single Network Slice Selection Assistance Information as "snssai" attribute;</w:t>
      </w:r>
    </w:p>
    <w:p w14:paraId="1AB0257A" w14:textId="77777777" w:rsidR="00375551" w:rsidRDefault="00375551" w:rsidP="00375551">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729A7197" w14:textId="77777777" w:rsidR="00375551" w:rsidRDefault="00375551" w:rsidP="00375551">
      <w:pPr>
        <w:pStyle w:val="B10"/>
        <w:rPr>
          <w:noProof/>
        </w:rPr>
      </w:pPr>
      <w:r>
        <w:rPr>
          <w:noProof/>
        </w:rPr>
        <w:t>-</w:t>
      </w:r>
      <w:r>
        <w:rPr>
          <w:noProof/>
        </w:rPr>
        <w:tab/>
        <w:t>event notification method (periodic, one time, on event detection) as "notifMethod" attribute;</w:t>
      </w:r>
    </w:p>
    <w:p w14:paraId="2A049782" w14:textId="77777777" w:rsidR="00375551" w:rsidRDefault="00375551" w:rsidP="00375551">
      <w:pPr>
        <w:pStyle w:val="B10"/>
        <w:rPr>
          <w:noProof/>
        </w:rPr>
      </w:pPr>
      <w:r>
        <w:rPr>
          <w:noProof/>
        </w:rPr>
        <w:t>-</w:t>
      </w:r>
      <w:r>
        <w:rPr>
          <w:noProof/>
        </w:rPr>
        <w:tab/>
        <w:t>Maximum Number of Reports as "maxReportNbr" attribute;</w:t>
      </w:r>
    </w:p>
    <w:p w14:paraId="0D350E34" w14:textId="77777777" w:rsidR="00375551" w:rsidRDefault="00375551" w:rsidP="00375551">
      <w:pPr>
        <w:pStyle w:val="B10"/>
        <w:rPr>
          <w:noProof/>
        </w:rPr>
      </w:pPr>
      <w:r>
        <w:rPr>
          <w:noProof/>
        </w:rPr>
        <w:t>-</w:t>
      </w:r>
      <w:r>
        <w:rPr>
          <w:noProof/>
        </w:rPr>
        <w:tab/>
        <w:t>Monitoring Duration as "expiry" attribute;</w:t>
      </w:r>
    </w:p>
    <w:p w14:paraId="476E884E" w14:textId="77777777" w:rsidR="00375551" w:rsidRDefault="00375551" w:rsidP="00375551">
      <w:pPr>
        <w:pStyle w:val="B10"/>
        <w:rPr>
          <w:noProof/>
        </w:rPr>
      </w:pPr>
      <w:r>
        <w:rPr>
          <w:noProof/>
        </w:rPr>
        <w:t>-</w:t>
      </w:r>
      <w:r>
        <w:rPr>
          <w:noProof/>
        </w:rPr>
        <w:tab/>
        <w:t>Repetition Period for periodic reporting as "repPeriod" attribute;</w:t>
      </w:r>
    </w:p>
    <w:p w14:paraId="766FE0A4" w14:textId="77777777" w:rsidR="00375551" w:rsidRDefault="00375551" w:rsidP="00375551">
      <w:pPr>
        <w:pStyle w:val="B10"/>
        <w:rPr>
          <w:noProof/>
        </w:rPr>
      </w:pPr>
      <w:r>
        <w:rPr>
          <w:noProof/>
        </w:rPr>
        <w:t>-</w:t>
      </w:r>
      <w:r>
        <w:rPr>
          <w:noProof/>
        </w:rPr>
        <w:tab/>
        <w:t>sampling ratio as "sampRatio" attribute;</w:t>
      </w:r>
    </w:p>
    <w:p w14:paraId="3D09D848" w14:textId="77777777" w:rsidR="00375551" w:rsidRDefault="00375551" w:rsidP="00375551">
      <w:pPr>
        <w:pStyle w:val="B10"/>
        <w:rPr>
          <w:noProof/>
        </w:rPr>
      </w:pPr>
      <w:r>
        <w:rPr>
          <w:noProof/>
        </w:rPr>
        <w:t>-</w:t>
      </w:r>
      <w:r>
        <w:rPr>
          <w:noProof/>
        </w:rPr>
        <w:tab/>
        <w:t>partitioning criteria for partitioning the UEs before performing sampling as "partitionCriteria" attribute if the EneNA feature is supported; and/or</w:t>
      </w:r>
    </w:p>
    <w:p w14:paraId="3DBB20CB" w14:textId="77777777" w:rsidR="00375551" w:rsidRDefault="00375551" w:rsidP="00375551">
      <w:pPr>
        <w:pStyle w:val="B10"/>
        <w:rPr>
          <w:noProof/>
        </w:rPr>
      </w:pPr>
      <w:r>
        <w:rPr>
          <w:noProof/>
        </w:rPr>
        <w:t>-</w:t>
      </w:r>
      <w:r>
        <w:rPr>
          <w:noProof/>
        </w:rPr>
        <w:tab/>
        <w:t>group reporting guard time as "grpRepTime" attribute; and/or</w:t>
      </w:r>
    </w:p>
    <w:p w14:paraId="4EE5CF08" w14:textId="77777777" w:rsidR="00375551" w:rsidRDefault="00375551" w:rsidP="00375551">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61444417" w14:textId="77777777" w:rsidR="00375551" w:rsidRDefault="00375551" w:rsidP="00375551">
      <w:pPr>
        <w:rPr>
          <w:noProof/>
        </w:rPr>
      </w:pPr>
      <w:r>
        <w:rPr>
          <w:noProof/>
        </w:rPr>
        <w:t>Upon the reception of an HTTP POST request with: "{apiRoot}/nsmf-event-exposure/v1/subscriptions" as Resource URI and NsmfEventExposure data structure as request body, the SMF shall:</w:t>
      </w:r>
    </w:p>
    <w:p w14:paraId="12F50C90" w14:textId="77777777" w:rsidR="00375551" w:rsidRDefault="00375551" w:rsidP="00375551">
      <w:pPr>
        <w:pStyle w:val="B10"/>
        <w:rPr>
          <w:noProof/>
        </w:rPr>
      </w:pPr>
      <w:r>
        <w:rPr>
          <w:noProof/>
        </w:rPr>
        <w:t>-</w:t>
      </w:r>
      <w:r>
        <w:rPr>
          <w:noProof/>
        </w:rPr>
        <w:tab/>
        <w:t>create a new subscription;</w:t>
      </w:r>
    </w:p>
    <w:p w14:paraId="5DEF9A7F" w14:textId="77777777" w:rsidR="00375551" w:rsidRDefault="00375551" w:rsidP="00375551">
      <w:pPr>
        <w:pStyle w:val="B10"/>
        <w:rPr>
          <w:noProof/>
        </w:rPr>
      </w:pPr>
      <w:r>
        <w:rPr>
          <w:noProof/>
        </w:rPr>
        <w:t>-</w:t>
      </w:r>
      <w:r>
        <w:rPr>
          <w:noProof/>
        </w:rPr>
        <w:tab/>
        <w:t>assign a subscription correlation ID;</w:t>
      </w:r>
    </w:p>
    <w:p w14:paraId="4C06DE17" w14:textId="77777777" w:rsidR="00375551" w:rsidRDefault="00375551" w:rsidP="00375551">
      <w:pPr>
        <w:pStyle w:val="B10"/>
        <w:rPr>
          <w:noProof/>
        </w:rPr>
      </w:pPr>
      <w:r>
        <w:rPr>
          <w:noProof/>
        </w:rPr>
        <w:t>-</w:t>
      </w:r>
      <w:r>
        <w:rPr>
          <w:noProof/>
        </w:rPr>
        <w:tab/>
        <w:t>select an expiry time that is equal to or less than the expiry time potentially received in the request;</w:t>
      </w:r>
    </w:p>
    <w:p w14:paraId="3E82FE09" w14:textId="77777777" w:rsidR="00375551" w:rsidRDefault="00375551" w:rsidP="00375551">
      <w:pPr>
        <w:pStyle w:val="B10"/>
        <w:rPr>
          <w:noProof/>
        </w:rPr>
      </w:pPr>
      <w:r>
        <w:rPr>
          <w:noProof/>
        </w:rPr>
        <w:t>-</w:t>
      </w:r>
      <w:r>
        <w:rPr>
          <w:noProof/>
        </w:rPr>
        <w:tab/>
        <w:t>store the subscription;</w:t>
      </w:r>
    </w:p>
    <w:p w14:paraId="42586567" w14:textId="77777777" w:rsidR="00375551" w:rsidRDefault="00375551" w:rsidP="00375551">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5436FADB" w14:textId="77777777" w:rsidR="00375551" w:rsidRDefault="00375551" w:rsidP="00375551">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subclause </w:t>
      </w:r>
      <w:r>
        <w:rPr>
          <w:noProof/>
          <w:lang w:val="en-US" w:eastAsia="zh-CN"/>
        </w:rPr>
        <w:t>4.2.2.1</w:t>
      </w:r>
      <w:r>
        <w:rPr>
          <w:noProof/>
          <w:lang w:eastAsia="zh-CN"/>
        </w:rPr>
        <w:t>;</w:t>
      </w:r>
    </w:p>
    <w:p w14:paraId="5C42869D" w14:textId="77777777" w:rsidR="00375551" w:rsidRDefault="00375551" w:rsidP="00375551">
      <w:pPr>
        <w:pStyle w:val="B10"/>
        <w:rPr>
          <w:noProof/>
        </w:rPr>
      </w:pPr>
      <w:r>
        <w:rPr>
          <w:noProof/>
          <w:lang w:val="en-US" w:eastAsia="zh-CN"/>
        </w:rPr>
        <w:t>-</w:t>
      </w:r>
      <w:r>
        <w:rPr>
          <w:noProof/>
          <w:lang w:val="en-US" w:eastAsia="zh-CN"/>
        </w:rPr>
        <w:tab/>
      </w:r>
      <w:r>
        <w:rPr>
          <w:noProof/>
        </w:rPr>
        <w:t xml:space="preserve">if the sampling ratio attribute, as "sampRatio", is included in the subscription without a "partitionCriteria" attribute, the SMF shall select a random subset of UEs among the target UEs according to the sampling ratio and </w:t>
      </w:r>
      <w:r>
        <w:rPr>
          <w:noProof/>
        </w:rPr>
        <w:lastRenderedPageBreak/>
        <w:t>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F3313D1" w14:textId="77777777" w:rsidR="00375551" w:rsidRDefault="00375551" w:rsidP="00375551">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658C3082" w14:textId="77777777" w:rsidR="00375551" w:rsidRDefault="00375551" w:rsidP="00375551">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p>
    <w:p w14:paraId="4E2DE788" w14:textId="77777777" w:rsidR="00375551" w:rsidRDefault="00375551" w:rsidP="00375551">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bookmarkEnd w:id="89"/>
    <w:bookmarkEnd w:id="90"/>
    <w:bookmarkEnd w:id="91"/>
    <w:bookmarkEnd w:id="92"/>
    <w:bookmarkEnd w:id="93"/>
    <w:bookmarkEnd w:id="94"/>
    <w:bookmarkEnd w:id="95"/>
    <w:bookmarkEnd w:id="96"/>
    <w:bookmarkEnd w:id="97"/>
    <w:bookmarkEnd w:id="98"/>
    <w:bookmarkEnd w:id="99"/>
    <w:bookmarkEnd w:id="100"/>
    <w:p w14:paraId="39275238" w14:textId="77777777" w:rsidR="0032660F" w:rsidRPr="0032660F" w:rsidRDefault="0032660F" w:rsidP="00FE0C0A"/>
    <w:p w14:paraId="413E7497" w14:textId="77777777" w:rsidR="000F44B4" w:rsidRDefault="000F44B4" w:rsidP="00632472">
      <w:pPr>
        <w:rPr>
          <w:noProof/>
        </w:rPr>
      </w:pPr>
    </w:p>
    <w:p w14:paraId="1D695D9D" w14:textId="77777777" w:rsidR="000F44B4" w:rsidRDefault="000F44B4" w:rsidP="000F44B4">
      <w:pPr>
        <w:pStyle w:val="StartEndofChange"/>
      </w:pPr>
      <w:r>
        <w:rPr>
          <w:rFonts w:hint="eastAsia"/>
        </w:rPr>
        <w:lastRenderedPageBreak/>
        <w:t xml:space="preserve">* </w:t>
      </w:r>
      <w:r>
        <w:t>* * * Start of Next</w:t>
      </w:r>
      <w:r>
        <w:rPr>
          <w:rFonts w:hint="eastAsia"/>
        </w:rPr>
        <w:t xml:space="preserve"> </w:t>
      </w:r>
      <w:r>
        <w:t>Change * * * *</w:t>
      </w:r>
    </w:p>
    <w:p w14:paraId="28507AFE" w14:textId="77777777" w:rsidR="0023755D" w:rsidRDefault="0023755D" w:rsidP="0023755D">
      <w:pPr>
        <w:pStyle w:val="4"/>
        <w:rPr>
          <w:noProof/>
        </w:rPr>
      </w:pPr>
      <w:bookmarkStart w:id="117" w:name="_Toc28011587"/>
      <w:bookmarkStart w:id="118" w:name="_Toc34210703"/>
      <w:bookmarkStart w:id="119" w:name="_Toc36037728"/>
      <w:bookmarkStart w:id="120" w:name="_Toc39063162"/>
      <w:bookmarkStart w:id="121" w:name="_Toc43298220"/>
      <w:bookmarkStart w:id="122" w:name="_Toc45132997"/>
      <w:bookmarkStart w:id="123" w:name="_Toc49935464"/>
      <w:bookmarkStart w:id="124" w:name="_Toc50023810"/>
      <w:bookmarkStart w:id="125" w:name="_Toc51761300"/>
      <w:bookmarkStart w:id="126" w:name="_Toc56672230"/>
      <w:bookmarkStart w:id="127" w:name="_Toc66277788"/>
      <w:bookmarkStart w:id="128" w:name="_Toc90652372"/>
      <w:r>
        <w:rPr>
          <w:noProof/>
        </w:rPr>
        <w:t>5.6.2.4</w:t>
      </w:r>
      <w:r>
        <w:rPr>
          <w:noProof/>
        </w:rPr>
        <w:tab/>
        <w:t>Type EventSubscription</w:t>
      </w:r>
      <w:bookmarkEnd w:id="117"/>
      <w:bookmarkEnd w:id="118"/>
      <w:bookmarkEnd w:id="119"/>
      <w:bookmarkEnd w:id="120"/>
      <w:bookmarkEnd w:id="121"/>
      <w:bookmarkEnd w:id="122"/>
      <w:bookmarkEnd w:id="123"/>
      <w:bookmarkEnd w:id="124"/>
      <w:bookmarkEnd w:id="125"/>
      <w:bookmarkEnd w:id="126"/>
      <w:bookmarkEnd w:id="127"/>
      <w:bookmarkEnd w:id="128"/>
    </w:p>
    <w:p w14:paraId="328B2170" w14:textId="77777777" w:rsidR="0023755D" w:rsidRDefault="0023755D" w:rsidP="0023755D">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23755D" w14:paraId="36E5DFFF" w14:textId="77777777" w:rsidTr="008D6391">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1E8EA440" w14:textId="77777777" w:rsidR="0023755D" w:rsidRDefault="0023755D" w:rsidP="008D6391">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613FE791" w14:textId="77777777" w:rsidR="0023755D" w:rsidRDefault="0023755D" w:rsidP="008D6391">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BA387FB" w14:textId="77777777" w:rsidR="0023755D" w:rsidRDefault="0023755D" w:rsidP="008D639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BA48E02" w14:textId="77777777" w:rsidR="0023755D" w:rsidRDefault="0023755D" w:rsidP="008D639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2E8DD3B" w14:textId="77777777" w:rsidR="0023755D" w:rsidRDefault="0023755D" w:rsidP="008D6391">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6A7C2009" w14:textId="77777777" w:rsidR="0023755D" w:rsidRDefault="0023755D" w:rsidP="008D6391">
            <w:pPr>
              <w:pStyle w:val="TAH"/>
              <w:rPr>
                <w:rFonts w:cs="Arial"/>
                <w:noProof/>
                <w:szCs w:val="18"/>
              </w:rPr>
            </w:pPr>
            <w:r>
              <w:rPr>
                <w:rFonts w:cs="Arial"/>
                <w:noProof/>
                <w:szCs w:val="18"/>
              </w:rPr>
              <w:t>Applicability</w:t>
            </w:r>
          </w:p>
        </w:tc>
      </w:tr>
      <w:tr w:rsidR="0023755D" w14:paraId="2DC19B3D" w14:textId="77777777" w:rsidTr="008D6391">
        <w:trPr>
          <w:jc w:val="center"/>
        </w:trPr>
        <w:tc>
          <w:tcPr>
            <w:tcW w:w="1564" w:type="dxa"/>
            <w:tcBorders>
              <w:top w:val="single" w:sz="4" w:space="0" w:color="auto"/>
              <w:left w:val="single" w:sz="4" w:space="0" w:color="auto"/>
              <w:bottom w:val="single" w:sz="4" w:space="0" w:color="auto"/>
              <w:right w:val="single" w:sz="4" w:space="0" w:color="auto"/>
            </w:tcBorders>
          </w:tcPr>
          <w:p w14:paraId="2BCF149A" w14:textId="77777777" w:rsidR="0023755D" w:rsidRDefault="0023755D" w:rsidP="008D6391">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42561F0D" w14:textId="77777777" w:rsidR="0023755D" w:rsidRDefault="0023755D" w:rsidP="008D6391">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7CF21E05" w14:textId="77777777" w:rsidR="0023755D" w:rsidRDefault="0023755D" w:rsidP="008D639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F76A006" w14:textId="77777777" w:rsidR="0023755D" w:rsidRDefault="0023755D" w:rsidP="008D639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4E5E9E9" w14:textId="77777777" w:rsidR="0023755D" w:rsidRDefault="0023755D" w:rsidP="008D6391">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734B607D" w14:textId="77777777" w:rsidR="0023755D" w:rsidRDefault="0023755D" w:rsidP="008D6391">
            <w:pPr>
              <w:pStyle w:val="TAL"/>
              <w:rPr>
                <w:noProof/>
              </w:rPr>
            </w:pPr>
          </w:p>
        </w:tc>
      </w:tr>
      <w:tr w:rsidR="0023755D" w14:paraId="597432B7" w14:textId="77777777" w:rsidTr="008D6391">
        <w:trPr>
          <w:jc w:val="center"/>
        </w:trPr>
        <w:tc>
          <w:tcPr>
            <w:tcW w:w="1564" w:type="dxa"/>
            <w:tcBorders>
              <w:top w:val="single" w:sz="4" w:space="0" w:color="auto"/>
              <w:left w:val="single" w:sz="4" w:space="0" w:color="auto"/>
              <w:bottom w:val="single" w:sz="4" w:space="0" w:color="auto"/>
              <w:right w:val="single" w:sz="4" w:space="0" w:color="auto"/>
            </w:tcBorders>
          </w:tcPr>
          <w:p w14:paraId="776D4880" w14:textId="77777777" w:rsidR="0023755D" w:rsidRDefault="0023755D" w:rsidP="008D6391">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3683526F" w14:textId="77777777" w:rsidR="0023755D" w:rsidRDefault="0023755D" w:rsidP="008D6391">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6FE3095" w14:textId="77777777" w:rsidR="0023755D" w:rsidRDefault="0023755D"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09AB02D" w14:textId="77777777" w:rsidR="0023755D" w:rsidRDefault="0023755D"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9658558" w14:textId="77777777" w:rsidR="0023755D" w:rsidRDefault="0023755D" w:rsidP="008D6391">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16B93007" w14:textId="77777777" w:rsidR="0023755D" w:rsidRDefault="0023755D" w:rsidP="008D6391">
            <w:pPr>
              <w:pStyle w:val="TAL"/>
              <w:rPr>
                <w:noProof/>
              </w:rPr>
            </w:pPr>
          </w:p>
        </w:tc>
      </w:tr>
      <w:tr w:rsidR="0023755D" w14:paraId="68FDFA0C" w14:textId="77777777" w:rsidTr="008D6391">
        <w:trPr>
          <w:jc w:val="center"/>
        </w:trPr>
        <w:tc>
          <w:tcPr>
            <w:tcW w:w="1564" w:type="dxa"/>
            <w:tcBorders>
              <w:top w:val="single" w:sz="4" w:space="0" w:color="auto"/>
              <w:left w:val="single" w:sz="4" w:space="0" w:color="auto"/>
              <w:bottom w:val="single" w:sz="4" w:space="0" w:color="auto"/>
              <w:right w:val="single" w:sz="4" w:space="0" w:color="auto"/>
            </w:tcBorders>
          </w:tcPr>
          <w:p w14:paraId="59CA7CD5" w14:textId="77777777" w:rsidR="0023755D" w:rsidRDefault="0023755D" w:rsidP="008D6391">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4823D5DD" w14:textId="77777777" w:rsidR="0023755D" w:rsidRDefault="0023755D" w:rsidP="008D6391">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21D05B00" w14:textId="77777777" w:rsidR="0023755D" w:rsidRDefault="0023755D"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13FCF10" w14:textId="77777777" w:rsidR="0023755D" w:rsidRDefault="0023755D" w:rsidP="008D639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7F77E45" w14:textId="77777777" w:rsidR="0023755D" w:rsidRDefault="0023755D" w:rsidP="008D6391">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0CB3CE4C" w14:textId="77777777" w:rsidR="0023755D" w:rsidRDefault="0023755D" w:rsidP="008D6391">
            <w:pPr>
              <w:pStyle w:val="TAL"/>
              <w:rPr>
                <w:noProof/>
              </w:rPr>
            </w:pPr>
            <w:r>
              <w:rPr>
                <w:noProof/>
              </w:rPr>
              <w:t>DownlinkDataDeliveryStatus</w:t>
            </w:r>
          </w:p>
        </w:tc>
      </w:tr>
      <w:tr w:rsidR="0023755D" w14:paraId="0754C86E" w14:textId="77777777" w:rsidTr="008D6391">
        <w:trPr>
          <w:jc w:val="center"/>
        </w:trPr>
        <w:tc>
          <w:tcPr>
            <w:tcW w:w="1564" w:type="dxa"/>
            <w:tcBorders>
              <w:top w:val="single" w:sz="4" w:space="0" w:color="auto"/>
              <w:left w:val="single" w:sz="4" w:space="0" w:color="auto"/>
              <w:bottom w:val="single" w:sz="4" w:space="0" w:color="auto"/>
              <w:right w:val="single" w:sz="4" w:space="0" w:color="auto"/>
            </w:tcBorders>
          </w:tcPr>
          <w:p w14:paraId="726E804A" w14:textId="77777777" w:rsidR="0023755D" w:rsidRDefault="0023755D" w:rsidP="008D6391">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143C803C" w14:textId="77777777" w:rsidR="0023755D" w:rsidRDefault="0023755D" w:rsidP="008D6391">
            <w:pPr>
              <w:pStyle w:val="TAL"/>
              <w:rPr>
                <w:noProof/>
              </w:rPr>
            </w:pPr>
            <w:r>
              <w:rPr>
                <w:noProof/>
              </w:rPr>
              <w:t>array(</w:t>
            </w:r>
            <w:proofErr w:type="spellStart"/>
            <w:r>
              <w:t>DlDataDelivery</w:t>
            </w:r>
            <w:r>
              <w:rPr>
                <w:noProof/>
              </w:rPr>
              <w:t>Status</w:t>
            </w:r>
            <w:proofErr w:type="spellEnd"/>
            <w:r>
              <w:rPr>
                <w:noProof/>
              </w:rPr>
              <w:t>)</w:t>
            </w:r>
          </w:p>
        </w:tc>
        <w:tc>
          <w:tcPr>
            <w:tcW w:w="360" w:type="dxa"/>
            <w:tcBorders>
              <w:top w:val="single" w:sz="4" w:space="0" w:color="auto"/>
              <w:left w:val="single" w:sz="4" w:space="0" w:color="auto"/>
              <w:bottom w:val="single" w:sz="4" w:space="0" w:color="auto"/>
              <w:right w:val="single" w:sz="4" w:space="0" w:color="auto"/>
            </w:tcBorders>
          </w:tcPr>
          <w:p w14:paraId="70104041" w14:textId="77777777" w:rsidR="0023755D" w:rsidRDefault="0023755D"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A7E023D" w14:textId="77777777" w:rsidR="0023755D" w:rsidRDefault="0023755D" w:rsidP="008D639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F28A51F" w14:textId="77777777" w:rsidR="0023755D" w:rsidRDefault="0023755D" w:rsidP="008D6391">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25534A44" w14:textId="77777777" w:rsidR="0023755D" w:rsidRDefault="0023755D" w:rsidP="008D6391">
            <w:pPr>
              <w:pStyle w:val="TAL"/>
              <w:rPr>
                <w:noProof/>
              </w:rPr>
            </w:pPr>
            <w:r>
              <w:rPr>
                <w:noProof/>
              </w:rPr>
              <w:t>DownlinkDataDeliveryStatus</w:t>
            </w:r>
          </w:p>
        </w:tc>
      </w:tr>
      <w:tr w:rsidR="0023755D" w14:paraId="64732549" w14:textId="77777777" w:rsidTr="008D6391">
        <w:trPr>
          <w:jc w:val="center"/>
        </w:trPr>
        <w:tc>
          <w:tcPr>
            <w:tcW w:w="1564" w:type="dxa"/>
            <w:tcBorders>
              <w:top w:val="single" w:sz="4" w:space="0" w:color="auto"/>
              <w:left w:val="single" w:sz="4" w:space="0" w:color="auto"/>
              <w:bottom w:val="single" w:sz="4" w:space="0" w:color="auto"/>
              <w:right w:val="single" w:sz="4" w:space="0" w:color="auto"/>
            </w:tcBorders>
          </w:tcPr>
          <w:p w14:paraId="5A99E080" w14:textId="77777777" w:rsidR="0023755D" w:rsidRDefault="0023755D" w:rsidP="008D6391">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5C4685B6" w14:textId="77777777" w:rsidR="0023755D" w:rsidRDefault="0023755D" w:rsidP="008D6391">
            <w:pPr>
              <w:pStyle w:val="TAL"/>
              <w:rPr>
                <w:noProof/>
              </w:rPr>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8847096" w14:textId="77777777" w:rsidR="0023755D" w:rsidRDefault="0023755D"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BDFD953" w14:textId="77777777" w:rsidR="0023755D" w:rsidRDefault="0023755D" w:rsidP="008D639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5A10CC9" w14:textId="77777777" w:rsidR="0023755D" w:rsidRDefault="0023755D" w:rsidP="008D6391">
            <w:pPr>
              <w:pStyle w:val="TAL"/>
              <w:rPr>
                <w:noProof/>
              </w:rPr>
            </w:pPr>
            <w:r>
              <w:rPr>
                <w:noProof/>
              </w:rPr>
              <w:t xml:space="preserve">May be included for event "QFI allocation" or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E74475F" w14:textId="77777777" w:rsidR="0023755D" w:rsidRDefault="0023755D" w:rsidP="008D6391">
            <w:pPr>
              <w:pStyle w:val="TAL"/>
              <w:rPr>
                <w:noProof/>
              </w:rPr>
            </w:pPr>
            <w:r>
              <w:rPr>
                <w:noProof/>
              </w:rPr>
              <w:t>QfiAllocation</w:t>
            </w:r>
          </w:p>
          <w:p w14:paraId="5DE2E4DF" w14:textId="77777777" w:rsidR="0023755D" w:rsidRDefault="0023755D" w:rsidP="008D6391">
            <w:pPr>
              <w:pStyle w:val="TAL"/>
              <w:rPr>
                <w:noProof/>
              </w:rPr>
            </w:pPr>
            <w:r>
              <w:rPr>
                <w:noProof/>
              </w:rPr>
              <w:t>Dispersion</w:t>
            </w:r>
          </w:p>
        </w:tc>
      </w:tr>
      <w:tr w:rsidR="0023755D" w14:paraId="1AAE06B5" w14:textId="77777777" w:rsidTr="008D6391">
        <w:trPr>
          <w:jc w:val="center"/>
        </w:trPr>
        <w:tc>
          <w:tcPr>
            <w:tcW w:w="1564" w:type="dxa"/>
            <w:tcBorders>
              <w:top w:val="single" w:sz="4" w:space="0" w:color="auto"/>
              <w:left w:val="single" w:sz="4" w:space="0" w:color="auto"/>
              <w:bottom w:val="single" w:sz="4" w:space="0" w:color="auto"/>
              <w:right w:val="single" w:sz="4" w:space="0" w:color="auto"/>
            </w:tcBorders>
          </w:tcPr>
          <w:p w14:paraId="306A5F66" w14:textId="77777777" w:rsidR="0023755D" w:rsidRDefault="0023755D" w:rsidP="008D6391">
            <w:pPr>
              <w:pStyle w:val="TAL"/>
              <w:rPr>
                <w:noProof/>
              </w:rPr>
            </w:pPr>
            <w:r>
              <w:rPr>
                <w:rFonts w:hint="eastAsia"/>
                <w:noProof/>
                <w:lang w:eastAsia="ko-KR"/>
              </w:rPr>
              <w:t>targetPeriod</w:t>
            </w:r>
          </w:p>
        </w:tc>
        <w:tc>
          <w:tcPr>
            <w:tcW w:w="1890" w:type="dxa"/>
            <w:tcBorders>
              <w:top w:val="single" w:sz="4" w:space="0" w:color="auto"/>
              <w:left w:val="single" w:sz="4" w:space="0" w:color="auto"/>
              <w:bottom w:val="single" w:sz="4" w:space="0" w:color="auto"/>
              <w:right w:val="single" w:sz="4" w:space="0" w:color="auto"/>
            </w:tcBorders>
          </w:tcPr>
          <w:p w14:paraId="7BDAABE2" w14:textId="77777777" w:rsidR="0023755D" w:rsidRDefault="0023755D" w:rsidP="008D6391">
            <w:pPr>
              <w:pStyle w:val="TAL"/>
            </w:pPr>
            <w:proofErr w:type="spellStart"/>
            <w:r>
              <w:rPr>
                <w:rFonts w:eastAsia="Times New Roman"/>
              </w:rPr>
              <w:t>TimeWindow</w:t>
            </w:r>
            <w:proofErr w:type="spellEnd"/>
          </w:p>
        </w:tc>
        <w:tc>
          <w:tcPr>
            <w:tcW w:w="360" w:type="dxa"/>
            <w:tcBorders>
              <w:top w:val="single" w:sz="4" w:space="0" w:color="auto"/>
              <w:left w:val="single" w:sz="4" w:space="0" w:color="auto"/>
              <w:bottom w:val="single" w:sz="4" w:space="0" w:color="auto"/>
              <w:right w:val="single" w:sz="4" w:space="0" w:color="auto"/>
            </w:tcBorders>
          </w:tcPr>
          <w:p w14:paraId="0F010985" w14:textId="77777777" w:rsidR="0023755D" w:rsidRDefault="0023755D"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5D6F614" w14:textId="77777777" w:rsidR="0023755D" w:rsidRDefault="0023755D"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2AB310A" w14:textId="77777777" w:rsidR="0023755D" w:rsidRDefault="0023755D" w:rsidP="008D6391">
            <w:pPr>
              <w:pStyle w:val="TAL"/>
            </w:pPr>
            <w:r>
              <w:t>Indicates the data collection target period.</w:t>
            </w:r>
          </w:p>
          <w:p w14:paraId="4C8502F5" w14:textId="77777777" w:rsidR="0023755D" w:rsidRDefault="0023755D" w:rsidP="008D6391">
            <w:pPr>
              <w:pStyle w:val="TAL"/>
              <w:rPr>
                <w:noProof/>
              </w:rPr>
            </w:pPr>
            <w:r>
              <w:rPr>
                <w:noProof/>
              </w:rPr>
              <w:t>May be included for event "</w:t>
            </w:r>
            <w:r w:rsidRPr="00A93FCE">
              <w:t>S</w:t>
            </w:r>
            <w:r>
              <w:t>M congestion control</w:t>
            </w:r>
            <w:r w:rsidRPr="00A93FCE">
              <w:t xml:space="preserve"> </w:t>
            </w:r>
            <w:r>
              <w:t>e</w:t>
            </w:r>
            <w:r w:rsidRPr="00A93FCE">
              <w:t>xperience for PDU Session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5CF3EEE" w14:textId="77777777" w:rsidR="0023755D" w:rsidRDefault="0023755D" w:rsidP="008D6391">
            <w:pPr>
              <w:pStyle w:val="TAL"/>
              <w:rPr>
                <w:noProof/>
              </w:rPr>
            </w:pPr>
            <w:r>
              <w:rPr>
                <w:rFonts w:cs="Arial"/>
                <w:noProof/>
                <w:szCs w:val="18"/>
              </w:rPr>
              <w:t>SMCCE</w:t>
            </w:r>
          </w:p>
        </w:tc>
      </w:tr>
      <w:tr w:rsidR="0023755D" w14:paraId="27F45C6A" w14:textId="77777777" w:rsidTr="008D6391">
        <w:trPr>
          <w:jc w:val="center"/>
        </w:trPr>
        <w:tc>
          <w:tcPr>
            <w:tcW w:w="1564" w:type="dxa"/>
            <w:tcBorders>
              <w:top w:val="single" w:sz="4" w:space="0" w:color="auto"/>
              <w:left w:val="single" w:sz="4" w:space="0" w:color="auto"/>
              <w:bottom w:val="single" w:sz="4" w:space="0" w:color="auto"/>
              <w:right w:val="single" w:sz="4" w:space="0" w:color="auto"/>
            </w:tcBorders>
          </w:tcPr>
          <w:p w14:paraId="214403DB" w14:textId="77777777" w:rsidR="0023755D" w:rsidRDefault="0023755D" w:rsidP="008D6391">
            <w:pPr>
              <w:pStyle w:val="TAL"/>
              <w:rPr>
                <w:noProof/>
                <w:lang w:eastAsia="ko-KR"/>
              </w:rPr>
            </w:pPr>
            <w:r>
              <w:rPr>
                <w:noProof/>
              </w:rPr>
              <w:t>transacDispInd</w:t>
            </w:r>
          </w:p>
        </w:tc>
        <w:tc>
          <w:tcPr>
            <w:tcW w:w="1890" w:type="dxa"/>
            <w:tcBorders>
              <w:top w:val="single" w:sz="4" w:space="0" w:color="auto"/>
              <w:left w:val="single" w:sz="4" w:space="0" w:color="auto"/>
              <w:bottom w:val="single" w:sz="4" w:space="0" w:color="auto"/>
              <w:right w:val="single" w:sz="4" w:space="0" w:color="auto"/>
            </w:tcBorders>
          </w:tcPr>
          <w:p w14:paraId="4954A194" w14:textId="77777777" w:rsidR="0023755D" w:rsidRDefault="0023755D" w:rsidP="008D6391">
            <w:pPr>
              <w:pStyle w:val="TAL"/>
              <w:rPr>
                <w:rFonts w:eastAsia="Times New Roman"/>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4EC78D5F" w14:textId="77777777" w:rsidR="0023755D" w:rsidRDefault="0023755D"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88750D9" w14:textId="77777777" w:rsidR="0023755D" w:rsidRDefault="0023755D"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A357EC8" w14:textId="77777777" w:rsidR="0023755D" w:rsidRDefault="0023755D" w:rsidP="008D6391">
            <w:pPr>
              <w:pStyle w:val="TAL"/>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xml:space="preserve">on, if it is included and set to "true". Default value is "false". Default value </w:t>
            </w:r>
            <w:r>
              <w:rPr>
                <w:noProof/>
              </w:rPr>
              <w:t xml:space="preserve">is </w:t>
            </w:r>
            <w:r w:rsidRPr="00F90024">
              <w:rPr>
                <w:noProof/>
              </w:rPr>
              <w:t>"false"</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14D925A" w14:textId="77777777" w:rsidR="0023755D" w:rsidRDefault="0023755D" w:rsidP="008D6391">
            <w:pPr>
              <w:pStyle w:val="TAL"/>
              <w:rPr>
                <w:rFonts w:cs="Arial"/>
                <w:noProof/>
                <w:szCs w:val="18"/>
              </w:rPr>
            </w:pPr>
            <w:r>
              <w:rPr>
                <w:noProof/>
              </w:rPr>
              <w:t>Dispersion</w:t>
            </w:r>
          </w:p>
        </w:tc>
      </w:tr>
      <w:tr w:rsidR="0023755D" w14:paraId="1FE838E0" w14:textId="77777777" w:rsidTr="008D6391">
        <w:trPr>
          <w:jc w:val="center"/>
        </w:trPr>
        <w:tc>
          <w:tcPr>
            <w:tcW w:w="1564" w:type="dxa"/>
            <w:tcBorders>
              <w:top w:val="single" w:sz="4" w:space="0" w:color="auto"/>
              <w:left w:val="single" w:sz="4" w:space="0" w:color="auto"/>
              <w:bottom w:val="single" w:sz="4" w:space="0" w:color="auto"/>
              <w:right w:val="single" w:sz="4" w:space="0" w:color="auto"/>
            </w:tcBorders>
          </w:tcPr>
          <w:p w14:paraId="648A208D" w14:textId="77777777" w:rsidR="0023755D" w:rsidRDefault="0023755D" w:rsidP="008D6391">
            <w:pPr>
              <w:pStyle w:val="TAL"/>
              <w:rPr>
                <w:noProof/>
                <w:lang w:eastAsia="ko-KR"/>
              </w:rPr>
            </w:pPr>
            <w:r>
              <w:rPr>
                <w:noProof/>
              </w:rPr>
              <w:t>transacMetrics</w:t>
            </w:r>
          </w:p>
        </w:tc>
        <w:tc>
          <w:tcPr>
            <w:tcW w:w="1890" w:type="dxa"/>
            <w:tcBorders>
              <w:top w:val="single" w:sz="4" w:space="0" w:color="auto"/>
              <w:left w:val="single" w:sz="4" w:space="0" w:color="auto"/>
              <w:bottom w:val="single" w:sz="4" w:space="0" w:color="auto"/>
              <w:right w:val="single" w:sz="4" w:space="0" w:color="auto"/>
            </w:tcBorders>
          </w:tcPr>
          <w:p w14:paraId="220FBD75" w14:textId="77777777" w:rsidR="0023755D" w:rsidRDefault="0023755D" w:rsidP="008D6391">
            <w:pPr>
              <w:pStyle w:val="TAL"/>
              <w:rPr>
                <w:rFonts w:eastAsia="Times New Roman"/>
              </w:rPr>
            </w:pPr>
            <w:r>
              <w:t>array(</w:t>
            </w:r>
            <w:proofErr w:type="spellStart"/>
            <w:r>
              <w:t>TransactionMetric</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0E3EB20" w14:textId="77777777" w:rsidR="0023755D" w:rsidRDefault="0023755D"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2BFF840" w14:textId="77777777" w:rsidR="0023755D" w:rsidRDefault="0023755D" w:rsidP="008D639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9A38FFC" w14:textId="77777777" w:rsidR="0023755D" w:rsidRDefault="0023755D" w:rsidP="008D6391">
            <w:pPr>
              <w:pStyle w:val="TAL"/>
            </w:pPr>
            <w:r>
              <w:rPr>
                <w:noProof/>
              </w:rPr>
              <w:t>Requested transaction metrics.</w:t>
            </w:r>
          </w:p>
        </w:tc>
        <w:tc>
          <w:tcPr>
            <w:tcW w:w="1304" w:type="dxa"/>
            <w:tcBorders>
              <w:top w:val="single" w:sz="4" w:space="0" w:color="auto"/>
              <w:left w:val="single" w:sz="4" w:space="0" w:color="auto"/>
              <w:bottom w:val="single" w:sz="4" w:space="0" w:color="auto"/>
              <w:right w:val="single" w:sz="4" w:space="0" w:color="auto"/>
            </w:tcBorders>
          </w:tcPr>
          <w:p w14:paraId="02D77D22" w14:textId="77777777" w:rsidR="0023755D" w:rsidRDefault="0023755D" w:rsidP="008D6391">
            <w:pPr>
              <w:pStyle w:val="TAL"/>
              <w:rPr>
                <w:rFonts w:cs="Arial"/>
                <w:noProof/>
                <w:szCs w:val="18"/>
              </w:rPr>
            </w:pPr>
            <w:r>
              <w:rPr>
                <w:noProof/>
              </w:rPr>
              <w:t>Dispersion</w:t>
            </w:r>
          </w:p>
        </w:tc>
      </w:tr>
      <w:tr w:rsidR="0023755D" w14:paraId="263AA4EC" w14:textId="77777777" w:rsidTr="008D6391">
        <w:trPr>
          <w:jc w:val="center"/>
        </w:trPr>
        <w:tc>
          <w:tcPr>
            <w:tcW w:w="1564" w:type="dxa"/>
            <w:tcBorders>
              <w:top w:val="single" w:sz="4" w:space="0" w:color="auto"/>
              <w:left w:val="single" w:sz="4" w:space="0" w:color="auto"/>
              <w:bottom w:val="single" w:sz="4" w:space="0" w:color="auto"/>
              <w:right w:val="single" w:sz="4" w:space="0" w:color="auto"/>
            </w:tcBorders>
          </w:tcPr>
          <w:p w14:paraId="2ADAB3B5" w14:textId="77777777" w:rsidR="0023755D" w:rsidRDefault="0023755D" w:rsidP="008D6391">
            <w:pPr>
              <w:pStyle w:val="TAL"/>
              <w:rPr>
                <w:noProof/>
                <w:lang w:eastAsia="ko-KR"/>
              </w:rPr>
            </w:pPr>
            <w:r>
              <w:rPr>
                <w:noProof/>
              </w:rPr>
              <w:t>ueIpAddr</w:t>
            </w:r>
          </w:p>
        </w:tc>
        <w:tc>
          <w:tcPr>
            <w:tcW w:w="1890" w:type="dxa"/>
            <w:tcBorders>
              <w:top w:val="single" w:sz="4" w:space="0" w:color="auto"/>
              <w:left w:val="single" w:sz="4" w:space="0" w:color="auto"/>
              <w:bottom w:val="single" w:sz="4" w:space="0" w:color="auto"/>
              <w:right w:val="single" w:sz="4" w:space="0" w:color="auto"/>
            </w:tcBorders>
          </w:tcPr>
          <w:p w14:paraId="232CF86E" w14:textId="77777777" w:rsidR="0023755D" w:rsidRDefault="0023755D" w:rsidP="008D6391">
            <w:pPr>
              <w:pStyle w:val="TAL"/>
              <w:rPr>
                <w:rFonts w:eastAsia="Times New Roman"/>
              </w:rPr>
            </w:pPr>
            <w:proofErr w:type="spellStart"/>
            <w:r>
              <w:t>IpAddr</w:t>
            </w:r>
            <w:proofErr w:type="spellEnd"/>
          </w:p>
        </w:tc>
        <w:tc>
          <w:tcPr>
            <w:tcW w:w="360" w:type="dxa"/>
            <w:tcBorders>
              <w:top w:val="single" w:sz="4" w:space="0" w:color="auto"/>
              <w:left w:val="single" w:sz="4" w:space="0" w:color="auto"/>
              <w:bottom w:val="single" w:sz="4" w:space="0" w:color="auto"/>
              <w:right w:val="single" w:sz="4" w:space="0" w:color="auto"/>
            </w:tcBorders>
          </w:tcPr>
          <w:p w14:paraId="0F4346FE" w14:textId="77777777" w:rsidR="0023755D" w:rsidRDefault="0023755D"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3072623" w14:textId="77777777" w:rsidR="0023755D" w:rsidRDefault="0023755D"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4ED877" w14:textId="77777777" w:rsidR="0023755D" w:rsidRDefault="0023755D" w:rsidP="008D6391">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FD33F92" w14:textId="77777777" w:rsidR="0023755D" w:rsidRDefault="0023755D" w:rsidP="008D6391">
            <w:pPr>
              <w:pStyle w:val="TAL"/>
              <w:rPr>
                <w:rFonts w:cs="Arial"/>
                <w:noProof/>
                <w:szCs w:val="18"/>
              </w:rPr>
            </w:pPr>
            <w:r>
              <w:rPr>
                <w:noProof/>
              </w:rPr>
              <w:t>Dispersion</w:t>
            </w:r>
          </w:p>
        </w:tc>
      </w:tr>
      <w:tr w:rsidR="00BB5746" w14:paraId="38210DD2" w14:textId="77777777" w:rsidTr="008D6391">
        <w:trPr>
          <w:jc w:val="center"/>
          <w:ins w:id="129" w:author="LaeYoung (LG Electronics)" w:date="2021-12-23T16:40:00Z"/>
        </w:trPr>
        <w:tc>
          <w:tcPr>
            <w:tcW w:w="1564" w:type="dxa"/>
            <w:tcBorders>
              <w:top w:val="single" w:sz="4" w:space="0" w:color="auto"/>
              <w:left w:val="single" w:sz="4" w:space="0" w:color="auto"/>
              <w:bottom w:val="single" w:sz="4" w:space="0" w:color="auto"/>
              <w:right w:val="single" w:sz="4" w:space="0" w:color="auto"/>
            </w:tcBorders>
          </w:tcPr>
          <w:p w14:paraId="58428BAA" w14:textId="7C095CF1" w:rsidR="00BB5746" w:rsidRDefault="00BB5746" w:rsidP="00BB5746">
            <w:pPr>
              <w:pStyle w:val="TAL"/>
              <w:rPr>
                <w:ins w:id="130" w:author="LaeYoung (LG Electronics)" w:date="2021-12-23T16:40:00Z"/>
                <w:noProof/>
              </w:rPr>
            </w:pPr>
            <w:ins w:id="131" w:author="LaeYoung (LG Electronics)" w:date="2021-12-23T16:43:00Z">
              <w:r>
                <w:rPr>
                  <w:noProof/>
                </w:rPr>
                <w:t>accType</w:t>
              </w:r>
            </w:ins>
          </w:p>
        </w:tc>
        <w:tc>
          <w:tcPr>
            <w:tcW w:w="1890" w:type="dxa"/>
            <w:tcBorders>
              <w:top w:val="single" w:sz="4" w:space="0" w:color="auto"/>
              <w:left w:val="single" w:sz="4" w:space="0" w:color="auto"/>
              <w:bottom w:val="single" w:sz="4" w:space="0" w:color="auto"/>
              <w:right w:val="single" w:sz="4" w:space="0" w:color="auto"/>
            </w:tcBorders>
          </w:tcPr>
          <w:p w14:paraId="0BF4E4E2" w14:textId="6C7E646D" w:rsidR="00BB5746" w:rsidRDefault="00BB5746" w:rsidP="00BB5746">
            <w:pPr>
              <w:pStyle w:val="TAL"/>
              <w:rPr>
                <w:ins w:id="132" w:author="LaeYoung (LG Electronics)" w:date="2021-12-23T16:40:00Z"/>
              </w:rPr>
            </w:pPr>
            <w:proofErr w:type="spellStart"/>
            <w:ins w:id="133" w:author="LaeYoung (LG Electronics)" w:date="2021-12-23T16:44:00Z">
              <w:r>
                <w:t>AccessType</w:t>
              </w:r>
            </w:ins>
            <w:proofErr w:type="spellEnd"/>
          </w:p>
        </w:tc>
        <w:tc>
          <w:tcPr>
            <w:tcW w:w="360" w:type="dxa"/>
            <w:tcBorders>
              <w:top w:val="single" w:sz="4" w:space="0" w:color="auto"/>
              <w:left w:val="single" w:sz="4" w:space="0" w:color="auto"/>
              <w:bottom w:val="single" w:sz="4" w:space="0" w:color="auto"/>
              <w:right w:val="single" w:sz="4" w:space="0" w:color="auto"/>
            </w:tcBorders>
          </w:tcPr>
          <w:p w14:paraId="4CFD69B3" w14:textId="63A85987" w:rsidR="00BB5746" w:rsidRDefault="00BB5746" w:rsidP="00BB5746">
            <w:pPr>
              <w:pStyle w:val="TAC"/>
              <w:rPr>
                <w:ins w:id="134" w:author="LaeYoung (LG Electronics)" w:date="2021-12-23T16:40:00Z"/>
                <w:noProof/>
              </w:rPr>
            </w:pPr>
            <w:ins w:id="135" w:author="LaeYoung (LG Electronics)" w:date="2021-12-23T16:46:00Z">
              <w:r>
                <w:rPr>
                  <w:noProof/>
                </w:rPr>
                <w:t>C</w:t>
              </w:r>
            </w:ins>
          </w:p>
        </w:tc>
        <w:tc>
          <w:tcPr>
            <w:tcW w:w="1170" w:type="dxa"/>
            <w:tcBorders>
              <w:top w:val="single" w:sz="4" w:space="0" w:color="auto"/>
              <w:left w:val="single" w:sz="4" w:space="0" w:color="auto"/>
              <w:bottom w:val="single" w:sz="4" w:space="0" w:color="auto"/>
              <w:right w:val="single" w:sz="4" w:space="0" w:color="auto"/>
            </w:tcBorders>
          </w:tcPr>
          <w:p w14:paraId="30CCC953" w14:textId="35F43FC8" w:rsidR="00BB5746" w:rsidRDefault="00BB5746" w:rsidP="00BB5746">
            <w:pPr>
              <w:pStyle w:val="TAC"/>
              <w:rPr>
                <w:ins w:id="136" w:author="LaeYoung (LG Electronics)" w:date="2021-12-23T16:40:00Z"/>
                <w:noProof/>
              </w:rPr>
            </w:pPr>
            <w:ins w:id="137" w:author="LaeYoung (LG Electronics)" w:date="2021-12-23T16:46: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3B545210" w14:textId="2919D5D4" w:rsidR="00BB5746" w:rsidRDefault="00BB5746" w:rsidP="00FE4D50">
            <w:pPr>
              <w:pStyle w:val="TAL"/>
              <w:rPr>
                <w:ins w:id="138" w:author="LaeYoung (LG Electronics)" w:date="2021-12-23T16:40:00Z"/>
                <w:noProof/>
              </w:rPr>
            </w:pPr>
            <w:ins w:id="139" w:author="LaeYoung (LG Electronics)" w:date="2021-12-23T16:46:00Z">
              <w:r>
                <w:rPr>
                  <w:noProof/>
                </w:rPr>
                <w:t xml:space="preserve">The </w:t>
              </w:r>
              <w:r>
                <w:t>access type of the PDU Session</w:t>
              </w:r>
              <w:r>
                <w:rPr>
                  <w:noProof/>
                </w:rPr>
                <w:t>. Shall be included for event "</w:t>
              </w:r>
            </w:ins>
            <w:ins w:id="140" w:author="LaeYoung (LG Electronics)" w:date="2021-12-23T16:57:00Z">
              <w:r w:rsidR="00FE4D50">
                <w:rPr>
                  <w:noProof/>
                </w:rPr>
                <w:t>WLAN_PDU</w:t>
              </w:r>
            </w:ins>
            <w:ins w:id="141" w:author="LaeYoung (LG Electronics)" w:date="2021-12-23T16:58:00Z">
              <w:r w:rsidR="00FE4D50">
                <w:rPr>
                  <w:noProof/>
                </w:rPr>
                <w:t>_SES_</w:t>
              </w:r>
            </w:ins>
            <w:ins w:id="142" w:author="LaeYoung (LG Electronics)" w:date="2021-12-23T16:46:00Z">
              <w:r>
                <w:rPr>
                  <w:noProof/>
                </w:rPr>
                <w:t>I</w:t>
              </w:r>
            </w:ins>
            <w:ins w:id="143" w:author="LaeYoung (LG Electronics)" w:date="2021-12-23T16:58:00Z">
              <w:r w:rsidR="00FE4D50">
                <w:rPr>
                  <w:noProof/>
                </w:rPr>
                <w:t>NFO</w:t>
              </w:r>
            </w:ins>
            <w:ins w:id="144" w:author="LaeYoung (LG Electronics)" w:date="2021-12-23T16:46:00Z">
              <w:r>
                <w:rPr>
                  <w:noProof/>
                </w:rPr>
                <w:t>".</w:t>
              </w:r>
            </w:ins>
          </w:p>
        </w:tc>
        <w:tc>
          <w:tcPr>
            <w:tcW w:w="1304" w:type="dxa"/>
            <w:tcBorders>
              <w:top w:val="single" w:sz="4" w:space="0" w:color="auto"/>
              <w:left w:val="single" w:sz="4" w:space="0" w:color="auto"/>
              <w:bottom w:val="single" w:sz="4" w:space="0" w:color="auto"/>
              <w:right w:val="single" w:sz="4" w:space="0" w:color="auto"/>
            </w:tcBorders>
          </w:tcPr>
          <w:p w14:paraId="2CDD12A5" w14:textId="16AAE8EC" w:rsidR="00BB5746" w:rsidRDefault="00BB5746" w:rsidP="00032B0B">
            <w:pPr>
              <w:pStyle w:val="TAL"/>
              <w:rPr>
                <w:ins w:id="145" w:author="LaeYoung (LG Electronics)" w:date="2021-12-23T16:40:00Z"/>
                <w:noProof/>
                <w:lang w:eastAsia="ko-KR"/>
              </w:rPr>
            </w:pPr>
            <w:ins w:id="146" w:author="LaeYoung (LG Electronics)" w:date="2021-12-23T16:44:00Z">
              <w:r>
                <w:rPr>
                  <w:rFonts w:hint="eastAsia"/>
                  <w:noProof/>
                  <w:lang w:eastAsia="ko-KR"/>
                </w:rPr>
                <w:t>W</w:t>
              </w:r>
            </w:ins>
            <w:ins w:id="147" w:author="LaeYoung (LG Electronics)" w:date="2021-12-24T16:16:00Z">
              <w:r w:rsidR="00032B0B">
                <w:rPr>
                  <w:noProof/>
                  <w:lang w:eastAsia="ko-KR"/>
                </w:rPr>
                <w:t>LAN</w:t>
              </w:r>
            </w:ins>
            <w:ins w:id="148" w:author="LaeYoung (LG Electronics)" w:date="2021-12-23T16:44:00Z">
              <w:r>
                <w:rPr>
                  <w:rFonts w:hint="eastAsia"/>
                  <w:noProof/>
                  <w:lang w:eastAsia="ko-KR"/>
                </w:rPr>
                <w:t>Performance</w:t>
              </w:r>
            </w:ins>
          </w:p>
        </w:tc>
      </w:tr>
      <w:tr w:rsidR="00CA24ED" w14:paraId="1A6954F9" w14:textId="77777777" w:rsidTr="008D6391">
        <w:trPr>
          <w:jc w:val="center"/>
          <w:ins w:id="149" w:author="LaeYoung (LG Electronics)" w:date="2021-12-23T16:40:00Z"/>
        </w:trPr>
        <w:tc>
          <w:tcPr>
            <w:tcW w:w="1564" w:type="dxa"/>
            <w:tcBorders>
              <w:top w:val="single" w:sz="4" w:space="0" w:color="auto"/>
              <w:left w:val="single" w:sz="4" w:space="0" w:color="auto"/>
              <w:bottom w:val="single" w:sz="4" w:space="0" w:color="auto"/>
              <w:right w:val="single" w:sz="4" w:space="0" w:color="auto"/>
            </w:tcBorders>
          </w:tcPr>
          <w:p w14:paraId="015A4A20" w14:textId="463874BF" w:rsidR="00CA24ED" w:rsidRDefault="00CA24ED" w:rsidP="00CA24ED">
            <w:pPr>
              <w:pStyle w:val="TAL"/>
              <w:rPr>
                <w:ins w:id="150" w:author="LaeYoung (LG Electronics)" w:date="2021-12-23T16:40:00Z"/>
                <w:noProof/>
              </w:rPr>
            </w:pPr>
            <w:ins w:id="151" w:author="LaeYoung (LG Electronics)" w:date="2021-12-23T16:47:00Z">
              <w:r>
                <w:rPr>
                  <w:rFonts w:hint="eastAsia"/>
                  <w:noProof/>
                  <w:lang w:eastAsia="zh-CN"/>
                </w:rPr>
                <w:t>r</w:t>
              </w:r>
              <w:r>
                <w:rPr>
                  <w:noProof/>
                  <w:lang w:eastAsia="zh-CN"/>
                </w:rPr>
                <w:t>atType</w:t>
              </w:r>
            </w:ins>
          </w:p>
        </w:tc>
        <w:tc>
          <w:tcPr>
            <w:tcW w:w="1890" w:type="dxa"/>
            <w:tcBorders>
              <w:top w:val="single" w:sz="4" w:space="0" w:color="auto"/>
              <w:left w:val="single" w:sz="4" w:space="0" w:color="auto"/>
              <w:bottom w:val="single" w:sz="4" w:space="0" w:color="auto"/>
              <w:right w:val="single" w:sz="4" w:space="0" w:color="auto"/>
            </w:tcBorders>
          </w:tcPr>
          <w:p w14:paraId="7FDA6C7C" w14:textId="7EE3AB02" w:rsidR="00CA24ED" w:rsidRDefault="00CA24ED" w:rsidP="00CA24ED">
            <w:pPr>
              <w:pStyle w:val="TAL"/>
              <w:rPr>
                <w:ins w:id="152" w:author="LaeYoung (LG Electronics)" w:date="2021-12-23T16:40:00Z"/>
              </w:rPr>
            </w:pPr>
            <w:ins w:id="153" w:author="LaeYoung (LG Electronics)" w:date="2021-12-23T16:47:00Z">
              <w:r>
                <w:rPr>
                  <w:rFonts w:hint="eastAsia"/>
                  <w:noProof/>
                  <w:lang w:eastAsia="zh-CN"/>
                </w:rPr>
                <w:t>R</w:t>
              </w:r>
              <w:r>
                <w:rPr>
                  <w:noProof/>
                  <w:lang w:eastAsia="zh-CN"/>
                </w:rPr>
                <w:t>atType</w:t>
              </w:r>
            </w:ins>
          </w:p>
        </w:tc>
        <w:tc>
          <w:tcPr>
            <w:tcW w:w="360" w:type="dxa"/>
            <w:tcBorders>
              <w:top w:val="single" w:sz="4" w:space="0" w:color="auto"/>
              <w:left w:val="single" w:sz="4" w:space="0" w:color="auto"/>
              <w:bottom w:val="single" w:sz="4" w:space="0" w:color="auto"/>
              <w:right w:val="single" w:sz="4" w:space="0" w:color="auto"/>
            </w:tcBorders>
          </w:tcPr>
          <w:p w14:paraId="7980E075" w14:textId="7F2473F1" w:rsidR="00CA24ED" w:rsidRDefault="00CA24ED" w:rsidP="00CA24ED">
            <w:pPr>
              <w:pStyle w:val="TAC"/>
              <w:rPr>
                <w:ins w:id="154" w:author="LaeYoung (LG Electronics)" w:date="2021-12-23T16:40:00Z"/>
                <w:noProof/>
              </w:rPr>
            </w:pPr>
            <w:ins w:id="155" w:author="LaeYoung (LG Electronics)" w:date="2021-12-23T16:47:00Z">
              <w:r>
                <w:rPr>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602FE735" w14:textId="3480ED72" w:rsidR="00CA24ED" w:rsidRDefault="00CA24ED" w:rsidP="00CA24ED">
            <w:pPr>
              <w:pStyle w:val="TAC"/>
              <w:rPr>
                <w:ins w:id="156" w:author="LaeYoung (LG Electronics)" w:date="2021-12-23T16:40:00Z"/>
                <w:noProof/>
              </w:rPr>
            </w:pPr>
            <w:ins w:id="157" w:author="LaeYoung (LG Electronics)" w:date="2021-12-23T16:47:00Z">
              <w:r>
                <w:rPr>
                  <w:rFonts w:hint="eastAsia"/>
                  <w:noProof/>
                  <w:lang w:eastAsia="zh-CN"/>
                </w:rPr>
                <w:t>0</w:t>
              </w:r>
              <w:r>
                <w:rPr>
                  <w:noProof/>
                  <w:lang w:eastAsia="zh-CN"/>
                </w:rPr>
                <w:t>..1</w:t>
              </w:r>
            </w:ins>
          </w:p>
        </w:tc>
        <w:tc>
          <w:tcPr>
            <w:tcW w:w="3060" w:type="dxa"/>
            <w:tcBorders>
              <w:top w:val="single" w:sz="4" w:space="0" w:color="auto"/>
              <w:left w:val="single" w:sz="4" w:space="0" w:color="auto"/>
              <w:bottom w:val="single" w:sz="4" w:space="0" w:color="auto"/>
              <w:right w:val="single" w:sz="4" w:space="0" w:color="auto"/>
            </w:tcBorders>
          </w:tcPr>
          <w:p w14:paraId="28C5BC17" w14:textId="6935570B" w:rsidR="00CA24ED" w:rsidRDefault="00CA24ED" w:rsidP="002B5AE9">
            <w:pPr>
              <w:pStyle w:val="TAL"/>
              <w:rPr>
                <w:ins w:id="158" w:author="LaeYoung (LG Electronics)" w:date="2021-12-23T16:40:00Z"/>
                <w:noProof/>
              </w:rPr>
            </w:pPr>
            <w:ins w:id="159" w:author="LaeYoung (LG Electronics)" w:date="2021-12-23T16:47:00Z">
              <w:r>
                <w:rPr>
                  <w:noProof/>
                </w:rPr>
                <w:t xml:space="preserve">The </w:t>
              </w:r>
              <w:r>
                <w:t>RAT type of the PDU Session</w:t>
              </w:r>
              <w:r>
                <w:rPr>
                  <w:noProof/>
                </w:rPr>
                <w:t>. Shall be included for event "</w:t>
              </w:r>
            </w:ins>
            <w:ins w:id="160" w:author="LaeYoung (LG Electronics)" w:date="2021-12-23T16:58:00Z">
              <w:r w:rsidR="002B5AE9">
                <w:rPr>
                  <w:noProof/>
                </w:rPr>
                <w:t>WLAN_PDU_SES_INFO</w:t>
              </w:r>
            </w:ins>
            <w:ins w:id="161" w:author="LaeYoung (LG Electronics)" w:date="2021-12-23T16:47:00Z">
              <w:r>
                <w:rPr>
                  <w:noProof/>
                </w:rPr>
                <w:t>".</w:t>
              </w:r>
            </w:ins>
          </w:p>
        </w:tc>
        <w:tc>
          <w:tcPr>
            <w:tcW w:w="1304" w:type="dxa"/>
            <w:tcBorders>
              <w:top w:val="single" w:sz="4" w:space="0" w:color="auto"/>
              <w:left w:val="single" w:sz="4" w:space="0" w:color="auto"/>
              <w:bottom w:val="single" w:sz="4" w:space="0" w:color="auto"/>
              <w:right w:val="single" w:sz="4" w:space="0" w:color="auto"/>
            </w:tcBorders>
          </w:tcPr>
          <w:p w14:paraId="44CD7E0B" w14:textId="32355F83" w:rsidR="00CA24ED" w:rsidRDefault="00032B0B" w:rsidP="00CA24ED">
            <w:pPr>
              <w:pStyle w:val="TAL"/>
              <w:rPr>
                <w:ins w:id="162" w:author="LaeYoung (LG Electronics)" w:date="2021-12-23T16:40:00Z"/>
                <w:noProof/>
              </w:rPr>
            </w:pPr>
            <w:ins w:id="163" w:author="LaeYoung (LG Electronics)" w:date="2021-12-23T16:47:00Z">
              <w:r>
                <w:rPr>
                  <w:rFonts w:hint="eastAsia"/>
                  <w:noProof/>
                  <w:lang w:eastAsia="ko-KR"/>
                </w:rPr>
                <w:t>WLAN</w:t>
              </w:r>
              <w:r w:rsidR="00CA24ED">
                <w:rPr>
                  <w:rFonts w:hint="eastAsia"/>
                  <w:noProof/>
                  <w:lang w:eastAsia="ko-KR"/>
                </w:rPr>
                <w:t>Performance</w:t>
              </w:r>
            </w:ins>
          </w:p>
        </w:tc>
      </w:tr>
    </w:tbl>
    <w:p w14:paraId="32D5C641" w14:textId="77777777" w:rsidR="0023755D" w:rsidRDefault="0023755D" w:rsidP="0023755D">
      <w:pPr>
        <w:rPr>
          <w:noProof/>
        </w:rPr>
      </w:pPr>
    </w:p>
    <w:p w14:paraId="760267BE" w14:textId="77777777" w:rsidR="00632472" w:rsidRDefault="00632472" w:rsidP="00FE0C0A"/>
    <w:p w14:paraId="15C8F70E" w14:textId="77777777" w:rsidR="00372B65" w:rsidRDefault="00372B65" w:rsidP="00372B65">
      <w:pPr>
        <w:pStyle w:val="StartEndofChange"/>
      </w:pPr>
      <w:r>
        <w:rPr>
          <w:rFonts w:hint="eastAsia"/>
        </w:rPr>
        <w:lastRenderedPageBreak/>
        <w:t xml:space="preserve">* </w:t>
      </w:r>
      <w:r>
        <w:t>* * * Start of Next</w:t>
      </w:r>
      <w:r>
        <w:rPr>
          <w:rFonts w:hint="eastAsia"/>
        </w:rPr>
        <w:t xml:space="preserve"> </w:t>
      </w:r>
      <w:r>
        <w:t>Change * * * *</w:t>
      </w:r>
    </w:p>
    <w:p w14:paraId="1B9C1328" w14:textId="77777777" w:rsidR="00A12AC6" w:rsidRDefault="00A12AC6" w:rsidP="00A12AC6">
      <w:pPr>
        <w:pStyle w:val="4"/>
        <w:rPr>
          <w:noProof/>
        </w:rPr>
      </w:pPr>
      <w:bookmarkStart w:id="164" w:name="_Toc28011588"/>
      <w:bookmarkStart w:id="165" w:name="_Toc34210704"/>
      <w:bookmarkStart w:id="166" w:name="_Toc36037729"/>
      <w:bookmarkStart w:id="167" w:name="_Toc39063163"/>
      <w:bookmarkStart w:id="168" w:name="_Toc43298221"/>
      <w:bookmarkStart w:id="169" w:name="_Toc45132998"/>
      <w:bookmarkStart w:id="170" w:name="_Toc49935465"/>
      <w:bookmarkStart w:id="171" w:name="_Toc50023811"/>
      <w:bookmarkStart w:id="172" w:name="_Toc51761301"/>
      <w:bookmarkStart w:id="173" w:name="_Toc56672231"/>
      <w:bookmarkStart w:id="174" w:name="_Toc66277789"/>
      <w:bookmarkStart w:id="175" w:name="_Toc90652373"/>
      <w:bookmarkStart w:id="176" w:name="_Toc28011589"/>
      <w:r>
        <w:rPr>
          <w:noProof/>
        </w:rPr>
        <w:t>5.6.2.5</w:t>
      </w:r>
      <w:r>
        <w:rPr>
          <w:noProof/>
        </w:rPr>
        <w:tab/>
        <w:t>Type EventNotification</w:t>
      </w:r>
      <w:bookmarkEnd w:id="164"/>
      <w:bookmarkEnd w:id="165"/>
      <w:bookmarkEnd w:id="166"/>
      <w:bookmarkEnd w:id="167"/>
      <w:bookmarkEnd w:id="168"/>
      <w:bookmarkEnd w:id="169"/>
      <w:bookmarkEnd w:id="170"/>
      <w:bookmarkEnd w:id="171"/>
      <w:bookmarkEnd w:id="172"/>
      <w:bookmarkEnd w:id="173"/>
      <w:bookmarkEnd w:id="174"/>
      <w:bookmarkEnd w:id="175"/>
    </w:p>
    <w:p w14:paraId="4D97B64E" w14:textId="77777777" w:rsidR="00A12AC6" w:rsidRDefault="00A12AC6" w:rsidP="00A12AC6">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A12AC6" w14:paraId="77887580"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039A0D5" w14:textId="77777777" w:rsidR="00A12AC6" w:rsidRDefault="00A12AC6" w:rsidP="008D6391">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4DDBE4B1" w14:textId="77777777" w:rsidR="00A12AC6" w:rsidRDefault="00A12AC6" w:rsidP="008D6391">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7E147ED" w14:textId="77777777" w:rsidR="00A12AC6" w:rsidRDefault="00A12AC6" w:rsidP="008D639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90F89B" w14:textId="77777777" w:rsidR="00A12AC6" w:rsidRDefault="00A12AC6" w:rsidP="008D639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C9E4447" w14:textId="77777777" w:rsidR="00A12AC6" w:rsidRDefault="00A12AC6" w:rsidP="008D6391">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7EAE15D5" w14:textId="77777777" w:rsidR="00A12AC6" w:rsidRDefault="00A12AC6" w:rsidP="008D6391">
            <w:pPr>
              <w:pStyle w:val="TAH"/>
              <w:rPr>
                <w:noProof/>
              </w:rPr>
            </w:pPr>
            <w:r>
              <w:rPr>
                <w:noProof/>
              </w:rPr>
              <w:t>Applicability</w:t>
            </w:r>
          </w:p>
        </w:tc>
      </w:tr>
      <w:tr w:rsidR="00A12AC6" w14:paraId="67A4A75F"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4910A9B5" w14:textId="77777777" w:rsidR="00A12AC6" w:rsidRDefault="00A12AC6" w:rsidP="008D6391">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1F4B687C" w14:textId="77777777" w:rsidR="00A12AC6" w:rsidRDefault="00A12AC6" w:rsidP="008D6391">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2AF42DD2" w14:textId="77777777" w:rsidR="00A12AC6" w:rsidRDefault="00A12AC6" w:rsidP="008D639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48EA3C8" w14:textId="77777777" w:rsidR="00A12AC6" w:rsidRDefault="00A12AC6" w:rsidP="008D639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F2E2F56" w14:textId="77777777" w:rsidR="00A12AC6" w:rsidRDefault="00A12AC6" w:rsidP="008D6391">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49DABD80" w14:textId="77777777" w:rsidR="00A12AC6" w:rsidRDefault="00A12AC6" w:rsidP="008D6391">
            <w:pPr>
              <w:pStyle w:val="TAL"/>
              <w:rPr>
                <w:rFonts w:cs="Arial"/>
                <w:noProof/>
                <w:szCs w:val="18"/>
              </w:rPr>
            </w:pPr>
          </w:p>
        </w:tc>
      </w:tr>
      <w:tr w:rsidR="00A12AC6" w14:paraId="4887BBC5"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32B5D97B" w14:textId="77777777" w:rsidR="00A12AC6" w:rsidRDefault="00A12AC6" w:rsidP="008D6391">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14:paraId="056501BA" w14:textId="77777777" w:rsidR="00A12AC6" w:rsidRDefault="00A12AC6" w:rsidP="008D6391">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0EFFFF56" w14:textId="77777777" w:rsidR="00A12AC6" w:rsidRDefault="00A12AC6" w:rsidP="008D6391">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0DF333A7" w14:textId="77777777" w:rsidR="00A12AC6" w:rsidRDefault="00A12AC6" w:rsidP="008D6391">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461143FE" w14:textId="77777777" w:rsidR="00A12AC6" w:rsidRDefault="00A12AC6" w:rsidP="008D6391">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1F6A3534" w14:textId="77777777" w:rsidR="00A12AC6" w:rsidRDefault="00A12AC6" w:rsidP="008D6391">
            <w:pPr>
              <w:pStyle w:val="TAL"/>
              <w:rPr>
                <w:rFonts w:cs="Arial"/>
                <w:noProof/>
                <w:szCs w:val="18"/>
              </w:rPr>
            </w:pPr>
          </w:p>
        </w:tc>
      </w:tr>
      <w:tr w:rsidR="00A12AC6" w14:paraId="5B3075CE"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1A3B5108" w14:textId="77777777" w:rsidR="00A12AC6" w:rsidRDefault="00A12AC6" w:rsidP="008D6391">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14:paraId="70A058ED" w14:textId="77777777" w:rsidR="00A12AC6" w:rsidRDefault="00A12AC6" w:rsidP="008D6391">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52805EB4" w14:textId="77777777" w:rsidR="00A12AC6" w:rsidRDefault="00A12AC6" w:rsidP="008D6391">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1BDFABB" w14:textId="77777777" w:rsidR="00A12AC6" w:rsidRDefault="00A12AC6" w:rsidP="008D6391">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10489B86" w14:textId="77777777" w:rsidR="00A12AC6" w:rsidRDefault="00A12AC6" w:rsidP="008D6391">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4C831103" w14:textId="77777777" w:rsidR="00A12AC6" w:rsidRDefault="00A12AC6" w:rsidP="008D6391">
            <w:pPr>
              <w:pStyle w:val="TAL"/>
              <w:rPr>
                <w:rFonts w:cs="Arial"/>
                <w:noProof/>
                <w:szCs w:val="18"/>
              </w:rPr>
            </w:pPr>
          </w:p>
        </w:tc>
      </w:tr>
      <w:tr w:rsidR="00A12AC6" w14:paraId="28FAFBD4"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6D24583E" w14:textId="77777777" w:rsidR="00A12AC6" w:rsidRDefault="00A12AC6" w:rsidP="008D6391">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14:paraId="265A3EC2" w14:textId="77777777" w:rsidR="00A12AC6" w:rsidRDefault="00A12AC6" w:rsidP="008D6391">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6F26523E" w14:textId="77777777" w:rsidR="00A12AC6" w:rsidRDefault="00A12AC6" w:rsidP="008D6391">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C2E1673" w14:textId="77777777" w:rsidR="00A12AC6" w:rsidRDefault="00A12AC6" w:rsidP="008D6391">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7F20126A" w14:textId="77777777" w:rsidR="00A12AC6" w:rsidRDefault="00A12AC6" w:rsidP="008D6391">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0C6F6825" w14:textId="77777777" w:rsidR="00A12AC6" w:rsidRDefault="00A12AC6" w:rsidP="008D6391">
            <w:pPr>
              <w:pStyle w:val="TAL"/>
              <w:rPr>
                <w:rFonts w:cs="Arial"/>
                <w:noProof/>
                <w:szCs w:val="18"/>
              </w:rPr>
            </w:pPr>
          </w:p>
        </w:tc>
      </w:tr>
      <w:tr w:rsidR="00A12AC6" w14:paraId="611A4B10"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3F9BCA2F" w14:textId="77777777" w:rsidR="00A12AC6" w:rsidRDefault="00A12AC6" w:rsidP="008D6391">
            <w:pPr>
              <w:pStyle w:val="TAL"/>
              <w:rPr>
                <w:lang w:eastAsia="zh-CN"/>
              </w:rPr>
            </w:pPr>
            <w:proofErr w:type="spellStart"/>
            <w:r>
              <w:rPr>
                <w:lang w:eastAsia="zh-CN"/>
              </w:rPr>
              <w:t>ueIpAddr</w:t>
            </w:r>
            <w:proofErr w:type="spellEnd"/>
          </w:p>
        </w:tc>
        <w:tc>
          <w:tcPr>
            <w:tcW w:w="1923" w:type="dxa"/>
            <w:tcBorders>
              <w:top w:val="single" w:sz="4" w:space="0" w:color="auto"/>
              <w:left w:val="single" w:sz="4" w:space="0" w:color="auto"/>
              <w:bottom w:val="single" w:sz="4" w:space="0" w:color="auto"/>
              <w:right w:val="single" w:sz="4" w:space="0" w:color="auto"/>
            </w:tcBorders>
          </w:tcPr>
          <w:p w14:paraId="56A84291" w14:textId="77777777" w:rsidR="00A12AC6" w:rsidRDefault="00A12AC6" w:rsidP="008D6391">
            <w:pPr>
              <w:pStyle w:val="TAL"/>
              <w:rPr>
                <w:lang w:eastAsia="zh-CN"/>
              </w:rPr>
            </w:pPr>
            <w:proofErr w:type="spellStart"/>
            <w:r>
              <w:rPr>
                <w:lang w:eastAsia="zh-CN"/>
              </w:rPr>
              <w:t>IpAddr</w:t>
            </w:r>
            <w:proofErr w:type="spellEnd"/>
          </w:p>
        </w:tc>
        <w:tc>
          <w:tcPr>
            <w:tcW w:w="360" w:type="dxa"/>
            <w:tcBorders>
              <w:top w:val="single" w:sz="4" w:space="0" w:color="auto"/>
              <w:left w:val="single" w:sz="4" w:space="0" w:color="auto"/>
              <w:bottom w:val="single" w:sz="4" w:space="0" w:color="auto"/>
              <w:right w:val="single" w:sz="4" w:space="0" w:color="auto"/>
            </w:tcBorders>
          </w:tcPr>
          <w:p w14:paraId="100E982F" w14:textId="77777777" w:rsidR="00A12AC6" w:rsidRDefault="00A12AC6" w:rsidP="008D6391">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F0FEF2" w14:textId="77777777" w:rsidR="00A12AC6" w:rsidRDefault="00A12AC6" w:rsidP="008D6391">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2A714269" w14:textId="77777777" w:rsidR="00A12AC6" w:rsidRDefault="00A12AC6" w:rsidP="008D639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560D8E56" w14:textId="77777777" w:rsidR="00A12AC6" w:rsidRDefault="00A12AC6" w:rsidP="008D6391">
            <w:pPr>
              <w:pStyle w:val="TAL"/>
              <w:rPr>
                <w:rFonts w:cs="Arial"/>
                <w:noProof/>
                <w:szCs w:val="18"/>
              </w:rPr>
            </w:pPr>
            <w:r>
              <w:rPr>
                <w:rFonts w:cs="Arial"/>
                <w:noProof/>
                <w:szCs w:val="18"/>
              </w:rPr>
              <w:t>Dispersion</w:t>
            </w:r>
          </w:p>
        </w:tc>
      </w:tr>
      <w:tr w:rsidR="00A12AC6" w14:paraId="78AF325A"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48BE8C23" w14:textId="77777777" w:rsidR="00A12AC6" w:rsidRDefault="00A12AC6" w:rsidP="008D6391">
            <w:pPr>
              <w:pStyle w:val="TAL"/>
              <w:rPr>
                <w:lang w:eastAsia="zh-CN"/>
              </w:rPr>
            </w:pPr>
            <w:proofErr w:type="spellStart"/>
            <w:r>
              <w:rPr>
                <w:lang w:eastAsia="zh-CN"/>
              </w:rPr>
              <w:t>transacInfos</w:t>
            </w:r>
            <w:proofErr w:type="spellEnd"/>
          </w:p>
        </w:tc>
        <w:tc>
          <w:tcPr>
            <w:tcW w:w="1923" w:type="dxa"/>
            <w:tcBorders>
              <w:top w:val="single" w:sz="4" w:space="0" w:color="auto"/>
              <w:left w:val="single" w:sz="4" w:space="0" w:color="auto"/>
              <w:bottom w:val="single" w:sz="4" w:space="0" w:color="auto"/>
              <w:right w:val="single" w:sz="4" w:space="0" w:color="auto"/>
            </w:tcBorders>
          </w:tcPr>
          <w:p w14:paraId="5113070F" w14:textId="77777777" w:rsidR="00A12AC6" w:rsidRDefault="00A12AC6" w:rsidP="008D6391">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6202BD50" w14:textId="77777777" w:rsidR="00A12AC6" w:rsidRDefault="00A12AC6" w:rsidP="008D6391">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E25915D" w14:textId="77777777" w:rsidR="00A12AC6" w:rsidRDefault="00A12AC6" w:rsidP="008D6391">
            <w:pPr>
              <w:pStyle w:val="TAC"/>
              <w:rPr>
                <w:lang w:eastAsia="zh-CN"/>
              </w:rPr>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22465476" w14:textId="77777777" w:rsidR="00A12AC6" w:rsidRDefault="00A12AC6" w:rsidP="008D6391">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7F22E4C4" w14:textId="77777777" w:rsidR="00A12AC6" w:rsidRDefault="00A12AC6" w:rsidP="008D6391">
            <w:pPr>
              <w:pStyle w:val="TAL"/>
              <w:rPr>
                <w:rFonts w:cs="Arial"/>
                <w:noProof/>
                <w:szCs w:val="18"/>
              </w:rPr>
            </w:pPr>
            <w:r w:rsidRPr="00D21B15">
              <w:rPr>
                <w:rFonts w:cs="Arial"/>
                <w:noProof/>
                <w:szCs w:val="18"/>
              </w:rPr>
              <w:t>Dispersion</w:t>
            </w:r>
          </w:p>
        </w:tc>
      </w:tr>
      <w:tr w:rsidR="00A12AC6" w14:paraId="5C6CE271"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742BB056" w14:textId="77777777" w:rsidR="00A12AC6" w:rsidRDefault="00A12AC6" w:rsidP="008D6391">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4B18C702" w14:textId="77777777" w:rsidR="00A12AC6" w:rsidRDefault="00A12AC6" w:rsidP="008D6391">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109763A2" w14:textId="77777777" w:rsidR="00A12AC6" w:rsidRDefault="00A12AC6"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AD5F168"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9AD510" w14:textId="77777777" w:rsidR="00A12AC6" w:rsidRDefault="00A12AC6" w:rsidP="008D6391">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7AEC75B7" w14:textId="77777777" w:rsidR="00A12AC6" w:rsidRDefault="00A12AC6" w:rsidP="008D6391">
            <w:pPr>
              <w:pStyle w:val="TAL"/>
              <w:rPr>
                <w:rFonts w:cs="Arial"/>
                <w:noProof/>
                <w:szCs w:val="18"/>
              </w:rPr>
            </w:pPr>
          </w:p>
        </w:tc>
      </w:tr>
      <w:tr w:rsidR="00A12AC6" w14:paraId="6DF02B64"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5837F7B8" w14:textId="77777777" w:rsidR="00A12AC6" w:rsidRDefault="00A12AC6" w:rsidP="008D6391">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7627328B" w14:textId="77777777" w:rsidR="00A12AC6" w:rsidRDefault="00A12AC6" w:rsidP="008D6391">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8CB037E" w14:textId="77777777" w:rsidR="00A12AC6" w:rsidRDefault="00A12AC6"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F51E27E"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36B074B" w14:textId="77777777" w:rsidR="00A12AC6" w:rsidRDefault="00A12AC6" w:rsidP="008D6391">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3C03841D" w14:textId="77777777" w:rsidR="00A12AC6" w:rsidRDefault="00A12AC6" w:rsidP="008D6391">
            <w:pPr>
              <w:pStyle w:val="TAL"/>
              <w:rPr>
                <w:rFonts w:cs="Arial"/>
                <w:noProof/>
                <w:szCs w:val="18"/>
              </w:rPr>
            </w:pPr>
          </w:p>
        </w:tc>
      </w:tr>
      <w:tr w:rsidR="00A12AC6" w14:paraId="77FB781B"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31BD99E2" w14:textId="77777777" w:rsidR="00A12AC6" w:rsidRDefault="00A12AC6" w:rsidP="008D6391">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51C544FF" w14:textId="77777777" w:rsidR="00A12AC6" w:rsidRDefault="00A12AC6" w:rsidP="008D6391">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7F4D8EF" w14:textId="77777777" w:rsidR="00A12AC6" w:rsidRDefault="00A12AC6"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7330AB0"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C2DCED0" w14:textId="77777777" w:rsidR="00A12AC6" w:rsidRDefault="00A12AC6" w:rsidP="008D6391">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463E957" w14:textId="77777777" w:rsidR="00A12AC6" w:rsidRDefault="00A12AC6" w:rsidP="008D6391">
            <w:pPr>
              <w:pStyle w:val="TAL"/>
              <w:rPr>
                <w:rFonts w:cs="Arial"/>
                <w:noProof/>
                <w:szCs w:val="18"/>
              </w:rPr>
            </w:pPr>
          </w:p>
        </w:tc>
      </w:tr>
      <w:tr w:rsidR="00A12AC6" w14:paraId="60544B85"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053BAB48" w14:textId="77777777" w:rsidR="00A12AC6" w:rsidRDefault="00A12AC6" w:rsidP="008D6391">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5D26AC37" w14:textId="77777777" w:rsidR="00A12AC6" w:rsidRDefault="00A12AC6" w:rsidP="008D639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FA9A9A0" w14:textId="77777777" w:rsidR="00A12AC6" w:rsidRDefault="00A12AC6"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ADD2B54"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1D404F1" w14:textId="77777777" w:rsidR="00A12AC6" w:rsidRDefault="00A12AC6" w:rsidP="008D6391">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DCE59B5" w14:textId="77777777" w:rsidR="00A12AC6" w:rsidRDefault="00A12AC6" w:rsidP="008D6391">
            <w:pPr>
              <w:pStyle w:val="TAL"/>
              <w:rPr>
                <w:rFonts w:cs="Arial"/>
                <w:noProof/>
                <w:szCs w:val="18"/>
              </w:rPr>
            </w:pPr>
          </w:p>
        </w:tc>
      </w:tr>
      <w:tr w:rsidR="00A12AC6" w14:paraId="4025B7AC"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1CE21432" w14:textId="77777777" w:rsidR="00A12AC6" w:rsidRDefault="00A12AC6" w:rsidP="008D6391">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282D84B4" w14:textId="77777777" w:rsidR="00A12AC6" w:rsidRDefault="00A12AC6" w:rsidP="008D639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548AC41" w14:textId="77777777" w:rsidR="00A12AC6" w:rsidRDefault="00A12AC6"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00522AB"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00FA0B5" w14:textId="77777777" w:rsidR="00A12AC6" w:rsidRDefault="00A12AC6" w:rsidP="008D6391">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2952E80" w14:textId="77777777" w:rsidR="00A12AC6" w:rsidRDefault="00A12AC6" w:rsidP="008D6391">
            <w:pPr>
              <w:pStyle w:val="TAL"/>
              <w:rPr>
                <w:rFonts w:cs="Arial"/>
                <w:noProof/>
                <w:szCs w:val="18"/>
              </w:rPr>
            </w:pPr>
          </w:p>
        </w:tc>
      </w:tr>
      <w:tr w:rsidR="00A12AC6" w14:paraId="3956B3A3"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02040CCB" w14:textId="77777777" w:rsidR="00A12AC6" w:rsidRDefault="00A12AC6" w:rsidP="008D6391">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706B69E9" w14:textId="77777777" w:rsidR="00A12AC6" w:rsidRDefault="00A12AC6" w:rsidP="008D639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3CB0941" w14:textId="77777777" w:rsidR="00A12AC6" w:rsidRDefault="00A12AC6"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F2EEBE2"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1C452C" w14:textId="77777777" w:rsidR="00A12AC6" w:rsidRDefault="00A12AC6" w:rsidP="008D6391">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5967D6E" w14:textId="77777777" w:rsidR="00A12AC6" w:rsidRDefault="00A12AC6" w:rsidP="008D6391">
            <w:pPr>
              <w:pStyle w:val="TAL"/>
              <w:rPr>
                <w:rFonts w:cs="Arial"/>
                <w:noProof/>
                <w:szCs w:val="18"/>
              </w:rPr>
            </w:pPr>
          </w:p>
        </w:tc>
      </w:tr>
      <w:tr w:rsidR="00A12AC6" w14:paraId="5E52518D"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4E36436A" w14:textId="77777777" w:rsidR="00A12AC6" w:rsidRDefault="00A12AC6" w:rsidP="008D6391">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12C51320" w14:textId="77777777" w:rsidR="00A12AC6" w:rsidRDefault="00A12AC6" w:rsidP="008D639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D7B6F65" w14:textId="77777777" w:rsidR="00A12AC6" w:rsidRDefault="00A12AC6"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36D3514"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9A33BB" w14:textId="77777777" w:rsidR="00A12AC6" w:rsidRDefault="00A12AC6" w:rsidP="008D6391">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9BF6354" w14:textId="77777777" w:rsidR="00A12AC6" w:rsidRDefault="00A12AC6" w:rsidP="008D6391">
            <w:pPr>
              <w:pStyle w:val="TAL"/>
              <w:rPr>
                <w:rFonts w:cs="Arial"/>
                <w:noProof/>
                <w:szCs w:val="18"/>
              </w:rPr>
            </w:pPr>
          </w:p>
        </w:tc>
      </w:tr>
      <w:tr w:rsidR="00A12AC6" w14:paraId="72462C3F"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170F655E" w14:textId="77777777" w:rsidR="00A12AC6" w:rsidRDefault="00A12AC6" w:rsidP="008D6391">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44B08424" w14:textId="77777777" w:rsidR="00A12AC6" w:rsidRDefault="00A12AC6" w:rsidP="008D6391">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42CA2D5F" w14:textId="77777777" w:rsidR="00A12AC6" w:rsidRDefault="00A12AC6"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13B7C9D"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2286A7A" w14:textId="77777777" w:rsidR="00A12AC6" w:rsidRDefault="00A12AC6" w:rsidP="008D6391">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389A330" w14:textId="77777777" w:rsidR="00A12AC6" w:rsidRDefault="00A12AC6" w:rsidP="008D6391">
            <w:pPr>
              <w:pStyle w:val="TAL"/>
              <w:rPr>
                <w:rFonts w:cs="Arial"/>
                <w:noProof/>
                <w:szCs w:val="18"/>
              </w:rPr>
            </w:pPr>
          </w:p>
        </w:tc>
      </w:tr>
      <w:tr w:rsidR="00A12AC6" w14:paraId="36A6EED7"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091C557E" w14:textId="77777777" w:rsidR="00A12AC6" w:rsidRDefault="00A12AC6" w:rsidP="008D6391">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1F0865C4" w14:textId="77777777" w:rsidR="00A12AC6" w:rsidRDefault="00A12AC6" w:rsidP="008D6391">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2034E360" w14:textId="77777777" w:rsidR="00A12AC6" w:rsidRDefault="00A12AC6"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803A52E"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EE49E3E" w14:textId="77777777" w:rsidR="00A12AC6" w:rsidRDefault="00A12AC6" w:rsidP="008D6391">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139783C6" w14:textId="77777777" w:rsidR="00A12AC6" w:rsidRDefault="00A12AC6" w:rsidP="008D6391">
            <w:pPr>
              <w:pStyle w:val="TAL"/>
              <w:rPr>
                <w:rFonts w:cs="Arial"/>
                <w:noProof/>
                <w:szCs w:val="18"/>
              </w:rPr>
            </w:pPr>
          </w:p>
        </w:tc>
      </w:tr>
      <w:tr w:rsidR="00A12AC6" w14:paraId="1DEFBB01"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3D257284" w14:textId="77777777" w:rsidR="00A12AC6" w:rsidRDefault="00A12AC6" w:rsidP="008D6391">
            <w:pPr>
              <w:pStyle w:val="TAL"/>
              <w:rPr>
                <w:noProof/>
              </w:rPr>
            </w:pPr>
            <w:r>
              <w:rPr>
                <w:noProof/>
              </w:rPr>
              <w:t>easIpReplSupport</w:t>
            </w:r>
          </w:p>
        </w:tc>
        <w:tc>
          <w:tcPr>
            <w:tcW w:w="1923" w:type="dxa"/>
            <w:tcBorders>
              <w:top w:val="single" w:sz="4" w:space="0" w:color="auto"/>
              <w:left w:val="single" w:sz="4" w:space="0" w:color="auto"/>
              <w:bottom w:val="single" w:sz="4" w:space="0" w:color="auto"/>
              <w:right w:val="single" w:sz="4" w:space="0" w:color="auto"/>
            </w:tcBorders>
          </w:tcPr>
          <w:p w14:paraId="60A70592" w14:textId="77777777" w:rsidR="00A12AC6" w:rsidRDefault="00A12AC6" w:rsidP="008D6391">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028DA728" w14:textId="77777777" w:rsidR="00A12AC6" w:rsidRDefault="00A12AC6"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F525957"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53A0DBC" w14:textId="77777777" w:rsidR="00A12AC6" w:rsidRDefault="00A12AC6" w:rsidP="008D6391">
            <w:pPr>
              <w:pStyle w:val="TAL"/>
              <w:rPr>
                <w:noProof/>
                <w:lang w:eastAsia="zh-CN"/>
              </w:rPr>
            </w:pPr>
            <w:r>
              <w:rPr>
                <w:noProof/>
              </w:rPr>
              <w:t xml:space="preserve">Indicates the </w:t>
            </w:r>
            <w:r>
              <w:t>capability of supporting EAS IP replacement in 5GC. If "true" then EAS IP replacement is supported. Default value is "false".</w:t>
            </w:r>
          </w:p>
        </w:tc>
        <w:tc>
          <w:tcPr>
            <w:tcW w:w="1304" w:type="dxa"/>
            <w:tcBorders>
              <w:top w:val="single" w:sz="4" w:space="0" w:color="auto"/>
              <w:left w:val="single" w:sz="4" w:space="0" w:color="auto"/>
              <w:bottom w:val="single" w:sz="4" w:space="0" w:color="auto"/>
              <w:right w:val="single" w:sz="4" w:space="0" w:color="auto"/>
            </w:tcBorders>
          </w:tcPr>
          <w:p w14:paraId="7F2DDFCD" w14:textId="77777777" w:rsidR="00A12AC6" w:rsidRDefault="00A12AC6" w:rsidP="008D6391">
            <w:pPr>
              <w:pStyle w:val="TAL"/>
              <w:rPr>
                <w:rFonts w:cs="Arial"/>
                <w:noProof/>
                <w:szCs w:val="18"/>
              </w:rPr>
            </w:pPr>
            <w:r>
              <w:rPr>
                <w:rFonts w:cs="Arial"/>
                <w:noProof/>
                <w:szCs w:val="18"/>
              </w:rPr>
              <w:t>EnEDGE</w:t>
            </w:r>
          </w:p>
        </w:tc>
      </w:tr>
      <w:tr w:rsidR="00A12AC6" w14:paraId="27A1619A"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10E5CED6" w14:textId="77777777" w:rsidR="00A12AC6" w:rsidRDefault="00A12AC6" w:rsidP="008D6391">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14:paraId="5B3CA76E" w14:textId="77777777" w:rsidR="00A12AC6" w:rsidRDefault="00A12AC6" w:rsidP="008D6391">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40F00FF0" w14:textId="77777777" w:rsidR="00A12AC6" w:rsidRDefault="00A12AC6"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A03005"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05F14BF" w14:textId="77777777" w:rsidR="00A12AC6" w:rsidRDefault="00A12AC6" w:rsidP="008D6391">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AABB08F" w14:textId="77777777" w:rsidR="00A12AC6" w:rsidRDefault="00A12AC6" w:rsidP="008D6391">
            <w:pPr>
              <w:pStyle w:val="TAL"/>
              <w:rPr>
                <w:rFonts w:cs="Arial"/>
                <w:noProof/>
                <w:szCs w:val="18"/>
              </w:rPr>
            </w:pPr>
          </w:p>
        </w:tc>
      </w:tr>
      <w:tr w:rsidR="00A12AC6" w14:paraId="30A0C239"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752A09F6" w14:textId="77777777" w:rsidR="00A12AC6" w:rsidRDefault="00A12AC6" w:rsidP="008D6391">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68CD2B55" w14:textId="77777777" w:rsidR="00A12AC6" w:rsidRDefault="00A12AC6" w:rsidP="008D639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2045D95" w14:textId="77777777" w:rsidR="00A12AC6" w:rsidRDefault="00A12AC6"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C86E0B7"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D67A02C" w14:textId="77777777" w:rsidR="00A12AC6" w:rsidRDefault="00A12AC6" w:rsidP="008D6391">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0B78B412" w14:textId="77777777" w:rsidR="00A12AC6" w:rsidRDefault="00A12AC6" w:rsidP="008D6391">
            <w:pPr>
              <w:pStyle w:val="TAL"/>
              <w:rPr>
                <w:rFonts w:cs="Arial"/>
                <w:noProof/>
                <w:szCs w:val="18"/>
              </w:rPr>
            </w:pPr>
          </w:p>
        </w:tc>
      </w:tr>
      <w:tr w:rsidR="00A12AC6" w14:paraId="1D1F7B7A"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2247DA94" w14:textId="77777777" w:rsidR="00A12AC6" w:rsidRDefault="00A12AC6" w:rsidP="008D6391">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39991963" w14:textId="77777777" w:rsidR="00A12AC6" w:rsidRDefault="00A12AC6" w:rsidP="008D639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16FB897" w14:textId="77777777" w:rsidR="00A12AC6" w:rsidRDefault="00A12AC6"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6095996"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FBEBC70" w14:textId="77777777" w:rsidR="00A12AC6" w:rsidRDefault="00A12AC6" w:rsidP="008D6391">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34FF2B9" w14:textId="77777777" w:rsidR="00A12AC6" w:rsidRDefault="00A12AC6" w:rsidP="008D6391">
            <w:pPr>
              <w:pStyle w:val="TAL"/>
              <w:rPr>
                <w:rFonts w:cs="Arial"/>
                <w:noProof/>
                <w:szCs w:val="18"/>
              </w:rPr>
            </w:pPr>
          </w:p>
        </w:tc>
      </w:tr>
      <w:tr w:rsidR="00A12AC6" w14:paraId="421F4435"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5BD0A9BF" w14:textId="77777777" w:rsidR="00A12AC6" w:rsidRDefault="00A12AC6" w:rsidP="008D6391">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6F0CE797" w14:textId="77777777" w:rsidR="00A12AC6" w:rsidRDefault="00A12AC6" w:rsidP="008D639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D1D7893" w14:textId="77777777" w:rsidR="00A12AC6" w:rsidRDefault="00A12AC6"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EA78ED2"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1EEBF4" w14:textId="77777777" w:rsidR="00A12AC6" w:rsidRDefault="00A12AC6" w:rsidP="008D6391">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764EA510" w14:textId="77777777" w:rsidR="00A12AC6" w:rsidRDefault="00A12AC6" w:rsidP="008D6391">
            <w:pPr>
              <w:pStyle w:val="TAL"/>
              <w:rPr>
                <w:rFonts w:cs="Arial"/>
                <w:noProof/>
                <w:szCs w:val="18"/>
              </w:rPr>
            </w:pPr>
          </w:p>
        </w:tc>
      </w:tr>
      <w:tr w:rsidR="00A12AC6" w14:paraId="0000E0E9"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44888696" w14:textId="77777777" w:rsidR="00A12AC6" w:rsidRDefault="00A12AC6" w:rsidP="008D6391">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44A00075" w14:textId="77777777" w:rsidR="00A12AC6" w:rsidRDefault="00A12AC6" w:rsidP="008D639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93E6BC9" w14:textId="77777777" w:rsidR="00A12AC6" w:rsidRDefault="00A12AC6" w:rsidP="008D639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AB9CB58"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4BADA31" w14:textId="77777777" w:rsidR="00A12AC6" w:rsidRDefault="00A12AC6" w:rsidP="008D6391">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4F5160F1" w14:textId="77777777" w:rsidR="00A12AC6" w:rsidRDefault="00A12AC6" w:rsidP="008D6391">
            <w:pPr>
              <w:pStyle w:val="TAL"/>
              <w:rPr>
                <w:rFonts w:cs="Arial"/>
                <w:noProof/>
                <w:szCs w:val="18"/>
              </w:rPr>
            </w:pPr>
          </w:p>
        </w:tc>
      </w:tr>
      <w:tr w:rsidR="00A12AC6" w14:paraId="52DB49BD"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3CC0F893" w14:textId="77777777" w:rsidR="00A12AC6" w:rsidRDefault="00A12AC6" w:rsidP="008D6391">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14:paraId="520D0681" w14:textId="77777777" w:rsidR="00A12AC6" w:rsidRDefault="00A12AC6" w:rsidP="008D6391">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58BF6817" w14:textId="77777777" w:rsidR="00A12AC6" w:rsidRDefault="00A12AC6"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2092368"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A01994" w14:textId="77777777" w:rsidR="00A12AC6" w:rsidRDefault="00A12AC6" w:rsidP="008D6391">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600249EF" w14:textId="77777777" w:rsidR="00A12AC6" w:rsidRDefault="00A12AC6" w:rsidP="008D6391">
            <w:pPr>
              <w:pStyle w:val="TAL"/>
              <w:rPr>
                <w:rFonts w:cs="Arial"/>
                <w:noProof/>
                <w:szCs w:val="18"/>
              </w:rPr>
            </w:pPr>
          </w:p>
        </w:tc>
      </w:tr>
      <w:tr w:rsidR="00A12AC6" w14:paraId="5036077B"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41A8B16D" w14:textId="77777777" w:rsidR="00A12AC6" w:rsidRDefault="00A12AC6" w:rsidP="008D6391">
            <w:pPr>
              <w:pStyle w:val="TAL"/>
              <w:rPr>
                <w:noProof/>
              </w:rPr>
            </w:pPr>
            <w:r>
              <w:rPr>
                <w:noProof/>
              </w:rPr>
              <w:lastRenderedPageBreak/>
              <w:t>accType</w:t>
            </w:r>
          </w:p>
        </w:tc>
        <w:tc>
          <w:tcPr>
            <w:tcW w:w="1923" w:type="dxa"/>
            <w:tcBorders>
              <w:top w:val="single" w:sz="4" w:space="0" w:color="auto"/>
              <w:left w:val="single" w:sz="4" w:space="0" w:color="auto"/>
              <w:bottom w:val="single" w:sz="4" w:space="0" w:color="auto"/>
              <w:right w:val="single" w:sz="4" w:space="0" w:color="auto"/>
            </w:tcBorders>
          </w:tcPr>
          <w:p w14:paraId="7FAB6D4C" w14:textId="77777777" w:rsidR="00A12AC6" w:rsidRDefault="00A12AC6" w:rsidP="008D6391">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6E8D007B" w14:textId="77777777" w:rsidR="00A12AC6" w:rsidRDefault="00A12AC6"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25862E6"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3D6E0E8" w14:textId="77777777" w:rsidR="00A12AC6" w:rsidRDefault="00A12AC6" w:rsidP="008D6391">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657EE578" w14:textId="77777777" w:rsidR="00A12AC6" w:rsidRDefault="00A12AC6" w:rsidP="008D6391">
            <w:pPr>
              <w:pStyle w:val="TAL"/>
              <w:rPr>
                <w:rFonts w:cs="Arial"/>
                <w:noProof/>
                <w:szCs w:val="18"/>
              </w:rPr>
            </w:pPr>
          </w:p>
        </w:tc>
      </w:tr>
      <w:tr w:rsidR="00A12AC6" w14:paraId="33B66A70"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43C9E030" w14:textId="77777777" w:rsidR="00A12AC6" w:rsidRDefault="00A12AC6" w:rsidP="008D6391">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32AA577F" w14:textId="77777777" w:rsidR="00A12AC6" w:rsidRDefault="00A12AC6" w:rsidP="008D6391">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4BEB769B" w14:textId="77777777" w:rsidR="00A12AC6" w:rsidRDefault="00A12AC6"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331FF7D"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0231675" w14:textId="77777777" w:rsidR="00A12AC6" w:rsidRDefault="00A12AC6" w:rsidP="008D6391">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6D215B3F" w14:textId="77777777" w:rsidR="00A12AC6" w:rsidRDefault="00A12AC6" w:rsidP="008D6391">
            <w:pPr>
              <w:pStyle w:val="TAL"/>
              <w:rPr>
                <w:rFonts w:cs="Arial"/>
                <w:noProof/>
                <w:szCs w:val="18"/>
              </w:rPr>
            </w:pPr>
          </w:p>
        </w:tc>
      </w:tr>
      <w:tr w:rsidR="00A12AC6" w14:paraId="6AA8C08F"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781E098D" w14:textId="77777777" w:rsidR="00A12AC6" w:rsidRDefault="00A12AC6" w:rsidP="008D6391">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33614F46" w14:textId="77777777" w:rsidR="00A12AC6" w:rsidRDefault="00A12AC6" w:rsidP="008D6391">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372AFD62" w14:textId="77777777" w:rsidR="00A12AC6" w:rsidRDefault="00A12AC6" w:rsidP="008D6391">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74760FC" w14:textId="77777777" w:rsidR="00A12AC6" w:rsidRDefault="00A12AC6" w:rsidP="008D6391">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586068DB" w14:textId="77777777" w:rsidR="00A12AC6" w:rsidRDefault="00A12AC6" w:rsidP="008D6391">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05A37413" w14:textId="77777777" w:rsidR="00A12AC6" w:rsidRDefault="00A12AC6" w:rsidP="008D6391">
            <w:pPr>
              <w:pStyle w:val="TAL"/>
              <w:rPr>
                <w:rFonts w:cs="Arial"/>
                <w:noProof/>
                <w:szCs w:val="18"/>
              </w:rPr>
            </w:pPr>
            <w:r>
              <w:rPr>
                <w:rFonts w:cs="Arial"/>
                <w:noProof/>
                <w:szCs w:val="18"/>
              </w:rPr>
              <w:t>EneNA</w:t>
            </w:r>
          </w:p>
        </w:tc>
      </w:tr>
      <w:tr w:rsidR="00A12AC6" w14:paraId="36F43B7F"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66F02EF9" w14:textId="77777777" w:rsidR="00A12AC6" w:rsidRDefault="00A12AC6" w:rsidP="008D6391">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2746FE6B" w14:textId="77777777" w:rsidR="00A12AC6" w:rsidRDefault="00A12AC6" w:rsidP="008D6391">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699B214A" w14:textId="77777777" w:rsidR="00A12AC6" w:rsidRDefault="00A12AC6"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F590C97"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644EE99" w14:textId="77777777" w:rsidR="00A12AC6" w:rsidRDefault="00A12AC6" w:rsidP="008D6391">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6D82333A" w14:textId="77777777" w:rsidR="00A12AC6" w:rsidRDefault="00A12AC6" w:rsidP="008D6391">
            <w:pPr>
              <w:pStyle w:val="TAL"/>
              <w:rPr>
                <w:rFonts w:cs="Arial"/>
                <w:noProof/>
                <w:szCs w:val="18"/>
              </w:rPr>
            </w:pPr>
            <w:r>
              <w:rPr>
                <w:rFonts w:eastAsia="DengXian"/>
                <w:noProof/>
              </w:rPr>
              <w:t>DownlinkDataDeliveryStatus</w:t>
            </w:r>
          </w:p>
        </w:tc>
      </w:tr>
      <w:tr w:rsidR="00A12AC6" w14:paraId="2421F127"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529B41B1" w14:textId="77777777" w:rsidR="00A12AC6" w:rsidRDefault="00A12AC6" w:rsidP="008D6391">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2933F2E0" w14:textId="77777777" w:rsidR="00A12AC6" w:rsidRDefault="00A12AC6" w:rsidP="008D6391">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48F95178" w14:textId="77777777" w:rsidR="00A12AC6" w:rsidRDefault="00A12AC6" w:rsidP="008D639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FB7371F" w14:textId="77777777" w:rsidR="00A12AC6" w:rsidRDefault="00A12AC6" w:rsidP="008D639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2CA6186" w14:textId="77777777" w:rsidR="00A12AC6" w:rsidRDefault="00A12AC6" w:rsidP="008D6391">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390C3389" w14:textId="77777777" w:rsidR="00A12AC6" w:rsidRDefault="00A12AC6" w:rsidP="008D6391">
            <w:pPr>
              <w:pStyle w:val="TAL"/>
              <w:rPr>
                <w:rFonts w:cs="Arial"/>
                <w:noProof/>
                <w:szCs w:val="18"/>
              </w:rPr>
            </w:pPr>
            <w:r>
              <w:rPr>
                <w:rFonts w:eastAsia="DengXian"/>
                <w:noProof/>
              </w:rPr>
              <w:t>DownlinkDataDeliveryStatus</w:t>
            </w:r>
          </w:p>
        </w:tc>
      </w:tr>
      <w:tr w:rsidR="008F0F76" w14:paraId="6397D8AD"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1FD1F9B7" w14:textId="3BAA64D2" w:rsidR="008F0F76" w:rsidRDefault="008F0F76" w:rsidP="008F0F76">
            <w:pPr>
              <w:pStyle w:val="TAL"/>
              <w:rPr>
                <w:noProof/>
                <w:lang w:eastAsia="zh-CN"/>
              </w:rPr>
            </w:pPr>
            <w:r>
              <w:rPr>
                <w:noProof/>
              </w:rPr>
              <w:t>dddTraDescriptor</w:t>
            </w:r>
          </w:p>
        </w:tc>
        <w:tc>
          <w:tcPr>
            <w:tcW w:w="1923" w:type="dxa"/>
            <w:tcBorders>
              <w:top w:val="single" w:sz="4" w:space="0" w:color="auto"/>
              <w:left w:val="single" w:sz="4" w:space="0" w:color="auto"/>
              <w:bottom w:val="single" w:sz="4" w:space="0" w:color="auto"/>
              <w:right w:val="single" w:sz="4" w:space="0" w:color="auto"/>
            </w:tcBorders>
          </w:tcPr>
          <w:p w14:paraId="5565A5E4" w14:textId="12EA986B" w:rsidR="008F0F76" w:rsidRDefault="008F0F76" w:rsidP="008F0F76">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3799EF73" w14:textId="4CE60954" w:rsidR="008F0F76" w:rsidRDefault="008F0F76" w:rsidP="008F0F76">
            <w:pPr>
              <w:pStyle w:val="TAC"/>
              <w:rPr>
                <w:noProof/>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783DD87" w14:textId="3000A7CB" w:rsidR="008F0F76" w:rsidRDefault="008F0F76" w:rsidP="008F0F76">
            <w:pPr>
              <w:pStyle w:val="TAC"/>
              <w:rPr>
                <w:noProof/>
              </w:rPr>
            </w:pPr>
            <w:r>
              <w:rPr>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8D65A37" w14:textId="2431ED24" w:rsidR="008F0F76" w:rsidRDefault="008F0F76" w:rsidP="008F0F7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224F9F1D" w14:textId="2A63421D" w:rsidR="008F0F76" w:rsidRDefault="008F0F76" w:rsidP="008F0F76">
            <w:pPr>
              <w:pStyle w:val="TAL"/>
              <w:rPr>
                <w:rFonts w:eastAsia="DengXian"/>
                <w:noProof/>
              </w:rPr>
            </w:pPr>
            <w:r>
              <w:rPr>
                <w:rFonts w:eastAsia="DengXian"/>
                <w:noProof/>
              </w:rPr>
              <w:t>DownlinkDataDeliveryStatus</w:t>
            </w:r>
          </w:p>
        </w:tc>
      </w:tr>
      <w:tr w:rsidR="008F0F76" w14:paraId="4D9FB65A"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6C7DB239" w14:textId="77777777" w:rsidR="008F0F76" w:rsidRDefault="008F0F76" w:rsidP="008F0F76">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14:paraId="2D2B1CDC" w14:textId="77777777" w:rsidR="008F0F76" w:rsidRDefault="008F0F76" w:rsidP="008F0F76">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69FEE9FA" w14:textId="77777777" w:rsidR="008F0F76" w:rsidRDefault="008F0F76" w:rsidP="008F0F76">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736315A7" w14:textId="77777777" w:rsidR="008F0F76" w:rsidRDefault="008F0F76" w:rsidP="008F0F76">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3B428ED8" w14:textId="77777777" w:rsidR="008F0F76" w:rsidRDefault="008F0F76" w:rsidP="008F0F76">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036ED2F5" w14:textId="77777777" w:rsidR="008F0F76" w:rsidRDefault="008F0F76" w:rsidP="008F0F76">
            <w:pPr>
              <w:pStyle w:val="TAL"/>
              <w:rPr>
                <w:noProof/>
              </w:rPr>
            </w:pPr>
            <w:r>
              <w:rPr>
                <w:noProof/>
              </w:rPr>
              <w:t>CommunicationFailure</w:t>
            </w:r>
          </w:p>
        </w:tc>
      </w:tr>
      <w:tr w:rsidR="008F0F76" w14:paraId="2ECA7A21"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03238120" w14:textId="77777777" w:rsidR="008F0F76" w:rsidRDefault="008F0F76" w:rsidP="008F0F76">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041D67B8" w14:textId="77777777" w:rsidR="008F0F76" w:rsidRDefault="008F0F76" w:rsidP="008F0F76">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7720AF12" w14:textId="77777777" w:rsidR="008F0F76" w:rsidRDefault="008F0F76" w:rsidP="008F0F76">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BE94356" w14:textId="77777777" w:rsidR="008F0F76" w:rsidRDefault="008F0F76" w:rsidP="008F0F76">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EC903E5" w14:textId="77777777" w:rsidR="008F0F76" w:rsidRDefault="008F0F76" w:rsidP="008F0F76">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00A7573D" w14:textId="77777777" w:rsidR="008F0F76" w:rsidRDefault="008F0F76" w:rsidP="008F0F76">
            <w:pPr>
              <w:pStyle w:val="TAL"/>
              <w:rPr>
                <w:noProof/>
              </w:rPr>
            </w:pPr>
            <w:proofErr w:type="spellStart"/>
            <w:r>
              <w:t>PduSessionStatus</w:t>
            </w:r>
            <w:proofErr w:type="spellEnd"/>
          </w:p>
        </w:tc>
      </w:tr>
      <w:tr w:rsidR="008F0F76" w14:paraId="10394400"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28BC1BF5" w14:textId="77777777" w:rsidR="008F0F76" w:rsidRDefault="008F0F76" w:rsidP="008F0F76">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53894E6C" w14:textId="77777777" w:rsidR="008F0F76" w:rsidRDefault="008F0F76" w:rsidP="008F0F76">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55926135" w14:textId="77777777" w:rsidR="008F0F76" w:rsidRDefault="008F0F76" w:rsidP="008F0F76">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A819D9" w14:textId="77777777" w:rsidR="008F0F76" w:rsidRDefault="008F0F76" w:rsidP="008F0F76">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2AF493BE" w14:textId="77777777" w:rsidR="008F0F76" w:rsidRDefault="008F0F76" w:rsidP="008F0F76">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3D4A7E2" w14:textId="77777777" w:rsidR="008F0F76" w:rsidRDefault="008F0F76" w:rsidP="008F0F76">
            <w:pPr>
              <w:pStyle w:val="TAL"/>
            </w:pPr>
            <w:proofErr w:type="spellStart"/>
            <w:r>
              <w:t>PduSessionStatus</w:t>
            </w:r>
            <w:proofErr w:type="spellEnd"/>
          </w:p>
        </w:tc>
      </w:tr>
      <w:tr w:rsidR="008F0F76" w14:paraId="60D6293B"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7FF25EA1" w14:textId="77777777" w:rsidR="008F0F76" w:rsidRDefault="008F0F76" w:rsidP="008F0F76">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10255441" w14:textId="77777777" w:rsidR="008F0F76" w:rsidRDefault="008F0F76" w:rsidP="008F0F76">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031E0E92" w14:textId="77777777" w:rsidR="008F0F76" w:rsidRDefault="008F0F76" w:rsidP="008F0F76">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321990F" w14:textId="77777777" w:rsidR="008F0F76" w:rsidRDefault="008F0F76" w:rsidP="008F0F76">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2AF999C3" w14:textId="77777777" w:rsidR="008F0F76" w:rsidRDefault="008F0F76" w:rsidP="008F0F76">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448C98FE" w14:textId="77777777" w:rsidR="008F0F76" w:rsidRDefault="008F0F76" w:rsidP="008F0F76">
            <w:pPr>
              <w:pStyle w:val="TAL"/>
            </w:pPr>
            <w:proofErr w:type="spellStart"/>
            <w:r>
              <w:t>PduSessionStatus</w:t>
            </w:r>
            <w:proofErr w:type="spellEnd"/>
          </w:p>
        </w:tc>
      </w:tr>
      <w:tr w:rsidR="008F0F76" w14:paraId="6E59187A"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12F897ED" w14:textId="77777777" w:rsidR="008F0F76" w:rsidRDefault="008F0F76" w:rsidP="008F0F76">
            <w:pPr>
              <w:pStyle w:val="TAL"/>
            </w:pPr>
            <w:proofErr w:type="spellStart"/>
            <w:r>
              <w:t>pduSessType</w:t>
            </w:r>
            <w:proofErr w:type="spellEnd"/>
          </w:p>
        </w:tc>
        <w:tc>
          <w:tcPr>
            <w:tcW w:w="1923" w:type="dxa"/>
            <w:tcBorders>
              <w:top w:val="single" w:sz="4" w:space="0" w:color="auto"/>
              <w:left w:val="single" w:sz="4" w:space="0" w:color="auto"/>
              <w:bottom w:val="single" w:sz="4" w:space="0" w:color="auto"/>
              <w:right w:val="single" w:sz="4" w:space="0" w:color="auto"/>
            </w:tcBorders>
          </w:tcPr>
          <w:p w14:paraId="65E90A41" w14:textId="77777777" w:rsidR="008F0F76" w:rsidRDefault="008F0F76" w:rsidP="008F0F76">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383B516E" w14:textId="77777777" w:rsidR="008F0F76" w:rsidRDefault="008F0F76" w:rsidP="008F0F76">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6AFBF6D" w14:textId="77777777" w:rsidR="008F0F76" w:rsidRDefault="008F0F76" w:rsidP="008F0F76">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F4FA9F7" w14:textId="77777777" w:rsidR="008F0F76" w:rsidRDefault="008F0F76" w:rsidP="008F0F76">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1E383BC1" w14:textId="77777777" w:rsidR="008F0F76" w:rsidRDefault="008F0F76" w:rsidP="008F0F76">
            <w:pPr>
              <w:pStyle w:val="TAL"/>
            </w:pPr>
            <w:proofErr w:type="spellStart"/>
            <w:r>
              <w:t>PduSessionStatus</w:t>
            </w:r>
            <w:proofErr w:type="spellEnd"/>
          </w:p>
        </w:tc>
      </w:tr>
      <w:tr w:rsidR="008F0F76" w14:paraId="2C0DD01A"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6B0CF774" w14:textId="77777777" w:rsidR="008F0F76" w:rsidRDefault="008F0F76" w:rsidP="008F0F76">
            <w:pPr>
              <w:pStyle w:val="TAL"/>
            </w:pPr>
            <w:proofErr w:type="spellStart"/>
            <w:r>
              <w:t>qfi</w:t>
            </w:r>
            <w:proofErr w:type="spellEnd"/>
          </w:p>
        </w:tc>
        <w:tc>
          <w:tcPr>
            <w:tcW w:w="1923" w:type="dxa"/>
            <w:tcBorders>
              <w:top w:val="single" w:sz="4" w:space="0" w:color="auto"/>
              <w:left w:val="single" w:sz="4" w:space="0" w:color="auto"/>
              <w:bottom w:val="single" w:sz="4" w:space="0" w:color="auto"/>
              <w:right w:val="single" w:sz="4" w:space="0" w:color="auto"/>
            </w:tcBorders>
          </w:tcPr>
          <w:p w14:paraId="6B7E1626" w14:textId="77777777" w:rsidR="008F0F76" w:rsidRDefault="008F0F76" w:rsidP="008F0F76">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5F249721" w14:textId="77777777" w:rsidR="008F0F76" w:rsidRDefault="008F0F76" w:rsidP="008F0F76">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9C6B96A" w14:textId="77777777" w:rsidR="008F0F76" w:rsidRDefault="008F0F76" w:rsidP="008F0F76">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7C3C49D" w14:textId="77777777" w:rsidR="008F0F76" w:rsidRDefault="008F0F76" w:rsidP="008F0F76">
            <w:pPr>
              <w:pStyle w:val="TAL"/>
              <w:rPr>
                <w:rFonts w:cs="Arial"/>
                <w:szCs w:val="18"/>
              </w:rPr>
            </w:pPr>
            <w:proofErr w:type="spellStart"/>
            <w:r>
              <w:rPr>
                <w:rFonts w:cs="Arial"/>
                <w:szCs w:val="18"/>
              </w:rPr>
              <w:t>QoS</w:t>
            </w:r>
            <w:proofErr w:type="spellEnd"/>
            <w:r>
              <w:rPr>
                <w:rFonts w:cs="Arial"/>
                <w:szCs w:val="18"/>
              </w:rPr>
              <w:t xml:space="preserve">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2C5AA237" w14:textId="77777777" w:rsidR="008F0F76" w:rsidRDefault="008F0F76" w:rsidP="008F0F76">
            <w:pPr>
              <w:pStyle w:val="TAL"/>
              <w:rPr>
                <w:noProof/>
              </w:rPr>
            </w:pPr>
            <w:r>
              <w:rPr>
                <w:noProof/>
              </w:rPr>
              <w:t>QfiAllocation</w:t>
            </w:r>
          </w:p>
        </w:tc>
      </w:tr>
      <w:tr w:rsidR="008F0F76" w14:paraId="4C6D4420"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28F55129" w14:textId="77777777" w:rsidR="008F0F76" w:rsidRDefault="008F0F76" w:rsidP="008F0F76">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663751F5" w14:textId="77777777" w:rsidR="008F0F76" w:rsidRDefault="008F0F76" w:rsidP="008F0F76">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73500974" w14:textId="77777777" w:rsidR="008F0F76" w:rsidRDefault="008F0F76" w:rsidP="008F0F76">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087A518" w14:textId="77777777" w:rsidR="008F0F76" w:rsidRDefault="008F0F76" w:rsidP="008F0F76">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ED57098" w14:textId="77777777" w:rsidR="008F0F76" w:rsidRDefault="008F0F76" w:rsidP="008F0F76">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6D4D601E" w14:textId="77777777" w:rsidR="008F0F76" w:rsidRDefault="008F0F76" w:rsidP="008F0F76">
            <w:pPr>
              <w:pStyle w:val="TAL"/>
              <w:rPr>
                <w:noProof/>
              </w:rPr>
            </w:pPr>
            <w:r>
              <w:rPr>
                <w:noProof/>
              </w:rPr>
              <w:t>QfiAllocation</w:t>
            </w:r>
          </w:p>
        </w:tc>
      </w:tr>
      <w:tr w:rsidR="008F0F76" w14:paraId="0697E495"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16DB68C1" w14:textId="77777777" w:rsidR="008F0F76" w:rsidRDefault="008F0F76" w:rsidP="008F0F76">
            <w:pPr>
              <w:pStyle w:val="TAL"/>
              <w:rPr>
                <w:noProof/>
              </w:rPr>
            </w:pPr>
            <w:proofErr w:type="spellStart"/>
            <w:r>
              <w:t>ethfDescs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7A4E6184" w14:textId="77777777" w:rsidR="008F0F76" w:rsidRDefault="008F0F76" w:rsidP="008F0F76">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C000801" w14:textId="77777777" w:rsidR="008F0F76" w:rsidRDefault="008F0F76" w:rsidP="008F0F76">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183FDC5E" w14:textId="77777777" w:rsidR="008F0F76" w:rsidRDefault="008F0F76" w:rsidP="008F0F76">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64F5B8FE" w14:textId="77777777" w:rsidR="008F0F76" w:rsidRDefault="008F0F76" w:rsidP="008F0F7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41C6E6FA" w14:textId="77777777" w:rsidR="008F0F76" w:rsidRDefault="008F0F76" w:rsidP="008F0F76">
            <w:pPr>
              <w:pStyle w:val="TAL"/>
              <w:rPr>
                <w:noProof/>
              </w:rPr>
            </w:pPr>
            <w:r>
              <w:rPr>
                <w:noProof/>
              </w:rPr>
              <w:t>QfiAllocation</w:t>
            </w:r>
          </w:p>
        </w:tc>
      </w:tr>
      <w:tr w:rsidR="008F0F76" w14:paraId="5171F532"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0C28E0DA" w14:textId="77777777" w:rsidR="008F0F76" w:rsidRDefault="008F0F76" w:rsidP="008F0F76">
            <w:pPr>
              <w:pStyle w:val="TAL"/>
              <w:rPr>
                <w:noProof/>
              </w:rPr>
            </w:pPr>
            <w:proofErr w:type="spellStart"/>
            <w:r>
              <w:t>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1746D1EE" w14:textId="77777777" w:rsidR="008F0F76" w:rsidRDefault="008F0F76" w:rsidP="008F0F76">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2F05CEC" w14:textId="77777777" w:rsidR="008F0F76" w:rsidRDefault="008F0F76" w:rsidP="008F0F76">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A298BD3" w14:textId="77777777" w:rsidR="008F0F76" w:rsidRDefault="008F0F76" w:rsidP="008F0F76">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16E5D913" w14:textId="77777777" w:rsidR="008F0F76" w:rsidRDefault="008F0F76" w:rsidP="008F0F7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0AC562F5" w14:textId="77777777" w:rsidR="008F0F76" w:rsidRDefault="008F0F76" w:rsidP="008F0F76">
            <w:pPr>
              <w:pStyle w:val="TAL"/>
              <w:rPr>
                <w:noProof/>
              </w:rPr>
            </w:pPr>
            <w:r>
              <w:rPr>
                <w:noProof/>
              </w:rPr>
              <w:t>QfiAllocation</w:t>
            </w:r>
          </w:p>
        </w:tc>
      </w:tr>
      <w:tr w:rsidR="008F0F76" w14:paraId="57AEB42E"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1BD84EBE" w14:textId="77777777" w:rsidR="008F0F76" w:rsidRDefault="008F0F76" w:rsidP="008F0F76">
            <w:pPr>
              <w:pStyle w:val="TAL"/>
            </w:pPr>
            <w:proofErr w:type="spellStart"/>
            <w:r>
              <w:t>dnn</w:t>
            </w:r>
            <w:proofErr w:type="spellEnd"/>
          </w:p>
        </w:tc>
        <w:tc>
          <w:tcPr>
            <w:tcW w:w="1923" w:type="dxa"/>
            <w:tcBorders>
              <w:top w:val="single" w:sz="4" w:space="0" w:color="auto"/>
              <w:left w:val="single" w:sz="4" w:space="0" w:color="auto"/>
              <w:bottom w:val="single" w:sz="4" w:space="0" w:color="auto"/>
              <w:right w:val="single" w:sz="4" w:space="0" w:color="auto"/>
            </w:tcBorders>
          </w:tcPr>
          <w:p w14:paraId="54517EC0" w14:textId="77777777" w:rsidR="008F0F76" w:rsidRDefault="008F0F76" w:rsidP="008F0F76">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557880A3" w14:textId="77777777" w:rsidR="008F0F76" w:rsidRDefault="008F0F76" w:rsidP="008F0F76">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AEBD4D8" w14:textId="77777777" w:rsidR="008F0F76" w:rsidRDefault="008F0F76" w:rsidP="008F0F76">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4511DF7" w14:textId="77777777" w:rsidR="008F0F76" w:rsidRDefault="008F0F76" w:rsidP="008F0F76">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6F748C0" w14:textId="77777777" w:rsidR="008F0F76" w:rsidRDefault="008F0F76" w:rsidP="008F0F76">
            <w:pPr>
              <w:pStyle w:val="TAL"/>
              <w:rPr>
                <w:noProof/>
              </w:rPr>
            </w:pPr>
            <w:r>
              <w:rPr>
                <w:noProof/>
              </w:rPr>
              <w:t xml:space="preserve">QfiAllocation, </w:t>
            </w:r>
            <w:r>
              <w:rPr>
                <w:noProof/>
                <w:lang w:eastAsia="zh-CN"/>
              </w:rPr>
              <w:t>PduSessionStatus</w:t>
            </w:r>
          </w:p>
        </w:tc>
      </w:tr>
      <w:tr w:rsidR="008F0F76" w14:paraId="06646301"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64433F05" w14:textId="77777777" w:rsidR="008F0F76" w:rsidRDefault="008F0F76" w:rsidP="008F0F76">
            <w:pPr>
              <w:pStyle w:val="TAL"/>
            </w:pPr>
            <w:proofErr w:type="spellStart"/>
            <w:r>
              <w:t>snssai</w:t>
            </w:r>
            <w:proofErr w:type="spellEnd"/>
          </w:p>
        </w:tc>
        <w:tc>
          <w:tcPr>
            <w:tcW w:w="1923" w:type="dxa"/>
            <w:tcBorders>
              <w:top w:val="single" w:sz="4" w:space="0" w:color="auto"/>
              <w:left w:val="single" w:sz="4" w:space="0" w:color="auto"/>
              <w:bottom w:val="single" w:sz="4" w:space="0" w:color="auto"/>
              <w:right w:val="single" w:sz="4" w:space="0" w:color="auto"/>
            </w:tcBorders>
          </w:tcPr>
          <w:p w14:paraId="02D59BC1" w14:textId="77777777" w:rsidR="008F0F76" w:rsidRDefault="008F0F76" w:rsidP="008F0F76">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57C4F508" w14:textId="77777777" w:rsidR="008F0F76" w:rsidRDefault="008F0F76" w:rsidP="008F0F76">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9F91D69" w14:textId="77777777" w:rsidR="008F0F76" w:rsidRDefault="008F0F76" w:rsidP="008F0F76">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4EA0609" w14:textId="77777777" w:rsidR="008F0F76" w:rsidRDefault="008F0F76" w:rsidP="008F0F76">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40F64649" w14:textId="77777777" w:rsidR="008F0F76" w:rsidRDefault="008F0F76" w:rsidP="008F0F76">
            <w:pPr>
              <w:pStyle w:val="TAL"/>
              <w:rPr>
                <w:noProof/>
              </w:rPr>
            </w:pPr>
            <w:r>
              <w:rPr>
                <w:noProof/>
              </w:rPr>
              <w:t>QfiAllocation</w:t>
            </w:r>
          </w:p>
          <w:p w14:paraId="42F32F24" w14:textId="77777777" w:rsidR="008F0F76" w:rsidRDefault="008F0F76" w:rsidP="008F0F76">
            <w:pPr>
              <w:pStyle w:val="TAL"/>
              <w:rPr>
                <w:noProof/>
              </w:rPr>
            </w:pPr>
            <w:r>
              <w:rPr>
                <w:noProof/>
              </w:rPr>
              <w:t>EneNA</w:t>
            </w:r>
          </w:p>
        </w:tc>
      </w:tr>
      <w:tr w:rsidR="00F8728A" w14:paraId="153379CC"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2C01D9DF" w14:textId="4B6A7FBF" w:rsidR="00F8728A" w:rsidRDefault="00F8728A" w:rsidP="00F8728A">
            <w:pPr>
              <w:pStyle w:val="TAL"/>
            </w:pPr>
            <w:proofErr w:type="spellStart"/>
            <w:r>
              <w:rPr>
                <w:lang w:eastAsia="zh-CN"/>
              </w:rPr>
              <w:t>ulDelays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5E10010C" w14:textId="4FB39542" w:rsidR="00F8728A" w:rsidRDefault="00F8728A" w:rsidP="00F8728A">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27051CAD" w14:textId="3771DAC5" w:rsidR="00F8728A" w:rsidRDefault="00F8728A" w:rsidP="00F8728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9E13B" w14:textId="25E29095" w:rsidR="00F8728A" w:rsidRDefault="00F8728A" w:rsidP="00F8728A">
            <w:pPr>
              <w:pStyle w:val="TAC"/>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03B259BF" w14:textId="7FD175DF" w:rsidR="00F8728A" w:rsidRDefault="00F8728A" w:rsidP="00F8728A">
            <w:pPr>
              <w:pStyle w:val="TAL"/>
              <w:rPr>
                <w:rFonts w:cs="Arial"/>
                <w:szCs w:val="18"/>
                <w:lang w:eastAsia="zh-CN"/>
              </w:rPr>
            </w:pPr>
            <w:r>
              <w:t xml:space="preserve">Uplink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6C29A889" w14:textId="21A3F2BC" w:rsidR="00F8728A" w:rsidRDefault="00F8728A" w:rsidP="00F8728A">
            <w:pPr>
              <w:pStyle w:val="TAL"/>
              <w:rPr>
                <w:noProof/>
              </w:rPr>
            </w:pPr>
            <w:proofErr w:type="spellStart"/>
            <w:r>
              <w:t>QoSMonitoring</w:t>
            </w:r>
            <w:proofErr w:type="spellEnd"/>
          </w:p>
        </w:tc>
      </w:tr>
      <w:tr w:rsidR="00F8728A" w14:paraId="4F2A9285"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2E495121" w14:textId="29A3E08D" w:rsidR="00F8728A" w:rsidRDefault="00F8728A" w:rsidP="00F8728A">
            <w:pPr>
              <w:pStyle w:val="TAL"/>
            </w:pPr>
            <w:proofErr w:type="spellStart"/>
            <w:r>
              <w:rPr>
                <w:lang w:eastAsia="zh-CN"/>
              </w:rPr>
              <w:t>dlDelays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4DBA1A55" w14:textId="0EEA5B4A" w:rsidR="00F8728A" w:rsidRDefault="00F8728A" w:rsidP="00F8728A">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77911A53" w14:textId="4FBCE619" w:rsidR="00F8728A" w:rsidRDefault="00F8728A" w:rsidP="00F8728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4ABCE21" w14:textId="1CD41A1C" w:rsidR="00F8728A" w:rsidRDefault="00F8728A" w:rsidP="00F8728A">
            <w:pPr>
              <w:pStyle w:val="TAC"/>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1E0F71BA" w14:textId="0FFA7386" w:rsidR="00F8728A" w:rsidRDefault="00F8728A" w:rsidP="00F8728A">
            <w:pPr>
              <w:pStyle w:val="TAL"/>
              <w:rPr>
                <w:rFonts w:cs="Arial"/>
                <w:szCs w:val="18"/>
                <w:lang w:eastAsia="zh-CN"/>
              </w:rPr>
            </w:pPr>
            <w:r>
              <w:t xml:space="preserve">Downlink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518AA6B7" w14:textId="162E9CDF" w:rsidR="00F8728A" w:rsidRDefault="00F8728A" w:rsidP="00F8728A">
            <w:pPr>
              <w:pStyle w:val="TAL"/>
              <w:rPr>
                <w:noProof/>
              </w:rPr>
            </w:pPr>
            <w:proofErr w:type="spellStart"/>
            <w:r>
              <w:t>QoSMonitoring</w:t>
            </w:r>
            <w:proofErr w:type="spellEnd"/>
          </w:p>
        </w:tc>
      </w:tr>
      <w:tr w:rsidR="00F8728A" w14:paraId="0E5FCD27"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72B37547" w14:textId="1544CB8A" w:rsidR="00F8728A" w:rsidRDefault="00F8728A" w:rsidP="00F8728A">
            <w:pPr>
              <w:pStyle w:val="TAL"/>
            </w:pPr>
            <w:proofErr w:type="spellStart"/>
            <w:r>
              <w:rPr>
                <w:lang w:eastAsia="zh-CN"/>
              </w:rPr>
              <w:t>rtDelays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69A72C56" w14:textId="0B412D46" w:rsidR="00F8728A" w:rsidRDefault="00F8728A" w:rsidP="00F8728A">
            <w:pPr>
              <w:pStyle w:val="TAL"/>
            </w:pPr>
            <w:r>
              <w:rPr>
                <w:lang w:eastAsia="zh-CN"/>
              </w:rPr>
              <w:t>array(</w:t>
            </w:r>
            <w:proofErr w:type="spellStart"/>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D5CCFB6" w14:textId="5E729C7C" w:rsidR="00F8728A" w:rsidRDefault="00F8728A" w:rsidP="00F8728A">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99453E" w14:textId="6DEA3AE1" w:rsidR="00F8728A" w:rsidRDefault="00F8728A" w:rsidP="00F8728A">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1F024A58" w14:textId="4DE1B0EA" w:rsidR="00F8728A" w:rsidRDefault="00F8728A" w:rsidP="00F8728A">
            <w:pPr>
              <w:pStyle w:val="TAL"/>
              <w:rPr>
                <w:rFonts w:cs="Arial"/>
                <w:szCs w:val="18"/>
                <w:lang w:eastAsia="zh-CN"/>
              </w:rPr>
            </w:pPr>
            <w:r>
              <w:t>Round trip delay</w:t>
            </w:r>
            <w:r>
              <w:rPr>
                <w:lang w:eastAsia="zh-CN"/>
              </w:rPr>
              <w:t xml:space="preserve"> 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35EADE52" w14:textId="664CDF7E" w:rsidR="00F8728A" w:rsidRDefault="00F8728A" w:rsidP="00F8728A">
            <w:pPr>
              <w:pStyle w:val="TAL"/>
              <w:rPr>
                <w:noProof/>
              </w:rPr>
            </w:pPr>
            <w:proofErr w:type="spellStart"/>
            <w:r>
              <w:t>QoSMonitoring</w:t>
            </w:r>
            <w:proofErr w:type="spellEnd"/>
          </w:p>
        </w:tc>
      </w:tr>
      <w:tr w:rsidR="00F8728A" w14:paraId="481CE691"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31BB900D" w14:textId="2E26C07D" w:rsidR="00F8728A" w:rsidRDefault="00F8728A" w:rsidP="00F8728A">
            <w:pPr>
              <w:pStyle w:val="TAL"/>
            </w:pPr>
            <w:proofErr w:type="spellStart"/>
            <w:r>
              <w:lastRenderedPageBreak/>
              <w:t>timeWindow</w:t>
            </w:r>
            <w:proofErr w:type="spellEnd"/>
          </w:p>
        </w:tc>
        <w:tc>
          <w:tcPr>
            <w:tcW w:w="1923" w:type="dxa"/>
            <w:tcBorders>
              <w:top w:val="single" w:sz="4" w:space="0" w:color="auto"/>
              <w:left w:val="single" w:sz="4" w:space="0" w:color="auto"/>
              <w:bottom w:val="single" w:sz="4" w:space="0" w:color="auto"/>
              <w:right w:val="single" w:sz="4" w:space="0" w:color="auto"/>
            </w:tcBorders>
          </w:tcPr>
          <w:p w14:paraId="0392179F" w14:textId="1FB33B7A" w:rsidR="00F8728A" w:rsidRDefault="00F8728A" w:rsidP="00F8728A">
            <w:pPr>
              <w:pStyle w:val="TAL"/>
            </w:pPr>
            <w:proofErr w:type="spellStart"/>
            <w:r>
              <w:rPr>
                <w:rFonts w:hint="eastAsia"/>
              </w:rPr>
              <w:t>TimeWindow</w:t>
            </w:r>
            <w:proofErr w:type="spellEnd"/>
          </w:p>
        </w:tc>
        <w:tc>
          <w:tcPr>
            <w:tcW w:w="360" w:type="dxa"/>
            <w:tcBorders>
              <w:top w:val="single" w:sz="4" w:space="0" w:color="auto"/>
              <w:left w:val="single" w:sz="4" w:space="0" w:color="auto"/>
              <w:bottom w:val="single" w:sz="4" w:space="0" w:color="auto"/>
              <w:right w:val="single" w:sz="4" w:space="0" w:color="auto"/>
            </w:tcBorders>
          </w:tcPr>
          <w:p w14:paraId="16A0DA86" w14:textId="39FD7669" w:rsidR="00F8728A" w:rsidRDefault="00F8728A" w:rsidP="00F8728A">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EBFD27" w14:textId="4BB471BC" w:rsidR="00F8728A" w:rsidRDefault="00F8728A" w:rsidP="00F8728A">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F5B9D07" w14:textId="4C383529" w:rsidR="00F8728A" w:rsidRDefault="0010248C" w:rsidP="0010248C">
            <w:pPr>
              <w:pStyle w:val="TAL"/>
              <w:rPr>
                <w:rFonts w:cs="Arial"/>
                <w:szCs w:val="18"/>
                <w:lang w:eastAsia="zh-CN"/>
              </w:rPr>
            </w:pPr>
            <w:ins w:id="177" w:author="LaeYoung (LG Electronics)" w:date="2021-12-23T17:22:00Z">
              <w:r>
                <w:rPr>
                  <w:rFonts w:cs="Arial"/>
                  <w:szCs w:val="18"/>
                  <w:lang w:eastAsia="zh-CN"/>
                </w:rPr>
                <w:t>F</w:t>
              </w:r>
              <w:r w:rsidRPr="008E6E31">
                <w:rPr>
                  <w:rFonts w:cs="Arial"/>
                  <w:szCs w:val="18"/>
                  <w:lang w:eastAsia="zh-CN"/>
                </w:rPr>
                <w:t>or event "SMCC_EXP"</w:t>
              </w:r>
              <w:r>
                <w:rPr>
                  <w:rFonts w:cs="Arial"/>
                  <w:szCs w:val="18"/>
                  <w:lang w:eastAsia="zh-CN"/>
                </w:rPr>
                <w:t xml:space="preserve">, </w:t>
              </w:r>
            </w:ins>
            <w:del w:id="178" w:author="LaeYoung (LG Electronics)" w:date="2021-12-23T17:22:00Z">
              <w:r w:rsidR="00F8728A" w:rsidRPr="008E6E31" w:rsidDel="0010248C">
                <w:rPr>
                  <w:rFonts w:cs="Arial"/>
                  <w:szCs w:val="18"/>
                  <w:lang w:eastAsia="zh-CN"/>
                </w:rPr>
                <w:delText>T</w:delText>
              </w:r>
            </w:del>
            <w:ins w:id="179" w:author="LaeYoung (LG Electronics)" w:date="2021-12-23T17:22:00Z">
              <w:r>
                <w:rPr>
                  <w:rFonts w:cs="Arial"/>
                  <w:szCs w:val="18"/>
                  <w:lang w:eastAsia="zh-CN"/>
                </w:rPr>
                <w:t>t</w:t>
              </w:r>
            </w:ins>
            <w:r w:rsidR="00F8728A" w:rsidRPr="008E6E31">
              <w:rPr>
                <w:rFonts w:cs="Arial"/>
                <w:szCs w:val="18"/>
                <w:lang w:eastAsia="zh-CN"/>
              </w:rPr>
              <w:t>ime window representing a start time and a stop time of the data collection period.</w:t>
            </w:r>
            <w:ins w:id="180" w:author="LaeYoung (LG Electronics)" w:date="2021-12-23T17:22:00Z">
              <w:r w:rsidR="00F65DC9">
                <w:t xml:space="preserve"> </w:t>
              </w:r>
              <w:r>
                <w:t>For event "</w:t>
              </w:r>
            </w:ins>
            <w:ins w:id="181" w:author="LaeYoung (LG Electronics)" w:date="2021-12-23T17:23:00Z">
              <w:r>
                <w:rPr>
                  <w:noProof/>
                </w:rPr>
                <w:t>WLAN_PDU_SES_INFO</w:t>
              </w:r>
            </w:ins>
            <w:ins w:id="182" w:author="LaeYoung (LG Electronics)" w:date="2021-12-23T17:22:00Z">
              <w:r>
                <w:t>", t</w:t>
              </w:r>
              <w:r w:rsidR="00F65DC9">
                <w:t>ime window representing a start time and a stop time of</w:t>
              </w:r>
              <w:r w:rsidR="00F65DC9" w:rsidRPr="00EF3DD2">
                <w:rPr>
                  <w:noProof/>
                  <w:lang w:eastAsia="zh-CN"/>
                </w:rPr>
                <w:t xml:space="preserve"> </w:t>
              </w:r>
              <w:r w:rsidR="00F65DC9">
                <w:rPr>
                  <w:noProof/>
                  <w:lang w:eastAsia="zh-CN"/>
                </w:rPr>
                <w:t xml:space="preserve">the PDU Session when its </w:t>
              </w:r>
              <w:r w:rsidR="00F65DC9">
                <w:rPr>
                  <w:noProof/>
                  <w:lang w:val="x-none" w:eastAsia="ko-KR"/>
                </w:rPr>
                <w:t>a</w:t>
              </w:r>
              <w:r w:rsidR="00F65DC9" w:rsidRPr="00C82D42">
                <w:rPr>
                  <w:noProof/>
                  <w:lang w:val="x-none" w:eastAsia="ko-KR"/>
                </w:rPr>
                <w:t xml:space="preserve">ccess </w:t>
              </w:r>
              <w:r w:rsidR="00F65DC9">
                <w:rPr>
                  <w:noProof/>
                  <w:lang w:val="x-none" w:eastAsia="ko-KR"/>
                </w:rPr>
                <w:t>t</w:t>
              </w:r>
              <w:r w:rsidR="00F65DC9" w:rsidRPr="00C82D42">
                <w:rPr>
                  <w:noProof/>
                  <w:lang w:val="x-none" w:eastAsia="ko-KR"/>
                </w:rPr>
                <w:t>ype</w:t>
              </w:r>
              <w:r w:rsidR="00F65DC9">
                <w:rPr>
                  <w:noProof/>
                  <w:lang w:val="x-none" w:eastAsia="ko-KR"/>
                </w:rPr>
                <w:t xml:space="preserve"> and RAT type are</w:t>
              </w:r>
              <w:r w:rsidR="00F65DC9" w:rsidRPr="00C82D42">
                <w:rPr>
                  <w:noProof/>
                  <w:lang w:val="x-none" w:eastAsia="ko-KR"/>
                </w:rPr>
                <w:t xml:space="preserve"> </w:t>
              </w:r>
              <w:r w:rsidR="00F65DC9" w:rsidRPr="00F11966">
                <w:t>NON_3GPP_ACCESS</w:t>
              </w:r>
              <w:r w:rsidR="00F65DC9" w:rsidRPr="00C82D42">
                <w:rPr>
                  <w:noProof/>
                  <w:lang w:val="x-none" w:eastAsia="ko-KR"/>
                </w:rPr>
                <w:t xml:space="preserve"> and </w:t>
              </w:r>
              <w:r w:rsidR="00F65DC9" w:rsidRPr="00397CEE">
                <w:rPr>
                  <w:noProof/>
                  <w:lang w:val="x-none" w:eastAsia="ko-KR"/>
                </w:rPr>
                <w:t>TRUSTED_WLAN</w:t>
              </w:r>
              <w:r w:rsidR="00F65DC9">
                <w:rPr>
                  <w:noProof/>
                  <w:lang w:val="x-none" w:eastAsia="ko-KR"/>
                </w:rPr>
                <w:t>, respectively</w:t>
              </w:r>
              <w:r>
                <w:rPr>
                  <w:noProof/>
                  <w:lang w:val="x-none" w:eastAsia="ko-KR"/>
                </w:rPr>
                <w:t>.</w:t>
              </w:r>
            </w:ins>
            <w:r w:rsidR="00F8728A" w:rsidRPr="008E6E31">
              <w:rPr>
                <w:rFonts w:cs="Arial"/>
                <w:szCs w:val="18"/>
                <w:lang w:eastAsia="zh-CN"/>
              </w:rPr>
              <w:t xml:space="preserve"> Shall be included for event "SMCC_EXP"</w:t>
            </w:r>
            <w:ins w:id="183" w:author="LaeYoung (LG Electronics)" w:date="2021-12-23T17:17:00Z">
              <w:r w:rsidR="00C7606B">
                <w:rPr>
                  <w:rFonts w:cs="Arial"/>
                  <w:szCs w:val="18"/>
                  <w:lang w:eastAsia="zh-CN"/>
                </w:rPr>
                <w:t xml:space="preserve"> or "</w:t>
              </w:r>
              <w:r w:rsidR="00C7606B">
                <w:rPr>
                  <w:noProof/>
                </w:rPr>
                <w:t>WLAN_PDU_SES_INFO</w:t>
              </w:r>
              <w:r w:rsidR="00C7606B">
                <w:rPr>
                  <w:rFonts w:cs="Arial"/>
                  <w:szCs w:val="18"/>
                  <w:lang w:eastAsia="zh-CN"/>
                </w:rPr>
                <w:t>"</w:t>
              </w:r>
            </w:ins>
            <w:r w:rsidR="00F8728A" w:rsidRPr="008E6E31">
              <w:rPr>
                <w:rFonts w:cs="Arial"/>
                <w:szCs w:val="18"/>
                <w:lang w:eastAsia="zh-CN"/>
              </w:rPr>
              <w:t>.</w:t>
            </w:r>
          </w:p>
        </w:tc>
        <w:tc>
          <w:tcPr>
            <w:tcW w:w="1304" w:type="dxa"/>
            <w:tcBorders>
              <w:top w:val="single" w:sz="4" w:space="0" w:color="auto"/>
              <w:left w:val="single" w:sz="4" w:space="0" w:color="auto"/>
              <w:bottom w:val="single" w:sz="4" w:space="0" w:color="auto"/>
              <w:right w:val="single" w:sz="4" w:space="0" w:color="auto"/>
            </w:tcBorders>
          </w:tcPr>
          <w:p w14:paraId="78A409E7" w14:textId="287667CE" w:rsidR="00F8728A" w:rsidRDefault="00F8728A" w:rsidP="00032B0B">
            <w:pPr>
              <w:pStyle w:val="TAL"/>
              <w:rPr>
                <w:noProof/>
              </w:rPr>
            </w:pPr>
            <w:r>
              <w:rPr>
                <w:noProof/>
              </w:rPr>
              <w:t>SMCCE</w:t>
            </w:r>
            <w:ins w:id="184" w:author="LaeYoung (LG Electronics)" w:date="2021-12-23T17:16:00Z">
              <w:r w:rsidR="00C7606B">
                <w:rPr>
                  <w:noProof/>
                </w:rPr>
                <w:t>,</w:t>
              </w:r>
              <w:r w:rsidR="00C7606B">
                <w:rPr>
                  <w:rFonts w:hint="eastAsia"/>
                  <w:noProof/>
                  <w:lang w:eastAsia="ko-KR"/>
                </w:rPr>
                <w:t xml:space="preserve"> W</w:t>
              </w:r>
            </w:ins>
            <w:ins w:id="185" w:author="LaeYoung (LG Electronics)" w:date="2021-12-24T16:17:00Z">
              <w:r w:rsidR="00032B0B">
                <w:rPr>
                  <w:noProof/>
                  <w:lang w:eastAsia="ko-KR"/>
                </w:rPr>
                <w:t>LAN</w:t>
              </w:r>
            </w:ins>
            <w:ins w:id="186" w:author="LaeYoung (LG Electronics)" w:date="2021-12-23T17:16:00Z">
              <w:r w:rsidR="00C7606B">
                <w:rPr>
                  <w:rFonts w:hint="eastAsia"/>
                  <w:noProof/>
                  <w:lang w:eastAsia="ko-KR"/>
                </w:rPr>
                <w:t>Performance</w:t>
              </w:r>
            </w:ins>
          </w:p>
        </w:tc>
      </w:tr>
      <w:tr w:rsidR="00F8728A" w14:paraId="71D3C8CB"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22299255" w14:textId="5112F970" w:rsidR="00F8728A" w:rsidRDefault="00F8728A" w:rsidP="00F8728A">
            <w:pPr>
              <w:pStyle w:val="TAL"/>
            </w:pPr>
            <w:proofErr w:type="spellStart"/>
            <w:r>
              <w:t>smNasFromUe</w:t>
            </w:r>
            <w:proofErr w:type="spellEnd"/>
          </w:p>
        </w:tc>
        <w:tc>
          <w:tcPr>
            <w:tcW w:w="1923" w:type="dxa"/>
            <w:tcBorders>
              <w:top w:val="single" w:sz="4" w:space="0" w:color="auto"/>
              <w:left w:val="single" w:sz="4" w:space="0" w:color="auto"/>
              <w:bottom w:val="single" w:sz="4" w:space="0" w:color="auto"/>
              <w:right w:val="single" w:sz="4" w:space="0" w:color="auto"/>
            </w:tcBorders>
          </w:tcPr>
          <w:p w14:paraId="2FDF8C57" w14:textId="5FF8265C" w:rsidR="00F8728A" w:rsidRDefault="00F8728A" w:rsidP="00F8728A">
            <w:pPr>
              <w:pStyle w:val="TAL"/>
            </w:pPr>
            <w:r>
              <w:t>array(</w:t>
            </w:r>
            <w:proofErr w:type="spellStart"/>
            <w:r>
              <w:t>SmNasFromUe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E17A7B2" w14:textId="4DE48E1C" w:rsidR="00F8728A" w:rsidRDefault="00F8728A" w:rsidP="00F8728A">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C891315" w14:textId="542C9738" w:rsidR="00F8728A" w:rsidRDefault="00F8728A" w:rsidP="00F8728A">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11ADE80B" w14:textId="4DB23162" w:rsidR="00F8728A" w:rsidRDefault="00F8728A" w:rsidP="00F8728A">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57ABB88C" w14:textId="481D67F9" w:rsidR="00F8728A" w:rsidRDefault="00F8728A" w:rsidP="00F8728A">
            <w:pPr>
              <w:pStyle w:val="TAL"/>
              <w:rPr>
                <w:noProof/>
              </w:rPr>
            </w:pPr>
            <w:r>
              <w:rPr>
                <w:noProof/>
              </w:rPr>
              <w:t>SMCCE</w:t>
            </w:r>
          </w:p>
        </w:tc>
      </w:tr>
      <w:tr w:rsidR="00F8728A" w14:paraId="6FDDBE98" w14:textId="77777777" w:rsidTr="00F8728A">
        <w:trPr>
          <w:jc w:val="center"/>
        </w:trPr>
        <w:tc>
          <w:tcPr>
            <w:tcW w:w="1531" w:type="dxa"/>
            <w:tcBorders>
              <w:top w:val="single" w:sz="4" w:space="0" w:color="auto"/>
              <w:left w:val="single" w:sz="4" w:space="0" w:color="auto"/>
              <w:bottom w:val="single" w:sz="4" w:space="0" w:color="auto"/>
              <w:right w:val="single" w:sz="4" w:space="0" w:color="auto"/>
            </w:tcBorders>
          </w:tcPr>
          <w:p w14:paraId="786525FF" w14:textId="2B2AA076" w:rsidR="00F8728A" w:rsidRDefault="00F8728A" w:rsidP="00F8728A">
            <w:pPr>
              <w:pStyle w:val="TAL"/>
            </w:pPr>
            <w:proofErr w:type="spellStart"/>
            <w:r>
              <w:t>smNasFromSmf</w:t>
            </w:r>
            <w:proofErr w:type="spellEnd"/>
          </w:p>
        </w:tc>
        <w:tc>
          <w:tcPr>
            <w:tcW w:w="1923" w:type="dxa"/>
            <w:tcBorders>
              <w:top w:val="single" w:sz="4" w:space="0" w:color="auto"/>
              <w:left w:val="single" w:sz="4" w:space="0" w:color="auto"/>
              <w:bottom w:val="single" w:sz="4" w:space="0" w:color="auto"/>
              <w:right w:val="single" w:sz="4" w:space="0" w:color="auto"/>
            </w:tcBorders>
          </w:tcPr>
          <w:p w14:paraId="5B6F9B2D" w14:textId="1D5AA304" w:rsidR="00F8728A" w:rsidRDefault="00F8728A" w:rsidP="00F8728A">
            <w:pPr>
              <w:pStyle w:val="TAL"/>
            </w:pPr>
            <w:r>
              <w:t>array(</w:t>
            </w:r>
            <w:proofErr w:type="spellStart"/>
            <w:r>
              <w:t>SmNasFromSmf</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3A0EAC8" w14:textId="392C8341" w:rsidR="00F8728A" w:rsidRDefault="00F8728A" w:rsidP="00F8728A">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F5BE7E7" w14:textId="7BB4344B" w:rsidR="00F8728A" w:rsidRDefault="00F8728A" w:rsidP="00F8728A">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73DC5C4F" w14:textId="4B471FBA" w:rsidR="00F8728A" w:rsidRDefault="00F8728A" w:rsidP="00F8728A">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67CE4945" w14:textId="0298ED6E" w:rsidR="00F8728A" w:rsidRDefault="00F8728A" w:rsidP="00F8728A">
            <w:pPr>
              <w:pStyle w:val="TAL"/>
              <w:rPr>
                <w:noProof/>
              </w:rPr>
            </w:pPr>
            <w:r>
              <w:rPr>
                <w:noProof/>
              </w:rPr>
              <w:t>SMCCE</w:t>
            </w:r>
          </w:p>
        </w:tc>
      </w:tr>
      <w:tr w:rsidR="008429FA" w14:paraId="07FEFEFC" w14:textId="77777777" w:rsidTr="00F8728A">
        <w:trPr>
          <w:jc w:val="center"/>
          <w:ins w:id="187" w:author="LaeYoung (LG Electronics)" w:date="2021-12-23T16:53:00Z"/>
        </w:trPr>
        <w:tc>
          <w:tcPr>
            <w:tcW w:w="1531" w:type="dxa"/>
            <w:tcBorders>
              <w:top w:val="single" w:sz="4" w:space="0" w:color="auto"/>
              <w:left w:val="single" w:sz="4" w:space="0" w:color="auto"/>
              <w:bottom w:val="single" w:sz="4" w:space="0" w:color="auto"/>
              <w:right w:val="single" w:sz="4" w:space="0" w:color="auto"/>
            </w:tcBorders>
          </w:tcPr>
          <w:p w14:paraId="7B48F187" w14:textId="1518BEA7" w:rsidR="008429FA" w:rsidRDefault="008429FA" w:rsidP="008429FA">
            <w:pPr>
              <w:pStyle w:val="TAL"/>
              <w:rPr>
                <w:ins w:id="188" w:author="LaeYoung (LG Electronics)" w:date="2021-12-23T16:53:00Z"/>
                <w:lang w:eastAsia="ko-KR"/>
              </w:rPr>
            </w:pPr>
            <w:proofErr w:type="spellStart"/>
            <w:ins w:id="189" w:author="LaeYoung (LG Electronics)" w:date="2021-12-23T17:01:00Z">
              <w:r>
                <w:rPr>
                  <w:rFonts w:hint="eastAsia"/>
                  <w:lang w:eastAsia="ko-KR"/>
                </w:rPr>
                <w:t>ssId</w:t>
              </w:r>
            </w:ins>
            <w:proofErr w:type="spellEnd"/>
          </w:p>
        </w:tc>
        <w:tc>
          <w:tcPr>
            <w:tcW w:w="1923" w:type="dxa"/>
            <w:tcBorders>
              <w:top w:val="single" w:sz="4" w:space="0" w:color="auto"/>
              <w:left w:val="single" w:sz="4" w:space="0" w:color="auto"/>
              <w:bottom w:val="single" w:sz="4" w:space="0" w:color="auto"/>
              <w:right w:val="single" w:sz="4" w:space="0" w:color="auto"/>
            </w:tcBorders>
          </w:tcPr>
          <w:p w14:paraId="3866B4FD" w14:textId="4A445E42" w:rsidR="008429FA" w:rsidRDefault="008429FA" w:rsidP="008429FA">
            <w:pPr>
              <w:pStyle w:val="TAL"/>
              <w:rPr>
                <w:ins w:id="190" w:author="LaeYoung (LG Electronics)" w:date="2021-12-23T16:53:00Z"/>
              </w:rPr>
            </w:pPr>
            <w:ins w:id="191" w:author="LaeYoung (LG Electronics)" w:date="2021-12-23T17:23:00Z">
              <w:r w:rsidRPr="00F11966">
                <w:t>string</w:t>
              </w:r>
            </w:ins>
          </w:p>
        </w:tc>
        <w:tc>
          <w:tcPr>
            <w:tcW w:w="360" w:type="dxa"/>
            <w:tcBorders>
              <w:top w:val="single" w:sz="4" w:space="0" w:color="auto"/>
              <w:left w:val="single" w:sz="4" w:space="0" w:color="auto"/>
              <w:bottom w:val="single" w:sz="4" w:space="0" w:color="auto"/>
              <w:right w:val="single" w:sz="4" w:space="0" w:color="auto"/>
            </w:tcBorders>
          </w:tcPr>
          <w:p w14:paraId="573A2BF2" w14:textId="3BE0E83D" w:rsidR="008429FA" w:rsidRDefault="008429FA" w:rsidP="008429FA">
            <w:pPr>
              <w:pStyle w:val="TAC"/>
              <w:rPr>
                <w:ins w:id="192" w:author="LaeYoung (LG Electronics)" w:date="2021-12-23T16:53:00Z"/>
              </w:rPr>
            </w:pPr>
            <w:ins w:id="193" w:author="LaeYoung (LG Electronics)" w:date="2021-12-23T17:23:00Z">
              <w:r w:rsidRPr="00F11966">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6DB4BB2D" w14:textId="3E3A32F8" w:rsidR="008429FA" w:rsidRDefault="008429FA" w:rsidP="008429FA">
            <w:pPr>
              <w:pStyle w:val="TAC"/>
              <w:rPr>
                <w:ins w:id="194" w:author="LaeYoung (LG Electronics)" w:date="2021-12-23T16:53:00Z"/>
              </w:rPr>
            </w:pPr>
            <w:ins w:id="195" w:author="LaeYoung (LG Electronics)" w:date="2021-12-23T17:23:00Z">
              <w:r w:rsidRPr="00F11966">
                <w:t>0..1</w:t>
              </w:r>
            </w:ins>
          </w:p>
        </w:tc>
        <w:tc>
          <w:tcPr>
            <w:tcW w:w="3060" w:type="dxa"/>
            <w:tcBorders>
              <w:top w:val="single" w:sz="4" w:space="0" w:color="auto"/>
              <w:left w:val="single" w:sz="4" w:space="0" w:color="auto"/>
              <w:bottom w:val="single" w:sz="4" w:space="0" w:color="auto"/>
              <w:right w:val="single" w:sz="4" w:space="0" w:color="auto"/>
            </w:tcBorders>
          </w:tcPr>
          <w:p w14:paraId="497DAC80" w14:textId="6D9F4EAE" w:rsidR="008429FA" w:rsidRPr="008E6E31" w:rsidRDefault="008429FA" w:rsidP="00244DD2">
            <w:pPr>
              <w:pStyle w:val="TAL"/>
              <w:rPr>
                <w:ins w:id="196" w:author="LaeYoung (LG Electronics)" w:date="2021-12-23T16:53:00Z"/>
                <w:rFonts w:cs="Arial"/>
                <w:szCs w:val="18"/>
                <w:lang w:eastAsia="zh-CN"/>
              </w:rPr>
            </w:pPr>
            <w:ins w:id="197" w:author="LaeYoung (LG Electronics)" w:date="2021-12-23T17:24:00Z">
              <w:r w:rsidRPr="00052490">
                <w:rPr>
                  <w:rFonts w:hint="eastAsia"/>
                  <w:lang w:eastAsia="ko-KR"/>
                </w:rPr>
                <w:t xml:space="preserve">SSID that the PDU </w:t>
              </w:r>
              <w:r>
                <w:rPr>
                  <w:lang w:eastAsia="ko-KR"/>
                </w:rPr>
                <w:t>S</w:t>
              </w:r>
              <w:r w:rsidRPr="00052490">
                <w:rPr>
                  <w:rFonts w:hint="eastAsia"/>
                  <w:lang w:eastAsia="ko-KR"/>
                </w:rPr>
                <w:t>ession is related to</w:t>
              </w:r>
              <w:r>
                <w:rPr>
                  <w:lang w:eastAsia="ko-KR"/>
                </w:rPr>
                <w:t>.</w:t>
              </w:r>
            </w:ins>
            <w:ins w:id="198" w:author="LaeYoung (LG Electronics)" w:date="2021-12-23T17:29:00Z">
              <w:r w:rsidR="00244DD2" w:rsidRPr="008E6E31">
                <w:rPr>
                  <w:rFonts w:cs="Arial"/>
                  <w:szCs w:val="18"/>
                  <w:lang w:eastAsia="zh-CN"/>
                </w:rPr>
                <w:t xml:space="preserve"> Shall be included for event "</w:t>
              </w:r>
              <w:r w:rsidR="00244DD2">
                <w:rPr>
                  <w:noProof/>
                </w:rPr>
                <w:t>WLAN_PDU_SES_INFO</w:t>
              </w:r>
              <w:r w:rsidR="00244DD2">
                <w:rPr>
                  <w:rFonts w:cs="Arial"/>
                  <w:szCs w:val="18"/>
                  <w:lang w:eastAsia="zh-CN"/>
                </w:rPr>
                <w:t>"</w:t>
              </w:r>
              <w:r w:rsidR="00244DD2" w:rsidRPr="008E6E31">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754F8DC7" w14:textId="4DEAE4B6" w:rsidR="008429FA" w:rsidRDefault="008429FA" w:rsidP="00032B0B">
            <w:pPr>
              <w:pStyle w:val="TAL"/>
              <w:rPr>
                <w:ins w:id="199" w:author="LaeYoung (LG Electronics)" w:date="2021-12-23T16:53:00Z"/>
                <w:noProof/>
                <w:lang w:eastAsia="ko-KR"/>
              </w:rPr>
            </w:pPr>
            <w:ins w:id="200" w:author="LaeYoung (LG Electronics)" w:date="2021-12-23T16:53:00Z">
              <w:r>
                <w:rPr>
                  <w:rFonts w:hint="eastAsia"/>
                  <w:noProof/>
                  <w:lang w:eastAsia="ko-KR"/>
                </w:rPr>
                <w:t>W</w:t>
              </w:r>
            </w:ins>
            <w:ins w:id="201" w:author="LaeYoung (LG Electronics)" w:date="2021-12-24T16:17:00Z">
              <w:r w:rsidR="00032B0B">
                <w:rPr>
                  <w:noProof/>
                  <w:lang w:eastAsia="ko-KR"/>
                </w:rPr>
                <w:t>LAN</w:t>
              </w:r>
            </w:ins>
            <w:ins w:id="202" w:author="LaeYoung (LG Electronics)" w:date="2021-12-23T16:53:00Z">
              <w:r>
                <w:rPr>
                  <w:rFonts w:hint="eastAsia"/>
                  <w:noProof/>
                  <w:lang w:eastAsia="ko-KR"/>
                </w:rPr>
                <w:t>Performance</w:t>
              </w:r>
            </w:ins>
          </w:p>
        </w:tc>
      </w:tr>
      <w:tr w:rsidR="008429FA" w14:paraId="34881D24" w14:textId="77777777" w:rsidTr="00F8728A">
        <w:trPr>
          <w:jc w:val="center"/>
          <w:ins w:id="203" w:author="LaeYoung (LG Electronics)" w:date="2021-12-23T16:53:00Z"/>
        </w:trPr>
        <w:tc>
          <w:tcPr>
            <w:tcW w:w="1531" w:type="dxa"/>
            <w:tcBorders>
              <w:top w:val="single" w:sz="4" w:space="0" w:color="auto"/>
              <w:left w:val="single" w:sz="4" w:space="0" w:color="auto"/>
              <w:bottom w:val="single" w:sz="4" w:space="0" w:color="auto"/>
              <w:right w:val="single" w:sz="4" w:space="0" w:color="auto"/>
            </w:tcBorders>
          </w:tcPr>
          <w:p w14:paraId="4B94EBAA" w14:textId="7156BE7E" w:rsidR="008429FA" w:rsidRDefault="008429FA" w:rsidP="008429FA">
            <w:pPr>
              <w:pStyle w:val="TAL"/>
              <w:rPr>
                <w:ins w:id="204" w:author="LaeYoung (LG Electronics)" w:date="2021-12-23T16:53:00Z"/>
                <w:lang w:eastAsia="ko-KR"/>
              </w:rPr>
            </w:pPr>
            <w:proofErr w:type="spellStart"/>
            <w:ins w:id="205" w:author="LaeYoung (LG Electronics)" w:date="2021-12-23T17:01:00Z">
              <w:r>
                <w:rPr>
                  <w:rFonts w:hint="eastAsia"/>
                  <w:lang w:eastAsia="ko-KR"/>
                </w:rPr>
                <w:t>bssId</w:t>
              </w:r>
            </w:ins>
            <w:proofErr w:type="spellEnd"/>
          </w:p>
        </w:tc>
        <w:tc>
          <w:tcPr>
            <w:tcW w:w="1923" w:type="dxa"/>
            <w:tcBorders>
              <w:top w:val="single" w:sz="4" w:space="0" w:color="auto"/>
              <w:left w:val="single" w:sz="4" w:space="0" w:color="auto"/>
              <w:bottom w:val="single" w:sz="4" w:space="0" w:color="auto"/>
              <w:right w:val="single" w:sz="4" w:space="0" w:color="auto"/>
            </w:tcBorders>
          </w:tcPr>
          <w:p w14:paraId="2B21AF00" w14:textId="59C22085" w:rsidR="008429FA" w:rsidRDefault="008429FA" w:rsidP="008429FA">
            <w:pPr>
              <w:pStyle w:val="TAL"/>
              <w:rPr>
                <w:ins w:id="206" w:author="LaeYoung (LG Electronics)" w:date="2021-12-23T16:53:00Z"/>
              </w:rPr>
            </w:pPr>
            <w:ins w:id="207" w:author="LaeYoung (LG Electronics)" w:date="2021-12-23T17:23:00Z">
              <w:r w:rsidRPr="00F11966">
                <w:t>string</w:t>
              </w:r>
            </w:ins>
          </w:p>
        </w:tc>
        <w:tc>
          <w:tcPr>
            <w:tcW w:w="360" w:type="dxa"/>
            <w:tcBorders>
              <w:top w:val="single" w:sz="4" w:space="0" w:color="auto"/>
              <w:left w:val="single" w:sz="4" w:space="0" w:color="auto"/>
              <w:bottom w:val="single" w:sz="4" w:space="0" w:color="auto"/>
              <w:right w:val="single" w:sz="4" w:space="0" w:color="auto"/>
            </w:tcBorders>
          </w:tcPr>
          <w:p w14:paraId="46436F76" w14:textId="076672A6" w:rsidR="008429FA" w:rsidRDefault="008429FA" w:rsidP="008429FA">
            <w:pPr>
              <w:pStyle w:val="TAC"/>
              <w:rPr>
                <w:ins w:id="208" w:author="LaeYoung (LG Electronics)" w:date="2021-12-23T16:53:00Z"/>
              </w:rPr>
            </w:pPr>
            <w:ins w:id="209" w:author="LaeYoung (LG Electronics)" w:date="2021-12-23T17:23:00Z">
              <w:r w:rsidRPr="00F11966">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2417E141" w14:textId="0049061A" w:rsidR="008429FA" w:rsidRDefault="008429FA" w:rsidP="008429FA">
            <w:pPr>
              <w:pStyle w:val="TAC"/>
              <w:rPr>
                <w:ins w:id="210" w:author="LaeYoung (LG Electronics)" w:date="2021-12-23T16:53:00Z"/>
              </w:rPr>
            </w:pPr>
            <w:ins w:id="211" w:author="LaeYoung (LG Electronics)" w:date="2021-12-23T17:23:00Z">
              <w:r w:rsidRPr="00F11966">
                <w:t>0..1</w:t>
              </w:r>
            </w:ins>
          </w:p>
        </w:tc>
        <w:tc>
          <w:tcPr>
            <w:tcW w:w="3060" w:type="dxa"/>
            <w:tcBorders>
              <w:top w:val="single" w:sz="4" w:space="0" w:color="auto"/>
              <w:left w:val="single" w:sz="4" w:space="0" w:color="auto"/>
              <w:bottom w:val="single" w:sz="4" w:space="0" w:color="auto"/>
              <w:right w:val="single" w:sz="4" w:space="0" w:color="auto"/>
            </w:tcBorders>
          </w:tcPr>
          <w:p w14:paraId="432936DB" w14:textId="43D1C2D8" w:rsidR="008429FA" w:rsidRPr="008E6E31" w:rsidRDefault="008429FA" w:rsidP="008429FA">
            <w:pPr>
              <w:pStyle w:val="TAL"/>
              <w:rPr>
                <w:ins w:id="212" w:author="LaeYoung (LG Electronics)" w:date="2021-12-23T16:53:00Z"/>
                <w:rFonts w:cs="Arial"/>
                <w:szCs w:val="18"/>
                <w:lang w:eastAsia="zh-CN"/>
              </w:rPr>
            </w:pPr>
            <w:ins w:id="213" w:author="LaeYoung (LG Electronics)" w:date="2021-12-23T17:26:00Z">
              <w:r>
                <w:rPr>
                  <w:lang w:eastAsia="ko-KR"/>
                </w:rPr>
                <w:t>B</w:t>
              </w:r>
              <w:r w:rsidRPr="00052490">
                <w:rPr>
                  <w:rFonts w:hint="eastAsia"/>
                  <w:lang w:eastAsia="ko-KR"/>
                </w:rPr>
                <w:t xml:space="preserve">SSID that the PDU </w:t>
              </w:r>
              <w:r>
                <w:rPr>
                  <w:lang w:eastAsia="ko-KR"/>
                </w:rPr>
                <w:t>S</w:t>
              </w:r>
              <w:r w:rsidRPr="00052490">
                <w:rPr>
                  <w:rFonts w:hint="eastAsia"/>
                  <w:lang w:eastAsia="ko-KR"/>
                </w:rPr>
                <w:t>ession is related to</w:t>
              </w:r>
              <w:r>
                <w:rPr>
                  <w:lang w:eastAsia="ko-KR"/>
                </w:rPr>
                <w:t>.</w:t>
              </w:r>
            </w:ins>
            <w:ins w:id="214" w:author="LaeYoung (LG Electronics)" w:date="2021-12-23T17:29:00Z">
              <w:r w:rsidR="00244DD2" w:rsidRPr="008E6E31">
                <w:rPr>
                  <w:rFonts w:cs="Arial"/>
                  <w:szCs w:val="18"/>
                  <w:lang w:eastAsia="zh-CN"/>
                </w:rPr>
                <w:t xml:space="preserve"> Shall be included for event "</w:t>
              </w:r>
              <w:r w:rsidR="00244DD2">
                <w:rPr>
                  <w:noProof/>
                </w:rPr>
                <w:t>WLAN_PDU_SES_INFO</w:t>
              </w:r>
              <w:r w:rsidR="00244DD2">
                <w:rPr>
                  <w:rFonts w:cs="Arial"/>
                  <w:szCs w:val="18"/>
                  <w:lang w:eastAsia="zh-CN"/>
                </w:rPr>
                <w:t xml:space="preserve">" and </w:t>
              </w:r>
            </w:ins>
            <w:ins w:id="215" w:author="LaeYoung (LG Electronics)" w:date="2021-12-23T17:30:00Z">
              <w:r w:rsidR="00244DD2" w:rsidRPr="00F11966">
                <w:rPr>
                  <w:rFonts w:cs="Arial"/>
                  <w:szCs w:val="18"/>
                  <w:lang w:eastAsia="zh-CN"/>
                </w:rPr>
                <w:t>if available</w:t>
              </w:r>
            </w:ins>
            <w:ins w:id="216" w:author="LaeYoung (LG Electronics)" w:date="2021-12-23T17:29:00Z">
              <w:r w:rsidR="00244DD2" w:rsidRPr="008E6E31">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1F2A4AE6" w14:textId="2B8C7377" w:rsidR="008429FA" w:rsidRDefault="00032B0B" w:rsidP="008429FA">
            <w:pPr>
              <w:pStyle w:val="TAL"/>
              <w:rPr>
                <w:ins w:id="217" w:author="LaeYoung (LG Electronics)" w:date="2021-12-23T16:53:00Z"/>
                <w:noProof/>
              </w:rPr>
            </w:pPr>
            <w:ins w:id="218" w:author="LaeYoung (LG Electronics)" w:date="2021-12-23T16:54:00Z">
              <w:r>
                <w:rPr>
                  <w:rFonts w:hint="eastAsia"/>
                  <w:noProof/>
                  <w:lang w:eastAsia="ko-KR"/>
                </w:rPr>
                <w:t>WLA</w:t>
              </w:r>
            </w:ins>
            <w:ins w:id="219" w:author="LaeYoung (LG Electronics)" w:date="2021-12-24T16:17:00Z">
              <w:r>
                <w:rPr>
                  <w:noProof/>
                  <w:lang w:eastAsia="ko-KR"/>
                </w:rPr>
                <w:t>N</w:t>
              </w:r>
            </w:ins>
            <w:ins w:id="220" w:author="LaeYoung (LG Electronics)" w:date="2021-12-23T16:54:00Z">
              <w:r w:rsidR="008429FA">
                <w:rPr>
                  <w:rFonts w:hint="eastAsia"/>
                  <w:noProof/>
                  <w:lang w:eastAsia="ko-KR"/>
                </w:rPr>
                <w:t>Performance</w:t>
              </w:r>
            </w:ins>
          </w:p>
        </w:tc>
      </w:tr>
      <w:tr w:rsidR="008429FA" w14:paraId="065FD9E9" w14:textId="77777777" w:rsidTr="00F8728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7E8875D" w14:textId="77777777" w:rsidR="008429FA" w:rsidRDefault="008429FA" w:rsidP="008429FA">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4E9DB2D5" w14:textId="77777777" w:rsidR="008429FA" w:rsidRDefault="008429FA" w:rsidP="008429FA">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12E26A20" w14:textId="77777777" w:rsidR="008429FA" w:rsidRDefault="008429FA" w:rsidP="008429FA">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130E11D0" w14:textId="77777777" w:rsidR="008429FA" w:rsidRDefault="008429FA" w:rsidP="008429FA">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shall be provided.</w:t>
            </w:r>
            <w:r>
              <w:rPr>
                <w:rFonts w:cs="Arial"/>
                <w:szCs w:val="18"/>
              </w:rPr>
              <w:t xml:space="preserve"> </w:t>
            </w:r>
          </w:p>
          <w:p w14:paraId="1DCE1748" w14:textId="77777777" w:rsidR="008429FA" w:rsidRDefault="008429FA" w:rsidP="008429FA">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26376E54" w14:textId="77777777" w:rsidR="00A12AC6" w:rsidRDefault="00A12AC6" w:rsidP="00A12AC6"/>
    <w:bookmarkEnd w:id="176"/>
    <w:p w14:paraId="155B4F71" w14:textId="77777777" w:rsidR="0017052C" w:rsidRPr="00397AD1" w:rsidRDefault="0017052C" w:rsidP="00B5731D"/>
    <w:p w14:paraId="32C7549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7A926C0C" w14:textId="77777777" w:rsidR="007168AF" w:rsidRDefault="007168AF" w:rsidP="007168AF">
      <w:pPr>
        <w:pStyle w:val="4"/>
        <w:rPr>
          <w:noProof/>
        </w:rPr>
      </w:pPr>
      <w:bookmarkStart w:id="221" w:name="_Toc28011594"/>
      <w:bookmarkStart w:id="222" w:name="_Toc34210710"/>
      <w:bookmarkStart w:id="223" w:name="_Toc36037735"/>
      <w:bookmarkStart w:id="224" w:name="_Toc39063169"/>
      <w:bookmarkStart w:id="225" w:name="_Toc43298227"/>
      <w:bookmarkStart w:id="226" w:name="_Toc45133004"/>
      <w:bookmarkStart w:id="227" w:name="_Toc49935471"/>
      <w:bookmarkStart w:id="228" w:name="_Toc50023817"/>
      <w:bookmarkStart w:id="229" w:name="_Toc51761307"/>
      <w:bookmarkStart w:id="230" w:name="_Toc56672237"/>
      <w:bookmarkStart w:id="231" w:name="_Toc66277795"/>
      <w:bookmarkStart w:id="232" w:name="_Toc90652382"/>
      <w:r>
        <w:rPr>
          <w:noProof/>
        </w:rPr>
        <w:t>5.6.3.3</w:t>
      </w:r>
      <w:r>
        <w:rPr>
          <w:noProof/>
        </w:rPr>
        <w:tab/>
        <w:t>Enumeration: SmfEvent</w:t>
      </w:r>
      <w:bookmarkEnd w:id="221"/>
      <w:bookmarkEnd w:id="222"/>
      <w:bookmarkEnd w:id="223"/>
      <w:bookmarkEnd w:id="224"/>
      <w:bookmarkEnd w:id="225"/>
      <w:bookmarkEnd w:id="226"/>
      <w:bookmarkEnd w:id="227"/>
      <w:bookmarkEnd w:id="228"/>
      <w:bookmarkEnd w:id="229"/>
      <w:bookmarkEnd w:id="230"/>
      <w:bookmarkEnd w:id="231"/>
      <w:bookmarkEnd w:id="232"/>
    </w:p>
    <w:p w14:paraId="5E480DF4" w14:textId="77777777" w:rsidR="007168AF" w:rsidRDefault="007168AF" w:rsidP="007168AF">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7168AF" w14:paraId="4F1E1F08"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4C44C0" w14:textId="77777777" w:rsidR="007168AF" w:rsidRDefault="007168AF" w:rsidP="008D6391">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F63DEF" w14:textId="77777777" w:rsidR="007168AF" w:rsidRDefault="007168AF" w:rsidP="008D6391">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1EB2DEE8" w14:textId="77777777" w:rsidR="007168AF" w:rsidRDefault="007168AF" w:rsidP="008D6391">
            <w:pPr>
              <w:pStyle w:val="TAH"/>
              <w:rPr>
                <w:noProof/>
              </w:rPr>
            </w:pPr>
            <w:r>
              <w:rPr>
                <w:noProof/>
              </w:rPr>
              <w:t>Applicability</w:t>
            </w:r>
          </w:p>
        </w:tc>
      </w:tr>
      <w:tr w:rsidR="007168AF" w14:paraId="0FD1F55C"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94AF3" w14:textId="77777777" w:rsidR="007168AF" w:rsidRDefault="007168AF" w:rsidP="008D6391">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DD2C57" w14:textId="77777777" w:rsidR="007168AF" w:rsidRDefault="007168AF" w:rsidP="008D6391">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14:paraId="3FFAB3D6" w14:textId="77777777" w:rsidR="007168AF" w:rsidRDefault="007168AF" w:rsidP="008D6391">
            <w:pPr>
              <w:pStyle w:val="TAL"/>
              <w:rPr>
                <w:noProof/>
              </w:rPr>
            </w:pPr>
          </w:p>
        </w:tc>
      </w:tr>
      <w:tr w:rsidR="007168AF" w14:paraId="06505D06"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E767C" w14:textId="77777777" w:rsidR="007168AF" w:rsidRDefault="007168AF" w:rsidP="008D6391">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D41F08" w14:textId="77777777" w:rsidR="007168AF" w:rsidRDefault="007168AF" w:rsidP="008D6391">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14:paraId="79B74148" w14:textId="77777777" w:rsidR="007168AF" w:rsidRDefault="007168AF" w:rsidP="008D6391">
            <w:pPr>
              <w:pStyle w:val="TAL"/>
              <w:rPr>
                <w:noProof/>
              </w:rPr>
            </w:pPr>
          </w:p>
        </w:tc>
      </w:tr>
      <w:tr w:rsidR="007168AF" w14:paraId="4BA6EC17"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D5804" w14:textId="77777777" w:rsidR="007168AF" w:rsidRDefault="007168AF" w:rsidP="008D6391">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F66B12" w14:textId="77777777" w:rsidR="007168AF" w:rsidRDefault="007168AF" w:rsidP="008D6391">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6E764E4E" w14:textId="77777777" w:rsidR="007168AF" w:rsidRDefault="007168AF" w:rsidP="008D6391">
            <w:pPr>
              <w:pStyle w:val="TAL"/>
              <w:rPr>
                <w:noProof/>
              </w:rPr>
            </w:pPr>
          </w:p>
        </w:tc>
      </w:tr>
      <w:tr w:rsidR="007168AF" w14:paraId="0061D284"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BFB9B" w14:textId="77777777" w:rsidR="007168AF" w:rsidRDefault="007168AF" w:rsidP="008D6391">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B04D91" w14:textId="77777777" w:rsidR="007168AF" w:rsidRDefault="007168AF" w:rsidP="008D6391">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14:paraId="799C687F" w14:textId="77777777" w:rsidR="007168AF" w:rsidRDefault="007168AF" w:rsidP="008D6391">
            <w:pPr>
              <w:pStyle w:val="TAL"/>
              <w:rPr>
                <w:noProof/>
              </w:rPr>
            </w:pPr>
          </w:p>
        </w:tc>
      </w:tr>
      <w:tr w:rsidR="007168AF" w14:paraId="6BC2B3AB"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5C787" w14:textId="77777777" w:rsidR="007168AF" w:rsidRDefault="007168AF" w:rsidP="008D6391">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545B03" w14:textId="77777777" w:rsidR="007168AF" w:rsidRDefault="007168AF" w:rsidP="008D6391">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14:paraId="6E346990" w14:textId="77777777" w:rsidR="007168AF" w:rsidRDefault="007168AF" w:rsidP="008D6391">
            <w:pPr>
              <w:pStyle w:val="TAL"/>
              <w:rPr>
                <w:noProof/>
              </w:rPr>
            </w:pPr>
          </w:p>
        </w:tc>
      </w:tr>
      <w:tr w:rsidR="007168AF" w14:paraId="3202FAC7"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7398CA" w14:textId="77777777" w:rsidR="007168AF" w:rsidRDefault="007168AF" w:rsidP="008D6391">
            <w:pPr>
              <w:pStyle w:val="TAL"/>
              <w:rPr>
                <w:noProof/>
              </w:rPr>
            </w:pPr>
            <w:r>
              <w:rPr>
                <w:noProof/>
                <w:lang w:eastAsia="zh-CN"/>
              </w:rPr>
              <w:t>RAT_TY_CH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B945FE" w14:textId="77777777" w:rsidR="007168AF" w:rsidRDefault="007168AF" w:rsidP="008D6391">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Borders>
              <w:top w:val="single" w:sz="8" w:space="0" w:color="auto"/>
              <w:left w:val="nil"/>
              <w:bottom w:val="single" w:sz="8" w:space="0" w:color="auto"/>
              <w:right w:val="single" w:sz="8" w:space="0" w:color="auto"/>
            </w:tcBorders>
          </w:tcPr>
          <w:p w14:paraId="16BED520" w14:textId="77777777" w:rsidR="007168AF" w:rsidRDefault="007168AF" w:rsidP="008D6391">
            <w:pPr>
              <w:pStyle w:val="TAL"/>
              <w:rPr>
                <w:noProof/>
              </w:rPr>
            </w:pPr>
            <w:r>
              <w:rPr>
                <w:noProof/>
              </w:rPr>
              <w:t>EneNA</w:t>
            </w:r>
          </w:p>
        </w:tc>
      </w:tr>
      <w:tr w:rsidR="007168AF" w14:paraId="54C33949"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5B6914" w14:textId="77777777" w:rsidR="007168AF" w:rsidRDefault="007168AF" w:rsidP="008D6391">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DAF45D" w14:textId="77777777" w:rsidR="007168AF" w:rsidRDefault="007168AF" w:rsidP="008D6391">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14:paraId="12DD744C" w14:textId="77777777" w:rsidR="007168AF" w:rsidRDefault="007168AF" w:rsidP="008D6391">
            <w:pPr>
              <w:pStyle w:val="TAL"/>
              <w:rPr>
                <w:noProof/>
              </w:rPr>
            </w:pPr>
            <w:r>
              <w:rPr>
                <w:noProof/>
              </w:rPr>
              <w:t>DownlinkDataDeliveryStatus</w:t>
            </w:r>
          </w:p>
        </w:tc>
      </w:tr>
      <w:tr w:rsidR="007168AF" w14:paraId="3F2934CE"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98FC4" w14:textId="77777777" w:rsidR="007168AF" w:rsidRDefault="007168AF" w:rsidP="008D6391">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8D41C6" w14:textId="77777777" w:rsidR="007168AF" w:rsidRDefault="007168AF" w:rsidP="008D6391">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14:paraId="70210E29" w14:textId="77777777" w:rsidR="007168AF" w:rsidRDefault="007168AF" w:rsidP="008D6391">
            <w:pPr>
              <w:pStyle w:val="TAL"/>
              <w:rPr>
                <w:noProof/>
              </w:rPr>
            </w:pPr>
            <w:r>
              <w:rPr>
                <w:noProof/>
              </w:rPr>
              <w:t>CommunicationFailure</w:t>
            </w:r>
          </w:p>
        </w:tc>
      </w:tr>
      <w:tr w:rsidR="007168AF" w14:paraId="65EA4250"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B8AB2" w14:textId="77777777" w:rsidR="007168AF" w:rsidRDefault="007168AF" w:rsidP="008D6391">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64898F" w14:textId="77777777" w:rsidR="007168AF" w:rsidRDefault="007168AF" w:rsidP="008D6391">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02FE03F3" w14:textId="77777777" w:rsidR="007168AF" w:rsidRDefault="007168AF" w:rsidP="008D6391">
            <w:pPr>
              <w:pStyle w:val="TAL"/>
              <w:rPr>
                <w:noProof/>
              </w:rPr>
            </w:pPr>
            <w:proofErr w:type="spellStart"/>
            <w:r>
              <w:t>PduSessionStatus</w:t>
            </w:r>
            <w:proofErr w:type="spellEnd"/>
          </w:p>
        </w:tc>
      </w:tr>
      <w:tr w:rsidR="007168AF" w14:paraId="0E8C497D"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EEA61" w14:textId="77777777" w:rsidR="007168AF" w:rsidRDefault="007168AF" w:rsidP="008D6391">
            <w:pPr>
              <w:pStyle w:val="TAL"/>
              <w:rPr>
                <w:noProof/>
              </w:rPr>
            </w:pPr>
            <w:r>
              <w:rPr>
                <w:noProof/>
              </w:rPr>
              <w:t>QFI_ALLOC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26A9F" w14:textId="77777777" w:rsidR="007168AF" w:rsidRDefault="007168AF" w:rsidP="008D6391">
            <w:pPr>
              <w:pStyle w:val="TAL"/>
              <w:rPr>
                <w:noProof/>
              </w:rPr>
            </w:pPr>
            <w:r>
              <w:rPr>
                <w:noProof/>
              </w:rPr>
              <w:t>QFI allocation</w:t>
            </w:r>
          </w:p>
        </w:tc>
        <w:tc>
          <w:tcPr>
            <w:tcW w:w="1495" w:type="dxa"/>
            <w:tcBorders>
              <w:top w:val="single" w:sz="8" w:space="0" w:color="auto"/>
              <w:left w:val="nil"/>
              <w:bottom w:val="single" w:sz="8" w:space="0" w:color="auto"/>
              <w:right w:val="single" w:sz="8" w:space="0" w:color="auto"/>
            </w:tcBorders>
          </w:tcPr>
          <w:p w14:paraId="2C71385E" w14:textId="77777777" w:rsidR="007168AF" w:rsidRDefault="007168AF" w:rsidP="008D6391">
            <w:pPr>
              <w:pStyle w:val="TAL"/>
              <w:rPr>
                <w:noProof/>
              </w:rPr>
            </w:pPr>
            <w:r>
              <w:rPr>
                <w:noProof/>
              </w:rPr>
              <w:t>QfiAllocation</w:t>
            </w:r>
          </w:p>
        </w:tc>
      </w:tr>
      <w:tr w:rsidR="007168AF" w14:paraId="34BBCB39"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8AE15" w14:textId="4C1A5952" w:rsidR="007168AF" w:rsidRDefault="007168AF" w:rsidP="007168AF">
            <w:pPr>
              <w:pStyle w:val="TAL"/>
              <w:rPr>
                <w:noProof/>
              </w:rPr>
            </w:pPr>
            <w:r>
              <w:rPr>
                <w:rFonts w:hint="eastAsia"/>
                <w:noProof/>
                <w:lang w:eastAsia="zh-CN"/>
              </w:rPr>
              <w:t>QOS_MON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FB1EC5" w14:textId="29E16DEA" w:rsidR="007168AF" w:rsidRDefault="007168AF" w:rsidP="007168AF">
            <w:pPr>
              <w:pStyle w:val="TAL"/>
              <w:rPr>
                <w:noProof/>
              </w:rPr>
            </w:pPr>
            <w:r>
              <w:rPr>
                <w:rFonts w:hint="eastAsia"/>
                <w:noProof/>
                <w:lang w:eastAsia="zh-CN"/>
              </w:rPr>
              <w:t>QoS Monitoring</w:t>
            </w:r>
          </w:p>
        </w:tc>
        <w:tc>
          <w:tcPr>
            <w:tcW w:w="1495" w:type="dxa"/>
            <w:tcBorders>
              <w:top w:val="single" w:sz="8" w:space="0" w:color="auto"/>
              <w:left w:val="nil"/>
              <w:bottom w:val="single" w:sz="8" w:space="0" w:color="auto"/>
              <w:right w:val="single" w:sz="8" w:space="0" w:color="auto"/>
            </w:tcBorders>
          </w:tcPr>
          <w:p w14:paraId="18D81574" w14:textId="48427CA7" w:rsidR="007168AF" w:rsidRDefault="007168AF" w:rsidP="007168AF">
            <w:pPr>
              <w:pStyle w:val="TAL"/>
              <w:rPr>
                <w:noProof/>
              </w:rPr>
            </w:pPr>
            <w:r>
              <w:rPr>
                <w:rFonts w:hint="eastAsia"/>
                <w:noProof/>
                <w:lang w:eastAsia="zh-CN"/>
              </w:rPr>
              <w:t>QoSMonitoring</w:t>
            </w:r>
          </w:p>
        </w:tc>
      </w:tr>
      <w:tr w:rsidR="007168AF" w14:paraId="6B4E800B"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E6B09" w14:textId="39B4F9EB" w:rsidR="007168AF" w:rsidRDefault="007168AF" w:rsidP="007168AF">
            <w:pPr>
              <w:pStyle w:val="TAL"/>
              <w:rPr>
                <w:noProof/>
              </w:rPr>
            </w:pPr>
            <w:r w:rsidRPr="00A93FCE">
              <w:rPr>
                <w:noProof/>
              </w:rPr>
              <w:t>S</w:t>
            </w:r>
            <w:r>
              <w:rPr>
                <w:noProof/>
              </w:rPr>
              <w:t>MCC_EXP</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AD16D4" w14:textId="6EE491BF" w:rsidR="007168AF" w:rsidRDefault="007168AF" w:rsidP="007168AF">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8" w:space="0" w:color="auto"/>
              <w:left w:val="nil"/>
              <w:bottom w:val="single" w:sz="8" w:space="0" w:color="auto"/>
              <w:right w:val="single" w:sz="8" w:space="0" w:color="auto"/>
            </w:tcBorders>
          </w:tcPr>
          <w:p w14:paraId="2451A5B3" w14:textId="51B8435F" w:rsidR="007168AF" w:rsidRDefault="007168AF" w:rsidP="007168AF">
            <w:pPr>
              <w:pStyle w:val="TAL"/>
              <w:rPr>
                <w:noProof/>
              </w:rPr>
            </w:pPr>
            <w:r>
              <w:rPr>
                <w:noProof/>
              </w:rPr>
              <w:t>SMCCE</w:t>
            </w:r>
          </w:p>
        </w:tc>
      </w:tr>
      <w:tr w:rsidR="007168AF" w14:paraId="1C963DCA" w14:textId="77777777" w:rsidTr="008D639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E2E08" w14:textId="24FD7E70" w:rsidR="007168AF" w:rsidRDefault="007168AF" w:rsidP="007168AF">
            <w:pPr>
              <w:pStyle w:val="TAL"/>
              <w:rPr>
                <w:noProof/>
              </w:rPr>
            </w:pPr>
            <w:r>
              <w:rPr>
                <w:noProof/>
              </w:rPr>
              <w:t>DISPERSION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689B08" w14:textId="2BE849E2" w:rsidR="007168AF" w:rsidRDefault="007168AF" w:rsidP="007168AF">
            <w:pPr>
              <w:pStyle w:val="TAL"/>
              <w:rPr>
                <w:noProof/>
              </w:rPr>
            </w:pPr>
            <w:r w:rsidRPr="0075221F">
              <w:rPr>
                <w:noProof/>
              </w:rPr>
              <w:t>Session Management transaction</w:t>
            </w:r>
            <w:r>
              <w:rPr>
                <w:noProof/>
              </w:rPr>
              <w:t xml:space="preserve"> dispersion</w:t>
            </w:r>
          </w:p>
        </w:tc>
        <w:tc>
          <w:tcPr>
            <w:tcW w:w="1495" w:type="dxa"/>
            <w:tcBorders>
              <w:top w:val="single" w:sz="8" w:space="0" w:color="auto"/>
              <w:left w:val="nil"/>
              <w:bottom w:val="single" w:sz="8" w:space="0" w:color="auto"/>
              <w:right w:val="single" w:sz="8" w:space="0" w:color="auto"/>
            </w:tcBorders>
          </w:tcPr>
          <w:p w14:paraId="07106F9B" w14:textId="0967299D" w:rsidR="007168AF" w:rsidRDefault="007168AF" w:rsidP="007168AF">
            <w:pPr>
              <w:pStyle w:val="TAL"/>
              <w:rPr>
                <w:noProof/>
              </w:rPr>
            </w:pPr>
            <w:r>
              <w:rPr>
                <w:noProof/>
              </w:rPr>
              <w:t>Dispersion</w:t>
            </w:r>
          </w:p>
        </w:tc>
      </w:tr>
      <w:tr w:rsidR="001D5084" w14:paraId="4D8E3107" w14:textId="77777777" w:rsidTr="008D6391">
        <w:trPr>
          <w:jc w:val="center"/>
          <w:ins w:id="233" w:author="LaeYoung (LG Electronics)" w:date="2021-12-23T18:08: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56EAD" w14:textId="62FBC763" w:rsidR="001D5084" w:rsidRDefault="001D5084" w:rsidP="007168AF">
            <w:pPr>
              <w:pStyle w:val="TAL"/>
              <w:rPr>
                <w:ins w:id="234" w:author="LaeYoung (LG Electronics)" w:date="2021-12-23T18:08:00Z"/>
                <w:noProof/>
              </w:rPr>
            </w:pPr>
            <w:ins w:id="235" w:author="LaeYoung (LG Electronics)" w:date="2021-12-23T18:08:00Z">
              <w:r>
                <w:rPr>
                  <w:noProof/>
                </w:rPr>
                <w:t>WLAN_PDU_SES_INFO</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23BB56" w14:textId="4B99F2A7" w:rsidR="001D5084" w:rsidRPr="0075221F" w:rsidRDefault="001D5084" w:rsidP="007168AF">
            <w:pPr>
              <w:pStyle w:val="TAL"/>
              <w:rPr>
                <w:ins w:id="236" w:author="LaeYoung (LG Electronics)" w:date="2021-12-23T18:08:00Z"/>
                <w:noProof/>
              </w:rPr>
            </w:pPr>
            <w:ins w:id="237" w:author="LaeYoung (LG Electronics)" w:date="2021-12-23T18:09:00Z">
              <w:r>
                <w:t>Information on PDU Session for WLAN</w:t>
              </w:r>
            </w:ins>
          </w:p>
        </w:tc>
        <w:tc>
          <w:tcPr>
            <w:tcW w:w="1495" w:type="dxa"/>
            <w:tcBorders>
              <w:top w:val="single" w:sz="8" w:space="0" w:color="auto"/>
              <w:left w:val="nil"/>
              <w:bottom w:val="single" w:sz="8" w:space="0" w:color="auto"/>
              <w:right w:val="single" w:sz="8" w:space="0" w:color="auto"/>
            </w:tcBorders>
          </w:tcPr>
          <w:p w14:paraId="54D6BFF0" w14:textId="31A00E99" w:rsidR="001D5084" w:rsidRDefault="001D5084" w:rsidP="00032B0B">
            <w:pPr>
              <w:pStyle w:val="TAL"/>
              <w:rPr>
                <w:ins w:id="238" w:author="LaeYoung (LG Electronics)" w:date="2021-12-23T18:08:00Z"/>
                <w:noProof/>
                <w:lang w:eastAsia="ko-KR"/>
              </w:rPr>
            </w:pPr>
            <w:ins w:id="239" w:author="LaeYoung (LG Electronics)" w:date="2021-12-23T18:09:00Z">
              <w:r>
                <w:rPr>
                  <w:rFonts w:hint="eastAsia"/>
                  <w:noProof/>
                  <w:lang w:eastAsia="ko-KR"/>
                </w:rPr>
                <w:t>W</w:t>
              </w:r>
            </w:ins>
            <w:ins w:id="240" w:author="LaeYoung (LG Electronics)" w:date="2021-12-24T16:17:00Z">
              <w:r w:rsidR="00032B0B">
                <w:rPr>
                  <w:noProof/>
                  <w:lang w:eastAsia="ko-KR"/>
                </w:rPr>
                <w:t>LAN</w:t>
              </w:r>
            </w:ins>
            <w:ins w:id="241" w:author="LaeYoung (LG Electronics)" w:date="2021-12-23T18:09:00Z">
              <w:r>
                <w:rPr>
                  <w:rFonts w:hint="eastAsia"/>
                  <w:noProof/>
                  <w:lang w:eastAsia="ko-KR"/>
                </w:rPr>
                <w:t>Performance</w:t>
              </w:r>
            </w:ins>
          </w:p>
        </w:tc>
      </w:tr>
    </w:tbl>
    <w:p w14:paraId="156D6667" w14:textId="77777777" w:rsidR="007168AF" w:rsidRDefault="007168AF" w:rsidP="007168AF">
      <w:pPr>
        <w:rPr>
          <w:noProof/>
        </w:rPr>
      </w:pPr>
    </w:p>
    <w:p w14:paraId="55B41C96" w14:textId="77777777" w:rsidR="007168AF" w:rsidRDefault="007168AF" w:rsidP="007168AF">
      <w:pPr>
        <w:rPr>
          <w:noProof/>
        </w:rPr>
      </w:pPr>
    </w:p>
    <w:p w14:paraId="68D8EB71" w14:textId="77777777" w:rsidR="008E6E31" w:rsidRDefault="008E6E31" w:rsidP="008E6E31">
      <w:pPr>
        <w:pStyle w:val="StartEndofChange"/>
      </w:pPr>
      <w:r>
        <w:rPr>
          <w:rFonts w:hint="eastAsia"/>
        </w:rPr>
        <w:t xml:space="preserve">* </w:t>
      </w:r>
      <w:r>
        <w:t>* * * Start of Next</w:t>
      </w:r>
      <w:r>
        <w:rPr>
          <w:rFonts w:hint="eastAsia"/>
        </w:rPr>
        <w:t xml:space="preserve"> </w:t>
      </w:r>
      <w:r>
        <w:t>Change * * * *</w:t>
      </w:r>
    </w:p>
    <w:p w14:paraId="08CDDBB0" w14:textId="77777777" w:rsidR="001D5084" w:rsidRDefault="001D5084" w:rsidP="001D5084">
      <w:pPr>
        <w:pStyle w:val="2"/>
        <w:rPr>
          <w:noProof/>
          <w:lang w:eastAsia="zh-CN"/>
        </w:rPr>
      </w:pPr>
      <w:bookmarkStart w:id="242" w:name="_Toc28011601"/>
      <w:bookmarkStart w:id="243" w:name="_Toc34210717"/>
      <w:bookmarkStart w:id="244" w:name="_Toc36037742"/>
      <w:bookmarkStart w:id="245" w:name="_Toc39063176"/>
      <w:bookmarkStart w:id="246" w:name="_Toc43298234"/>
      <w:bookmarkStart w:id="247" w:name="_Toc45133011"/>
      <w:bookmarkStart w:id="248" w:name="_Toc49935478"/>
      <w:bookmarkStart w:id="249" w:name="_Toc50023824"/>
      <w:bookmarkStart w:id="250" w:name="_Toc51761314"/>
      <w:bookmarkStart w:id="251" w:name="_Toc56672244"/>
      <w:bookmarkStart w:id="252" w:name="_Toc66277802"/>
      <w:bookmarkStart w:id="253" w:name="_Toc90652391"/>
      <w:r>
        <w:rPr>
          <w:noProof/>
        </w:rPr>
        <w:t>5.8</w:t>
      </w:r>
      <w:r>
        <w:rPr>
          <w:noProof/>
          <w:lang w:eastAsia="zh-CN"/>
        </w:rPr>
        <w:tab/>
        <w:t>Feature negotiation</w:t>
      </w:r>
      <w:bookmarkEnd w:id="242"/>
      <w:bookmarkEnd w:id="243"/>
      <w:bookmarkEnd w:id="244"/>
      <w:bookmarkEnd w:id="245"/>
      <w:bookmarkEnd w:id="246"/>
      <w:bookmarkEnd w:id="247"/>
      <w:bookmarkEnd w:id="248"/>
      <w:bookmarkEnd w:id="249"/>
      <w:bookmarkEnd w:id="250"/>
      <w:bookmarkEnd w:id="251"/>
      <w:bookmarkEnd w:id="252"/>
      <w:bookmarkEnd w:id="253"/>
    </w:p>
    <w:p w14:paraId="5C71A1BD" w14:textId="77777777" w:rsidR="001D5084" w:rsidRDefault="001D5084" w:rsidP="001D5084">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0E56AF59" w14:textId="77777777" w:rsidR="001D5084" w:rsidRDefault="001D5084" w:rsidP="001D5084">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1D5084" w14:paraId="2848CEFB" w14:textId="77777777" w:rsidTr="008D639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919B16" w14:textId="77777777" w:rsidR="001D5084" w:rsidRDefault="001D5084" w:rsidP="008D6391">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F765D9" w14:textId="77777777" w:rsidR="001D5084" w:rsidRDefault="001D5084" w:rsidP="008D6391">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0AFAEB" w14:textId="77777777" w:rsidR="001D5084" w:rsidRDefault="001D5084" w:rsidP="008D6391">
            <w:pPr>
              <w:pStyle w:val="TAH"/>
              <w:rPr>
                <w:noProof/>
              </w:rPr>
            </w:pPr>
            <w:r>
              <w:rPr>
                <w:noProof/>
              </w:rPr>
              <w:t>Description</w:t>
            </w:r>
          </w:p>
        </w:tc>
      </w:tr>
      <w:tr w:rsidR="001D5084" w14:paraId="6B5D6227" w14:textId="77777777" w:rsidTr="008D639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C394336" w14:textId="77777777" w:rsidR="001D5084" w:rsidRDefault="001D5084" w:rsidP="008D6391">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0BD421CC" w14:textId="77777777" w:rsidR="001D5084" w:rsidRDefault="001D5084" w:rsidP="008D6391">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642144E8" w14:textId="77777777" w:rsidR="001D5084" w:rsidRDefault="001D5084" w:rsidP="008D6391">
            <w:pPr>
              <w:pStyle w:val="TAL"/>
              <w:rPr>
                <w:noProof/>
              </w:rPr>
            </w:pPr>
            <w:r>
              <w:rPr>
                <w:noProof/>
              </w:rPr>
              <w:t>This feature indicates support for the "</w:t>
            </w:r>
            <w:r>
              <w:rPr>
                <w:rFonts w:eastAsia="DengXian"/>
                <w:noProof/>
              </w:rPr>
              <w:t>Downlink data delivery status"</w:t>
            </w:r>
            <w:r>
              <w:t xml:space="preserve"> event.</w:t>
            </w:r>
          </w:p>
        </w:tc>
      </w:tr>
      <w:tr w:rsidR="001D5084" w14:paraId="1965BBD8" w14:textId="77777777" w:rsidTr="008D639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88B6541" w14:textId="77777777" w:rsidR="001D5084" w:rsidRDefault="001D5084" w:rsidP="008D6391">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16B86ED2" w14:textId="77777777" w:rsidR="001D5084" w:rsidRDefault="001D5084" w:rsidP="008D6391">
            <w:pPr>
              <w:pStyle w:val="TAL"/>
            </w:pPr>
            <w:proofErr w:type="spellStart"/>
            <w:r>
              <w:t>CommunicationFailure</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3C8019AC" w14:textId="77777777" w:rsidR="001D5084" w:rsidRDefault="001D5084" w:rsidP="008D639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1D5084" w14:paraId="24DAED90" w14:textId="77777777" w:rsidTr="008D639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EE41792" w14:textId="77777777" w:rsidR="001D5084" w:rsidRDefault="001D5084" w:rsidP="008D6391">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3F692E88" w14:textId="77777777" w:rsidR="001D5084" w:rsidRDefault="001D5084" w:rsidP="008D6391">
            <w:pPr>
              <w:pStyle w:val="TAL"/>
            </w:pPr>
            <w:proofErr w:type="spellStart"/>
            <w:r>
              <w:t>PduSessionStatus</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412ADFDD" w14:textId="77777777" w:rsidR="001D5084" w:rsidRDefault="001D5084" w:rsidP="008D639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1D5084" w14:paraId="166CEE1D" w14:textId="77777777" w:rsidTr="008D639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DD883B4" w14:textId="77777777" w:rsidR="001D5084" w:rsidRDefault="001D5084" w:rsidP="008D6391">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76417AC9" w14:textId="77777777" w:rsidR="001D5084" w:rsidRDefault="001D5084" w:rsidP="008D6391">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49106E86" w14:textId="77777777" w:rsidR="001D5084" w:rsidRDefault="001D5084" w:rsidP="008D639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1D5084" w14:paraId="5ABAF161" w14:textId="77777777" w:rsidTr="008D639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BF7836F" w14:textId="77777777" w:rsidR="001D5084" w:rsidRDefault="001D5084" w:rsidP="008D6391">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117A1C4F" w14:textId="77777777" w:rsidR="001D5084" w:rsidRDefault="001D5084" w:rsidP="008D6391">
            <w:pPr>
              <w:pStyle w:val="TAL"/>
            </w:pPr>
            <w:proofErr w:type="spellStart"/>
            <w:r>
              <w:rPr>
                <w:rFonts w:hint="eastAsia"/>
                <w:lang w:eastAsia="zh-CN"/>
              </w:rPr>
              <w:t>QosMonitoring</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149CB43B" w14:textId="77777777" w:rsidR="001D5084" w:rsidRDefault="001D5084" w:rsidP="008D6391">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1D5084" w14:paraId="6D6CDD18" w14:textId="77777777" w:rsidTr="008D639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0CB0E0C" w14:textId="77777777" w:rsidR="001D5084" w:rsidRDefault="001D5084" w:rsidP="008D6391">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18E6CD36" w14:textId="77777777" w:rsidR="001D5084" w:rsidRDefault="001D5084" w:rsidP="008D6391">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695B44D7" w14:textId="77777777" w:rsidR="001D5084" w:rsidRDefault="001D5084" w:rsidP="008D639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proofErr w:type="spellStart"/>
            <w:r>
              <w:rPr>
                <w:rFonts w:eastAsia="Times New Roman"/>
              </w:rPr>
              <w:t>subclauses</w:t>
            </w:r>
            <w:proofErr w:type="spellEnd"/>
            <w:r>
              <w:rPr>
                <w:rFonts w:eastAsia="Times New Roman"/>
              </w:rPr>
              <w:t xml:space="preserve"> 6.5.3.2 and 6.5.3.3 of 3GPP TS 29.500 [4] and according to HTTP redirection principles for indirect communication, as specified in </w:t>
            </w:r>
            <w:proofErr w:type="spellStart"/>
            <w:r>
              <w:rPr>
                <w:rFonts w:eastAsia="Times New Roman"/>
              </w:rPr>
              <w:t>subclause</w:t>
            </w:r>
            <w:proofErr w:type="spellEnd"/>
            <w:r>
              <w:rPr>
                <w:rFonts w:eastAsia="Times New Roman"/>
              </w:rPr>
              <w:t xml:space="preserve"> 6.10.9 of 3GPP TS 29.500 [4]. </w:t>
            </w:r>
          </w:p>
        </w:tc>
      </w:tr>
      <w:tr w:rsidR="001D5084" w14:paraId="0F70A62F" w14:textId="77777777" w:rsidTr="008D639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46ADEA1" w14:textId="77777777" w:rsidR="001D5084" w:rsidRDefault="001D5084" w:rsidP="008D6391">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12EB722D" w14:textId="77777777" w:rsidR="001D5084" w:rsidRDefault="001D5084" w:rsidP="008D6391">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6D87D7DA" w14:textId="77777777" w:rsidR="001D5084" w:rsidRDefault="001D5084" w:rsidP="008D6391">
            <w:pPr>
              <w:pStyle w:val="TAL"/>
              <w:rPr>
                <w:rFonts w:eastAsia="Times New Roman"/>
              </w:rPr>
            </w:pPr>
            <w:r>
              <w:rPr>
                <w:rFonts w:eastAsia="Times New Roman"/>
              </w:rPr>
              <w:t>This feature indicates support for the enhancements of network data analytics requirements.</w:t>
            </w:r>
          </w:p>
        </w:tc>
      </w:tr>
      <w:tr w:rsidR="001D5084" w14:paraId="0C1BE183" w14:textId="77777777" w:rsidTr="008D639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FA40069" w14:textId="77777777" w:rsidR="001D5084" w:rsidRDefault="001D5084" w:rsidP="008D6391">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tcPr>
          <w:p w14:paraId="01B0A3D9" w14:textId="77777777" w:rsidR="001D5084" w:rsidRDefault="001D5084" w:rsidP="008D6391">
            <w:pPr>
              <w:pStyle w:val="TAL"/>
              <w:rPr>
                <w:lang w:eastAsia="zh-CN"/>
              </w:rPr>
            </w:pPr>
            <w:proofErr w:type="spellStart"/>
            <w:r w:rsidRPr="00607749">
              <w:t>EnEDGE</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708A7E4A" w14:textId="77777777" w:rsidR="001D5084" w:rsidRDefault="001D5084" w:rsidP="008D6391">
            <w:pPr>
              <w:pStyle w:val="TAL"/>
              <w:rPr>
                <w:rFonts w:eastAsia="Times New Roman"/>
              </w:rPr>
            </w:pPr>
            <w:r w:rsidRPr="00607749">
              <w:t>This feature indicates support for Enhancement of Edge Computing.</w:t>
            </w:r>
          </w:p>
        </w:tc>
      </w:tr>
      <w:tr w:rsidR="001D5084" w14:paraId="75A9C8E1" w14:textId="77777777" w:rsidTr="008D639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24A7161D" w14:textId="77777777" w:rsidR="001D5084" w:rsidRDefault="001D5084" w:rsidP="008D6391">
            <w:pPr>
              <w:pStyle w:val="TAL"/>
              <w:rPr>
                <w:noProof/>
                <w:lang w:eastAsia="zh-CN"/>
              </w:rPr>
            </w:pPr>
            <w:r>
              <w:rPr>
                <w:noProof/>
                <w:lang w:eastAsia="zh-CN"/>
              </w:rPr>
              <w:t>9</w:t>
            </w:r>
          </w:p>
        </w:tc>
        <w:tc>
          <w:tcPr>
            <w:tcW w:w="2430" w:type="dxa"/>
            <w:gridSpan w:val="2"/>
            <w:tcBorders>
              <w:top w:val="single" w:sz="4" w:space="0" w:color="auto"/>
              <w:left w:val="single" w:sz="4" w:space="0" w:color="auto"/>
              <w:bottom w:val="single" w:sz="4" w:space="0" w:color="auto"/>
              <w:right w:val="single" w:sz="4" w:space="0" w:color="auto"/>
            </w:tcBorders>
          </w:tcPr>
          <w:p w14:paraId="390820DD" w14:textId="77777777" w:rsidR="001D5084" w:rsidRPr="00607749" w:rsidRDefault="001D5084" w:rsidP="008D6391">
            <w:pPr>
              <w:pStyle w:val="TAL"/>
            </w:pPr>
            <w:r>
              <w:t>SMCCE</w:t>
            </w:r>
          </w:p>
        </w:tc>
        <w:tc>
          <w:tcPr>
            <w:tcW w:w="5427" w:type="dxa"/>
            <w:gridSpan w:val="2"/>
            <w:tcBorders>
              <w:top w:val="single" w:sz="4" w:space="0" w:color="auto"/>
              <w:left w:val="single" w:sz="4" w:space="0" w:color="auto"/>
              <w:bottom w:val="single" w:sz="4" w:space="0" w:color="auto"/>
              <w:right w:val="single" w:sz="4" w:space="0" w:color="auto"/>
            </w:tcBorders>
          </w:tcPr>
          <w:p w14:paraId="07E19F52" w14:textId="77777777" w:rsidR="001D5084" w:rsidRPr="00607749" w:rsidRDefault="001D5084" w:rsidP="008D6391">
            <w:pPr>
              <w:pStyle w:val="TAL"/>
            </w:pPr>
            <w:r>
              <w:t>This feature indicates support for Session Management Congestion Control Experience for PDU Session.</w:t>
            </w:r>
          </w:p>
        </w:tc>
      </w:tr>
      <w:tr w:rsidR="001D5084" w14:paraId="6F4CCB89" w14:textId="77777777" w:rsidTr="008D639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D8C5382" w14:textId="77777777" w:rsidR="001D5084" w:rsidRDefault="001D5084" w:rsidP="008D6391">
            <w:pPr>
              <w:pStyle w:val="TAL"/>
              <w:rPr>
                <w:noProof/>
                <w:lang w:eastAsia="zh-CN"/>
              </w:rPr>
            </w:pPr>
            <w:r>
              <w:rPr>
                <w:noProof/>
                <w:lang w:eastAsia="zh-CN"/>
              </w:rPr>
              <w:t>10</w:t>
            </w:r>
          </w:p>
        </w:tc>
        <w:tc>
          <w:tcPr>
            <w:tcW w:w="2430" w:type="dxa"/>
            <w:gridSpan w:val="2"/>
            <w:tcBorders>
              <w:top w:val="single" w:sz="4" w:space="0" w:color="auto"/>
              <w:left w:val="single" w:sz="4" w:space="0" w:color="auto"/>
              <w:bottom w:val="single" w:sz="4" w:space="0" w:color="auto"/>
              <w:right w:val="single" w:sz="4" w:space="0" w:color="auto"/>
            </w:tcBorders>
          </w:tcPr>
          <w:p w14:paraId="5B6C47C4" w14:textId="77777777" w:rsidR="001D5084" w:rsidRDefault="001D5084" w:rsidP="008D6391">
            <w:pPr>
              <w:pStyle w:val="TAL"/>
            </w:pPr>
            <w:r>
              <w:t>Dispersion</w:t>
            </w:r>
          </w:p>
        </w:tc>
        <w:tc>
          <w:tcPr>
            <w:tcW w:w="5427" w:type="dxa"/>
            <w:gridSpan w:val="2"/>
            <w:tcBorders>
              <w:top w:val="single" w:sz="4" w:space="0" w:color="auto"/>
              <w:left w:val="single" w:sz="4" w:space="0" w:color="auto"/>
              <w:bottom w:val="single" w:sz="4" w:space="0" w:color="auto"/>
              <w:right w:val="single" w:sz="4" w:space="0" w:color="auto"/>
            </w:tcBorders>
          </w:tcPr>
          <w:p w14:paraId="640A041D" w14:textId="77777777" w:rsidR="001D5084" w:rsidRDefault="001D5084" w:rsidP="008D6391">
            <w:pPr>
              <w:pStyle w:val="TAL"/>
            </w:pPr>
            <w:r>
              <w:t>This feature indicates support for Session Management transactions dispersion.</w:t>
            </w:r>
          </w:p>
        </w:tc>
      </w:tr>
      <w:tr w:rsidR="00EE02AC" w14:paraId="25B63717" w14:textId="77777777" w:rsidTr="008D6391">
        <w:trPr>
          <w:gridBefore w:val="1"/>
          <w:wBefore w:w="33" w:type="dxa"/>
          <w:jc w:val="center"/>
          <w:ins w:id="254" w:author="LaeYoung (LG Electronics)" w:date="2021-12-23T18:10:00Z"/>
        </w:trPr>
        <w:tc>
          <w:tcPr>
            <w:tcW w:w="1637" w:type="dxa"/>
            <w:gridSpan w:val="2"/>
            <w:tcBorders>
              <w:top w:val="single" w:sz="4" w:space="0" w:color="auto"/>
              <w:left w:val="single" w:sz="4" w:space="0" w:color="auto"/>
              <w:bottom w:val="single" w:sz="4" w:space="0" w:color="auto"/>
              <w:right w:val="single" w:sz="4" w:space="0" w:color="auto"/>
            </w:tcBorders>
          </w:tcPr>
          <w:p w14:paraId="1F87C763" w14:textId="5A6C379C" w:rsidR="00EE02AC" w:rsidRDefault="00EE02AC" w:rsidP="008D6391">
            <w:pPr>
              <w:pStyle w:val="TAL"/>
              <w:rPr>
                <w:ins w:id="255" w:author="LaeYoung (LG Electronics)" w:date="2021-12-23T18:10:00Z"/>
                <w:noProof/>
                <w:lang w:eastAsia="ko-KR"/>
              </w:rPr>
            </w:pPr>
            <w:ins w:id="256" w:author="LaeYoung (LG Electronics)" w:date="2021-12-23T18:10:00Z">
              <w:r>
                <w:rPr>
                  <w:rFonts w:hint="eastAsia"/>
                  <w:noProof/>
                  <w:lang w:eastAsia="ko-KR"/>
                </w:rPr>
                <w:t>X</w:t>
              </w:r>
            </w:ins>
          </w:p>
        </w:tc>
        <w:tc>
          <w:tcPr>
            <w:tcW w:w="2430" w:type="dxa"/>
            <w:gridSpan w:val="2"/>
            <w:tcBorders>
              <w:top w:val="single" w:sz="4" w:space="0" w:color="auto"/>
              <w:left w:val="single" w:sz="4" w:space="0" w:color="auto"/>
              <w:bottom w:val="single" w:sz="4" w:space="0" w:color="auto"/>
              <w:right w:val="single" w:sz="4" w:space="0" w:color="auto"/>
            </w:tcBorders>
          </w:tcPr>
          <w:p w14:paraId="36F8E60D" w14:textId="6A699730" w:rsidR="00EE02AC" w:rsidRDefault="00EE02AC" w:rsidP="00032B0B">
            <w:pPr>
              <w:pStyle w:val="TAL"/>
              <w:rPr>
                <w:ins w:id="257" w:author="LaeYoung (LG Electronics)" w:date="2021-12-23T18:10:00Z"/>
              </w:rPr>
            </w:pPr>
            <w:ins w:id="258" w:author="LaeYoung (LG Electronics)" w:date="2021-12-23T18:10:00Z">
              <w:r>
                <w:rPr>
                  <w:rFonts w:hint="eastAsia"/>
                  <w:noProof/>
                  <w:lang w:eastAsia="ko-KR"/>
                </w:rPr>
                <w:t>W</w:t>
              </w:r>
            </w:ins>
            <w:ins w:id="259" w:author="LaeYoung (LG Electronics)" w:date="2021-12-24T16:17:00Z">
              <w:r w:rsidR="00032B0B">
                <w:rPr>
                  <w:noProof/>
                  <w:lang w:eastAsia="ko-KR"/>
                </w:rPr>
                <w:t>LAN</w:t>
              </w:r>
            </w:ins>
            <w:ins w:id="260" w:author="LaeYoung (LG Electronics)" w:date="2021-12-23T18:10:00Z">
              <w:r>
                <w:rPr>
                  <w:rFonts w:hint="eastAsia"/>
                  <w:noProof/>
                  <w:lang w:eastAsia="ko-KR"/>
                </w:rPr>
                <w:t>Performance</w:t>
              </w:r>
            </w:ins>
          </w:p>
        </w:tc>
        <w:tc>
          <w:tcPr>
            <w:tcW w:w="5427" w:type="dxa"/>
            <w:gridSpan w:val="2"/>
            <w:tcBorders>
              <w:top w:val="single" w:sz="4" w:space="0" w:color="auto"/>
              <w:left w:val="single" w:sz="4" w:space="0" w:color="auto"/>
              <w:bottom w:val="single" w:sz="4" w:space="0" w:color="auto"/>
              <w:right w:val="single" w:sz="4" w:space="0" w:color="auto"/>
            </w:tcBorders>
          </w:tcPr>
          <w:p w14:paraId="059E51D6" w14:textId="7A530457" w:rsidR="00EE02AC" w:rsidRDefault="00EE02AC" w:rsidP="00EE02AC">
            <w:pPr>
              <w:pStyle w:val="TAL"/>
              <w:rPr>
                <w:ins w:id="261" w:author="LaeYoung (LG Electronics)" w:date="2021-12-23T18:10:00Z"/>
              </w:rPr>
            </w:pPr>
            <w:ins w:id="262" w:author="LaeYoung (LG Electronics)" w:date="2021-12-23T18:11:00Z">
              <w:r>
                <w:t>This feature indicates support for information on PDU Session for WLAN.</w:t>
              </w:r>
            </w:ins>
          </w:p>
        </w:tc>
      </w:tr>
    </w:tbl>
    <w:p w14:paraId="70294266" w14:textId="77777777" w:rsidR="001D5084" w:rsidRDefault="001D5084" w:rsidP="001D5084">
      <w:pPr>
        <w:rPr>
          <w:noProof/>
        </w:rPr>
      </w:pPr>
    </w:p>
    <w:p w14:paraId="4C5AF5A3" w14:textId="77777777" w:rsidR="008E6E31" w:rsidRPr="001D5084" w:rsidRDefault="008E6E31" w:rsidP="00B5731D"/>
    <w:p w14:paraId="105EEC24" w14:textId="77777777" w:rsidR="00ED11F6" w:rsidRDefault="00ED11F6" w:rsidP="00ED11F6">
      <w:pPr>
        <w:pStyle w:val="StartEndofChange"/>
      </w:pPr>
      <w:r>
        <w:rPr>
          <w:rFonts w:hint="eastAsia"/>
        </w:rPr>
        <w:t xml:space="preserve">* </w:t>
      </w:r>
      <w:r>
        <w:t>* * * Start of Next</w:t>
      </w:r>
      <w:r>
        <w:rPr>
          <w:rFonts w:hint="eastAsia"/>
        </w:rPr>
        <w:t xml:space="preserve"> </w:t>
      </w:r>
      <w:r>
        <w:t>Change * * * *</w:t>
      </w:r>
    </w:p>
    <w:p w14:paraId="3DE0C9A9" w14:textId="77777777" w:rsidR="002C766D" w:rsidRDefault="002C766D" w:rsidP="002C766D">
      <w:pPr>
        <w:pStyle w:val="1"/>
        <w:rPr>
          <w:noProof/>
        </w:rPr>
      </w:pPr>
      <w:bookmarkStart w:id="263" w:name="_Toc90652395"/>
      <w:bookmarkStart w:id="264" w:name="_Toc28011605"/>
      <w:bookmarkStart w:id="265" w:name="_Toc34210721"/>
      <w:bookmarkStart w:id="266" w:name="_Toc36037746"/>
      <w:bookmarkStart w:id="267" w:name="_Toc39063180"/>
      <w:bookmarkStart w:id="268" w:name="_Toc43298238"/>
      <w:bookmarkStart w:id="269" w:name="_Toc45133015"/>
      <w:bookmarkStart w:id="270" w:name="_Toc49935482"/>
      <w:bookmarkStart w:id="271" w:name="_Toc50023828"/>
      <w:bookmarkStart w:id="272" w:name="_Toc51761318"/>
      <w:bookmarkStart w:id="273" w:name="_Toc56672248"/>
      <w:bookmarkStart w:id="274" w:name="_Toc66277806"/>
      <w:bookmarkStart w:id="275" w:name="_Toc83230098"/>
      <w:r>
        <w:rPr>
          <w:noProof/>
        </w:rPr>
        <w:t>A.2</w:t>
      </w:r>
      <w:r>
        <w:rPr>
          <w:noProof/>
        </w:rPr>
        <w:tab/>
        <w:t>Nsmf_EventExposure</w:t>
      </w:r>
      <w:r>
        <w:rPr>
          <w:noProof/>
          <w:lang w:eastAsia="zh-CN"/>
        </w:rPr>
        <w:t xml:space="preserve"> </w:t>
      </w:r>
      <w:r>
        <w:rPr>
          <w:noProof/>
        </w:rPr>
        <w:t>API</w:t>
      </w:r>
      <w:bookmarkEnd w:id="263"/>
    </w:p>
    <w:p w14:paraId="73A53C6C" w14:textId="77777777" w:rsidR="002C766D" w:rsidRDefault="002C766D" w:rsidP="002C766D">
      <w:pPr>
        <w:pStyle w:val="PL"/>
      </w:pPr>
      <w:r>
        <w:t>openapi: 3.0.0</w:t>
      </w:r>
    </w:p>
    <w:p w14:paraId="250BE7E2" w14:textId="77777777" w:rsidR="002C766D" w:rsidRDefault="002C766D" w:rsidP="002C766D">
      <w:pPr>
        <w:pStyle w:val="PL"/>
      </w:pPr>
      <w:r>
        <w:t>info:</w:t>
      </w:r>
    </w:p>
    <w:p w14:paraId="54CB8B43" w14:textId="77777777" w:rsidR="002C766D" w:rsidRDefault="002C766D" w:rsidP="002C766D">
      <w:pPr>
        <w:pStyle w:val="PL"/>
      </w:pPr>
      <w:r>
        <w:t xml:space="preserve">  version: 1.2.0</w:t>
      </w:r>
      <w:r>
        <w:rPr>
          <w:rFonts w:cs="Arial"/>
        </w:rPr>
        <w:t>-alpha.4</w:t>
      </w:r>
    </w:p>
    <w:p w14:paraId="1FAA7218" w14:textId="77777777" w:rsidR="002C766D" w:rsidRDefault="002C766D" w:rsidP="002C766D">
      <w:pPr>
        <w:pStyle w:val="PL"/>
      </w:pPr>
      <w:r>
        <w:t xml:space="preserve">  title: Nsmf_EventExposure</w:t>
      </w:r>
    </w:p>
    <w:p w14:paraId="68E7B3A5" w14:textId="77777777" w:rsidR="002C766D" w:rsidRDefault="002C766D" w:rsidP="002C766D">
      <w:pPr>
        <w:pStyle w:val="PL"/>
      </w:pPr>
      <w:r>
        <w:t xml:space="preserve">  description: |</w:t>
      </w:r>
    </w:p>
    <w:p w14:paraId="1BE3B23C" w14:textId="77777777" w:rsidR="002C766D" w:rsidRDefault="002C766D" w:rsidP="002C766D">
      <w:pPr>
        <w:pStyle w:val="PL"/>
      </w:pPr>
      <w:r>
        <w:t xml:space="preserve">    Session Management Event Exposure Service.</w:t>
      </w:r>
    </w:p>
    <w:p w14:paraId="093973DA" w14:textId="77777777" w:rsidR="002C766D" w:rsidRDefault="002C766D" w:rsidP="002C766D">
      <w:pPr>
        <w:pStyle w:val="PL"/>
      </w:pPr>
      <w:r>
        <w:t xml:space="preserve">    © 2021, 3GPP Organizational Partners (ARIB, ATIS, CCSA, ETSI, TSDSI, TTA, TTC).</w:t>
      </w:r>
    </w:p>
    <w:p w14:paraId="7C1E33AE" w14:textId="77777777" w:rsidR="002C766D" w:rsidRDefault="002C766D" w:rsidP="002C766D">
      <w:pPr>
        <w:pStyle w:val="PL"/>
      </w:pPr>
      <w:r>
        <w:t xml:space="preserve">    All rights reserved.</w:t>
      </w:r>
    </w:p>
    <w:p w14:paraId="2DB190F9" w14:textId="77777777" w:rsidR="002C766D" w:rsidRDefault="002C766D" w:rsidP="002C766D">
      <w:pPr>
        <w:pStyle w:val="PL"/>
      </w:pPr>
      <w:r>
        <w:t>externalDocs:</w:t>
      </w:r>
    </w:p>
    <w:p w14:paraId="1013768E" w14:textId="77777777" w:rsidR="002C766D" w:rsidRDefault="002C766D" w:rsidP="002C766D">
      <w:pPr>
        <w:pStyle w:val="PL"/>
      </w:pPr>
      <w:r>
        <w:t xml:space="preserve">  description: 3GPP TS 29.508 V17.5.0; 5G System; Session Management Event Exposure Service.</w:t>
      </w:r>
    </w:p>
    <w:p w14:paraId="55B7CDBF" w14:textId="77777777" w:rsidR="002C766D" w:rsidRDefault="002C766D" w:rsidP="002C766D">
      <w:pPr>
        <w:pStyle w:val="PL"/>
      </w:pPr>
      <w:r>
        <w:t xml:space="preserve">  url: http://www.3gpp.org/ftp/Specs/archive/29_series/29.508/</w:t>
      </w:r>
    </w:p>
    <w:p w14:paraId="075D0004" w14:textId="77777777" w:rsidR="002C766D" w:rsidRDefault="002C766D" w:rsidP="002C766D">
      <w:pPr>
        <w:pStyle w:val="PL"/>
      </w:pPr>
      <w:r>
        <w:t>servers:</w:t>
      </w:r>
    </w:p>
    <w:p w14:paraId="15D654F3" w14:textId="77777777" w:rsidR="002C766D" w:rsidRDefault="002C766D" w:rsidP="002C766D">
      <w:pPr>
        <w:pStyle w:val="PL"/>
      </w:pPr>
      <w:r>
        <w:t xml:space="preserve">  - url: '{apiRoot}/nsmf-event-exposure/v1'</w:t>
      </w:r>
    </w:p>
    <w:p w14:paraId="5A85AA4B" w14:textId="77777777" w:rsidR="002C766D" w:rsidRDefault="002C766D" w:rsidP="002C766D">
      <w:pPr>
        <w:pStyle w:val="PL"/>
      </w:pPr>
      <w:r>
        <w:t xml:space="preserve">    variables:</w:t>
      </w:r>
    </w:p>
    <w:p w14:paraId="54E2EC0B" w14:textId="77777777" w:rsidR="002C766D" w:rsidRDefault="002C766D" w:rsidP="002C766D">
      <w:pPr>
        <w:pStyle w:val="PL"/>
      </w:pPr>
      <w:r>
        <w:t xml:space="preserve">      apiRoot:</w:t>
      </w:r>
    </w:p>
    <w:p w14:paraId="208631F2" w14:textId="77777777" w:rsidR="002C766D" w:rsidRDefault="002C766D" w:rsidP="002C766D">
      <w:pPr>
        <w:pStyle w:val="PL"/>
      </w:pPr>
      <w:r>
        <w:t xml:space="preserve">        default: https://example.com</w:t>
      </w:r>
    </w:p>
    <w:p w14:paraId="5736E37C" w14:textId="77777777" w:rsidR="002C766D" w:rsidRDefault="002C766D" w:rsidP="002C766D">
      <w:pPr>
        <w:pStyle w:val="PL"/>
      </w:pPr>
      <w:r>
        <w:t xml:space="preserve">        description: apiRoot as defined in subclause 4.4 of 3GPP TS 29.501</w:t>
      </w:r>
    </w:p>
    <w:p w14:paraId="6FC1EC54" w14:textId="77777777" w:rsidR="002C766D" w:rsidRDefault="002C766D" w:rsidP="002C766D">
      <w:pPr>
        <w:pStyle w:val="PL"/>
        <w:rPr>
          <w:lang w:val="en-US"/>
        </w:rPr>
      </w:pPr>
      <w:r>
        <w:rPr>
          <w:lang w:val="en-US"/>
        </w:rPr>
        <w:t>security:</w:t>
      </w:r>
    </w:p>
    <w:p w14:paraId="7D943C03" w14:textId="77777777" w:rsidR="002C766D" w:rsidRDefault="002C766D" w:rsidP="002C766D">
      <w:pPr>
        <w:pStyle w:val="PL"/>
        <w:rPr>
          <w:lang w:val="en-US"/>
        </w:rPr>
      </w:pPr>
      <w:r>
        <w:rPr>
          <w:lang w:val="en-US"/>
        </w:rPr>
        <w:t xml:space="preserve">  - {}</w:t>
      </w:r>
    </w:p>
    <w:p w14:paraId="3ACF35B4" w14:textId="77777777" w:rsidR="002C766D" w:rsidRDefault="002C766D" w:rsidP="002C766D">
      <w:pPr>
        <w:pStyle w:val="PL"/>
        <w:rPr>
          <w:lang w:val="en-US"/>
        </w:rPr>
      </w:pPr>
      <w:r>
        <w:rPr>
          <w:lang w:val="en-US"/>
        </w:rPr>
        <w:t xml:space="preserve">  - oAuth2ClientCredentials:</w:t>
      </w:r>
    </w:p>
    <w:p w14:paraId="3A4C028C" w14:textId="77777777" w:rsidR="002C766D" w:rsidRDefault="002C766D" w:rsidP="002C766D">
      <w:pPr>
        <w:pStyle w:val="PL"/>
        <w:rPr>
          <w:lang w:val="en-US"/>
        </w:rPr>
      </w:pPr>
      <w:r>
        <w:rPr>
          <w:lang w:val="en-US"/>
        </w:rPr>
        <w:t xml:space="preserve">    - </w:t>
      </w:r>
      <w:r>
        <w:t>nsmf-event-exposure</w:t>
      </w:r>
    </w:p>
    <w:p w14:paraId="110A8BA1" w14:textId="77777777" w:rsidR="002C766D" w:rsidRDefault="002C766D" w:rsidP="002C766D">
      <w:pPr>
        <w:pStyle w:val="PL"/>
      </w:pPr>
      <w:r>
        <w:t>paths:</w:t>
      </w:r>
    </w:p>
    <w:p w14:paraId="5C9B6000" w14:textId="77777777" w:rsidR="002C766D" w:rsidRDefault="002C766D" w:rsidP="002C766D">
      <w:pPr>
        <w:pStyle w:val="PL"/>
      </w:pPr>
      <w:r>
        <w:t xml:space="preserve">  /subscriptions:</w:t>
      </w:r>
    </w:p>
    <w:p w14:paraId="4FBEC8E6" w14:textId="77777777" w:rsidR="002C766D" w:rsidRDefault="002C766D" w:rsidP="002C766D">
      <w:pPr>
        <w:pStyle w:val="PL"/>
      </w:pPr>
      <w:r>
        <w:t xml:space="preserve">    post:</w:t>
      </w:r>
    </w:p>
    <w:p w14:paraId="652E04C8" w14:textId="77777777" w:rsidR="002C766D" w:rsidRDefault="002C766D" w:rsidP="002C766D">
      <w:pPr>
        <w:pStyle w:val="PL"/>
      </w:pPr>
      <w:r>
        <w:t xml:space="preserve">      operationId: CreateIndividualSubcription</w:t>
      </w:r>
    </w:p>
    <w:p w14:paraId="317A55B5" w14:textId="77777777" w:rsidR="002C766D" w:rsidRDefault="002C766D" w:rsidP="002C766D">
      <w:pPr>
        <w:pStyle w:val="PL"/>
      </w:pPr>
      <w:r>
        <w:t xml:space="preserve">      summary: Create an individual subscription for event notifications from the SMF</w:t>
      </w:r>
    </w:p>
    <w:p w14:paraId="3D36CD8E" w14:textId="77777777" w:rsidR="002C766D" w:rsidRDefault="002C766D" w:rsidP="002C766D">
      <w:pPr>
        <w:pStyle w:val="PL"/>
      </w:pPr>
      <w:r>
        <w:t xml:space="preserve">      tags:</w:t>
      </w:r>
    </w:p>
    <w:p w14:paraId="7A78A164" w14:textId="77777777" w:rsidR="002C766D" w:rsidRDefault="002C766D" w:rsidP="002C766D">
      <w:pPr>
        <w:pStyle w:val="PL"/>
      </w:pPr>
      <w:r>
        <w:t xml:space="preserve">        - Subscriptions (Collection)</w:t>
      </w:r>
    </w:p>
    <w:p w14:paraId="00D46D3F" w14:textId="77777777" w:rsidR="002C766D" w:rsidRDefault="002C766D" w:rsidP="002C766D">
      <w:pPr>
        <w:pStyle w:val="PL"/>
      </w:pPr>
      <w:r>
        <w:t xml:space="preserve">      requestBody:</w:t>
      </w:r>
    </w:p>
    <w:p w14:paraId="706FBD5C" w14:textId="77777777" w:rsidR="002C766D" w:rsidRDefault="002C766D" w:rsidP="002C766D">
      <w:pPr>
        <w:pStyle w:val="PL"/>
      </w:pPr>
      <w:r>
        <w:t xml:space="preserve">        required: true</w:t>
      </w:r>
    </w:p>
    <w:p w14:paraId="09C06A76" w14:textId="77777777" w:rsidR="002C766D" w:rsidRDefault="002C766D" w:rsidP="002C766D">
      <w:pPr>
        <w:pStyle w:val="PL"/>
      </w:pPr>
      <w:r>
        <w:t xml:space="preserve">        content:</w:t>
      </w:r>
    </w:p>
    <w:p w14:paraId="35C0EF6F" w14:textId="77777777" w:rsidR="002C766D" w:rsidRDefault="002C766D" w:rsidP="002C766D">
      <w:pPr>
        <w:pStyle w:val="PL"/>
      </w:pPr>
      <w:r>
        <w:t xml:space="preserve">          application/json:</w:t>
      </w:r>
    </w:p>
    <w:p w14:paraId="45AE4280" w14:textId="77777777" w:rsidR="002C766D" w:rsidRDefault="002C766D" w:rsidP="002C766D">
      <w:pPr>
        <w:pStyle w:val="PL"/>
      </w:pPr>
      <w:r>
        <w:t xml:space="preserve">            schema:</w:t>
      </w:r>
    </w:p>
    <w:p w14:paraId="493A05C9" w14:textId="77777777" w:rsidR="002C766D" w:rsidRDefault="002C766D" w:rsidP="002C766D">
      <w:pPr>
        <w:pStyle w:val="PL"/>
      </w:pPr>
      <w:r>
        <w:t xml:space="preserve">              $ref: '#/components/schemas/NsmfEventExposure'</w:t>
      </w:r>
    </w:p>
    <w:p w14:paraId="51FCCF54" w14:textId="77777777" w:rsidR="002C766D" w:rsidRDefault="002C766D" w:rsidP="002C766D">
      <w:pPr>
        <w:pStyle w:val="PL"/>
      </w:pPr>
      <w:r>
        <w:t xml:space="preserve">      responses:</w:t>
      </w:r>
    </w:p>
    <w:p w14:paraId="6AAAA527" w14:textId="77777777" w:rsidR="002C766D" w:rsidRDefault="002C766D" w:rsidP="002C766D">
      <w:pPr>
        <w:pStyle w:val="PL"/>
      </w:pPr>
      <w:r>
        <w:t xml:space="preserve">        '201':</w:t>
      </w:r>
    </w:p>
    <w:p w14:paraId="2F8EA8A1" w14:textId="77777777" w:rsidR="002C766D" w:rsidRDefault="002C766D" w:rsidP="002C766D">
      <w:pPr>
        <w:pStyle w:val="PL"/>
      </w:pPr>
      <w:r>
        <w:t xml:space="preserve">          description: Created.</w:t>
      </w:r>
    </w:p>
    <w:p w14:paraId="0EE7EBB4" w14:textId="77777777" w:rsidR="002C766D" w:rsidRDefault="002C766D" w:rsidP="002C766D">
      <w:pPr>
        <w:pStyle w:val="PL"/>
      </w:pPr>
      <w:r>
        <w:t xml:space="preserve">          headers:</w:t>
      </w:r>
    </w:p>
    <w:p w14:paraId="724A093E" w14:textId="77777777" w:rsidR="002C766D" w:rsidRDefault="002C766D" w:rsidP="002C766D">
      <w:pPr>
        <w:pStyle w:val="PL"/>
      </w:pPr>
      <w:r>
        <w:t xml:space="preserve">            Location:</w:t>
      </w:r>
    </w:p>
    <w:p w14:paraId="1D5179D9" w14:textId="77777777" w:rsidR="002C766D" w:rsidRDefault="002C766D" w:rsidP="002C766D">
      <w:pPr>
        <w:pStyle w:val="PL"/>
      </w:pPr>
      <w:r>
        <w:t xml:space="preserve">              description: 'Contains the URI of the newly created resource, according to the structure: {apiRoot}/nsmf-event-exposure/v1/subscriptions/{subId}'</w:t>
      </w:r>
    </w:p>
    <w:p w14:paraId="59BC4A14" w14:textId="77777777" w:rsidR="002C766D" w:rsidRDefault="002C766D" w:rsidP="002C766D">
      <w:pPr>
        <w:pStyle w:val="PL"/>
      </w:pPr>
      <w:r>
        <w:t xml:space="preserve">              required: true</w:t>
      </w:r>
    </w:p>
    <w:p w14:paraId="2772CFB6" w14:textId="77777777" w:rsidR="002C766D" w:rsidRDefault="002C766D" w:rsidP="002C766D">
      <w:pPr>
        <w:pStyle w:val="PL"/>
      </w:pPr>
      <w:r>
        <w:t xml:space="preserve">              schema:</w:t>
      </w:r>
    </w:p>
    <w:p w14:paraId="7A9748EA" w14:textId="77777777" w:rsidR="002C766D" w:rsidRDefault="002C766D" w:rsidP="002C766D">
      <w:pPr>
        <w:pStyle w:val="PL"/>
      </w:pPr>
      <w:r>
        <w:t xml:space="preserve">                type: string</w:t>
      </w:r>
    </w:p>
    <w:p w14:paraId="18D52402" w14:textId="77777777" w:rsidR="002C766D" w:rsidRDefault="002C766D" w:rsidP="002C766D">
      <w:pPr>
        <w:pStyle w:val="PL"/>
      </w:pPr>
      <w:r>
        <w:t xml:space="preserve">          content:</w:t>
      </w:r>
    </w:p>
    <w:p w14:paraId="43D322E3" w14:textId="77777777" w:rsidR="002C766D" w:rsidRDefault="002C766D" w:rsidP="002C766D">
      <w:pPr>
        <w:pStyle w:val="PL"/>
      </w:pPr>
      <w:r>
        <w:t xml:space="preserve">            application/json:</w:t>
      </w:r>
    </w:p>
    <w:p w14:paraId="15EE4738" w14:textId="77777777" w:rsidR="002C766D" w:rsidRDefault="002C766D" w:rsidP="002C766D">
      <w:pPr>
        <w:pStyle w:val="PL"/>
      </w:pPr>
      <w:r>
        <w:t xml:space="preserve">              schema:</w:t>
      </w:r>
    </w:p>
    <w:p w14:paraId="712EE045" w14:textId="77777777" w:rsidR="002C766D" w:rsidRDefault="002C766D" w:rsidP="002C766D">
      <w:pPr>
        <w:pStyle w:val="PL"/>
      </w:pPr>
      <w:r>
        <w:t xml:space="preserve">                $ref: '#/components/schemas/NsmfEventExposure'</w:t>
      </w:r>
    </w:p>
    <w:p w14:paraId="2E5EA85C" w14:textId="77777777" w:rsidR="002C766D" w:rsidRDefault="002C766D" w:rsidP="002C766D">
      <w:pPr>
        <w:pStyle w:val="PL"/>
      </w:pPr>
      <w:r>
        <w:t xml:space="preserve">        '400':</w:t>
      </w:r>
    </w:p>
    <w:p w14:paraId="006D9D7A" w14:textId="77777777" w:rsidR="002C766D" w:rsidRDefault="002C766D" w:rsidP="002C766D">
      <w:pPr>
        <w:pStyle w:val="PL"/>
      </w:pPr>
      <w:r>
        <w:t xml:space="preserve">          $ref: 'TS29571_CommonData.yaml#/components/responses/400'</w:t>
      </w:r>
    </w:p>
    <w:p w14:paraId="083F12D0" w14:textId="77777777" w:rsidR="002C766D" w:rsidRDefault="002C766D" w:rsidP="002C766D">
      <w:pPr>
        <w:pStyle w:val="PL"/>
      </w:pPr>
      <w:r>
        <w:t xml:space="preserve">        '401':</w:t>
      </w:r>
    </w:p>
    <w:p w14:paraId="76C15F98" w14:textId="77777777" w:rsidR="002C766D" w:rsidRDefault="002C766D" w:rsidP="002C766D">
      <w:pPr>
        <w:pStyle w:val="PL"/>
      </w:pPr>
      <w:r>
        <w:t xml:space="preserve">          $ref: 'TS29571_CommonData.yaml#/components/responses/401'</w:t>
      </w:r>
    </w:p>
    <w:p w14:paraId="737D5219" w14:textId="77777777" w:rsidR="002C766D" w:rsidRDefault="002C766D" w:rsidP="002C766D">
      <w:pPr>
        <w:pStyle w:val="PL"/>
      </w:pPr>
      <w:r>
        <w:t xml:space="preserve">        '403':</w:t>
      </w:r>
    </w:p>
    <w:p w14:paraId="29C385B1" w14:textId="77777777" w:rsidR="002C766D" w:rsidRDefault="002C766D" w:rsidP="002C766D">
      <w:pPr>
        <w:pStyle w:val="PL"/>
      </w:pPr>
      <w:r>
        <w:t xml:space="preserve">          $ref: 'TS29571_CommonData.yaml#/components/responses/403'</w:t>
      </w:r>
    </w:p>
    <w:p w14:paraId="4CEC8D79" w14:textId="77777777" w:rsidR="002C766D" w:rsidRDefault="002C766D" w:rsidP="002C766D">
      <w:pPr>
        <w:pStyle w:val="PL"/>
      </w:pPr>
      <w:r>
        <w:t xml:space="preserve">        '404':</w:t>
      </w:r>
    </w:p>
    <w:p w14:paraId="29FC4150" w14:textId="77777777" w:rsidR="002C766D" w:rsidRDefault="002C766D" w:rsidP="002C766D">
      <w:pPr>
        <w:pStyle w:val="PL"/>
      </w:pPr>
      <w:r>
        <w:t xml:space="preserve">          $ref: 'TS29571_CommonData.yaml#/components/responses/404'</w:t>
      </w:r>
    </w:p>
    <w:p w14:paraId="4D62522F" w14:textId="77777777" w:rsidR="002C766D" w:rsidRDefault="002C766D" w:rsidP="002C766D">
      <w:pPr>
        <w:pStyle w:val="PL"/>
      </w:pPr>
      <w:r>
        <w:t xml:space="preserve">        '411':</w:t>
      </w:r>
    </w:p>
    <w:p w14:paraId="4FF7B0C9" w14:textId="77777777" w:rsidR="002C766D" w:rsidRDefault="002C766D" w:rsidP="002C766D">
      <w:pPr>
        <w:pStyle w:val="PL"/>
      </w:pPr>
      <w:r>
        <w:t xml:space="preserve">          $ref: 'TS29571_CommonData.yaml#/components/responses/411'</w:t>
      </w:r>
    </w:p>
    <w:p w14:paraId="6C45F572" w14:textId="77777777" w:rsidR="002C766D" w:rsidRDefault="002C766D" w:rsidP="002C766D">
      <w:pPr>
        <w:pStyle w:val="PL"/>
      </w:pPr>
      <w:r>
        <w:t xml:space="preserve">        '413':</w:t>
      </w:r>
    </w:p>
    <w:p w14:paraId="52E5FBDE" w14:textId="77777777" w:rsidR="002C766D" w:rsidRDefault="002C766D" w:rsidP="002C766D">
      <w:pPr>
        <w:pStyle w:val="PL"/>
      </w:pPr>
      <w:r>
        <w:t xml:space="preserve">          $ref: 'TS29571_CommonData.yaml#/components/responses/413'</w:t>
      </w:r>
    </w:p>
    <w:p w14:paraId="5BFC4B63" w14:textId="77777777" w:rsidR="002C766D" w:rsidRDefault="002C766D" w:rsidP="002C766D">
      <w:pPr>
        <w:pStyle w:val="PL"/>
      </w:pPr>
      <w:r>
        <w:t xml:space="preserve">        '415':</w:t>
      </w:r>
    </w:p>
    <w:p w14:paraId="78E509B3" w14:textId="77777777" w:rsidR="002C766D" w:rsidRDefault="002C766D" w:rsidP="002C766D">
      <w:pPr>
        <w:pStyle w:val="PL"/>
      </w:pPr>
      <w:r>
        <w:t xml:space="preserve">          $ref: 'TS29571_CommonData.yaml#/components/responses/415'</w:t>
      </w:r>
    </w:p>
    <w:p w14:paraId="05B21815" w14:textId="77777777" w:rsidR="002C766D" w:rsidRDefault="002C766D" w:rsidP="002C766D">
      <w:pPr>
        <w:pStyle w:val="PL"/>
      </w:pPr>
      <w:r>
        <w:t xml:space="preserve">        '429':</w:t>
      </w:r>
    </w:p>
    <w:p w14:paraId="1C52A171" w14:textId="77777777" w:rsidR="002C766D" w:rsidRDefault="002C766D" w:rsidP="002C766D">
      <w:pPr>
        <w:pStyle w:val="PL"/>
      </w:pPr>
      <w:r>
        <w:t xml:space="preserve">          $ref: 'TS29571_CommonData.yaml#/components/responses/429'</w:t>
      </w:r>
    </w:p>
    <w:p w14:paraId="29082E4A" w14:textId="77777777" w:rsidR="002C766D" w:rsidRDefault="002C766D" w:rsidP="002C766D">
      <w:pPr>
        <w:pStyle w:val="PL"/>
      </w:pPr>
      <w:r>
        <w:t xml:space="preserve">        '500':</w:t>
      </w:r>
    </w:p>
    <w:p w14:paraId="39E4963D" w14:textId="77777777" w:rsidR="002C766D" w:rsidRDefault="002C766D" w:rsidP="002C766D">
      <w:pPr>
        <w:pStyle w:val="PL"/>
      </w:pPr>
      <w:r>
        <w:t xml:space="preserve">          $ref: 'TS29571_CommonData.yaml#/components/responses/500'</w:t>
      </w:r>
    </w:p>
    <w:p w14:paraId="11647555" w14:textId="77777777" w:rsidR="002C766D" w:rsidRDefault="002C766D" w:rsidP="002C766D">
      <w:pPr>
        <w:pStyle w:val="PL"/>
      </w:pPr>
      <w:r>
        <w:t xml:space="preserve">        '503':</w:t>
      </w:r>
    </w:p>
    <w:p w14:paraId="55F6092E" w14:textId="77777777" w:rsidR="002C766D" w:rsidRDefault="002C766D" w:rsidP="002C766D">
      <w:pPr>
        <w:pStyle w:val="PL"/>
      </w:pPr>
      <w:r>
        <w:t xml:space="preserve">          $ref: 'TS29571_CommonData.yaml#/components/responses/503'</w:t>
      </w:r>
    </w:p>
    <w:p w14:paraId="5ACB189A" w14:textId="77777777" w:rsidR="002C766D" w:rsidRDefault="002C766D" w:rsidP="002C766D">
      <w:pPr>
        <w:pStyle w:val="PL"/>
      </w:pPr>
      <w:r>
        <w:t xml:space="preserve">        default:</w:t>
      </w:r>
    </w:p>
    <w:p w14:paraId="3C7BC58E" w14:textId="77777777" w:rsidR="002C766D" w:rsidRDefault="002C766D" w:rsidP="002C766D">
      <w:pPr>
        <w:pStyle w:val="PL"/>
      </w:pPr>
      <w:r>
        <w:lastRenderedPageBreak/>
        <w:t xml:space="preserve">          $ref: 'TS29571_CommonData.yaml#/components/responses/default'</w:t>
      </w:r>
    </w:p>
    <w:p w14:paraId="7356AADB" w14:textId="77777777" w:rsidR="002C766D" w:rsidRDefault="002C766D" w:rsidP="002C766D">
      <w:pPr>
        <w:pStyle w:val="PL"/>
      </w:pPr>
      <w:r>
        <w:t xml:space="preserve">      callbacks:</w:t>
      </w:r>
    </w:p>
    <w:p w14:paraId="5EE57E54" w14:textId="77777777" w:rsidR="002C766D" w:rsidRDefault="002C766D" w:rsidP="002C766D">
      <w:pPr>
        <w:pStyle w:val="PL"/>
      </w:pPr>
      <w:r>
        <w:t xml:space="preserve">        myNotification:</w:t>
      </w:r>
    </w:p>
    <w:p w14:paraId="252C5693" w14:textId="77777777" w:rsidR="002C766D" w:rsidRDefault="002C766D" w:rsidP="002C766D">
      <w:pPr>
        <w:pStyle w:val="PL"/>
      </w:pPr>
      <w:r>
        <w:t xml:space="preserve">          '{$request.body#/notifUri}': </w:t>
      </w:r>
    </w:p>
    <w:p w14:paraId="31021B1F" w14:textId="77777777" w:rsidR="002C766D" w:rsidRDefault="002C766D" w:rsidP="002C766D">
      <w:pPr>
        <w:pStyle w:val="PL"/>
      </w:pPr>
      <w:r>
        <w:t xml:space="preserve">            post:</w:t>
      </w:r>
    </w:p>
    <w:p w14:paraId="38D7464F" w14:textId="77777777" w:rsidR="002C766D" w:rsidRDefault="002C766D" w:rsidP="002C766D">
      <w:pPr>
        <w:pStyle w:val="PL"/>
      </w:pPr>
      <w:r>
        <w:t xml:space="preserve">              requestBody:</w:t>
      </w:r>
    </w:p>
    <w:p w14:paraId="35B11A91" w14:textId="77777777" w:rsidR="002C766D" w:rsidRDefault="002C766D" w:rsidP="002C766D">
      <w:pPr>
        <w:pStyle w:val="PL"/>
      </w:pPr>
      <w:r>
        <w:t xml:space="preserve">                required: true</w:t>
      </w:r>
    </w:p>
    <w:p w14:paraId="66550CA8" w14:textId="77777777" w:rsidR="002C766D" w:rsidRDefault="002C766D" w:rsidP="002C766D">
      <w:pPr>
        <w:pStyle w:val="PL"/>
      </w:pPr>
      <w:r>
        <w:t xml:space="preserve">                content:</w:t>
      </w:r>
    </w:p>
    <w:p w14:paraId="67D37D05" w14:textId="77777777" w:rsidR="002C766D" w:rsidRDefault="002C766D" w:rsidP="002C766D">
      <w:pPr>
        <w:pStyle w:val="PL"/>
      </w:pPr>
      <w:r>
        <w:t xml:space="preserve">                  application/json:</w:t>
      </w:r>
    </w:p>
    <w:p w14:paraId="3770098D" w14:textId="77777777" w:rsidR="002C766D" w:rsidRDefault="002C766D" w:rsidP="002C766D">
      <w:pPr>
        <w:pStyle w:val="PL"/>
      </w:pPr>
      <w:r>
        <w:t xml:space="preserve">                    schema:</w:t>
      </w:r>
    </w:p>
    <w:p w14:paraId="602B2CCE" w14:textId="77777777" w:rsidR="002C766D" w:rsidRDefault="002C766D" w:rsidP="002C766D">
      <w:pPr>
        <w:pStyle w:val="PL"/>
      </w:pPr>
      <w:r>
        <w:t xml:space="preserve">                      $ref: '#/components/schemas/NsmfEventExposureNotification'</w:t>
      </w:r>
    </w:p>
    <w:p w14:paraId="7362B8B8" w14:textId="77777777" w:rsidR="002C766D" w:rsidRDefault="002C766D" w:rsidP="002C766D">
      <w:pPr>
        <w:pStyle w:val="PL"/>
      </w:pPr>
      <w:r>
        <w:t xml:space="preserve">              responses:</w:t>
      </w:r>
    </w:p>
    <w:p w14:paraId="2D555B8A" w14:textId="77777777" w:rsidR="002C766D" w:rsidRDefault="002C766D" w:rsidP="002C766D">
      <w:pPr>
        <w:pStyle w:val="PL"/>
      </w:pPr>
      <w:r>
        <w:t xml:space="preserve">                '204':</w:t>
      </w:r>
    </w:p>
    <w:p w14:paraId="3EA577CD" w14:textId="77777777" w:rsidR="002C766D" w:rsidRDefault="002C766D" w:rsidP="002C766D">
      <w:pPr>
        <w:pStyle w:val="PL"/>
      </w:pPr>
      <w:r>
        <w:t xml:space="preserve">                  description: No Content, Notification was </w:t>
      </w:r>
      <w:r>
        <w:rPr>
          <w:noProof w:val="0"/>
          <w:lang w:val="en-US"/>
        </w:rPr>
        <w:t>successful.</w:t>
      </w:r>
    </w:p>
    <w:p w14:paraId="6CF1D5ED" w14:textId="77777777" w:rsidR="002C766D" w:rsidRDefault="002C766D" w:rsidP="002C766D">
      <w:pPr>
        <w:pStyle w:val="PL"/>
      </w:pPr>
      <w:r>
        <w:t xml:space="preserve">                '307':</w:t>
      </w:r>
    </w:p>
    <w:p w14:paraId="14A8D8DD" w14:textId="77777777" w:rsidR="002C766D" w:rsidRDefault="002C766D" w:rsidP="002C766D">
      <w:pPr>
        <w:pStyle w:val="PL"/>
      </w:pPr>
      <w:r>
        <w:rPr>
          <w:lang w:val="en-US"/>
        </w:rPr>
        <w:t xml:space="preserve">                  $ref: </w:t>
      </w:r>
      <w:r>
        <w:t>'TS29571_CommonData.yaml#/components/responses/307'</w:t>
      </w:r>
    </w:p>
    <w:p w14:paraId="2C946230" w14:textId="77777777" w:rsidR="002C766D" w:rsidRDefault="002C766D" w:rsidP="002C766D">
      <w:pPr>
        <w:pStyle w:val="PL"/>
        <w:rPr>
          <w:noProof w:val="0"/>
        </w:rPr>
      </w:pPr>
      <w:r>
        <w:rPr>
          <w:noProof w:val="0"/>
        </w:rPr>
        <w:t xml:space="preserve">                '308':</w:t>
      </w:r>
    </w:p>
    <w:p w14:paraId="5387A55A" w14:textId="77777777" w:rsidR="002C766D" w:rsidRDefault="002C766D" w:rsidP="002C766D">
      <w:pPr>
        <w:pStyle w:val="PL"/>
        <w:rPr>
          <w:noProof w:val="0"/>
        </w:rPr>
      </w:pPr>
      <w:r>
        <w:rPr>
          <w:lang w:val="en-US"/>
        </w:rPr>
        <w:t xml:space="preserve">                  $ref: </w:t>
      </w:r>
      <w:r>
        <w:t>'TS29571_CommonData.yaml#/components/responses/308'</w:t>
      </w:r>
    </w:p>
    <w:p w14:paraId="15DF4657" w14:textId="77777777" w:rsidR="002C766D" w:rsidRDefault="002C766D" w:rsidP="002C766D">
      <w:pPr>
        <w:pStyle w:val="PL"/>
      </w:pPr>
      <w:r>
        <w:t xml:space="preserve">                '400':</w:t>
      </w:r>
    </w:p>
    <w:p w14:paraId="319A2683" w14:textId="77777777" w:rsidR="002C766D" w:rsidRDefault="002C766D" w:rsidP="002C766D">
      <w:pPr>
        <w:pStyle w:val="PL"/>
      </w:pPr>
      <w:r>
        <w:t xml:space="preserve">                  $ref: 'TS29571_CommonData.yaml#/components/responses/400'</w:t>
      </w:r>
    </w:p>
    <w:p w14:paraId="01C43E32" w14:textId="77777777" w:rsidR="002C766D" w:rsidRDefault="002C766D" w:rsidP="002C766D">
      <w:pPr>
        <w:pStyle w:val="PL"/>
      </w:pPr>
      <w:r>
        <w:t xml:space="preserve">                '401':</w:t>
      </w:r>
    </w:p>
    <w:p w14:paraId="6092A608" w14:textId="77777777" w:rsidR="002C766D" w:rsidRDefault="002C766D" w:rsidP="002C766D">
      <w:pPr>
        <w:pStyle w:val="PL"/>
      </w:pPr>
      <w:r>
        <w:t xml:space="preserve">                  $ref: 'TS29571_CommonData.yaml#/components/responses/401'</w:t>
      </w:r>
    </w:p>
    <w:p w14:paraId="74F85EA4" w14:textId="77777777" w:rsidR="002C766D" w:rsidRDefault="002C766D" w:rsidP="002C766D">
      <w:pPr>
        <w:pStyle w:val="PL"/>
      </w:pPr>
      <w:r>
        <w:t xml:space="preserve">                '403':</w:t>
      </w:r>
    </w:p>
    <w:p w14:paraId="7753B355" w14:textId="77777777" w:rsidR="002C766D" w:rsidRDefault="002C766D" w:rsidP="002C766D">
      <w:pPr>
        <w:pStyle w:val="PL"/>
      </w:pPr>
      <w:r>
        <w:t xml:space="preserve">                  $ref: 'TS29571_CommonData.yaml#/components/responses/403'</w:t>
      </w:r>
    </w:p>
    <w:p w14:paraId="6113CA86" w14:textId="77777777" w:rsidR="002C766D" w:rsidRDefault="002C766D" w:rsidP="002C766D">
      <w:pPr>
        <w:pStyle w:val="PL"/>
      </w:pPr>
      <w:r>
        <w:t xml:space="preserve">                '404':</w:t>
      </w:r>
    </w:p>
    <w:p w14:paraId="4F4D6041" w14:textId="77777777" w:rsidR="002C766D" w:rsidRDefault="002C766D" w:rsidP="002C766D">
      <w:pPr>
        <w:pStyle w:val="PL"/>
      </w:pPr>
      <w:r>
        <w:t xml:space="preserve">                  $ref: 'TS29571_CommonData.yaml#/components/responses/404'</w:t>
      </w:r>
    </w:p>
    <w:p w14:paraId="667274D4" w14:textId="77777777" w:rsidR="002C766D" w:rsidRDefault="002C766D" w:rsidP="002C766D">
      <w:pPr>
        <w:pStyle w:val="PL"/>
      </w:pPr>
      <w:r>
        <w:t xml:space="preserve">                '411':</w:t>
      </w:r>
    </w:p>
    <w:p w14:paraId="4FF8D357" w14:textId="77777777" w:rsidR="002C766D" w:rsidRDefault="002C766D" w:rsidP="002C766D">
      <w:pPr>
        <w:pStyle w:val="PL"/>
      </w:pPr>
      <w:r>
        <w:t xml:space="preserve">                  $ref: 'TS29571_CommonData.yaml#/components/responses/411'</w:t>
      </w:r>
    </w:p>
    <w:p w14:paraId="17D080C8" w14:textId="77777777" w:rsidR="002C766D" w:rsidRDefault="002C766D" w:rsidP="002C766D">
      <w:pPr>
        <w:pStyle w:val="PL"/>
      </w:pPr>
      <w:r>
        <w:t xml:space="preserve">                '413':</w:t>
      </w:r>
    </w:p>
    <w:p w14:paraId="34E939C5" w14:textId="77777777" w:rsidR="002C766D" w:rsidRDefault="002C766D" w:rsidP="002C766D">
      <w:pPr>
        <w:pStyle w:val="PL"/>
      </w:pPr>
      <w:r>
        <w:t xml:space="preserve">                  $ref: 'TS29571_CommonData.yaml#/components/responses/413'</w:t>
      </w:r>
    </w:p>
    <w:p w14:paraId="725A0E7C" w14:textId="77777777" w:rsidR="002C766D" w:rsidRDefault="002C766D" w:rsidP="002C766D">
      <w:pPr>
        <w:pStyle w:val="PL"/>
      </w:pPr>
      <w:r>
        <w:t xml:space="preserve">                '415':</w:t>
      </w:r>
    </w:p>
    <w:p w14:paraId="03EA95AD" w14:textId="77777777" w:rsidR="002C766D" w:rsidRDefault="002C766D" w:rsidP="002C766D">
      <w:pPr>
        <w:pStyle w:val="PL"/>
      </w:pPr>
      <w:r>
        <w:t xml:space="preserve">                  $ref: 'TS29571_CommonData.yaml#/components/responses/415'</w:t>
      </w:r>
    </w:p>
    <w:p w14:paraId="597CAD3E" w14:textId="77777777" w:rsidR="002C766D" w:rsidRDefault="002C766D" w:rsidP="002C766D">
      <w:pPr>
        <w:pStyle w:val="PL"/>
      </w:pPr>
      <w:r>
        <w:t xml:space="preserve">                '429':</w:t>
      </w:r>
    </w:p>
    <w:p w14:paraId="1F0F017C" w14:textId="77777777" w:rsidR="002C766D" w:rsidRDefault="002C766D" w:rsidP="002C766D">
      <w:pPr>
        <w:pStyle w:val="PL"/>
      </w:pPr>
      <w:r>
        <w:t xml:space="preserve">                  $ref: 'TS29571_CommonData.yaml#/components/responses/429'</w:t>
      </w:r>
    </w:p>
    <w:p w14:paraId="1DB8C359" w14:textId="77777777" w:rsidR="002C766D" w:rsidRDefault="002C766D" w:rsidP="002C766D">
      <w:pPr>
        <w:pStyle w:val="PL"/>
      </w:pPr>
      <w:r>
        <w:t xml:space="preserve">                '500':</w:t>
      </w:r>
    </w:p>
    <w:p w14:paraId="542AE3E1" w14:textId="77777777" w:rsidR="002C766D" w:rsidRDefault="002C766D" w:rsidP="002C766D">
      <w:pPr>
        <w:pStyle w:val="PL"/>
      </w:pPr>
      <w:r>
        <w:t xml:space="preserve">                  $ref: 'TS29571_CommonData.yaml#/components/responses/500'</w:t>
      </w:r>
    </w:p>
    <w:p w14:paraId="0C751192" w14:textId="77777777" w:rsidR="002C766D" w:rsidRDefault="002C766D" w:rsidP="002C766D">
      <w:pPr>
        <w:pStyle w:val="PL"/>
      </w:pPr>
      <w:r>
        <w:t xml:space="preserve">                '503':</w:t>
      </w:r>
    </w:p>
    <w:p w14:paraId="022FD7EC" w14:textId="77777777" w:rsidR="002C766D" w:rsidRDefault="002C766D" w:rsidP="002C766D">
      <w:pPr>
        <w:pStyle w:val="PL"/>
      </w:pPr>
      <w:r>
        <w:t xml:space="preserve">                  $ref: 'TS29571_CommonData.yaml#/components/responses/503'</w:t>
      </w:r>
    </w:p>
    <w:p w14:paraId="007B2FF6" w14:textId="77777777" w:rsidR="002C766D" w:rsidRDefault="002C766D" w:rsidP="002C766D">
      <w:pPr>
        <w:pStyle w:val="PL"/>
      </w:pPr>
      <w:r>
        <w:t xml:space="preserve">                default:</w:t>
      </w:r>
    </w:p>
    <w:p w14:paraId="10EB9ED4" w14:textId="77777777" w:rsidR="002C766D" w:rsidRDefault="002C766D" w:rsidP="002C766D">
      <w:pPr>
        <w:pStyle w:val="PL"/>
      </w:pPr>
      <w:r>
        <w:t xml:space="preserve">                  $ref: 'TS29571_CommonData.yaml#/components/responses/default'</w:t>
      </w:r>
    </w:p>
    <w:p w14:paraId="3A38E6CE" w14:textId="77777777" w:rsidR="002C766D" w:rsidRDefault="002C766D" w:rsidP="002C766D">
      <w:pPr>
        <w:pStyle w:val="PL"/>
      </w:pPr>
      <w:r>
        <w:t xml:space="preserve">              callbacks:</w:t>
      </w:r>
    </w:p>
    <w:p w14:paraId="33FB319A" w14:textId="77777777" w:rsidR="002C766D" w:rsidRDefault="002C766D" w:rsidP="002C766D">
      <w:pPr>
        <w:pStyle w:val="PL"/>
      </w:pPr>
      <w:r>
        <w:t xml:space="preserve">                afAcknowledgement:</w:t>
      </w:r>
    </w:p>
    <w:p w14:paraId="46AAB8E9" w14:textId="77777777" w:rsidR="002C766D" w:rsidRDefault="002C766D" w:rsidP="002C766D">
      <w:pPr>
        <w:pStyle w:val="PL"/>
        <w:rPr>
          <w:lang w:val="fr-FR"/>
        </w:rPr>
      </w:pPr>
      <w:r>
        <w:t xml:space="preserve">                  </w:t>
      </w:r>
      <w:r>
        <w:rPr>
          <w:lang w:val="fr-FR"/>
        </w:rPr>
        <w:t>'{request.body#/</w:t>
      </w:r>
      <w:r>
        <w:t>ackUri</w:t>
      </w:r>
      <w:r>
        <w:rPr>
          <w:lang w:val="fr-FR"/>
        </w:rPr>
        <w:t>}':</w:t>
      </w:r>
    </w:p>
    <w:p w14:paraId="1E84A5ED" w14:textId="77777777" w:rsidR="002C766D" w:rsidRDefault="002C766D" w:rsidP="002C766D">
      <w:pPr>
        <w:pStyle w:val="PL"/>
      </w:pPr>
      <w:r>
        <w:t xml:space="preserve">                    post:</w:t>
      </w:r>
    </w:p>
    <w:p w14:paraId="61DE426C" w14:textId="77777777" w:rsidR="002C766D" w:rsidRDefault="002C766D" w:rsidP="002C766D">
      <w:pPr>
        <w:pStyle w:val="PL"/>
      </w:pPr>
      <w:r>
        <w:t xml:space="preserve">                      requestBody:  # contents of the callback message</w:t>
      </w:r>
    </w:p>
    <w:p w14:paraId="26A71475" w14:textId="77777777" w:rsidR="002C766D" w:rsidRDefault="002C766D" w:rsidP="002C766D">
      <w:pPr>
        <w:pStyle w:val="PL"/>
        <w:rPr>
          <w:lang w:val="fr-FR"/>
        </w:rPr>
      </w:pPr>
      <w:r>
        <w:t xml:space="preserve">                        required: true</w:t>
      </w:r>
    </w:p>
    <w:p w14:paraId="72C8A391" w14:textId="77777777" w:rsidR="002C766D" w:rsidRDefault="002C766D" w:rsidP="002C766D">
      <w:pPr>
        <w:pStyle w:val="PL"/>
      </w:pPr>
      <w:r>
        <w:t xml:space="preserve">                        content:</w:t>
      </w:r>
    </w:p>
    <w:p w14:paraId="1637F46E" w14:textId="77777777" w:rsidR="002C766D" w:rsidRDefault="002C766D" w:rsidP="002C766D">
      <w:pPr>
        <w:pStyle w:val="PL"/>
      </w:pPr>
      <w:r>
        <w:t xml:space="preserve">                          application/json:</w:t>
      </w:r>
    </w:p>
    <w:p w14:paraId="7BA8D216" w14:textId="77777777" w:rsidR="002C766D" w:rsidRDefault="002C766D" w:rsidP="002C766D">
      <w:pPr>
        <w:pStyle w:val="PL"/>
      </w:pPr>
      <w:r>
        <w:t xml:space="preserve">                            schema:</w:t>
      </w:r>
    </w:p>
    <w:p w14:paraId="169083B1" w14:textId="77777777" w:rsidR="002C766D" w:rsidRDefault="002C766D" w:rsidP="002C766D">
      <w:pPr>
        <w:pStyle w:val="PL"/>
      </w:pPr>
      <w:r>
        <w:t xml:space="preserve">                              $ref: '#/components/schemas/AckOfNotify'</w:t>
      </w:r>
    </w:p>
    <w:p w14:paraId="4118CDC8" w14:textId="77777777" w:rsidR="002C766D" w:rsidRDefault="002C766D" w:rsidP="002C766D">
      <w:pPr>
        <w:pStyle w:val="PL"/>
      </w:pPr>
      <w:r>
        <w:t xml:space="preserve">                      responses:</w:t>
      </w:r>
    </w:p>
    <w:p w14:paraId="6F9B3923" w14:textId="77777777" w:rsidR="002C766D" w:rsidRDefault="002C766D" w:rsidP="002C766D">
      <w:pPr>
        <w:pStyle w:val="PL"/>
      </w:pPr>
      <w:r>
        <w:t xml:space="preserve">                        '204':</w:t>
      </w:r>
    </w:p>
    <w:p w14:paraId="30EBD87F" w14:textId="77777777" w:rsidR="002C766D" w:rsidRDefault="002C766D" w:rsidP="002C766D">
      <w:pPr>
        <w:pStyle w:val="PL"/>
      </w:pPr>
      <w:r>
        <w:t xml:space="preserve">                          description: No Content (successful acknowledgement)</w:t>
      </w:r>
    </w:p>
    <w:p w14:paraId="62DD3F73" w14:textId="77777777" w:rsidR="002C766D" w:rsidRDefault="002C766D" w:rsidP="002C766D">
      <w:pPr>
        <w:pStyle w:val="PL"/>
        <w:rPr>
          <w:noProof w:val="0"/>
        </w:rPr>
      </w:pPr>
      <w:r>
        <w:t xml:space="preserve">                        </w:t>
      </w:r>
      <w:r>
        <w:rPr>
          <w:noProof w:val="0"/>
        </w:rPr>
        <w:t>'307':</w:t>
      </w:r>
    </w:p>
    <w:p w14:paraId="5CD80B46" w14:textId="77777777" w:rsidR="002C766D" w:rsidRDefault="002C766D" w:rsidP="002C766D">
      <w:pPr>
        <w:pStyle w:val="PL"/>
        <w:rPr>
          <w:noProof w:val="0"/>
        </w:rPr>
      </w:pPr>
      <w:r>
        <w:rPr>
          <w:lang w:val="en-US"/>
        </w:rPr>
        <w:t xml:space="preserve">                          $ref: </w:t>
      </w:r>
      <w:r>
        <w:t>'TS29571_CommonData.yaml#/components/responses/307'</w:t>
      </w:r>
    </w:p>
    <w:p w14:paraId="673556DE" w14:textId="77777777" w:rsidR="002C766D" w:rsidRDefault="002C766D" w:rsidP="002C766D">
      <w:pPr>
        <w:pStyle w:val="PL"/>
        <w:rPr>
          <w:noProof w:val="0"/>
        </w:rPr>
      </w:pPr>
      <w:r>
        <w:t xml:space="preserve">                        </w:t>
      </w:r>
      <w:r>
        <w:rPr>
          <w:noProof w:val="0"/>
        </w:rPr>
        <w:t>'308':</w:t>
      </w:r>
    </w:p>
    <w:p w14:paraId="045265B5" w14:textId="77777777" w:rsidR="002C766D" w:rsidRDefault="002C766D" w:rsidP="002C766D">
      <w:pPr>
        <w:pStyle w:val="PL"/>
        <w:rPr>
          <w:noProof w:val="0"/>
        </w:rPr>
      </w:pPr>
      <w:r>
        <w:rPr>
          <w:lang w:val="en-US"/>
        </w:rPr>
        <w:t xml:space="preserve">                          $ref: </w:t>
      </w:r>
      <w:r>
        <w:t>'TS29571_CommonData.yaml#/components/responses/308'</w:t>
      </w:r>
    </w:p>
    <w:p w14:paraId="6814892C" w14:textId="77777777" w:rsidR="002C766D" w:rsidRDefault="002C766D" w:rsidP="002C766D">
      <w:pPr>
        <w:pStyle w:val="PL"/>
      </w:pPr>
      <w:r>
        <w:t xml:space="preserve">                        '400':</w:t>
      </w:r>
    </w:p>
    <w:p w14:paraId="76DF5491" w14:textId="77777777" w:rsidR="002C766D" w:rsidRDefault="002C766D" w:rsidP="002C766D">
      <w:pPr>
        <w:pStyle w:val="PL"/>
      </w:pPr>
      <w:r>
        <w:t xml:space="preserve">                          $ref: 'TS29571_CommonData.yaml#/components/responses/400'</w:t>
      </w:r>
    </w:p>
    <w:p w14:paraId="70BC3AFB" w14:textId="77777777" w:rsidR="002C766D" w:rsidRDefault="002C766D" w:rsidP="002C766D">
      <w:pPr>
        <w:pStyle w:val="PL"/>
      </w:pPr>
      <w:r>
        <w:t xml:space="preserve">                        '401':</w:t>
      </w:r>
    </w:p>
    <w:p w14:paraId="002F9637" w14:textId="77777777" w:rsidR="002C766D" w:rsidRDefault="002C766D" w:rsidP="002C766D">
      <w:pPr>
        <w:pStyle w:val="PL"/>
      </w:pPr>
      <w:r>
        <w:t xml:space="preserve">                          $ref: 'TS29571_CommonData.yaml#/components/responses/401'</w:t>
      </w:r>
    </w:p>
    <w:p w14:paraId="3CA2662A" w14:textId="77777777" w:rsidR="002C766D" w:rsidRDefault="002C766D" w:rsidP="002C766D">
      <w:pPr>
        <w:pStyle w:val="PL"/>
      </w:pPr>
      <w:r>
        <w:t xml:space="preserve">                        '403':</w:t>
      </w:r>
    </w:p>
    <w:p w14:paraId="3D363D37" w14:textId="77777777" w:rsidR="002C766D" w:rsidRDefault="002C766D" w:rsidP="002C766D">
      <w:pPr>
        <w:pStyle w:val="PL"/>
      </w:pPr>
      <w:r>
        <w:t xml:space="preserve">                          $ref: 'TS29571_CommonData.yaml#/components/responses/403'</w:t>
      </w:r>
    </w:p>
    <w:p w14:paraId="64D734AE" w14:textId="77777777" w:rsidR="002C766D" w:rsidRDefault="002C766D" w:rsidP="002C766D">
      <w:pPr>
        <w:pStyle w:val="PL"/>
      </w:pPr>
      <w:r>
        <w:t xml:space="preserve">                        '404':</w:t>
      </w:r>
    </w:p>
    <w:p w14:paraId="2F0CDEEA" w14:textId="77777777" w:rsidR="002C766D" w:rsidRDefault="002C766D" w:rsidP="002C766D">
      <w:pPr>
        <w:pStyle w:val="PL"/>
      </w:pPr>
      <w:r>
        <w:t xml:space="preserve">                          $ref: 'TS29571_CommonData.yaml#/components/responses/404'</w:t>
      </w:r>
    </w:p>
    <w:p w14:paraId="1BD07979" w14:textId="77777777" w:rsidR="002C766D" w:rsidRDefault="002C766D" w:rsidP="002C766D">
      <w:pPr>
        <w:pStyle w:val="PL"/>
      </w:pPr>
      <w:r>
        <w:t xml:space="preserve">                        '411':</w:t>
      </w:r>
    </w:p>
    <w:p w14:paraId="27D0CEDB" w14:textId="77777777" w:rsidR="002C766D" w:rsidRDefault="002C766D" w:rsidP="002C766D">
      <w:pPr>
        <w:pStyle w:val="PL"/>
      </w:pPr>
      <w:r>
        <w:t xml:space="preserve">                          $ref: 'TS29571_CommonData.yaml#/components/responses/411'</w:t>
      </w:r>
    </w:p>
    <w:p w14:paraId="109C6E5E" w14:textId="77777777" w:rsidR="002C766D" w:rsidRDefault="002C766D" w:rsidP="002C766D">
      <w:pPr>
        <w:pStyle w:val="PL"/>
      </w:pPr>
      <w:r>
        <w:t xml:space="preserve">                        '413':</w:t>
      </w:r>
    </w:p>
    <w:p w14:paraId="5C42D893" w14:textId="77777777" w:rsidR="002C766D" w:rsidRDefault="002C766D" w:rsidP="002C766D">
      <w:pPr>
        <w:pStyle w:val="PL"/>
      </w:pPr>
      <w:r>
        <w:t xml:space="preserve">                          $ref: 'TS29571_CommonData.yaml#/components/responses/413'</w:t>
      </w:r>
    </w:p>
    <w:p w14:paraId="0B7B63BC" w14:textId="77777777" w:rsidR="002C766D" w:rsidRDefault="002C766D" w:rsidP="002C766D">
      <w:pPr>
        <w:pStyle w:val="PL"/>
      </w:pPr>
      <w:r>
        <w:t xml:space="preserve">                        '415':</w:t>
      </w:r>
    </w:p>
    <w:p w14:paraId="17ADDF18" w14:textId="77777777" w:rsidR="002C766D" w:rsidRDefault="002C766D" w:rsidP="002C766D">
      <w:pPr>
        <w:pStyle w:val="PL"/>
      </w:pPr>
      <w:r>
        <w:t xml:space="preserve">                          $ref: 'TS29571_CommonData.yaml#/components/responses/415'</w:t>
      </w:r>
    </w:p>
    <w:p w14:paraId="04544D40" w14:textId="77777777" w:rsidR="002C766D" w:rsidRDefault="002C766D" w:rsidP="002C766D">
      <w:pPr>
        <w:pStyle w:val="PL"/>
      </w:pPr>
      <w:r>
        <w:t xml:space="preserve">                        '429':</w:t>
      </w:r>
    </w:p>
    <w:p w14:paraId="31244633" w14:textId="77777777" w:rsidR="002C766D" w:rsidRDefault="002C766D" w:rsidP="002C766D">
      <w:pPr>
        <w:pStyle w:val="PL"/>
      </w:pPr>
      <w:r>
        <w:t xml:space="preserve">                          $ref: 'TS29571_CommonData.yaml#/components/responses/429'</w:t>
      </w:r>
    </w:p>
    <w:p w14:paraId="57A5E3F9" w14:textId="77777777" w:rsidR="002C766D" w:rsidRDefault="002C766D" w:rsidP="002C766D">
      <w:pPr>
        <w:pStyle w:val="PL"/>
      </w:pPr>
      <w:r>
        <w:t xml:space="preserve">                        '500':</w:t>
      </w:r>
    </w:p>
    <w:p w14:paraId="1227B24F" w14:textId="77777777" w:rsidR="002C766D" w:rsidRDefault="002C766D" w:rsidP="002C766D">
      <w:pPr>
        <w:pStyle w:val="PL"/>
      </w:pPr>
      <w:r>
        <w:t xml:space="preserve">                          $ref: 'TS29571_CommonData.yaml#/components/responses/500'</w:t>
      </w:r>
    </w:p>
    <w:p w14:paraId="17F034ED" w14:textId="77777777" w:rsidR="002C766D" w:rsidRDefault="002C766D" w:rsidP="002C766D">
      <w:pPr>
        <w:pStyle w:val="PL"/>
      </w:pPr>
      <w:r>
        <w:t xml:space="preserve">                        '503':</w:t>
      </w:r>
    </w:p>
    <w:p w14:paraId="752B32B9" w14:textId="77777777" w:rsidR="002C766D" w:rsidRDefault="002C766D" w:rsidP="002C766D">
      <w:pPr>
        <w:pStyle w:val="PL"/>
      </w:pPr>
      <w:r>
        <w:t xml:space="preserve">                          $ref: 'TS29571_CommonData.yaml#/components/responses/503'</w:t>
      </w:r>
    </w:p>
    <w:p w14:paraId="1545E01E" w14:textId="77777777" w:rsidR="002C766D" w:rsidRDefault="002C766D" w:rsidP="002C766D">
      <w:pPr>
        <w:pStyle w:val="PL"/>
      </w:pPr>
      <w:r>
        <w:t xml:space="preserve">                        default:</w:t>
      </w:r>
    </w:p>
    <w:p w14:paraId="34B38A95" w14:textId="77777777" w:rsidR="002C766D" w:rsidRDefault="002C766D" w:rsidP="002C766D">
      <w:pPr>
        <w:pStyle w:val="PL"/>
      </w:pPr>
      <w:r>
        <w:lastRenderedPageBreak/>
        <w:t xml:space="preserve">                          $ref: 'TS29571_CommonData.yaml#/components/responses/default'</w:t>
      </w:r>
    </w:p>
    <w:p w14:paraId="66D84BFF" w14:textId="77777777" w:rsidR="002C766D" w:rsidRDefault="002C766D" w:rsidP="002C766D">
      <w:pPr>
        <w:pStyle w:val="PL"/>
      </w:pPr>
      <w:r>
        <w:t xml:space="preserve">  /subscriptions/{subId}:</w:t>
      </w:r>
    </w:p>
    <w:p w14:paraId="12E8559F" w14:textId="77777777" w:rsidR="002C766D" w:rsidRDefault="002C766D" w:rsidP="002C766D">
      <w:pPr>
        <w:pStyle w:val="PL"/>
      </w:pPr>
      <w:r>
        <w:t xml:space="preserve">    get:</w:t>
      </w:r>
    </w:p>
    <w:p w14:paraId="76298262" w14:textId="77777777" w:rsidR="002C766D" w:rsidRDefault="002C766D" w:rsidP="002C766D">
      <w:pPr>
        <w:pStyle w:val="PL"/>
      </w:pPr>
      <w:r>
        <w:t xml:space="preserve">      operationId: GetIndividualSubcription</w:t>
      </w:r>
    </w:p>
    <w:p w14:paraId="317BF0B3" w14:textId="77777777" w:rsidR="002C766D" w:rsidRDefault="002C766D" w:rsidP="002C766D">
      <w:pPr>
        <w:pStyle w:val="PL"/>
      </w:pPr>
      <w:r>
        <w:t xml:space="preserve">      summary: Read an individual subscription for event notifications from the SMF</w:t>
      </w:r>
    </w:p>
    <w:p w14:paraId="7ACDC9AE" w14:textId="77777777" w:rsidR="002C766D" w:rsidRDefault="002C766D" w:rsidP="002C766D">
      <w:pPr>
        <w:pStyle w:val="PL"/>
      </w:pPr>
      <w:r>
        <w:t xml:space="preserve">      tags:</w:t>
      </w:r>
    </w:p>
    <w:p w14:paraId="43BF236E" w14:textId="77777777" w:rsidR="002C766D" w:rsidRDefault="002C766D" w:rsidP="002C766D">
      <w:pPr>
        <w:pStyle w:val="PL"/>
      </w:pPr>
      <w:r>
        <w:t xml:space="preserve">        - IndividualSubscription (Document)</w:t>
      </w:r>
    </w:p>
    <w:p w14:paraId="16BEF952" w14:textId="77777777" w:rsidR="002C766D" w:rsidRDefault="002C766D" w:rsidP="002C766D">
      <w:pPr>
        <w:pStyle w:val="PL"/>
      </w:pPr>
      <w:r>
        <w:t xml:space="preserve">      parameters:</w:t>
      </w:r>
    </w:p>
    <w:p w14:paraId="376F87C5" w14:textId="77777777" w:rsidR="002C766D" w:rsidRDefault="002C766D" w:rsidP="002C766D">
      <w:pPr>
        <w:pStyle w:val="PL"/>
      </w:pPr>
      <w:r>
        <w:t xml:space="preserve">        - name: subId</w:t>
      </w:r>
    </w:p>
    <w:p w14:paraId="4CB86742" w14:textId="77777777" w:rsidR="002C766D" w:rsidRDefault="002C766D" w:rsidP="002C766D">
      <w:pPr>
        <w:pStyle w:val="PL"/>
      </w:pPr>
      <w:r>
        <w:t xml:space="preserve">          in: path</w:t>
      </w:r>
    </w:p>
    <w:p w14:paraId="595E2EE2" w14:textId="77777777" w:rsidR="002C766D" w:rsidRDefault="002C766D" w:rsidP="002C766D">
      <w:pPr>
        <w:pStyle w:val="PL"/>
      </w:pPr>
      <w:r>
        <w:t xml:space="preserve">          description: Event Subscription ID</w:t>
      </w:r>
    </w:p>
    <w:p w14:paraId="0D398120" w14:textId="77777777" w:rsidR="002C766D" w:rsidRDefault="002C766D" w:rsidP="002C766D">
      <w:pPr>
        <w:pStyle w:val="PL"/>
      </w:pPr>
      <w:r>
        <w:t xml:space="preserve">          required: true</w:t>
      </w:r>
    </w:p>
    <w:p w14:paraId="721B671D" w14:textId="77777777" w:rsidR="002C766D" w:rsidRDefault="002C766D" w:rsidP="002C766D">
      <w:pPr>
        <w:pStyle w:val="PL"/>
      </w:pPr>
      <w:r>
        <w:t xml:space="preserve">          schema:</w:t>
      </w:r>
    </w:p>
    <w:p w14:paraId="204FB01C" w14:textId="77777777" w:rsidR="002C766D" w:rsidRDefault="002C766D" w:rsidP="002C766D">
      <w:pPr>
        <w:pStyle w:val="PL"/>
      </w:pPr>
      <w:r>
        <w:t xml:space="preserve">            type: string</w:t>
      </w:r>
    </w:p>
    <w:p w14:paraId="2C23DD4B" w14:textId="77777777" w:rsidR="002C766D" w:rsidRDefault="002C766D" w:rsidP="002C766D">
      <w:pPr>
        <w:pStyle w:val="PL"/>
      </w:pPr>
      <w:r>
        <w:t xml:space="preserve">      responses:</w:t>
      </w:r>
    </w:p>
    <w:p w14:paraId="76ED45C8" w14:textId="77777777" w:rsidR="002C766D" w:rsidRDefault="002C766D" w:rsidP="002C766D">
      <w:pPr>
        <w:pStyle w:val="PL"/>
      </w:pPr>
      <w:r>
        <w:t xml:space="preserve">        '200':</w:t>
      </w:r>
    </w:p>
    <w:p w14:paraId="079B0B10" w14:textId="77777777" w:rsidR="002C766D" w:rsidRDefault="002C766D" w:rsidP="002C766D">
      <w:pPr>
        <w:pStyle w:val="PL"/>
      </w:pPr>
      <w:r>
        <w:t xml:space="preserve">          description: OK. Resource representation is returned</w:t>
      </w:r>
    </w:p>
    <w:p w14:paraId="62040C99" w14:textId="77777777" w:rsidR="002C766D" w:rsidRDefault="002C766D" w:rsidP="002C766D">
      <w:pPr>
        <w:pStyle w:val="PL"/>
      </w:pPr>
      <w:r>
        <w:t xml:space="preserve">          content:</w:t>
      </w:r>
    </w:p>
    <w:p w14:paraId="506434BB" w14:textId="77777777" w:rsidR="002C766D" w:rsidRDefault="002C766D" w:rsidP="002C766D">
      <w:pPr>
        <w:pStyle w:val="PL"/>
      </w:pPr>
      <w:r>
        <w:t xml:space="preserve">            application/json:</w:t>
      </w:r>
    </w:p>
    <w:p w14:paraId="2F47BA09" w14:textId="77777777" w:rsidR="002C766D" w:rsidRDefault="002C766D" w:rsidP="002C766D">
      <w:pPr>
        <w:pStyle w:val="PL"/>
      </w:pPr>
      <w:r>
        <w:t xml:space="preserve">              schema:</w:t>
      </w:r>
    </w:p>
    <w:p w14:paraId="6DB8A569" w14:textId="77777777" w:rsidR="002C766D" w:rsidRDefault="002C766D" w:rsidP="002C766D">
      <w:pPr>
        <w:pStyle w:val="PL"/>
      </w:pPr>
      <w:r>
        <w:t xml:space="preserve">                $ref: '#/components/schemas/NsmfEventExposure'</w:t>
      </w:r>
    </w:p>
    <w:p w14:paraId="5FAEAB8C" w14:textId="77777777" w:rsidR="002C766D" w:rsidRDefault="002C766D" w:rsidP="002C766D">
      <w:pPr>
        <w:pStyle w:val="PL"/>
        <w:rPr>
          <w:noProof w:val="0"/>
        </w:rPr>
      </w:pPr>
      <w:r>
        <w:rPr>
          <w:noProof w:val="0"/>
        </w:rPr>
        <w:t xml:space="preserve">        '307':</w:t>
      </w:r>
    </w:p>
    <w:p w14:paraId="4AF8042F" w14:textId="77777777" w:rsidR="002C766D" w:rsidRDefault="002C766D" w:rsidP="002C766D">
      <w:pPr>
        <w:pStyle w:val="PL"/>
        <w:rPr>
          <w:noProof w:val="0"/>
        </w:rPr>
      </w:pPr>
      <w:r>
        <w:rPr>
          <w:lang w:val="en-US"/>
        </w:rPr>
        <w:t xml:space="preserve">          $ref: </w:t>
      </w:r>
      <w:r>
        <w:t>'TS29571_CommonData.yaml#/components/responses/307'</w:t>
      </w:r>
    </w:p>
    <w:p w14:paraId="27C54F40" w14:textId="77777777" w:rsidR="002C766D" w:rsidRDefault="002C766D" w:rsidP="002C766D">
      <w:pPr>
        <w:pStyle w:val="PL"/>
        <w:rPr>
          <w:noProof w:val="0"/>
        </w:rPr>
      </w:pPr>
      <w:r>
        <w:rPr>
          <w:noProof w:val="0"/>
        </w:rPr>
        <w:t xml:space="preserve">        '308':</w:t>
      </w:r>
    </w:p>
    <w:p w14:paraId="577E0B5D" w14:textId="77777777" w:rsidR="002C766D" w:rsidRDefault="002C766D" w:rsidP="002C766D">
      <w:pPr>
        <w:pStyle w:val="PL"/>
        <w:rPr>
          <w:noProof w:val="0"/>
        </w:rPr>
      </w:pPr>
      <w:r>
        <w:rPr>
          <w:lang w:val="en-US"/>
        </w:rPr>
        <w:t xml:space="preserve">          $ref: </w:t>
      </w:r>
      <w:r>
        <w:t>'TS29571_CommonData.yaml#/components/responses/308'</w:t>
      </w:r>
    </w:p>
    <w:p w14:paraId="1986C2B5" w14:textId="77777777" w:rsidR="002C766D" w:rsidRDefault="002C766D" w:rsidP="002C766D">
      <w:pPr>
        <w:pStyle w:val="PL"/>
      </w:pPr>
      <w:r>
        <w:t xml:space="preserve">        '400':</w:t>
      </w:r>
    </w:p>
    <w:p w14:paraId="61E85E03" w14:textId="77777777" w:rsidR="002C766D" w:rsidRDefault="002C766D" w:rsidP="002C766D">
      <w:pPr>
        <w:pStyle w:val="PL"/>
      </w:pPr>
      <w:r>
        <w:t xml:space="preserve">          $ref: 'TS29571_CommonData.yaml#/components/responses/400'</w:t>
      </w:r>
    </w:p>
    <w:p w14:paraId="2A6B8523" w14:textId="77777777" w:rsidR="002C766D" w:rsidRDefault="002C766D" w:rsidP="002C766D">
      <w:pPr>
        <w:pStyle w:val="PL"/>
      </w:pPr>
      <w:r>
        <w:t xml:space="preserve">        '401':</w:t>
      </w:r>
    </w:p>
    <w:p w14:paraId="79DF66B4" w14:textId="77777777" w:rsidR="002C766D" w:rsidRDefault="002C766D" w:rsidP="002C766D">
      <w:pPr>
        <w:pStyle w:val="PL"/>
      </w:pPr>
      <w:r>
        <w:t xml:space="preserve">          $ref: 'TS29571_CommonData.yaml#/components/responses/401'</w:t>
      </w:r>
    </w:p>
    <w:p w14:paraId="0A74032D" w14:textId="77777777" w:rsidR="002C766D" w:rsidRDefault="002C766D" w:rsidP="002C766D">
      <w:pPr>
        <w:pStyle w:val="PL"/>
      </w:pPr>
      <w:r>
        <w:t xml:space="preserve">        '403':</w:t>
      </w:r>
    </w:p>
    <w:p w14:paraId="1FAA8B86" w14:textId="77777777" w:rsidR="002C766D" w:rsidRDefault="002C766D" w:rsidP="002C766D">
      <w:pPr>
        <w:pStyle w:val="PL"/>
      </w:pPr>
      <w:r>
        <w:t xml:space="preserve">          $ref: 'TS29571_CommonData.yaml#/components/responses/403'</w:t>
      </w:r>
    </w:p>
    <w:p w14:paraId="6CB753AB" w14:textId="77777777" w:rsidR="002C766D" w:rsidRDefault="002C766D" w:rsidP="002C766D">
      <w:pPr>
        <w:pStyle w:val="PL"/>
      </w:pPr>
      <w:r>
        <w:t xml:space="preserve">        '404':</w:t>
      </w:r>
    </w:p>
    <w:p w14:paraId="5011A59B" w14:textId="77777777" w:rsidR="002C766D" w:rsidRDefault="002C766D" w:rsidP="002C766D">
      <w:pPr>
        <w:pStyle w:val="PL"/>
      </w:pPr>
      <w:r>
        <w:t xml:space="preserve">          $ref: 'TS29571_CommonData.yaml#/components/responses/404'</w:t>
      </w:r>
    </w:p>
    <w:p w14:paraId="500B0718" w14:textId="77777777" w:rsidR="002C766D" w:rsidRDefault="002C766D" w:rsidP="002C766D">
      <w:pPr>
        <w:pStyle w:val="PL"/>
      </w:pPr>
      <w:r>
        <w:t xml:space="preserve">        '406':</w:t>
      </w:r>
    </w:p>
    <w:p w14:paraId="521C111D" w14:textId="77777777" w:rsidR="002C766D" w:rsidRDefault="002C766D" w:rsidP="002C766D">
      <w:pPr>
        <w:pStyle w:val="PL"/>
      </w:pPr>
      <w:r>
        <w:t xml:space="preserve">          $ref: 'TS29571_CommonData.yaml#/components/responses/406'</w:t>
      </w:r>
    </w:p>
    <w:p w14:paraId="19C966DF" w14:textId="77777777" w:rsidR="002C766D" w:rsidRDefault="002C766D" w:rsidP="002C766D">
      <w:pPr>
        <w:pStyle w:val="PL"/>
      </w:pPr>
      <w:r>
        <w:t xml:space="preserve">        '429':</w:t>
      </w:r>
    </w:p>
    <w:p w14:paraId="5E7C2A9D" w14:textId="77777777" w:rsidR="002C766D" w:rsidRDefault="002C766D" w:rsidP="002C766D">
      <w:pPr>
        <w:pStyle w:val="PL"/>
      </w:pPr>
      <w:r>
        <w:t xml:space="preserve">          $ref: 'TS29571_CommonData.yaml#/components/responses/429'</w:t>
      </w:r>
    </w:p>
    <w:p w14:paraId="5C7BAC50" w14:textId="77777777" w:rsidR="002C766D" w:rsidRDefault="002C766D" w:rsidP="002C766D">
      <w:pPr>
        <w:pStyle w:val="PL"/>
      </w:pPr>
      <w:r>
        <w:t xml:space="preserve">        '500':</w:t>
      </w:r>
    </w:p>
    <w:p w14:paraId="0F8E6CC1" w14:textId="77777777" w:rsidR="002C766D" w:rsidRDefault="002C766D" w:rsidP="002C766D">
      <w:pPr>
        <w:pStyle w:val="PL"/>
      </w:pPr>
      <w:r>
        <w:t xml:space="preserve">          $ref: 'TS29571_CommonData.yaml#/components/responses/500'</w:t>
      </w:r>
    </w:p>
    <w:p w14:paraId="65EEECF8" w14:textId="77777777" w:rsidR="002C766D" w:rsidRDefault="002C766D" w:rsidP="002C766D">
      <w:pPr>
        <w:pStyle w:val="PL"/>
      </w:pPr>
      <w:r>
        <w:t xml:space="preserve">        '503':</w:t>
      </w:r>
    </w:p>
    <w:p w14:paraId="1A05E387" w14:textId="77777777" w:rsidR="002C766D" w:rsidRDefault="002C766D" w:rsidP="002C766D">
      <w:pPr>
        <w:pStyle w:val="PL"/>
      </w:pPr>
      <w:r>
        <w:t xml:space="preserve">          $ref: 'TS29571_CommonData.yaml#/components/responses/503'</w:t>
      </w:r>
    </w:p>
    <w:p w14:paraId="6EF66810" w14:textId="77777777" w:rsidR="002C766D" w:rsidRDefault="002C766D" w:rsidP="002C766D">
      <w:pPr>
        <w:pStyle w:val="PL"/>
      </w:pPr>
      <w:r>
        <w:t xml:space="preserve">        default:</w:t>
      </w:r>
    </w:p>
    <w:p w14:paraId="7E032C96" w14:textId="77777777" w:rsidR="002C766D" w:rsidRDefault="002C766D" w:rsidP="002C766D">
      <w:pPr>
        <w:pStyle w:val="PL"/>
      </w:pPr>
      <w:r>
        <w:t xml:space="preserve">          $ref: 'TS29571_CommonData.yaml#/components/responses/default'</w:t>
      </w:r>
    </w:p>
    <w:p w14:paraId="5AD28395" w14:textId="77777777" w:rsidR="002C766D" w:rsidRDefault="002C766D" w:rsidP="002C766D">
      <w:pPr>
        <w:pStyle w:val="PL"/>
      </w:pPr>
      <w:r>
        <w:t xml:space="preserve">    put:</w:t>
      </w:r>
    </w:p>
    <w:p w14:paraId="590EC62A" w14:textId="77777777" w:rsidR="002C766D" w:rsidRDefault="002C766D" w:rsidP="002C766D">
      <w:pPr>
        <w:pStyle w:val="PL"/>
      </w:pPr>
      <w:r>
        <w:t xml:space="preserve">      operationId: ReplaceIndividualSubcription</w:t>
      </w:r>
    </w:p>
    <w:p w14:paraId="26D52DB3" w14:textId="77777777" w:rsidR="002C766D" w:rsidRDefault="002C766D" w:rsidP="002C766D">
      <w:pPr>
        <w:pStyle w:val="PL"/>
      </w:pPr>
      <w:r>
        <w:t xml:space="preserve">      summary: Replace an individual subscription for event notifications from the SMF</w:t>
      </w:r>
    </w:p>
    <w:p w14:paraId="5B46E9D8" w14:textId="77777777" w:rsidR="002C766D" w:rsidRDefault="002C766D" w:rsidP="002C766D">
      <w:pPr>
        <w:pStyle w:val="PL"/>
      </w:pPr>
      <w:r>
        <w:t xml:space="preserve">      tags:</w:t>
      </w:r>
    </w:p>
    <w:p w14:paraId="4A85D7B0" w14:textId="77777777" w:rsidR="002C766D" w:rsidRDefault="002C766D" w:rsidP="002C766D">
      <w:pPr>
        <w:pStyle w:val="PL"/>
      </w:pPr>
      <w:r>
        <w:t xml:space="preserve">        - IndividualSubscription (Document)</w:t>
      </w:r>
    </w:p>
    <w:p w14:paraId="0BB05B13" w14:textId="77777777" w:rsidR="002C766D" w:rsidRDefault="002C766D" w:rsidP="002C766D">
      <w:pPr>
        <w:pStyle w:val="PL"/>
      </w:pPr>
      <w:r>
        <w:t xml:space="preserve">      requestBody:</w:t>
      </w:r>
    </w:p>
    <w:p w14:paraId="07A29D1B" w14:textId="77777777" w:rsidR="002C766D" w:rsidRDefault="002C766D" w:rsidP="002C766D">
      <w:pPr>
        <w:pStyle w:val="PL"/>
      </w:pPr>
      <w:r>
        <w:t xml:space="preserve">        required: true</w:t>
      </w:r>
    </w:p>
    <w:p w14:paraId="0471C6F1" w14:textId="77777777" w:rsidR="002C766D" w:rsidRDefault="002C766D" w:rsidP="002C766D">
      <w:pPr>
        <w:pStyle w:val="PL"/>
      </w:pPr>
      <w:r>
        <w:t xml:space="preserve">        content:</w:t>
      </w:r>
    </w:p>
    <w:p w14:paraId="1BE9AC86" w14:textId="77777777" w:rsidR="002C766D" w:rsidRDefault="002C766D" w:rsidP="002C766D">
      <w:pPr>
        <w:pStyle w:val="PL"/>
      </w:pPr>
      <w:r>
        <w:t xml:space="preserve">          application/json:</w:t>
      </w:r>
    </w:p>
    <w:p w14:paraId="6E8C4128" w14:textId="77777777" w:rsidR="002C766D" w:rsidRDefault="002C766D" w:rsidP="002C766D">
      <w:pPr>
        <w:pStyle w:val="PL"/>
      </w:pPr>
      <w:r>
        <w:t xml:space="preserve">            schema:</w:t>
      </w:r>
    </w:p>
    <w:p w14:paraId="15AC8961" w14:textId="77777777" w:rsidR="002C766D" w:rsidRDefault="002C766D" w:rsidP="002C766D">
      <w:pPr>
        <w:pStyle w:val="PL"/>
      </w:pPr>
      <w:r>
        <w:t xml:space="preserve">              $ref: '#/components/schemas/NsmfEventExposure'</w:t>
      </w:r>
    </w:p>
    <w:p w14:paraId="171F0CCE" w14:textId="77777777" w:rsidR="002C766D" w:rsidRDefault="002C766D" w:rsidP="002C766D">
      <w:pPr>
        <w:pStyle w:val="PL"/>
      </w:pPr>
      <w:r>
        <w:t xml:space="preserve">      parameters:</w:t>
      </w:r>
    </w:p>
    <w:p w14:paraId="1D3B0804" w14:textId="77777777" w:rsidR="002C766D" w:rsidRDefault="002C766D" w:rsidP="002C766D">
      <w:pPr>
        <w:pStyle w:val="PL"/>
      </w:pPr>
      <w:r>
        <w:t xml:space="preserve">        - name: subId</w:t>
      </w:r>
    </w:p>
    <w:p w14:paraId="7CAF385F" w14:textId="77777777" w:rsidR="002C766D" w:rsidRDefault="002C766D" w:rsidP="002C766D">
      <w:pPr>
        <w:pStyle w:val="PL"/>
      </w:pPr>
      <w:r>
        <w:t xml:space="preserve">          in: path</w:t>
      </w:r>
    </w:p>
    <w:p w14:paraId="69129A2E" w14:textId="77777777" w:rsidR="002C766D" w:rsidRDefault="002C766D" w:rsidP="002C766D">
      <w:pPr>
        <w:pStyle w:val="PL"/>
      </w:pPr>
      <w:r>
        <w:t xml:space="preserve">          description: Event Subscription ID</w:t>
      </w:r>
    </w:p>
    <w:p w14:paraId="09B1D8B7" w14:textId="77777777" w:rsidR="002C766D" w:rsidRDefault="002C766D" w:rsidP="002C766D">
      <w:pPr>
        <w:pStyle w:val="PL"/>
      </w:pPr>
      <w:r>
        <w:t xml:space="preserve">          required: true</w:t>
      </w:r>
    </w:p>
    <w:p w14:paraId="06D39D94" w14:textId="77777777" w:rsidR="002C766D" w:rsidRDefault="002C766D" w:rsidP="002C766D">
      <w:pPr>
        <w:pStyle w:val="PL"/>
      </w:pPr>
      <w:r>
        <w:t xml:space="preserve">          schema:</w:t>
      </w:r>
    </w:p>
    <w:p w14:paraId="7F50F9F9" w14:textId="77777777" w:rsidR="002C766D" w:rsidRDefault="002C766D" w:rsidP="002C766D">
      <w:pPr>
        <w:pStyle w:val="PL"/>
      </w:pPr>
      <w:r>
        <w:t xml:space="preserve">            type: string</w:t>
      </w:r>
    </w:p>
    <w:p w14:paraId="6092C309" w14:textId="77777777" w:rsidR="002C766D" w:rsidRDefault="002C766D" w:rsidP="002C766D">
      <w:pPr>
        <w:pStyle w:val="PL"/>
      </w:pPr>
      <w:r>
        <w:t xml:space="preserve">      responses:</w:t>
      </w:r>
    </w:p>
    <w:p w14:paraId="79511A97" w14:textId="77777777" w:rsidR="002C766D" w:rsidRDefault="002C766D" w:rsidP="002C766D">
      <w:pPr>
        <w:pStyle w:val="PL"/>
      </w:pPr>
      <w:r>
        <w:t xml:space="preserve">        '200':</w:t>
      </w:r>
    </w:p>
    <w:p w14:paraId="37760965" w14:textId="77777777" w:rsidR="002C766D" w:rsidRDefault="002C766D" w:rsidP="002C766D">
      <w:pPr>
        <w:pStyle w:val="PL"/>
      </w:pPr>
      <w:r>
        <w:t xml:space="preserve">          description: OK. Resource was </w:t>
      </w:r>
      <w:r>
        <w:rPr>
          <w:noProof w:val="0"/>
        </w:rPr>
        <w:t>successfully</w:t>
      </w:r>
      <w:r>
        <w:t xml:space="preserve"> modified and representation is returned</w:t>
      </w:r>
    </w:p>
    <w:p w14:paraId="465328F4" w14:textId="77777777" w:rsidR="002C766D" w:rsidRDefault="002C766D" w:rsidP="002C766D">
      <w:pPr>
        <w:pStyle w:val="PL"/>
      </w:pPr>
      <w:r>
        <w:t xml:space="preserve">          content:</w:t>
      </w:r>
    </w:p>
    <w:p w14:paraId="7F56FA7E" w14:textId="77777777" w:rsidR="002C766D" w:rsidRDefault="002C766D" w:rsidP="002C766D">
      <w:pPr>
        <w:pStyle w:val="PL"/>
      </w:pPr>
      <w:r>
        <w:t xml:space="preserve">            application/json:</w:t>
      </w:r>
    </w:p>
    <w:p w14:paraId="46D4BC84" w14:textId="77777777" w:rsidR="002C766D" w:rsidRDefault="002C766D" w:rsidP="002C766D">
      <w:pPr>
        <w:pStyle w:val="PL"/>
      </w:pPr>
      <w:r>
        <w:t xml:space="preserve">              schema:</w:t>
      </w:r>
    </w:p>
    <w:p w14:paraId="6A5100D2" w14:textId="77777777" w:rsidR="002C766D" w:rsidRDefault="002C766D" w:rsidP="002C766D">
      <w:pPr>
        <w:pStyle w:val="PL"/>
      </w:pPr>
      <w:r>
        <w:t xml:space="preserve">                $ref: '#/components/schemas/NsmfEventExposure'</w:t>
      </w:r>
    </w:p>
    <w:p w14:paraId="40997592" w14:textId="77777777" w:rsidR="002C766D" w:rsidRDefault="002C766D" w:rsidP="002C766D">
      <w:pPr>
        <w:pStyle w:val="PL"/>
      </w:pPr>
      <w:r>
        <w:t xml:space="preserve">        '204':</w:t>
      </w:r>
    </w:p>
    <w:p w14:paraId="5A40307D" w14:textId="77777777" w:rsidR="002C766D" w:rsidRDefault="002C766D" w:rsidP="002C766D">
      <w:pPr>
        <w:pStyle w:val="PL"/>
      </w:pPr>
      <w:r>
        <w:t xml:space="preserve">          description: No Content. Resource was </w:t>
      </w:r>
      <w:r>
        <w:rPr>
          <w:noProof w:val="0"/>
        </w:rPr>
        <w:t>successfully</w:t>
      </w:r>
      <w:r>
        <w:t xml:space="preserve"> modified</w:t>
      </w:r>
    </w:p>
    <w:p w14:paraId="6B910C11" w14:textId="77777777" w:rsidR="002C766D" w:rsidRDefault="002C766D" w:rsidP="002C766D">
      <w:pPr>
        <w:pStyle w:val="PL"/>
        <w:rPr>
          <w:noProof w:val="0"/>
        </w:rPr>
      </w:pPr>
      <w:r>
        <w:rPr>
          <w:noProof w:val="0"/>
        </w:rPr>
        <w:t xml:space="preserve">        '307':</w:t>
      </w:r>
    </w:p>
    <w:p w14:paraId="3688CE27" w14:textId="77777777" w:rsidR="002C766D" w:rsidRDefault="002C766D" w:rsidP="002C766D">
      <w:pPr>
        <w:pStyle w:val="PL"/>
        <w:rPr>
          <w:noProof w:val="0"/>
        </w:rPr>
      </w:pPr>
      <w:r>
        <w:rPr>
          <w:lang w:val="en-US"/>
        </w:rPr>
        <w:t xml:space="preserve">          $ref: </w:t>
      </w:r>
      <w:r>
        <w:t>'TS29571_CommonData.yaml#/components/responses/307'</w:t>
      </w:r>
    </w:p>
    <w:p w14:paraId="39599040" w14:textId="77777777" w:rsidR="002C766D" w:rsidRDefault="002C766D" w:rsidP="002C766D">
      <w:pPr>
        <w:pStyle w:val="PL"/>
        <w:rPr>
          <w:noProof w:val="0"/>
        </w:rPr>
      </w:pPr>
      <w:r>
        <w:rPr>
          <w:noProof w:val="0"/>
        </w:rPr>
        <w:t xml:space="preserve">        '308':</w:t>
      </w:r>
    </w:p>
    <w:p w14:paraId="3BFFB82C" w14:textId="77777777" w:rsidR="002C766D" w:rsidRDefault="002C766D" w:rsidP="002C766D">
      <w:pPr>
        <w:pStyle w:val="PL"/>
        <w:rPr>
          <w:noProof w:val="0"/>
        </w:rPr>
      </w:pPr>
      <w:r>
        <w:rPr>
          <w:lang w:val="en-US"/>
        </w:rPr>
        <w:t xml:space="preserve">          $ref: </w:t>
      </w:r>
      <w:r>
        <w:t>'TS29571_CommonData.yaml#/components/responses/308'</w:t>
      </w:r>
    </w:p>
    <w:p w14:paraId="5C49506A" w14:textId="77777777" w:rsidR="002C766D" w:rsidRDefault="002C766D" w:rsidP="002C766D">
      <w:pPr>
        <w:pStyle w:val="PL"/>
      </w:pPr>
      <w:r>
        <w:t xml:space="preserve">        '400':</w:t>
      </w:r>
    </w:p>
    <w:p w14:paraId="039EE9F3" w14:textId="77777777" w:rsidR="002C766D" w:rsidRDefault="002C766D" w:rsidP="002C766D">
      <w:pPr>
        <w:pStyle w:val="PL"/>
      </w:pPr>
      <w:r>
        <w:t xml:space="preserve">          $ref: 'TS29571_CommonData.yaml#/components/responses/400'</w:t>
      </w:r>
    </w:p>
    <w:p w14:paraId="0281B0ED" w14:textId="77777777" w:rsidR="002C766D" w:rsidRDefault="002C766D" w:rsidP="002C766D">
      <w:pPr>
        <w:pStyle w:val="PL"/>
      </w:pPr>
      <w:r>
        <w:t xml:space="preserve">        '401':</w:t>
      </w:r>
    </w:p>
    <w:p w14:paraId="446D1691" w14:textId="77777777" w:rsidR="002C766D" w:rsidRDefault="002C766D" w:rsidP="002C766D">
      <w:pPr>
        <w:pStyle w:val="PL"/>
      </w:pPr>
      <w:r>
        <w:t xml:space="preserve">          $ref: 'TS29571_CommonData.yaml#/components/responses/401'</w:t>
      </w:r>
    </w:p>
    <w:p w14:paraId="2807816F" w14:textId="77777777" w:rsidR="002C766D" w:rsidRDefault="002C766D" w:rsidP="002C766D">
      <w:pPr>
        <w:pStyle w:val="PL"/>
      </w:pPr>
      <w:r>
        <w:lastRenderedPageBreak/>
        <w:t xml:space="preserve">        '403':</w:t>
      </w:r>
    </w:p>
    <w:p w14:paraId="42FD581D" w14:textId="77777777" w:rsidR="002C766D" w:rsidRDefault="002C766D" w:rsidP="002C766D">
      <w:pPr>
        <w:pStyle w:val="PL"/>
      </w:pPr>
      <w:r>
        <w:t xml:space="preserve">          $ref: 'TS29571_CommonData.yaml#/components/responses/403'</w:t>
      </w:r>
    </w:p>
    <w:p w14:paraId="0C2A33BE" w14:textId="77777777" w:rsidR="002C766D" w:rsidRDefault="002C766D" w:rsidP="002C766D">
      <w:pPr>
        <w:pStyle w:val="PL"/>
      </w:pPr>
      <w:r>
        <w:t xml:space="preserve">        '404':</w:t>
      </w:r>
    </w:p>
    <w:p w14:paraId="4A0FC661" w14:textId="77777777" w:rsidR="002C766D" w:rsidRDefault="002C766D" w:rsidP="002C766D">
      <w:pPr>
        <w:pStyle w:val="PL"/>
      </w:pPr>
      <w:r>
        <w:t xml:space="preserve">          $ref: 'TS29571_CommonData.yaml#/components/responses/404'</w:t>
      </w:r>
    </w:p>
    <w:p w14:paraId="5A3A6695" w14:textId="77777777" w:rsidR="002C766D" w:rsidRDefault="002C766D" w:rsidP="002C766D">
      <w:pPr>
        <w:pStyle w:val="PL"/>
      </w:pPr>
      <w:r>
        <w:t xml:space="preserve">        '411':</w:t>
      </w:r>
    </w:p>
    <w:p w14:paraId="0D7E38D3" w14:textId="77777777" w:rsidR="002C766D" w:rsidRDefault="002C766D" w:rsidP="002C766D">
      <w:pPr>
        <w:pStyle w:val="PL"/>
      </w:pPr>
      <w:r>
        <w:t xml:space="preserve">          $ref: 'TS29571_CommonData.yaml#/components/responses/411'</w:t>
      </w:r>
    </w:p>
    <w:p w14:paraId="3E56B033" w14:textId="77777777" w:rsidR="002C766D" w:rsidRDefault="002C766D" w:rsidP="002C766D">
      <w:pPr>
        <w:pStyle w:val="PL"/>
      </w:pPr>
      <w:r>
        <w:t xml:space="preserve">        '413':</w:t>
      </w:r>
    </w:p>
    <w:p w14:paraId="1EB25B30" w14:textId="77777777" w:rsidR="002C766D" w:rsidRDefault="002C766D" w:rsidP="002C766D">
      <w:pPr>
        <w:pStyle w:val="PL"/>
      </w:pPr>
      <w:r>
        <w:t xml:space="preserve">          $ref: 'TS29571_CommonData.yaml#/components/responses/413'</w:t>
      </w:r>
    </w:p>
    <w:p w14:paraId="3B60FEEE" w14:textId="77777777" w:rsidR="002C766D" w:rsidRDefault="002C766D" w:rsidP="002C766D">
      <w:pPr>
        <w:pStyle w:val="PL"/>
      </w:pPr>
      <w:r>
        <w:t xml:space="preserve">        '415':</w:t>
      </w:r>
    </w:p>
    <w:p w14:paraId="1320B6AC" w14:textId="77777777" w:rsidR="002C766D" w:rsidRDefault="002C766D" w:rsidP="002C766D">
      <w:pPr>
        <w:pStyle w:val="PL"/>
      </w:pPr>
      <w:r>
        <w:t xml:space="preserve">          $ref: 'TS29571_CommonData.yaml#/components/responses/415'</w:t>
      </w:r>
    </w:p>
    <w:p w14:paraId="690C9F87" w14:textId="77777777" w:rsidR="002C766D" w:rsidRDefault="002C766D" w:rsidP="002C766D">
      <w:pPr>
        <w:pStyle w:val="PL"/>
      </w:pPr>
      <w:r>
        <w:t xml:space="preserve">        '429':</w:t>
      </w:r>
    </w:p>
    <w:p w14:paraId="2450DCFB" w14:textId="77777777" w:rsidR="002C766D" w:rsidRDefault="002C766D" w:rsidP="002C766D">
      <w:pPr>
        <w:pStyle w:val="PL"/>
      </w:pPr>
      <w:r>
        <w:t xml:space="preserve">          $ref: 'TS29571_CommonData.yaml#/components/responses/429'</w:t>
      </w:r>
    </w:p>
    <w:p w14:paraId="4D3A41FB" w14:textId="77777777" w:rsidR="002C766D" w:rsidRDefault="002C766D" w:rsidP="002C766D">
      <w:pPr>
        <w:pStyle w:val="PL"/>
      </w:pPr>
      <w:r>
        <w:t xml:space="preserve">        '500':</w:t>
      </w:r>
    </w:p>
    <w:p w14:paraId="4F0207E2" w14:textId="77777777" w:rsidR="002C766D" w:rsidRDefault="002C766D" w:rsidP="002C766D">
      <w:pPr>
        <w:pStyle w:val="PL"/>
      </w:pPr>
      <w:r>
        <w:t xml:space="preserve">          $ref: 'TS29571_CommonData.yaml#/components/responses/500'</w:t>
      </w:r>
    </w:p>
    <w:p w14:paraId="1BF550CE" w14:textId="77777777" w:rsidR="002C766D" w:rsidRDefault="002C766D" w:rsidP="002C766D">
      <w:pPr>
        <w:pStyle w:val="PL"/>
      </w:pPr>
      <w:r>
        <w:t xml:space="preserve">        '503':</w:t>
      </w:r>
    </w:p>
    <w:p w14:paraId="2D29B14C" w14:textId="77777777" w:rsidR="002C766D" w:rsidRDefault="002C766D" w:rsidP="002C766D">
      <w:pPr>
        <w:pStyle w:val="PL"/>
      </w:pPr>
      <w:r>
        <w:t xml:space="preserve">          $ref: 'TS29571_CommonData.yaml#/components/responses/503'</w:t>
      </w:r>
    </w:p>
    <w:p w14:paraId="33838EDF" w14:textId="77777777" w:rsidR="002C766D" w:rsidRDefault="002C766D" w:rsidP="002C766D">
      <w:pPr>
        <w:pStyle w:val="PL"/>
      </w:pPr>
      <w:r>
        <w:t xml:space="preserve">        default:</w:t>
      </w:r>
    </w:p>
    <w:p w14:paraId="590CC7D1" w14:textId="77777777" w:rsidR="002C766D" w:rsidRDefault="002C766D" w:rsidP="002C766D">
      <w:pPr>
        <w:pStyle w:val="PL"/>
      </w:pPr>
      <w:r>
        <w:t xml:space="preserve">          $ref: 'TS29571_CommonData.yaml#/components/responses/default'</w:t>
      </w:r>
    </w:p>
    <w:p w14:paraId="5A5A8FB7" w14:textId="77777777" w:rsidR="002C766D" w:rsidRDefault="002C766D" w:rsidP="002C766D">
      <w:pPr>
        <w:pStyle w:val="PL"/>
      </w:pPr>
      <w:r>
        <w:t xml:space="preserve">    delete:</w:t>
      </w:r>
    </w:p>
    <w:p w14:paraId="5F4843CF" w14:textId="77777777" w:rsidR="002C766D" w:rsidRDefault="002C766D" w:rsidP="002C766D">
      <w:pPr>
        <w:pStyle w:val="PL"/>
      </w:pPr>
      <w:r>
        <w:t xml:space="preserve">      operationId: DeleteIndividualSubcription</w:t>
      </w:r>
    </w:p>
    <w:p w14:paraId="725E3E5A" w14:textId="77777777" w:rsidR="002C766D" w:rsidRDefault="002C766D" w:rsidP="002C766D">
      <w:pPr>
        <w:pStyle w:val="PL"/>
      </w:pPr>
      <w:r>
        <w:t xml:space="preserve">      summary: Delete an individual subscription for event notifications from the SMF</w:t>
      </w:r>
    </w:p>
    <w:p w14:paraId="248B00F4" w14:textId="77777777" w:rsidR="002C766D" w:rsidRDefault="002C766D" w:rsidP="002C766D">
      <w:pPr>
        <w:pStyle w:val="PL"/>
      </w:pPr>
      <w:r>
        <w:t xml:space="preserve">      tags:</w:t>
      </w:r>
    </w:p>
    <w:p w14:paraId="03B046AB" w14:textId="77777777" w:rsidR="002C766D" w:rsidRDefault="002C766D" w:rsidP="002C766D">
      <w:pPr>
        <w:pStyle w:val="PL"/>
      </w:pPr>
      <w:r>
        <w:t xml:space="preserve">        - IndividualSubscription (Document)</w:t>
      </w:r>
    </w:p>
    <w:p w14:paraId="1C93C02D" w14:textId="77777777" w:rsidR="002C766D" w:rsidRDefault="002C766D" w:rsidP="002C766D">
      <w:pPr>
        <w:pStyle w:val="PL"/>
      </w:pPr>
      <w:r>
        <w:t xml:space="preserve">      parameters:</w:t>
      </w:r>
    </w:p>
    <w:p w14:paraId="6B403EB5" w14:textId="77777777" w:rsidR="002C766D" w:rsidRDefault="002C766D" w:rsidP="002C766D">
      <w:pPr>
        <w:pStyle w:val="PL"/>
      </w:pPr>
      <w:r>
        <w:t xml:space="preserve">        - name: subId</w:t>
      </w:r>
    </w:p>
    <w:p w14:paraId="1AB2A715" w14:textId="77777777" w:rsidR="002C766D" w:rsidRDefault="002C766D" w:rsidP="002C766D">
      <w:pPr>
        <w:pStyle w:val="PL"/>
      </w:pPr>
      <w:r>
        <w:t xml:space="preserve">          in: path</w:t>
      </w:r>
    </w:p>
    <w:p w14:paraId="52C097E3" w14:textId="77777777" w:rsidR="002C766D" w:rsidRDefault="002C766D" w:rsidP="002C766D">
      <w:pPr>
        <w:pStyle w:val="PL"/>
      </w:pPr>
      <w:r>
        <w:t xml:space="preserve">          description: Event Subscription ID</w:t>
      </w:r>
    </w:p>
    <w:p w14:paraId="418FAF57" w14:textId="77777777" w:rsidR="002C766D" w:rsidRDefault="002C766D" w:rsidP="002C766D">
      <w:pPr>
        <w:pStyle w:val="PL"/>
      </w:pPr>
      <w:r>
        <w:t xml:space="preserve">          required: true</w:t>
      </w:r>
    </w:p>
    <w:p w14:paraId="40466835" w14:textId="77777777" w:rsidR="002C766D" w:rsidRDefault="002C766D" w:rsidP="002C766D">
      <w:pPr>
        <w:pStyle w:val="PL"/>
      </w:pPr>
      <w:r>
        <w:t xml:space="preserve">          schema:</w:t>
      </w:r>
    </w:p>
    <w:p w14:paraId="68189DA8" w14:textId="77777777" w:rsidR="002C766D" w:rsidRDefault="002C766D" w:rsidP="002C766D">
      <w:pPr>
        <w:pStyle w:val="PL"/>
      </w:pPr>
      <w:r>
        <w:t xml:space="preserve">            type: string</w:t>
      </w:r>
    </w:p>
    <w:p w14:paraId="13651F29" w14:textId="77777777" w:rsidR="002C766D" w:rsidRDefault="002C766D" w:rsidP="002C766D">
      <w:pPr>
        <w:pStyle w:val="PL"/>
      </w:pPr>
      <w:r>
        <w:t xml:space="preserve">      responses:</w:t>
      </w:r>
    </w:p>
    <w:p w14:paraId="2969154E" w14:textId="77777777" w:rsidR="002C766D" w:rsidRDefault="002C766D" w:rsidP="002C766D">
      <w:pPr>
        <w:pStyle w:val="PL"/>
      </w:pPr>
      <w:r>
        <w:t xml:space="preserve">        '204':</w:t>
      </w:r>
    </w:p>
    <w:p w14:paraId="3F6307A9" w14:textId="77777777" w:rsidR="002C766D" w:rsidRDefault="002C766D" w:rsidP="002C766D">
      <w:pPr>
        <w:pStyle w:val="PL"/>
      </w:pPr>
      <w:r>
        <w:t xml:space="preserve">          description: No Content. Resource was </w:t>
      </w:r>
      <w:r>
        <w:rPr>
          <w:noProof w:val="0"/>
        </w:rPr>
        <w:t>successfully</w:t>
      </w:r>
      <w:r>
        <w:t xml:space="preserve"> deleted</w:t>
      </w:r>
    </w:p>
    <w:p w14:paraId="5529AC52" w14:textId="77777777" w:rsidR="002C766D" w:rsidRDefault="002C766D" w:rsidP="002C766D">
      <w:pPr>
        <w:pStyle w:val="PL"/>
        <w:rPr>
          <w:noProof w:val="0"/>
        </w:rPr>
      </w:pPr>
      <w:r>
        <w:rPr>
          <w:noProof w:val="0"/>
        </w:rPr>
        <w:t xml:space="preserve">        '307':</w:t>
      </w:r>
    </w:p>
    <w:p w14:paraId="3AC49C08" w14:textId="77777777" w:rsidR="002C766D" w:rsidRDefault="002C766D" w:rsidP="002C766D">
      <w:pPr>
        <w:pStyle w:val="PL"/>
        <w:rPr>
          <w:noProof w:val="0"/>
        </w:rPr>
      </w:pPr>
      <w:r>
        <w:rPr>
          <w:lang w:val="en-US"/>
        </w:rPr>
        <w:t xml:space="preserve">          $ref: </w:t>
      </w:r>
      <w:r>
        <w:t>'TS29571_CommonData.yaml#/components/responses/307'</w:t>
      </w:r>
    </w:p>
    <w:p w14:paraId="23A2BB5F" w14:textId="77777777" w:rsidR="002C766D" w:rsidRDefault="002C766D" w:rsidP="002C766D">
      <w:pPr>
        <w:pStyle w:val="PL"/>
        <w:rPr>
          <w:noProof w:val="0"/>
        </w:rPr>
      </w:pPr>
      <w:r>
        <w:rPr>
          <w:noProof w:val="0"/>
        </w:rPr>
        <w:t xml:space="preserve">        '308':</w:t>
      </w:r>
    </w:p>
    <w:p w14:paraId="34FAE488" w14:textId="77777777" w:rsidR="002C766D" w:rsidRDefault="002C766D" w:rsidP="002C766D">
      <w:pPr>
        <w:pStyle w:val="PL"/>
        <w:rPr>
          <w:noProof w:val="0"/>
        </w:rPr>
      </w:pPr>
      <w:r>
        <w:rPr>
          <w:lang w:val="en-US"/>
        </w:rPr>
        <w:t xml:space="preserve">          $ref: </w:t>
      </w:r>
      <w:r>
        <w:t>'TS29571_CommonData.yaml#/components/responses/308'</w:t>
      </w:r>
    </w:p>
    <w:p w14:paraId="181E1804" w14:textId="77777777" w:rsidR="002C766D" w:rsidRDefault="002C766D" w:rsidP="002C766D">
      <w:pPr>
        <w:pStyle w:val="PL"/>
      </w:pPr>
      <w:r>
        <w:t xml:space="preserve">        '400':</w:t>
      </w:r>
    </w:p>
    <w:p w14:paraId="558C066D" w14:textId="77777777" w:rsidR="002C766D" w:rsidRDefault="002C766D" w:rsidP="002C766D">
      <w:pPr>
        <w:pStyle w:val="PL"/>
      </w:pPr>
      <w:r>
        <w:t xml:space="preserve">          $ref: 'TS29571_CommonData.yaml#/components/responses/400'</w:t>
      </w:r>
    </w:p>
    <w:p w14:paraId="77DF6D8B" w14:textId="77777777" w:rsidR="002C766D" w:rsidRDefault="002C766D" w:rsidP="002C766D">
      <w:pPr>
        <w:pStyle w:val="PL"/>
      </w:pPr>
      <w:r>
        <w:t xml:space="preserve">        '401':</w:t>
      </w:r>
    </w:p>
    <w:p w14:paraId="517A678E" w14:textId="77777777" w:rsidR="002C766D" w:rsidRDefault="002C766D" w:rsidP="002C766D">
      <w:pPr>
        <w:pStyle w:val="PL"/>
      </w:pPr>
      <w:r>
        <w:t xml:space="preserve">          $ref: 'TS29571_CommonData.yaml#/components/responses/401'</w:t>
      </w:r>
    </w:p>
    <w:p w14:paraId="5FE38861" w14:textId="77777777" w:rsidR="002C766D" w:rsidRDefault="002C766D" w:rsidP="002C766D">
      <w:pPr>
        <w:pStyle w:val="PL"/>
      </w:pPr>
      <w:r>
        <w:t xml:space="preserve">        '403':</w:t>
      </w:r>
    </w:p>
    <w:p w14:paraId="36F3CA41" w14:textId="77777777" w:rsidR="002C766D" w:rsidRDefault="002C766D" w:rsidP="002C766D">
      <w:pPr>
        <w:pStyle w:val="PL"/>
      </w:pPr>
      <w:r>
        <w:t xml:space="preserve">          $ref: 'TS29571_CommonData.yaml#/components/responses/403'</w:t>
      </w:r>
    </w:p>
    <w:p w14:paraId="41A2F15C" w14:textId="77777777" w:rsidR="002C766D" w:rsidRDefault="002C766D" w:rsidP="002C766D">
      <w:pPr>
        <w:pStyle w:val="PL"/>
      </w:pPr>
      <w:r>
        <w:t xml:space="preserve">        '404':</w:t>
      </w:r>
    </w:p>
    <w:p w14:paraId="231236C8" w14:textId="77777777" w:rsidR="002C766D" w:rsidRDefault="002C766D" w:rsidP="002C766D">
      <w:pPr>
        <w:pStyle w:val="PL"/>
      </w:pPr>
      <w:r>
        <w:t xml:space="preserve">          $ref: 'TS29571_CommonData.yaml#/components/responses/404'</w:t>
      </w:r>
    </w:p>
    <w:p w14:paraId="0CCC60C4" w14:textId="77777777" w:rsidR="002C766D" w:rsidRDefault="002C766D" w:rsidP="002C766D">
      <w:pPr>
        <w:pStyle w:val="PL"/>
      </w:pPr>
      <w:r>
        <w:t xml:space="preserve">        '429':</w:t>
      </w:r>
    </w:p>
    <w:p w14:paraId="17A8E4F8" w14:textId="77777777" w:rsidR="002C766D" w:rsidRDefault="002C766D" w:rsidP="002C766D">
      <w:pPr>
        <w:pStyle w:val="PL"/>
      </w:pPr>
      <w:r>
        <w:t xml:space="preserve">          $ref: 'TS29571_CommonData.yaml#/components/responses/429'</w:t>
      </w:r>
    </w:p>
    <w:p w14:paraId="4564C68D" w14:textId="77777777" w:rsidR="002C766D" w:rsidRDefault="002C766D" w:rsidP="002C766D">
      <w:pPr>
        <w:pStyle w:val="PL"/>
      </w:pPr>
      <w:r>
        <w:t xml:space="preserve">        '500':</w:t>
      </w:r>
    </w:p>
    <w:p w14:paraId="4621DB80" w14:textId="77777777" w:rsidR="002C766D" w:rsidRDefault="002C766D" w:rsidP="002C766D">
      <w:pPr>
        <w:pStyle w:val="PL"/>
      </w:pPr>
      <w:r>
        <w:t xml:space="preserve">          $ref: 'TS29571_CommonData.yaml#/components/responses/500'</w:t>
      </w:r>
    </w:p>
    <w:p w14:paraId="1BEE93E5" w14:textId="77777777" w:rsidR="002C766D" w:rsidRDefault="002C766D" w:rsidP="002C766D">
      <w:pPr>
        <w:pStyle w:val="PL"/>
      </w:pPr>
      <w:r>
        <w:t xml:space="preserve">        '503':</w:t>
      </w:r>
    </w:p>
    <w:p w14:paraId="2AAC7C3A" w14:textId="77777777" w:rsidR="002C766D" w:rsidRDefault="002C766D" w:rsidP="002C766D">
      <w:pPr>
        <w:pStyle w:val="PL"/>
      </w:pPr>
      <w:r>
        <w:t xml:space="preserve">          $ref: 'TS29571_CommonData.yaml#/components/responses/503'</w:t>
      </w:r>
    </w:p>
    <w:p w14:paraId="36269436" w14:textId="77777777" w:rsidR="002C766D" w:rsidRDefault="002C766D" w:rsidP="002C766D">
      <w:pPr>
        <w:pStyle w:val="PL"/>
      </w:pPr>
      <w:r>
        <w:t xml:space="preserve">        default:</w:t>
      </w:r>
    </w:p>
    <w:p w14:paraId="0110BEFA" w14:textId="77777777" w:rsidR="002C766D" w:rsidRDefault="002C766D" w:rsidP="002C766D">
      <w:pPr>
        <w:pStyle w:val="PL"/>
      </w:pPr>
      <w:r>
        <w:t xml:space="preserve">          $ref: 'TS29571_CommonData.yaml#/components/responses/default'</w:t>
      </w:r>
    </w:p>
    <w:p w14:paraId="7A7B2AC0" w14:textId="77777777" w:rsidR="002C766D" w:rsidRDefault="002C766D" w:rsidP="002C766D">
      <w:pPr>
        <w:pStyle w:val="PL"/>
      </w:pPr>
      <w:r>
        <w:t>components:</w:t>
      </w:r>
    </w:p>
    <w:p w14:paraId="6223EEDA" w14:textId="77777777" w:rsidR="002C766D" w:rsidRDefault="002C766D" w:rsidP="002C766D">
      <w:pPr>
        <w:pStyle w:val="PL"/>
        <w:rPr>
          <w:lang w:val="en-US"/>
        </w:rPr>
      </w:pPr>
      <w:r>
        <w:rPr>
          <w:lang w:val="en-US"/>
        </w:rPr>
        <w:t xml:space="preserve">  securitySchemes:</w:t>
      </w:r>
    </w:p>
    <w:p w14:paraId="178F042E" w14:textId="77777777" w:rsidR="002C766D" w:rsidRDefault="002C766D" w:rsidP="002C766D">
      <w:pPr>
        <w:pStyle w:val="PL"/>
        <w:rPr>
          <w:lang w:val="en-US"/>
        </w:rPr>
      </w:pPr>
      <w:r>
        <w:rPr>
          <w:lang w:val="en-US"/>
        </w:rPr>
        <w:t xml:space="preserve">    oAuth2ClientCredentials:</w:t>
      </w:r>
    </w:p>
    <w:p w14:paraId="64A00A29" w14:textId="77777777" w:rsidR="002C766D" w:rsidRDefault="002C766D" w:rsidP="002C766D">
      <w:pPr>
        <w:pStyle w:val="PL"/>
        <w:rPr>
          <w:lang w:val="en-US"/>
        </w:rPr>
      </w:pPr>
      <w:r>
        <w:rPr>
          <w:lang w:val="en-US"/>
        </w:rPr>
        <w:t xml:space="preserve">      type: oauth2</w:t>
      </w:r>
    </w:p>
    <w:p w14:paraId="6AB2C299" w14:textId="77777777" w:rsidR="002C766D" w:rsidRDefault="002C766D" w:rsidP="002C766D">
      <w:pPr>
        <w:pStyle w:val="PL"/>
        <w:rPr>
          <w:lang w:val="en-US"/>
        </w:rPr>
      </w:pPr>
      <w:r>
        <w:rPr>
          <w:lang w:val="en-US"/>
        </w:rPr>
        <w:t xml:space="preserve">      flows:</w:t>
      </w:r>
    </w:p>
    <w:p w14:paraId="66E06383" w14:textId="77777777" w:rsidR="002C766D" w:rsidRDefault="002C766D" w:rsidP="002C766D">
      <w:pPr>
        <w:pStyle w:val="PL"/>
        <w:rPr>
          <w:lang w:val="en-US"/>
        </w:rPr>
      </w:pPr>
      <w:r>
        <w:rPr>
          <w:lang w:val="en-US"/>
        </w:rPr>
        <w:t xml:space="preserve">        clientCredentials:</w:t>
      </w:r>
    </w:p>
    <w:p w14:paraId="49568310" w14:textId="77777777" w:rsidR="002C766D" w:rsidRDefault="002C766D" w:rsidP="002C766D">
      <w:pPr>
        <w:pStyle w:val="PL"/>
        <w:rPr>
          <w:lang w:val="en-US"/>
        </w:rPr>
      </w:pPr>
      <w:r>
        <w:rPr>
          <w:lang w:val="en-US"/>
        </w:rPr>
        <w:t xml:space="preserve">          tokenUrl: '{nrfApiRoot}/oauth2/token'</w:t>
      </w:r>
    </w:p>
    <w:p w14:paraId="16EEDAED" w14:textId="77777777" w:rsidR="002C766D" w:rsidRDefault="002C766D" w:rsidP="002C766D">
      <w:pPr>
        <w:pStyle w:val="PL"/>
        <w:rPr>
          <w:lang w:val="en-US"/>
        </w:rPr>
      </w:pPr>
      <w:r>
        <w:rPr>
          <w:lang w:val="en-US"/>
        </w:rPr>
        <w:t xml:space="preserve">          scopes:</w:t>
      </w:r>
    </w:p>
    <w:p w14:paraId="64516EF7" w14:textId="77777777" w:rsidR="002C766D" w:rsidRDefault="002C766D" w:rsidP="002C766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31AF4C4" w14:textId="77777777" w:rsidR="002C766D" w:rsidRDefault="002C766D" w:rsidP="002C766D">
      <w:pPr>
        <w:pStyle w:val="PL"/>
      </w:pPr>
      <w:r>
        <w:t xml:space="preserve">  schemas:</w:t>
      </w:r>
    </w:p>
    <w:p w14:paraId="5C2CC06B" w14:textId="77777777" w:rsidR="002C766D" w:rsidRDefault="002C766D" w:rsidP="002C766D">
      <w:pPr>
        <w:pStyle w:val="PL"/>
      </w:pPr>
      <w:r>
        <w:t xml:space="preserve">    NsmfEventExposure:</w:t>
      </w:r>
    </w:p>
    <w:p w14:paraId="3BDEB212" w14:textId="77777777" w:rsidR="002C766D" w:rsidRDefault="002C766D" w:rsidP="002C766D">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69623746" w14:textId="77777777" w:rsidR="002C766D" w:rsidRDefault="002C766D" w:rsidP="002C766D">
      <w:pPr>
        <w:pStyle w:val="PL"/>
      </w:pPr>
      <w:r>
        <w:t xml:space="preserve">      type: object</w:t>
      </w:r>
    </w:p>
    <w:p w14:paraId="77EF775B" w14:textId="77777777" w:rsidR="002C766D" w:rsidRDefault="002C766D" w:rsidP="002C766D">
      <w:pPr>
        <w:pStyle w:val="PL"/>
      </w:pPr>
      <w:r>
        <w:t xml:space="preserve">      properties:</w:t>
      </w:r>
    </w:p>
    <w:p w14:paraId="38C2D2B9" w14:textId="77777777" w:rsidR="002C766D" w:rsidRDefault="002C766D" w:rsidP="002C766D">
      <w:pPr>
        <w:pStyle w:val="PL"/>
      </w:pPr>
      <w:r>
        <w:t xml:space="preserve">        supi:</w:t>
      </w:r>
    </w:p>
    <w:p w14:paraId="251AD601" w14:textId="77777777" w:rsidR="002C766D" w:rsidRDefault="002C766D" w:rsidP="002C766D">
      <w:pPr>
        <w:pStyle w:val="PL"/>
      </w:pPr>
      <w:r>
        <w:t xml:space="preserve">          $ref: 'TS29571_CommonData.yaml#/components/schemas/Supi'</w:t>
      </w:r>
    </w:p>
    <w:p w14:paraId="1190B331" w14:textId="77777777" w:rsidR="002C766D" w:rsidRDefault="002C766D" w:rsidP="002C766D">
      <w:pPr>
        <w:pStyle w:val="PL"/>
      </w:pPr>
      <w:r>
        <w:t xml:space="preserve">        gpsi:</w:t>
      </w:r>
    </w:p>
    <w:p w14:paraId="77371592" w14:textId="77777777" w:rsidR="002C766D" w:rsidRDefault="002C766D" w:rsidP="002C766D">
      <w:pPr>
        <w:pStyle w:val="PL"/>
      </w:pPr>
      <w:r>
        <w:t xml:space="preserve">          $ref: 'TS29571_CommonData.yaml#/components/schemas/Gpsi'</w:t>
      </w:r>
    </w:p>
    <w:p w14:paraId="174379C7" w14:textId="77777777" w:rsidR="002C766D" w:rsidRDefault="002C766D" w:rsidP="002C766D">
      <w:pPr>
        <w:pStyle w:val="PL"/>
      </w:pPr>
      <w:r>
        <w:t xml:space="preserve">        anyUeInd:</w:t>
      </w:r>
    </w:p>
    <w:p w14:paraId="12A384F6" w14:textId="77777777" w:rsidR="002C766D" w:rsidRDefault="002C766D" w:rsidP="002C766D">
      <w:pPr>
        <w:pStyle w:val="PL"/>
      </w:pPr>
      <w:r>
        <w:t xml:space="preserve">          type: boolean</w:t>
      </w:r>
    </w:p>
    <w:p w14:paraId="263097A7" w14:textId="77777777" w:rsidR="002C766D" w:rsidRDefault="002C766D" w:rsidP="002C766D">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136A3AE" w14:textId="77777777" w:rsidR="002C766D" w:rsidRDefault="002C766D" w:rsidP="002C766D">
      <w:pPr>
        <w:pStyle w:val="PL"/>
      </w:pPr>
      <w:r>
        <w:t xml:space="preserve">        groupId:</w:t>
      </w:r>
    </w:p>
    <w:p w14:paraId="18322507" w14:textId="77777777" w:rsidR="002C766D" w:rsidRDefault="002C766D" w:rsidP="002C766D">
      <w:pPr>
        <w:pStyle w:val="PL"/>
      </w:pPr>
      <w:r>
        <w:t xml:space="preserve">          $ref: 'TS29571_CommonData.yaml#/components/schemas/GroupId'</w:t>
      </w:r>
    </w:p>
    <w:p w14:paraId="56C336B6" w14:textId="77777777" w:rsidR="002C766D" w:rsidRDefault="002C766D" w:rsidP="002C766D">
      <w:pPr>
        <w:pStyle w:val="PL"/>
      </w:pPr>
      <w:r>
        <w:lastRenderedPageBreak/>
        <w:t xml:space="preserve">        pduSeId:</w:t>
      </w:r>
    </w:p>
    <w:p w14:paraId="1A16D4AA" w14:textId="77777777" w:rsidR="002C766D" w:rsidRDefault="002C766D" w:rsidP="002C766D">
      <w:pPr>
        <w:pStyle w:val="PL"/>
      </w:pPr>
      <w:r>
        <w:t xml:space="preserve">          $ref: 'TS29571_CommonData.yaml#/components/schemas/PduSessionId'</w:t>
      </w:r>
    </w:p>
    <w:p w14:paraId="78E92A7D" w14:textId="77777777" w:rsidR="002C766D" w:rsidRDefault="002C766D" w:rsidP="002C766D">
      <w:pPr>
        <w:pStyle w:val="PL"/>
      </w:pPr>
      <w:r>
        <w:t xml:space="preserve">        dnn:</w:t>
      </w:r>
    </w:p>
    <w:p w14:paraId="240FE81C" w14:textId="77777777" w:rsidR="002C766D" w:rsidRDefault="002C766D" w:rsidP="002C766D">
      <w:pPr>
        <w:pStyle w:val="PL"/>
      </w:pPr>
      <w:r>
        <w:t xml:space="preserve">          $ref: 'TS29571_CommonData.yaml#/components/schemas/Dnn'</w:t>
      </w:r>
    </w:p>
    <w:p w14:paraId="114846D4" w14:textId="77777777" w:rsidR="002C766D" w:rsidRDefault="002C766D" w:rsidP="002C766D">
      <w:pPr>
        <w:pStyle w:val="PL"/>
      </w:pPr>
      <w:r>
        <w:t xml:space="preserve">        snssai:</w:t>
      </w:r>
    </w:p>
    <w:p w14:paraId="1CD1DF87" w14:textId="77777777" w:rsidR="002C766D" w:rsidRDefault="002C766D" w:rsidP="002C766D">
      <w:pPr>
        <w:pStyle w:val="PL"/>
      </w:pPr>
      <w:r>
        <w:t xml:space="preserve">          $ref: 'TS29571_CommonData.yaml#/components/schemas/Snssai'</w:t>
      </w:r>
    </w:p>
    <w:p w14:paraId="3A78ED79" w14:textId="77777777" w:rsidR="002C766D" w:rsidRDefault="002C766D" w:rsidP="002C766D">
      <w:pPr>
        <w:pStyle w:val="PL"/>
      </w:pPr>
      <w:r>
        <w:t xml:space="preserve">        subId:</w:t>
      </w:r>
    </w:p>
    <w:p w14:paraId="4C3B13F9" w14:textId="77777777" w:rsidR="002C766D" w:rsidRDefault="002C766D" w:rsidP="002C766D">
      <w:pPr>
        <w:pStyle w:val="PL"/>
      </w:pPr>
      <w:r>
        <w:t xml:space="preserve">          $ref: '#/components/schemas/SubId'</w:t>
      </w:r>
    </w:p>
    <w:p w14:paraId="117A0935" w14:textId="77777777" w:rsidR="002C766D" w:rsidRDefault="002C766D" w:rsidP="002C766D">
      <w:pPr>
        <w:pStyle w:val="PL"/>
      </w:pPr>
      <w:r>
        <w:t xml:space="preserve">        notifId:</w:t>
      </w:r>
    </w:p>
    <w:p w14:paraId="11BFF040" w14:textId="77777777" w:rsidR="002C766D" w:rsidRDefault="002C766D" w:rsidP="002C766D">
      <w:pPr>
        <w:pStyle w:val="PL"/>
      </w:pPr>
      <w:r>
        <w:t xml:space="preserve">          type: string</w:t>
      </w:r>
    </w:p>
    <w:p w14:paraId="0B70915C" w14:textId="77777777" w:rsidR="002C766D" w:rsidRDefault="002C766D" w:rsidP="002C766D">
      <w:pPr>
        <w:pStyle w:val="PL"/>
      </w:pPr>
      <w:r>
        <w:t xml:space="preserve">          description: Notification Correlation ID assigned by the NF service consumer.</w:t>
      </w:r>
    </w:p>
    <w:p w14:paraId="78851C2F" w14:textId="77777777" w:rsidR="002C766D" w:rsidRDefault="002C766D" w:rsidP="002C766D">
      <w:pPr>
        <w:pStyle w:val="PL"/>
      </w:pPr>
      <w:r>
        <w:t xml:space="preserve">        notifUri:</w:t>
      </w:r>
    </w:p>
    <w:p w14:paraId="259725E5" w14:textId="77777777" w:rsidR="002C766D" w:rsidRDefault="002C766D" w:rsidP="002C766D">
      <w:pPr>
        <w:pStyle w:val="PL"/>
      </w:pPr>
      <w:r>
        <w:t xml:space="preserve">          $ref: 'TS29571_CommonData.yaml#/components/schemas/Uri'</w:t>
      </w:r>
    </w:p>
    <w:p w14:paraId="32958E8B" w14:textId="77777777" w:rsidR="002C766D" w:rsidRDefault="002C766D" w:rsidP="002C766D">
      <w:pPr>
        <w:pStyle w:val="PL"/>
      </w:pPr>
      <w:r>
        <w:t xml:space="preserve">        altNotifIpv4Addrs:</w:t>
      </w:r>
    </w:p>
    <w:p w14:paraId="2E8A47DC" w14:textId="77777777" w:rsidR="002C766D" w:rsidRDefault="002C766D" w:rsidP="002C766D">
      <w:pPr>
        <w:pStyle w:val="PL"/>
      </w:pPr>
      <w:r>
        <w:t xml:space="preserve">          type: array</w:t>
      </w:r>
    </w:p>
    <w:p w14:paraId="09F382D7" w14:textId="77777777" w:rsidR="002C766D" w:rsidRDefault="002C766D" w:rsidP="002C766D">
      <w:pPr>
        <w:pStyle w:val="PL"/>
      </w:pPr>
      <w:r>
        <w:t xml:space="preserve">          items:</w:t>
      </w:r>
    </w:p>
    <w:p w14:paraId="5DEF2342" w14:textId="77777777" w:rsidR="002C766D" w:rsidRDefault="002C766D" w:rsidP="002C766D">
      <w:pPr>
        <w:pStyle w:val="PL"/>
      </w:pPr>
      <w:r>
        <w:t xml:space="preserve">            $ref: 'TS29571_CommonData.yaml#/components/schemas/Ipv4Addr'</w:t>
      </w:r>
    </w:p>
    <w:p w14:paraId="3A287ACF" w14:textId="77777777" w:rsidR="002C766D" w:rsidRDefault="002C766D" w:rsidP="002C766D">
      <w:pPr>
        <w:pStyle w:val="PL"/>
      </w:pPr>
      <w:r>
        <w:t xml:space="preserve">          description: Alternate or backup IPv4 </w:t>
      </w:r>
      <w:proofErr w:type="gramStart"/>
      <w:r>
        <w:rPr>
          <w:noProof w:val="0"/>
        </w:rPr>
        <w:t>address</w:t>
      </w:r>
      <w:r>
        <w:t>(</w:t>
      </w:r>
      <w:proofErr w:type="spellStart"/>
      <w:proofErr w:type="gramEnd"/>
      <w:r>
        <w:t>es</w:t>
      </w:r>
      <w:proofErr w:type="spellEnd"/>
      <w:r>
        <w:t>) where to send Notifications.</w:t>
      </w:r>
    </w:p>
    <w:p w14:paraId="3DFC3D41" w14:textId="77777777" w:rsidR="002C766D" w:rsidRDefault="002C766D" w:rsidP="002C766D">
      <w:pPr>
        <w:pStyle w:val="PL"/>
      </w:pPr>
      <w:r>
        <w:t xml:space="preserve">          minItems: 1</w:t>
      </w:r>
    </w:p>
    <w:p w14:paraId="10C6A93A" w14:textId="77777777" w:rsidR="002C766D" w:rsidRDefault="002C766D" w:rsidP="002C766D">
      <w:pPr>
        <w:pStyle w:val="PL"/>
      </w:pPr>
      <w:r>
        <w:t xml:space="preserve">        altNotifIpv6Addrs:</w:t>
      </w:r>
    </w:p>
    <w:p w14:paraId="3056DBE8" w14:textId="77777777" w:rsidR="002C766D" w:rsidRDefault="002C766D" w:rsidP="002C766D">
      <w:pPr>
        <w:pStyle w:val="PL"/>
      </w:pPr>
      <w:r>
        <w:t xml:space="preserve">          type: array</w:t>
      </w:r>
    </w:p>
    <w:p w14:paraId="0F3F11DA" w14:textId="77777777" w:rsidR="002C766D" w:rsidRDefault="002C766D" w:rsidP="002C766D">
      <w:pPr>
        <w:pStyle w:val="PL"/>
      </w:pPr>
      <w:r>
        <w:t xml:space="preserve">          items:</w:t>
      </w:r>
    </w:p>
    <w:p w14:paraId="019C7F03" w14:textId="77777777" w:rsidR="002C766D" w:rsidRDefault="002C766D" w:rsidP="002C766D">
      <w:pPr>
        <w:pStyle w:val="PL"/>
      </w:pPr>
      <w:r>
        <w:t xml:space="preserve">            $ref: 'TS29571_CommonData.yaml#/components/schemas/Ipv6Addr'</w:t>
      </w:r>
    </w:p>
    <w:p w14:paraId="6BC14D03" w14:textId="77777777" w:rsidR="002C766D" w:rsidRDefault="002C766D" w:rsidP="002C766D">
      <w:pPr>
        <w:pStyle w:val="PL"/>
      </w:pPr>
      <w:r>
        <w:t xml:space="preserve">          description: Alternate or backup IPv6 </w:t>
      </w:r>
      <w:proofErr w:type="gramStart"/>
      <w:r>
        <w:rPr>
          <w:noProof w:val="0"/>
        </w:rPr>
        <w:t>address</w:t>
      </w:r>
      <w:r>
        <w:t>(</w:t>
      </w:r>
      <w:proofErr w:type="spellStart"/>
      <w:proofErr w:type="gramEnd"/>
      <w:r>
        <w:t>es</w:t>
      </w:r>
      <w:proofErr w:type="spellEnd"/>
      <w:r>
        <w:t>) where to send Notifications.</w:t>
      </w:r>
    </w:p>
    <w:p w14:paraId="71B44B66" w14:textId="77777777" w:rsidR="002C766D" w:rsidRDefault="002C766D" w:rsidP="002C766D">
      <w:pPr>
        <w:pStyle w:val="PL"/>
      </w:pPr>
      <w:r>
        <w:t xml:space="preserve">          minItems: 1</w:t>
      </w:r>
    </w:p>
    <w:p w14:paraId="2CBD6F3C" w14:textId="77777777" w:rsidR="002C766D" w:rsidRDefault="002C766D" w:rsidP="002C766D">
      <w:pPr>
        <w:pStyle w:val="PL"/>
        <w:rPr>
          <w:noProof w:val="0"/>
        </w:rPr>
      </w:pPr>
      <w:r>
        <w:rPr>
          <w:noProof w:val="0"/>
        </w:rPr>
        <w:t xml:space="preserve">        </w:t>
      </w:r>
      <w:proofErr w:type="spellStart"/>
      <w:proofErr w:type="gramStart"/>
      <w:r>
        <w:rPr>
          <w:noProof w:val="0"/>
        </w:rPr>
        <w:t>altNotifFqdns</w:t>
      </w:r>
      <w:proofErr w:type="spellEnd"/>
      <w:proofErr w:type="gramEnd"/>
      <w:r>
        <w:rPr>
          <w:noProof w:val="0"/>
        </w:rPr>
        <w:t>:</w:t>
      </w:r>
    </w:p>
    <w:p w14:paraId="7A6108EA" w14:textId="77777777" w:rsidR="002C766D" w:rsidRDefault="002C766D" w:rsidP="002C766D">
      <w:pPr>
        <w:pStyle w:val="PL"/>
        <w:rPr>
          <w:noProof w:val="0"/>
        </w:rPr>
      </w:pPr>
      <w:r>
        <w:rPr>
          <w:noProof w:val="0"/>
        </w:rPr>
        <w:t xml:space="preserve">          </w:t>
      </w:r>
      <w:proofErr w:type="gramStart"/>
      <w:r>
        <w:rPr>
          <w:noProof w:val="0"/>
        </w:rPr>
        <w:t>type</w:t>
      </w:r>
      <w:proofErr w:type="gramEnd"/>
      <w:r>
        <w:rPr>
          <w:noProof w:val="0"/>
        </w:rPr>
        <w:t>: array</w:t>
      </w:r>
    </w:p>
    <w:p w14:paraId="779FFB15" w14:textId="77777777" w:rsidR="002C766D" w:rsidRDefault="002C766D" w:rsidP="002C766D">
      <w:pPr>
        <w:pStyle w:val="PL"/>
        <w:rPr>
          <w:noProof w:val="0"/>
        </w:rPr>
      </w:pPr>
      <w:r>
        <w:rPr>
          <w:noProof w:val="0"/>
        </w:rPr>
        <w:t xml:space="preserve">          </w:t>
      </w:r>
      <w:proofErr w:type="gramStart"/>
      <w:r>
        <w:rPr>
          <w:noProof w:val="0"/>
        </w:rPr>
        <w:t>items</w:t>
      </w:r>
      <w:proofErr w:type="gramEnd"/>
      <w:r>
        <w:rPr>
          <w:noProof w:val="0"/>
        </w:rPr>
        <w:t>:</w:t>
      </w:r>
    </w:p>
    <w:p w14:paraId="4F703B0E" w14:textId="77777777" w:rsidR="002C766D" w:rsidRDefault="002C766D" w:rsidP="002C766D">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1F966D9E" w14:textId="77777777" w:rsidR="002C766D" w:rsidRDefault="002C766D" w:rsidP="002C766D">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8F7FE98" w14:textId="77777777" w:rsidR="002C766D" w:rsidRDefault="002C766D" w:rsidP="002C766D">
      <w:pPr>
        <w:pStyle w:val="PL"/>
        <w:rPr>
          <w:noProof w:val="0"/>
        </w:rPr>
      </w:pPr>
      <w:r>
        <w:rPr>
          <w:noProof w:val="0"/>
        </w:rPr>
        <w:t xml:space="preserve">          </w:t>
      </w:r>
      <w:proofErr w:type="gramStart"/>
      <w:r>
        <w:rPr>
          <w:noProof w:val="0"/>
        </w:rPr>
        <w:t>description</w:t>
      </w:r>
      <w:proofErr w:type="gramEnd"/>
      <w:r>
        <w:rPr>
          <w:noProof w:val="0"/>
        </w:rPr>
        <w:t>: Alternate or backup FQDN(s) where to send Notifications.</w:t>
      </w:r>
    </w:p>
    <w:p w14:paraId="0CEEEFE7" w14:textId="77777777" w:rsidR="002C766D" w:rsidRDefault="002C766D" w:rsidP="002C766D">
      <w:pPr>
        <w:pStyle w:val="PL"/>
      </w:pPr>
      <w:r>
        <w:t xml:space="preserve">        eventSubs:</w:t>
      </w:r>
    </w:p>
    <w:p w14:paraId="45762CDC" w14:textId="77777777" w:rsidR="002C766D" w:rsidRDefault="002C766D" w:rsidP="002C766D">
      <w:pPr>
        <w:pStyle w:val="PL"/>
      </w:pPr>
      <w:r>
        <w:t xml:space="preserve">          type: array</w:t>
      </w:r>
    </w:p>
    <w:p w14:paraId="61A3D9BF" w14:textId="77777777" w:rsidR="002C766D" w:rsidRDefault="002C766D" w:rsidP="002C766D">
      <w:pPr>
        <w:pStyle w:val="PL"/>
      </w:pPr>
      <w:r>
        <w:t xml:space="preserve">          items:</w:t>
      </w:r>
    </w:p>
    <w:p w14:paraId="65E56ED1" w14:textId="77777777" w:rsidR="002C766D" w:rsidRDefault="002C766D" w:rsidP="002C766D">
      <w:pPr>
        <w:pStyle w:val="PL"/>
      </w:pPr>
      <w:r>
        <w:t xml:space="preserve">            $ref: '#/components/schemas/EventSubscription'</w:t>
      </w:r>
    </w:p>
    <w:p w14:paraId="2DD9407D" w14:textId="77777777" w:rsidR="002C766D" w:rsidRDefault="002C766D" w:rsidP="002C766D">
      <w:pPr>
        <w:pStyle w:val="PL"/>
      </w:pPr>
      <w:r>
        <w:t xml:space="preserve">          minItems: 1</w:t>
      </w:r>
    </w:p>
    <w:p w14:paraId="028BB8DB" w14:textId="77777777" w:rsidR="002C766D" w:rsidRDefault="002C766D" w:rsidP="002C766D">
      <w:pPr>
        <w:pStyle w:val="PL"/>
      </w:pPr>
      <w:r>
        <w:t xml:space="preserve">          description: Subscribed events</w:t>
      </w:r>
    </w:p>
    <w:p w14:paraId="453F5AF0" w14:textId="77777777" w:rsidR="002C766D" w:rsidRDefault="002C766D" w:rsidP="002C766D">
      <w:pPr>
        <w:pStyle w:val="PL"/>
      </w:pPr>
      <w:r>
        <w:t xml:space="preserve">        </w:t>
      </w:r>
      <w:r>
        <w:rPr>
          <w:rFonts w:hint="eastAsia"/>
          <w:lang w:eastAsia="zh-CN"/>
        </w:rPr>
        <w:t>ImmeRep</w:t>
      </w:r>
      <w:r>
        <w:t>:</w:t>
      </w:r>
    </w:p>
    <w:p w14:paraId="2A907791" w14:textId="77777777" w:rsidR="002C766D" w:rsidRDefault="002C766D" w:rsidP="002C766D">
      <w:pPr>
        <w:pStyle w:val="PL"/>
      </w:pPr>
      <w:r>
        <w:t xml:space="preserve">          type: boolean</w:t>
      </w:r>
    </w:p>
    <w:p w14:paraId="0347C002" w14:textId="77777777" w:rsidR="002C766D" w:rsidRDefault="002C766D" w:rsidP="002C766D">
      <w:pPr>
        <w:pStyle w:val="PL"/>
      </w:pPr>
      <w:r>
        <w:t xml:space="preserve">        notifMethod:</w:t>
      </w:r>
    </w:p>
    <w:p w14:paraId="729DC765" w14:textId="77777777" w:rsidR="002C766D" w:rsidRDefault="002C766D" w:rsidP="002C766D">
      <w:pPr>
        <w:pStyle w:val="PL"/>
      </w:pPr>
      <w:r>
        <w:t xml:space="preserve">          $ref: '#/components/schemas/NotificationMethod'</w:t>
      </w:r>
    </w:p>
    <w:p w14:paraId="29F75027" w14:textId="77777777" w:rsidR="002C766D" w:rsidRDefault="002C766D" w:rsidP="002C766D">
      <w:pPr>
        <w:pStyle w:val="PL"/>
      </w:pPr>
      <w:r>
        <w:t xml:space="preserve">        maxReportNbr:</w:t>
      </w:r>
    </w:p>
    <w:p w14:paraId="0FCAA649" w14:textId="77777777" w:rsidR="002C766D" w:rsidRDefault="002C766D" w:rsidP="002C766D">
      <w:pPr>
        <w:pStyle w:val="PL"/>
      </w:pPr>
      <w:r>
        <w:t xml:space="preserve">          $ref: 'TS29571_CommonData.yaml#/components/schemas/Uinteger'</w:t>
      </w:r>
    </w:p>
    <w:p w14:paraId="6C5A083F" w14:textId="77777777" w:rsidR="002C766D" w:rsidRDefault="002C766D" w:rsidP="002C766D">
      <w:pPr>
        <w:pStyle w:val="PL"/>
      </w:pPr>
      <w:r>
        <w:t xml:space="preserve">        expiry:</w:t>
      </w:r>
    </w:p>
    <w:p w14:paraId="54FB4EE6" w14:textId="77777777" w:rsidR="002C766D" w:rsidRDefault="002C766D" w:rsidP="002C766D">
      <w:pPr>
        <w:pStyle w:val="PL"/>
      </w:pPr>
      <w:r>
        <w:t xml:space="preserve">          $ref: 'TS29571_CommonData.yaml#/components/schemas/DateTime'</w:t>
      </w:r>
    </w:p>
    <w:p w14:paraId="480EAAB1" w14:textId="77777777" w:rsidR="002C766D" w:rsidRDefault="002C766D" w:rsidP="002C766D">
      <w:pPr>
        <w:pStyle w:val="PL"/>
      </w:pPr>
      <w:r>
        <w:t xml:space="preserve">        repPeriod:</w:t>
      </w:r>
    </w:p>
    <w:p w14:paraId="75B719AC" w14:textId="77777777" w:rsidR="002C766D" w:rsidRDefault="002C766D" w:rsidP="002C766D">
      <w:pPr>
        <w:pStyle w:val="PL"/>
      </w:pPr>
      <w:r>
        <w:t xml:space="preserve">          $ref: 'TS29571_CommonData.yaml#/components/schemas/DurationSec'</w:t>
      </w:r>
    </w:p>
    <w:p w14:paraId="0C60BF5E" w14:textId="77777777" w:rsidR="002C766D" w:rsidRDefault="002C766D" w:rsidP="002C766D">
      <w:pPr>
        <w:pStyle w:val="PL"/>
      </w:pPr>
      <w:r>
        <w:t xml:space="preserve">        guami:</w:t>
      </w:r>
    </w:p>
    <w:p w14:paraId="769A3191" w14:textId="77777777" w:rsidR="002C766D" w:rsidRDefault="002C766D" w:rsidP="002C766D">
      <w:pPr>
        <w:pStyle w:val="PL"/>
      </w:pPr>
      <w:r>
        <w:t xml:space="preserve">          $ref: 'TS29571_CommonData.yaml#/components/schemas/Guami'</w:t>
      </w:r>
    </w:p>
    <w:p w14:paraId="146C7F44" w14:textId="77777777" w:rsidR="002C766D" w:rsidRDefault="002C766D" w:rsidP="002C766D">
      <w:pPr>
        <w:pStyle w:val="PL"/>
      </w:pPr>
      <w:r>
        <w:t xml:space="preserve">        serviveName:</w:t>
      </w:r>
    </w:p>
    <w:p w14:paraId="215B0349" w14:textId="77777777" w:rsidR="002C766D" w:rsidRDefault="002C766D" w:rsidP="002C766D">
      <w:pPr>
        <w:pStyle w:val="PL"/>
      </w:pPr>
      <w:r>
        <w:rPr>
          <w:lang w:val="en-US"/>
        </w:rPr>
        <w:t xml:space="preserve">          </w:t>
      </w:r>
      <w:r>
        <w:t>$ref: '</w:t>
      </w:r>
      <w:r>
        <w:rPr>
          <w:lang w:val="en-US"/>
        </w:rPr>
        <w:t>TS29510_Nnrf_NFManagement.yaml</w:t>
      </w:r>
      <w:r>
        <w:t>#/components/schemas/ServiceName'</w:t>
      </w:r>
    </w:p>
    <w:p w14:paraId="3B99C81C" w14:textId="77777777" w:rsidR="002C766D" w:rsidRDefault="002C766D" w:rsidP="002C766D">
      <w:pPr>
        <w:pStyle w:val="PL"/>
      </w:pPr>
      <w:r>
        <w:t xml:space="preserve">        supportedFeatures:</w:t>
      </w:r>
    </w:p>
    <w:p w14:paraId="159EA3AE" w14:textId="77777777" w:rsidR="002C766D" w:rsidRDefault="002C766D" w:rsidP="002C766D">
      <w:pPr>
        <w:pStyle w:val="PL"/>
      </w:pPr>
      <w:r>
        <w:t xml:space="preserve">          $ref: 'TS29571_CommonData.yaml#/components/schemas/SupportedFeatures'</w:t>
      </w:r>
    </w:p>
    <w:p w14:paraId="01FA04F5" w14:textId="77777777" w:rsidR="002C766D" w:rsidRDefault="002C766D" w:rsidP="002C766D">
      <w:pPr>
        <w:pStyle w:val="PL"/>
        <w:rPr>
          <w:lang w:val="en-US" w:eastAsia="es-ES"/>
        </w:rPr>
      </w:pPr>
      <w:r>
        <w:rPr>
          <w:lang w:val="en-US" w:eastAsia="es-ES"/>
        </w:rPr>
        <w:t xml:space="preserve">        </w:t>
      </w:r>
      <w:r>
        <w:t>sampRatio</w:t>
      </w:r>
      <w:r>
        <w:rPr>
          <w:lang w:val="en-US" w:eastAsia="es-ES"/>
        </w:rPr>
        <w:t>:</w:t>
      </w:r>
    </w:p>
    <w:p w14:paraId="6F9CEE10" w14:textId="77777777" w:rsidR="002C766D" w:rsidRDefault="002C766D" w:rsidP="002C766D">
      <w:pPr>
        <w:pStyle w:val="PL"/>
        <w:rPr>
          <w:lang w:val="en-US" w:eastAsia="es-ES"/>
        </w:rPr>
      </w:pPr>
      <w:r>
        <w:rPr>
          <w:lang w:val="en-US" w:eastAsia="es-ES"/>
        </w:rPr>
        <w:t xml:space="preserve">          $ref: 'TS29571_CommonData.yaml#/components/schemas/</w:t>
      </w:r>
      <w:r>
        <w:t>SamplingRatio</w:t>
      </w:r>
      <w:r>
        <w:rPr>
          <w:lang w:val="en-US" w:eastAsia="es-ES"/>
        </w:rPr>
        <w:t>'</w:t>
      </w:r>
    </w:p>
    <w:p w14:paraId="7265CB75" w14:textId="77777777" w:rsidR="002C766D" w:rsidRDefault="002C766D" w:rsidP="002C766D">
      <w:pPr>
        <w:pStyle w:val="PL"/>
        <w:rPr>
          <w:lang w:val="en-US" w:eastAsia="es-ES"/>
        </w:rPr>
      </w:pPr>
      <w:r>
        <w:rPr>
          <w:lang w:val="en-US" w:eastAsia="es-ES"/>
        </w:rPr>
        <w:t xml:space="preserve">        partitionCriteria:</w:t>
      </w:r>
    </w:p>
    <w:p w14:paraId="463B2AC9" w14:textId="77777777" w:rsidR="002C766D" w:rsidRDefault="002C766D" w:rsidP="002C766D">
      <w:pPr>
        <w:pStyle w:val="PL"/>
      </w:pPr>
      <w:r>
        <w:t xml:space="preserve">          type: array</w:t>
      </w:r>
    </w:p>
    <w:p w14:paraId="66E52E6B" w14:textId="77777777" w:rsidR="002C766D" w:rsidRDefault="002C766D" w:rsidP="002C766D">
      <w:pPr>
        <w:pStyle w:val="PL"/>
      </w:pPr>
      <w:r>
        <w:t xml:space="preserve">          items:</w:t>
      </w:r>
    </w:p>
    <w:p w14:paraId="0132B111" w14:textId="77777777" w:rsidR="002C766D" w:rsidRDefault="002C766D" w:rsidP="002C766D">
      <w:pPr>
        <w:pStyle w:val="PL"/>
        <w:rPr>
          <w:lang w:val="en-US" w:eastAsia="es-ES"/>
        </w:rPr>
      </w:pPr>
      <w:r>
        <w:rPr>
          <w:lang w:val="en-US" w:eastAsia="es-ES"/>
        </w:rPr>
        <w:t xml:space="preserve">            $ref: 'TS29571_CommonData.yaml#/components/schemas/PartitioningCriteria'</w:t>
      </w:r>
    </w:p>
    <w:p w14:paraId="10BF85C3" w14:textId="77777777" w:rsidR="002C766D" w:rsidRDefault="002C766D" w:rsidP="002C766D">
      <w:pPr>
        <w:pStyle w:val="PL"/>
      </w:pPr>
      <w:r>
        <w:t xml:space="preserve">          minItems: 1</w:t>
      </w:r>
    </w:p>
    <w:p w14:paraId="1E7B403E" w14:textId="77777777" w:rsidR="002C766D" w:rsidRDefault="002C766D" w:rsidP="002C766D">
      <w:pPr>
        <w:pStyle w:val="PL"/>
        <w:rPr>
          <w:lang w:val="en-US" w:eastAsia="es-ES"/>
        </w:rPr>
      </w:pPr>
      <w:r>
        <w:t xml:space="preserve">          description: C</w:t>
      </w:r>
      <w:r>
        <w:rPr>
          <w:rFonts w:cs="Arial"/>
          <w:szCs w:val="18"/>
          <w:lang w:eastAsia="zh-CN"/>
        </w:rPr>
        <w:t>riteria for partitioning the UEs before applying the sampling ratio.</w:t>
      </w:r>
    </w:p>
    <w:p w14:paraId="795C448D" w14:textId="77777777" w:rsidR="002C766D" w:rsidRDefault="002C766D" w:rsidP="002C766D">
      <w:pPr>
        <w:pStyle w:val="PL"/>
        <w:rPr>
          <w:lang w:val="en-US" w:eastAsia="es-ES"/>
        </w:rPr>
      </w:pPr>
      <w:r>
        <w:rPr>
          <w:lang w:val="en-US" w:eastAsia="es-ES"/>
        </w:rPr>
        <w:t xml:space="preserve">        </w:t>
      </w:r>
      <w:r>
        <w:t>grpRepTime</w:t>
      </w:r>
      <w:r>
        <w:rPr>
          <w:lang w:val="en-US" w:eastAsia="es-ES"/>
        </w:rPr>
        <w:t>:</w:t>
      </w:r>
    </w:p>
    <w:p w14:paraId="63BEDC5B" w14:textId="77777777" w:rsidR="002C766D" w:rsidRDefault="002C766D" w:rsidP="002C766D">
      <w:pPr>
        <w:pStyle w:val="PL"/>
        <w:rPr>
          <w:lang w:val="en-US" w:eastAsia="es-ES"/>
        </w:rPr>
      </w:pPr>
      <w:r>
        <w:rPr>
          <w:lang w:val="en-US" w:eastAsia="es-ES"/>
        </w:rPr>
        <w:t xml:space="preserve">          $ref: 'TS29571_CommonData.yaml#/components/schemas/DurationSec'</w:t>
      </w:r>
    </w:p>
    <w:p w14:paraId="2C186C59" w14:textId="77777777" w:rsidR="002C766D" w:rsidRDefault="002C766D" w:rsidP="002C766D">
      <w:pPr>
        <w:pStyle w:val="PL"/>
      </w:pPr>
      <w:r>
        <w:t xml:space="preserve">        </w:t>
      </w:r>
      <w:r>
        <w:rPr>
          <w:lang w:eastAsia="zh-CN"/>
        </w:rPr>
        <w:t>notifFlag</w:t>
      </w:r>
      <w:r>
        <w:t>:</w:t>
      </w:r>
    </w:p>
    <w:p w14:paraId="40014B47" w14:textId="77777777" w:rsidR="002C766D" w:rsidRDefault="002C766D" w:rsidP="002C766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CB1BE6F" w14:textId="77777777" w:rsidR="002C766D" w:rsidRDefault="002C766D" w:rsidP="002C766D">
      <w:pPr>
        <w:pStyle w:val="PL"/>
      </w:pPr>
      <w:r>
        <w:t xml:space="preserve">      required:</w:t>
      </w:r>
    </w:p>
    <w:p w14:paraId="19E3616C" w14:textId="77777777" w:rsidR="002C766D" w:rsidRDefault="002C766D" w:rsidP="002C766D">
      <w:pPr>
        <w:pStyle w:val="PL"/>
      </w:pPr>
      <w:r>
        <w:t xml:space="preserve">        - notifId</w:t>
      </w:r>
    </w:p>
    <w:p w14:paraId="431D2F72" w14:textId="77777777" w:rsidR="002C766D" w:rsidRDefault="002C766D" w:rsidP="002C766D">
      <w:pPr>
        <w:pStyle w:val="PL"/>
      </w:pPr>
      <w:r>
        <w:t xml:space="preserve">        - notifUri</w:t>
      </w:r>
    </w:p>
    <w:p w14:paraId="51B1FFA1" w14:textId="77777777" w:rsidR="002C766D" w:rsidRDefault="002C766D" w:rsidP="002C766D">
      <w:pPr>
        <w:pStyle w:val="PL"/>
      </w:pPr>
      <w:r>
        <w:t xml:space="preserve">        - eventSubs</w:t>
      </w:r>
    </w:p>
    <w:p w14:paraId="34A8ADD0" w14:textId="77777777" w:rsidR="002C766D" w:rsidRDefault="002C766D" w:rsidP="002C766D">
      <w:pPr>
        <w:pStyle w:val="PL"/>
      </w:pPr>
      <w:r>
        <w:t xml:space="preserve">    NsmfEventExposureNotification:</w:t>
      </w:r>
    </w:p>
    <w:p w14:paraId="4620D4BC" w14:textId="77777777" w:rsidR="002C766D" w:rsidRDefault="002C766D" w:rsidP="002C7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748E17C5" w14:textId="77777777" w:rsidR="002C766D" w:rsidRDefault="002C766D" w:rsidP="002C766D">
      <w:pPr>
        <w:pStyle w:val="PL"/>
      </w:pPr>
      <w:r>
        <w:t xml:space="preserve">      type: object</w:t>
      </w:r>
    </w:p>
    <w:p w14:paraId="0A32DADA" w14:textId="77777777" w:rsidR="002C766D" w:rsidRDefault="002C766D" w:rsidP="002C766D">
      <w:pPr>
        <w:pStyle w:val="PL"/>
      </w:pPr>
      <w:r>
        <w:t xml:space="preserve">      properties:</w:t>
      </w:r>
    </w:p>
    <w:p w14:paraId="5C02A174" w14:textId="77777777" w:rsidR="002C766D" w:rsidRDefault="002C766D" w:rsidP="002C766D">
      <w:pPr>
        <w:pStyle w:val="PL"/>
      </w:pPr>
      <w:r>
        <w:t xml:space="preserve">        notifId:</w:t>
      </w:r>
    </w:p>
    <w:p w14:paraId="6BF8CB2F" w14:textId="77777777" w:rsidR="002C766D" w:rsidRDefault="002C766D" w:rsidP="002C766D">
      <w:pPr>
        <w:pStyle w:val="PL"/>
      </w:pPr>
      <w:r>
        <w:t xml:space="preserve">          type: string</w:t>
      </w:r>
    </w:p>
    <w:p w14:paraId="4297C76E" w14:textId="77777777" w:rsidR="002C766D" w:rsidRDefault="002C766D" w:rsidP="002C766D">
      <w:pPr>
        <w:pStyle w:val="PL"/>
      </w:pPr>
      <w:r>
        <w:t xml:space="preserve">          description: Notification correlation ID</w:t>
      </w:r>
    </w:p>
    <w:p w14:paraId="53CA9C74" w14:textId="77777777" w:rsidR="002C766D" w:rsidRDefault="002C766D" w:rsidP="002C766D">
      <w:pPr>
        <w:pStyle w:val="PL"/>
      </w:pPr>
      <w:r>
        <w:t xml:space="preserve">        eventNotifs:</w:t>
      </w:r>
    </w:p>
    <w:p w14:paraId="1EE0F1A6" w14:textId="77777777" w:rsidR="002C766D" w:rsidRDefault="002C766D" w:rsidP="002C766D">
      <w:pPr>
        <w:pStyle w:val="PL"/>
      </w:pPr>
      <w:r>
        <w:t xml:space="preserve">          type: array</w:t>
      </w:r>
    </w:p>
    <w:p w14:paraId="36A3292C" w14:textId="77777777" w:rsidR="002C766D" w:rsidRDefault="002C766D" w:rsidP="002C766D">
      <w:pPr>
        <w:pStyle w:val="PL"/>
      </w:pPr>
      <w:r>
        <w:lastRenderedPageBreak/>
        <w:t xml:space="preserve">          items:</w:t>
      </w:r>
    </w:p>
    <w:p w14:paraId="2C6F5BD8" w14:textId="77777777" w:rsidR="002C766D" w:rsidRDefault="002C766D" w:rsidP="002C766D">
      <w:pPr>
        <w:pStyle w:val="PL"/>
      </w:pPr>
      <w:r>
        <w:t xml:space="preserve">            $ref: '#/components/schemas/EventNotification'</w:t>
      </w:r>
    </w:p>
    <w:p w14:paraId="472345A9" w14:textId="77777777" w:rsidR="002C766D" w:rsidRDefault="002C766D" w:rsidP="002C766D">
      <w:pPr>
        <w:pStyle w:val="PL"/>
      </w:pPr>
      <w:r>
        <w:t xml:space="preserve">          minItems: 1</w:t>
      </w:r>
    </w:p>
    <w:p w14:paraId="2F343638" w14:textId="77777777" w:rsidR="002C766D" w:rsidRDefault="002C766D" w:rsidP="002C766D">
      <w:pPr>
        <w:pStyle w:val="PL"/>
      </w:pPr>
      <w:r>
        <w:t xml:space="preserve">          description: Notifications about Individual Events</w:t>
      </w:r>
    </w:p>
    <w:p w14:paraId="0110C350" w14:textId="77777777" w:rsidR="002C766D" w:rsidRDefault="002C766D" w:rsidP="002C766D">
      <w:pPr>
        <w:pStyle w:val="PL"/>
      </w:pPr>
      <w:r>
        <w:t xml:space="preserve">        ackUri:</w:t>
      </w:r>
    </w:p>
    <w:p w14:paraId="7B2173AE" w14:textId="77777777" w:rsidR="002C766D" w:rsidRDefault="002C766D" w:rsidP="002C766D">
      <w:pPr>
        <w:pStyle w:val="PL"/>
      </w:pPr>
      <w:r>
        <w:t xml:space="preserve">          $ref: 'TS29571_CommonData.yaml#/components/schemas/Uri'</w:t>
      </w:r>
    </w:p>
    <w:p w14:paraId="4D5FCD14" w14:textId="77777777" w:rsidR="002C766D" w:rsidRDefault="002C766D" w:rsidP="002C766D">
      <w:pPr>
        <w:pStyle w:val="PL"/>
      </w:pPr>
      <w:r>
        <w:t xml:space="preserve">      required:</w:t>
      </w:r>
    </w:p>
    <w:p w14:paraId="6F4B48D0" w14:textId="77777777" w:rsidR="002C766D" w:rsidRDefault="002C766D" w:rsidP="002C766D">
      <w:pPr>
        <w:pStyle w:val="PL"/>
      </w:pPr>
      <w:r>
        <w:t xml:space="preserve">        - notifId</w:t>
      </w:r>
    </w:p>
    <w:p w14:paraId="36353785" w14:textId="77777777" w:rsidR="002C766D" w:rsidRDefault="002C766D" w:rsidP="002C766D">
      <w:pPr>
        <w:pStyle w:val="PL"/>
      </w:pPr>
      <w:r>
        <w:t xml:space="preserve">        - eventNotifs</w:t>
      </w:r>
    </w:p>
    <w:p w14:paraId="329FA8C8" w14:textId="77777777" w:rsidR="002C766D" w:rsidRDefault="002C766D" w:rsidP="002C766D">
      <w:pPr>
        <w:pStyle w:val="PL"/>
      </w:pPr>
      <w:r>
        <w:t xml:space="preserve">    EventSubscription:</w:t>
      </w:r>
    </w:p>
    <w:p w14:paraId="321AD4BA" w14:textId="77777777" w:rsidR="002C766D" w:rsidRDefault="002C766D" w:rsidP="002C7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4A5FB5C4" w14:textId="77777777" w:rsidR="002C766D" w:rsidRDefault="002C766D" w:rsidP="002C766D">
      <w:pPr>
        <w:pStyle w:val="PL"/>
      </w:pPr>
      <w:r>
        <w:t xml:space="preserve">      type: object</w:t>
      </w:r>
    </w:p>
    <w:p w14:paraId="54CD0402" w14:textId="77777777" w:rsidR="002C766D" w:rsidRDefault="002C766D" w:rsidP="002C766D">
      <w:pPr>
        <w:pStyle w:val="PL"/>
      </w:pPr>
      <w:r>
        <w:t xml:space="preserve">      properties:</w:t>
      </w:r>
    </w:p>
    <w:p w14:paraId="581F9877" w14:textId="77777777" w:rsidR="002C766D" w:rsidRDefault="002C766D" w:rsidP="002C766D">
      <w:pPr>
        <w:pStyle w:val="PL"/>
      </w:pPr>
      <w:r>
        <w:t xml:space="preserve">        event:</w:t>
      </w:r>
    </w:p>
    <w:p w14:paraId="4F2901F8" w14:textId="77777777" w:rsidR="002C766D" w:rsidRDefault="002C766D" w:rsidP="002C766D">
      <w:pPr>
        <w:pStyle w:val="PL"/>
      </w:pPr>
      <w:r>
        <w:t xml:space="preserve">          $ref: '#/components/schemas/SmfEvent'</w:t>
      </w:r>
    </w:p>
    <w:p w14:paraId="733D60C8" w14:textId="77777777" w:rsidR="002C766D" w:rsidRDefault="002C766D" w:rsidP="002C766D">
      <w:pPr>
        <w:pStyle w:val="PL"/>
      </w:pPr>
      <w:r>
        <w:t xml:space="preserve">        dnaiChgType:</w:t>
      </w:r>
    </w:p>
    <w:p w14:paraId="14B6C2C2" w14:textId="77777777" w:rsidR="002C766D" w:rsidRDefault="002C766D" w:rsidP="002C766D">
      <w:pPr>
        <w:pStyle w:val="PL"/>
      </w:pPr>
      <w:r>
        <w:t xml:space="preserve">          $ref: 'TS29571_CommonData.yaml#/components/schemas/DnaiChangeType'</w:t>
      </w:r>
    </w:p>
    <w:p w14:paraId="425A47BF" w14:textId="77777777" w:rsidR="002C766D" w:rsidRDefault="002C766D" w:rsidP="002C766D">
      <w:pPr>
        <w:pStyle w:val="PL"/>
      </w:pPr>
      <w:r>
        <w:t xml:space="preserve">        dddTraDescriptors: </w:t>
      </w:r>
    </w:p>
    <w:p w14:paraId="1C7F37DD" w14:textId="77777777" w:rsidR="002C766D" w:rsidRDefault="002C766D" w:rsidP="002C766D">
      <w:pPr>
        <w:pStyle w:val="PL"/>
      </w:pPr>
      <w:r>
        <w:t xml:space="preserve">          type: array</w:t>
      </w:r>
    </w:p>
    <w:p w14:paraId="578EEC14" w14:textId="77777777" w:rsidR="002C766D" w:rsidRDefault="002C766D" w:rsidP="002C766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103B075" w14:textId="77777777" w:rsidR="002C766D" w:rsidRDefault="002C766D" w:rsidP="002C766D">
      <w:pPr>
        <w:pStyle w:val="PL"/>
      </w:pPr>
      <w:r>
        <w:t xml:space="preserve">            $ref: 'TS29571_CommonData.yaml#/components/schemas/DddTrafficDescriptor'</w:t>
      </w:r>
    </w:p>
    <w:p w14:paraId="25952F47" w14:textId="77777777" w:rsidR="002C766D" w:rsidRDefault="002C766D" w:rsidP="002C766D">
      <w:pPr>
        <w:pStyle w:val="PL"/>
        <w:rPr>
          <w:ins w:id="276" w:author="LaeYoung (LG Electronics)" w:date="2021-12-23T18:20:00Z"/>
        </w:rPr>
      </w:pPr>
      <w:r>
        <w:t xml:space="preserve">          minItems: 1</w:t>
      </w:r>
    </w:p>
    <w:p w14:paraId="00C8ABB6" w14:textId="4045475E" w:rsidR="007F4C92" w:rsidRDefault="007F4C92" w:rsidP="007F4C92">
      <w:pPr>
        <w:pStyle w:val="PL"/>
        <w:rPr>
          <w:ins w:id="277" w:author="LaeYoung (LG Electronics)" w:date="2021-12-23T18:20:00Z"/>
        </w:rPr>
      </w:pPr>
      <w:ins w:id="278" w:author="LaeYoung (LG Electronics)" w:date="2021-12-23T18:20:00Z">
        <w:r>
          <w:t xml:space="preserve">        </w:t>
        </w:r>
      </w:ins>
      <w:ins w:id="279" w:author="LaeYoung (LG Electronics)" w:date="2021-12-23T18:21:00Z">
        <w:r>
          <w:t>accType</w:t>
        </w:r>
      </w:ins>
      <w:ins w:id="280" w:author="LaeYoung (LG Electronics)" w:date="2021-12-23T18:20:00Z">
        <w:r>
          <w:t>:</w:t>
        </w:r>
      </w:ins>
    </w:p>
    <w:p w14:paraId="34C59B36" w14:textId="4730C806" w:rsidR="007F4C92" w:rsidRDefault="007F4C92" w:rsidP="007F4C92">
      <w:pPr>
        <w:pStyle w:val="PL"/>
        <w:rPr>
          <w:ins w:id="281" w:author="LaeYoung (LG Electronics)" w:date="2021-12-23T18:23:00Z"/>
        </w:rPr>
      </w:pPr>
      <w:ins w:id="282" w:author="LaeYoung (LG Electronics)" w:date="2021-12-23T18:20:00Z">
        <w:r>
          <w:t xml:space="preserve">          $ref: 'TS29571_CommonData.yaml#/components/schemas/</w:t>
        </w:r>
      </w:ins>
      <w:ins w:id="283" w:author="LaeYoung (LG Electronics)" w:date="2021-12-23T18:22:00Z">
        <w:r>
          <w:t>AccessType</w:t>
        </w:r>
      </w:ins>
      <w:ins w:id="284" w:author="LaeYoung (LG Electronics)" w:date="2021-12-23T18:20:00Z">
        <w:r>
          <w:t>'</w:t>
        </w:r>
      </w:ins>
    </w:p>
    <w:p w14:paraId="61FD267A" w14:textId="77777777" w:rsidR="005419DC" w:rsidRDefault="005419DC" w:rsidP="005419DC">
      <w:pPr>
        <w:pStyle w:val="PL"/>
        <w:rPr>
          <w:ins w:id="285" w:author="LaeYoung (LG Electronics)" w:date="2021-12-23T18:23:00Z"/>
          <w:lang w:eastAsia="zh-CN"/>
        </w:rPr>
      </w:pPr>
      <w:ins w:id="286" w:author="LaeYoung (LG Electronics)" w:date="2021-12-23T18:23:00Z">
        <w:r>
          <w:rPr>
            <w:rFonts w:hint="eastAsia"/>
            <w:lang w:eastAsia="zh-CN"/>
          </w:rPr>
          <w:t xml:space="preserve"> </w:t>
        </w:r>
        <w:r>
          <w:rPr>
            <w:lang w:eastAsia="zh-CN"/>
          </w:rPr>
          <w:t xml:space="preserve">       ratType:</w:t>
        </w:r>
      </w:ins>
    </w:p>
    <w:p w14:paraId="612642EB" w14:textId="47BA02BE" w:rsidR="005419DC" w:rsidRDefault="005419DC" w:rsidP="005419DC">
      <w:pPr>
        <w:pStyle w:val="PL"/>
      </w:pPr>
      <w:ins w:id="287" w:author="LaeYoung (LG Electronics)" w:date="2021-12-23T18:23:00Z">
        <w:r>
          <w:rPr>
            <w:rFonts w:hint="eastAsia"/>
            <w:lang w:eastAsia="zh-CN"/>
          </w:rPr>
          <w:t xml:space="preserve"> </w:t>
        </w:r>
        <w:r>
          <w:rPr>
            <w:lang w:eastAsia="zh-CN"/>
          </w:rPr>
          <w:t xml:space="preserve">         </w:t>
        </w:r>
        <w:r>
          <w:t>$ref: 'TS29571_CommonData.yaml#/components/schemas/RatType'</w:t>
        </w:r>
      </w:ins>
    </w:p>
    <w:p w14:paraId="6743882A" w14:textId="77777777" w:rsidR="002C766D" w:rsidRDefault="002C766D" w:rsidP="002C766D">
      <w:pPr>
        <w:pStyle w:val="PL"/>
      </w:pPr>
      <w:r>
        <w:t xml:space="preserve">        dddStati:</w:t>
      </w:r>
    </w:p>
    <w:p w14:paraId="24CB9724" w14:textId="77777777" w:rsidR="002C766D" w:rsidRDefault="002C766D" w:rsidP="002C766D">
      <w:pPr>
        <w:pStyle w:val="PL"/>
      </w:pPr>
      <w:r>
        <w:t xml:space="preserve">          type: array</w:t>
      </w:r>
    </w:p>
    <w:p w14:paraId="3171F86D" w14:textId="77777777" w:rsidR="002C766D" w:rsidRDefault="002C766D" w:rsidP="002C766D">
      <w:pPr>
        <w:pStyle w:val="PL"/>
      </w:pPr>
      <w:r>
        <w:t xml:space="preserve">          items:</w:t>
      </w:r>
    </w:p>
    <w:p w14:paraId="7C5437D9" w14:textId="77777777" w:rsidR="002C766D" w:rsidRDefault="002C766D" w:rsidP="002C766D">
      <w:pPr>
        <w:pStyle w:val="PL"/>
      </w:pPr>
      <w:r>
        <w:t xml:space="preserve">            $ref: 'TS29571_CommonData.yaml#/components/schemas/DlDataDeliveryStatus'</w:t>
      </w:r>
    </w:p>
    <w:p w14:paraId="45EF8042" w14:textId="77777777" w:rsidR="002C766D" w:rsidRDefault="002C766D" w:rsidP="002C766D">
      <w:pPr>
        <w:pStyle w:val="PL"/>
      </w:pPr>
      <w:r>
        <w:t xml:space="preserve">          minItems: 1</w:t>
      </w:r>
    </w:p>
    <w:p w14:paraId="10184AB5" w14:textId="77777777" w:rsidR="002C766D" w:rsidRDefault="002C766D" w:rsidP="002C766D">
      <w:pPr>
        <w:pStyle w:val="PL"/>
      </w:pPr>
      <w:r>
        <w:t xml:space="preserve">        appIds:</w:t>
      </w:r>
    </w:p>
    <w:p w14:paraId="0EF6B65B" w14:textId="77777777" w:rsidR="002C766D" w:rsidRDefault="002C766D" w:rsidP="002C766D">
      <w:pPr>
        <w:pStyle w:val="PL"/>
      </w:pPr>
      <w:r>
        <w:t xml:space="preserve">          type: array</w:t>
      </w:r>
    </w:p>
    <w:p w14:paraId="29BE882B" w14:textId="77777777" w:rsidR="002C766D" w:rsidRDefault="002C766D" w:rsidP="002C766D">
      <w:pPr>
        <w:pStyle w:val="PL"/>
      </w:pPr>
      <w:r>
        <w:t xml:space="preserve">          items:</w:t>
      </w:r>
    </w:p>
    <w:p w14:paraId="0D7A9B90" w14:textId="77777777" w:rsidR="002C766D" w:rsidRDefault="002C766D" w:rsidP="002C766D">
      <w:pPr>
        <w:pStyle w:val="PL"/>
      </w:pPr>
      <w:r>
        <w:t xml:space="preserve">            $ref: 'TS29571_CommonData.yaml#/components/schemas/ApplicationId'</w:t>
      </w:r>
    </w:p>
    <w:p w14:paraId="33AE90CC" w14:textId="77777777" w:rsidR="002C766D" w:rsidRDefault="002C766D" w:rsidP="002C766D">
      <w:pPr>
        <w:pStyle w:val="PL"/>
      </w:pPr>
      <w:r>
        <w:t xml:space="preserve">          minItems: 1</w:t>
      </w:r>
    </w:p>
    <w:p w14:paraId="4AF59F66" w14:textId="77777777" w:rsidR="002C766D" w:rsidRDefault="002C766D" w:rsidP="002C766D">
      <w:pPr>
        <w:pStyle w:val="PL"/>
      </w:pPr>
      <w:r>
        <w:t xml:space="preserve">        targetPeriod:</w:t>
      </w:r>
    </w:p>
    <w:p w14:paraId="4BF0FC39" w14:textId="77777777" w:rsidR="002C766D" w:rsidRDefault="002C766D" w:rsidP="002C766D">
      <w:pPr>
        <w:pStyle w:val="PL"/>
      </w:pPr>
      <w:r>
        <w:t xml:space="preserve">            $ref: 'TS29122_CommonData.yaml#/components/schemas/TimeWindow'</w:t>
      </w:r>
    </w:p>
    <w:p w14:paraId="7708ED52" w14:textId="77777777" w:rsidR="002C766D" w:rsidRDefault="002C766D" w:rsidP="002C766D">
      <w:pPr>
        <w:pStyle w:val="PL"/>
      </w:pPr>
      <w:r>
        <w:t xml:space="preserve">        transacDispInd:</w:t>
      </w:r>
    </w:p>
    <w:p w14:paraId="2C856218" w14:textId="77777777" w:rsidR="002C766D" w:rsidRDefault="002C766D" w:rsidP="002C766D">
      <w:pPr>
        <w:pStyle w:val="PL"/>
      </w:pPr>
      <w:r w:rsidRPr="00DD769F">
        <w:t xml:space="preserve">          type: boolean</w:t>
      </w:r>
    </w:p>
    <w:p w14:paraId="1410FD93" w14:textId="77777777" w:rsidR="002C766D" w:rsidRDefault="002C766D" w:rsidP="002C766D">
      <w:pPr>
        <w:pStyle w:val="PL"/>
      </w:pPr>
      <w:r w:rsidRPr="00DD769F">
        <w:t xml:space="preserve">          description: Indicates the subscription for UE transaction dispersion collectionon, if it is included and set to "true". Default value is "false". Default value is "false".</w:t>
      </w:r>
    </w:p>
    <w:p w14:paraId="6ADCB57C" w14:textId="77777777" w:rsidR="002C766D" w:rsidRDefault="002C766D" w:rsidP="002C766D">
      <w:pPr>
        <w:pStyle w:val="PL"/>
      </w:pPr>
      <w:r>
        <w:t xml:space="preserve">        transacMetrics:</w:t>
      </w:r>
    </w:p>
    <w:p w14:paraId="302B4205" w14:textId="77777777" w:rsidR="002C766D" w:rsidRDefault="002C766D" w:rsidP="002C766D">
      <w:pPr>
        <w:pStyle w:val="PL"/>
      </w:pPr>
      <w:r>
        <w:t xml:space="preserve">          type: array</w:t>
      </w:r>
    </w:p>
    <w:p w14:paraId="069089EB" w14:textId="77777777" w:rsidR="002C766D" w:rsidRDefault="002C766D" w:rsidP="002C766D">
      <w:pPr>
        <w:pStyle w:val="PL"/>
      </w:pPr>
      <w:r>
        <w:t xml:space="preserve">          items:</w:t>
      </w:r>
    </w:p>
    <w:p w14:paraId="7207B683" w14:textId="77777777" w:rsidR="002C766D" w:rsidRDefault="002C766D" w:rsidP="002C766D">
      <w:pPr>
        <w:pStyle w:val="PL"/>
      </w:pPr>
      <w:r>
        <w:t xml:space="preserve">            $ref: '#/components/schemas/TransactionMetric'</w:t>
      </w:r>
    </w:p>
    <w:p w14:paraId="2CF1BDFF" w14:textId="77777777" w:rsidR="002C766D" w:rsidRDefault="002C766D" w:rsidP="002C766D">
      <w:pPr>
        <w:pStyle w:val="PL"/>
      </w:pPr>
      <w:r w:rsidRPr="00CE353A">
        <w:t xml:space="preserve">          description: Indicates Session Management Transaction metrics.</w:t>
      </w:r>
    </w:p>
    <w:p w14:paraId="5112A399" w14:textId="77777777" w:rsidR="002C766D" w:rsidRDefault="002C766D" w:rsidP="002C766D">
      <w:pPr>
        <w:pStyle w:val="PL"/>
      </w:pPr>
      <w:r>
        <w:t xml:space="preserve">          minItems: 1</w:t>
      </w:r>
    </w:p>
    <w:p w14:paraId="531AF4C1" w14:textId="77777777" w:rsidR="002C766D" w:rsidRDefault="002C766D" w:rsidP="002C766D">
      <w:pPr>
        <w:pStyle w:val="PL"/>
      </w:pPr>
      <w:r>
        <w:t xml:space="preserve">        ueIpAddr:</w:t>
      </w:r>
    </w:p>
    <w:p w14:paraId="4C2C7797" w14:textId="77777777" w:rsidR="002C766D" w:rsidRDefault="002C766D" w:rsidP="002C766D">
      <w:pPr>
        <w:pStyle w:val="PL"/>
      </w:pPr>
      <w:r>
        <w:t xml:space="preserve">          $ref: 'TS29571_CommonData.yaml#/components/schemas/IpAddr'</w:t>
      </w:r>
    </w:p>
    <w:p w14:paraId="60F4AFC6" w14:textId="77777777" w:rsidR="002C766D" w:rsidRDefault="002C766D" w:rsidP="002C766D">
      <w:pPr>
        <w:pStyle w:val="PL"/>
      </w:pPr>
      <w:r>
        <w:t xml:space="preserve">      required:</w:t>
      </w:r>
    </w:p>
    <w:p w14:paraId="2608298E" w14:textId="77777777" w:rsidR="002C766D" w:rsidRDefault="002C766D" w:rsidP="002C766D">
      <w:pPr>
        <w:pStyle w:val="PL"/>
      </w:pPr>
      <w:r>
        <w:t xml:space="preserve">        - event</w:t>
      </w:r>
    </w:p>
    <w:p w14:paraId="222EF245" w14:textId="77777777" w:rsidR="002C766D" w:rsidRDefault="002C766D" w:rsidP="002C766D">
      <w:pPr>
        <w:pStyle w:val="PL"/>
      </w:pPr>
      <w:r>
        <w:t xml:space="preserve">    EventNotification:</w:t>
      </w:r>
    </w:p>
    <w:p w14:paraId="7E11180E" w14:textId="77777777" w:rsidR="002C766D" w:rsidRDefault="002C766D" w:rsidP="002C7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0D4CCDD" w14:textId="77777777" w:rsidR="002C766D" w:rsidRDefault="002C766D" w:rsidP="002C766D">
      <w:pPr>
        <w:pStyle w:val="PL"/>
      </w:pPr>
      <w:r>
        <w:t xml:space="preserve">      type: object</w:t>
      </w:r>
    </w:p>
    <w:p w14:paraId="2EC43D30" w14:textId="77777777" w:rsidR="002C766D" w:rsidRDefault="002C766D" w:rsidP="002C766D">
      <w:pPr>
        <w:pStyle w:val="PL"/>
      </w:pPr>
      <w:r>
        <w:t xml:space="preserve">      properties:</w:t>
      </w:r>
    </w:p>
    <w:p w14:paraId="396C1A80" w14:textId="77777777" w:rsidR="002C766D" w:rsidRDefault="002C766D" w:rsidP="002C766D">
      <w:pPr>
        <w:pStyle w:val="PL"/>
      </w:pPr>
      <w:r>
        <w:t xml:space="preserve">        event:</w:t>
      </w:r>
    </w:p>
    <w:p w14:paraId="034185F5" w14:textId="77777777" w:rsidR="002C766D" w:rsidRDefault="002C766D" w:rsidP="002C766D">
      <w:pPr>
        <w:pStyle w:val="PL"/>
      </w:pPr>
      <w:r>
        <w:t xml:space="preserve">          $ref: '#/components/schemas/SmfEvent'</w:t>
      </w:r>
    </w:p>
    <w:p w14:paraId="03BCB93C" w14:textId="77777777" w:rsidR="002C766D" w:rsidRDefault="002C766D" w:rsidP="002C766D">
      <w:pPr>
        <w:pStyle w:val="PL"/>
      </w:pPr>
      <w:r>
        <w:t xml:space="preserve">        timeStamp:</w:t>
      </w:r>
    </w:p>
    <w:p w14:paraId="7A1AF33C" w14:textId="77777777" w:rsidR="002C766D" w:rsidRDefault="002C766D" w:rsidP="002C766D">
      <w:pPr>
        <w:pStyle w:val="PL"/>
      </w:pPr>
      <w:r>
        <w:t xml:space="preserve">          $ref: 'TS29571_CommonData.yaml#/components/schemas/DateTime'</w:t>
      </w:r>
    </w:p>
    <w:p w14:paraId="76F23DB8" w14:textId="77777777" w:rsidR="002C766D" w:rsidRDefault="002C766D" w:rsidP="002C766D">
      <w:pPr>
        <w:pStyle w:val="PL"/>
      </w:pPr>
      <w:r>
        <w:t xml:space="preserve">        supi:</w:t>
      </w:r>
    </w:p>
    <w:p w14:paraId="4636B35B" w14:textId="77777777" w:rsidR="002C766D" w:rsidRDefault="002C766D" w:rsidP="002C766D">
      <w:pPr>
        <w:pStyle w:val="PL"/>
      </w:pPr>
      <w:r>
        <w:t xml:space="preserve">          $ref: 'TS29571_CommonData.yaml#/components/schemas/Supi'</w:t>
      </w:r>
    </w:p>
    <w:p w14:paraId="3B8B791C" w14:textId="77777777" w:rsidR="002C766D" w:rsidRDefault="002C766D" w:rsidP="002C766D">
      <w:pPr>
        <w:pStyle w:val="PL"/>
      </w:pPr>
      <w:r>
        <w:t xml:space="preserve">        gpsi:</w:t>
      </w:r>
    </w:p>
    <w:p w14:paraId="70B1F2D9" w14:textId="77777777" w:rsidR="002C766D" w:rsidRDefault="002C766D" w:rsidP="002C766D">
      <w:pPr>
        <w:pStyle w:val="PL"/>
      </w:pPr>
      <w:r>
        <w:t xml:space="preserve">          $ref: 'TS29571_CommonData.yaml#/components/schemas/Gpsi'</w:t>
      </w:r>
    </w:p>
    <w:p w14:paraId="75BE5A34" w14:textId="77777777" w:rsidR="002C766D" w:rsidRDefault="002C766D" w:rsidP="002C766D">
      <w:pPr>
        <w:pStyle w:val="PL"/>
      </w:pPr>
      <w:r>
        <w:t xml:space="preserve">        ueIpAddr:</w:t>
      </w:r>
    </w:p>
    <w:p w14:paraId="229761F9" w14:textId="77777777" w:rsidR="002C766D" w:rsidRDefault="002C766D" w:rsidP="002C766D">
      <w:pPr>
        <w:pStyle w:val="PL"/>
      </w:pPr>
      <w:r>
        <w:t xml:space="preserve">          $ref: 'TS29571_CommonData.yaml#/components/schemas/IpAddr'</w:t>
      </w:r>
    </w:p>
    <w:p w14:paraId="24964249" w14:textId="77777777" w:rsidR="002C766D" w:rsidRDefault="002C766D" w:rsidP="002C766D">
      <w:pPr>
        <w:pStyle w:val="PL"/>
      </w:pPr>
      <w:r>
        <w:t xml:space="preserve">        transacInfos:</w:t>
      </w:r>
    </w:p>
    <w:p w14:paraId="3379A02B" w14:textId="77777777" w:rsidR="002C766D" w:rsidRDefault="002C766D" w:rsidP="002C766D">
      <w:pPr>
        <w:pStyle w:val="PL"/>
      </w:pPr>
      <w:r>
        <w:t xml:space="preserve">          type: array</w:t>
      </w:r>
    </w:p>
    <w:p w14:paraId="5C026D8F" w14:textId="77777777" w:rsidR="002C766D" w:rsidRDefault="002C766D" w:rsidP="002C766D">
      <w:pPr>
        <w:pStyle w:val="PL"/>
      </w:pPr>
      <w:r>
        <w:t xml:space="preserve">          items:</w:t>
      </w:r>
    </w:p>
    <w:p w14:paraId="6431DBEB" w14:textId="77777777" w:rsidR="002C766D" w:rsidRDefault="002C766D" w:rsidP="002C766D">
      <w:pPr>
        <w:pStyle w:val="PL"/>
      </w:pPr>
      <w:r>
        <w:t xml:space="preserve">            $ref: '#/components/schemas/TransactionInfo'</w:t>
      </w:r>
    </w:p>
    <w:p w14:paraId="67CE9F75" w14:textId="77777777" w:rsidR="002C766D" w:rsidRDefault="002C766D" w:rsidP="002C766D">
      <w:pPr>
        <w:pStyle w:val="PL"/>
      </w:pPr>
      <w:r w:rsidRPr="00CE353A">
        <w:t xml:space="preserve">          description: Transaction Information.</w:t>
      </w:r>
    </w:p>
    <w:p w14:paraId="7CC84A94" w14:textId="77777777" w:rsidR="002C766D" w:rsidRDefault="002C766D" w:rsidP="002C766D">
      <w:pPr>
        <w:pStyle w:val="PL"/>
      </w:pPr>
      <w:r>
        <w:t xml:space="preserve">          minItems: 1</w:t>
      </w:r>
    </w:p>
    <w:p w14:paraId="2AE2125E" w14:textId="77777777" w:rsidR="002C766D" w:rsidRDefault="002C766D" w:rsidP="002C766D">
      <w:pPr>
        <w:pStyle w:val="PL"/>
      </w:pPr>
      <w:r>
        <w:t xml:space="preserve">        sourceDnai:</w:t>
      </w:r>
    </w:p>
    <w:p w14:paraId="3DE76AB4" w14:textId="77777777" w:rsidR="002C766D" w:rsidRDefault="002C766D" w:rsidP="002C766D">
      <w:pPr>
        <w:pStyle w:val="PL"/>
      </w:pPr>
      <w:r>
        <w:t xml:space="preserve">          $ref: 'TS29571_CommonData.yaml#/components/schemas/Dnai'</w:t>
      </w:r>
    </w:p>
    <w:p w14:paraId="71F54AF6" w14:textId="77777777" w:rsidR="002C766D" w:rsidRDefault="002C766D" w:rsidP="002C766D">
      <w:pPr>
        <w:pStyle w:val="PL"/>
      </w:pPr>
      <w:r>
        <w:t xml:space="preserve">        targetDnai:</w:t>
      </w:r>
    </w:p>
    <w:p w14:paraId="6A49BBD2" w14:textId="77777777" w:rsidR="002C766D" w:rsidRDefault="002C766D" w:rsidP="002C766D">
      <w:pPr>
        <w:pStyle w:val="PL"/>
      </w:pPr>
      <w:r>
        <w:t xml:space="preserve">          $ref: 'TS29571_CommonData.yaml#/components/schemas/Dnai'</w:t>
      </w:r>
    </w:p>
    <w:p w14:paraId="29B75C41" w14:textId="77777777" w:rsidR="002C766D" w:rsidRDefault="002C766D" w:rsidP="002C766D">
      <w:pPr>
        <w:pStyle w:val="PL"/>
      </w:pPr>
      <w:r>
        <w:t xml:space="preserve">        dnaiChgType:</w:t>
      </w:r>
    </w:p>
    <w:p w14:paraId="7A5AF1D7" w14:textId="77777777" w:rsidR="002C766D" w:rsidRDefault="002C766D" w:rsidP="002C766D">
      <w:pPr>
        <w:pStyle w:val="PL"/>
      </w:pPr>
      <w:r>
        <w:t xml:space="preserve">          $ref: 'TS29571_CommonData.yaml#/components/schemas/DnaiChangeType'</w:t>
      </w:r>
    </w:p>
    <w:p w14:paraId="0DFCC935" w14:textId="77777777" w:rsidR="002C766D" w:rsidRDefault="002C766D" w:rsidP="002C766D">
      <w:pPr>
        <w:pStyle w:val="PL"/>
      </w:pPr>
      <w:r>
        <w:lastRenderedPageBreak/>
        <w:t xml:space="preserve">        sourceUeIpv4Addr:</w:t>
      </w:r>
    </w:p>
    <w:p w14:paraId="35BFB2B9" w14:textId="77777777" w:rsidR="002C766D" w:rsidRDefault="002C766D" w:rsidP="002C766D">
      <w:pPr>
        <w:pStyle w:val="PL"/>
      </w:pPr>
      <w:r>
        <w:t xml:space="preserve">          $ref: 'TS29571_CommonData.yaml#/components/schemas/Ipv4Addr'</w:t>
      </w:r>
    </w:p>
    <w:p w14:paraId="16382D17" w14:textId="77777777" w:rsidR="002C766D" w:rsidRDefault="002C766D" w:rsidP="002C766D">
      <w:pPr>
        <w:pStyle w:val="PL"/>
      </w:pPr>
      <w:r>
        <w:t xml:space="preserve">        sourceUeIpv6Prefix:</w:t>
      </w:r>
    </w:p>
    <w:p w14:paraId="04268295" w14:textId="77777777" w:rsidR="002C766D" w:rsidRDefault="002C766D" w:rsidP="002C766D">
      <w:pPr>
        <w:pStyle w:val="PL"/>
      </w:pPr>
      <w:r>
        <w:t xml:space="preserve">          $ref: 'TS29571_CommonData.yaml#/components/schemas/Ipv6Prefix'</w:t>
      </w:r>
    </w:p>
    <w:p w14:paraId="546C3C95" w14:textId="77777777" w:rsidR="002C766D" w:rsidRDefault="002C766D" w:rsidP="002C766D">
      <w:pPr>
        <w:pStyle w:val="PL"/>
      </w:pPr>
      <w:r>
        <w:t xml:space="preserve">        targetUeIpv4Addr:</w:t>
      </w:r>
    </w:p>
    <w:p w14:paraId="575D11A5" w14:textId="77777777" w:rsidR="002C766D" w:rsidRDefault="002C766D" w:rsidP="002C766D">
      <w:pPr>
        <w:pStyle w:val="PL"/>
      </w:pPr>
      <w:r>
        <w:t xml:space="preserve">          $ref: 'TS29571_CommonData.yaml#/components/schemas/Ipv4Addr'</w:t>
      </w:r>
    </w:p>
    <w:p w14:paraId="287AC7E6" w14:textId="77777777" w:rsidR="002C766D" w:rsidRDefault="002C766D" w:rsidP="002C766D">
      <w:pPr>
        <w:pStyle w:val="PL"/>
      </w:pPr>
      <w:r>
        <w:t xml:space="preserve">        targetUeIpv6Prefix:</w:t>
      </w:r>
    </w:p>
    <w:p w14:paraId="09539E0C" w14:textId="77777777" w:rsidR="002C766D" w:rsidRDefault="002C766D" w:rsidP="002C766D">
      <w:pPr>
        <w:pStyle w:val="PL"/>
      </w:pPr>
      <w:r>
        <w:t xml:space="preserve">          $ref: 'TS29571_CommonData.yaml#/components/schemas/Ipv6Prefix'</w:t>
      </w:r>
    </w:p>
    <w:p w14:paraId="67E2DD84" w14:textId="77777777" w:rsidR="002C766D" w:rsidRDefault="002C766D" w:rsidP="002C766D">
      <w:pPr>
        <w:pStyle w:val="PL"/>
      </w:pPr>
      <w:r>
        <w:t xml:space="preserve">        sourceTraRouting:</w:t>
      </w:r>
    </w:p>
    <w:p w14:paraId="055902C6" w14:textId="77777777" w:rsidR="002C766D" w:rsidRDefault="002C766D" w:rsidP="002C766D">
      <w:pPr>
        <w:pStyle w:val="PL"/>
      </w:pPr>
      <w:r>
        <w:t xml:space="preserve">          $ref: 'TS29571_CommonData.yaml#/components/schemas/RouteToLocation'</w:t>
      </w:r>
    </w:p>
    <w:p w14:paraId="42CC1609" w14:textId="77777777" w:rsidR="002C766D" w:rsidRDefault="002C766D" w:rsidP="002C766D">
      <w:pPr>
        <w:pStyle w:val="PL"/>
      </w:pPr>
      <w:r>
        <w:t xml:space="preserve">        targetTraRouting:</w:t>
      </w:r>
    </w:p>
    <w:p w14:paraId="2A762246" w14:textId="77777777" w:rsidR="002C766D" w:rsidRDefault="002C766D" w:rsidP="002C766D">
      <w:pPr>
        <w:pStyle w:val="PL"/>
      </w:pPr>
      <w:r>
        <w:t xml:space="preserve">          $ref: 'TS29571_CommonData.yaml#/components/schemas/RouteToLocation'</w:t>
      </w:r>
    </w:p>
    <w:p w14:paraId="110DAA74" w14:textId="77777777" w:rsidR="002C766D" w:rsidRDefault="002C766D" w:rsidP="002C766D">
      <w:pPr>
        <w:pStyle w:val="PL"/>
      </w:pPr>
      <w:r>
        <w:t xml:space="preserve">        easIpReplSupport:</w:t>
      </w:r>
    </w:p>
    <w:p w14:paraId="5450E182" w14:textId="77777777" w:rsidR="002C766D" w:rsidRDefault="002C766D" w:rsidP="002C766D">
      <w:pPr>
        <w:pStyle w:val="PL"/>
      </w:pPr>
      <w:r>
        <w:t xml:space="preserve">          type: boolean</w:t>
      </w:r>
    </w:p>
    <w:p w14:paraId="3DE80900" w14:textId="77777777" w:rsidR="002C766D" w:rsidRDefault="002C766D" w:rsidP="002C766D">
      <w:pPr>
        <w:pStyle w:val="PL"/>
      </w:pPr>
      <w:r>
        <w:t xml:space="preserve">          description: Indicates the capability of supporting EAS IP replacement in 5GC.</w:t>
      </w:r>
    </w:p>
    <w:p w14:paraId="09AE1780" w14:textId="77777777" w:rsidR="002C766D" w:rsidRDefault="002C766D" w:rsidP="002C766D">
      <w:pPr>
        <w:pStyle w:val="PL"/>
        <w:rPr>
          <w:rFonts w:cs="Courier New"/>
          <w:szCs w:val="16"/>
          <w:lang w:val="en-US"/>
        </w:rPr>
      </w:pPr>
      <w:r>
        <w:rPr>
          <w:rFonts w:cs="Courier New"/>
          <w:szCs w:val="16"/>
          <w:lang w:val="en-US"/>
        </w:rPr>
        <w:t xml:space="preserve">        ueMac:</w:t>
      </w:r>
    </w:p>
    <w:p w14:paraId="76C83C73" w14:textId="77777777" w:rsidR="002C766D" w:rsidRDefault="002C766D" w:rsidP="002C766D">
      <w:pPr>
        <w:pStyle w:val="PL"/>
        <w:rPr>
          <w:rFonts w:cs="Courier New"/>
          <w:szCs w:val="16"/>
          <w:lang w:val="en-US"/>
        </w:rPr>
      </w:pPr>
      <w:r>
        <w:rPr>
          <w:rFonts w:cs="Courier New"/>
          <w:szCs w:val="16"/>
          <w:lang w:val="en-US"/>
        </w:rPr>
        <w:t xml:space="preserve">          $ref: 'TS29571_CommonData.yaml#/components/schemas/MacAddr48'</w:t>
      </w:r>
    </w:p>
    <w:p w14:paraId="7AC3F565" w14:textId="77777777" w:rsidR="002C766D" w:rsidRDefault="002C766D" w:rsidP="002C766D">
      <w:pPr>
        <w:pStyle w:val="PL"/>
      </w:pPr>
      <w:r>
        <w:t xml:space="preserve">        adIpv4Addr:</w:t>
      </w:r>
    </w:p>
    <w:p w14:paraId="4AAA1A01" w14:textId="77777777" w:rsidR="002C766D" w:rsidRDefault="002C766D" w:rsidP="002C766D">
      <w:pPr>
        <w:pStyle w:val="PL"/>
      </w:pPr>
      <w:r>
        <w:t xml:space="preserve">          $ref: 'TS29571_CommonData.yaml#/components/schemas/Ipv4Addr'</w:t>
      </w:r>
    </w:p>
    <w:p w14:paraId="7AB46B02" w14:textId="77777777" w:rsidR="002C766D" w:rsidRDefault="002C766D" w:rsidP="002C766D">
      <w:pPr>
        <w:pStyle w:val="PL"/>
      </w:pPr>
      <w:r>
        <w:t xml:space="preserve">        adIpv6Prefix:</w:t>
      </w:r>
    </w:p>
    <w:p w14:paraId="767A12FA" w14:textId="77777777" w:rsidR="002C766D" w:rsidRDefault="002C766D" w:rsidP="002C766D">
      <w:pPr>
        <w:pStyle w:val="PL"/>
      </w:pPr>
      <w:r>
        <w:t xml:space="preserve">          $ref: 'TS29571_CommonData.yaml#/components/schemas/Ipv6Prefix'</w:t>
      </w:r>
    </w:p>
    <w:p w14:paraId="4436E659" w14:textId="77777777" w:rsidR="002C766D" w:rsidRDefault="002C766D" w:rsidP="002C766D">
      <w:pPr>
        <w:pStyle w:val="PL"/>
      </w:pPr>
      <w:r>
        <w:t xml:space="preserve">        reIpv4Addr:</w:t>
      </w:r>
    </w:p>
    <w:p w14:paraId="092FC2F8" w14:textId="77777777" w:rsidR="002C766D" w:rsidRDefault="002C766D" w:rsidP="002C766D">
      <w:pPr>
        <w:pStyle w:val="PL"/>
      </w:pPr>
      <w:r>
        <w:t xml:space="preserve">          $ref: 'TS29571_CommonData.yaml#/components/schemas/Ipv4Addr'</w:t>
      </w:r>
    </w:p>
    <w:p w14:paraId="08576762" w14:textId="77777777" w:rsidR="002C766D" w:rsidRDefault="002C766D" w:rsidP="002C766D">
      <w:pPr>
        <w:pStyle w:val="PL"/>
      </w:pPr>
      <w:r>
        <w:t xml:space="preserve">        reIpv6Prefix:</w:t>
      </w:r>
    </w:p>
    <w:p w14:paraId="1C25D26D" w14:textId="77777777" w:rsidR="002C766D" w:rsidRDefault="002C766D" w:rsidP="002C766D">
      <w:pPr>
        <w:pStyle w:val="PL"/>
      </w:pPr>
      <w:r>
        <w:t xml:space="preserve">          $ref: 'TS29571_CommonData.yaml#/components/schemas/Ipv6Prefix'</w:t>
      </w:r>
    </w:p>
    <w:p w14:paraId="72065F6F" w14:textId="77777777" w:rsidR="002C766D" w:rsidRDefault="002C766D" w:rsidP="002C766D">
      <w:pPr>
        <w:pStyle w:val="PL"/>
      </w:pPr>
      <w:r>
        <w:t xml:space="preserve">        plmnId:</w:t>
      </w:r>
    </w:p>
    <w:p w14:paraId="79881C3B" w14:textId="77777777" w:rsidR="002C766D" w:rsidRDefault="002C766D" w:rsidP="002C766D">
      <w:pPr>
        <w:pStyle w:val="PL"/>
      </w:pPr>
      <w:r>
        <w:t xml:space="preserve">          $ref: 'TS29571_CommonData.yaml#/components/schemas/PlmnId'</w:t>
      </w:r>
    </w:p>
    <w:p w14:paraId="75B00DD3" w14:textId="77777777" w:rsidR="002C766D" w:rsidRDefault="002C766D" w:rsidP="002C766D">
      <w:pPr>
        <w:pStyle w:val="PL"/>
      </w:pPr>
      <w:r>
        <w:t xml:space="preserve">        accType:</w:t>
      </w:r>
    </w:p>
    <w:p w14:paraId="7E0F445F" w14:textId="77777777" w:rsidR="002C766D" w:rsidRDefault="002C766D" w:rsidP="002C766D">
      <w:pPr>
        <w:pStyle w:val="PL"/>
      </w:pPr>
      <w:r>
        <w:t xml:space="preserve">          $ref: 'TS29571_CommonData.yaml#/components/schemas/AccessType'</w:t>
      </w:r>
    </w:p>
    <w:p w14:paraId="2ABEDFEF" w14:textId="77777777" w:rsidR="002C766D" w:rsidRDefault="002C766D" w:rsidP="002C766D">
      <w:pPr>
        <w:pStyle w:val="PL"/>
      </w:pPr>
      <w:r>
        <w:t xml:space="preserve">        pduSeId:</w:t>
      </w:r>
    </w:p>
    <w:p w14:paraId="77A18B31" w14:textId="77777777" w:rsidR="002C766D" w:rsidRDefault="002C766D" w:rsidP="002C766D">
      <w:pPr>
        <w:pStyle w:val="PL"/>
      </w:pPr>
      <w:r>
        <w:t xml:space="preserve">          $ref: 'TS29571_CommonData.yaml#/components/schemas/PduSessionId'</w:t>
      </w:r>
    </w:p>
    <w:p w14:paraId="0B65DFEC" w14:textId="77777777" w:rsidR="002C766D" w:rsidRDefault="002C766D" w:rsidP="002C766D">
      <w:pPr>
        <w:pStyle w:val="PL"/>
        <w:rPr>
          <w:lang w:eastAsia="zh-CN"/>
        </w:rPr>
      </w:pPr>
      <w:r>
        <w:rPr>
          <w:rFonts w:hint="eastAsia"/>
          <w:lang w:eastAsia="zh-CN"/>
        </w:rPr>
        <w:t xml:space="preserve"> </w:t>
      </w:r>
      <w:r>
        <w:rPr>
          <w:lang w:eastAsia="zh-CN"/>
        </w:rPr>
        <w:t xml:space="preserve">       ratType:</w:t>
      </w:r>
    </w:p>
    <w:p w14:paraId="5E4C23CB" w14:textId="77777777" w:rsidR="002C766D" w:rsidRDefault="002C766D" w:rsidP="002C766D">
      <w:pPr>
        <w:pStyle w:val="PL"/>
      </w:pPr>
      <w:r>
        <w:rPr>
          <w:rFonts w:hint="eastAsia"/>
          <w:lang w:eastAsia="zh-CN"/>
        </w:rPr>
        <w:t xml:space="preserve"> </w:t>
      </w:r>
      <w:r>
        <w:rPr>
          <w:lang w:eastAsia="zh-CN"/>
        </w:rPr>
        <w:t xml:space="preserve">         </w:t>
      </w:r>
      <w:r>
        <w:t>$ref: 'TS29571_CommonData.yaml#/components/schemas/RatType'</w:t>
      </w:r>
    </w:p>
    <w:p w14:paraId="2A061264" w14:textId="77777777" w:rsidR="002C766D" w:rsidRDefault="002C766D" w:rsidP="002C766D">
      <w:pPr>
        <w:pStyle w:val="PL"/>
      </w:pPr>
      <w:r>
        <w:t xml:space="preserve">        </w:t>
      </w:r>
      <w:r>
        <w:rPr>
          <w:lang w:eastAsia="zh-CN"/>
        </w:rPr>
        <w:t>dddStatus</w:t>
      </w:r>
      <w:r>
        <w:t>:</w:t>
      </w:r>
    </w:p>
    <w:p w14:paraId="45FC5288" w14:textId="77777777" w:rsidR="002C766D" w:rsidRDefault="002C766D" w:rsidP="002C766D">
      <w:pPr>
        <w:pStyle w:val="PL"/>
      </w:pPr>
      <w:r>
        <w:t xml:space="preserve">          $ref: 'TS29571_CommonData.yaml#/components/schemas/DlDataDeliveryStatus'</w:t>
      </w:r>
    </w:p>
    <w:p w14:paraId="7BF6FAD4" w14:textId="77777777" w:rsidR="002C766D" w:rsidRDefault="002C766D" w:rsidP="002C766D">
      <w:pPr>
        <w:pStyle w:val="PL"/>
      </w:pPr>
      <w:r>
        <w:t xml:space="preserve">        dddTraDescriptor:</w:t>
      </w:r>
    </w:p>
    <w:p w14:paraId="4D018589" w14:textId="77777777" w:rsidR="002C766D" w:rsidRDefault="002C766D" w:rsidP="002C766D">
      <w:pPr>
        <w:pStyle w:val="PL"/>
      </w:pPr>
      <w:r>
        <w:t xml:space="preserve">          $ref: 'TS29571_CommonData.yaml#/components/schemas/DddTrafficDescriptor'</w:t>
      </w:r>
    </w:p>
    <w:p w14:paraId="4E6CAF9C" w14:textId="77777777" w:rsidR="002C766D" w:rsidRDefault="002C766D" w:rsidP="002C766D">
      <w:pPr>
        <w:pStyle w:val="PL"/>
      </w:pPr>
      <w:r>
        <w:t xml:space="preserve">        </w:t>
      </w:r>
      <w:r>
        <w:rPr>
          <w:lang w:eastAsia="zh-CN"/>
        </w:rPr>
        <w:t>maxWaitTime</w:t>
      </w:r>
      <w:r>
        <w:t>:</w:t>
      </w:r>
    </w:p>
    <w:p w14:paraId="3A99E184" w14:textId="77777777" w:rsidR="002C766D" w:rsidRDefault="002C766D" w:rsidP="002C766D">
      <w:pPr>
        <w:pStyle w:val="PL"/>
      </w:pPr>
      <w:r>
        <w:t xml:space="preserve">          $ref: 'TS29571_CommonData.yaml#/components/schemas/DateTime'</w:t>
      </w:r>
    </w:p>
    <w:p w14:paraId="3C6D69BB" w14:textId="77777777" w:rsidR="002C766D" w:rsidRDefault="002C766D" w:rsidP="002C766D">
      <w:pPr>
        <w:pStyle w:val="PL"/>
      </w:pPr>
      <w:r>
        <w:t xml:space="preserve">        </w:t>
      </w:r>
      <w:r>
        <w:rPr>
          <w:lang w:eastAsia="zh-CN"/>
        </w:rPr>
        <w:t>commFailure</w:t>
      </w:r>
      <w:r>
        <w:t>:</w:t>
      </w:r>
    </w:p>
    <w:p w14:paraId="4C7E1089" w14:textId="77777777" w:rsidR="002C766D" w:rsidRDefault="002C766D" w:rsidP="002C766D">
      <w:pPr>
        <w:pStyle w:val="PL"/>
      </w:pPr>
      <w:r>
        <w:t xml:space="preserve">          $ref: 'TS29518_Namf_EventExposure.yaml#/components/schemas/CommunicationFailure'</w:t>
      </w:r>
    </w:p>
    <w:p w14:paraId="1B4D3D4D" w14:textId="77777777" w:rsidR="002C766D" w:rsidRDefault="002C766D" w:rsidP="002C766D">
      <w:pPr>
        <w:pStyle w:val="PL"/>
      </w:pPr>
      <w:r>
        <w:t xml:space="preserve">        ipv4Addr:</w:t>
      </w:r>
    </w:p>
    <w:p w14:paraId="7D356B2A" w14:textId="77777777" w:rsidR="002C766D" w:rsidRDefault="002C766D" w:rsidP="002C766D">
      <w:pPr>
        <w:pStyle w:val="PL"/>
      </w:pPr>
      <w:r>
        <w:t xml:space="preserve">          $ref: 'TS29571_CommonData.yaml#/components/schemas/Ipv4Addr'</w:t>
      </w:r>
    </w:p>
    <w:p w14:paraId="055D334E" w14:textId="77777777" w:rsidR="002C766D" w:rsidRDefault="002C766D" w:rsidP="002C766D">
      <w:pPr>
        <w:pStyle w:val="PL"/>
      </w:pPr>
      <w:r>
        <w:t xml:space="preserve">        ipv6Prefixes:</w:t>
      </w:r>
    </w:p>
    <w:p w14:paraId="6385F35A" w14:textId="77777777" w:rsidR="002C766D" w:rsidRDefault="002C766D" w:rsidP="002C766D">
      <w:pPr>
        <w:pStyle w:val="PL"/>
      </w:pPr>
      <w:r>
        <w:t xml:space="preserve">          type: array</w:t>
      </w:r>
    </w:p>
    <w:p w14:paraId="24D5B07E" w14:textId="77777777" w:rsidR="002C766D" w:rsidRDefault="002C766D" w:rsidP="002C766D">
      <w:pPr>
        <w:pStyle w:val="PL"/>
      </w:pPr>
      <w:r>
        <w:t xml:space="preserve">          items:</w:t>
      </w:r>
    </w:p>
    <w:p w14:paraId="34E0A1B9" w14:textId="77777777" w:rsidR="002C766D" w:rsidRDefault="002C766D" w:rsidP="002C766D">
      <w:pPr>
        <w:pStyle w:val="PL"/>
      </w:pPr>
      <w:r>
        <w:t xml:space="preserve">            $ref: 'TS29571_CommonData.yaml#/components/schemas/Ipv6Prefix'</w:t>
      </w:r>
    </w:p>
    <w:p w14:paraId="28A908C8" w14:textId="77777777" w:rsidR="002C766D" w:rsidRDefault="002C766D" w:rsidP="002C766D">
      <w:pPr>
        <w:pStyle w:val="PL"/>
      </w:pPr>
      <w:r>
        <w:t xml:space="preserve">          minItems: 1</w:t>
      </w:r>
    </w:p>
    <w:p w14:paraId="77C29A93" w14:textId="77777777" w:rsidR="002C766D" w:rsidRDefault="002C766D" w:rsidP="002C766D">
      <w:pPr>
        <w:pStyle w:val="PL"/>
      </w:pPr>
      <w:r>
        <w:t xml:space="preserve">        ipv6Addrs:</w:t>
      </w:r>
    </w:p>
    <w:p w14:paraId="7FB0E2E6" w14:textId="77777777" w:rsidR="002C766D" w:rsidRDefault="002C766D" w:rsidP="002C766D">
      <w:pPr>
        <w:pStyle w:val="PL"/>
      </w:pPr>
      <w:r>
        <w:t xml:space="preserve">          type: array</w:t>
      </w:r>
    </w:p>
    <w:p w14:paraId="3FFD882B" w14:textId="77777777" w:rsidR="002C766D" w:rsidRDefault="002C766D" w:rsidP="002C766D">
      <w:pPr>
        <w:pStyle w:val="PL"/>
      </w:pPr>
      <w:r>
        <w:t xml:space="preserve">          items:</w:t>
      </w:r>
    </w:p>
    <w:p w14:paraId="7C5DA1C6" w14:textId="77777777" w:rsidR="002C766D" w:rsidRDefault="002C766D" w:rsidP="002C766D">
      <w:pPr>
        <w:pStyle w:val="PL"/>
      </w:pPr>
      <w:r>
        <w:t xml:space="preserve">            $ref: 'TS29571_CommonData.yaml#/components/schemas/Ipv6Addr'</w:t>
      </w:r>
    </w:p>
    <w:p w14:paraId="2F142610" w14:textId="77777777" w:rsidR="002C766D" w:rsidRDefault="002C766D" w:rsidP="002C766D">
      <w:pPr>
        <w:pStyle w:val="PL"/>
      </w:pPr>
      <w:r>
        <w:t xml:space="preserve">          minItems: 1</w:t>
      </w:r>
    </w:p>
    <w:p w14:paraId="3304F47A" w14:textId="77777777" w:rsidR="002C766D" w:rsidRDefault="002C766D" w:rsidP="002C766D">
      <w:pPr>
        <w:pStyle w:val="PL"/>
      </w:pPr>
      <w:r>
        <w:t xml:space="preserve">        pduSessType:</w:t>
      </w:r>
    </w:p>
    <w:p w14:paraId="6023BCCB" w14:textId="77777777" w:rsidR="002C766D" w:rsidRDefault="002C766D" w:rsidP="002C766D">
      <w:pPr>
        <w:pStyle w:val="PL"/>
      </w:pPr>
      <w:r>
        <w:t xml:space="preserve">          $ref: 'TS29571_CommonData.yaml#/components/schemas/PduSessionType'</w:t>
      </w:r>
    </w:p>
    <w:p w14:paraId="560E94BB" w14:textId="77777777" w:rsidR="002C766D" w:rsidRDefault="002C766D" w:rsidP="002C766D">
      <w:pPr>
        <w:pStyle w:val="PL"/>
      </w:pPr>
      <w:r>
        <w:t xml:space="preserve">        qfi:</w:t>
      </w:r>
    </w:p>
    <w:p w14:paraId="086CB3BC" w14:textId="77777777" w:rsidR="002C766D" w:rsidRDefault="002C766D" w:rsidP="002C766D">
      <w:pPr>
        <w:pStyle w:val="PL"/>
      </w:pPr>
      <w:r>
        <w:t xml:space="preserve">          $ref: 'TS29571_CommonData.yaml#/components/schemas/Qfi'</w:t>
      </w:r>
    </w:p>
    <w:p w14:paraId="4D37F90E" w14:textId="77777777" w:rsidR="002C766D" w:rsidRDefault="002C766D" w:rsidP="002C766D">
      <w:pPr>
        <w:pStyle w:val="PL"/>
      </w:pPr>
      <w:r>
        <w:t xml:space="preserve">        appId:</w:t>
      </w:r>
    </w:p>
    <w:p w14:paraId="775A6C0B" w14:textId="77777777" w:rsidR="002C766D" w:rsidRDefault="002C766D" w:rsidP="002C766D">
      <w:pPr>
        <w:pStyle w:val="PL"/>
      </w:pPr>
      <w:r>
        <w:t xml:space="preserve">          $ref: 'TS29571_CommonData.yaml#/components/schemas/ApplicationId'</w:t>
      </w:r>
    </w:p>
    <w:p w14:paraId="62EFD9A8" w14:textId="77777777" w:rsidR="002C766D" w:rsidRDefault="002C766D" w:rsidP="002C766D">
      <w:pPr>
        <w:pStyle w:val="PL"/>
      </w:pPr>
      <w:r>
        <w:t xml:space="preserve">        ethfDescs:</w:t>
      </w:r>
    </w:p>
    <w:p w14:paraId="267DDF05" w14:textId="77777777" w:rsidR="002C766D" w:rsidRDefault="002C766D" w:rsidP="002C766D">
      <w:pPr>
        <w:pStyle w:val="PL"/>
      </w:pPr>
      <w:r>
        <w:t xml:space="preserve">          type: array</w:t>
      </w:r>
    </w:p>
    <w:p w14:paraId="45E18640" w14:textId="77777777" w:rsidR="002C766D" w:rsidRDefault="002C766D" w:rsidP="002C766D">
      <w:pPr>
        <w:pStyle w:val="PL"/>
      </w:pPr>
      <w:r>
        <w:t xml:space="preserve">          items:</w:t>
      </w:r>
    </w:p>
    <w:p w14:paraId="77E8315E" w14:textId="77777777" w:rsidR="002C766D" w:rsidRDefault="002C766D" w:rsidP="002C766D">
      <w:pPr>
        <w:pStyle w:val="PL"/>
      </w:pPr>
      <w:r>
        <w:t xml:space="preserve">            $ref: 'TS29514_Npcf_PolicyAuthorization.yaml#/components/schemas/EthFlowDescription'</w:t>
      </w:r>
    </w:p>
    <w:p w14:paraId="21BAE779" w14:textId="77777777" w:rsidR="002C766D" w:rsidRDefault="002C766D" w:rsidP="002C766D">
      <w:pPr>
        <w:pStyle w:val="PL"/>
      </w:pPr>
      <w:r>
        <w:t xml:space="preserve">          minItems: 1</w:t>
      </w:r>
    </w:p>
    <w:p w14:paraId="1A4EDE68" w14:textId="77777777" w:rsidR="002C766D" w:rsidRDefault="002C766D" w:rsidP="002C766D">
      <w:pPr>
        <w:pStyle w:val="PL"/>
      </w:pPr>
      <w:r>
        <w:t xml:space="preserve">          maxItems: 2</w:t>
      </w:r>
    </w:p>
    <w:p w14:paraId="5EB70044" w14:textId="77777777" w:rsidR="002C766D" w:rsidRDefault="002C766D" w:rsidP="002C766D">
      <w:pPr>
        <w:pStyle w:val="PL"/>
      </w:pPr>
      <w:r>
        <w:t xml:space="preserve">        fDescs:</w:t>
      </w:r>
    </w:p>
    <w:p w14:paraId="2D920B4B" w14:textId="77777777" w:rsidR="002C766D" w:rsidRDefault="002C766D" w:rsidP="002C766D">
      <w:pPr>
        <w:pStyle w:val="PL"/>
      </w:pPr>
      <w:r>
        <w:t xml:space="preserve">          type: array</w:t>
      </w:r>
    </w:p>
    <w:p w14:paraId="56C806E0" w14:textId="77777777" w:rsidR="002C766D" w:rsidRDefault="002C766D" w:rsidP="002C766D">
      <w:pPr>
        <w:pStyle w:val="PL"/>
      </w:pPr>
      <w:r>
        <w:t xml:space="preserve">          items:</w:t>
      </w:r>
    </w:p>
    <w:p w14:paraId="52BC95EB" w14:textId="77777777" w:rsidR="002C766D" w:rsidRDefault="002C766D" w:rsidP="002C766D">
      <w:pPr>
        <w:pStyle w:val="PL"/>
      </w:pPr>
      <w:r>
        <w:t xml:space="preserve">            $ref: 'TS29514_Npcf_PolicyAuthorization.yaml#/components/schemas/FlowDescription'</w:t>
      </w:r>
    </w:p>
    <w:p w14:paraId="27D02A58" w14:textId="77777777" w:rsidR="002C766D" w:rsidRDefault="002C766D" w:rsidP="002C766D">
      <w:pPr>
        <w:pStyle w:val="PL"/>
      </w:pPr>
      <w:r>
        <w:t xml:space="preserve">          minItems: 1</w:t>
      </w:r>
    </w:p>
    <w:p w14:paraId="77F540DD" w14:textId="77777777" w:rsidR="002C766D" w:rsidRDefault="002C766D" w:rsidP="002C766D">
      <w:pPr>
        <w:pStyle w:val="PL"/>
      </w:pPr>
      <w:r>
        <w:t xml:space="preserve">          maxItems: 2</w:t>
      </w:r>
    </w:p>
    <w:p w14:paraId="16C668C1" w14:textId="77777777" w:rsidR="002C766D" w:rsidRDefault="002C766D" w:rsidP="002C766D">
      <w:pPr>
        <w:pStyle w:val="PL"/>
      </w:pPr>
      <w:r>
        <w:t xml:space="preserve">        dnn:</w:t>
      </w:r>
    </w:p>
    <w:p w14:paraId="54AD815D" w14:textId="77777777" w:rsidR="002C766D" w:rsidRDefault="002C766D" w:rsidP="002C766D">
      <w:pPr>
        <w:pStyle w:val="PL"/>
      </w:pPr>
      <w:r>
        <w:t xml:space="preserve">          $ref: 'TS29571_CommonData.yaml#/components/schemas/Dnn'</w:t>
      </w:r>
    </w:p>
    <w:p w14:paraId="1F48B10B" w14:textId="77777777" w:rsidR="002C766D" w:rsidRDefault="002C766D" w:rsidP="002C766D">
      <w:pPr>
        <w:pStyle w:val="PL"/>
      </w:pPr>
      <w:r>
        <w:t xml:space="preserve">        snssai:</w:t>
      </w:r>
    </w:p>
    <w:p w14:paraId="42BCA7D2" w14:textId="77777777" w:rsidR="002C766D" w:rsidRDefault="002C766D" w:rsidP="002C766D">
      <w:pPr>
        <w:pStyle w:val="PL"/>
      </w:pPr>
      <w:r>
        <w:t xml:space="preserve">          $ref: 'TS29571_CommonData.yaml#/components/schemas/Snssai'</w:t>
      </w:r>
    </w:p>
    <w:p w14:paraId="5A7EFF4D" w14:textId="77777777" w:rsidR="002C766D" w:rsidRDefault="002C766D" w:rsidP="002C766D">
      <w:pPr>
        <w:pStyle w:val="PL"/>
      </w:pPr>
      <w:r>
        <w:t xml:space="preserve">        </w:t>
      </w:r>
      <w:r>
        <w:rPr>
          <w:lang w:eastAsia="zh-CN"/>
        </w:rPr>
        <w:t>ulDelays</w:t>
      </w:r>
      <w:r>
        <w:t>:</w:t>
      </w:r>
    </w:p>
    <w:p w14:paraId="551508E9" w14:textId="77777777" w:rsidR="002C766D" w:rsidRDefault="002C766D" w:rsidP="002C766D">
      <w:pPr>
        <w:pStyle w:val="PL"/>
      </w:pPr>
      <w:r>
        <w:t xml:space="preserve">          type: array</w:t>
      </w:r>
    </w:p>
    <w:p w14:paraId="2303A79E" w14:textId="77777777" w:rsidR="002C766D" w:rsidRDefault="002C766D" w:rsidP="002C766D">
      <w:pPr>
        <w:pStyle w:val="PL"/>
      </w:pPr>
      <w:r>
        <w:t xml:space="preserve">          items:</w:t>
      </w:r>
    </w:p>
    <w:p w14:paraId="5E420B20" w14:textId="77777777" w:rsidR="002C766D" w:rsidRDefault="002C766D" w:rsidP="002C766D">
      <w:pPr>
        <w:pStyle w:val="PL"/>
      </w:pPr>
      <w:r>
        <w:lastRenderedPageBreak/>
        <w:t xml:space="preserve">            $ref: 'TS29571_CommonData.yaml#/components/schemas/Uinteger'</w:t>
      </w:r>
    </w:p>
    <w:p w14:paraId="26B1A358" w14:textId="77777777" w:rsidR="002C766D" w:rsidRDefault="002C766D" w:rsidP="002C766D">
      <w:pPr>
        <w:pStyle w:val="PL"/>
      </w:pPr>
      <w:r>
        <w:t xml:space="preserve">          minItems: 1</w:t>
      </w:r>
    </w:p>
    <w:p w14:paraId="07D41CD9" w14:textId="77777777" w:rsidR="002C766D" w:rsidRDefault="002C766D" w:rsidP="002C766D">
      <w:pPr>
        <w:pStyle w:val="PL"/>
      </w:pPr>
      <w:r>
        <w:t xml:space="preserve">        </w:t>
      </w:r>
      <w:r>
        <w:rPr>
          <w:lang w:eastAsia="zh-CN"/>
        </w:rPr>
        <w:t>dlDelays</w:t>
      </w:r>
      <w:r>
        <w:t>:</w:t>
      </w:r>
    </w:p>
    <w:p w14:paraId="6F6354F2" w14:textId="77777777" w:rsidR="002C766D" w:rsidRDefault="002C766D" w:rsidP="002C766D">
      <w:pPr>
        <w:pStyle w:val="PL"/>
      </w:pPr>
      <w:r>
        <w:t xml:space="preserve">          type: array</w:t>
      </w:r>
    </w:p>
    <w:p w14:paraId="50BEB6E2" w14:textId="77777777" w:rsidR="002C766D" w:rsidRDefault="002C766D" w:rsidP="002C766D">
      <w:pPr>
        <w:pStyle w:val="PL"/>
      </w:pPr>
      <w:r>
        <w:t xml:space="preserve">          items:</w:t>
      </w:r>
    </w:p>
    <w:p w14:paraId="3F7AD664" w14:textId="77777777" w:rsidR="002C766D" w:rsidRDefault="002C766D" w:rsidP="002C766D">
      <w:pPr>
        <w:pStyle w:val="PL"/>
        <w:tabs>
          <w:tab w:val="clear" w:pos="384"/>
          <w:tab w:val="left" w:pos="385"/>
        </w:tabs>
      </w:pPr>
      <w:r>
        <w:t xml:space="preserve">            $ref: 'TS29571_CommonData.yaml#/components/schemas/Uinteger'</w:t>
      </w:r>
    </w:p>
    <w:p w14:paraId="667F8F72" w14:textId="77777777" w:rsidR="002C766D" w:rsidRDefault="002C766D" w:rsidP="002C766D">
      <w:pPr>
        <w:pStyle w:val="PL"/>
        <w:tabs>
          <w:tab w:val="clear" w:pos="384"/>
          <w:tab w:val="left" w:pos="385"/>
        </w:tabs>
      </w:pPr>
      <w:r>
        <w:t xml:space="preserve">          minItems: 1</w:t>
      </w:r>
    </w:p>
    <w:p w14:paraId="46AEEF71" w14:textId="77777777" w:rsidR="002C766D" w:rsidRDefault="002C766D" w:rsidP="002C766D">
      <w:pPr>
        <w:pStyle w:val="PL"/>
      </w:pPr>
      <w:r>
        <w:t xml:space="preserve">        </w:t>
      </w:r>
      <w:r>
        <w:rPr>
          <w:lang w:eastAsia="zh-CN"/>
        </w:rPr>
        <w:t>rtDelays</w:t>
      </w:r>
      <w:r>
        <w:t>:</w:t>
      </w:r>
    </w:p>
    <w:p w14:paraId="40249286" w14:textId="77777777" w:rsidR="002C766D" w:rsidRDefault="002C766D" w:rsidP="002C766D">
      <w:pPr>
        <w:pStyle w:val="PL"/>
      </w:pPr>
      <w:r>
        <w:t xml:space="preserve">          type: array</w:t>
      </w:r>
    </w:p>
    <w:p w14:paraId="5615FBAA" w14:textId="77777777" w:rsidR="002C766D" w:rsidRDefault="002C766D" w:rsidP="002C766D">
      <w:pPr>
        <w:pStyle w:val="PL"/>
      </w:pPr>
      <w:r>
        <w:t xml:space="preserve">          items:</w:t>
      </w:r>
    </w:p>
    <w:p w14:paraId="2464928F" w14:textId="77777777" w:rsidR="002C766D" w:rsidRDefault="002C766D" w:rsidP="002C766D">
      <w:pPr>
        <w:pStyle w:val="PL"/>
      </w:pPr>
      <w:r>
        <w:t xml:space="preserve">            $ref: 'TS29571_CommonData.yaml#/components/schemas/Uinteger'</w:t>
      </w:r>
    </w:p>
    <w:p w14:paraId="41573DB5" w14:textId="77777777" w:rsidR="002C766D" w:rsidRDefault="002C766D" w:rsidP="002C766D">
      <w:pPr>
        <w:pStyle w:val="PL"/>
      </w:pPr>
      <w:r>
        <w:t xml:space="preserve">          minItems: 1</w:t>
      </w:r>
    </w:p>
    <w:p w14:paraId="4AE726B7" w14:textId="77777777" w:rsidR="002C766D" w:rsidRDefault="002C766D" w:rsidP="002C766D">
      <w:pPr>
        <w:pStyle w:val="PL"/>
      </w:pPr>
      <w:r>
        <w:t xml:space="preserve">        t</w:t>
      </w:r>
      <w:r>
        <w:rPr>
          <w:lang w:eastAsia="zh-CN"/>
        </w:rPr>
        <w:t>imeWindow</w:t>
      </w:r>
      <w:r>
        <w:t>:</w:t>
      </w:r>
    </w:p>
    <w:p w14:paraId="20C50BC8" w14:textId="77777777" w:rsidR="002C766D" w:rsidRDefault="002C766D" w:rsidP="002C766D">
      <w:pPr>
        <w:pStyle w:val="PL"/>
      </w:pPr>
      <w:r>
        <w:t xml:space="preserve">          $ref: 'TS29122_CommonData.yaml#/components/schemas/TimeWindow'</w:t>
      </w:r>
    </w:p>
    <w:p w14:paraId="4261AE34" w14:textId="77777777" w:rsidR="002C766D" w:rsidRDefault="002C766D" w:rsidP="002C766D">
      <w:pPr>
        <w:pStyle w:val="PL"/>
      </w:pPr>
      <w:r>
        <w:t xml:space="preserve">        smNasFromUe:</w:t>
      </w:r>
    </w:p>
    <w:p w14:paraId="3864E3B9" w14:textId="77777777" w:rsidR="002C766D" w:rsidRDefault="002C766D" w:rsidP="002C766D">
      <w:pPr>
        <w:pStyle w:val="PL"/>
      </w:pPr>
      <w:r>
        <w:t xml:space="preserve">          $ref: '#/components/schemas/SmNasFromUe'</w:t>
      </w:r>
    </w:p>
    <w:p w14:paraId="1180FA17" w14:textId="77777777" w:rsidR="002C766D" w:rsidRDefault="002C766D" w:rsidP="002C766D">
      <w:pPr>
        <w:pStyle w:val="PL"/>
      </w:pPr>
      <w:r>
        <w:t xml:space="preserve">        smNasFromSmf:</w:t>
      </w:r>
    </w:p>
    <w:p w14:paraId="1C06FB95" w14:textId="77777777" w:rsidR="002C766D" w:rsidRDefault="002C766D" w:rsidP="002C766D">
      <w:pPr>
        <w:pStyle w:val="PL"/>
        <w:rPr>
          <w:ins w:id="288" w:author="LaeYoung (LG Electronics)" w:date="2021-12-23T18:27:00Z"/>
        </w:rPr>
      </w:pPr>
      <w:r>
        <w:t xml:space="preserve">          $ref: '#/components/schemas/SmNasFromSmf'</w:t>
      </w:r>
    </w:p>
    <w:p w14:paraId="09AC9744" w14:textId="77777777" w:rsidR="006934EF" w:rsidRPr="00F11966" w:rsidRDefault="006934EF" w:rsidP="006934EF">
      <w:pPr>
        <w:pStyle w:val="PL"/>
        <w:rPr>
          <w:ins w:id="289" w:author="LaeYoung (LG Electronics)" w:date="2021-12-23T18:27:00Z"/>
        </w:rPr>
      </w:pPr>
      <w:ins w:id="290" w:author="LaeYoung (LG Electronics)" w:date="2021-12-23T18:27:00Z">
        <w:r w:rsidRPr="00F11966">
          <w:t xml:space="preserve">        ssId:</w:t>
        </w:r>
      </w:ins>
    </w:p>
    <w:p w14:paraId="3D33BC2F" w14:textId="77777777" w:rsidR="006934EF" w:rsidRPr="00F11966" w:rsidRDefault="006934EF" w:rsidP="006934EF">
      <w:pPr>
        <w:pStyle w:val="PL"/>
        <w:rPr>
          <w:ins w:id="291" w:author="LaeYoung (LG Electronics)" w:date="2021-12-23T18:27:00Z"/>
        </w:rPr>
      </w:pPr>
      <w:ins w:id="292" w:author="LaeYoung (LG Electronics)" w:date="2021-12-23T18:27:00Z">
        <w:r w:rsidRPr="00F11966">
          <w:t xml:space="preserve">          type: string</w:t>
        </w:r>
      </w:ins>
    </w:p>
    <w:p w14:paraId="04C71E8F" w14:textId="218FFA10" w:rsidR="006934EF" w:rsidRDefault="006934EF" w:rsidP="006934EF">
      <w:pPr>
        <w:pStyle w:val="PL"/>
        <w:rPr>
          <w:ins w:id="293" w:author="LaeYoung (LG Electronics)" w:date="2021-12-23T18:27:00Z"/>
        </w:rPr>
      </w:pPr>
      <w:ins w:id="294" w:author="LaeYoung (LG Electronics)" w:date="2021-12-23T18:27:00Z">
        <w:r>
          <w:t xml:space="preserve">  </w:t>
        </w:r>
        <w:r w:rsidRPr="00F11966">
          <w:t xml:space="preserve">      </w:t>
        </w:r>
        <w:r>
          <w:t xml:space="preserve">  </w:t>
        </w:r>
        <w:r w:rsidRPr="00F11966">
          <w:t>description:</w:t>
        </w:r>
        <w:r>
          <w:t xml:space="preserve"> </w:t>
        </w:r>
      </w:ins>
      <w:ins w:id="295" w:author="LaeYoung (LG Electronics)" w:date="2021-12-23T13:44:00Z">
        <w:r w:rsidR="00522181" w:rsidRPr="00052490">
          <w:rPr>
            <w:rFonts w:hint="eastAsia"/>
            <w:lang w:eastAsia="ko-KR"/>
          </w:rPr>
          <w:t>SSID</w:t>
        </w:r>
        <w:r w:rsidR="00522181">
          <w:rPr>
            <w:lang w:eastAsia="ko-KR"/>
          </w:rPr>
          <w:t xml:space="preserve"> </w:t>
        </w:r>
        <w:r w:rsidR="00522181" w:rsidRPr="00052490">
          <w:rPr>
            <w:rFonts w:hint="eastAsia"/>
            <w:lang w:eastAsia="ko-KR"/>
          </w:rPr>
          <w:t xml:space="preserve">that the PDU </w:t>
        </w:r>
      </w:ins>
      <w:ins w:id="296" w:author="LaeYoung (LG Electronics)" w:date="2021-12-23T17:24:00Z">
        <w:r w:rsidR="00522181">
          <w:rPr>
            <w:lang w:eastAsia="ko-KR"/>
          </w:rPr>
          <w:t>S</w:t>
        </w:r>
      </w:ins>
      <w:ins w:id="297" w:author="LaeYoung (LG Electronics)" w:date="2021-12-23T13:44:00Z">
        <w:r w:rsidR="00522181" w:rsidRPr="00052490">
          <w:rPr>
            <w:rFonts w:hint="eastAsia"/>
            <w:lang w:eastAsia="ko-KR"/>
          </w:rPr>
          <w:t>ession</w:t>
        </w:r>
      </w:ins>
      <w:ins w:id="298" w:author="LaeYoung (LG Electronics)" w:date="2021-12-23T18:28:00Z">
        <w:r w:rsidR="00522181">
          <w:rPr>
            <w:lang w:eastAsia="ko-KR"/>
          </w:rPr>
          <w:t xml:space="preserve"> for WLAN</w:t>
        </w:r>
      </w:ins>
      <w:ins w:id="299" w:author="LaeYoung (LG Electronics)" w:date="2021-12-23T13:44:00Z">
        <w:r w:rsidR="00522181" w:rsidRPr="00052490">
          <w:rPr>
            <w:rFonts w:hint="eastAsia"/>
            <w:lang w:eastAsia="ko-KR"/>
          </w:rPr>
          <w:t xml:space="preserve"> is related to</w:t>
        </w:r>
      </w:ins>
      <w:ins w:id="300" w:author="LaeYoung (LG Electronics)" w:date="2021-12-23T18:38:00Z">
        <w:r w:rsidR="00522181">
          <w:rPr>
            <w:lang w:eastAsia="ko-KR"/>
          </w:rPr>
          <w:t>.</w:t>
        </w:r>
      </w:ins>
    </w:p>
    <w:p w14:paraId="65EC125D" w14:textId="77777777" w:rsidR="006934EF" w:rsidRPr="00F11966" w:rsidRDefault="006934EF" w:rsidP="006934EF">
      <w:pPr>
        <w:pStyle w:val="PL"/>
        <w:rPr>
          <w:ins w:id="301" w:author="LaeYoung (LG Electronics)" w:date="2021-12-23T18:27:00Z"/>
        </w:rPr>
      </w:pPr>
      <w:ins w:id="302" w:author="LaeYoung (LG Electronics)" w:date="2021-12-23T18:27:00Z">
        <w:r w:rsidRPr="00F11966">
          <w:t xml:space="preserve">        bssId:</w:t>
        </w:r>
      </w:ins>
    </w:p>
    <w:p w14:paraId="2C895F64" w14:textId="77777777" w:rsidR="006934EF" w:rsidRPr="00F11966" w:rsidRDefault="006934EF" w:rsidP="006934EF">
      <w:pPr>
        <w:pStyle w:val="PL"/>
        <w:rPr>
          <w:ins w:id="303" w:author="LaeYoung (LG Electronics)" w:date="2021-12-23T18:27:00Z"/>
        </w:rPr>
      </w:pPr>
      <w:ins w:id="304" w:author="LaeYoung (LG Electronics)" w:date="2021-12-23T18:27:00Z">
        <w:r w:rsidRPr="00F11966">
          <w:t xml:space="preserve">          type: string</w:t>
        </w:r>
      </w:ins>
    </w:p>
    <w:p w14:paraId="6B93DC48" w14:textId="2B78F448" w:rsidR="006934EF" w:rsidRDefault="006934EF" w:rsidP="006934EF">
      <w:pPr>
        <w:pStyle w:val="PL"/>
      </w:pPr>
      <w:ins w:id="305" w:author="LaeYoung (LG Electronics)" w:date="2021-12-23T18:27:00Z">
        <w:r>
          <w:t xml:space="preserve">  </w:t>
        </w:r>
        <w:r w:rsidRPr="00F11966">
          <w:t xml:space="preserve">      </w:t>
        </w:r>
        <w:r>
          <w:t xml:space="preserve">  </w:t>
        </w:r>
        <w:r w:rsidRPr="00F11966">
          <w:t>description:</w:t>
        </w:r>
        <w:r>
          <w:t xml:space="preserve"> </w:t>
        </w:r>
      </w:ins>
      <w:ins w:id="306" w:author="LaeYoung (LG Electronics)" w:date="2021-12-23T18:37:00Z">
        <w:r w:rsidR="00522181">
          <w:t>B</w:t>
        </w:r>
      </w:ins>
      <w:ins w:id="307" w:author="LaeYoung (LG Electronics)" w:date="2021-12-23T13:44:00Z">
        <w:r w:rsidR="00522181" w:rsidRPr="00052490">
          <w:rPr>
            <w:rFonts w:hint="eastAsia"/>
            <w:lang w:eastAsia="ko-KR"/>
          </w:rPr>
          <w:t>SSID</w:t>
        </w:r>
        <w:r w:rsidR="00522181">
          <w:rPr>
            <w:lang w:eastAsia="ko-KR"/>
          </w:rPr>
          <w:t xml:space="preserve"> </w:t>
        </w:r>
        <w:r w:rsidR="00522181" w:rsidRPr="00052490">
          <w:rPr>
            <w:rFonts w:hint="eastAsia"/>
            <w:lang w:eastAsia="ko-KR"/>
          </w:rPr>
          <w:t xml:space="preserve">that the PDU </w:t>
        </w:r>
      </w:ins>
      <w:ins w:id="308" w:author="LaeYoung (LG Electronics)" w:date="2021-12-23T17:24:00Z">
        <w:r w:rsidR="00522181">
          <w:rPr>
            <w:lang w:eastAsia="ko-KR"/>
          </w:rPr>
          <w:t>S</w:t>
        </w:r>
      </w:ins>
      <w:ins w:id="309" w:author="LaeYoung (LG Electronics)" w:date="2021-12-23T13:44:00Z">
        <w:r w:rsidR="00522181" w:rsidRPr="00052490">
          <w:rPr>
            <w:rFonts w:hint="eastAsia"/>
            <w:lang w:eastAsia="ko-KR"/>
          </w:rPr>
          <w:t>ession</w:t>
        </w:r>
      </w:ins>
      <w:ins w:id="310" w:author="LaeYoung (LG Electronics)" w:date="2021-12-23T18:28:00Z">
        <w:r w:rsidR="00522181">
          <w:rPr>
            <w:lang w:eastAsia="ko-KR"/>
          </w:rPr>
          <w:t xml:space="preserve"> for WLAN</w:t>
        </w:r>
      </w:ins>
      <w:ins w:id="311" w:author="LaeYoung (LG Electronics)" w:date="2021-12-23T13:44:00Z">
        <w:r w:rsidR="00522181" w:rsidRPr="00052490">
          <w:rPr>
            <w:rFonts w:hint="eastAsia"/>
            <w:lang w:eastAsia="ko-KR"/>
          </w:rPr>
          <w:t xml:space="preserve"> is related to</w:t>
        </w:r>
      </w:ins>
      <w:ins w:id="312" w:author="LaeYoung (LG Electronics)" w:date="2021-12-23T18:38:00Z">
        <w:r w:rsidR="00522181">
          <w:rPr>
            <w:lang w:eastAsia="ko-KR"/>
          </w:rPr>
          <w:t>.</w:t>
        </w:r>
      </w:ins>
    </w:p>
    <w:p w14:paraId="52EE3195" w14:textId="77777777" w:rsidR="002C766D" w:rsidRDefault="002C766D" w:rsidP="002C766D">
      <w:pPr>
        <w:pStyle w:val="PL"/>
      </w:pPr>
      <w:r>
        <w:t xml:space="preserve">      required:</w:t>
      </w:r>
    </w:p>
    <w:p w14:paraId="16F112A6" w14:textId="77777777" w:rsidR="002C766D" w:rsidRDefault="002C766D" w:rsidP="002C766D">
      <w:pPr>
        <w:pStyle w:val="PL"/>
      </w:pPr>
      <w:r>
        <w:t xml:space="preserve">        - event</w:t>
      </w:r>
    </w:p>
    <w:p w14:paraId="396524E6" w14:textId="77777777" w:rsidR="002C766D" w:rsidRDefault="002C766D" w:rsidP="002C766D">
      <w:pPr>
        <w:pStyle w:val="PL"/>
      </w:pPr>
      <w:r>
        <w:t xml:space="preserve">        - timeStamp</w:t>
      </w:r>
    </w:p>
    <w:p w14:paraId="7845670A" w14:textId="77777777" w:rsidR="002C766D" w:rsidRDefault="002C766D" w:rsidP="002C766D">
      <w:pPr>
        <w:pStyle w:val="PL"/>
      </w:pPr>
      <w:r>
        <w:t xml:space="preserve">    SubId:</w:t>
      </w:r>
    </w:p>
    <w:p w14:paraId="198EE285" w14:textId="77777777" w:rsidR="002C766D" w:rsidRDefault="002C766D" w:rsidP="002C766D">
      <w:pPr>
        <w:pStyle w:val="PL"/>
      </w:pPr>
      <w:r>
        <w:t xml:space="preserve">      type: string</w:t>
      </w:r>
    </w:p>
    <w:p w14:paraId="1994D3C6" w14:textId="77777777" w:rsidR="002C766D" w:rsidRDefault="002C766D" w:rsidP="002C766D">
      <w:pPr>
        <w:pStyle w:val="PL"/>
      </w:pPr>
      <w:r>
        <w:t xml:space="preserve">      format: SubId</w:t>
      </w:r>
    </w:p>
    <w:p w14:paraId="7D8D0308" w14:textId="77777777" w:rsidR="002C766D" w:rsidRDefault="002C766D" w:rsidP="002C766D">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25BA3B46" w14:textId="77777777" w:rsidR="002C766D" w:rsidRDefault="002C766D" w:rsidP="002C766D">
      <w:pPr>
        <w:pStyle w:val="PL"/>
      </w:pPr>
      <w:r>
        <w:t xml:space="preserve">    AckOfNotify:</w:t>
      </w:r>
    </w:p>
    <w:p w14:paraId="7480BF86" w14:textId="77777777" w:rsidR="002C766D" w:rsidRDefault="002C766D" w:rsidP="002C7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A406262" w14:textId="77777777" w:rsidR="002C766D" w:rsidRDefault="002C766D" w:rsidP="002C766D">
      <w:pPr>
        <w:pStyle w:val="PL"/>
      </w:pPr>
      <w:r>
        <w:t xml:space="preserve">      type: object</w:t>
      </w:r>
    </w:p>
    <w:p w14:paraId="630AEFE3" w14:textId="77777777" w:rsidR="002C766D" w:rsidRDefault="002C766D" w:rsidP="002C766D">
      <w:pPr>
        <w:pStyle w:val="PL"/>
      </w:pPr>
      <w:r>
        <w:t xml:space="preserve">      properties:</w:t>
      </w:r>
    </w:p>
    <w:p w14:paraId="35A1D0B3" w14:textId="77777777" w:rsidR="002C766D" w:rsidRDefault="002C766D" w:rsidP="002C766D">
      <w:pPr>
        <w:pStyle w:val="PL"/>
      </w:pPr>
      <w:r>
        <w:t xml:space="preserve">        notifId:</w:t>
      </w:r>
    </w:p>
    <w:p w14:paraId="1BD038D3" w14:textId="77777777" w:rsidR="002C766D" w:rsidRDefault="002C766D" w:rsidP="002C766D">
      <w:pPr>
        <w:pStyle w:val="PL"/>
      </w:pPr>
      <w:r>
        <w:t xml:space="preserve">          type: string</w:t>
      </w:r>
    </w:p>
    <w:p w14:paraId="1E20A94E" w14:textId="77777777" w:rsidR="002C766D" w:rsidRDefault="002C766D" w:rsidP="002C766D">
      <w:pPr>
        <w:pStyle w:val="PL"/>
      </w:pPr>
      <w:r>
        <w:t xml:space="preserve">        </w:t>
      </w:r>
      <w:r>
        <w:rPr>
          <w:lang w:eastAsia="zh-CN"/>
        </w:rPr>
        <w:t>ackResult</w:t>
      </w:r>
      <w:r>
        <w:t>:</w:t>
      </w:r>
    </w:p>
    <w:p w14:paraId="660BE715" w14:textId="77777777" w:rsidR="002C766D" w:rsidRDefault="002C766D" w:rsidP="002C766D">
      <w:pPr>
        <w:pStyle w:val="PL"/>
      </w:pPr>
      <w:r>
        <w:t xml:space="preserve">          $ref: 'TS29522_TrafficInfluence.yaml#/components/schemas/AfResultInfo'</w:t>
      </w:r>
    </w:p>
    <w:p w14:paraId="71ACF0FC" w14:textId="77777777" w:rsidR="002C766D" w:rsidRDefault="002C766D" w:rsidP="002C766D">
      <w:pPr>
        <w:pStyle w:val="PL"/>
      </w:pPr>
      <w:r>
        <w:t xml:space="preserve">        supi:</w:t>
      </w:r>
    </w:p>
    <w:p w14:paraId="12A5E404" w14:textId="77777777" w:rsidR="002C766D" w:rsidRDefault="002C766D" w:rsidP="002C766D">
      <w:pPr>
        <w:pStyle w:val="PL"/>
      </w:pPr>
      <w:r>
        <w:t xml:space="preserve">          $ref: 'TS29571_CommonData.yaml#/components/schemas/Supi'</w:t>
      </w:r>
    </w:p>
    <w:p w14:paraId="012939A9" w14:textId="77777777" w:rsidR="002C766D" w:rsidRDefault="002C766D" w:rsidP="002C766D">
      <w:pPr>
        <w:pStyle w:val="PL"/>
      </w:pPr>
      <w:r>
        <w:t xml:space="preserve">        gpsi:</w:t>
      </w:r>
    </w:p>
    <w:p w14:paraId="2595B175" w14:textId="77777777" w:rsidR="002C766D" w:rsidRDefault="002C766D" w:rsidP="002C766D">
      <w:pPr>
        <w:pStyle w:val="PL"/>
      </w:pPr>
      <w:r>
        <w:t xml:space="preserve">          $ref: 'TS29571_CommonData.yaml#/components/schemas/Gpsi'</w:t>
      </w:r>
    </w:p>
    <w:p w14:paraId="7AC59DA8" w14:textId="77777777" w:rsidR="002C766D" w:rsidRDefault="002C766D" w:rsidP="002C766D">
      <w:pPr>
        <w:pStyle w:val="PL"/>
      </w:pPr>
      <w:r>
        <w:t xml:space="preserve">      required:</w:t>
      </w:r>
    </w:p>
    <w:p w14:paraId="0A3E3EAB" w14:textId="77777777" w:rsidR="002C766D" w:rsidRDefault="002C766D" w:rsidP="002C766D">
      <w:pPr>
        <w:pStyle w:val="PL"/>
      </w:pPr>
      <w:r>
        <w:t xml:space="preserve">        - notifId</w:t>
      </w:r>
    </w:p>
    <w:p w14:paraId="10F6CEF6" w14:textId="77777777" w:rsidR="002C766D" w:rsidRDefault="002C766D" w:rsidP="002C766D">
      <w:pPr>
        <w:pStyle w:val="PL"/>
        <w:rPr>
          <w:lang w:eastAsia="zh-CN"/>
        </w:rPr>
      </w:pPr>
      <w:r>
        <w:t xml:space="preserve">        - </w:t>
      </w:r>
      <w:r>
        <w:rPr>
          <w:lang w:eastAsia="zh-CN"/>
        </w:rPr>
        <w:t>ackResult</w:t>
      </w:r>
    </w:p>
    <w:p w14:paraId="676E669E" w14:textId="77777777" w:rsidR="002C766D" w:rsidRDefault="002C766D" w:rsidP="002C766D">
      <w:pPr>
        <w:pStyle w:val="PL"/>
      </w:pPr>
      <w:r>
        <w:t xml:space="preserve">    SmNasFromUe:</w:t>
      </w:r>
    </w:p>
    <w:p w14:paraId="11639E88" w14:textId="77777777" w:rsidR="002C766D" w:rsidRDefault="002C766D" w:rsidP="002C7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35C586CC" w14:textId="77777777" w:rsidR="002C766D" w:rsidRDefault="002C766D" w:rsidP="002C766D">
      <w:pPr>
        <w:pStyle w:val="PL"/>
      </w:pPr>
      <w:r>
        <w:t xml:space="preserve">      type: object</w:t>
      </w:r>
    </w:p>
    <w:p w14:paraId="75D10D35" w14:textId="77777777" w:rsidR="002C766D" w:rsidRDefault="002C766D" w:rsidP="002C766D">
      <w:pPr>
        <w:pStyle w:val="PL"/>
      </w:pPr>
      <w:r>
        <w:t xml:space="preserve">      properties:</w:t>
      </w:r>
    </w:p>
    <w:p w14:paraId="6FF4A6EF" w14:textId="77777777" w:rsidR="002C766D" w:rsidRDefault="002C766D" w:rsidP="002C766D">
      <w:pPr>
        <w:pStyle w:val="PL"/>
      </w:pPr>
      <w:r>
        <w:t xml:space="preserve">        smNasType:</w:t>
      </w:r>
    </w:p>
    <w:p w14:paraId="17B50242" w14:textId="77777777" w:rsidR="002C766D" w:rsidRDefault="002C766D" w:rsidP="002C766D">
      <w:pPr>
        <w:pStyle w:val="PL"/>
      </w:pPr>
      <w:r>
        <w:t xml:space="preserve">          type: string</w:t>
      </w:r>
    </w:p>
    <w:p w14:paraId="162452F4" w14:textId="77777777" w:rsidR="002C766D" w:rsidRDefault="002C766D" w:rsidP="002C766D">
      <w:pPr>
        <w:pStyle w:val="PL"/>
      </w:pPr>
      <w:r>
        <w:t xml:space="preserve">        timeStamp:</w:t>
      </w:r>
    </w:p>
    <w:p w14:paraId="0A8F1E3B" w14:textId="77777777" w:rsidR="002C766D" w:rsidRDefault="002C766D" w:rsidP="002C766D">
      <w:pPr>
        <w:pStyle w:val="PL"/>
      </w:pPr>
      <w:r>
        <w:t xml:space="preserve">          $ref: </w:t>
      </w:r>
      <w:r>
        <w:rPr>
          <w:lang w:val="en-US" w:eastAsia="es-ES"/>
        </w:rPr>
        <w:t>'TS29571_CommonData.yaml#/components/schemas/DateTime'</w:t>
      </w:r>
    </w:p>
    <w:p w14:paraId="2F876AC4" w14:textId="77777777" w:rsidR="002C766D" w:rsidRDefault="002C766D" w:rsidP="002C766D">
      <w:pPr>
        <w:pStyle w:val="PL"/>
      </w:pPr>
      <w:r>
        <w:t xml:space="preserve">      required:</w:t>
      </w:r>
    </w:p>
    <w:p w14:paraId="7917B6EB" w14:textId="77777777" w:rsidR="002C766D" w:rsidRDefault="002C766D" w:rsidP="002C766D">
      <w:pPr>
        <w:pStyle w:val="PL"/>
      </w:pPr>
      <w:r>
        <w:t xml:space="preserve">        - smNasType</w:t>
      </w:r>
    </w:p>
    <w:p w14:paraId="1DD14DC9" w14:textId="77777777" w:rsidR="002C766D" w:rsidRDefault="002C766D" w:rsidP="002C766D">
      <w:pPr>
        <w:pStyle w:val="PL"/>
        <w:rPr>
          <w:lang w:eastAsia="zh-CN"/>
        </w:rPr>
      </w:pPr>
      <w:r>
        <w:t xml:space="preserve">        - </w:t>
      </w:r>
      <w:r>
        <w:rPr>
          <w:lang w:eastAsia="zh-CN"/>
        </w:rPr>
        <w:t>timeStamp</w:t>
      </w:r>
    </w:p>
    <w:p w14:paraId="01A1C79A" w14:textId="77777777" w:rsidR="002C766D" w:rsidRDefault="002C766D" w:rsidP="002C766D">
      <w:pPr>
        <w:pStyle w:val="PL"/>
      </w:pPr>
      <w:r>
        <w:t xml:space="preserve">    SmNasFromSmf:</w:t>
      </w:r>
    </w:p>
    <w:p w14:paraId="36731F89" w14:textId="77777777" w:rsidR="002C766D" w:rsidRDefault="002C766D" w:rsidP="002C7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798D9446" w14:textId="77777777" w:rsidR="002C766D" w:rsidRDefault="002C766D" w:rsidP="002C766D">
      <w:pPr>
        <w:pStyle w:val="PL"/>
      </w:pPr>
      <w:r>
        <w:t xml:space="preserve">      type: object</w:t>
      </w:r>
    </w:p>
    <w:p w14:paraId="477E2E00" w14:textId="77777777" w:rsidR="002C766D" w:rsidRDefault="002C766D" w:rsidP="002C766D">
      <w:pPr>
        <w:pStyle w:val="PL"/>
      </w:pPr>
      <w:r>
        <w:t xml:space="preserve">      properties:</w:t>
      </w:r>
    </w:p>
    <w:p w14:paraId="4EB7977B" w14:textId="77777777" w:rsidR="002C766D" w:rsidRDefault="002C766D" w:rsidP="002C766D">
      <w:pPr>
        <w:pStyle w:val="PL"/>
      </w:pPr>
      <w:r>
        <w:t xml:space="preserve">        smNasType:</w:t>
      </w:r>
    </w:p>
    <w:p w14:paraId="743B2F95" w14:textId="77777777" w:rsidR="002C766D" w:rsidRDefault="002C766D" w:rsidP="002C766D">
      <w:pPr>
        <w:pStyle w:val="PL"/>
      </w:pPr>
      <w:r>
        <w:t xml:space="preserve">          type: string</w:t>
      </w:r>
    </w:p>
    <w:p w14:paraId="1D9D6888" w14:textId="77777777" w:rsidR="002C766D" w:rsidRDefault="002C766D" w:rsidP="002C766D">
      <w:pPr>
        <w:pStyle w:val="PL"/>
      </w:pPr>
      <w:r>
        <w:t xml:space="preserve">        timeStamp:</w:t>
      </w:r>
    </w:p>
    <w:p w14:paraId="3ABFF78F" w14:textId="77777777" w:rsidR="002C766D" w:rsidRDefault="002C766D" w:rsidP="002C766D">
      <w:pPr>
        <w:pStyle w:val="PL"/>
        <w:rPr>
          <w:lang w:val="en-US" w:eastAsia="es-ES"/>
        </w:rPr>
      </w:pPr>
      <w:r>
        <w:t xml:space="preserve">          $ref: </w:t>
      </w:r>
      <w:r>
        <w:rPr>
          <w:lang w:val="en-US" w:eastAsia="es-ES"/>
        </w:rPr>
        <w:t>'TS29571_CommonData.yaml#/components/schemas/DateTime'</w:t>
      </w:r>
    </w:p>
    <w:p w14:paraId="7188EDBB" w14:textId="77777777" w:rsidR="002C766D" w:rsidRDefault="002C766D" w:rsidP="002C766D">
      <w:pPr>
        <w:pStyle w:val="PL"/>
      </w:pPr>
      <w:r>
        <w:t xml:space="preserve">        backoffTimer:</w:t>
      </w:r>
    </w:p>
    <w:p w14:paraId="2D151566" w14:textId="77777777" w:rsidR="002C766D" w:rsidRDefault="002C766D" w:rsidP="002C766D">
      <w:pPr>
        <w:pStyle w:val="PL"/>
      </w:pPr>
      <w:r>
        <w:t xml:space="preserve">          $ref: 'TS29571_CommonData.yaml#/components/schemas/DurationSec'</w:t>
      </w:r>
    </w:p>
    <w:p w14:paraId="1CE2A447" w14:textId="77777777" w:rsidR="002C766D" w:rsidRDefault="002C766D" w:rsidP="002C766D">
      <w:pPr>
        <w:pStyle w:val="PL"/>
      </w:pPr>
      <w:r>
        <w:t xml:space="preserve">        appliedSmccType:</w:t>
      </w:r>
    </w:p>
    <w:p w14:paraId="3DC4F070" w14:textId="77777777" w:rsidR="002C766D" w:rsidRDefault="002C766D" w:rsidP="002C766D">
      <w:pPr>
        <w:pStyle w:val="PL"/>
      </w:pPr>
      <w:r w:rsidRPr="00FE02ED">
        <w:t xml:space="preserve">          $ref: '#/components/schemas/</w:t>
      </w:r>
      <w:r>
        <w:t>AppliedSmccType</w:t>
      </w:r>
      <w:r w:rsidRPr="00FE02ED">
        <w:t>'</w:t>
      </w:r>
    </w:p>
    <w:p w14:paraId="4748DED1" w14:textId="77777777" w:rsidR="002C766D" w:rsidRDefault="002C766D" w:rsidP="002C766D">
      <w:pPr>
        <w:pStyle w:val="PL"/>
      </w:pPr>
      <w:r>
        <w:t xml:space="preserve">      required:</w:t>
      </w:r>
    </w:p>
    <w:p w14:paraId="5198C181" w14:textId="77777777" w:rsidR="002C766D" w:rsidRDefault="002C766D" w:rsidP="002C766D">
      <w:pPr>
        <w:pStyle w:val="PL"/>
      </w:pPr>
      <w:r>
        <w:t xml:space="preserve">        - smNasType</w:t>
      </w:r>
    </w:p>
    <w:p w14:paraId="6C4459F0" w14:textId="77777777" w:rsidR="002C766D" w:rsidRDefault="002C766D" w:rsidP="002C766D">
      <w:pPr>
        <w:pStyle w:val="PL"/>
        <w:rPr>
          <w:lang w:eastAsia="zh-CN"/>
        </w:rPr>
      </w:pPr>
      <w:r>
        <w:t xml:space="preserve">        - </w:t>
      </w:r>
      <w:r>
        <w:rPr>
          <w:lang w:eastAsia="zh-CN"/>
        </w:rPr>
        <w:t>timeStamp</w:t>
      </w:r>
    </w:p>
    <w:p w14:paraId="153B317E" w14:textId="77777777" w:rsidR="002C766D" w:rsidRDefault="002C766D" w:rsidP="002C766D">
      <w:pPr>
        <w:pStyle w:val="PL"/>
        <w:rPr>
          <w:lang w:eastAsia="zh-CN"/>
        </w:rPr>
      </w:pPr>
      <w:r>
        <w:t xml:space="preserve">        - </w:t>
      </w:r>
      <w:r>
        <w:rPr>
          <w:lang w:eastAsia="zh-CN"/>
        </w:rPr>
        <w:t>backoffTimer</w:t>
      </w:r>
    </w:p>
    <w:p w14:paraId="1AE6786E" w14:textId="77777777" w:rsidR="002C766D" w:rsidRDefault="002C766D" w:rsidP="002C766D">
      <w:pPr>
        <w:pStyle w:val="PL"/>
        <w:rPr>
          <w:lang w:eastAsia="zh-CN"/>
        </w:rPr>
      </w:pPr>
      <w:r>
        <w:lastRenderedPageBreak/>
        <w:t xml:space="preserve">        - </w:t>
      </w:r>
      <w:r>
        <w:rPr>
          <w:lang w:eastAsia="zh-CN"/>
        </w:rPr>
        <w:t>appliedSmccType</w:t>
      </w:r>
    </w:p>
    <w:p w14:paraId="16A6DCA5" w14:textId="77777777" w:rsidR="002C766D" w:rsidRDefault="002C766D" w:rsidP="002C766D">
      <w:pPr>
        <w:pStyle w:val="PL"/>
      </w:pPr>
      <w:r>
        <w:t xml:space="preserve">    TransactionInfo:</w:t>
      </w:r>
    </w:p>
    <w:p w14:paraId="1A6B60C3" w14:textId="77777777" w:rsidR="002C766D" w:rsidRDefault="002C766D" w:rsidP="002C766D">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46BE2DF" w14:textId="77777777" w:rsidR="002C766D" w:rsidRDefault="002C766D" w:rsidP="002C766D">
      <w:pPr>
        <w:pStyle w:val="PL"/>
      </w:pPr>
      <w:r>
        <w:t xml:space="preserve">      type: object</w:t>
      </w:r>
    </w:p>
    <w:p w14:paraId="59EB4A2B" w14:textId="77777777" w:rsidR="002C766D" w:rsidRDefault="002C766D" w:rsidP="002C766D">
      <w:pPr>
        <w:pStyle w:val="PL"/>
      </w:pPr>
      <w:r>
        <w:t xml:space="preserve">      properties:</w:t>
      </w:r>
    </w:p>
    <w:p w14:paraId="32894690" w14:textId="77777777" w:rsidR="002C766D" w:rsidRDefault="002C766D" w:rsidP="002C766D">
      <w:pPr>
        <w:pStyle w:val="PL"/>
      </w:pPr>
      <w:r>
        <w:t xml:space="preserve">        transaction:</w:t>
      </w:r>
    </w:p>
    <w:p w14:paraId="5764CE37" w14:textId="77777777" w:rsidR="002C766D" w:rsidRDefault="002C766D" w:rsidP="002C766D">
      <w:pPr>
        <w:pStyle w:val="PL"/>
      </w:pPr>
      <w:r>
        <w:t xml:space="preserve">          $ref: 'TS29571_CommonData.yaml#/components/schemas/Uinteger'</w:t>
      </w:r>
    </w:p>
    <w:p w14:paraId="5147EDE5" w14:textId="77777777" w:rsidR="002C766D" w:rsidRDefault="002C766D" w:rsidP="002C766D">
      <w:pPr>
        <w:pStyle w:val="PL"/>
      </w:pPr>
      <w:r>
        <w:t xml:space="preserve">        snssai:</w:t>
      </w:r>
    </w:p>
    <w:p w14:paraId="4F7E42D5" w14:textId="77777777" w:rsidR="002C766D" w:rsidRDefault="002C766D" w:rsidP="002C766D">
      <w:pPr>
        <w:pStyle w:val="PL"/>
      </w:pPr>
      <w:r>
        <w:t xml:space="preserve">          $ref: 'TS29571_CommonData.yaml#/components/schemas/Snssai'</w:t>
      </w:r>
    </w:p>
    <w:p w14:paraId="39D6BAA6" w14:textId="77777777" w:rsidR="002C766D" w:rsidRDefault="002C766D" w:rsidP="002C766D">
      <w:pPr>
        <w:pStyle w:val="PL"/>
      </w:pPr>
      <w:r>
        <w:t xml:space="preserve">        appIds:</w:t>
      </w:r>
    </w:p>
    <w:p w14:paraId="7DC340E7" w14:textId="77777777" w:rsidR="002C766D" w:rsidRDefault="002C766D" w:rsidP="002C766D">
      <w:pPr>
        <w:pStyle w:val="PL"/>
      </w:pPr>
      <w:r>
        <w:t xml:space="preserve">          type: array</w:t>
      </w:r>
    </w:p>
    <w:p w14:paraId="469DCC83" w14:textId="77777777" w:rsidR="002C766D" w:rsidRDefault="002C766D" w:rsidP="002C766D">
      <w:pPr>
        <w:pStyle w:val="PL"/>
      </w:pPr>
      <w:r>
        <w:t xml:space="preserve">          items:</w:t>
      </w:r>
    </w:p>
    <w:p w14:paraId="2EBB9B54" w14:textId="77777777" w:rsidR="002C766D" w:rsidRDefault="002C766D" w:rsidP="002C766D">
      <w:pPr>
        <w:pStyle w:val="PL"/>
      </w:pPr>
      <w:r>
        <w:t xml:space="preserve">            $ref: 'TS29571_CommonData.yaml#/components/schemas/ApplicationId'</w:t>
      </w:r>
    </w:p>
    <w:p w14:paraId="6E42A1E8" w14:textId="77777777" w:rsidR="002C766D" w:rsidRDefault="002C766D" w:rsidP="002C766D">
      <w:pPr>
        <w:pStyle w:val="PL"/>
      </w:pPr>
      <w:r>
        <w:t xml:space="preserve">          minItems: 1</w:t>
      </w:r>
    </w:p>
    <w:p w14:paraId="0D4A2A8F" w14:textId="77777777" w:rsidR="002C766D" w:rsidRDefault="002C766D" w:rsidP="002C766D">
      <w:pPr>
        <w:pStyle w:val="PL"/>
      </w:pPr>
      <w:r>
        <w:t xml:space="preserve">        transacMetrics:</w:t>
      </w:r>
    </w:p>
    <w:p w14:paraId="714F6B5D" w14:textId="77777777" w:rsidR="002C766D" w:rsidRDefault="002C766D" w:rsidP="002C766D">
      <w:pPr>
        <w:pStyle w:val="PL"/>
      </w:pPr>
      <w:r>
        <w:t xml:space="preserve">          type: array</w:t>
      </w:r>
    </w:p>
    <w:p w14:paraId="0ED6D090" w14:textId="77777777" w:rsidR="002C766D" w:rsidRDefault="002C766D" w:rsidP="002C766D">
      <w:pPr>
        <w:pStyle w:val="PL"/>
      </w:pPr>
      <w:r>
        <w:t xml:space="preserve">          items:</w:t>
      </w:r>
    </w:p>
    <w:p w14:paraId="620BEEDD" w14:textId="77777777" w:rsidR="002C766D" w:rsidRDefault="002C766D" w:rsidP="002C766D">
      <w:pPr>
        <w:pStyle w:val="PL"/>
      </w:pPr>
      <w:r>
        <w:t xml:space="preserve">            $ref: '#/components/schemas/TransactionMetric'</w:t>
      </w:r>
    </w:p>
    <w:p w14:paraId="7ED78A38" w14:textId="77777777" w:rsidR="002C766D" w:rsidRDefault="002C766D" w:rsidP="002C766D">
      <w:pPr>
        <w:pStyle w:val="PL"/>
      </w:pPr>
      <w:r>
        <w:t xml:space="preserve">          minItems: 1</w:t>
      </w:r>
    </w:p>
    <w:p w14:paraId="2DDE82CD" w14:textId="77777777" w:rsidR="002C766D" w:rsidRDefault="002C766D" w:rsidP="002C766D">
      <w:pPr>
        <w:pStyle w:val="PL"/>
      </w:pPr>
      <w:r>
        <w:t xml:space="preserve">      required:</w:t>
      </w:r>
    </w:p>
    <w:p w14:paraId="4C4CC112" w14:textId="77777777" w:rsidR="002C766D" w:rsidRDefault="002C766D" w:rsidP="002C766D">
      <w:pPr>
        <w:pStyle w:val="PL"/>
      </w:pPr>
      <w:r>
        <w:t xml:space="preserve">        - transaction</w:t>
      </w:r>
    </w:p>
    <w:p w14:paraId="3797BE22" w14:textId="77777777" w:rsidR="002C766D" w:rsidRDefault="002C766D" w:rsidP="002C766D">
      <w:pPr>
        <w:pStyle w:val="PL"/>
      </w:pPr>
      <w:r>
        <w:t xml:space="preserve">    SmfEvent:</w:t>
      </w:r>
    </w:p>
    <w:p w14:paraId="5365FC16" w14:textId="77777777" w:rsidR="002C766D" w:rsidRDefault="002C766D" w:rsidP="002C766D">
      <w:pPr>
        <w:pStyle w:val="PL"/>
      </w:pPr>
      <w:r>
        <w:t xml:space="preserve">      anyOf:</w:t>
      </w:r>
    </w:p>
    <w:p w14:paraId="0A84BAC0" w14:textId="77777777" w:rsidR="002C766D" w:rsidRDefault="002C766D" w:rsidP="002C766D">
      <w:pPr>
        <w:pStyle w:val="PL"/>
      </w:pPr>
      <w:r>
        <w:t xml:space="preserve">      - type: string</w:t>
      </w:r>
    </w:p>
    <w:p w14:paraId="20FD1AAA" w14:textId="77777777" w:rsidR="002C766D" w:rsidRDefault="002C766D" w:rsidP="002C766D">
      <w:pPr>
        <w:pStyle w:val="PL"/>
      </w:pPr>
      <w:r>
        <w:t xml:space="preserve">        enum:</w:t>
      </w:r>
    </w:p>
    <w:p w14:paraId="28F4A71A" w14:textId="77777777" w:rsidR="002C766D" w:rsidRDefault="002C766D" w:rsidP="002C766D">
      <w:pPr>
        <w:pStyle w:val="PL"/>
      </w:pPr>
      <w:r>
        <w:t xml:space="preserve">          - AC_TY_CH</w:t>
      </w:r>
    </w:p>
    <w:p w14:paraId="4CBB64E4" w14:textId="77777777" w:rsidR="002C766D" w:rsidRDefault="002C766D" w:rsidP="002C766D">
      <w:pPr>
        <w:pStyle w:val="PL"/>
      </w:pPr>
      <w:r>
        <w:t xml:space="preserve">          - UP_PATH_CH</w:t>
      </w:r>
    </w:p>
    <w:p w14:paraId="4C1A4D81" w14:textId="77777777" w:rsidR="002C766D" w:rsidRDefault="002C766D" w:rsidP="002C766D">
      <w:pPr>
        <w:pStyle w:val="PL"/>
        <w:rPr>
          <w:lang w:val="fr-FR"/>
        </w:rPr>
      </w:pPr>
      <w:r>
        <w:t xml:space="preserve">          </w:t>
      </w:r>
      <w:r>
        <w:rPr>
          <w:lang w:val="fr-FR"/>
        </w:rPr>
        <w:t>- PDU_SES_REL</w:t>
      </w:r>
    </w:p>
    <w:p w14:paraId="281C1D10" w14:textId="77777777" w:rsidR="002C766D" w:rsidRDefault="002C766D" w:rsidP="002C766D">
      <w:pPr>
        <w:pStyle w:val="PL"/>
        <w:rPr>
          <w:lang w:val="fr-FR"/>
        </w:rPr>
      </w:pPr>
      <w:r>
        <w:rPr>
          <w:lang w:val="fr-FR"/>
        </w:rPr>
        <w:t xml:space="preserve">          - PLMN_CH</w:t>
      </w:r>
    </w:p>
    <w:p w14:paraId="5993C86D" w14:textId="77777777" w:rsidR="002C766D" w:rsidRDefault="002C766D" w:rsidP="002C766D">
      <w:pPr>
        <w:pStyle w:val="PL"/>
        <w:rPr>
          <w:lang w:val="fr-FR"/>
        </w:rPr>
      </w:pPr>
      <w:r>
        <w:rPr>
          <w:lang w:val="fr-FR"/>
        </w:rPr>
        <w:t xml:space="preserve">          - UE_IP_CH</w:t>
      </w:r>
    </w:p>
    <w:p w14:paraId="157CE0BB" w14:textId="77777777" w:rsidR="002C766D" w:rsidRDefault="002C766D" w:rsidP="002C766D">
      <w:pPr>
        <w:pStyle w:val="PL"/>
        <w:rPr>
          <w:lang w:val="fr-FR"/>
        </w:rPr>
      </w:pPr>
      <w:r>
        <w:rPr>
          <w:lang w:val="fr-FR"/>
        </w:rPr>
        <w:t xml:space="preserve">          - RAT_TY_CH</w:t>
      </w:r>
    </w:p>
    <w:p w14:paraId="72C62552" w14:textId="77777777" w:rsidR="002C766D" w:rsidRDefault="002C766D" w:rsidP="002C766D">
      <w:pPr>
        <w:pStyle w:val="PL"/>
      </w:pPr>
      <w:r>
        <w:rPr>
          <w:lang w:val="fr-FR"/>
        </w:rPr>
        <w:t xml:space="preserve">          </w:t>
      </w:r>
      <w:r>
        <w:t>- DDDS</w:t>
      </w:r>
    </w:p>
    <w:p w14:paraId="3692AE41" w14:textId="77777777" w:rsidR="002C766D" w:rsidRDefault="002C766D" w:rsidP="002C766D">
      <w:pPr>
        <w:pStyle w:val="PL"/>
      </w:pPr>
      <w:r>
        <w:t xml:space="preserve">          - COMM_FAIL</w:t>
      </w:r>
    </w:p>
    <w:p w14:paraId="3433CA02" w14:textId="77777777" w:rsidR="002C766D" w:rsidRDefault="002C766D" w:rsidP="002C766D">
      <w:pPr>
        <w:pStyle w:val="PL"/>
      </w:pPr>
      <w:r>
        <w:t xml:space="preserve">          - PDU_SES_EST</w:t>
      </w:r>
    </w:p>
    <w:p w14:paraId="41D972C3" w14:textId="77777777" w:rsidR="002C766D" w:rsidRDefault="002C766D" w:rsidP="002C766D">
      <w:pPr>
        <w:pStyle w:val="PL"/>
      </w:pPr>
      <w:r>
        <w:t xml:space="preserve">          - QFI_ALLOC</w:t>
      </w:r>
    </w:p>
    <w:p w14:paraId="4E1479FB" w14:textId="77777777" w:rsidR="002C766D" w:rsidRDefault="002C766D" w:rsidP="002C766D">
      <w:pPr>
        <w:pStyle w:val="PL"/>
      </w:pPr>
      <w:r>
        <w:t xml:space="preserve">          - QOS_MON</w:t>
      </w:r>
    </w:p>
    <w:p w14:paraId="0298758B" w14:textId="77777777" w:rsidR="002C766D" w:rsidRDefault="002C766D" w:rsidP="002C766D">
      <w:pPr>
        <w:pStyle w:val="PL"/>
      </w:pPr>
      <w:r>
        <w:t xml:space="preserve">          - SMCC_EXP</w:t>
      </w:r>
    </w:p>
    <w:p w14:paraId="2DE2036E" w14:textId="77777777" w:rsidR="002C766D" w:rsidRDefault="002C766D" w:rsidP="002C766D">
      <w:pPr>
        <w:pStyle w:val="PL"/>
        <w:rPr>
          <w:ins w:id="313" w:author="LaeYoung (LG Electronics)" w:date="2021-12-23T18:32:00Z"/>
        </w:rPr>
      </w:pPr>
      <w:r>
        <w:t xml:space="preserve">          - DISPERSION</w:t>
      </w:r>
    </w:p>
    <w:p w14:paraId="7CF2AACB" w14:textId="7F38D299" w:rsidR="00613C5A" w:rsidRDefault="00613C5A" w:rsidP="002C766D">
      <w:pPr>
        <w:pStyle w:val="PL"/>
      </w:pPr>
      <w:ins w:id="314" w:author="LaeYoung (LG Electronics)" w:date="2021-12-23T18:32:00Z">
        <w:r>
          <w:t xml:space="preserve">          - WLAN_PDU_SES_INFO</w:t>
        </w:r>
      </w:ins>
    </w:p>
    <w:p w14:paraId="52AA53B3" w14:textId="77777777" w:rsidR="002C766D" w:rsidRDefault="002C766D" w:rsidP="002C766D">
      <w:pPr>
        <w:pStyle w:val="PL"/>
      </w:pPr>
      <w:r>
        <w:t xml:space="preserve">      - type: string</w:t>
      </w:r>
    </w:p>
    <w:p w14:paraId="6B59E878" w14:textId="77777777" w:rsidR="002C766D" w:rsidRDefault="002C766D" w:rsidP="002C766D">
      <w:pPr>
        <w:pStyle w:val="PL"/>
      </w:pPr>
      <w:r>
        <w:t xml:space="preserve">        description: &gt;</w:t>
      </w:r>
    </w:p>
    <w:p w14:paraId="733839C1" w14:textId="77777777" w:rsidR="002C766D" w:rsidRDefault="002C766D" w:rsidP="002C766D">
      <w:pPr>
        <w:pStyle w:val="PL"/>
      </w:pPr>
      <w:r>
        <w:t xml:space="preserve">          This string provides forward-compatibility with future</w:t>
      </w:r>
    </w:p>
    <w:p w14:paraId="4F0C8C2F" w14:textId="77777777" w:rsidR="002C766D" w:rsidRDefault="002C766D" w:rsidP="002C766D">
      <w:pPr>
        <w:pStyle w:val="PL"/>
      </w:pPr>
      <w:r>
        <w:t xml:space="preserve">          extensions to the enumeration but is not used to encode</w:t>
      </w:r>
    </w:p>
    <w:p w14:paraId="2F6AD6A5" w14:textId="77777777" w:rsidR="002C766D" w:rsidRDefault="002C766D" w:rsidP="002C766D">
      <w:pPr>
        <w:pStyle w:val="PL"/>
      </w:pPr>
      <w:r>
        <w:t xml:space="preserve">          content defined in the present version of this API.</w:t>
      </w:r>
    </w:p>
    <w:p w14:paraId="30B93D2D" w14:textId="77777777" w:rsidR="002C766D" w:rsidRDefault="002C766D" w:rsidP="002C766D">
      <w:pPr>
        <w:pStyle w:val="PL"/>
      </w:pPr>
      <w:r>
        <w:t xml:space="preserve">      description: &gt;</w:t>
      </w:r>
    </w:p>
    <w:p w14:paraId="4D6CBAE4" w14:textId="77777777" w:rsidR="002C766D" w:rsidRDefault="002C766D" w:rsidP="002C766D">
      <w:pPr>
        <w:pStyle w:val="PL"/>
      </w:pPr>
      <w:r>
        <w:t xml:space="preserve">        Possible values are</w:t>
      </w:r>
    </w:p>
    <w:p w14:paraId="5F4AAAF9" w14:textId="77777777" w:rsidR="002C766D" w:rsidRDefault="002C766D" w:rsidP="002C766D">
      <w:pPr>
        <w:pStyle w:val="PL"/>
      </w:pPr>
      <w:r>
        <w:t xml:space="preserve">        - AC_TY_CH: Access Type Change</w:t>
      </w:r>
    </w:p>
    <w:p w14:paraId="4E8DECBF" w14:textId="77777777" w:rsidR="002C766D" w:rsidRDefault="002C766D" w:rsidP="002C766D">
      <w:pPr>
        <w:pStyle w:val="PL"/>
      </w:pPr>
      <w:r>
        <w:t xml:space="preserve">        - UP_PATH_CH: UP Path Change</w:t>
      </w:r>
    </w:p>
    <w:p w14:paraId="35C03082" w14:textId="77777777" w:rsidR="002C766D" w:rsidRDefault="002C766D" w:rsidP="002C766D">
      <w:pPr>
        <w:pStyle w:val="PL"/>
        <w:rPr>
          <w:lang w:val="fr-FR"/>
        </w:rPr>
      </w:pPr>
      <w:r>
        <w:t xml:space="preserve">        </w:t>
      </w:r>
      <w:r>
        <w:rPr>
          <w:lang w:val="fr-FR"/>
        </w:rPr>
        <w:t>- PDU_SES_REL: PDU Session Release</w:t>
      </w:r>
    </w:p>
    <w:p w14:paraId="2911ABE4" w14:textId="77777777" w:rsidR="002C766D" w:rsidRDefault="002C766D" w:rsidP="002C766D">
      <w:pPr>
        <w:pStyle w:val="PL"/>
      </w:pPr>
      <w:r>
        <w:rPr>
          <w:lang w:val="fr-FR"/>
        </w:rPr>
        <w:t xml:space="preserve">        </w:t>
      </w:r>
      <w:r>
        <w:t>- PLMN_CH: PLMN Change</w:t>
      </w:r>
    </w:p>
    <w:p w14:paraId="25FC1A4E" w14:textId="77777777" w:rsidR="002C766D" w:rsidRDefault="002C766D" w:rsidP="002C766D">
      <w:pPr>
        <w:pStyle w:val="PL"/>
      </w:pPr>
      <w:r>
        <w:t xml:space="preserve">        - UE_IP_CH: UE IP address change</w:t>
      </w:r>
    </w:p>
    <w:p w14:paraId="5389D8F5" w14:textId="77777777" w:rsidR="002C766D" w:rsidRDefault="002C766D" w:rsidP="002C766D">
      <w:pPr>
        <w:pStyle w:val="PL"/>
      </w:pPr>
      <w:r>
        <w:t xml:space="preserve">        - RAT_TY_CH: RAT Type Change</w:t>
      </w:r>
    </w:p>
    <w:p w14:paraId="6A5518CD" w14:textId="77777777" w:rsidR="002C766D" w:rsidRDefault="002C766D" w:rsidP="002C766D">
      <w:pPr>
        <w:pStyle w:val="PL"/>
      </w:pPr>
      <w:r>
        <w:t xml:space="preserve">        - DDDS: Downlink data delivery status</w:t>
      </w:r>
    </w:p>
    <w:p w14:paraId="5DA55C98" w14:textId="77777777" w:rsidR="002C766D" w:rsidRDefault="002C766D" w:rsidP="002C766D">
      <w:pPr>
        <w:pStyle w:val="PL"/>
      </w:pPr>
      <w:r>
        <w:t xml:space="preserve">        - COMM_FAIL: Communication Failure</w:t>
      </w:r>
    </w:p>
    <w:p w14:paraId="2BDE112E" w14:textId="77777777" w:rsidR="002C766D" w:rsidRDefault="002C766D" w:rsidP="002C766D">
      <w:pPr>
        <w:pStyle w:val="PL"/>
      </w:pPr>
      <w:r>
        <w:t xml:space="preserve">        - PDU_SES_EST: PDU Session Establishment</w:t>
      </w:r>
    </w:p>
    <w:p w14:paraId="0145E303" w14:textId="77777777" w:rsidR="002C766D" w:rsidRDefault="002C766D" w:rsidP="002C766D">
      <w:pPr>
        <w:pStyle w:val="PL"/>
      </w:pPr>
      <w:r>
        <w:t xml:space="preserve">        - QFI_ALLOC: QFI allocation</w:t>
      </w:r>
    </w:p>
    <w:p w14:paraId="7122A0A3" w14:textId="77777777" w:rsidR="002C766D" w:rsidRDefault="002C766D" w:rsidP="002C766D">
      <w:pPr>
        <w:pStyle w:val="PL"/>
      </w:pPr>
      <w:r>
        <w:t xml:space="preserve">        - QOS_MON: QoS Monitoring</w:t>
      </w:r>
    </w:p>
    <w:p w14:paraId="5879700C" w14:textId="77777777" w:rsidR="002C766D" w:rsidRDefault="002C766D" w:rsidP="002C766D">
      <w:pPr>
        <w:pStyle w:val="PL"/>
      </w:pPr>
      <w:r>
        <w:t xml:space="preserve">        - SMCC_EXP: </w:t>
      </w:r>
      <w:r w:rsidRPr="00A93FCE">
        <w:t>S</w:t>
      </w:r>
      <w:r>
        <w:t>M congestion control</w:t>
      </w:r>
      <w:r w:rsidRPr="00A93FCE">
        <w:t xml:space="preserve"> </w:t>
      </w:r>
      <w:r>
        <w:t>e</w:t>
      </w:r>
      <w:r w:rsidRPr="00A93FCE">
        <w:t>xperience</w:t>
      </w:r>
      <w:r>
        <w:t xml:space="preserve"> for PDU Session</w:t>
      </w:r>
    </w:p>
    <w:p w14:paraId="45CC51DA" w14:textId="77777777" w:rsidR="002C766D" w:rsidRDefault="002C766D" w:rsidP="002C766D">
      <w:pPr>
        <w:pStyle w:val="PL"/>
        <w:rPr>
          <w:ins w:id="315" w:author="LaeYoung (LG Electronics)" w:date="2021-12-23T18:32:00Z"/>
        </w:rPr>
      </w:pPr>
      <w:r>
        <w:t xml:space="preserve">        - DISPERSION: </w:t>
      </w:r>
      <w:r w:rsidRPr="0001230E">
        <w:t>Session Management transaction dispersion</w:t>
      </w:r>
    </w:p>
    <w:p w14:paraId="25010BA5" w14:textId="40A10C37" w:rsidR="00613C5A" w:rsidRDefault="00613C5A" w:rsidP="00613C5A">
      <w:pPr>
        <w:pStyle w:val="PL"/>
      </w:pPr>
      <w:ins w:id="316" w:author="LaeYoung (LG Electronics)" w:date="2021-12-23T18:32:00Z">
        <w:r>
          <w:t xml:space="preserve">        - </w:t>
        </w:r>
      </w:ins>
      <w:ins w:id="317" w:author="LaeYoung (LG Electronics)" w:date="2021-12-23T18:33:00Z">
        <w:r>
          <w:t>WLAN_PDU_SES_INFO</w:t>
        </w:r>
      </w:ins>
      <w:ins w:id="318" w:author="LaeYoung (LG Electronics)" w:date="2021-12-23T18:32:00Z">
        <w:r>
          <w:t xml:space="preserve">: </w:t>
        </w:r>
      </w:ins>
      <w:ins w:id="319" w:author="LaeYoung (LG Electronics)" w:date="2021-12-23T18:33:00Z">
        <w:r>
          <w:t>Information on PDU Session for WLAN</w:t>
        </w:r>
      </w:ins>
    </w:p>
    <w:p w14:paraId="4A6CFBB3" w14:textId="77777777" w:rsidR="002C766D" w:rsidRDefault="002C766D" w:rsidP="002C766D">
      <w:pPr>
        <w:pStyle w:val="PL"/>
      </w:pPr>
      <w:r>
        <w:t xml:space="preserve">    NotificationMethod:</w:t>
      </w:r>
    </w:p>
    <w:p w14:paraId="5200E442" w14:textId="77777777" w:rsidR="002C766D" w:rsidRDefault="002C766D" w:rsidP="002C766D">
      <w:pPr>
        <w:pStyle w:val="PL"/>
      </w:pPr>
      <w:r>
        <w:t xml:space="preserve">      anyOf:</w:t>
      </w:r>
    </w:p>
    <w:p w14:paraId="074196D7" w14:textId="77777777" w:rsidR="002C766D" w:rsidRDefault="002C766D" w:rsidP="002C766D">
      <w:pPr>
        <w:pStyle w:val="PL"/>
      </w:pPr>
      <w:r>
        <w:t xml:space="preserve">      - type: string</w:t>
      </w:r>
    </w:p>
    <w:p w14:paraId="7A4467EE" w14:textId="77777777" w:rsidR="002C766D" w:rsidRDefault="002C766D" w:rsidP="002C766D">
      <w:pPr>
        <w:pStyle w:val="PL"/>
      </w:pPr>
      <w:r>
        <w:t xml:space="preserve">        enum:</w:t>
      </w:r>
    </w:p>
    <w:p w14:paraId="2D540DA6" w14:textId="77777777" w:rsidR="002C766D" w:rsidRDefault="002C766D" w:rsidP="002C766D">
      <w:pPr>
        <w:pStyle w:val="PL"/>
      </w:pPr>
      <w:r>
        <w:t xml:space="preserve">          - PERIODIC</w:t>
      </w:r>
    </w:p>
    <w:p w14:paraId="0C9C5A45" w14:textId="77777777" w:rsidR="002C766D" w:rsidRDefault="002C766D" w:rsidP="002C766D">
      <w:pPr>
        <w:pStyle w:val="PL"/>
      </w:pPr>
      <w:r>
        <w:t xml:space="preserve">          - ONE_TIME</w:t>
      </w:r>
    </w:p>
    <w:p w14:paraId="653FCF0C" w14:textId="77777777" w:rsidR="002C766D" w:rsidRDefault="002C766D" w:rsidP="002C766D">
      <w:pPr>
        <w:pStyle w:val="PL"/>
      </w:pPr>
      <w:r>
        <w:t xml:space="preserve">          - ON_EVENT_DETECTION</w:t>
      </w:r>
    </w:p>
    <w:p w14:paraId="5BF6F239" w14:textId="77777777" w:rsidR="002C766D" w:rsidRDefault="002C766D" w:rsidP="002C766D">
      <w:pPr>
        <w:pStyle w:val="PL"/>
      </w:pPr>
      <w:r>
        <w:t xml:space="preserve">      - type: string</w:t>
      </w:r>
    </w:p>
    <w:p w14:paraId="2BB76002" w14:textId="77777777" w:rsidR="002C766D" w:rsidRDefault="002C766D" w:rsidP="002C766D">
      <w:pPr>
        <w:pStyle w:val="PL"/>
      </w:pPr>
      <w:r>
        <w:t xml:space="preserve">        description: &gt;</w:t>
      </w:r>
    </w:p>
    <w:p w14:paraId="34EAE466" w14:textId="77777777" w:rsidR="002C766D" w:rsidRDefault="002C766D" w:rsidP="002C766D">
      <w:pPr>
        <w:pStyle w:val="PL"/>
      </w:pPr>
      <w:r>
        <w:t xml:space="preserve">          This string provides forward-compatibility with future</w:t>
      </w:r>
    </w:p>
    <w:p w14:paraId="3248F552" w14:textId="77777777" w:rsidR="002C766D" w:rsidRDefault="002C766D" w:rsidP="002C766D">
      <w:pPr>
        <w:pStyle w:val="PL"/>
      </w:pPr>
      <w:r>
        <w:t xml:space="preserve">          extensions to the enumeration but is not used to encode</w:t>
      </w:r>
    </w:p>
    <w:p w14:paraId="33F82395" w14:textId="77777777" w:rsidR="002C766D" w:rsidRDefault="002C766D" w:rsidP="002C766D">
      <w:pPr>
        <w:pStyle w:val="PL"/>
      </w:pPr>
      <w:r>
        <w:t xml:space="preserve">          content defined in the present version of this API.</w:t>
      </w:r>
    </w:p>
    <w:p w14:paraId="5179C7F8" w14:textId="77777777" w:rsidR="002C766D" w:rsidRDefault="002C766D" w:rsidP="002C766D">
      <w:pPr>
        <w:pStyle w:val="PL"/>
      </w:pPr>
      <w:r>
        <w:t xml:space="preserve">      description: &gt;</w:t>
      </w:r>
    </w:p>
    <w:p w14:paraId="47F961D1" w14:textId="77777777" w:rsidR="002C766D" w:rsidRDefault="002C766D" w:rsidP="002C766D">
      <w:pPr>
        <w:pStyle w:val="PL"/>
      </w:pPr>
      <w:r>
        <w:t xml:space="preserve">        Possible values are</w:t>
      </w:r>
    </w:p>
    <w:p w14:paraId="452A57E8" w14:textId="77777777" w:rsidR="002C766D" w:rsidRDefault="002C766D" w:rsidP="002C766D">
      <w:pPr>
        <w:pStyle w:val="PL"/>
      </w:pPr>
      <w:r>
        <w:t xml:space="preserve">        - PERIODIC</w:t>
      </w:r>
    </w:p>
    <w:p w14:paraId="047B35FA" w14:textId="77777777" w:rsidR="002C766D" w:rsidRDefault="002C766D" w:rsidP="002C766D">
      <w:pPr>
        <w:pStyle w:val="PL"/>
      </w:pPr>
      <w:r>
        <w:t xml:space="preserve">        - ONE_TIME</w:t>
      </w:r>
    </w:p>
    <w:p w14:paraId="05D2715E" w14:textId="77777777" w:rsidR="002C766D" w:rsidRDefault="002C766D" w:rsidP="002C766D">
      <w:pPr>
        <w:pStyle w:val="PL"/>
      </w:pPr>
      <w:r>
        <w:t xml:space="preserve">        - ON_EVENT_DETECTION</w:t>
      </w:r>
    </w:p>
    <w:p w14:paraId="7553E9CE" w14:textId="77777777" w:rsidR="002C766D" w:rsidRPr="002050F6" w:rsidRDefault="002C766D" w:rsidP="002C766D">
      <w:pPr>
        <w:pStyle w:val="PL"/>
      </w:pPr>
      <w:r>
        <w:t xml:space="preserve">    </w:t>
      </w:r>
      <w:r w:rsidRPr="002050F6">
        <w:t>AppliedSmccType:</w:t>
      </w:r>
    </w:p>
    <w:p w14:paraId="2F3D68B1" w14:textId="77777777" w:rsidR="002C766D" w:rsidRDefault="002C766D" w:rsidP="002C766D">
      <w:pPr>
        <w:pStyle w:val="PL"/>
      </w:pPr>
      <w:r w:rsidRPr="002050F6">
        <w:lastRenderedPageBreak/>
        <w:t xml:space="preserve">      anyOf:</w:t>
      </w:r>
    </w:p>
    <w:p w14:paraId="61E614A8" w14:textId="77777777" w:rsidR="002C766D" w:rsidRDefault="002C766D" w:rsidP="002C766D">
      <w:pPr>
        <w:pStyle w:val="PL"/>
      </w:pPr>
      <w:r>
        <w:t xml:space="preserve">      - type: string</w:t>
      </w:r>
    </w:p>
    <w:p w14:paraId="52B36060" w14:textId="77777777" w:rsidR="002C766D" w:rsidRDefault="002C766D" w:rsidP="002C766D">
      <w:pPr>
        <w:pStyle w:val="PL"/>
      </w:pPr>
      <w:r>
        <w:t xml:space="preserve">        enum:</w:t>
      </w:r>
    </w:p>
    <w:p w14:paraId="46851991" w14:textId="77777777" w:rsidR="002C766D" w:rsidRDefault="002C766D" w:rsidP="002C766D">
      <w:pPr>
        <w:pStyle w:val="PL"/>
      </w:pPr>
      <w:r>
        <w:t xml:space="preserve">          - DNN_CC</w:t>
      </w:r>
    </w:p>
    <w:p w14:paraId="7B32AF95" w14:textId="77777777" w:rsidR="002C766D" w:rsidRDefault="002C766D" w:rsidP="002C766D">
      <w:pPr>
        <w:pStyle w:val="PL"/>
      </w:pPr>
      <w:r>
        <w:t xml:space="preserve">          - SNSSAI_CC</w:t>
      </w:r>
    </w:p>
    <w:p w14:paraId="6286D426" w14:textId="77777777" w:rsidR="002C766D" w:rsidRDefault="002C766D" w:rsidP="002C766D">
      <w:pPr>
        <w:pStyle w:val="PL"/>
      </w:pPr>
      <w:r>
        <w:t xml:space="preserve">        description: &gt;</w:t>
      </w:r>
    </w:p>
    <w:p w14:paraId="69859ABB" w14:textId="77777777" w:rsidR="002C766D" w:rsidRPr="002050F6" w:rsidRDefault="002C766D" w:rsidP="002C766D">
      <w:pPr>
        <w:pStyle w:val="PL"/>
      </w:pPr>
      <w:r>
        <w:t xml:space="preserve">          </w:t>
      </w:r>
      <w:r w:rsidRPr="002050F6">
        <w:t>This string indicates the applied SM congestion control.</w:t>
      </w:r>
    </w:p>
    <w:p w14:paraId="458DEB79" w14:textId="77777777" w:rsidR="002C766D" w:rsidRPr="002050F6" w:rsidRDefault="002C766D" w:rsidP="002C766D">
      <w:pPr>
        <w:pStyle w:val="PL"/>
      </w:pPr>
      <w:r w:rsidRPr="002050F6">
        <w:t xml:space="preserve">      - type: string</w:t>
      </w:r>
    </w:p>
    <w:p w14:paraId="708F5E3D" w14:textId="77777777" w:rsidR="002C766D" w:rsidRPr="002050F6" w:rsidRDefault="002C766D" w:rsidP="002C766D">
      <w:pPr>
        <w:pStyle w:val="PL"/>
      </w:pPr>
      <w:r w:rsidRPr="002050F6">
        <w:t xml:space="preserve">        description: &gt;</w:t>
      </w:r>
    </w:p>
    <w:p w14:paraId="471F4FD5" w14:textId="77777777" w:rsidR="002C766D" w:rsidRPr="002050F6" w:rsidRDefault="002C766D" w:rsidP="002C766D">
      <w:pPr>
        <w:pStyle w:val="PL"/>
      </w:pPr>
      <w:r w:rsidRPr="002050F6">
        <w:t xml:space="preserve">          This string provides forward-compatibility with future</w:t>
      </w:r>
    </w:p>
    <w:p w14:paraId="17467A05" w14:textId="77777777" w:rsidR="002C766D" w:rsidRPr="002050F6" w:rsidRDefault="002C766D" w:rsidP="002C766D">
      <w:pPr>
        <w:pStyle w:val="PL"/>
      </w:pPr>
      <w:r w:rsidRPr="002050F6">
        <w:t xml:space="preserve">          extensions to the enumeration but is not used to encode</w:t>
      </w:r>
    </w:p>
    <w:p w14:paraId="05C3CAEA" w14:textId="77777777" w:rsidR="002C766D" w:rsidRPr="002050F6" w:rsidRDefault="002C766D" w:rsidP="002C766D">
      <w:pPr>
        <w:pStyle w:val="PL"/>
      </w:pPr>
      <w:r w:rsidRPr="002050F6">
        <w:t xml:space="preserve">          content defined in the present version of this API.</w:t>
      </w:r>
    </w:p>
    <w:p w14:paraId="434C3638" w14:textId="77777777" w:rsidR="002C766D" w:rsidRDefault="002C766D" w:rsidP="002C766D">
      <w:pPr>
        <w:pStyle w:val="PL"/>
      </w:pPr>
      <w:r w:rsidRPr="002050F6">
        <w:t xml:space="preserve">      description: &gt;</w:t>
      </w:r>
    </w:p>
    <w:p w14:paraId="5DC8D98F" w14:textId="77777777" w:rsidR="002C766D" w:rsidRDefault="002C766D" w:rsidP="002C766D">
      <w:pPr>
        <w:pStyle w:val="PL"/>
      </w:pPr>
      <w:r>
        <w:t xml:space="preserve">        Possible values are</w:t>
      </w:r>
    </w:p>
    <w:p w14:paraId="7D4F2D45" w14:textId="77777777" w:rsidR="002C766D" w:rsidRDefault="002C766D" w:rsidP="002C766D">
      <w:pPr>
        <w:pStyle w:val="PL"/>
      </w:pPr>
      <w:r>
        <w:t xml:space="preserve">        - DNN_CC: </w:t>
      </w:r>
      <w:r w:rsidRPr="00EB0669">
        <w:t>Indicates the DNN based congestion control.</w:t>
      </w:r>
    </w:p>
    <w:p w14:paraId="6188A69A" w14:textId="77777777" w:rsidR="002C766D" w:rsidRDefault="002C766D" w:rsidP="002C766D">
      <w:pPr>
        <w:pStyle w:val="PL"/>
      </w:pPr>
      <w:r>
        <w:t xml:space="preserve">        - SNSSAI_CC: </w:t>
      </w:r>
      <w:r w:rsidRPr="00EB0669">
        <w:t xml:space="preserve">Indicates the </w:t>
      </w:r>
      <w:r>
        <w:t>S-NSSAI</w:t>
      </w:r>
      <w:r w:rsidRPr="00EB0669">
        <w:t xml:space="preserve"> based congestion control.</w:t>
      </w:r>
    </w:p>
    <w:p w14:paraId="526C4992" w14:textId="77777777" w:rsidR="002C766D" w:rsidRDefault="002C766D" w:rsidP="002C766D">
      <w:pPr>
        <w:pStyle w:val="PL"/>
      </w:pPr>
      <w:r>
        <w:t xml:space="preserve">    TransactionMetric:</w:t>
      </w:r>
    </w:p>
    <w:p w14:paraId="1F4F47E6" w14:textId="77777777" w:rsidR="002C766D" w:rsidRDefault="002C766D" w:rsidP="002C766D">
      <w:pPr>
        <w:pStyle w:val="PL"/>
      </w:pPr>
      <w:r>
        <w:t xml:space="preserve">      anyOf:</w:t>
      </w:r>
    </w:p>
    <w:p w14:paraId="3F85FE93" w14:textId="77777777" w:rsidR="002C766D" w:rsidRDefault="002C766D" w:rsidP="002C766D">
      <w:pPr>
        <w:pStyle w:val="PL"/>
      </w:pPr>
      <w:r>
        <w:t xml:space="preserve">      - type: string</w:t>
      </w:r>
    </w:p>
    <w:p w14:paraId="128413D7" w14:textId="77777777" w:rsidR="002C766D" w:rsidRDefault="002C766D" w:rsidP="002C766D">
      <w:pPr>
        <w:pStyle w:val="PL"/>
      </w:pPr>
      <w:r>
        <w:t xml:space="preserve">        enum:</w:t>
      </w:r>
    </w:p>
    <w:p w14:paraId="6FF9C8B0" w14:textId="77777777" w:rsidR="002C766D" w:rsidRDefault="002C766D" w:rsidP="002C766D">
      <w:pPr>
        <w:pStyle w:val="PL"/>
      </w:pPr>
      <w:r>
        <w:t xml:space="preserve">          - </w:t>
      </w:r>
      <w:r w:rsidRPr="00555FD0">
        <w:t>PDU_SES_EST</w:t>
      </w:r>
    </w:p>
    <w:p w14:paraId="5C9500DF" w14:textId="77777777" w:rsidR="002C766D" w:rsidRDefault="002C766D" w:rsidP="002C766D">
      <w:pPr>
        <w:pStyle w:val="PL"/>
      </w:pPr>
      <w:r>
        <w:t xml:space="preserve">          - </w:t>
      </w:r>
      <w:r w:rsidRPr="00555FD0">
        <w:t>PDU_SES_</w:t>
      </w:r>
      <w:r>
        <w:t>AUTH</w:t>
      </w:r>
    </w:p>
    <w:p w14:paraId="5B4F4B71" w14:textId="77777777" w:rsidR="002C766D" w:rsidRDefault="002C766D" w:rsidP="002C766D">
      <w:pPr>
        <w:pStyle w:val="PL"/>
      </w:pPr>
      <w:r>
        <w:t xml:space="preserve">          - </w:t>
      </w:r>
      <w:r w:rsidRPr="00555FD0">
        <w:t>PDU_SES_</w:t>
      </w:r>
      <w:r>
        <w:t>MODIF</w:t>
      </w:r>
    </w:p>
    <w:p w14:paraId="0C0E257D" w14:textId="77777777" w:rsidR="002C766D" w:rsidRDefault="002C766D" w:rsidP="002C766D">
      <w:pPr>
        <w:pStyle w:val="PL"/>
      </w:pPr>
      <w:r w:rsidRPr="007055BF">
        <w:t xml:space="preserve">          - PDU_SES_</w:t>
      </w:r>
      <w:r>
        <w:t>REL</w:t>
      </w:r>
    </w:p>
    <w:p w14:paraId="15C0F46B" w14:textId="77777777" w:rsidR="002C766D" w:rsidRDefault="002C766D" w:rsidP="002C766D">
      <w:pPr>
        <w:pStyle w:val="PL"/>
      </w:pPr>
      <w:r>
        <w:t xml:space="preserve">      - type: string</w:t>
      </w:r>
    </w:p>
    <w:p w14:paraId="266D75B4" w14:textId="77777777" w:rsidR="002C766D" w:rsidRDefault="002C766D" w:rsidP="002C766D">
      <w:pPr>
        <w:pStyle w:val="PL"/>
      </w:pPr>
      <w:r>
        <w:t xml:space="preserve">        description: &gt;</w:t>
      </w:r>
    </w:p>
    <w:p w14:paraId="50494325" w14:textId="77777777" w:rsidR="002C766D" w:rsidRDefault="002C766D" w:rsidP="002C766D">
      <w:pPr>
        <w:pStyle w:val="PL"/>
      </w:pPr>
      <w:r>
        <w:t xml:space="preserve">          This string </w:t>
      </w:r>
      <w:r w:rsidRPr="007055BF">
        <w:t>Indicates Session Management Transaction metrics</w:t>
      </w:r>
      <w:r>
        <w:t>.</w:t>
      </w:r>
    </w:p>
    <w:p w14:paraId="25A1CA98" w14:textId="77777777" w:rsidR="002C766D" w:rsidRDefault="002C766D" w:rsidP="002C766D">
      <w:pPr>
        <w:pStyle w:val="PL"/>
      </w:pPr>
      <w:r>
        <w:t xml:space="preserve">      description: &gt;</w:t>
      </w:r>
    </w:p>
    <w:p w14:paraId="4AE5EF20" w14:textId="77777777" w:rsidR="002C766D" w:rsidRDefault="002C766D" w:rsidP="002C766D">
      <w:pPr>
        <w:pStyle w:val="PL"/>
      </w:pPr>
      <w:r>
        <w:t xml:space="preserve">        Possible values are</w:t>
      </w:r>
    </w:p>
    <w:p w14:paraId="72138A85" w14:textId="77777777" w:rsidR="002C766D" w:rsidRDefault="002C766D" w:rsidP="002C766D">
      <w:pPr>
        <w:pStyle w:val="PL"/>
      </w:pPr>
      <w:r w:rsidRPr="007055BF">
        <w:t xml:space="preserve">        - PDU_SES_EST: PDU Session Establishment</w:t>
      </w:r>
    </w:p>
    <w:p w14:paraId="72B5FFBB" w14:textId="77777777" w:rsidR="002C766D" w:rsidRDefault="002C766D" w:rsidP="002C766D">
      <w:pPr>
        <w:pStyle w:val="PL"/>
      </w:pPr>
      <w:r w:rsidRPr="007055BF">
        <w:t xml:space="preserve">        - PDU_SES_</w:t>
      </w:r>
      <w:r>
        <w:t>AUTH</w:t>
      </w:r>
      <w:r w:rsidRPr="007055BF">
        <w:t xml:space="preserve">: PDU Session </w:t>
      </w:r>
      <w:r>
        <w:t>Authentication</w:t>
      </w:r>
    </w:p>
    <w:p w14:paraId="4B20AD08" w14:textId="77777777" w:rsidR="002C766D" w:rsidRDefault="002C766D" w:rsidP="002C766D">
      <w:pPr>
        <w:pStyle w:val="PL"/>
      </w:pPr>
      <w:r w:rsidRPr="007055BF">
        <w:t xml:space="preserve">        - PDU_SES_</w:t>
      </w:r>
      <w:r>
        <w:t>MODIF</w:t>
      </w:r>
      <w:r w:rsidRPr="007055BF">
        <w:t xml:space="preserve">: PDU Session </w:t>
      </w:r>
      <w:r>
        <w:t>Modification</w:t>
      </w:r>
    </w:p>
    <w:p w14:paraId="3F9AEEBD" w14:textId="77777777" w:rsidR="002C766D" w:rsidRDefault="002C766D" w:rsidP="002C766D">
      <w:pPr>
        <w:pStyle w:val="PL"/>
      </w:pPr>
      <w:r w:rsidRPr="007055BF">
        <w:t xml:space="preserve">        - PDU_SES_REL: PDU Session Release</w:t>
      </w:r>
    </w:p>
    <w:p w14:paraId="0A21DB69" w14:textId="77777777" w:rsidR="001F0AF1" w:rsidRDefault="001F0AF1" w:rsidP="001F0AF1">
      <w:pPr>
        <w:pStyle w:val="PL"/>
      </w:pPr>
    </w:p>
    <w:p w14:paraId="277F4F56" w14:textId="77777777" w:rsidR="00EB0669" w:rsidRDefault="00EB0669" w:rsidP="00EB0669">
      <w:pPr>
        <w:pStyle w:val="PL"/>
      </w:pPr>
      <w:bookmarkStart w:id="320" w:name="_Hlk515634373"/>
      <w:bookmarkStart w:id="321" w:name="_Hlk515642979"/>
      <w:bookmarkStart w:id="322" w:name="_Hlk515642692"/>
      <w:bookmarkStart w:id="323" w:name="_Hlk515639407"/>
      <w:bookmarkEnd w:id="264"/>
      <w:bookmarkEnd w:id="265"/>
      <w:bookmarkEnd w:id="266"/>
      <w:bookmarkEnd w:id="267"/>
      <w:bookmarkEnd w:id="268"/>
      <w:bookmarkEnd w:id="269"/>
      <w:bookmarkEnd w:id="270"/>
      <w:bookmarkEnd w:id="271"/>
      <w:bookmarkEnd w:id="272"/>
      <w:bookmarkEnd w:id="273"/>
      <w:bookmarkEnd w:id="274"/>
      <w:bookmarkEnd w:id="275"/>
    </w:p>
    <w:bookmarkEnd w:id="320"/>
    <w:bookmarkEnd w:id="321"/>
    <w:bookmarkEnd w:id="322"/>
    <w:bookmarkEnd w:id="323"/>
    <w:p w14:paraId="3FBC962E" w14:textId="77777777" w:rsidR="00FE0C0A" w:rsidRDefault="00FE0C0A" w:rsidP="00FE0C0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24"/>
      <w:bookmarkEnd w:id="25"/>
      <w:bookmarkEnd w:id="26"/>
    </w:p>
    <w:sectPr w:rsidR="00FE0C0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71FF3" w14:textId="77777777" w:rsidR="00DF1527" w:rsidRDefault="00DF1527">
      <w:r>
        <w:separator/>
      </w:r>
    </w:p>
  </w:endnote>
  <w:endnote w:type="continuationSeparator" w:id="0">
    <w:p w14:paraId="7D636C10" w14:textId="77777777" w:rsidR="00DF1527" w:rsidRDefault="00DF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F121F" w14:textId="77777777" w:rsidR="00DF1527" w:rsidRDefault="00DF1527">
      <w:r>
        <w:separator/>
      </w:r>
    </w:p>
  </w:footnote>
  <w:footnote w:type="continuationSeparator" w:id="0">
    <w:p w14:paraId="20ED765F" w14:textId="77777777" w:rsidR="00DF1527" w:rsidRDefault="00DF15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32AA" w:rsidRDefault="00CC32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A522" w14:textId="77777777" w:rsidR="00CC32AA" w:rsidRDefault="00CC32A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69807" w14:textId="77777777" w:rsidR="00CC32AA" w:rsidRDefault="00CC32A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A49" w14:textId="77777777" w:rsidR="00CC32AA" w:rsidRDefault="00CC32A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FD"/>
    <w:rsid w:val="0002274C"/>
    <w:rsid w:val="00022E4A"/>
    <w:rsid w:val="000279ED"/>
    <w:rsid w:val="00032B0B"/>
    <w:rsid w:val="00034BA8"/>
    <w:rsid w:val="00044FD0"/>
    <w:rsid w:val="000506CF"/>
    <w:rsid w:val="00051BA3"/>
    <w:rsid w:val="00057349"/>
    <w:rsid w:val="00073FE8"/>
    <w:rsid w:val="0008636C"/>
    <w:rsid w:val="000927D7"/>
    <w:rsid w:val="0009410E"/>
    <w:rsid w:val="00096060"/>
    <w:rsid w:val="000A6394"/>
    <w:rsid w:val="000B7FED"/>
    <w:rsid w:val="000C038A"/>
    <w:rsid w:val="000C44A2"/>
    <w:rsid w:val="000C6598"/>
    <w:rsid w:val="000D2CC8"/>
    <w:rsid w:val="000D44B3"/>
    <w:rsid w:val="000E02AF"/>
    <w:rsid w:val="000E3806"/>
    <w:rsid w:val="000F44B4"/>
    <w:rsid w:val="000F501A"/>
    <w:rsid w:val="0010042D"/>
    <w:rsid w:val="0010248C"/>
    <w:rsid w:val="00113A44"/>
    <w:rsid w:val="00130B5A"/>
    <w:rsid w:val="00132947"/>
    <w:rsid w:val="001404B1"/>
    <w:rsid w:val="001404D9"/>
    <w:rsid w:val="00144FF4"/>
    <w:rsid w:val="00145D43"/>
    <w:rsid w:val="0017052C"/>
    <w:rsid w:val="00176425"/>
    <w:rsid w:val="00176B4F"/>
    <w:rsid w:val="00177A92"/>
    <w:rsid w:val="001821EB"/>
    <w:rsid w:val="00183350"/>
    <w:rsid w:val="00192054"/>
    <w:rsid w:val="00192C46"/>
    <w:rsid w:val="0019724D"/>
    <w:rsid w:val="001A08B3"/>
    <w:rsid w:val="001A7B60"/>
    <w:rsid w:val="001B52F0"/>
    <w:rsid w:val="001B7A65"/>
    <w:rsid w:val="001C65B9"/>
    <w:rsid w:val="001D5084"/>
    <w:rsid w:val="001D58AF"/>
    <w:rsid w:val="001E0F7F"/>
    <w:rsid w:val="001E3171"/>
    <w:rsid w:val="001E41F3"/>
    <w:rsid w:val="001F0AF1"/>
    <w:rsid w:val="001F2EA8"/>
    <w:rsid w:val="002050F6"/>
    <w:rsid w:val="0021213D"/>
    <w:rsid w:val="00212140"/>
    <w:rsid w:val="002137F5"/>
    <w:rsid w:val="0023755D"/>
    <w:rsid w:val="00244DD2"/>
    <w:rsid w:val="00255D43"/>
    <w:rsid w:val="00256C08"/>
    <w:rsid w:val="0026004D"/>
    <w:rsid w:val="002640DD"/>
    <w:rsid w:val="00275D12"/>
    <w:rsid w:val="0027632C"/>
    <w:rsid w:val="00284FEB"/>
    <w:rsid w:val="002860C4"/>
    <w:rsid w:val="00291742"/>
    <w:rsid w:val="002945E1"/>
    <w:rsid w:val="0029481D"/>
    <w:rsid w:val="00296113"/>
    <w:rsid w:val="002A11F8"/>
    <w:rsid w:val="002B51F0"/>
    <w:rsid w:val="002B5741"/>
    <w:rsid w:val="002B5AE9"/>
    <w:rsid w:val="002C4E18"/>
    <w:rsid w:val="002C4EC4"/>
    <w:rsid w:val="002C766D"/>
    <w:rsid w:val="002E472E"/>
    <w:rsid w:val="00305409"/>
    <w:rsid w:val="00322F49"/>
    <w:rsid w:val="0032660F"/>
    <w:rsid w:val="00335F70"/>
    <w:rsid w:val="00344FE7"/>
    <w:rsid w:val="00347C3D"/>
    <w:rsid w:val="003536C1"/>
    <w:rsid w:val="003609EF"/>
    <w:rsid w:val="0036231A"/>
    <w:rsid w:val="00372B65"/>
    <w:rsid w:val="00374DD4"/>
    <w:rsid w:val="00375551"/>
    <w:rsid w:val="00381C6E"/>
    <w:rsid w:val="0039120B"/>
    <w:rsid w:val="00391394"/>
    <w:rsid w:val="00396E3E"/>
    <w:rsid w:val="00397AD1"/>
    <w:rsid w:val="003A10F2"/>
    <w:rsid w:val="003B55D0"/>
    <w:rsid w:val="003C5B07"/>
    <w:rsid w:val="003D040F"/>
    <w:rsid w:val="003D6B48"/>
    <w:rsid w:val="003E1A36"/>
    <w:rsid w:val="003E2225"/>
    <w:rsid w:val="003F07BA"/>
    <w:rsid w:val="0040003F"/>
    <w:rsid w:val="00406A34"/>
    <w:rsid w:val="00410371"/>
    <w:rsid w:val="00410459"/>
    <w:rsid w:val="004242F1"/>
    <w:rsid w:val="00453A92"/>
    <w:rsid w:val="00461F18"/>
    <w:rsid w:val="00462F9F"/>
    <w:rsid w:val="00464BED"/>
    <w:rsid w:val="0046670F"/>
    <w:rsid w:val="0047094E"/>
    <w:rsid w:val="00480820"/>
    <w:rsid w:val="0049441C"/>
    <w:rsid w:val="004A15EC"/>
    <w:rsid w:val="004A3D4B"/>
    <w:rsid w:val="004B75B7"/>
    <w:rsid w:val="004D4FDF"/>
    <w:rsid w:val="004F59FB"/>
    <w:rsid w:val="004F5C63"/>
    <w:rsid w:val="00500565"/>
    <w:rsid w:val="00503D15"/>
    <w:rsid w:val="0051265D"/>
    <w:rsid w:val="00513953"/>
    <w:rsid w:val="0051580D"/>
    <w:rsid w:val="00522181"/>
    <w:rsid w:val="005254AC"/>
    <w:rsid w:val="00525EEC"/>
    <w:rsid w:val="005419DC"/>
    <w:rsid w:val="00547111"/>
    <w:rsid w:val="005574EA"/>
    <w:rsid w:val="00561C7E"/>
    <w:rsid w:val="00567F19"/>
    <w:rsid w:val="00585490"/>
    <w:rsid w:val="00592D74"/>
    <w:rsid w:val="00593ED3"/>
    <w:rsid w:val="005B5E5B"/>
    <w:rsid w:val="005C18DC"/>
    <w:rsid w:val="005C5725"/>
    <w:rsid w:val="005C6E8B"/>
    <w:rsid w:val="005E1E82"/>
    <w:rsid w:val="005E2C44"/>
    <w:rsid w:val="005F563F"/>
    <w:rsid w:val="0060261F"/>
    <w:rsid w:val="00613C5A"/>
    <w:rsid w:val="00614D3B"/>
    <w:rsid w:val="00616368"/>
    <w:rsid w:val="00621188"/>
    <w:rsid w:val="00625418"/>
    <w:rsid w:val="006257ED"/>
    <w:rsid w:val="00632472"/>
    <w:rsid w:val="00643A4C"/>
    <w:rsid w:val="00651723"/>
    <w:rsid w:val="006557A3"/>
    <w:rsid w:val="00665C47"/>
    <w:rsid w:val="00667406"/>
    <w:rsid w:val="0067246E"/>
    <w:rsid w:val="0067352C"/>
    <w:rsid w:val="00674D65"/>
    <w:rsid w:val="0067542C"/>
    <w:rsid w:val="00680DC6"/>
    <w:rsid w:val="0068118B"/>
    <w:rsid w:val="00686782"/>
    <w:rsid w:val="006934EF"/>
    <w:rsid w:val="00693BC5"/>
    <w:rsid w:val="00695808"/>
    <w:rsid w:val="006A72EA"/>
    <w:rsid w:val="006B46FB"/>
    <w:rsid w:val="006B7A2E"/>
    <w:rsid w:val="006C43F1"/>
    <w:rsid w:val="006E1EEE"/>
    <w:rsid w:val="006E21FB"/>
    <w:rsid w:val="006E38FD"/>
    <w:rsid w:val="006E472C"/>
    <w:rsid w:val="006F596C"/>
    <w:rsid w:val="006F7AB6"/>
    <w:rsid w:val="00713971"/>
    <w:rsid w:val="007168AF"/>
    <w:rsid w:val="00717295"/>
    <w:rsid w:val="007176FF"/>
    <w:rsid w:val="00734EF8"/>
    <w:rsid w:val="0074786E"/>
    <w:rsid w:val="00754072"/>
    <w:rsid w:val="00763061"/>
    <w:rsid w:val="00765CF5"/>
    <w:rsid w:val="007717BA"/>
    <w:rsid w:val="00792342"/>
    <w:rsid w:val="007977A8"/>
    <w:rsid w:val="007B1FE1"/>
    <w:rsid w:val="007B512A"/>
    <w:rsid w:val="007C2097"/>
    <w:rsid w:val="007C4F1B"/>
    <w:rsid w:val="007C68FF"/>
    <w:rsid w:val="007D5840"/>
    <w:rsid w:val="007D6A07"/>
    <w:rsid w:val="007E5DBD"/>
    <w:rsid w:val="007F4C92"/>
    <w:rsid w:val="007F56E4"/>
    <w:rsid w:val="007F7259"/>
    <w:rsid w:val="008040A8"/>
    <w:rsid w:val="00806903"/>
    <w:rsid w:val="00825ED1"/>
    <w:rsid w:val="008279FA"/>
    <w:rsid w:val="0083502F"/>
    <w:rsid w:val="008429FA"/>
    <w:rsid w:val="00860F21"/>
    <w:rsid w:val="008626E7"/>
    <w:rsid w:val="00870EE7"/>
    <w:rsid w:val="008863B9"/>
    <w:rsid w:val="00895D29"/>
    <w:rsid w:val="008A014E"/>
    <w:rsid w:val="008A1452"/>
    <w:rsid w:val="008A45A6"/>
    <w:rsid w:val="008A5CBE"/>
    <w:rsid w:val="008A6110"/>
    <w:rsid w:val="008B4997"/>
    <w:rsid w:val="008B7EAE"/>
    <w:rsid w:val="008C64E0"/>
    <w:rsid w:val="008E6E31"/>
    <w:rsid w:val="008F0F76"/>
    <w:rsid w:val="008F19A2"/>
    <w:rsid w:val="008F3789"/>
    <w:rsid w:val="008F46EB"/>
    <w:rsid w:val="008F686C"/>
    <w:rsid w:val="009070EB"/>
    <w:rsid w:val="009148DE"/>
    <w:rsid w:val="00920298"/>
    <w:rsid w:val="009273C9"/>
    <w:rsid w:val="009303A0"/>
    <w:rsid w:val="00941D24"/>
    <w:rsid w:val="00941E30"/>
    <w:rsid w:val="00950D77"/>
    <w:rsid w:val="0095679A"/>
    <w:rsid w:val="00966D7C"/>
    <w:rsid w:val="009712F5"/>
    <w:rsid w:val="009777D9"/>
    <w:rsid w:val="00981A42"/>
    <w:rsid w:val="009871AC"/>
    <w:rsid w:val="00991B88"/>
    <w:rsid w:val="0099464A"/>
    <w:rsid w:val="00995C0B"/>
    <w:rsid w:val="009A5753"/>
    <w:rsid w:val="009A579D"/>
    <w:rsid w:val="009B5536"/>
    <w:rsid w:val="009C1734"/>
    <w:rsid w:val="009C2C9E"/>
    <w:rsid w:val="009D2DB4"/>
    <w:rsid w:val="009E3297"/>
    <w:rsid w:val="009E43B8"/>
    <w:rsid w:val="009E479C"/>
    <w:rsid w:val="009F6783"/>
    <w:rsid w:val="009F734F"/>
    <w:rsid w:val="00A06A18"/>
    <w:rsid w:val="00A12AC6"/>
    <w:rsid w:val="00A1580F"/>
    <w:rsid w:val="00A2372D"/>
    <w:rsid w:val="00A246B6"/>
    <w:rsid w:val="00A36ADB"/>
    <w:rsid w:val="00A47307"/>
    <w:rsid w:val="00A47E70"/>
    <w:rsid w:val="00A50CF0"/>
    <w:rsid w:val="00A64694"/>
    <w:rsid w:val="00A7047B"/>
    <w:rsid w:val="00A7671C"/>
    <w:rsid w:val="00A771A5"/>
    <w:rsid w:val="00A97761"/>
    <w:rsid w:val="00AA2CBC"/>
    <w:rsid w:val="00AA6A0D"/>
    <w:rsid w:val="00AB47A8"/>
    <w:rsid w:val="00AC5820"/>
    <w:rsid w:val="00AC70B2"/>
    <w:rsid w:val="00AD1CD8"/>
    <w:rsid w:val="00AD301F"/>
    <w:rsid w:val="00AE0622"/>
    <w:rsid w:val="00B01AA8"/>
    <w:rsid w:val="00B07161"/>
    <w:rsid w:val="00B11AC6"/>
    <w:rsid w:val="00B126A1"/>
    <w:rsid w:val="00B13E71"/>
    <w:rsid w:val="00B141AC"/>
    <w:rsid w:val="00B16A12"/>
    <w:rsid w:val="00B258BB"/>
    <w:rsid w:val="00B25B95"/>
    <w:rsid w:val="00B31D70"/>
    <w:rsid w:val="00B45AA2"/>
    <w:rsid w:val="00B5731D"/>
    <w:rsid w:val="00B67B97"/>
    <w:rsid w:val="00B71298"/>
    <w:rsid w:val="00B83E63"/>
    <w:rsid w:val="00B9409C"/>
    <w:rsid w:val="00B968C8"/>
    <w:rsid w:val="00BA3EC5"/>
    <w:rsid w:val="00BA51D9"/>
    <w:rsid w:val="00BB5746"/>
    <w:rsid w:val="00BB5DFC"/>
    <w:rsid w:val="00BC29CD"/>
    <w:rsid w:val="00BC60FB"/>
    <w:rsid w:val="00BC7E37"/>
    <w:rsid w:val="00BD279D"/>
    <w:rsid w:val="00BD6BB8"/>
    <w:rsid w:val="00BE0A3F"/>
    <w:rsid w:val="00BF25F8"/>
    <w:rsid w:val="00BF49AA"/>
    <w:rsid w:val="00BF7502"/>
    <w:rsid w:val="00C03B82"/>
    <w:rsid w:val="00C26CD8"/>
    <w:rsid w:val="00C35FD2"/>
    <w:rsid w:val="00C45D89"/>
    <w:rsid w:val="00C516AE"/>
    <w:rsid w:val="00C552D0"/>
    <w:rsid w:val="00C559E9"/>
    <w:rsid w:val="00C56205"/>
    <w:rsid w:val="00C66BA2"/>
    <w:rsid w:val="00C7606B"/>
    <w:rsid w:val="00C803FF"/>
    <w:rsid w:val="00C85046"/>
    <w:rsid w:val="00C95985"/>
    <w:rsid w:val="00CA0F39"/>
    <w:rsid w:val="00CA24ED"/>
    <w:rsid w:val="00CB6CA7"/>
    <w:rsid w:val="00CC32AA"/>
    <w:rsid w:val="00CC5026"/>
    <w:rsid w:val="00CC68D0"/>
    <w:rsid w:val="00CD6786"/>
    <w:rsid w:val="00CE093D"/>
    <w:rsid w:val="00CE19F1"/>
    <w:rsid w:val="00CE33BB"/>
    <w:rsid w:val="00CE3E70"/>
    <w:rsid w:val="00CF73F7"/>
    <w:rsid w:val="00D02182"/>
    <w:rsid w:val="00D03B68"/>
    <w:rsid w:val="00D03F9A"/>
    <w:rsid w:val="00D0643C"/>
    <w:rsid w:val="00D06877"/>
    <w:rsid w:val="00D06D51"/>
    <w:rsid w:val="00D17E80"/>
    <w:rsid w:val="00D244EF"/>
    <w:rsid w:val="00D24991"/>
    <w:rsid w:val="00D31B10"/>
    <w:rsid w:val="00D40382"/>
    <w:rsid w:val="00D4196E"/>
    <w:rsid w:val="00D42DA1"/>
    <w:rsid w:val="00D45655"/>
    <w:rsid w:val="00D47495"/>
    <w:rsid w:val="00D50255"/>
    <w:rsid w:val="00D62CD1"/>
    <w:rsid w:val="00D66520"/>
    <w:rsid w:val="00D75DCC"/>
    <w:rsid w:val="00D803DF"/>
    <w:rsid w:val="00D8442E"/>
    <w:rsid w:val="00D95175"/>
    <w:rsid w:val="00DB6000"/>
    <w:rsid w:val="00DB62FF"/>
    <w:rsid w:val="00DC0970"/>
    <w:rsid w:val="00DE34CF"/>
    <w:rsid w:val="00DF1527"/>
    <w:rsid w:val="00E13D9F"/>
    <w:rsid w:val="00E13F3D"/>
    <w:rsid w:val="00E34898"/>
    <w:rsid w:val="00E4623D"/>
    <w:rsid w:val="00E72D2C"/>
    <w:rsid w:val="00E76B4D"/>
    <w:rsid w:val="00E77EAC"/>
    <w:rsid w:val="00EB0669"/>
    <w:rsid w:val="00EB09B7"/>
    <w:rsid w:val="00ED11F6"/>
    <w:rsid w:val="00EE02AC"/>
    <w:rsid w:val="00EE1E30"/>
    <w:rsid w:val="00EE3549"/>
    <w:rsid w:val="00EE5579"/>
    <w:rsid w:val="00EE7D7C"/>
    <w:rsid w:val="00EF3DD2"/>
    <w:rsid w:val="00EF51C0"/>
    <w:rsid w:val="00F01D45"/>
    <w:rsid w:val="00F13C18"/>
    <w:rsid w:val="00F24021"/>
    <w:rsid w:val="00F24F3C"/>
    <w:rsid w:val="00F25D98"/>
    <w:rsid w:val="00F300FB"/>
    <w:rsid w:val="00F52434"/>
    <w:rsid w:val="00F54DB4"/>
    <w:rsid w:val="00F611E5"/>
    <w:rsid w:val="00F62ED7"/>
    <w:rsid w:val="00F65DC9"/>
    <w:rsid w:val="00F86C53"/>
    <w:rsid w:val="00F8728A"/>
    <w:rsid w:val="00F90FA0"/>
    <w:rsid w:val="00FB1C72"/>
    <w:rsid w:val="00FB6386"/>
    <w:rsid w:val="00FD7531"/>
    <w:rsid w:val="00FE02ED"/>
    <w:rsid w:val="00FE0C0A"/>
    <w:rsid w:val="00FE1F65"/>
    <w:rsid w:val="00FE4D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057349"/>
    <w:rPr>
      <w:rFonts w:ascii="Arial" w:hAnsi="Arial"/>
      <w:sz w:val="36"/>
      <w:lang w:val="en-GB" w:eastAsia="en-US"/>
    </w:rPr>
  </w:style>
  <w:style w:type="character" w:customStyle="1" w:styleId="3Char">
    <w:name w:val="제목 3 Char"/>
    <w:link w:val="3"/>
    <w:rsid w:val="00BF49AA"/>
    <w:rPr>
      <w:rFonts w:ascii="Arial" w:hAnsi="Arial"/>
      <w:sz w:val="28"/>
      <w:lang w:val="en-GB" w:eastAsia="en-US"/>
    </w:rPr>
  </w:style>
  <w:style w:type="character" w:customStyle="1" w:styleId="4Char">
    <w:name w:val="제목 4 Char"/>
    <w:link w:val="4"/>
    <w:rsid w:val="00057349"/>
    <w:rPr>
      <w:rFonts w:ascii="Arial" w:hAnsi="Arial"/>
      <w:sz w:val="24"/>
      <w:lang w:val="en-GB" w:eastAsia="en-US"/>
    </w:rPr>
  </w:style>
  <w:style w:type="character" w:customStyle="1" w:styleId="5Char">
    <w:name w:val="제목 5 Char"/>
    <w:link w:val="5"/>
    <w:rsid w:val="00057349"/>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TAHChar">
    <w:name w:val="TAH Char"/>
    <w:link w:val="TAH"/>
    <w:qFormat/>
    <w:rsid w:val="0005734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7349"/>
    <w:rPr>
      <w:rFonts w:ascii="Arial" w:hAnsi="Arial"/>
      <w:b/>
      <w:lang w:val="en-GB" w:eastAsia="en-US"/>
    </w:rPr>
  </w:style>
  <w:style w:type="character" w:customStyle="1" w:styleId="TFChar">
    <w:name w:val="TF Char"/>
    <w:link w:val="TF"/>
    <w:rsid w:val="00057349"/>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5734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E0F7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72D2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573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5734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5734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5734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57349"/>
    <w:rPr>
      <w:rFonts w:ascii="Times New Roman" w:hAnsi="Times New Roman"/>
      <w:lang w:val="en-GB" w:eastAsia="en-US"/>
    </w:rPr>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customStyle="1" w:styleId="Char">
    <w:name w:val="메모 텍스트 Char"/>
    <w:link w:val="ac"/>
    <w:rsid w:val="001E0F7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1E0F7F"/>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메모 주제 Char"/>
    <w:link w:val="af"/>
    <w:rsid w:val="001E0F7F"/>
    <w:rPr>
      <w:rFonts w:ascii="Times New Roman" w:hAnsi="Times New Roman"/>
      <w:b/>
      <w:bCs/>
      <w:lang w:val="en-GB" w:eastAsia="en-US"/>
    </w:rPr>
  </w:style>
  <w:style w:type="paragraph" w:styleId="af0">
    <w:name w:val="Document Map"/>
    <w:basedOn w:val="a"/>
    <w:link w:val="Char2"/>
    <w:rsid w:val="005E2C44"/>
    <w:pPr>
      <w:shd w:val="clear" w:color="auto" w:fill="000080"/>
    </w:pPr>
    <w:rPr>
      <w:rFonts w:ascii="Tahoma" w:hAnsi="Tahoma" w:cs="Tahoma"/>
    </w:rPr>
  </w:style>
  <w:style w:type="character" w:customStyle="1" w:styleId="Char2">
    <w:name w:val="문서 구조 Char"/>
    <w:link w:val="af0"/>
    <w:rsid w:val="001E0F7F"/>
    <w:rPr>
      <w:rFonts w:ascii="Tahoma" w:hAnsi="Tahoma" w:cs="Tahoma"/>
      <w:shd w:val="clear" w:color="auto" w:fill="000080"/>
      <w:lang w:val="en-GB" w:eastAsia="en-US"/>
    </w:rPr>
  </w:style>
  <w:style w:type="paragraph" w:customStyle="1" w:styleId="StartEndofChange">
    <w:name w:val="Start/End of Change"/>
    <w:basedOn w:val="1"/>
    <w:qFormat/>
    <w:rsid w:val="00FE0C0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1E0F7F"/>
    <w:rPr>
      <w:rFonts w:eastAsia="SimSun"/>
    </w:rPr>
  </w:style>
  <w:style w:type="paragraph" w:customStyle="1" w:styleId="Guidance">
    <w:name w:val="Guidance"/>
    <w:basedOn w:val="a"/>
    <w:rsid w:val="001E0F7F"/>
    <w:rPr>
      <w:rFonts w:eastAsia="SimSun"/>
      <w:i/>
      <w:color w:val="0000FF"/>
    </w:rPr>
  </w:style>
  <w:style w:type="paragraph" w:styleId="TOC">
    <w:name w:val="TOC Heading"/>
    <w:basedOn w:val="1"/>
    <w:next w:val="a"/>
    <w:uiPriority w:val="39"/>
    <w:semiHidden/>
    <w:unhideWhenUsed/>
    <w:qFormat/>
    <w:rsid w:val="001E0F7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a"/>
    <w:qFormat/>
    <w:rsid w:val="001E0F7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E0F7F"/>
    <w:pPr>
      <w:numPr>
        <w:numId w:val="4"/>
      </w:numPr>
      <w:overflowPunct w:val="0"/>
      <w:autoSpaceDE w:val="0"/>
      <w:autoSpaceDN w:val="0"/>
      <w:adjustRightInd w:val="0"/>
      <w:textAlignment w:val="baseline"/>
    </w:pPr>
    <w:rPr>
      <w:rFonts w:eastAsia="Times New Roman"/>
    </w:rPr>
  </w:style>
  <w:style w:type="character" w:customStyle="1" w:styleId="NOChar">
    <w:name w:val="NO Char"/>
    <w:rsid w:val="001E0F7F"/>
    <w:rPr>
      <w:lang w:val="en-GB" w:eastAsia="en-US"/>
    </w:rPr>
  </w:style>
  <w:style w:type="character" w:customStyle="1" w:styleId="UnresolvedMention1">
    <w:name w:val="Unresolved Mention1"/>
    <w:uiPriority w:val="99"/>
    <w:semiHidden/>
    <w:unhideWhenUsed/>
    <w:rsid w:val="001E0F7F"/>
    <w:rPr>
      <w:color w:val="808080"/>
      <w:shd w:val="clear" w:color="auto" w:fill="E6E6E6"/>
    </w:rPr>
  </w:style>
  <w:style w:type="character" w:customStyle="1" w:styleId="EditorsNoteCharChar">
    <w:name w:val="Editor's Note Char Char"/>
    <w:locked/>
    <w:rsid w:val="001E0F7F"/>
    <w:rPr>
      <w:color w:val="FF0000"/>
      <w:lang w:val="en-GB" w:eastAsia="en-US"/>
    </w:rPr>
  </w:style>
  <w:style w:type="paragraph" w:styleId="af1">
    <w:name w:val="Revision"/>
    <w:hidden/>
    <w:uiPriority w:val="99"/>
    <w:semiHidden/>
    <w:rsid w:val="001E0F7F"/>
    <w:rPr>
      <w:rFonts w:ascii="Times New Roman" w:eastAsia="SimSun" w:hAnsi="Times New Roman"/>
      <w:lang w:val="en-GB" w:eastAsia="en-US"/>
    </w:rPr>
  </w:style>
  <w:style w:type="character" w:customStyle="1" w:styleId="B1Char1">
    <w:name w:val="B1 Char1"/>
    <w:rsid w:val="001E0F7F"/>
    <w:rPr>
      <w:rFonts w:ascii="Times New Roman" w:hAnsi="Times New Roman"/>
      <w:lang w:val="en-GB"/>
    </w:rPr>
  </w:style>
  <w:style w:type="character" w:customStyle="1" w:styleId="EditorsNoteZchn">
    <w:name w:val="Editor's Note Zchn"/>
    <w:rsid w:val="001E0F7F"/>
    <w:rPr>
      <w:rFonts w:ascii="Times New Roman" w:hAnsi="Times New Roman"/>
      <w:color w:val="FF0000"/>
      <w:lang w:val="en-GB"/>
    </w:rPr>
  </w:style>
  <w:style w:type="character" w:customStyle="1" w:styleId="UnresolvedMention">
    <w:name w:val="Unresolved Mention"/>
    <w:uiPriority w:val="99"/>
    <w:semiHidden/>
    <w:unhideWhenUsed/>
    <w:rsid w:val="00A12AC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4BE7C-69B6-49C3-BAAA-86EC2E4A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25</Pages>
  <Words>9439</Words>
  <Characters>53804</Characters>
  <Application>Microsoft Office Word</Application>
  <DocSecurity>0</DocSecurity>
  <Lines>448</Lines>
  <Paragraphs>126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78</cp:revision>
  <cp:lastPrinted>1899-12-31T23:00:00Z</cp:lastPrinted>
  <dcterms:created xsi:type="dcterms:W3CDTF">2021-12-23T04:05:00Z</dcterms:created>
  <dcterms:modified xsi:type="dcterms:W3CDTF">2022-01-10T06:24:00Z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