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D4206" w14:textId="33919FFA" w:rsidR="00C21D84" w:rsidRDefault="00C21D84" w:rsidP="00C21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978C8">
        <w:rPr>
          <w:b/>
          <w:noProof/>
          <w:sz w:val="24"/>
        </w:rPr>
        <w:t>9</w:t>
      </w:r>
      <w:r w:rsidR="009C0C8D">
        <w:rPr>
          <w:b/>
          <w:noProof/>
          <w:sz w:val="24"/>
        </w:rPr>
        <w:t>-bis-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1C705A">
        <w:rPr>
          <w:b/>
          <w:noProof/>
          <w:sz w:val="24"/>
        </w:rPr>
        <w:t>20</w:t>
      </w:r>
      <w:r w:rsidR="00382B5B">
        <w:rPr>
          <w:b/>
          <w:noProof/>
          <w:sz w:val="24"/>
        </w:rPr>
        <w:t>053</w:t>
      </w:r>
    </w:p>
    <w:p w14:paraId="554AB1A0" w14:textId="71D8A07F" w:rsidR="00C21D84" w:rsidRDefault="00C21D84" w:rsidP="00C21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B4D9F">
        <w:rPr>
          <w:b/>
          <w:noProof/>
          <w:sz w:val="24"/>
        </w:rPr>
        <w:t>17th – 21st January 2022</w:t>
      </w:r>
    </w:p>
    <w:p w14:paraId="2D8D31F9" w14:textId="77777777" w:rsidR="00C21D84" w:rsidRDefault="00C21D84" w:rsidP="00C21D84">
      <w:pPr>
        <w:pStyle w:val="CRCoverPage"/>
        <w:outlineLvl w:val="0"/>
        <w:rPr>
          <w:b/>
          <w:sz w:val="24"/>
        </w:rPr>
      </w:pPr>
    </w:p>
    <w:p w14:paraId="1CC2F80C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EB2AEFC" w14:textId="4B0DACAA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r w:rsidR="007517A2">
        <w:rPr>
          <w:rFonts w:ascii="Arial" w:hAnsi="Arial" w:cs="Arial"/>
          <w:b/>
          <w:bCs/>
          <w:lang w:val="en-US"/>
        </w:rPr>
        <w:t xml:space="preserve">fixes for </w:t>
      </w:r>
      <w:r w:rsidR="006978C8">
        <w:rPr>
          <w:rFonts w:ascii="Arial" w:hAnsi="Arial" w:cs="Arial"/>
          <w:b/>
          <w:bCs/>
        </w:rPr>
        <w:t>Nadrf</w:t>
      </w:r>
      <w:r w:rsidRPr="00B05845">
        <w:rPr>
          <w:rFonts w:ascii="Arial" w:hAnsi="Arial" w:cs="Arial"/>
          <w:b/>
          <w:bCs/>
        </w:rPr>
        <w:t>_DataManagement service</w:t>
      </w:r>
      <w:r>
        <w:rPr>
          <w:rFonts w:ascii="Arial" w:hAnsi="Arial" w:cs="Arial"/>
          <w:b/>
          <w:bCs/>
        </w:rPr>
        <w:t xml:space="preserve"> resources</w:t>
      </w:r>
    </w:p>
    <w:p w14:paraId="27EFF674" w14:textId="4EC3C1A6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6978C8">
        <w:rPr>
          <w:rFonts w:ascii="Arial" w:hAnsi="Arial" w:cs="Arial"/>
          <w:b/>
          <w:bCs/>
          <w:lang w:val="en-US"/>
        </w:rPr>
        <w:t>29.575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4C496E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BCE9230" w14:textId="0D77B428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D005F0">
        <w:rPr>
          <w:rFonts w:ascii="Arial" w:hAnsi="Arial" w:cs="Arial"/>
          <w:b/>
          <w:bCs/>
          <w:lang w:val="en-US"/>
        </w:rPr>
        <w:t>23</w:t>
      </w:r>
    </w:p>
    <w:p w14:paraId="7ECB114D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27CE4518" w:rsidR="002154DB" w:rsidRDefault="007517A2">
      <w:pPr>
        <w:rPr>
          <w:lang w:val="en-US"/>
        </w:rPr>
      </w:pPr>
      <w:r>
        <w:t xml:space="preserve">Wrong resource name and type and wrong PCF occurrences </w:t>
      </w:r>
      <w:r w:rsidR="001D5B90">
        <w:t>related to</w:t>
      </w:r>
      <w:r>
        <w:t xml:space="preserve"> ADRF r</w:t>
      </w:r>
      <w:r w:rsidR="00347057" w:rsidRPr="00376A4A">
        <w:t>esource</w:t>
      </w:r>
      <w:r w:rsidR="00347057">
        <w:t>s.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1F6A3B40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6978C8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142487">
        <w:rPr>
          <w:lang w:val="en-US"/>
        </w:rPr>
        <w:t>3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2C44230A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50F7235" w14:textId="77777777" w:rsidR="007517A2" w:rsidRDefault="007517A2" w:rsidP="007517A2">
      <w:pPr>
        <w:pStyle w:val="Heading5"/>
      </w:pPr>
      <w:bookmarkStart w:id="0" w:name="_Toc89426562"/>
      <w:bookmarkStart w:id="1" w:name="_Toc72766450"/>
      <w:bookmarkStart w:id="2" w:name="_Toc72767017"/>
      <w:bookmarkStart w:id="3" w:name="_Toc73042469"/>
      <w:bookmarkStart w:id="4" w:name="_Toc81242813"/>
      <w:bookmarkStart w:id="5" w:name="_Toc89426582"/>
      <w:bookmarkStart w:id="6" w:name="_Toc72766463"/>
      <w:bookmarkStart w:id="7" w:name="_Toc72767030"/>
      <w:bookmarkStart w:id="8" w:name="_Toc73042482"/>
      <w:bookmarkStart w:id="9" w:name="_Toc81242826"/>
      <w:bookmarkStart w:id="10" w:name="_Toc89426607"/>
      <w:bookmarkStart w:id="11" w:name="_Toc72766451"/>
      <w:bookmarkStart w:id="12" w:name="_Toc72767018"/>
      <w:bookmarkStart w:id="13" w:name="_Toc73042470"/>
      <w:bookmarkStart w:id="14" w:name="_Toc81242814"/>
      <w:bookmarkStart w:id="15" w:name="_Toc89426583"/>
      <w:r>
        <w:t>4.2.2.8.2</w:t>
      </w:r>
      <w:r>
        <w:tab/>
        <w:t>Notification about subscribed data or analytics</w:t>
      </w:r>
      <w:bookmarkEnd w:id="0"/>
      <w:r w:rsidDel="00A13B1B">
        <w:t xml:space="preserve"> </w:t>
      </w:r>
    </w:p>
    <w:p w14:paraId="1C9D58FC" w14:textId="77777777" w:rsidR="007517A2" w:rsidRDefault="007517A2" w:rsidP="007517A2">
      <w:r>
        <w:t>Figure 4.2.2.8.2-1 shows a scenario where the ADRF sends a request to the NF service consumer to notify it about data or analytics events.</w:t>
      </w:r>
    </w:p>
    <w:p w14:paraId="5B6B8D71" w14:textId="77777777" w:rsidR="007517A2" w:rsidRDefault="007517A2" w:rsidP="007517A2">
      <w:pPr>
        <w:pStyle w:val="TH"/>
        <w:rPr>
          <w:lang w:eastAsia="zh-CN"/>
        </w:rPr>
      </w:pPr>
      <w:r>
        <w:object w:dxaOrig="10120" w:dyaOrig="3310" w14:anchorId="3AF85C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5pt;height:149.5pt" o:ole="">
            <v:imagedata r:id="rId8" o:title=""/>
          </v:shape>
          <o:OLEObject Type="Embed" ProgID="Visio.Drawing.15" ShapeID="_x0000_i1025" DrawAspect="Content" ObjectID="_1703230376" r:id="rId9"/>
        </w:object>
      </w:r>
    </w:p>
    <w:p w14:paraId="481E1658" w14:textId="77777777" w:rsidR="007517A2" w:rsidRDefault="007517A2" w:rsidP="007517A2">
      <w:pPr>
        <w:pStyle w:val="TF"/>
      </w:pPr>
      <w:r>
        <w:t>Figure 4.2.2.8.2-1: ADRF notifies the NF service consumer about subscribed data or analytics</w:t>
      </w:r>
    </w:p>
    <w:p w14:paraId="454C1632" w14:textId="77777777" w:rsidR="007517A2" w:rsidRDefault="007517A2" w:rsidP="007517A2">
      <w:r>
        <w:t xml:space="preserve">The ADRF shall invoke the Nadrf_DataManagement_RetrievalNotify service operation to notify about subscribed data or analytics events. The ADRF shall send an HTTP POST request to the "{notificationURI}" received in the subscription (see subclause 5.1.5 for the definition of this notificationURI), as shown in figure 4.2.2.8.2-1, step 1. The </w:t>
      </w:r>
      <w:r>
        <w:rPr>
          <w:noProof/>
        </w:rPr>
        <w:t>NadrfDataRetrievalNotification</w:t>
      </w:r>
      <w:r>
        <w:t xml:space="preserve"> data structure provided in the request body shall include:</w:t>
      </w:r>
    </w:p>
    <w:p w14:paraId="12FC490B" w14:textId="77777777" w:rsidR="007517A2" w:rsidRPr="00EF5CA2" w:rsidRDefault="007517A2" w:rsidP="007517A2">
      <w:pPr>
        <w:pStyle w:val="B1"/>
      </w:pPr>
      <w:r>
        <w:t>-</w:t>
      </w:r>
      <w:r>
        <w:tab/>
      </w:r>
      <w:r w:rsidRPr="003B2883">
        <w:rPr>
          <w:rFonts w:hint="eastAsia"/>
          <w:noProof/>
        </w:rPr>
        <w:t xml:space="preserve">notification </w:t>
      </w:r>
      <w:r w:rsidRPr="003B2883">
        <w:rPr>
          <w:noProof/>
        </w:rPr>
        <w:t>correlation</w:t>
      </w:r>
      <w:r w:rsidRPr="003B2883">
        <w:rPr>
          <w:rFonts w:hint="eastAsia"/>
          <w:noProof/>
        </w:rPr>
        <w:t xml:space="preserve"> I</w:t>
      </w:r>
      <w:r w:rsidRPr="003B2883">
        <w:rPr>
          <w:noProof/>
        </w:rPr>
        <w:t>d</w:t>
      </w:r>
      <w:r>
        <w:t xml:space="preserve"> within the "</w:t>
      </w:r>
      <w:r w:rsidRPr="003B2883">
        <w:rPr>
          <w:rFonts w:hint="eastAsia"/>
        </w:rPr>
        <w:t>noti</w:t>
      </w:r>
      <w:r>
        <w:t>f</w:t>
      </w:r>
      <w:r w:rsidRPr="003B2883">
        <w:rPr>
          <w:rFonts w:hint="eastAsia"/>
        </w:rPr>
        <w:t>Cor</w:t>
      </w:r>
      <w:r w:rsidRPr="003B2883">
        <w:t>r</w:t>
      </w:r>
      <w:r w:rsidRPr="003B2883">
        <w:rPr>
          <w:rFonts w:hint="eastAsia"/>
        </w:rPr>
        <w:t>Id</w:t>
      </w:r>
      <w:r>
        <w:t>" attribute;</w:t>
      </w:r>
    </w:p>
    <w:p w14:paraId="738AEC68" w14:textId="77777777" w:rsidR="007517A2" w:rsidRDefault="007517A2" w:rsidP="007517A2">
      <w:pPr>
        <w:pStyle w:val="B1"/>
      </w:pPr>
      <w:r>
        <w:t>-</w:t>
      </w:r>
      <w:r>
        <w:tab/>
        <w:t>one of the following:</w:t>
      </w:r>
    </w:p>
    <w:p w14:paraId="339C4193" w14:textId="77777777" w:rsidR="007517A2" w:rsidRDefault="007517A2" w:rsidP="007517A2">
      <w:pPr>
        <w:pStyle w:val="B2"/>
        <w:rPr>
          <w:noProof/>
          <w:lang w:eastAsia="zh-CN"/>
        </w:rPr>
      </w:pPr>
      <w:r>
        <w:lastRenderedPageBreak/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</w:t>
      </w:r>
      <w:r>
        <w:rPr>
          <w:rFonts w:eastAsia="Times New Roman"/>
        </w:rPr>
        <w:t>that occurred in the "</w:t>
      </w:r>
      <w:r>
        <w:rPr>
          <w:noProof/>
          <w:lang w:eastAsia="zh-CN"/>
        </w:rPr>
        <w:t>ana</w:t>
      </w:r>
      <w:r>
        <w:t>Notifications</w:t>
      </w:r>
      <w:r>
        <w:rPr>
          <w:rFonts w:eastAsia="Times New Roman"/>
        </w:rPr>
        <w:t>" attribute;</w:t>
      </w:r>
    </w:p>
    <w:p w14:paraId="0C8C7E8B" w14:textId="77777777" w:rsidR="007517A2" w:rsidRDefault="007517A2" w:rsidP="007517A2">
      <w:pPr>
        <w:pStyle w:val="B2"/>
        <w:rPr>
          <w:noProof/>
          <w:lang w:eastAsia="zh-CN"/>
        </w:rPr>
      </w:pPr>
      <w:r>
        <w:t>-</w:t>
      </w:r>
      <w:r>
        <w:tab/>
        <w:t>network exposure events that occurred in the "nefEventNotifs" attribute;</w:t>
      </w:r>
    </w:p>
    <w:p w14:paraId="04DF61AF" w14:textId="77777777" w:rsidR="007517A2" w:rsidRDefault="007517A2" w:rsidP="007517A2">
      <w:pPr>
        <w:pStyle w:val="B2"/>
        <w:rPr>
          <w:noProof/>
          <w:lang w:eastAsia="zh-CN"/>
        </w:rPr>
      </w:pPr>
      <w:r>
        <w:t>-</w:t>
      </w:r>
      <w:r>
        <w:tab/>
        <w:t>application function events that occurred in the "afEventNotifs" attribute;</w:t>
      </w:r>
    </w:p>
    <w:p w14:paraId="08B3191F" w14:textId="77777777" w:rsidR="007517A2" w:rsidRDefault="007517A2" w:rsidP="007517A2">
      <w:pPr>
        <w:pStyle w:val="B2"/>
        <w:rPr>
          <w:noProof/>
          <w:lang w:eastAsia="zh-CN"/>
        </w:rPr>
      </w:pPr>
      <w:r>
        <w:t>-</w:t>
      </w:r>
      <w:r>
        <w:tab/>
        <w:t>access and mobility function events that occurred in the "amfEventNotifs" attribute;</w:t>
      </w:r>
    </w:p>
    <w:p w14:paraId="59D7639F" w14:textId="77777777" w:rsidR="007517A2" w:rsidRDefault="007517A2" w:rsidP="007517A2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session management function events that occurred in the "smfEventNotifs" attribute;</w:t>
      </w:r>
    </w:p>
    <w:p w14:paraId="3715AECB" w14:textId="77777777" w:rsidR="007517A2" w:rsidRPr="005B4E02" w:rsidRDefault="007517A2" w:rsidP="007517A2">
      <w:pPr>
        <w:pStyle w:val="B2"/>
      </w:pPr>
      <w:r>
        <w:t>-</w:t>
      </w:r>
      <w:r>
        <w:tab/>
        <w:t>monitoring report events that occurred in the "udmEventNotifs" attribute.</w:t>
      </w:r>
    </w:p>
    <w:p w14:paraId="55DF6807" w14:textId="13315036" w:rsidR="007517A2" w:rsidRDefault="007517A2" w:rsidP="007517A2">
      <w:r>
        <w:t xml:space="preserve">Upon the reception of an HTTP POST request with "{notificationURI}" as Resource URI and </w:t>
      </w:r>
      <w:r>
        <w:rPr>
          <w:noProof/>
        </w:rPr>
        <w:t>NadrfDataRetrieval</w:t>
      </w:r>
      <w:del w:id="16" w:author="Nokia" w:date="2021-12-29T10:27:00Z">
        <w:r w:rsidDel="007517A2">
          <w:rPr>
            <w:noProof/>
          </w:rPr>
          <w:delText>Subscription</w:delText>
        </w:r>
      </w:del>
      <w:r>
        <w:rPr>
          <w:noProof/>
        </w:rPr>
        <w:t>Notification</w:t>
      </w:r>
      <w:r>
        <w:t xml:space="preserve"> data structure as request body, if the NF service consumer successfully processed and accepted the received HTTP POST request, the NF Service Consumer shall: </w:t>
      </w:r>
    </w:p>
    <w:p w14:paraId="76A6BCEA" w14:textId="77777777" w:rsidR="007517A2" w:rsidRDefault="007517A2" w:rsidP="007517A2">
      <w:pPr>
        <w:pStyle w:val="B1"/>
      </w:pPr>
      <w:r>
        <w:t>-</w:t>
      </w:r>
      <w:r>
        <w:tab/>
        <w:t>store the notification;</w:t>
      </w:r>
    </w:p>
    <w:p w14:paraId="75AA5E2E" w14:textId="77777777" w:rsidR="007517A2" w:rsidRDefault="007517A2" w:rsidP="007517A2">
      <w:pPr>
        <w:pStyle w:val="B1"/>
      </w:pPr>
      <w:r>
        <w:t>-</w:t>
      </w:r>
      <w:r>
        <w:tab/>
        <w:t>respond with HTTP "204 No Content" status code.</w:t>
      </w:r>
    </w:p>
    <w:p w14:paraId="6A9BAFDB" w14:textId="01388296" w:rsidR="007517A2" w:rsidRDefault="007517A2" w:rsidP="007517A2">
      <w:r>
        <w:t>If errors occur when processing the HTTP POST request, the NF service consumer shall send an HTTP error response as specified in subclause 5.1.7.</w:t>
      </w:r>
    </w:p>
    <w:p w14:paraId="145B5950" w14:textId="77777777" w:rsidR="007517A2" w:rsidRPr="00E12D5F" w:rsidRDefault="007517A2" w:rsidP="00751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F2F115" w14:textId="1DEEBB7F" w:rsidR="007517A2" w:rsidRDefault="007517A2" w:rsidP="007517A2">
      <w:pPr>
        <w:pStyle w:val="Heading6"/>
      </w:pPr>
      <w:r>
        <w:t>5.1.3.2.3.2</w:t>
      </w:r>
      <w:r>
        <w:tab/>
        <w:t>GET</w:t>
      </w:r>
      <w:bookmarkEnd w:id="1"/>
      <w:bookmarkEnd w:id="2"/>
      <w:bookmarkEnd w:id="3"/>
      <w:bookmarkEnd w:id="4"/>
      <w:bookmarkEnd w:id="5"/>
    </w:p>
    <w:p w14:paraId="7817A3FE" w14:textId="77777777" w:rsidR="007517A2" w:rsidRDefault="007517A2" w:rsidP="007517A2">
      <w:r>
        <w:t>This method shall support the URI query parameters specified in table 5.1.3.2.3.2-1.</w:t>
      </w:r>
    </w:p>
    <w:p w14:paraId="3DFB40BC" w14:textId="77777777" w:rsidR="007517A2" w:rsidRDefault="007517A2" w:rsidP="007517A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5.1.3.2.3.2-1: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2"/>
        <w:gridCol w:w="2668"/>
        <w:gridCol w:w="286"/>
        <w:gridCol w:w="1067"/>
        <w:gridCol w:w="4466"/>
      </w:tblGrid>
      <w:tr w:rsidR="007517A2" w14:paraId="2F33420F" w14:textId="77777777" w:rsidTr="00483DEA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F30B4" w14:textId="77777777" w:rsidR="007517A2" w:rsidRDefault="007517A2" w:rsidP="00483DEA">
            <w:pPr>
              <w:pStyle w:val="TAH"/>
            </w:pPr>
            <w:r>
              <w:t>Name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C635F" w14:textId="77777777" w:rsidR="007517A2" w:rsidRDefault="007517A2" w:rsidP="00483DEA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D28A0" w14:textId="77777777" w:rsidR="007517A2" w:rsidRDefault="007517A2" w:rsidP="00483DEA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C585F" w14:textId="77777777" w:rsidR="007517A2" w:rsidRDefault="007517A2" w:rsidP="00483DEA">
            <w:pPr>
              <w:pStyle w:val="TAH"/>
            </w:pPr>
            <w:r>
              <w:t>Cardinality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16EA9C" w14:textId="77777777" w:rsidR="007517A2" w:rsidRDefault="007517A2" w:rsidP="00483DEA">
            <w:pPr>
              <w:pStyle w:val="TAH"/>
            </w:pPr>
            <w:r>
              <w:t>Description</w:t>
            </w:r>
          </w:p>
        </w:tc>
      </w:tr>
      <w:tr w:rsidR="007517A2" w14:paraId="510CEC78" w14:textId="77777777" w:rsidTr="00483DEA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79F5B1" w14:textId="77777777" w:rsidR="007517A2" w:rsidRDefault="007517A2" w:rsidP="00483DEA">
            <w:pPr>
              <w:pStyle w:val="TAL"/>
            </w:pPr>
            <w:r>
              <w:t>store-trans-id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D362A3" w14:textId="77777777" w:rsidR="007517A2" w:rsidRDefault="007517A2" w:rsidP="00483DEA">
            <w:pPr>
              <w:pStyle w:val="TAL"/>
            </w:pPr>
            <w:r>
              <w:t>string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BF12A" w14:textId="77777777" w:rsidR="007517A2" w:rsidRDefault="007517A2" w:rsidP="00483DE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DFABF4" w14:textId="77777777" w:rsidR="007517A2" w:rsidRDefault="007517A2" w:rsidP="00483DEA">
            <w:pPr>
              <w:pStyle w:val="TAC"/>
            </w:pPr>
            <w:r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4855D" w14:textId="77777777" w:rsidR="007517A2" w:rsidRDefault="007517A2" w:rsidP="00483DEA">
            <w:pPr>
              <w:pStyle w:val="TAL"/>
            </w:pPr>
            <w:r>
              <w:t>Identifies the “</w:t>
            </w:r>
            <w:r>
              <w:rPr>
                <w:lang w:eastAsia="ja-JP"/>
              </w:rPr>
              <w:t>Storage Transaction Identifier</w:t>
            </w:r>
            <w:r>
              <w:t>” of data store record in ADRF.</w:t>
            </w:r>
          </w:p>
        </w:tc>
      </w:tr>
      <w:tr w:rsidR="007517A2" w14:paraId="59D08902" w14:textId="77777777" w:rsidTr="00483DEA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D88D76" w14:textId="77777777" w:rsidR="007517A2" w:rsidRDefault="007517A2" w:rsidP="00483DEA">
            <w:pPr>
              <w:pStyle w:val="TAL"/>
            </w:pPr>
            <w:r>
              <w:t>fetch-correlation-ids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7DEDA" w14:textId="77777777" w:rsidR="007517A2" w:rsidRDefault="007517A2" w:rsidP="00483DEA">
            <w:pPr>
              <w:pStyle w:val="TAL"/>
            </w:pPr>
            <w:r>
              <w:t>array(string)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ED3C1F" w14:textId="77777777" w:rsidR="007517A2" w:rsidRDefault="007517A2" w:rsidP="00483DE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82C76" w14:textId="77777777" w:rsidR="007517A2" w:rsidRDefault="007517A2" w:rsidP="00483DEA">
            <w:pPr>
              <w:pStyle w:val="TAC"/>
            </w:pPr>
            <w:r>
              <w:t>1..N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E4B02" w14:textId="77777777" w:rsidR="007517A2" w:rsidRDefault="007517A2" w:rsidP="00483DEA">
            <w:pPr>
              <w:pStyle w:val="TAL"/>
            </w:pPr>
            <w:r>
              <w:t>Identifies fetch correlation identifiers received as part of fetch instruction.</w:t>
            </w:r>
          </w:p>
        </w:tc>
      </w:tr>
      <w:tr w:rsidR="007517A2" w14:paraId="0AE30C0F" w14:textId="77777777" w:rsidTr="00483DEA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4EBB7" w14:textId="77777777" w:rsidR="007517A2" w:rsidRDefault="007517A2" w:rsidP="00483DEA">
            <w:pPr>
              <w:pStyle w:val="TAL"/>
            </w:pPr>
            <w:r>
              <w:t>ana-sub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73AB18" w14:textId="77777777" w:rsidR="007517A2" w:rsidRDefault="007517A2" w:rsidP="00483DEA">
            <w:pPr>
              <w:pStyle w:val="TAL"/>
            </w:pPr>
            <w:r>
              <w:rPr>
                <w:lang w:eastAsia="zh-CN"/>
              </w:rPr>
              <w:t>NnwdafEventsSubscription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76280" w14:textId="77777777" w:rsidR="007517A2" w:rsidRDefault="007517A2" w:rsidP="00483DE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ABDD7" w14:textId="77777777" w:rsidR="007517A2" w:rsidRDefault="007517A2" w:rsidP="00483DEA">
            <w:pPr>
              <w:pStyle w:val="TAC"/>
            </w:pPr>
            <w:r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1A5D1" w14:textId="77777777" w:rsidR="007517A2" w:rsidRDefault="007517A2" w:rsidP="00483DEA">
            <w:pPr>
              <w:pStyle w:val="TAL"/>
            </w:pPr>
            <w:r>
              <w:t>Represents analytics event subscription.</w:t>
            </w:r>
          </w:p>
        </w:tc>
      </w:tr>
      <w:tr w:rsidR="007517A2" w:rsidDel="007517A2" w14:paraId="2E20C08F" w14:textId="07C41089" w:rsidTr="00483DEA">
        <w:trPr>
          <w:jc w:val="center"/>
          <w:del w:id="17" w:author="Nokia" w:date="2021-12-29T10:24:00Z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259B7" w14:textId="51F9DFA8" w:rsidR="007517A2" w:rsidDel="007517A2" w:rsidRDefault="007517A2" w:rsidP="00483DEA">
            <w:pPr>
              <w:pStyle w:val="TAL"/>
              <w:rPr>
                <w:del w:id="18" w:author="Nokia" w:date="2021-12-29T10:24:00Z"/>
              </w:rPr>
            </w:pPr>
            <w:del w:id="19" w:author="Nokia" w:date="2021-12-29T10:24:00Z">
              <w:r w:rsidDel="007517A2">
                <w:delText>pcf-data-sub</w:delText>
              </w:r>
            </w:del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489925" w14:textId="56399039" w:rsidR="007517A2" w:rsidDel="007517A2" w:rsidRDefault="007517A2" w:rsidP="00483DEA">
            <w:pPr>
              <w:pStyle w:val="TAL"/>
              <w:rPr>
                <w:del w:id="20" w:author="Nokia" w:date="2021-12-29T10:24:00Z"/>
              </w:rPr>
            </w:pPr>
            <w:del w:id="21" w:author="Nokia" w:date="2021-12-29T10:24:00Z">
              <w:r w:rsidRPr="00152017" w:rsidDel="007517A2">
                <w:delText>PcEventExposureSubsc</w:delText>
              </w:r>
            </w:del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80E37" w14:textId="440FD033" w:rsidR="007517A2" w:rsidDel="007517A2" w:rsidRDefault="007517A2" w:rsidP="00483DEA">
            <w:pPr>
              <w:pStyle w:val="TAC"/>
              <w:rPr>
                <w:del w:id="22" w:author="Nokia" w:date="2021-12-29T10:24:00Z"/>
              </w:rPr>
            </w:pPr>
            <w:del w:id="23" w:author="Nokia" w:date="2021-12-29T10:24:00Z">
              <w:r w:rsidDel="007517A2">
                <w:delText>O</w:delText>
              </w:r>
            </w:del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60B6D" w14:textId="49FE7507" w:rsidR="007517A2" w:rsidDel="007517A2" w:rsidRDefault="007517A2" w:rsidP="00483DEA">
            <w:pPr>
              <w:pStyle w:val="TAC"/>
              <w:rPr>
                <w:del w:id="24" w:author="Nokia" w:date="2021-12-29T10:24:00Z"/>
              </w:rPr>
            </w:pPr>
            <w:del w:id="25" w:author="Nokia" w:date="2021-12-29T10:24:00Z">
              <w:r w:rsidDel="007517A2">
                <w:delText>0..1</w:delText>
              </w:r>
            </w:del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E13E52" w14:textId="3DA5413A" w:rsidR="007517A2" w:rsidDel="007517A2" w:rsidRDefault="007517A2" w:rsidP="00483DEA">
            <w:pPr>
              <w:pStyle w:val="TAL"/>
              <w:rPr>
                <w:del w:id="26" w:author="Nokia" w:date="2021-12-29T10:24:00Z"/>
              </w:rPr>
            </w:pPr>
            <w:del w:id="27" w:author="Nokia" w:date="2021-12-29T10:24:00Z">
              <w:r w:rsidDel="007517A2">
                <w:delText>Represents PCF event subscription.</w:delText>
              </w:r>
            </w:del>
          </w:p>
        </w:tc>
      </w:tr>
      <w:tr w:rsidR="007517A2" w14:paraId="0AB51AF5" w14:textId="77777777" w:rsidTr="00483DEA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87EFA9" w14:textId="77777777" w:rsidR="007517A2" w:rsidRDefault="007517A2" w:rsidP="00483DEA">
            <w:pPr>
              <w:pStyle w:val="TAL"/>
            </w:pPr>
            <w:r>
              <w:t>amf-data-sub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020BB3" w14:textId="77777777" w:rsidR="007517A2" w:rsidRDefault="007517A2" w:rsidP="00483DEA">
            <w:pPr>
              <w:pStyle w:val="TAL"/>
            </w:pPr>
            <w:r w:rsidRPr="00AB67C9">
              <w:t>AmfEventSubscription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79BAE" w14:textId="77777777" w:rsidR="007517A2" w:rsidRDefault="007517A2" w:rsidP="00483DE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6C5140" w14:textId="77777777" w:rsidR="007517A2" w:rsidRDefault="007517A2" w:rsidP="00483DEA">
            <w:pPr>
              <w:pStyle w:val="TAC"/>
            </w:pPr>
            <w:r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760BF2" w14:textId="77777777" w:rsidR="007517A2" w:rsidRDefault="007517A2" w:rsidP="00483DEA">
            <w:pPr>
              <w:pStyle w:val="TAL"/>
            </w:pPr>
            <w:r>
              <w:t>Represents AMF event subscription.</w:t>
            </w:r>
          </w:p>
        </w:tc>
      </w:tr>
      <w:tr w:rsidR="007517A2" w14:paraId="4CF94BF9" w14:textId="77777777" w:rsidTr="00483DEA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D7ECE3" w14:textId="77777777" w:rsidR="007517A2" w:rsidRDefault="007517A2" w:rsidP="00483DEA">
            <w:pPr>
              <w:pStyle w:val="TAL"/>
            </w:pPr>
            <w:r>
              <w:t>smf-data-sub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7B008" w14:textId="77777777" w:rsidR="007517A2" w:rsidRPr="00AB67C9" w:rsidRDefault="007517A2" w:rsidP="00483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r w:rsidRPr="00AB67C9">
              <w:rPr>
                <w:rFonts w:ascii="Arial" w:hAnsi="Arial"/>
                <w:sz w:val="18"/>
              </w:rPr>
              <w:t>NsmfEventExposure</w:t>
            </w:r>
          </w:p>
          <w:p w14:paraId="7A190E80" w14:textId="77777777" w:rsidR="007517A2" w:rsidRDefault="007517A2" w:rsidP="00483DEA">
            <w:pPr>
              <w:pStyle w:val="TAL"/>
            </w:pP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4E3E69" w14:textId="77777777" w:rsidR="007517A2" w:rsidRDefault="007517A2" w:rsidP="00483DE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D0A01" w14:textId="77777777" w:rsidR="007517A2" w:rsidRDefault="007517A2" w:rsidP="00483DEA">
            <w:pPr>
              <w:pStyle w:val="TAC"/>
            </w:pPr>
            <w:r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58343" w14:textId="77777777" w:rsidR="007517A2" w:rsidRDefault="007517A2" w:rsidP="00483DEA">
            <w:pPr>
              <w:pStyle w:val="TAL"/>
            </w:pPr>
            <w:r>
              <w:t>Represents SMF event subscription.</w:t>
            </w:r>
          </w:p>
        </w:tc>
      </w:tr>
      <w:tr w:rsidR="007517A2" w14:paraId="261A8E6F" w14:textId="77777777" w:rsidTr="00483DEA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476DC" w14:textId="77777777" w:rsidR="007517A2" w:rsidRDefault="007517A2" w:rsidP="00483DEA">
            <w:pPr>
              <w:pStyle w:val="TAL"/>
            </w:pPr>
            <w:r>
              <w:t>nef-data-sub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B0A2DF" w14:textId="77777777" w:rsidR="007517A2" w:rsidRDefault="007517A2" w:rsidP="00483DEA">
            <w:pPr>
              <w:pStyle w:val="TAL"/>
            </w:pPr>
            <w:r w:rsidRPr="007468E8">
              <w:t>NefEventExposureSubsc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533C1" w14:textId="77777777" w:rsidR="007517A2" w:rsidRDefault="007517A2" w:rsidP="00483DE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F5EC9" w14:textId="77777777" w:rsidR="007517A2" w:rsidRDefault="007517A2" w:rsidP="00483DEA">
            <w:pPr>
              <w:pStyle w:val="TAC"/>
            </w:pPr>
            <w:r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41F89" w14:textId="77777777" w:rsidR="007517A2" w:rsidRDefault="007517A2" w:rsidP="00483DEA">
            <w:pPr>
              <w:pStyle w:val="TAL"/>
            </w:pPr>
            <w:r>
              <w:t>Represents NEF event subscription.</w:t>
            </w:r>
          </w:p>
        </w:tc>
      </w:tr>
      <w:tr w:rsidR="007517A2" w14:paraId="0F39ADC4" w14:textId="77777777" w:rsidTr="00483DEA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D6EC9F" w14:textId="77777777" w:rsidR="007517A2" w:rsidRDefault="007517A2" w:rsidP="00483DEA">
            <w:pPr>
              <w:pStyle w:val="TAL"/>
            </w:pPr>
            <w:r>
              <w:t>udm-data-sub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087B9" w14:textId="77777777" w:rsidR="007517A2" w:rsidRDefault="007517A2" w:rsidP="00483DEA">
            <w:pPr>
              <w:pStyle w:val="TAL"/>
            </w:pPr>
            <w:r w:rsidRPr="009722D0">
              <w:t>EeSubscription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A396A2" w14:textId="77777777" w:rsidR="007517A2" w:rsidRDefault="007517A2" w:rsidP="00483DE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D670D6" w14:textId="77777777" w:rsidR="007517A2" w:rsidRDefault="007517A2" w:rsidP="00483DEA">
            <w:pPr>
              <w:pStyle w:val="TAC"/>
            </w:pPr>
            <w:r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B38D1E" w14:textId="77777777" w:rsidR="007517A2" w:rsidRDefault="007517A2" w:rsidP="00483DEA">
            <w:pPr>
              <w:pStyle w:val="TAL"/>
            </w:pPr>
            <w:r>
              <w:t>Represents UDM event subscription.</w:t>
            </w:r>
          </w:p>
        </w:tc>
      </w:tr>
      <w:tr w:rsidR="007517A2" w14:paraId="5AC3D060" w14:textId="77777777" w:rsidTr="00483DEA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CBE10A" w14:textId="77777777" w:rsidR="007517A2" w:rsidRDefault="007517A2" w:rsidP="00483DEA">
            <w:pPr>
              <w:pStyle w:val="TAL"/>
            </w:pPr>
            <w:r>
              <w:t>af-data-sub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5163F" w14:textId="77777777" w:rsidR="007517A2" w:rsidRDefault="007517A2" w:rsidP="00483DEA">
            <w:pPr>
              <w:pStyle w:val="TAL"/>
            </w:pPr>
            <w:r w:rsidRPr="007468E8">
              <w:t>AfEventExposureSubsc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B35204" w14:textId="77777777" w:rsidR="007517A2" w:rsidRDefault="007517A2" w:rsidP="00483DE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E4935" w14:textId="77777777" w:rsidR="007517A2" w:rsidRDefault="007517A2" w:rsidP="00483DEA">
            <w:pPr>
              <w:pStyle w:val="TAC"/>
            </w:pPr>
            <w:r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2B435C" w14:textId="77777777" w:rsidR="007517A2" w:rsidRDefault="007517A2" w:rsidP="00483DEA">
            <w:pPr>
              <w:pStyle w:val="TAL"/>
            </w:pPr>
            <w:r>
              <w:t>Represents AF event subscription.</w:t>
            </w:r>
          </w:p>
        </w:tc>
      </w:tr>
      <w:tr w:rsidR="007517A2" w14:paraId="3B83C9E3" w14:textId="77777777" w:rsidTr="00483DEA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1DD64F" w14:textId="77777777" w:rsidR="007517A2" w:rsidRDefault="007517A2" w:rsidP="00483DEA">
            <w:pPr>
              <w:pStyle w:val="TAL"/>
            </w:pPr>
            <w:r>
              <w:t>time-period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B3499A" w14:textId="77777777" w:rsidR="007517A2" w:rsidRPr="007468E8" w:rsidRDefault="007517A2" w:rsidP="00483DEA">
            <w:pPr>
              <w:pStyle w:val="TAL"/>
            </w:pPr>
            <w:r w:rsidRPr="00735F10">
              <w:rPr>
                <w:noProof/>
                <w:lang w:eastAsia="zh-CN"/>
              </w:rPr>
              <w:t>TimeWindow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1B558F" w14:textId="77777777" w:rsidR="007517A2" w:rsidRDefault="007517A2" w:rsidP="00483DEA">
            <w:pPr>
              <w:pStyle w:val="TAC"/>
            </w:pPr>
            <w:r>
              <w:rPr>
                <w:noProof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AE4D21" w14:textId="77777777" w:rsidR="007517A2" w:rsidRDefault="007517A2" w:rsidP="00483DEA">
            <w:pPr>
              <w:pStyle w:val="TAC"/>
            </w:pPr>
            <w:r>
              <w:rPr>
                <w:noProof/>
              </w:rPr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1C055" w14:textId="77777777" w:rsidR="007517A2" w:rsidRDefault="007517A2" w:rsidP="00483D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start time and a stop time during which requested data is collected or to be collected.</w:t>
            </w:r>
          </w:p>
          <w:p w14:paraId="6ACC5272" w14:textId="2E54D9EE" w:rsidR="007517A2" w:rsidRDefault="007517A2" w:rsidP="00483DEA">
            <w:pPr>
              <w:pStyle w:val="TAL"/>
            </w:pPr>
            <w:r>
              <w:rPr>
                <w:lang w:eastAsia="zh-CN"/>
              </w:rPr>
              <w:t>This query parameter shall be included only when one of (</w:t>
            </w:r>
            <w:r>
              <w:t>ana-sub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del w:id="28" w:author="Nokia" w:date="2021-12-29T10:24:00Z">
              <w:r w:rsidDel="007517A2">
                <w:delText>pcf-data-sub,</w:delText>
              </w:r>
              <w:r w:rsidDel="007517A2">
                <w:rPr>
                  <w:lang w:eastAsia="zh-CN"/>
                </w:rPr>
                <w:delText xml:space="preserve"> </w:delText>
              </w:r>
            </w:del>
            <w:r>
              <w:t>amf-data-sub</w:t>
            </w:r>
            <w:r>
              <w:rPr>
                <w:lang w:eastAsia="zh-CN"/>
              </w:rPr>
              <w:t xml:space="preserve"> , </w:t>
            </w:r>
            <w:r>
              <w:t>smf-data-sub</w:t>
            </w:r>
            <w:r>
              <w:rPr>
                <w:lang w:eastAsia="zh-CN"/>
              </w:rPr>
              <w:t xml:space="preserve"> , </w:t>
            </w:r>
            <w:r>
              <w:t>nef-data-sub</w:t>
            </w:r>
            <w:r>
              <w:rPr>
                <w:lang w:eastAsia="zh-CN"/>
              </w:rPr>
              <w:t xml:space="preserve"> , </w:t>
            </w:r>
            <w:r>
              <w:t>udm-data-sub</w:t>
            </w:r>
            <w:r>
              <w:rPr>
                <w:lang w:eastAsia="zh-CN"/>
              </w:rPr>
              <w:t xml:space="preserve"> , </w:t>
            </w:r>
            <w:r>
              <w:t>af-data-sub</w:t>
            </w:r>
            <w:r>
              <w:rPr>
                <w:lang w:eastAsia="zh-CN"/>
              </w:rPr>
              <w:t>) query parameter is included.</w:t>
            </w:r>
          </w:p>
        </w:tc>
      </w:tr>
      <w:tr w:rsidR="007517A2" w14:paraId="6D97B181" w14:textId="77777777" w:rsidTr="00483DEA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4E7A6" w14:textId="08394BE4" w:rsidR="007517A2" w:rsidRDefault="007517A2" w:rsidP="00483DE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If "store-trans-id" is provided, then no other query parameters shall be included. If "fetch-correlation-ids" is provided, then no other query parameters shall be included. Maximum one of "ana-sub",</w:t>
            </w:r>
            <w:del w:id="29" w:author="Nokia" w:date="2021-12-29T10:24:00Z">
              <w:r w:rsidDel="007517A2">
                <w:rPr>
                  <w:lang w:eastAsia="zh-CN"/>
                </w:rPr>
                <w:delText xml:space="preserve"> "pcf-data-sub",</w:delText>
              </w:r>
            </w:del>
            <w:r>
              <w:rPr>
                <w:lang w:eastAsia="zh-CN"/>
              </w:rPr>
              <w:t xml:space="preserve"> "amf-data-sub", "smf-data-sub", "nef-data-sub", "udm-data-sub", "af-data-sub" shall be provided.</w:t>
            </w:r>
          </w:p>
        </w:tc>
      </w:tr>
    </w:tbl>
    <w:p w14:paraId="6F8198C6" w14:textId="77777777" w:rsidR="007517A2" w:rsidRDefault="007517A2" w:rsidP="007517A2"/>
    <w:p w14:paraId="59CEC7F5" w14:textId="77777777" w:rsidR="007517A2" w:rsidRDefault="007517A2" w:rsidP="007517A2">
      <w:r>
        <w:t>This method shall support the request data structures specified in table 5.1.3.2.3.1-2 and the response data structures and response codes specified in table 5.1.3.2.3.1-3.</w:t>
      </w:r>
    </w:p>
    <w:p w14:paraId="6CD9EEB9" w14:textId="77777777" w:rsidR="007517A2" w:rsidRDefault="007517A2" w:rsidP="007517A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5.1.3.2.3.1-2: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7517A2" w14:paraId="1EDAE291" w14:textId="77777777" w:rsidTr="00483DE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81E8C" w14:textId="77777777" w:rsidR="007517A2" w:rsidRDefault="007517A2" w:rsidP="00483DE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8DE10" w14:textId="77777777" w:rsidR="007517A2" w:rsidRDefault="007517A2" w:rsidP="00483DE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BF9BC" w14:textId="77777777" w:rsidR="007517A2" w:rsidRDefault="007517A2" w:rsidP="00483DE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8866C2" w14:textId="77777777" w:rsidR="007517A2" w:rsidRDefault="007517A2" w:rsidP="00483DEA">
            <w:pPr>
              <w:pStyle w:val="TAH"/>
            </w:pPr>
            <w:r>
              <w:t>Description</w:t>
            </w:r>
          </w:p>
        </w:tc>
      </w:tr>
      <w:tr w:rsidR="007517A2" w14:paraId="4B5654A7" w14:textId="77777777" w:rsidTr="00483DE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29018" w14:textId="77777777" w:rsidR="007517A2" w:rsidRDefault="007517A2" w:rsidP="00483DEA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EC423" w14:textId="77777777" w:rsidR="007517A2" w:rsidRDefault="007517A2" w:rsidP="00483DE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716E9" w14:textId="77777777" w:rsidR="007517A2" w:rsidRDefault="007517A2" w:rsidP="00483DE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691DB" w14:textId="77777777" w:rsidR="007517A2" w:rsidRDefault="007517A2" w:rsidP="00483DEA">
            <w:pPr>
              <w:pStyle w:val="TAL"/>
            </w:pPr>
          </w:p>
        </w:tc>
      </w:tr>
    </w:tbl>
    <w:p w14:paraId="49FA5931" w14:textId="77777777" w:rsidR="007517A2" w:rsidRDefault="007517A2" w:rsidP="007517A2"/>
    <w:p w14:paraId="243C946E" w14:textId="77777777" w:rsidR="007517A2" w:rsidRDefault="007517A2" w:rsidP="007517A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>Table 5.1.3.2.3.1-3: Data structures supported by the GET Response Body on this resource</w:t>
      </w:r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7"/>
        <w:gridCol w:w="298"/>
        <w:gridCol w:w="1110"/>
        <w:gridCol w:w="998"/>
        <w:gridCol w:w="5116"/>
      </w:tblGrid>
      <w:tr w:rsidR="007517A2" w14:paraId="09B81EB7" w14:textId="77777777" w:rsidTr="00483DEA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6FB74" w14:textId="77777777" w:rsidR="007517A2" w:rsidRDefault="007517A2" w:rsidP="00483DEA">
            <w:pPr>
              <w:pStyle w:val="TAH"/>
            </w:pPr>
            <w:r>
              <w:t>Data type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97385" w14:textId="77777777" w:rsidR="007517A2" w:rsidRDefault="007517A2" w:rsidP="00483DEA">
            <w:pPr>
              <w:pStyle w:val="TAH"/>
            </w:pPr>
            <w:r>
              <w:t>P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1A21C" w14:textId="77777777" w:rsidR="007517A2" w:rsidRDefault="007517A2" w:rsidP="00483DEA">
            <w:pPr>
              <w:pStyle w:val="TAH"/>
            </w:pPr>
            <w:r>
              <w:t>Cardinality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5027B" w14:textId="77777777" w:rsidR="007517A2" w:rsidRDefault="007517A2" w:rsidP="00483DEA">
            <w:pPr>
              <w:pStyle w:val="TAH"/>
            </w:pPr>
            <w:r>
              <w:t>Response</w:t>
            </w:r>
          </w:p>
          <w:p w14:paraId="0D3D219F" w14:textId="77777777" w:rsidR="007517A2" w:rsidRDefault="007517A2" w:rsidP="00483DEA">
            <w:pPr>
              <w:pStyle w:val="TAH"/>
            </w:pPr>
            <w:r>
              <w:t>codes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F8AAE" w14:textId="77777777" w:rsidR="007517A2" w:rsidRDefault="007517A2" w:rsidP="00483DEA">
            <w:pPr>
              <w:pStyle w:val="TAH"/>
            </w:pPr>
            <w:r>
              <w:t>Description</w:t>
            </w:r>
          </w:p>
        </w:tc>
      </w:tr>
      <w:tr w:rsidR="007517A2" w14:paraId="5B519133" w14:textId="77777777" w:rsidTr="00483DEA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7EFC5D" w14:textId="77777777" w:rsidR="007517A2" w:rsidRDefault="007517A2" w:rsidP="00483DEA">
            <w:pPr>
              <w:pStyle w:val="TAL"/>
            </w:pPr>
            <w:r>
              <w:t>NadrfDataStoreRecord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A46A3A" w14:textId="77777777" w:rsidR="007517A2" w:rsidRDefault="007517A2" w:rsidP="00483DEA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8C2963" w14:textId="77777777" w:rsidR="007517A2" w:rsidRDefault="007517A2" w:rsidP="00483DEA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1C672D" w14:textId="77777777" w:rsidR="007517A2" w:rsidRDefault="007517A2" w:rsidP="00483DEA">
            <w:pPr>
              <w:pStyle w:val="TAL"/>
            </w:pPr>
            <w:r>
              <w:rPr>
                <w:rFonts w:hint="eastAsia"/>
              </w:rPr>
              <w:t>200</w:t>
            </w:r>
            <w:r>
              <w:t xml:space="preserve"> OK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AEE345" w14:textId="77777777" w:rsidR="007517A2" w:rsidRDefault="007517A2" w:rsidP="00483DEA">
            <w:pPr>
              <w:pStyle w:val="TAL"/>
            </w:pPr>
            <w:r>
              <w:t>Data Store record.</w:t>
            </w:r>
          </w:p>
        </w:tc>
      </w:tr>
      <w:tr w:rsidR="007517A2" w14:paraId="5D317F1A" w14:textId="77777777" w:rsidTr="00483DEA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C4823" w14:textId="77777777" w:rsidR="007517A2" w:rsidRDefault="007517A2" w:rsidP="00483DEA">
            <w:pPr>
              <w:pStyle w:val="TAL"/>
            </w:pPr>
            <w: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A85529" w14:textId="77777777" w:rsidR="007517A2" w:rsidRDefault="007517A2" w:rsidP="00483DEA">
            <w:pPr>
              <w:pStyle w:val="TAL"/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D7D5B1" w14:textId="77777777" w:rsidR="007517A2" w:rsidRDefault="007517A2" w:rsidP="00483DEA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2DD24C" w14:textId="77777777" w:rsidR="007517A2" w:rsidRDefault="007517A2" w:rsidP="00483DEA">
            <w:pPr>
              <w:pStyle w:val="TAL"/>
            </w:pPr>
            <w:r>
              <w:t>204 No Content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99623" w14:textId="77777777" w:rsidR="007517A2" w:rsidRDefault="007517A2" w:rsidP="00483DEA">
            <w:pPr>
              <w:pStyle w:val="TAL"/>
            </w:pPr>
            <w:r>
              <w:t>If the request ADRF Data Store Record does not exist, the ADRF shall respond with "204 No Content ".</w:t>
            </w:r>
          </w:p>
        </w:tc>
      </w:tr>
      <w:tr w:rsidR="007517A2" w14:paraId="63C52096" w14:textId="77777777" w:rsidTr="00483DEA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5DFBC" w14:textId="77777777" w:rsidR="007517A2" w:rsidRDefault="007517A2" w:rsidP="00483DEA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[6] also apply.</w:t>
            </w:r>
          </w:p>
        </w:tc>
      </w:tr>
    </w:tbl>
    <w:p w14:paraId="1C800CE9" w14:textId="77777777" w:rsidR="007517A2" w:rsidRDefault="007517A2" w:rsidP="007517A2"/>
    <w:p w14:paraId="4F67B30D" w14:textId="352B0DCF" w:rsidR="008B2D9E" w:rsidRPr="008B2D9E" w:rsidDel="007517A2" w:rsidRDefault="007517A2" w:rsidP="007517A2">
      <w:pPr>
        <w:pStyle w:val="EditorsNote"/>
        <w:rPr>
          <w:del w:id="30" w:author="Nokia" w:date="2021-12-29T10:24:00Z"/>
        </w:rPr>
      </w:pPr>
      <w:del w:id="31" w:author="Nokia" w:date="2021-12-29T10:24:00Z">
        <w:r w:rsidDel="007517A2">
          <w:delText>Editor's Note:</w:delText>
        </w:r>
        <w:r w:rsidDel="007517A2">
          <w:tab/>
          <w:delText>It is FFS to define also the DELETE of (multiple) data store records based on detailed inputs (</w:delText>
        </w:r>
        <w:r w:rsidDel="007517A2">
          <w:rPr>
            <w:lang w:val="en-IN" w:eastAsia="ja-JP"/>
          </w:rPr>
          <w:delText>Service Operation, Analytics Specification or Data Specification and Time Window) as required in 23.288 10.2.9.</w:delText>
        </w:r>
      </w:del>
    </w:p>
    <w:p w14:paraId="3321AD3F" w14:textId="77777777" w:rsidR="002654E8" w:rsidRPr="00E12D5F" w:rsidRDefault="002654E8" w:rsidP="00265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D4B2296" w14:textId="77777777" w:rsidR="007517A2" w:rsidRDefault="007517A2" w:rsidP="007517A2">
      <w:pPr>
        <w:pStyle w:val="Heading6"/>
        <w:rPr>
          <w:noProof/>
        </w:rPr>
      </w:pPr>
      <w:bookmarkStart w:id="32" w:name="_Toc72766470"/>
      <w:bookmarkStart w:id="33" w:name="_Toc72767037"/>
      <w:bookmarkStart w:id="34" w:name="_Toc73042489"/>
      <w:bookmarkStart w:id="35" w:name="_Toc81242833"/>
      <w:bookmarkStart w:id="36" w:name="_Toc8942661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5.1.5.2.3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32"/>
      <w:bookmarkEnd w:id="33"/>
      <w:bookmarkEnd w:id="34"/>
      <w:bookmarkEnd w:id="35"/>
      <w:bookmarkEnd w:id="36"/>
    </w:p>
    <w:p w14:paraId="167A9037" w14:textId="77777777" w:rsidR="007517A2" w:rsidRDefault="007517A2" w:rsidP="007517A2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5.1.5.2</w:t>
      </w:r>
      <w:r>
        <w:rPr>
          <w:noProof/>
        </w:rPr>
        <w:t>.3.1-1 and the response data structures and response codes specified in table </w:t>
      </w:r>
      <w:r>
        <w:t>5.1.5.2</w:t>
      </w:r>
      <w:r>
        <w:rPr>
          <w:noProof/>
        </w:rPr>
        <w:t>.3.1-2.</w:t>
      </w:r>
    </w:p>
    <w:p w14:paraId="76FB3889" w14:textId="77777777" w:rsidR="007517A2" w:rsidRDefault="007517A2" w:rsidP="007517A2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7517A2" w14:paraId="1652B0A9" w14:textId="77777777" w:rsidTr="00483DEA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4E691" w14:textId="77777777" w:rsidR="007517A2" w:rsidRDefault="007517A2" w:rsidP="00483DEA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E19D3" w14:textId="77777777" w:rsidR="007517A2" w:rsidRDefault="007517A2" w:rsidP="00483DEA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182A0" w14:textId="77777777" w:rsidR="007517A2" w:rsidRDefault="007517A2" w:rsidP="00483DEA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6D1F33" w14:textId="77777777" w:rsidR="007517A2" w:rsidRDefault="007517A2" w:rsidP="00483DEA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7517A2" w14:paraId="65569823" w14:textId="77777777" w:rsidTr="00483DEA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001A8" w14:textId="39DC399C" w:rsidR="007517A2" w:rsidRDefault="007517A2" w:rsidP="00483DEA">
            <w:pPr>
              <w:pStyle w:val="TAL"/>
              <w:rPr>
                <w:noProof/>
                <w:lang w:eastAsia="zh-CN"/>
              </w:rPr>
            </w:pPr>
            <w:del w:id="37" w:author="Nokia" w:date="2021-12-29T10:28:00Z">
              <w:r w:rsidDel="007517A2">
                <w:delText>array(</w:delText>
              </w:r>
            </w:del>
            <w:r>
              <w:rPr>
                <w:noProof/>
              </w:rPr>
              <w:t>NadrfDataRetrieval</w:t>
            </w:r>
            <w:del w:id="38" w:author="Nokia" w:date="2021-12-29T10:28:00Z">
              <w:r w:rsidDel="007517A2">
                <w:rPr>
                  <w:noProof/>
                </w:rPr>
                <w:delText>Subscription</w:delText>
              </w:r>
            </w:del>
            <w:r>
              <w:rPr>
                <w:noProof/>
              </w:rPr>
              <w:t>Notification</w:t>
            </w:r>
            <w:del w:id="39" w:author="Nokia" w:date="2021-12-29T10:28:00Z">
              <w:r w:rsidDel="007517A2">
                <w:delText>)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C8811" w14:textId="77777777" w:rsidR="007517A2" w:rsidRDefault="007517A2" w:rsidP="00483DEA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C955E" w14:textId="77777777" w:rsidR="007517A2" w:rsidRDefault="007517A2" w:rsidP="00483DEA">
            <w:pPr>
              <w:pStyle w:val="TAC"/>
              <w:rPr>
                <w:noProof/>
              </w:rPr>
            </w:pPr>
            <w:r>
              <w:t>1</w:t>
            </w:r>
            <w:del w:id="40" w:author="Nokia" w:date="2021-12-29T10:28:00Z">
              <w:r w:rsidDel="007517A2">
                <w:delText>..N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B22E6" w14:textId="77777777" w:rsidR="007517A2" w:rsidRDefault="007517A2" w:rsidP="00483DEA">
            <w:pPr>
              <w:pStyle w:val="TAL"/>
              <w:rPr>
                <w:noProof/>
              </w:rPr>
            </w:pPr>
            <w:r>
              <w:t>Provides information about observed data or analytics.</w:t>
            </w:r>
          </w:p>
        </w:tc>
      </w:tr>
    </w:tbl>
    <w:p w14:paraId="4617549A" w14:textId="77777777" w:rsidR="007517A2" w:rsidRDefault="007517A2" w:rsidP="007517A2">
      <w:pPr>
        <w:rPr>
          <w:noProof/>
        </w:rPr>
      </w:pPr>
    </w:p>
    <w:p w14:paraId="08156247" w14:textId="77777777" w:rsidR="007517A2" w:rsidRDefault="007517A2" w:rsidP="007517A2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.3.1-2: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7517A2" w14:paraId="260414FB" w14:textId="77777777" w:rsidTr="00483DE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7F876" w14:textId="77777777" w:rsidR="007517A2" w:rsidRDefault="007517A2" w:rsidP="00483DEA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3A953" w14:textId="77777777" w:rsidR="007517A2" w:rsidRDefault="007517A2" w:rsidP="00483DEA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3A28E" w14:textId="77777777" w:rsidR="007517A2" w:rsidRDefault="007517A2" w:rsidP="00483DEA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FED69" w14:textId="77777777" w:rsidR="007517A2" w:rsidRDefault="007517A2" w:rsidP="00483DEA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3CE73" w14:textId="77777777" w:rsidR="007517A2" w:rsidRDefault="007517A2" w:rsidP="00483DEA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7517A2" w14:paraId="0FE002D8" w14:textId="77777777" w:rsidTr="00483DE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A596C3" w14:textId="77777777" w:rsidR="007517A2" w:rsidRDefault="007517A2" w:rsidP="00483DEA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56572" w14:textId="77777777" w:rsidR="007517A2" w:rsidRDefault="007517A2" w:rsidP="00483DEA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19F81" w14:textId="77777777" w:rsidR="007517A2" w:rsidRDefault="007517A2" w:rsidP="00483DEA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30F095" w14:textId="77777777" w:rsidR="007517A2" w:rsidRDefault="007517A2" w:rsidP="00483DEA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8A3A00" w14:textId="77777777" w:rsidR="007517A2" w:rsidRDefault="007517A2" w:rsidP="00483DEA">
            <w:pPr>
              <w:pStyle w:val="TAL"/>
              <w:rPr>
                <w:noProof/>
              </w:rPr>
            </w:pPr>
            <w:r>
              <w:t>The receipt of the Notification is acknowledged.</w:t>
            </w:r>
            <w:r w:rsidDel="001807D0">
              <w:t xml:space="preserve"> </w:t>
            </w:r>
          </w:p>
        </w:tc>
      </w:tr>
      <w:tr w:rsidR="007517A2" w14:paraId="211B7A8C" w14:textId="77777777" w:rsidTr="00483DE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D9E114" w14:textId="77777777" w:rsidR="007517A2" w:rsidRDefault="007517A2" w:rsidP="00483DEA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C701F" w14:textId="77777777" w:rsidR="007517A2" w:rsidRDefault="007517A2" w:rsidP="00483DEA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85FD0E" w14:textId="77777777" w:rsidR="007517A2" w:rsidRDefault="007517A2" w:rsidP="00483DEA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49A082" w14:textId="77777777" w:rsidR="007517A2" w:rsidRDefault="007517A2" w:rsidP="00483DEA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9F6B54" w14:textId="77777777" w:rsidR="007517A2" w:rsidRDefault="007517A2" w:rsidP="00483DEA">
            <w:pPr>
              <w:pStyle w:val="TAL"/>
            </w:pPr>
            <w:r>
              <w:t>Temporary redirection, during the retrieval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1CE53B2A" w14:textId="77777777" w:rsidR="007517A2" w:rsidRDefault="007517A2" w:rsidP="00483DEA">
            <w:pPr>
              <w:pStyle w:val="TAL"/>
            </w:pPr>
          </w:p>
        </w:tc>
      </w:tr>
      <w:tr w:rsidR="007517A2" w14:paraId="2585B3AE" w14:textId="77777777" w:rsidTr="00483DE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3920DB" w14:textId="77777777" w:rsidR="007517A2" w:rsidRDefault="007517A2" w:rsidP="00483DEA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E3CC9" w14:textId="77777777" w:rsidR="007517A2" w:rsidRDefault="007517A2" w:rsidP="00483DEA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5ED2F2" w14:textId="77777777" w:rsidR="007517A2" w:rsidRDefault="007517A2" w:rsidP="00483DEA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CF6548" w14:textId="77777777" w:rsidR="007517A2" w:rsidRDefault="007517A2" w:rsidP="00483DEA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6D4D0D" w14:textId="77777777" w:rsidR="007517A2" w:rsidRDefault="007517A2" w:rsidP="00483DEA">
            <w:pPr>
              <w:pStyle w:val="TAL"/>
            </w:pPr>
            <w:r>
              <w:t>Permanent redirection, during the retrieval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3A31DA05" w14:textId="77777777" w:rsidR="007517A2" w:rsidRDefault="007517A2" w:rsidP="00483DEA">
            <w:pPr>
              <w:pStyle w:val="TAL"/>
            </w:pPr>
          </w:p>
        </w:tc>
      </w:tr>
      <w:tr w:rsidR="007517A2" w14:paraId="75901EC4" w14:textId="77777777" w:rsidTr="00483DEA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E717" w14:textId="77777777" w:rsidR="007517A2" w:rsidRDefault="007517A2" w:rsidP="00483DEA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[4] also apply.</w:t>
            </w:r>
          </w:p>
        </w:tc>
      </w:tr>
    </w:tbl>
    <w:p w14:paraId="34F934FF" w14:textId="77777777" w:rsidR="007517A2" w:rsidRDefault="007517A2" w:rsidP="007517A2">
      <w:pPr>
        <w:rPr>
          <w:noProof/>
        </w:rPr>
      </w:pPr>
    </w:p>
    <w:p w14:paraId="5772F4C6" w14:textId="77777777" w:rsidR="007517A2" w:rsidRDefault="007517A2" w:rsidP="007517A2">
      <w:pPr>
        <w:pStyle w:val="TH"/>
      </w:pPr>
      <w:r>
        <w:t>Table 5.1.5.2.3.1-3: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517A2" w14:paraId="47B158FB" w14:textId="77777777" w:rsidTr="00483D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53D79" w14:textId="77777777" w:rsidR="007517A2" w:rsidRDefault="007517A2" w:rsidP="00483DE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B43A39" w14:textId="77777777" w:rsidR="007517A2" w:rsidRDefault="007517A2" w:rsidP="00483DE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A92DF" w14:textId="77777777" w:rsidR="007517A2" w:rsidRDefault="007517A2" w:rsidP="00483DE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139A6" w14:textId="77777777" w:rsidR="007517A2" w:rsidRDefault="007517A2" w:rsidP="00483DE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1D5777" w14:textId="77777777" w:rsidR="007517A2" w:rsidRDefault="007517A2" w:rsidP="00483DEA">
            <w:pPr>
              <w:pStyle w:val="TAH"/>
            </w:pPr>
            <w:r>
              <w:t>Description</w:t>
            </w:r>
          </w:p>
        </w:tc>
      </w:tr>
      <w:tr w:rsidR="007517A2" w14:paraId="503268F5" w14:textId="77777777" w:rsidTr="00483D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AF6C9F" w14:textId="77777777" w:rsidR="007517A2" w:rsidRDefault="007517A2" w:rsidP="00483DE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E70EFD" w14:textId="77777777" w:rsidR="007517A2" w:rsidRDefault="007517A2" w:rsidP="00483D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6EA3D" w14:textId="77777777" w:rsidR="007517A2" w:rsidRDefault="007517A2" w:rsidP="00483DE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C4CFF9" w14:textId="77777777" w:rsidR="007517A2" w:rsidRDefault="007517A2" w:rsidP="00483DE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6B4493" w14:textId="77777777" w:rsidR="007517A2" w:rsidRDefault="007517A2" w:rsidP="00483DEA">
            <w:pPr>
              <w:pStyle w:val="TAL"/>
            </w:pPr>
            <w:r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7517A2" w14:paraId="66546004" w14:textId="77777777" w:rsidTr="00483D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F169A1" w14:textId="77777777" w:rsidR="007517A2" w:rsidRDefault="007517A2" w:rsidP="00483DE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E0B2D" w14:textId="77777777" w:rsidR="007517A2" w:rsidRDefault="007517A2" w:rsidP="00483DE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F6DFA" w14:textId="77777777" w:rsidR="007517A2" w:rsidRDefault="007517A2" w:rsidP="00483DE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AE53D" w14:textId="77777777" w:rsidR="007517A2" w:rsidRDefault="007517A2" w:rsidP="00483DE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D931B2" w14:textId="77777777" w:rsidR="007517A2" w:rsidRDefault="007517A2" w:rsidP="00483DEA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4DF457F0" w14:textId="77777777" w:rsidR="007517A2" w:rsidRDefault="007517A2" w:rsidP="007517A2"/>
    <w:p w14:paraId="31DE6DE7" w14:textId="77777777" w:rsidR="007517A2" w:rsidRDefault="007517A2" w:rsidP="007517A2">
      <w:pPr>
        <w:pStyle w:val="TH"/>
      </w:pPr>
      <w:r>
        <w:lastRenderedPageBreak/>
        <w:t>Table 5.1.5.2.3.1-4: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517A2" w14:paraId="7AFB08CA" w14:textId="77777777" w:rsidTr="00483D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AF6FB" w14:textId="77777777" w:rsidR="007517A2" w:rsidRDefault="007517A2" w:rsidP="00483DE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1E0A3" w14:textId="77777777" w:rsidR="007517A2" w:rsidRDefault="007517A2" w:rsidP="00483DE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23A4CE" w14:textId="77777777" w:rsidR="007517A2" w:rsidRDefault="007517A2" w:rsidP="00483DE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659A4" w14:textId="77777777" w:rsidR="007517A2" w:rsidRDefault="007517A2" w:rsidP="00483DE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59A426" w14:textId="77777777" w:rsidR="007517A2" w:rsidRDefault="007517A2" w:rsidP="00483DEA">
            <w:pPr>
              <w:pStyle w:val="TAH"/>
            </w:pPr>
            <w:r>
              <w:t>Description</w:t>
            </w:r>
          </w:p>
        </w:tc>
      </w:tr>
      <w:tr w:rsidR="007517A2" w14:paraId="07B0179F" w14:textId="77777777" w:rsidTr="00483D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8D1610" w14:textId="77777777" w:rsidR="007517A2" w:rsidRDefault="007517A2" w:rsidP="00483DE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940DD9" w14:textId="77777777" w:rsidR="007517A2" w:rsidRDefault="007517A2" w:rsidP="00483D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E413D9" w14:textId="77777777" w:rsidR="007517A2" w:rsidRDefault="007517A2" w:rsidP="00483DE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DA59C0" w14:textId="77777777" w:rsidR="007517A2" w:rsidRDefault="007517A2" w:rsidP="00483DE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B2067F" w14:textId="77777777" w:rsidR="007517A2" w:rsidRDefault="007517A2" w:rsidP="00483DEA">
            <w:pPr>
              <w:pStyle w:val="TAL"/>
            </w:pPr>
            <w:r>
              <w:t xml:space="preserve">An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7517A2" w14:paraId="0826476B" w14:textId="77777777" w:rsidTr="00483D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86EE4E" w14:textId="77777777" w:rsidR="007517A2" w:rsidRDefault="007517A2" w:rsidP="00483DE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0DB03" w14:textId="77777777" w:rsidR="007517A2" w:rsidRDefault="007517A2" w:rsidP="00483DE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ED02A" w14:textId="77777777" w:rsidR="007517A2" w:rsidRDefault="007517A2" w:rsidP="00483DE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4BF70" w14:textId="77777777" w:rsidR="007517A2" w:rsidRDefault="007517A2" w:rsidP="00483DE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C0FFE7" w14:textId="77777777" w:rsidR="007517A2" w:rsidRDefault="007517A2" w:rsidP="00483DEA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35E6F8EE" w14:textId="77777777" w:rsidR="00B9796E" w:rsidRDefault="00B9796E" w:rsidP="00864EC0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706ACF" w:rsidRDefault="00706ACF">
      <w:r>
        <w:separator/>
      </w:r>
    </w:p>
  </w:endnote>
  <w:endnote w:type="continuationSeparator" w:id="0">
    <w:p w14:paraId="19E0D908" w14:textId="77777777" w:rsidR="00706ACF" w:rsidRDefault="00706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706ACF" w:rsidRDefault="00706ACF">
      <w:r>
        <w:separator/>
      </w:r>
    </w:p>
  </w:footnote>
  <w:footnote w:type="continuationSeparator" w:id="0">
    <w:p w14:paraId="1AC084A1" w14:textId="77777777" w:rsidR="00706ACF" w:rsidRDefault="00706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706ACF" w:rsidRDefault="00706ACF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235"/>
    <w:rsid w:val="00010023"/>
    <w:rsid w:val="00015D42"/>
    <w:rsid w:val="000176A2"/>
    <w:rsid w:val="0004225A"/>
    <w:rsid w:val="000558E5"/>
    <w:rsid w:val="0006064C"/>
    <w:rsid w:val="0006378C"/>
    <w:rsid w:val="000734A5"/>
    <w:rsid w:val="0007494E"/>
    <w:rsid w:val="00096DC0"/>
    <w:rsid w:val="000A646C"/>
    <w:rsid w:val="000B1B93"/>
    <w:rsid w:val="000F255F"/>
    <w:rsid w:val="00120884"/>
    <w:rsid w:val="00120BE9"/>
    <w:rsid w:val="001247B5"/>
    <w:rsid w:val="00134688"/>
    <w:rsid w:val="001346F2"/>
    <w:rsid w:val="00140D99"/>
    <w:rsid w:val="00142487"/>
    <w:rsid w:val="00150BC9"/>
    <w:rsid w:val="0017601B"/>
    <w:rsid w:val="0018306E"/>
    <w:rsid w:val="001854DD"/>
    <w:rsid w:val="001950EA"/>
    <w:rsid w:val="001A2D03"/>
    <w:rsid w:val="001A437C"/>
    <w:rsid w:val="001B4C88"/>
    <w:rsid w:val="001B6400"/>
    <w:rsid w:val="001C705A"/>
    <w:rsid w:val="001D5B90"/>
    <w:rsid w:val="001E1D21"/>
    <w:rsid w:val="001E4202"/>
    <w:rsid w:val="002103A6"/>
    <w:rsid w:val="002154DB"/>
    <w:rsid w:val="00216D48"/>
    <w:rsid w:val="002344D7"/>
    <w:rsid w:val="0025398E"/>
    <w:rsid w:val="00262039"/>
    <w:rsid w:val="002654E8"/>
    <w:rsid w:val="00280E7B"/>
    <w:rsid w:val="00283185"/>
    <w:rsid w:val="00287646"/>
    <w:rsid w:val="002946B2"/>
    <w:rsid w:val="002A51A3"/>
    <w:rsid w:val="002B148A"/>
    <w:rsid w:val="002B2A61"/>
    <w:rsid w:val="002D404B"/>
    <w:rsid w:val="002D568E"/>
    <w:rsid w:val="002D7F15"/>
    <w:rsid w:val="002F33DB"/>
    <w:rsid w:val="002F71F7"/>
    <w:rsid w:val="00316535"/>
    <w:rsid w:val="003231B0"/>
    <w:rsid w:val="00327EB3"/>
    <w:rsid w:val="003348B9"/>
    <w:rsid w:val="003366FC"/>
    <w:rsid w:val="003424CC"/>
    <w:rsid w:val="00347057"/>
    <w:rsid w:val="00351C49"/>
    <w:rsid w:val="00355E43"/>
    <w:rsid w:val="00382B5B"/>
    <w:rsid w:val="0039729D"/>
    <w:rsid w:val="003B4D9F"/>
    <w:rsid w:val="003C2850"/>
    <w:rsid w:val="003C3EC9"/>
    <w:rsid w:val="003D3390"/>
    <w:rsid w:val="003D75A5"/>
    <w:rsid w:val="003E2A2B"/>
    <w:rsid w:val="003E42B3"/>
    <w:rsid w:val="003E4CF8"/>
    <w:rsid w:val="003F44BC"/>
    <w:rsid w:val="0040322B"/>
    <w:rsid w:val="00405C39"/>
    <w:rsid w:val="004318B7"/>
    <w:rsid w:val="0044026E"/>
    <w:rsid w:val="004419D9"/>
    <w:rsid w:val="004426EF"/>
    <w:rsid w:val="004470EB"/>
    <w:rsid w:val="00461365"/>
    <w:rsid w:val="004616BD"/>
    <w:rsid w:val="0047243B"/>
    <w:rsid w:val="00484D72"/>
    <w:rsid w:val="004864A8"/>
    <w:rsid w:val="00491F6C"/>
    <w:rsid w:val="00492B04"/>
    <w:rsid w:val="004A5557"/>
    <w:rsid w:val="004A5FC9"/>
    <w:rsid w:val="004A6DF3"/>
    <w:rsid w:val="004C496E"/>
    <w:rsid w:val="004D6BC5"/>
    <w:rsid w:val="00521AEF"/>
    <w:rsid w:val="0052297B"/>
    <w:rsid w:val="005346BC"/>
    <w:rsid w:val="0054142D"/>
    <w:rsid w:val="00542FDA"/>
    <w:rsid w:val="0059055E"/>
    <w:rsid w:val="00594521"/>
    <w:rsid w:val="00595956"/>
    <w:rsid w:val="00596106"/>
    <w:rsid w:val="005B5F58"/>
    <w:rsid w:val="005F43AB"/>
    <w:rsid w:val="00610BBE"/>
    <w:rsid w:val="00624BFB"/>
    <w:rsid w:val="00627137"/>
    <w:rsid w:val="006411F9"/>
    <w:rsid w:val="00641F69"/>
    <w:rsid w:val="00643DDD"/>
    <w:rsid w:val="00654C78"/>
    <w:rsid w:val="00657BF6"/>
    <w:rsid w:val="006771F4"/>
    <w:rsid w:val="00694A68"/>
    <w:rsid w:val="00695119"/>
    <w:rsid w:val="006966E2"/>
    <w:rsid w:val="006978C8"/>
    <w:rsid w:val="006A6F2B"/>
    <w:rsid w:val="006B7D82"/>
    <w:rsid w:val="006C0A5C"/>
    <w:rsid w:val="006C459A"/>
    <w:rsid w:val="006D623E"/>
    <w:rsid w:val="006F027C"/>
    <w:rsid w:val="006F15E7"/>
    <w:rsid w:val="007026A2"/>
    <w:rsid w:val="00703A70"/>
    <w:rsid w:val="00704E4D"/>
    <w:rsid w:val="00706ACF"/>
    <w:rsid w:val="00711D8D"/>
    <w:rsid w:val="007223FA"/>
    <w:rsid w:val="007228E4"/>
    <w:rsid w:val="00740667"/>
    <w:rsid w:val="007517A2"/>
    <w:rsid w:val="00753914"/>
    <w:rsid w:val="00774F63"/>
    <w:rsid w:val="00782A17"/>
    <w:rsid w:val="00787A13"/>
    <w:rsid w:val="007962D6"/>
    <w:rsid w:val="007A0F94"/>
    <w:rsid w:val="007A3FF1"/>
    <w:rsid w:val="007B1AC1"/>
    <w:rsid w:val="007F3412"/>
    <w:rsid w:val="007F5E30"/>
    <w:rsid w:val="00800602"/>
    <w:rsid w:val="00804018"/>
    <w:rsid w:val="0083379B"/>
    <w:rsid w:val="00837FDB"/>
    <w:rsid w:val="00844904"/>
    <w:rsid w:val="008502F9"/>
    <w:rsid w:val="00864EC0"/>
    <w:rsid w:val="00877B28"/>
    <w:rsid w:val="00881964"/>
    <w:rsid w:val="00883B3E"/>
    <w:rsid w:val="00885F89"/>
    <w:rsid w:val="0088621C"/>
    <w:rsid w:val="008B2D9E"/>
    <w:rsid w:val="008B6011"/>
    <w:rsid w:val="008C2F14"/>
    <w:rsid w:val="008D4E46"/>
    <w:rsid w:val="008E5231"/>
    <w:rsid w:val="0091050B"/>
    <w:rsid w:val="00937DE7"/>
    <w:rsid w:val="00947672"/>
    <w:rsid w:val="00965123"/>
    <w:rsid w:val="00975C1E"/>
    <w:rsid w:val="00980E31"/>
    <w:rsid w:val="009B41CB"/>
    <w:rsid w:val="009C0C8D"/>
    <w:rsid w:val="009C3F62"/>
    <w:rsid w:val="009E4848"/>
    <w:rsid w:val="009E645A"/>
    <w:rsid w:val="009F1A06"/>
    <w:rsid w:val="009F40FC"/>
    <w:rsid w:val="00A07890"/>
    <w:rsid w:val="00A301A7"/>
    <w:rsid w:val="00A35F73"/>
    <w:rsid w:val="00A468D9"/>
    <w:rsid w:val="00A63991"/>
    <w:rsid w:val="00A6474F"/>
    <w:rsid w:val="00A82D42"/>
    <w:rsid w:val="00A91E69"/>
    <w:rsid w:val="00AC5F77"/>
    <w:rsid w:val="00AD5336"/>
    <w:rsid w:val="00B04F3F"/>
    <w:rsid w:val="00B07E8F"/>
    <w:rsid w:val="00B10530"/>
    <w:rsid w:val="00B30230"/>
    <w:rsid w:val="00B32ACE"/>
    <w:rsid w:val="00B42444"/>
    <w:rsid w:val="00B53805"/>
    <w:rsid w:val="00B623B5"/>
    <w:rsid w:val="00B73386"/>
    <w:rsid w:val="00B82F7D"/>
    <w:rsid w:val="00B86BAA"/>
    <w:rsid w:val="00B9082F"/>
    <w:rsid w:val="00B9796E"/>
    <w:rsid w:val="00B97C11"/>
    <w:rsid w:val="00BA6F6F"/>
    <w:rsid w:val="00BB0840"/>
    <w:rsid w:val="00BB62E3"/>
    <w:rsid w:val="00BC058D"/>
    <w:rsid w:val="00BC79A9"/>
    <w:rsid w:val="00BF189B"/>
    <w:rsid w:val="00C0740A"/>
    <w:rsid w:val="00C21D84"/>
    <w:rsid w:val="00C87F38"/>
    <w:rsid w:val="00CA338A"/>
    <w:rsid w:val="00CC6FBC"/>
    <w:rsid w:val="00CF41D5"/>
    <w:rsid w:val="00D005F0"/>
    <w:rsid w:val="00D53623"/>
    <w:rsid w:val="00D561BA"/>
    <w:rsid w:val="00D66585"/>
    <w:rsid w:val="00D732B8"/>
    <w:rsid w:val="00D93C9D"/>
    <w:rsid w:val="00DD60CE"/>
    <w:rsid w:val="00DD6BB9"/>
    <w:rsid w:val="00DE0308"/>
    <w:rsid w:val="00DF3059"/>
    <w:rsid w:val="00E00655"/>
    <w:rsid w:val="00E02856"/>
    <w:rsid w:val="00E30BEA"/>
    <w:rsid w:val="00E3245B"/>
    <w:rsid w:val="00E342DB"/>
    <w:rsid w:val="00E37E8C"/>
    <w:rsid w:val="00E416B9"/>
    <w:rsid w:val="00E43BF8"/>
    <w:rsid w:val="00E51F32"/>
    <w:rsid w:val="00E526C6"/>
    <w:rsid w:val="00E5318D"/>
    <w:rsid w:val="00E6744D"/>
    <w:rsid w:val="00E811D8"/>
    <w:rsid w:val="00E828C8"/>
    <w:rsid w:val="00E86183"/>
    <w:rsid w:val="00EA6EDF"/>
    <w:rsid w:val="00EB747F"/>
    <w:rsid w:val="00EE1879"/>
    <w:rsid w:val="00EE6E76"/>
    <w:rsid w:val="00EF2041"/>
    <w:rsid w:val="00EF46CA"/>
    <w:rsid w:val="00EF5BBE"/>
    <w:rsid w:val="00F02B3A"/>
    <w:rsid w:val="00F04CC3"/>
    <w:rsid w:val="00F04F3E"/>
    <w:rsid w:val="00F05B9A"/>
    <w:rsid w:val="00F05C99"/>
    <w:rsid w:val="00F1732F"/>
    <w:rsid w:val="00F22F61"/>
    <w:rsid w:val="00F51776"/>
    <w:rsid w:val="00F665D9"/>
    <w:rsid w:val="00F76B5B"/>
    <w:rsid w:val="00F77AB2"/>
    <w:rsid w:val="00F827A9"/>
    <w:rsid w:val="00F863E7"/>
    <w:rsid w:val="00F865F9"/>
    <w:rsid w:val="00F90B75"/>
    <w:rsid w:val="00FA3CD7"/>
    <w:rsid w:val="00FA72C3"/>
    <w:rsid w:val="00FB1FD5"/>
    <w:rsid w:val="00FB56FF"/>
    <w:rsid w:val="00FD39DC"/>
    <w:rsid w:val="00FD5828"/>
    <w:rsid w:val="00FD6C54"/>
    <w:rsid w:val="00FE00C8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qFormat/>
    <w:rsid w:val="002654E8"/>
    <w:rPr>
      <w:rFonts w:ascii="Arial" w:hAnsi="Arial"/>
      <w:b/>
      <w:lang w:val="en-GB"/>
    </w:rPr>
  </w:style>
  <w:style w:type="character" w:customStyle="1" w:styleId="Heading4Char">
    <w:name w:val="Heading 4 Char"/>
    <w:link w:val="Heading4"/>
    <w:rsid w:val="008B2D9E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7517A2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7517A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235A5-509F-4055-9E70-B7CEADE25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2348</TotalTime>
  <Pages>4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153</cp:revision>
  <cp:lastPrinted>1899-12-31T23:00:00Z</cp:lastPrinted>
  <dcterms:created xsi:type="dcterms:W3CDTF">2021-04-19T22:21:00Z</dcterms:created>
  <dcterms:modified xsi:type="dcterms:W3CDTF">2022-01-09T09:35:00Z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