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0BC2E8D9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978C8">
        <w:rPr>
          <w:b/>
          <w:noProof/>
          <w:sz w:val="24"/>
        </w:rPr>
        <w:t>9</w:t>
      </w:r>
      <w:r w:rsidR="009C0C8D">
        <w:rPr>
          <w:b/>
          <w:noProof/>
          <w:sz w:val="24"/>
        </w:rPr>
        <w:t>-bis-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1C705A">
        <w:rPr>
          <w:b/>
          <w:noProof/>
          <w:sz w:val="24"/>
        </w:rPr>
        <w:t>20</w:t>
      </w:r>
      <w:r w:rsidR="00665107">
        <w:rPr>
          <w:b/>
          <w:noProof/>
          <w:sz w:val="24"/>
        </w:rPr>
        <w:t>052</w:t>
      </w:r>
    </w:p>
    <w:p w14:paraId="554AB1A0" w14:textId="71D8A07F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B4D9F">
        <w:rPr>
          <w:b/>
          <w:noProof/>
          <w:sz w:val="24"/>
        </w:rPr>
        <w:t>17th – 21st January 2022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EB2AEFC" w14:textId="63F91891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6978C8">
        <w:rPr>
          <w:rFonts w:ascii="Arial" w:hAnsi="Arial" w:cs="Arial"/>
          <w:b/>
          <w:bCs/>
        </w:rPr>
        <w:t>Nadrf</w:t>
      </w:r>
      <w:r w:rsidRPr="00B05845">
        <w:rPr>
          <w:rFonts w:ascii="Arial" w:hAnsi="Arial" w:cs="Arial"/>
          <w:b/>
          <w:bCs/>
        </w:rPr>
        <w:t>_DataManagement</w:t>
      </w:r>
      <w:proofErr w:type="spellEnd"/>
      <w:r w:rsidRPr="00B05845">
        <w:rPr>
          <w:rFonts w:ascii="Arial" w:hAnsi="Arial" w:cs="Arial"/>
          <w:b/>
          <w:bCs/>
        </w:rPr>
        <w:t xml:space="preserve"> service</w:t>
      </w:r>
      <w:r>
        <w:rPr>
          <w:rFonts w:ascii="Arial" w:hAnsi="Arial" w:cs="Arial"/>
          <w:b/>
          <w:bCs/>
        </w:rPr>
        <w:t xml:space="preserve"> resources</w:t>
      </w:r>
      <w:r w:rsidR="003A3CA5">
        <w:rPr>
          <w:rFonts w:ascii="Arial" w:hAnsi="Arial" w:cs="Arial"/>
          <w:b/>
          <w:bCs/>
        </w:rPr>
        <w:t xml:space="preserve"> for delet</w:t>
      </w:r>
      <w:r w:rsidR="0018017E">
        <w:rPr>
          <w:rFonts w:ascii="Arial" w:hAnsi="Arial" w:cs="Arial"/>
          <w:b/>
          <w:bCs/>
        </w:rPr>
        <w:t>ing data</w:t>
      </w:r>
    </w:p>
    <w:p w14:paraId="27EFF674" w14:textId="4EC3C1A6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6978C8">
        <w:rPr>
          <w:rFonts w:ascii="Arial" w:hAnsi="Arial" w:cs="Arial"/>
          <w:b/>
          <w:bCs/>
          <w:lang w:val="en-US"/>
        </w:rPr>
        <w:t>29.575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4C496E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62C3C9D1" w:rsidR="002154DB" w:rsidRDefault="00C21D84">
      <w:pPr>
        <w:rPr>
          <w:lang w:val="en-US"/>
        </w:rPr>
      </w:pPr>
      <w:r>
        <w:t>R</w:t>
      </w:r>
      <w:r w:rsidR="00347057" w:rsidRPr="00376A4A">
        <w:t>esource</w:t>
      </w:r>
      <w:r w:rsidR="00347057">
        <w:t>s</w:t>
      </w:r>
      <w:r w:rsidR="00347057" w:rsidRPr="00376A4A">
        <w:t xml:space="preserve"> </w:t>
      </w:r>
      <w:r w:rsidR="00347057">
        <w:t>and HTTP methods used for</w:t>
      </w:r>
      <w:r w:rsidR="00347057" w:rsidRPr="00376A4A">
        <w:t xml:space="preserve"> the </w:t>
      </w:r>
      <w:proofErr w:type="spellStart"/>
      <w:r w:rsidR="006978C8">
        <w:rPr>
          <w:lang w:eastAsia="zh-CN"/>
        </w:rPr>
        <w:t>Nadrf</w:t>
      </w:r>
      <w:r w:rsidR="00316535">
        <w:rPr>
          <w:lang w:eastAsia="zh-CN"/>
        </w:rPr>
        <w:t>_DataManagement</w:t>
      </w:r>
      <w:proofErr w:type="spellEnd"/>
      <w:r w:rsidR="00347057">
        <w:t xml:space="preserve"> API need to be </w:t>
      </w:r>
      <w:r w:rsidR="00595956">
        <w:t>updated</w:t>
      </w:r>
      <w:r w:rsidR="00947672">
        <w:t xml:space="preserve"> to fully implement the deletion of ADRF records</w:t>
      </w:r>
      <w:r w:rsidR="00347057"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1F6A3B40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6978C8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142487">
        <w:rPr>
          <w:lang w:val="en-US"/>
        </w:rPr>
        <w:t>3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2C44230A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F6B32D" w14:textId="77777777" w:rsidR="008B2D9E" w:rsidRDefault="008B2D9E" w:rsidP="008B2D9E">
      <w:pPr>
        <w:pStyle w:val="Heading4"/>
      </w:pPr>
      <w:bookmarkStart w:id="0" w:name="_Toc72766463"/>
      <w:bookmarkStart w:id="1" w:name="_Toc72767030"/>
      <w:bookmarkStart w:id="2" w:name="_Toc73042482"/>
      <w:bookmarkStart w:id="3" w:name="_Toc81242826"/>
      <w:bookmarkStart w:id="4" w:name="_Toc89426607"/>
      <w:bookmarkStart w:id="5" w:name="_Toc72766451"/>
      <w:bookmarkStart w:id="6" w:name="_Toc72767018"/>
      <w:bookmarkStart w:id="7" w:name="_Toc73042470"/>
      <w:bookmarkStart w:id="8" w:name="_Toc81242814"/>
      <w:bookmarkStart w:id="9" w:name="_Toc89426583"/>
      <w:r>
        <w:t>5.1.4.1</w:t>
      </w:r>
      <w:r>
        <w:tab/>
        <w:t>Overview</w:t>
      </w:r>
    </w:p>
    <w:p w14:paraId="194A9986" w14:textId="77777777" w:rsidR="008B2D9E" w:rsidRDefault="008B2D9E">
      <w:pPr>
        <w:rPr>
          <w:ins w:id="10" w:author="Nokia" w:date="2021-12-28T15:55:00Z"/>
          <w:color w:val="000000"/>
          <w:lang w:eastAsia="zh-CN"/>
        </w:rPr>
        <w:pPrChange w:id="11" w:author="Nokia" w:date="2021-12-28T15:55:00Z">
          <w:pPr>
            <w:pStyle w:val="TH"/>
          </w:pPr>
        </w:pPrChange>
      </w:pPr>
      <w:r>
        <w:rPr>
          <w:lang w:eastAsia="zh-CN"/>
        </w:rPr>
        <w:t xml:space="preserve">The structure of the custom operation URIs of the </w:t>
      </w:r>
      <w:proofErr w:type="spellStart"/>
      <w:r>
        <w:rPr>
          <w:lang w:eastAsia="zh-CN"/>
        </w:rPr>
        <w:t>Nadrf_DataManagement</w:t>
      </w:r>
      <w:proofErr w:type="spellEnd"/>
      <w:r>
        <w:rPr>
          <w:lang w:eastAsia="zh-CN"/>
        </w:rPr>
        <w:t xml:space="preserve"> service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5.1.4.1-</w:t>
      </w:r>
      <w:r>
        <w:rPr>
          <w:color w:val="000000"/>
          <w:lang w:eastAsia="zh-CN"/>
        </w:rPr>
        <w:t>1.</w:t>
      </w:r>
    </w:p>
    <w:p w14:paraId="6A44AA33" w14:textId="39009FA6" w:rsidR="008B2D9E" w:rsidRPr="009879C2" w:rsidRDefault="008B2D9E" w:rsidP="008B2D9E">
      <w:pPr>
        <w:pStyle w:val="TH"/>
        <w:rPr>
          <w:lang w:val="en-US"/>
        </w:rPr>
      </w:pPr>
      <w:ins w:id="12" w:author="Nokia" w:date="2021-12-28T15:55:00Z">
        <w:r>
          <w:object w:dxaOrig="7610" w:dyaOrig="3881" w14:anchorId="7F1DE5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pt;height:191pt" o:ole="">
              <v:imagedata r:id="rId8" o:title="" cropbottom="7081f" cropright="4734f"/>
            </v:shape>
            <o:OLEObject Type="Embed" ProgID="Visio.Drawing.15" ShapeID="_x0000_i1025" DrawAspect="Content" ObjectID="_1703230349" r:id="rId9"/>
          </w:object>
        </w:r>
      </w:ins>
      <w:del w:id="13" w:author="Nokia" w:date="2021-12-28T15:55:00Z">
        <w:r w:rsidDel="008B2D9E">
          <w:object w:dxaOrig="7611" w:dyaOrig="2881" w14:anchorId="18F32C49">
            <v:shape id="_x0000_i1026" type="#_x0000_t75" style="width:482.5pt;height:179pt" o:ole="">
              <v:imagedata r:id="rId10" o:title="" cropbottom="7081f" cropright="4734f"/>
            </v:shape>
            <o:OLEObject Type="Embed" ProgID="Visio.Drawing.15" ShapeID="_x0000_i1026" DrawAspect="Content" ObjectID="_1703230350" r:id="rId11"/>
          </w:object>
        </w:r>
      </w:del>
    </w:p>
    <w:p w14:paraId="67425319" w14:textId="77777777" w:rsidR="008B2D9E" w:rsidRDefault="008B2D9E" w:rsidP="008B2D9E">
      <w:pPr>
        <w:pStyle w:val="TF"/>
      </w:pPr>
      <w:r w:rsidRPr="009879C2">
        <w:t xml:space="preserve">Figure </w:t>
      </w:r>
      <w:r>
        <w:t>5</w:t>
      </w:r>
      <w:r w:rsidRPr="009879C2">
        <w:t>.1.</w:t>
      </w:r>
      <w:r>
        <w:t>4</w:t>
      </w:r>
      <w:r w:rsidRPr="009879C2">
        <w:t>.1-</w:t>
      </w:r>
      <w:r>
        <w:t>1</w:t>
      </w:r>
      <w:r w:rsidRPr="009879C2">
        <w:t xml:space="preserve">: </w:t>
      </w:r>
      <w:r>
        <w:rPr>
          <w:lang w:eastAsia="zh-CN"/>
        </w:rPr>
        <w:t>Custom operation</w:t>
      </w:r>
      <w:r>
        <w:t xml:space="preserve"> URI structure</w:t>
      </w:r>
      <w:r w:rsidRPr="009879C2">
        <w:t xml:space="preserve"> of the </w:t>
      </w:r>
      <w:proofErr w:type="spellStart"/>
      <w:r>
        <w:t>N</w:t>
      </w:r>
      <w:r>
        <w:rPr>
          <w:lang w:eastAsia="zh-CN"/>
        </w:rPr>
        <w:t>adrf_DataManagement</w:t>
      </w:r>
      <w:proofErr w:type="spellEnd"/>
      <w:r w:rsidRPr="009879C2">
        <w:t xml:space="preserve"> API</w:t>
      </w:r>
    </w:p>
    <w:p w14:paraId="767AC77C" w14:textId="77777777" w:rsidR="008B2D9E" w:rsidRPr="009879C2" w:rsidRDefault="008B2D9E" w:rsidP="008B2D9E">
      <w:r>
        <w:t xml:space="preserve">Table 5.1.4.1-1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5F43E558" w14:textId="77777777" w:rsidR="008B2D9E" w:rsidRDefault="008B2D9E" w:rsidP="008B2D9E">
      <w:pPr>
        <w:pStyle w:val="TH"/>
      </w:pPr>
      <w:r>
        <w:t>Table 5.1.4.1-1: Custom operations without associated resources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11"/>
        <w:gridCol w:w="1695"/>
        <w:gridCol w:w="3893"/>
      </w:tblGrid>
      <w:tr w:rsidR="008B2D9E" w14:paraId="23FDA83F" w14:textId="77777777" w:rsidTr="008B2D9E">
        <w:trPr>
          <w:jc w:val="center"/>
        </w:trPr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C24034" w14:textId="77777777" w:rsidR="008B2D9E" w:rsidRDefault="008B2D9E" w:rsidP="00483DEA">
            <w:pPr>
              <w:pStyle w:val="TAH"/>
            </w:pPr>
            <w:r>
              <w:t>Custom operation URI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25DF90" w14:textId="77777777" w:rsidR="008B2D9E" w:rsidRDefault="008B2D9E" w:rsidP="00483DEA">
            <w:pPr>
              <w:pStyle w:val="TAH"/>
            </w:pPr>
            <w:r>
              <w:t>Mapped HTTP method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FE5487" w14:textId="77777777" w:rsidR="008B2D9E" w:rsidRDefault="008B2D9E" w:rsidP="00483DEA">
            <w:pPr>
              <w:pStyle w:val="TAH"/>
            </w:pPr>
            <w:r>
              <w:t>Description</w:t>
            </w:r>
          </w:p>
        </w:tc>
      </w:tr>
      <w:tr w:rsidR="008B2D9E" w14:paraId="16ED83DA" w14:textId="77777777" w:rsidTr="008B2D9E">
        <w:trPr>
          <w:jc w:val="center"/>
        </w:trPr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2D43" w14:textId="77777777" w:rsidR="008B2D9E" w:rsidRDefault="008B2D9E" w:rsidP="00483DEA">
            <w:pPr>
              <w:pStyle w:val="TAL"/>
            </w:pPr>
            <w:r w:rsidRPr="00F40247">
              <w:t>{</w:t>
            </w:r>
            <w:proofErr w:type="spellStart"/>
            <w:r w:rsidRPr="00F40247">
              <w:t>apiRoot</w:t>
            </w:r>
            <w:proofErr w:type="spellEnd"/>
            <w:r w:rsidRPr="00F40247">
              <w:t>}/</w:t>
            </w:r>
            <w:proofErr w:type="spellStart"/>
            <w:r w:rsidRPr="00F40247">
              <w:t>n</w:t>
            </w:r>
            <w:r>
              <w:t>adrf-datamanagement</w:t>
            </w:r>
            <w:proofErr w:type="spellEnd"/>
            <w:r w:rsidRPr="00F40247">
              <w:t>/&lt;</w:t>
            </w:r>
            <w:proofErr w:type="spellStart"/>
            <w:r w:rsidRPr="00F40247">
              <w:t>apiVersion</w:t>
            </w:r>
            <w:proofErr w:type="spellEnd"/>
            <w:r w:rsidRPr="00F40247">
              <w:t>&gt;/</w:t>
            </w:r>
            <w:r>
              <w:t>request-storage-sub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3BE8" w14:textId="77777777" w:rsidR="008B2D9E" w:rsidRDefault="008B2D9E" w:rsidP="00483DEA">
            <w:pPr>
              <w:pStyle w:val="TAL"/>
            </w:pPr>
            <w:r>
              <w:t>POST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0194" w14:textId="77777777" w:rsidR="008B2D9E" w:rsidRDefault="008B2D9E" w:rsidP="00483DEA">
            <w:pPr>
              <w:pStyle w:val="TAL"/>
            </w:pPr>
            <w:r>
              <w:t>Request the ADRF to create a subscription for data or analytics and then store the received data or analytics in the ADRF.</w:t>
            </w:r>
          </w:p>
        </w:tc>
      </w:tr>
      <w:tr w:rsidR="008B2D9E" w14:paraId="107C9F1D" w14:textId="77777777" w:rsidTr="00E811D8">
        <w:trPr>
          <w:jc w:val="center"/>
        </w:trPr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0A0E" w14:textId="77777777" w:rsidR="008B2D9E" w:rsidRDefault="008B2D9E" w:rsidP="00483DEA">
            <w:pPr>
              <w:pStyle w:val="TAL"/>
            </w:pPr>
            <w:r w:rsidRPr="00F40247">
              <w:t>{apiRoot}/n</w:t>
            </w:r>
            <w:r>
              <w:t>adrf-datamanagement</w:t>
            </w:r>
            <w:r w:rsidRPr="00F40247">
              <w:t>/&lt;apiVersion&gt;/</w:t>
            </w:r>
            <w:r>
              <w:t>request-storage-sub-removal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75FB" w14:textId="77777777" w:rsidR="008B2D9E" w:rsidRDefault="008B2D9E" w:rsidP="00483DEA">
            <w:pPr>
              <w:pStyle w:val="TAL"/>
            </w:pPr>
            <w:r>
              <w:t>POST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EF2E" w14:textId="77777777" w:rsidR="008B2D9E" w:rsidRDefault="008B2D9E" w:rsidP="00483DEA">
            <w:pPr>
              <w:pStyle w:val="TAL"/>
            </w:pPr>
            <w:r>
              <w:t>Request the ADRF to remove a subscription for data or analytics.</w:t>
            </w:r>
          </w:p>
        </w:tc>
      </w:tr>
      <w:tr w:rsidR="008B2D9E" w14:paraId="0D5885A9" w14:textId="77777777" w:rsidTr="008B2D9E">
        <w:trPr>
          <w:jc w:val="center"/>
          <w:ins w:id="14" w:author="Nokia" w:date="2021-12-28T15:56:00Z"/>
        </w:trPr>
        <w:tc>
          <w:tcPr>
            <w:tcW w:w="1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51428" w14:textId="3C3E0055" w:rsidR="008B2D9E" w:rsidRPr="00F40247" w:rsidRDefault="008B2D9E" w:rsidP="008B2D9E">
            <w:pPr>
              <w:pStyle w:val="TAL"/>
              <w:rPr>
                <w:ins w:id="15" w:author="Nokia" w:date="2021-12-28T15:56:00Z"/>
              </w:rPr>
            </w:pPr>
            <w:ins w:id="16" w:author="Nokia" w:date="2021-12-28T15:56:00Z">
              <w:r w:rsidRPr="00F40247">
                <w:t>{apiRoot}/n</w:t>
              </w:r>
              <w:r>
                <w:t>adrf-datamanagement</w:t>
              </w:r>
              <w:r w:rsidRPr="00F40247">
                <w:t>/&lt;apiVersion&gt;/</w:t>
              </w:r>
              <w:r>
                <w:t>request-stored-data-removal</w:t>
              </w:r>
            </w:ins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085D" w14:textId="319F8244" w:rsidR="008B2D9E" w:rsidRDefault="008B2D9E" w:rsidP="008B2D9E">
            <w:pPr>
              <w:pStyle w:val="TAL"/>
              <w:rPr>
                <w:ins w:id="17" w:author="Nokia" w:date="2021-12-28T15:56:00Z"/>
              </w:rPr>
            </w:pPr>
            <w:ins w:id="18" w:author="Nokia" w:date="2021-12-28T15:56:00Z">
              <w:r>
                <w:t>POST</w:t>
              </w:r>
            </w:ins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BCB7" w14:textId="4F5525D2" w:rsidR="008B2D9E" w:rsidRDefault="008B2D9E" w:rsidP="008B2D9E">
            <w:pPr>
              <w:pStyle w:val="TAL"/>
              <w:rPr>
                <w:ins w:id="19" w:author="Nokia" w:date="2021-12-28T15:56:00Z"/>
              </w:rPr>
            </w:pPr>
            <w:ins w:id="20" w:author="Nokia" w:date="2021-12-28T15:56:00Z">
              <w:r>
                <w:t>Request the ADRF to remove already stored data or analytics.</w:t>
              </w:r>
            </w:ins>
          </w:p>
        </w:tc>
      </w:tr>
    </w:tbl>
    <w:p w14:paraId="4F67B30D" w14:textId="77777777" w:rsidR="008B2D9E" w:rsidRPr="008B2D9E" w:rsidRDefault="008B2D9E" w:rsidP="008B2D9E"/>
    <w:p w14:paraId="3321AD3F" w14:textId="77777777" w:rsidR="002654E8" w:rsidRPr="00E12D5F" w:rsidRDefault="002654E8" w:rsidP="00265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7210E16" w14:textId="576AB362" w:rsidR="001346F2" w:rsidRDefault="001346F2" w:rsidP="001346F2">
      <w:pPr>
        <w:pStyle w:val="Heading4"/>
        <w:rPr>
          <w:ins w:id="21" w:author="Nokia" w:date="2021-12-19T11:41:00Z"/>
        </w:rPr>
      </w:pPr>
      <w:ins w:id="22" w:author="Nokia" w:date="2021-12-19T11:41:00Z">
        <w:r>
          <w:t>5.1.4.</w:t>
        </w:r>
      </w:ins>
      <w:ins w:id="23" w:author="Nokia" w:date="2021-12-28T15:58:00Z">
        <w:r w:rsidR="008B2D9E" w:rsidRPr="008B2D9E">
          <w:rPr>
            <w:highlight w:val="yellow"/>
          </w:rPr>
          <w:t>X</w:t>
        </w:r>
      </w:ins>
      <w:ins w:id="24" w:author="Nokia" w:date="2021-12-19T11:41:00Z">
        <w:r>
          <w:tab/>
          <w:t>Operation: request-stor</w:t>
        </w:r>
      </w:ins>
      <w:ins w:id="25" w:author="Nokia" w:date="2021-12-28T16:15:00Z">
        <w:r w:rsidR="000734A5">
          <w:t>ed</w:t>
        </w:r>
      </w:ins>
      <w:ins w:id="26" w:author="Nokia" w:date="2021-12-19T11:41:00Z">
        <w:r>
          <w:t>-</w:t>
        </w:r>
      </w:ins>
      <w:ins w:id="27" w:author="Nokia" w:date="2021-12-28T16:15:00Z">
        <w:r w:rsidR="000734A5">
          <w:t>data</w:t>
        </w:r>
      </w:ins>
      <w:ins w:id="28" w:author="Nokia" w:date="2021-12-19T11:41:00Z">
        <w:r>
          <w:t>-removal</w:t>
        </w:r>
        <w:bookmarkEnd w:id="0"/>
        <w:bookmarkEnd w:id="1"/>
        <w:bookmarkEnd w:id="2"/>
        <w:bookmarkEnd w:id="3"/>
        <w:bookmarkEnd w:id="4"/>
      </w:ins>
    </w:p>
    <w:p w14:paraId="7A26402C" w14:textId="71485445" w:rsidR="001346F2" w:rsidRDefault="00A6474F" w:rsidP="001346F2">
      <w:pPr>
        <w:pStyle w:val="Heading5"/>
        <w:rPr>
          <w:ins w:id="29" w:author="Nokia" w:date="2021-12-19T11:41:00Z"/>
        </w:rPr>
      </w:pPr>
      <w:bookmarkStart w:id="30" w:name="_Toc89426608"/>
      <w:ins w:id="31" w:author="Nokia" w:date="2021-12-19T11:47:00Z">
        <w:r>
          <w:t>5.1.4.</w:t>
        </w:r>
      </w:ins>
      <w:ins w:id="32" w:author="Nokia" w:date="2021-12-28T15:58:00Z">
        <w:r w:rsidR="008B2D9E" w:rsidRPr="008B2D9E">
          <w:rPr>
            <w:highlight w:val="yellow"/>
          </w:rPr>
          <w:t>X</w:t>
        </w:r>
      </w:ins>
      <w:ins w:id="33" w:author="Nokia" w:date="2021-12-19T11:41:00Z">
        <w:r w:rsidR="001346F2">
          <w:t>.1</w:t>
        </w:r>
        <w:r w:rsidR="001346F2">
          <w:tab/>
          <w:t>Description</w:t>
        </w:r>
        <w:bookmarkEnd w:id="30"/>
      </w:ins>
    </w:p>
    <w:p w14:paraId="2878E48D" w14:textId="20538489" w:rsidR="001346F2" w:rsidRDefault="001346F2" w:rsidP="001346F2">
      <w:pPr>
        <w:rPr>
          <w:ins w:id="34" w:author="Nokia" w:date="2021-12-19T11:41:00Z"/>
        </w:rPr>
      </w:pPr>
      <w:ins w:id="35" w:author="Nokia" w:date="2021-12-19T11:41:00Z">
        <w:r>
          <w:t xml:space="preserve">The operation is used by the NF service consumer to request the ADRF to remove </w:t>
        </w:r>
      </w:ins>
      <w:ins w:id="36" w:author="Nokia" w:date="2021-12-19T11:48:00Z">
        <w:r w:rsidR="002A51A3">
          <w:t>stored</w:t>
        </w:r>
      </w:ins>
      <w:ins w:id="37" w:author="Nokia" w:date="2021-12-19T11:41:00Z">
        <w:r>
          <w:t xml:space="preserve"> data or analytics</w:t>
        </w:r>
      </w:ins>
      <w:ins w:id="38" w:author="Nokia" w:date="2021-12-28T16:01:00Z">
        <w:r w:rsidR="008502F9">
          <w:t xml:space="preserve"> based on a data or analytics specification</w:t>
        </w:r>
      </w:ins>
      <w:ins w:id="39" w:author="Nokia" w:date="2021-12-19T11:41:00Z">
        <w:r>
          <w:t>.</w:t>
        </w:r>
      </w:ins>
    </w:p>
    <w:p w14:paraId="40E4C5C5" w14:textId="6CE7FC35" w:rsidR="001346F2" w:rsidRDefault="00A6474F" w:rsidP="001346F2">
      <w:pPr>
        <w:pStyle w:val="Heading5"/>
        <w:rPr>
          <w:ins w:id="40" w:author="Nokia" w:date="2021-12-19T11:41:00Z"/>
        </w:rPr>
      </w:pPr>
      <w:bookmarkStart w:id="41" w:name="_Toc89426609"/>
      <w:ins w:id="42" w:author="Nokia" w:date="2021-12-19T11:47:00Z">
        <w:r>
          <w:lastRenderedPageBreak/>
          <w:t>5.1.4.</w:t>
        </w:r>
      </w:ins>
      <w:ins w:id="43" w:author="Nokia" w:date="2021-12-28T15:59:00Z">
        <w:r w:rsidR="008B2D9E" w:rsidRPr="008B2D9E">
          <w:rPr>
            <w:highlight w:val="yellow"/>
          </w:rPr>
          <w:t>X</w:t>
        </w:r>
      </w:ins>
      <w:ins w:id="44" w:author="Nokia" w:date="2021-12-19T11:41:00Z">
        <w:r w:rsidR="001346F2">
          <w:t>.2</w:t>
        </w:r>
        <w:r w:rsidR="001346F2">
          <w:tab/>
          <w:t>Operation Definition</w:t>
        </w:r>
        <w:bookmarkEnd w:id="41"/>
      </w:ins>
    </w:p>
    <w:p w14:paraId="2383FA86" w14:textId="3EE34E87" w:rsidR="001346F2" w:rsidRDefault="001346F2" w:rsidP="001346F2">
      <w:pPr>
        <w:rPr>
          <w:ins w:id="45" w:author="Nokia" w:date="2021-12-19T11:41:00Z"/>
        </w:rPr>
      </w:pPr>
      <w:ins w:id="46" w:author="Nokia" w:date="2021-12-19T11:41:00Z">
        <w:r>
          <w:t>This operation shall support the request data structures shown in Table </w:t>
        </w:r>
      </w:ins>
      <w:ins w:id="47" w:author="Nokia" w:date="2021-12-19T11:47:00Z">
        <w:r w:rsidR="00A6474F">
          <w:t>5.1.4.</w:t>
        </w:r>
      </w:ins>
      <w:ins w:id="48" w:author="Nokia" w:date="2021-12-28T15:59:00Z">
        <w:r w:rsidR="008B2D9E" w:rsidRPr="008B2D9E">
          <w:rPr>
            <w:highlight w:val="yellow"/>
          </w:rPr>
          <w:t>X</w:t>
        </w:r>
      </w:ins>
      <w:ins w:id="49" w:author="Nokia" w:date="2021-12-19T11:41:00Z">
        <w:r>
          <w:t>.2-1 and the response data structures and error codes specified in Tables </w:t>
        </w:r>
      </w:ins>
      <w:ins w:id="50" w:author="Nokia" w:date="2021-12-19T11:47:00Z">
        <w:r w:rsidR="00A6474F">
          <w:t>5.1.4.</w:t>
        </w:r>
      </w:ins>
      <w:ins w:id="51" w:author="Nokia" w:date="2021-12-28T15:59:00Z">
        <w:r w:rsidR="008B2D9E" w:rsidRPr="008B2D9E">
          <w:rPr>
            <w:highlight w:val="yellow"/>
          </w:rPr>
          <w:t>X</w:t>
        </w:r>
      </w:ins>
      <w:ins w:id="52" w:author="Nokia" w:date="2021-12-19T11:41:00Z">
        <w:r>
          <w:t>.2-2.</w:t>
        </w:r>
      </w:ins>
    </w:p>
    <w:p w14:paraId="192EA5FF" w14:textId="41AC581C" w:rsidR="001346F2" w:rsidRDefault="001346F2" w:rsidP="001346F2">
      <w:pPr>
        <w:pStyle w:val="TH"/>
        <w:rPr>
          <w:ins w:id="53" w:author="Nokia" w:date="2021-12-19T11:41:00Z"/>
        </w:rPr>
      </w:pPr>
      <w:ins w:id="54" w:author="Nokia" w:date="2021-12-19T11:41:00Z">
        <w:r>
          <w:t xml:space="preserve">Table </w:t>
        </w:r>
      </w:ins>
      <w:ins w:id="55" w:author="Nokia" w:date="2021-12-19T11:47:00Z">
        <w:r w:rsidR="00A6474F">
          <w:t>5.1.4.</w:t>
        </w:r>
      </w:ins>
      <w:ins w:id="56" w:author="Nokia" w:date="2021-12-28T15:59:00Z">
        <w:r w:rsidR="008B2D9E" w:rsidRPr="008B2D9E">
          <w:rPr>
            <w:highlight w:val="yellow"/>
          </w:rPr>
          <w:t>X</w:t>
        </w:r>
      </w:ins>
      <w:ins w:id="57" w:author="Nokia" w:date="2021-12-19T11:41:00Z">
        <w:r>
          <w:t>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1346F2" w14:paraId="05035742" w14:textId="77777777" w:rsidTr="00706ACF">
        <w:trPr>
          <w:jc w:val="center"/>
          <w:ins w:id="58" w:author="Nokia" w:date="2021-12-19T11:41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2EDC5" w14:textId="77777777" w:rsidR="001346F2" w:rsidRDefault="001346F2" w:rsidP="00706ACF">
            <w:pPr>
              <w:pStyle w:val="TAH"/>
              <w:rPr>
                <w:ins w:id="59" w:author="Nokia" w:date="2021-12-19T11:41:00Z"/>
              </w:rPr>
            </w:pPr>
            <w:ins w:id="60" w:author="Nokia" w:date="2021-12-19T11:4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87901" w14:textId="77777777" w:rsidR="001346F2" w:rsidRDefault="001346F2" w:rsidP="00706ACF">
            <w:pPr>
              <w:pStyle w:val="TAH"/>
              <w:rPr>
                <w:ins w:id="61" w:author="Nokia" w:date="2021-12-19T11:41:00Z"/>
              </w:rPr>
            </w:pPr>
            <w:ins w:id="62" w:author="Nokia" w:date="2021-12-19T11:41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96FE6B" w14:textId="77777777" w:rsidR="001346F2" w:rsidRDefault="001346F2" w:rsidP="00706ACF">
            <w:pPr>
              <w:pStyle w:val="TAH"/>
              <w:rPr>
                <w:ins w:id="63" w:author="Nokia" w:date="2021-12-19T11:41:00Z"/>
              </w:rPr>
            </w:pPr>
            <w:ins w:id="64" w:author="Nokia" w:date="2021-12-19T11:41:00Z">
              <w: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AB2DA8" w14:textId="77777777" w:rsidR="001346F2" w:rsidRDefault="001346F2" w:rsidP="00706ACF">
            <w:pPr>
              <w:pStyle w:val="TAH"/>
              <w:rPr>
                <w:ins w:id="65" w:author="Nokia" w:date="2021-12-19T11:41:00Z"/>
              </w:rPr>
            </w:pPr>
            <w:ins w:id="66" w:author="Nokia" w:date="2021-12-19T11:41:00Z">
              <w:r>
                <w:t>Description</w:t>
              </w:r>
            </w:ins>
          </w:p>
        </w:tc>
      </w:tr>
      <w:tr w:rsidR="00A63991" w14:paraId="1B123FFF" w14:textId="77777777" w:rsidTr="00706ACF">
        <w:trPr>
          <w:jc w:val="center"/>
          <w:ins w:id="67" w:author="Nokia" w:date="2021-12-19T11:41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372E8E" w14:textId="4C4F9A4B" w:rsidR="00A63991" w:rsidRDefault="00A63991" w:rsidP="00A63991">
            <w:pPr>
              <w:pStyle w:val="TAL"/>
              <w:rPr>
                <w:ins w:id="68" w:author="Nokia" w:date="2021-12-19T11:41:00Z"/>
              </w:rPr>
            </w:pPr>
            <w:proofErr w:type="spellStart"/>
            <w:ins w:id="69" w:author="Nokia" w:date="2021-12-19T11:41:00Z">
              <w:r>
                <w:t>NadrfStore</w:t>
              </w:r>
            </w:ins>
            <w:ins w:id="70" w:author="Nokia" w:date="2021-12-19T11:56:00Z">
              <w:r>
                <w:t>dDataSpec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1E48A" w14:textId="77777777" w:rsidR="00A63991" w:rsidRDefault="00A63991" w:rsidP="00A63991">
            <w:pPr>
              <w:pStyle w:val="TAC"/>
              <w:rPr>
                <w:ins w:id="71" w:author="Nokia" w:date="2021-12-19T11:41:00Z"/>
              </w:rPr>
            </w:pPr>
            <w:ins w:id="72" w:author="Nokia" w:date="2021-12-19T11:41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94BCA" w14:textId="77777777" w:rsidR="00A63991" w:rsidRDefault="00A63991" w:rsidP="00A63991">
            <w:pPr>
              <w:pStyle w:val="TAL"/>
              <w:rPr>
                <w:ins w:id="73" w:author="Nokia" w:date="2021-12-19T11:41:00Z"/>
              </w:rPr>
            </w:pPr>
            <w:ins w:id="74" w:author="Nokia" w:date="2021-12-19T11:41:00Z">
              <w:r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CD4D10" w14:textId="457B4D21" w:rsidR="00A63991" w:rsidRDefault="00A63991" w:rsidP="00A63991">
            <w:pPr>
              <w:pStyle w:val="TAL"/>
              <w:rPr>
                <w:ins w:id="75" w:author="Nokia" w:date="2021-12-19T11:41:00Z"/>
              </w:rPr>
            </w:pPr>
            <w:ins w:id="76" w:author="Nokia" w:date="2021-12-19T11:58:00Z">
              <w:r>
                <w:t xml:space="preserve">Information about the </w:t>
              </w:r>
            </w:ins>
            <w:ins w:id="77" w:author="Nokia" w:date="2021-12-19T11:59:00Z">
              <w:r>
                <w:t xml:space="preserve">specification </w:t>
              </w:r>
            </w:ins>
            <w:ins w:id="78" w:author="Nokia" w:date="2021-12-28T16:00:00Z">
              <w:r w:rsidR="008B2D9E">
                <w:t>of</w:t>
              </w:r>
            </w:ins>
            <w:ins w:id="79" w:author="Nokia" w:date="2021-12-19T11:59:00Z">
              <w:r>
                <w:t xml:space="preserve"> </w:t>
              </w:r>
            </w:ins>
            <w:ins w:id="80" w:author="Nokia" w:date="2021-12-19T11:58:00Z">
              <w:r>
                <w:t>data or analytics s</w:t>
              </w:r>
            </w:ins>
            <w:ins w:id="81" w:author="Nokia" w:date="2021-12-19T11:59:00Z">
              <w:r>
                <w:t>tored in ADRF</w:t>
              </w:r>
            </w:ins>
            <w:ins w:id="82" w:author="Nokia" w:date="2021-12-19T11:58:00Z">
              <w:r>
                <w:t>.</w:t>
              </w:r>
            </w:ins>
          </w:p>
        </w:tc>
      </w:tr>
    </w:tbl>
    <w:p w14:paraId="262DE3BE" w14:textId="77777777" w:rsidR="001346F2" w:rsidRDefault="001346F2" w:rsidP="001346F2">
      <w:pPr>
        <w:rPr>
          <w:ins w:id="83" w:author="Nokia" w:date="2021-12-19T11:41:00Z"/>
        </w:rPr>
      </w:pPr>
    </w:p>
    <w:p w14:paraId="4986BC26" w14:textId="6EC28813" w:rsidR="001346F2" w:rsidRDefault="001346F2" w:rsidP="001346F2">
      <w:pPr>
        <w:pStyle w:val="TH"/>
        <w:rPr>
          <w:ins w:id="84" w:author="Nokia" w:date="2021-12-19T11:41:00Z"/>
        </w:rPr>
      </w:pPr>
      <w:ins w:id="85" w:author="Nokia" w:date="2021-12-19T11:41:00Z">
        <w:r>
          <w:t xml:space="preserve">Table </w:t>
        </w:r>
      </w:ins>
      <w:ins w:id="86" w:author="Nokia" w:date="2021-12-19T11:47:00Z">
        <w:r w:rsidR="00A6474F">
          <w:t>5.1.4.</w:t>
        </w:r>
      </w:ins>
      <w:ins w:id="87" w:author="Nokia" w:date="2021-12-28T15:59:00Z">
        <w:r w:rsidR="008B2D9E" w:rsidRPr="008B2D9E">
          <w:rPr>
            <w:highlight w:val="yellow"/>
          </w:rPr>
          <w:t>X</w:t>
        </w:r>
      </w:ins>
      <w:ins w:id="88" w:author="Nokia" w:date="2021-12-19T11:41:00Z">
        <w:r>
          <w:t>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1346F2" w14:paraId="259552C2" w14:textId="77777777" w:rsidTr="00706ACF">
        <w:trPr>
          <w:jc w:val="center"/>
          <w:ins w:id="89" w:author="Nokia" w:date="2021-12-19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CEC9F" w14:textId="77777777" w:rsidR="001346F2" w:rsidRDefault="001346F2" w:rsidP="00706ACF">
            <w:pPr>
              <w:pStyle w:val="TAH"/>
              <w:rPr>
                <w:ins w:id="90" w:author="Nokia" w:date="2021-12-19T11:41:00Z"/>
              </w:rPr>
            </w:pPr>
            <w:ins w:id="91" w:author="Nokia" w:date="2021-12-19T11:41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E8267" w14:textId="77777777" w:rsidR="001346F2" w:rsidRDefault="001346F2" w:rsidP="00706ACF">
            <w:pPr>
              <w:pStyle w:val="TAH"/>
              <w:rPr>
                <w:ins w:id="92" w:author="Nokia" w:date="2021-12-19T11:41:00Z"/>
              </w:rPr>
            </w:pPr>
            <w:ins w:id="93" w:author="Nokia" w:date="2021-12-19T11:41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D7FCF" w14:textId="77777777" w:rsidR="001346F2" w:rsidRDefault="001346F2" w:rsidP="00706ACF">
            <w:pPr>
              <w:pStyle w:val="TAH"/>
              <w:rPr>
                <w:ins w:id="94" w:author="Nokia" w:date="2021-12-19T11:41:00Z"/>
              </w:rPr>
            </w:pPr>
            <w:ins w:id="95" w:author="Nokia" w:date="2021-12-19T11:41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D129A" w14:textId="77777777" w:rsidR="001346F2" w:rsidRDefault="001346F2" w:rsidP="00706ACF">
            <w:pPr>
              <w:pStyle w:val="TAH"/>
              <w:rPr>
                <w:ins w:id="96" w:author="Nokia" w:date="2021-12-19T11:41:00Z"/>
              </w:rPr>
            </w:pPr>
            <w:ins w:id="97" w:author="Nokia" w:date="2021-12-19T11:41:00Z">
              <w:r>
                <w:t>Response</w:t>
              </w:r>
            </w:ins>
          </w:p>
          <w:p w14:paraId="7B7F4EB8" w14:textId="77777777" w:rsidR="001346F2" w:rsidRDefault="001346F2" w:rsidP="00706ACF">
            <w:pPr>
              <w:pStyle w:val="TAH"/>
              <w:rPr>
                <w:ins w:id="98" w:author="Nokia" w:date="2021-12-19T11:41:00Z"/>
              </w:rPr>
            </w:pPr>
            <w:ins w:id="99" w:author="Nokia" w:date="2021-12-19T11:41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BF28F" w14:textId="77777777" w:rsidR="001346F2" w:rsidRDefault="001346F2" w:rsidP="00706ACF">
            <w:pPr>
              <w:pStyle w:val="TAH"/>
              <w:rPr>
                <w:ins w:id="100" w:author="Nokia" w:date="2021-12-19T11:41:00Z"/>
              </w:rPr>
            </w:pPr>
            <w:ins w:id="101" w:author="Nokia" w:date="2021-12-19T11:41:00Z">
              <w:r>
                <w:t>Description</w:t>
              </w:r>
            </w:ins>
          </w:p>
        </w:tc>
      </w:tr>
      <w:tr w:rsidR="001346F2" w14:paraId="74C19922" w14:textId="77777777" w:rsidTr="00706ACF">
        <w:trPr>
          <w:jc w:val="center"/>
          <w:ins w:id="102" w:author="Nokia" w:date="2021-12-19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94AB26" w14:textId="77777777" w:rsidR="001346F2" w:rsidRDefault="001346F2" w:rsidP="00706ACF">
            <w:pPr>
              <w:pStyle w:val="TAL"/>
              <w:rPr>
                <w:ins w:id="103" w:author="Nokia" w:date="2021-12-19T11:41:00Z"/>
              </w:rPr>
            </w:pPr>
            <w:ins w:id="104" w:author="Nokia" w:date="2021-12-19T11:41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6C65F" w14:textId="77777777" w:rsidR="001346F2" w:rsidRDefault="001346F2" w:rsidP="00706ACF">
            <w:pPr>
              <w:pStyle w:val="TAC"/>
              <w:rPr>
                <w:ins w:id="105" w:author="Nokia" w:date="2021-12-19T11:4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4DDD6" w14:textId="77777777" w:rsidR="001346F2" w:rsidRPr="00FA0AEB" w:rsidRDefault="001346F2" w:rsidP="00706ACF">
            <w:pPr>
              <w:pStyle w:val="TAL"/>
              <w:rPr>
                <w:ins w:id="106" w:author="Nokia" w:date="2021-12-19T11:4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F44D7" w14:textId="77777777" w:rsidR="001346F2" w:rsidRDefault="001346F2" w:rsidP="00706ACF">
            <w:pPr>
              <w:pStyle w:val="TAL"/>
              <w:rPr>
                <w:ins w:id="107" w:author="Nokia" w:date="2021-12-19T11:41:00Z"/>
              </w:rPr>
            </w:pPr>
            <w:ins w:id="108" w:author="Nokia" w:date="2021-12-19T11:41:00Z">
              <w:r w:rsidRPr="0089392E">
                <w:t>20</w:t>
              </w:r>
              <w:r>
                <w:t>4</w:t>
              </w:r>
              <w:r w:rsidRPr="0089392E">
                <w:t xml:space="preserve"> </w:t>
              </w:r>
              <w: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60CDBD" w14:textId="6499572D" w:rsidR="001346F2" w:rsidRDefault="001346F2" w:rsidP="00706ACF">
            <w:pPr>
              <w:pStyle w:val="TAL"/>
              <w:rPr>
                <w:ins w:id="109" w:author="Nokia" w:date="2021-12-19T11:41:00Z"/>
              </w:rPr>
            </w:pPr>
            <w:ins w:id="110" w:author="Nokia" w:date="2021-12-19T11:41:00Z">
              <w:r w:rsidRPr="0089392E">
                <w:t xml:space="preserve">Successful </w:t>
              </w:r>
              <w:r>
                <w:t>request to remov</w:t>
              </w:r>
            </w:ins>
            <w:ins w:id="111" w:author="Nokia" w:date="2021-12-28T16:00:00Z">
              <w:r w:rsidR="008B2D9E">
                <w:t>e</w:t>
              </w:r>
            </w:ins>
            <w:ins w:id="112" w:author="Nokia" w:date="2021-12-19T11:41:00Z">
              <w:r>
                <w:t xml:space="preserve"> data or analytics at the ADRF</w:t>
              </w:r>
            </w:ins>
            <w:ins w:id="113" w:author="Nokia" w:date="2021-12-28T16:00:00Z">
              <w:r w:rsidR="008502F9">
                <w:t xml:space="preserve"> based on a data or analytics specification</w:t>
              </w:r>
            </w:ins>
            <w:ins w:id="114" w:author="Nokia" w:date="2021-12-19T11:41:00Z">
              <w:r>
                <w:t>.</w:t>
              </w:r>
            </w:ins>
          </w:p>
        </w:tc>
      </w:tr>
      <w:tr w:rsidR="001346F2" w14:paraId="602CBE7D" w14:textId="77777777" w:rsidTr="00706ACF">
        <w:trPr>
          <w:jc w:val="center"/>
          <w:ins w:id="115" w:author="Nokia" w:date="2021-12-19T11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1CA683" w14:textId="3E3E8CE8" w:rsidR="001346F2" w:rsidRDefault="001346F2" w:rsidP="00706ACF">
            <w:pPr>
              <w:pStyle w:val="TAN"/>
              <w:rPr>
                <w:ins w:id="116" w:author="Nokia" w:date="2021-12-19T11:41:00Z"/>
              </w:rPr>
            </w:pPr>
            <w:ins w:id="117" w:author="Nokia" w:date="2021-12-19T11:41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POST method listed in Table 5.1.7.1-1 of 3GPP TS 29.500 [4] also apply.</w:t>
              </w:r>
            </w:ins>
          </w:p>
        </w:tc>
      </w:tr>
      <w:bookmarkEnd w:id="5"/>
      <w:bookmarkEnd w:id="6"/>
      <w:bookmarkEnd w:id="7"/>
      <w:bookmarkEnd w:id="8"/>
      <w:bookmarkEnd w:id="9"/>
    </w:tbl>
    <w:p w14:paraId="35E6F8EE" w14:textId="77777777" w:rsidR="00B9796E" w:rsidRDefault="00B9796E" w:rsidP="00864EC0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706ACF" w:rsidRDefault="00706ACF">
      <w:r>
        <w:separator/>
      </w:r>
    </w:p>
  </w:endnote>
  <w:endnote w:type="continuationSeparator" w:id="0">
    <w:p w14:paraId="19E0D908" w14:textId="77777777" w:rsidR="00706ACF" w:rsidRDefault="00706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706ACF" w:rsidRDefault="00706ACF">
      <w:r>
        <w:separator/>
      </w:r>
    </w:p>
  </w:footnote>
  <w:footnote w:type="continuationSeparator" w:id="0">
    <w:p w14:paraId="1AC084A1" w14:textId="77777777" w:rsidR="00706ACF" w:rsidRDefault="00706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706ACF" w:rsidRDefault="00706ACF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235"/>
    <w:rsid w:val="00010023"/>
    <w:rsid w:val="00015D42"/>
    <w:rsid w:val="000176A2"/>
    <w:rsid w:val="0004225A"/>
    <w:rsid w:val="000558E5"/>
    <w:rsid w:val="0006064C"/>
    <w:rsid w:val="0006378C"/>
    <w:rsid w:val="000734A5"/>
    <w:rsid w:val="0007494E"/>
    <w:rsid w:val="00096DC0"/>
    <w:rsid w:val="000A646C"/>
    <w:rsid w:val="000B1B93"/>
    <w:rsid w:val="000F255F"/>
    <w:rsid w:val="00120884"/>
    <w:rsid w:val="00120BE9"/>
    <w:rsid w:val="001247B5"/>
    <w:rsid w:val="00134688"/>
    <w:rsid w:val="001346F2"/>
    <w:rsid w:val="00140D99"/>
    <w:rsid w:val="00142487"/>
    <w:rsid w:val="00150BC9"/>
    <w:rsid w:val="0017601B"/>
    <w:rsid w:val="0018017E"/>
    <w:rsid w:val="0018306E"/>
    <w:rsid w:val="001854DD"/>
    <w:rsid w:val="001950EA"/>
    <w:rsid w:val="001A2D03"/>
    <w:rsid w:val="001A437C"/>
    <w:rsid w:val="001B4C88"/>
    <w:rsid w:val="001B6400"/>
    <w:rsid w:val="001C705A"/>
    <w:rsid w:val="001E1D21"/>
    <w:rsid w:val="001E4202"/>
    <w:rsid w:val="002103A6"/>
    <w:rsid w:val="002154DB"/>
    <w:rsid w:val="00216D48"/>
    <w:rsid w:val="002344D7"/>
    <w:rsid w:val="0025398E"/>
    <w:rsid w:val="00262039"/>
    <w:rsid w:val="002654E8"/>
    <w:rsid w:val="00280E7B"/>
    <w:rsid w:val="00283185"/>
    <w:rsid w:val="00287646"/>
    <w:rsid w:val="002946B2"/>
    <w:rsid w:val="002A51A3"/>
    <w:rsid w:val="002B148A"/>
    <w:rsid w:val="002B2A61"/>
    <w:rsid w:val="002D404B"/>
    <w:rsid w:val="002D568E"/>
    <w:rsid w:val="002D7F15"/>
    <w:rsid w:val="002F33DB"/>
    <w:rsid w:val="002F71F7"/>
    <w:rsid w:val="00316535"/>
    <w:rsid w:val="003231B0"/>
    <w:rsid w:val="00327EB3"/>
    <w:rsid w:val="003348B9"/>
    <w:rsid w:val="003366FC"/>
    <w:rsid w:val="003424CC"/>
    <w:rsid w:val="00347057"/>
    <w:rsid w:val="00351C49"/>
    <w:rsid w:val="00355E43"/>
    <w:rsid w:val="0039729D"/>
    <w:rsid w:val="003A3CA5"/>
    <w:rsid w:val="003B4D9F"/>
    <w:rsid w:val="003C2850"/>
    <w:rsid w:val="003C3EC9"/>
    <w:rsid w:val="003D3390"/>
    <w:rsid w:val="003D75A5"/>
    <w:rsid w:val="003E2A2B"/>
    <w:rsid w:val="003E42B3"/>
    <w:rsid w:val="003E4CF8"/>
    <w:rsid w:val="003F44BC"/>
    <w:rsid w:val="0040322B"/>
    <w:rsid w:val="00405C39"/>
    <w:rsid w:val="004318B7"/>
    <w:rsid w:val="0044026E"/>
    <w:rsid w:val="004419D9"/>
    <w:rsid w:val="004426EF"/>
    <w:rsid w:val="004470EB"/>
    <w:rsid w:val="00461365"/>
    <w:rsid w:val="004616BD"/>
    <w:rsid w:val="0047243B"/>
    <w:rsid w:val="00484D72"/>
    <w:rsid w:val="004864A8"/>
    <w:rsid w:val="00491F6C"/>
    <w:rsid w:val="00492B04"/>
    <w:rsid w:val="004A5557"/>
    <w:rsid w:val="004A5FC9"/>
    <w:rsid w:val="004A6DF3"/>
    <w:rsid w:val="004C496E"/>
    <w:rsid w:val="004D6BC5"/>
    <w:rsid w:val="00521AEF"/>
    <w:rsid w:val="0052297B"/>
    <w:rsid w:val="005346BC"/>
    <w:rsid w:val="0054142D"/>
    <w:rsid w:val="00542FDA"/>
    <w:rsid w:val="0059055E"/>
    <w:rsid w:val="00594521"/>
    <w:rsid w:val="00595956"/>
    <w:rsid w:val="00596106"/>
    <w:rsid w:val="005B5F58"/>
    <w:rsid w:val="005F43AB"/>
    <w:rsid w:val="00610BBE"/>
    <w:rsid w:val="00624BFB"/>
    <w:rsid w:val="00627137"/>
    <w:rsid w:val="006411F9"/>
    <w:rsid w:val="00641F69"/>
    <w:rsid w:val="00643DDD"/>
    <w:rsid w:val="00654C78"/>
    <w:rsid w:val="00657BF6"/>
    <w:rsid w:val="00665107"/>
    <w:rsid w:val="006771F4"/>
    <w:rsid w:val="00694A68"/>
    <w:rsid w:val="00695119"/>
    <w:rsid w:val="006966E2"/>
    <w:rsid w:val="006978C8"/>
    <w:rsid w:val="006A6F2B"/>
    <w:rsid w:val="006B7D82"/>
    <w:rsid w:val="006C0A5C"/>
    <w:rsid w:val="006C459A"/>
    <w:rsid w:val="006D623E"/>
    <w:rsid w:val="006F027C"/>
    <w:rsid w:val="006F15E7"/>
    <w:rsid w:val="007026A2"/>
    <w:rsid w:val="00703A70"/>
    <w:rsid w:val="00704E4D"/>
    <w:rsid w:val="00706ACF"/>
    <w:rsid w:val="00711D8D"/>
    <w:rsid w:val="007223FA"/>
    <w:rsid w:val="007228E4"/>
    <w:rsid w:val="00740667"/>
    <w:rsid w:val="00753914"/>
    <w:rsid w:val="00774F63"/>
    <w:rsid w:val="00782A17"/>
    <w:rsid w:val="00787A13"/>
    <w:rsid w:val="007962D6"/>
    <w:rsid w:val="007A0F94"/>
    <w:rsid w:val="007A3FF1"/>
    <w:rsid w:val="007B1AC1"/>
    <w:rsid w:val="007F3412"/>
    <w:rsid w:val="007F5E30"/>
    <w:rsid w:val="00800602"/>
    <w:rsid w:val="00804018"/>
    <w:rsid w:val="0083379B"/>
    <w:rsid w:val="00837FDB"/>
    <w:rsid w:val="00844904"/>
    <w:rsid w:val="008502F9"/>
    <w:rsid w:val="00864EC0"/>
    <w:rsid w:val="00877B28"/>
    <w:rsid w:val="00881964"/>
    <w:rsid w:val="00883B3E"/>
    <w:rsid w:val="00885F89"/>
    <w:rsid w:val="0088621C"/>
    <w:rsid w:val="008B2D9E"/>
    <w:rsid w:val="008B6011"/>
    <w:rsid w:val="008C2F14"/>
    <w:rsid w:val="008D4E46"/>
    <w:rsid w:val="008E5231"/>
    <w:rsid w:val="0091050B"/>
    <w:rsid w:val="00937DE7"/>
    <w:rsid w:val="00947672"/>
    <w:rsid w:val="00965123"/>
    <w:rsid w:val="00975C1E"/>
    <w:rsid w:val="00980E31"/>
    <w:rsid w:val="009B41CB"/>
    <w:rsid w:val="009C0C8D"/>
    <w:rsid w:val="009C3F62"/>
    <w:rsid w:val="009E4848"/>
    <w:rsid w:val="009E645A"/>
    <w:rsid w:val="009F1A06"/>
    <w:rsid w:val="009F40FC"/>
    <w:rsid w:val="00A07890"/>
    <w:rsid w:val="00A301A7"/>
    <w:rsid w:val="00A35F73"/>
    <w:rsid w:val="00A468D9"/>
    <w:rsid w:val="00A63991"/>
    <w:rsid w:val="00A6474F"/>
    <w:rsid w:val="00A82D42"/>
    <w:rsid w:val="00A91E69"/>
    <w:rsid w:val="00AC5F77"/>
    <w:rsid w:val="00AD5336"/>
    <w:rsid w:val="00B04F3F"/>
    <w:rsid w:val="00B07E8F"/>
    <w:rsid w:val="00B10530"/>
    <w:rsid w:val="00B30230"/>
    <w:rsid w:val="00B32ACE"/>
    <w:rsid w:val="00B42444"/>
    <w:rsid w:val="00B53805"/>
    <w:rsid w:val="00B623B5"/>
    <w:rsid w:val="00B73386"/>
    <w:rsid w:val="00B82F7D"/>
    <w:rsid w:val="00B86BAA"/>
    <w:rsid w:val="00B9082F"/>
    <w:rsid w:val="00B9796E"/>
    <w:rsid w:val="00B97C11"/>
    <w:rsid w:val="00BA6F6F"/>
    <w:rsid w:val="00BB0840"/>
    <w:rsid w:val="00BB62E3"/>
    <w:rsid w:val="00BC058D"/>
    <w:rsid w:val="00BC79A9"/>
    <w:rsid w:val="00BF189B"/>
    <w:rsid w:val="00C0740A"/>
    <w:rsid w:val="00C21D84"/>
    <w:rsid w:val="00C87F38"/>
    <w:rsid w:val="00CA338A"/>
    <w:rsid w:val="00CC6FBC"/>
    <w:rsid w:val="00CF41D5"/>
    <w:rsid w:val="00D005F0"/>
    <w:rsid w:val="00D53623"/>
    <w:rsid w:val="00D561BA"/>
    <w:rsid w:val="00D66585"/>
    <w:rsid w:val="00D732B8"/>
    <w:rsid w:val="00D93C9D"/>
    <w:rsid w:val="00DD60CE"/>
    <w:rsid w:val="00DD6BB9"/>
    <w:rsid w:val="00DE0308"/>
    <w:rsid w:val="00DF3059"/>
    <w:rsid w:val="00E00655"/>
    <w:rsid w:val="00E02856"/>
    <w:rsid w:val="00E30BEA"/>
    <w:rsid w:val="00E3245B"/>
    <w:rsid w:val="00E342DB"/>
    <w:rsid w:val="00E37E8C"/>
    <w:rsid w:val="00E416B9"/>
    <w:rsid w:val="00E43BF8"/>
    <w:rsid w:val="00E51F32"/>
    <w:rsid w:val="00E526C6"/>
    <w:rsid w:val="00E5318D"/>
    <w:rsid w:val="00E6744D"/>
    <w:rsid w:val="00E811D8"/>
    <w:rsid w:val="00E828C8"/>
    <w:rsid w:val="00E86183"/>
    <w:rsid w:val="00EA6EDF"/>
    <w:rsid w:val="00EB747F"/>
    <w:rsid w:val="00EE1879"/>
    <w:rsid w:val="00EE6E76"/>
    <w:rsid w:val="00EF2041"/>
    <w:rsid w:val="00EF46CA"/>
    <w:rsid w:val="00EF5BBE"/>
    <w:rsid w:val="00F02B3A"/>
    <w:rsid w:val="00F04CC3"/>
    <w:rsid w:val="00F04F3E"/>
    <w:rsid w:val="00F05B9A"/>
    <w:rsid w:val="00F05C99"/>
    <w:rsid w:val="00F1732F"/>
    <w:rsid w:val="00F22F61"/>
    <w:rsid w:val="00F51776"/>
    <w:rsid w:val="00F665D9"/>
    <w:rsid w:val="00F76B5B"/>
    <w:rsid w:val="00F77AB2"/>
    <w:rsid w:val="00F827A9"/>
    <w:rsid w:val="00F863E7"/>
    <w:rsid w:val="00F865F9"/>
    <w:rsid w:val="00F90B75"/>
    <w:rsid w:val="00FA3CD7"/>
    <w:rsid w:val="00FA72C3"/>
    <w:rsid w:val="00FB1FD5"/>
    <w:rsid w:val="00FB56FF"/>
    <w:rsid w:val="00FD39DC"/>
    <w:rsid w:val="00FD5828"/>
    <w:rsid w:val="00FD6C54"/>
    <w:rsid w:val="00FE00C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qFormat/>
    <w:rsid w:val="002654E8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rsid w:val="008B2D9E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235A5-509F-4055-9E70-B7CEADE25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2345</TotalTime>
  <Pages>3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153</cp:revision>
  <cp:lastPrinted>1899-12-31T23:00:00Z</cp:lastPrinted>
  <dcterms:created xsi:type="dcterms:W3CDTF">2021-04-19T22:21:00Z</dcterms:created>
  <dcterms:modified xsi:type="dcterms:W3CDTF">2022-01-09T09:34:00Z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