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A4F950" w14:textId="548B91F9" w:rsidR="002708E3" w:rsidRDefault="002708E3" w:rsidP="002708E3">
      <w:pPr>
        <w:pStyle w:val="CRCoverPage"/>
        <w:tabs>
          <w:tab w:val="right" w:pos="9639"/>
        </w:tabs>
        <w:spacing w:after="0"/>
        <w:rPr>
          <w:b/>
          <w:i/>
          <w:noProof/>
          <w:sz w:val="28"/>
        </w:rPr>
      </w:pPr>
      <w:r>
        <w:rPr>
          <w:b/>
          <w:noProof/>
          <w:sz w:val="24"/>
        </w:rPr>
        <w:t>3GPP TSG-CT WG3 Meeting #</w:t>
      </w:r>
      <w:r w:rsidR="001759C2">
        <w:rPr>
          <w:b/>
          <w:noProof/>
          <w:sz w:val="24"/>
        </w:rPr>
        <w:t>119-bis-e</w:t>
      </w:r>
      <w:r>
        <w:rPr>
          <w:b/>
          <w:i/>
          <w:noProof/>
          <w:sz w:val="28"/>
        </w:rPr>
        <w:tab/>
      </w:r>
      <w:r>
        <w:rPr>
          <w:b/>
          <w:noProof/>
          <w:sz w:val="24"/>
        </w:rPr>
        <w:t>C3-2</w:t>
      </w:r>
      <w:r w:rsidR="0059406D">
        <w:rPr>
          <w:b/>
          <w:noProof/>
          <w:sz w:val="24"/>
        </w:rPr>
        <w:t>20</w:t>
      </w:r>
      <w:r w:rsidR="000152F5">
        <w:rPr>
          <w:b/>
          <w:noProof/>
          <w:sz w:val="24"/>
        </w:rPr>
        <w:t>048</w:t>
      </w:r>
    </w:p>
    <w:p w14:paraId="2EFD30A1" w14:textId="2C626F79" w:rsidR="002708E3" w:rsidRDefault="002708E3" w:rsidP="002708E3">
      <w:pPr>
        <w:pStyle w:val="CRCoverPage"/>
        <w:outlineLvl w:val="0"/>
        <w:rPr>
          <w:b/>
          <w:noProof/>
          <w:sz w:val="24"/>
        </w:rPr>
      </w:pPr>
      <w:r>
        <w:rPr>
          <w:b/>
          <w:noProof/>
          <w:sz w:val="24"/>
        </w:rPr>
        <w:t xml:space="preserve">E-Meeting, </w:t>
      </w:r>
      <w:r w:rsidR="001759C2">
        <w:rPr>
          <w:b/>
          <w:noProof/>
          <w:sz w:val="24"/>
        </w:rPr>
        <w:t>17th – 21st January 2022</w:t>
      </w:r>
    </w:p>
    <w:p w14:paraId="423F5DAA" w14:textId="77777777" w:rsidR="002708E3" w:rsidRDefault="002708E3" w:rsidP="002708E3">
      <w:pPr>
        <w:pStyle w:val="CRCoverPage"/>
        <w:outlineLvl w:val="0"/>
        <w:rPr>
          <w:b/>
          <w:sz w:val="24"/>
        </w:rPr>
      </w:pPr>
    </w:p>
    <w:p w14:paraId="13F9200C" w14:textId="77777777" w:rsidR="002708E3" w:rsidRDefault="002708E3" w:rsidP="002708E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r w:rsidRPr="00264D5C">
        <w:rPr>
          <w:rFonts w:ascii="Arial" w:hAnsi="Arial" w:cs="Arial"/>
          <w:b/>
          <w:bCs/>
          <w:lang w:val="en-US"/>
        </w:rPr>
        <w:t>, Nokia Shanghai Bell</w:t>
      </w:r>
    </w:p>
    <w:p w14:paraId="574F254E" w14:textId="1ABC7E1E" w:rsidR="002708E3" w:rsidRDefault="002708E3" w:rsidP="002708E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1D1B4C">
        <w:rPr>
          <w:rFonts w:ascii="Arial" w:hAnsi="Arial" w:cs="Arial"/>
          <w:b/>
          <w:bCs/>
          <w:lang w:val="en-US"/>
        </w:rPr>
        <w:t xml:space="preserve">Pseudo-CR on </w:t>
      </w:r>
      <w:proofErr w:type="spellStart"/>
      <w:r w:rsidRPr="00B05845">
        <w:rPr>
          <w:rFonts w:ascii="Arial" w:hAnsi="Arial" w:cs="Arial"/>
          <w:b/>
          <w:bCs/>
        </w:rPr>
        <w:t>Ndccf_DataManagement</w:t>
      </w:r>
      <w:proofErr w:type="spellEnd"/>
      <w:r w:rsidRPr="00B05845">
        <w:rPr>
          <w:rFonts w:ascii="Arial" w:hAnsi="Arial" w:cs="Arial"/>
          <w:b/>
          <w:bCs/>
        </w:rPr>
        <w:t xml:space="preserve"> service</w:t>
      </w:r>
      <w:r>
        <w:rPr>
          <w:rFonts w:ascii="Arial" w:hAnsi="Arial" w:cs="Arial"/>
          <w:b/>
          <w:bCs/>
        </w:rPr>
        <w:t xml:space="preserve"> data model</w:t>
      </w:r>
    </w:p>
    <w:p w14:paraId="1256FCFA" w14:textId="6110CD84" w:rsidR="002708E3" w:rsidRDefault="002708E3" w:rsidP="002708E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29.574 v0.</w:t>
      </w:r>
      <w:r w:rsidR="0065617A">
        <w:rPr>
          <w:rFonts w:ascii="Arial" w:hAnsi="Arial" w:cs="Arial"/>
          <w:b/>
          <w:bCs/>
          <w:lang w:val="en-US"/>
        </w:rPr>
        <w:t>4</w:t>
      </w:r>
      <w:r>
        <w:rPr>
          <w:rFonts w:ascii="Arial" w:hAnsi="Arial" w:cs="Arial"/>
          <w:b/>
          <w:bCs/>
          <w:lang w:val="en-US"/>
        </w:rPr>
        <w:t>.0</w:t>
      </w:r>
    </w:p>
    <w:p w14:paraId="2E33BBEB" w14:textId="77777777" w:rsidR="002708E3" w:rsidRDefault="002708E3" w:rsidP="002708E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17.23</w:t>
      </w:r>
    </w:p>
    <w:p w14:paraId="11BCE996" w14:textId="77777777" w:rsidR="002708E3" w:rsidRDefault="002708E3" w:rsidP="002708E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30E5B100" w:rsidR="002154DB" w:rsidRDefault="00552485">
      <w:pPr>
        <w:rPr>
          <w:lang w:val="en-US"/>
        </w:rPr>
      </w:pPr>
      <w:r>
        <w:rPr>
          <w:lang w:val="en-US"/>
        </w:rPr>
        <w:t>The</w:t>
      </w:r>
      <w:r w:rsidR="008C2FBE">
        <w:t xml:space="preserve"> application data model for the </w:t>
      </w:r>
      <w:proofErr w:type="spellStart"/>
      <w:r w:rsidR="00B510FB">
        <w:t>Ndccf_DataManagement</w:t>
      </w:r>
      <w:proofErr w:type="spellEnd"/>
      <w:r w:rsidR="008C2FBE" w:rsidRPr="00376A4A">
        <w:t xml:space="preserve"> </w:t>
      </w:r>
      <w:r w:rsidR="008C2FBE">
        <w:t xml:space="preserve">API needs to be </w:t>
      </w:r>
      <w:r w:rsidR="00857C82">
        <w:t>updated in order to address various FFSs and implement the processing, formatting, and fetching instructions</w:t>
      </w:r>
      <w:r w:rsidR="008C2FBE">
        <w:t>.</w:t>
      </w:r>
      <w:r w:rsidR="00506465">
        <w:t xml:space="preserve"> Needed to fix also the correlation information and remove PCF events based on agreements of previous meetings.</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0C33A71F" w:rsidR="002154DB" w:rsidRDefault="00FE3706">
      <w:pPr>
        <w:rPr>
          <w:lang w:val="en-US"/>
        </w:rPr>
      </w:pPr>
      <w:r>
        <w:rPr>
          <w:lang w:val="en-US"/>
        </w:rPr>
        <w:t xml:space="preserve">It is proposed to agree the following changes to 3GPP TS </w:t>
      </w:r>
      <w:r w:rsidR="002946B2">
        <w:rPr>
          <w:lang w:val="en-US"/>
        </w:rPr>
        <w:t>29.5</w:t>
      </w:r>
      <w:r w:rsidR="00B312A8">
        <w:rPr>
          <w:lang w:val="en-US"/>
        </w:rPr>
        <w:t>7</w:t>
      </w:r>
      <w:r w:rsidR="002946B2">
        <w:rPr>
          <w:lang w:val="en-US"/>
        </w:rPr>
        <w:t>4 v0.</w:t>
      </w:r>
      <w:r w:rsidR="00AD0117">
        <w:rPr>
          <w:lang w:val="en-US"/>
        </w:rPr>
        <w:t>4</w:t>
      </w:r>
      <w:r w:rsidR="002946B2">
        <w:rPr>
          <w:lang w:val="en-US"/>
        </w:rPr>
        <w:t>.0</w:t>
      </w:r>
      <w:r>
        <w:rPr>
          <w:lang w:val="en-US"/>
        </w:rPr>
        <w:t>.</w:t>
      </w:r>
    </w:p>
    <w:p w14:paraId="2BAAE05E" w14:textId="77777777" w:rsidR="002154DB" w:rsidRDefault="002154DB">
      <w:pPr>
        <w:pBdr>
          <w:bottom w:val="single" w:sz="12" w:space="1" w:color="auto"/>
        </w:pBdr>
        <w:rPr>
          <w:lang w:val="en-US"/>
        </w:rPr>
      </w:pPr>
    </w:p>
    <w:p w14:paraId="1551AECF" w14:textId="22C020D7" w:rsidR="00B42ADD" w:rsidRPr="00E12D5F" w:rsidRDefault="00877B28" w:rsidP="00211D9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bookmarkStart w:id="0" w:name="_Hlk82952196"/>
      <w:bookmarkStart w:id="1" w:name="_Toc67903543"/>
      <w:bookmarkStart w:id="2" w:name="_Toc73173275"/>
      <w:bookmarkStart w:id="3" w:name="_Toc76110494"/>
    </w:p>
    <w:p w14:paraId="57878258" w14:textId="77777777" w:rsidR="001F5713" w:rsidRDefault="001F5713" w:rsidP="001F5713">
      <w:pPr>
        <w:pStyle w:val="Heading1"/>
      </w:pPr>
      <w:bookmarkStart w:id="4" w:name="_Toc510696579"/>
      <w:bookmarkStart w:id="5" w:name="_Toc35971371"/>
      <w:bookmarkStart w:id="6" w:name="_Toc67903495"/>
      <w:bookmarkStart w:id="7" w:name="_Toc73173198"/>
      <w:bookmarkStart w:id="8" w:name="_Toc89427908"/>
      <w:bookmarkStart w:id="9" w:name="_Toc510696633"/>
      <w:bookmarkStart w:id="10" w:name="_Toc35971428"/>
      <w:bookmarkStart w:id="11" w:name="_Toc67903544"/>
      <w:bookmarkStart w:id="12" w:name="_Toc73173276"/>
      <w:bookmarkStart w:id="13" w:name="_Toc89428007"/>
      <w:bookmarkEnd w:id="0"/>
      <w:bookmarkEnd w:id="1"/>
      <w:bookmarkEnd w:id="2"/>
      <w:bookmarkEnd w:id="3"/>
      <w:r>
        <w:t>2</w:t>
      </w:r>
      <w:r>
        <w:tab/>
        <w:t>References</w:t>
      </w:r>
      <w:bookmarkEnd w:id="4"/>
      <w:bookmarkEnd w:id="5"/>
      <w:bookmarkEnd w:id="6"/>
      <w:bookmarkEnd w:id="7"/>
      <w:bookmarkEnd w:id="8"/>
    </w:p>
    <w:p w14:paraId="04A05C9D" w14:textId="77777777" w:rsidR="001F5713" w:rsidRDefault="001F5713" w:rsidP="001F5713">
      <w:r>
        <w:t>The following documents contain provisions which, through reference in this text, constitute provisions of the present document.</w:t>
      </w:r>
    </w:p>
    <w:p w14:paraId="170DA311" w14:textId="77777777" w:rsidR="001F5713" w:rsidRDefault="001F5713" w:rsidP="001F5713">
      <w:pPr>
        <w:pStyle w:val="B1"/>
      </w:pPr>
      <w:bookmarkStart w:id="14" w:name="OLE_LINK1"/>
      <w:bookmarkStart w:id="15" w:name="OLE_LINK2"/>
      <w:bookmarkStart w:id="16" w:name="OLE_LINK3"/>
      <w:bookmarkStart w:id="17" w:name="OLE_LINK4"/>
      <w:r>
        <w:t>-</w:t>
      </w:r>
      <w:r>
        <w:tab/>
        <w:t>References are either specific (identified by date of publication, edition number, version number, etc.) or non</w:t>
      </w:r>
      <w:r>
        <w:noBreakHyphen/>
        <w:t>specific.</w:t>
      </w:r>
    </w:p>
    <w:p w14:paraId="01358737" w14:textId="77777777" w:rsidR="001F5713" w:rsidRDefault="001F5713" w:rsidP="001F5713">
      <w:pPr>
        <w:pStyle w:val="B1"/>
      </w:pPr>
      <w:r>
        <w:t>-</w:t>
      </w:r>
      <w:r>
        <w:tab/>
        <w:t>For a specific reference, subsequent revisions do not apply.</w:t>
      </w:r>
    </w:p>
    <w:p w14:paraId="7D90F9C1" w14:textId="77777777" w:rsidR="001F5713" w:rsidRDefault="001F5713" w:rsidP="001F571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4"/>
    <w:bookmarkEnd w:id="15"/>
    <w:bookmarkEnd w:id="16"/>
    <w:bookmarkEnd w:id="17"/>
    <w:p w14:paraId="3DCA6AD5" w14:textId="77777777" w:rsidR="001F5713" w:rsidRDefault="001F5713" w:rsidP="001F5713">
      <w:pPr>
        <w:pStyle w:val="EX"/>
      </w:pPr>
      <w:r>
        <w:t>[1]</w:t>
      </w:r>
      <w:r>
        <w:tab/>
        <w:t>3GPP TR 21.905: "Vocabulary for 3GPP Specifications".</w:t>
      </w:r>
    </w:p>
    <w:p w14:paraId="19714D37" w14:textId="77777777" w:rsidR="001F5713" w:rsidRDefault="001F5713" w:rsidP="001F5713">
      <w:pPr>
        <w:pStyle w:val="EX"/>
      </w:pPr>
      <w:r>
        <w:t>[2]</w:t>
      </w:r>
      <w:r>
        <w:tab/>
        <w:t>3GPP TS 23.501: "System Architecture for the 5G System; Stage 2".</w:t>
      </w:r>
    </w:p>
    <w:p w14:paraId="2AABF6AC" w14:textId="77777777" w:rsidR="001F5713" w:rsidRDefault="001F5713" w:rsidP="001F5713">
      <w:pPr>
        <w:pStyle w:val="EX"/>
      </w:pPr>
      <w:r>
        <w:t>[3]</w:t>
      </w:r>
      <w:r>
        <w:tab/>
        <w:t>3GPP TS 23.502: "Procedures for the 5G System; Stage 2".</w:t>
      </w:r>
    </w:p>
    <w:p w14:paraId="2222E719" w14:textId="77777777" w:rsidR="001F5713" w:rsidRDefault="001F5713" w:rsidP="001F5713">
      <w:pPr>
        <w:pStyle w:val="EX"/>
      </w:pPr>
      <w:r>
        <w:t>[4]</w:t>
      </w:r>
      <w:r>
        <w:tab/>
        <w:t>3GPP TS 29.500: "5G System; Technical Realization of Service Based Architecture; Stage 3".</w:t>
      </w:r>
    </w:p>
    <w:p w14:paraId="30086FEB" w14:textId="77777777" w:rsidR="001F5713" w:rsidRDefault="001F5713" w:rsidP="001F5713">
      <w:pPr>
        <w:pStyle w:val="EX"/>
      </w:pPr>
      <w:r>
        <w:t>[5]</w:t>
      </w:r>
      <w:r>
        <w:tab/>
        <w:t>3GPP TS 29.501: "5G System; Principles and Guidelines for Services Definition; Stage 3".</w:t>
      </w:r>
    </w:p>
    <w:p w14:paraId="4EBA48F0" w14:textId="77777777" w:rsidR="001F5713" w:rsidRDefault="001F5713" w:rsidP="001F5713">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8" w:history="1">
        <w:r>
          <w:rPr>
            <w:rStyle w:val="Hyperlink"/>
            <w:lang w:val="en-US"/>
          </w:rPr>
          <w:t>https://spec.openapis.org/oas/v3.0.0</w:t>
        </w:r>
      </w:hyperlink>
      <w:r>
        <w:rPr>
          <w:lang w:val="en-US"/>
        </w:rPr>
        <w:t>.</w:t>
      </w:r>
    </w:p>
    <w:p w14:paraId="5B8CEC5D" w14:textId="77777777" w:rsidR="001F5713" w:rsidRDefault="001F5713" w:rsidP="001F5713">
      <w:pPr>
        <w:pStyle w:val="EX"/>
      </w:pPr>
      <w:r>
        <w:t>[7]</w:t>
      </w:r>
      <w:r>
        <w:tab/>
        <w:t>3GPP TR 21.900: "Technical Specification Group working methods".</w:t>
      </w:r>
    </w:p>
    <w:p w14:paraId="48548912" w14:textId="77777777" w:rsidR="001F5713" w:rsidRDefault="001F5713" w:rsidP="001F5713">
      <w:pPr>
        <w:pStyle w:val="EX"/>
      </w:pPr>
      <w:r>
        <w:lastRenderedPageBreak/>
        <w:t>[8]</w:t>
      </w:r>
      <w:r>
        <w:tab/>
        <w:t>3GPP TS 33.501: "Security architecture and procedures for 5G system".</w:t>
      </w:r>
    </w:p>
    <w:p w14:paraId="6E1B56D8" w14:textId="77777777" w:rsidR="001F5713" w:rsidRDefault="001F5713" w:rsidP="001F5713">
      <w:pPr>
        <w:pStyle w:val="EX"/>
      </w:pPr>
      <w:r>
        <w:t>[9]</w:t>
      </w:r>
      <w:r>
        <w:tab/>
        <w:t>IETF RFC 6749: "The OAuth 2.0 Authorization Framework".</w:t>
      </w:r>
    </w:p>
    <w:p w14:paraId="29DF9E79" w14:textId="77777777" w:rsidR="001F5713" w:rsidRDefault="001F5713" w:rsidP="001F571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2CF4122" w14:textId="77777777" w:rsidR="001F5713" w:rsidRDefault="001F5713" w:rsidP="001F571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6402592A" w14:textId="77777777" w:rsidR="001F5713" w:rsidRDefault="001F5713" w:rsidP="001F5713">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92399B8" w14:textId="77777777" w:rsidR="001F5713" w:rsidRDefault="001F5713" w:rsidP="001F5713">
      <w:pPr>
        <w:pStyle w:val="EX"/>
      </w:pPr>
      <w:r>
        <w:t>[13]</w:t>
      </w:r>
      <w:r>
        <w:tab/>
        <w:t>IETF RFC 7807: "Problem Details for HTTP APIs".</w:t>
      </w:r>
    </w:p>
    <w:p w14:paraId="75CD032E" w14:textId="77777777" w:rsidR="001F5713" w:rsidRDefault="001F5713" w:rsidP="001F5713">
      <w:pPr>
        <w:pStyle w:val="EX"/>
      </w:pPr>
      <w:r>
        <w:t>[14]</w:t>
      </w:r>
      <w:r>
        <w:tab/>
        <w:t>3GPP TS 23.288: "</w:t>
      </w:r>
      <w:r>
        <w:rPr>
          <w:noProof/>
          <w:lang w:eastAsia="zh-CN"/>
        </w:rPr>
        <w:t>Architecture enhancements for 5G System (5GS) to support network data analytics services</w:t>
      </w:r>
      <w:r>
        <w:t>".</w:t>
      </w:r>
    </w:p>
    <w:p w14:paraId="54FFE5A9" w14:textId="77777777" w:rsidR="001F5713" w:rsidRDefault="001F5713" w:rsidP="001F5713">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781A583C" w14:textId="77777777" w:rsidR="001F5713" w:rsidRDefault="001F5713" w:rsidP="001F5713">
      <w:pPr>
        <w:pStyle w:val="EX"/>
      </w:pPr>
      <w:r w:rsidRPr="00376A4A">
        <w:t>[1</w:t>
      </w:r>
      <w:r>
        <w:t>6</w:t>
      </w:r>
      <w:r w:rsidRPr="00376A4A">
        <w:t>]</w:t>
      </w:r>
      <w:r w:rsidRPr="00376A4A">
        <w:tab/>
        <w:t>3GPP TS 2</w:t>
      </w:r>
      <w:r>
        <w:t>9</w:t>
      </w:r>
      <w:r w:rsidRPr="00376A4A">
        <w:t>.5</w:t>
      </w:r>
      <w:r>
        <w:t>23</w:t>
      </w:r>
      <w:r w:rsidRPr="00376A4A">
        <w:t>: "</w:t>
      </w:r>
      <w:r>
        <w:t>5G System; Policy Control Event Exposure Service; Stage 3</w:t>
      </w:r>
      <w:r w:rsidRPr="00376A4A">
        <w:t>".</w:t>
      </w:r>
    </w:p>
    <w:p w14:paraId="25B7FFD1" w14:textId="77777777" w:rsidR="001F5713" w:rsidRDefault="001F5713" w:rsidP="001F5713">
      <w:pPr>
        <w:pStyle w:val="EX"/>
      </w:pPr>
      <w:r w:rsidRPr="00376A4A">
        <w:t>[1</w:t>
      </w:r>
      <w:r>
        <w:t>7</w:t>
      </w:r>
      <w:r w:rsidRPr="00376A4A">
        <w:t>]</w:t>
      </w:r>
      <w:r w:rsidRPr="00376A4A">
        <w:tab/>
      </w:r>
      <w:r>
        <w:rPr>
          <w:noProof/>
        </w:rPr>
        <w:t>3GPP TS 29.571: "5G System; Common Data Types for Service Based Interfaces; Stage 3".</w:t>
      </w:r>
    </w:p>
    <w:p w14:paraId="1EDDBEE2" w14:textId="77777777" w:rsidR="001F5713" w:rsidRDefault="001F5713" w:rsidP="001F5713">
      <w:pPr>
        <w:pStyle w:val="EX"/>
      </w:pPr>
      <w:r w:rsidRPr="00376A4A">
        <w:t>[1</w:t>
      </w:r>
      <w:r>
        <w:t>8</w:t>
      </w:r>
      <w:r w:rsidRPr="00376A4A">
        <w:t>]</w:t>
      </w:r>
      <w:r w:rsidRPr="00376A4A">
        <w:tab/>
      </w:r>
      <w:r>
        <w:rPr>
          <w:noProof/>
        </w:rPr>
        <w:t xml:space="preserve">3GPP TS 29.508: "5G System; </w:t>
      </w:r>
      <w:bookmarkStart w:id="18" w:name="_Hlk494379671"/>
      <w:r>
        <w:rPr>
          <w:noProof/>
        </w:rPr>
        <w:t>Session Management Event Exposure</w:t>
      </w:r>
      <w:bookmarkEnd w:id="18"/>
      <w:r>
        <w:rPr>
          <w:noProof/>
        </w:rPr>
        <w:t xml:space="preserve"> Service; Stage 3".</w:t>
      </w:r>
    </w:p>
    <w:p w14:paraId="3BF0A24B" w14:textId="77777777" w:rsidR="001F5713" w:rsidRDefault="001F5713" w:rsidP="001F5713">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198EE7F2" w14:textId="77777777" w:rsidR="001F5713" w:rsidRDefault="001F5713" w:rsidP="001F5713">
      <w:pPr>
        <w:pStyle w:val="EX"/>
        <w:rPr>
          <w:noProof/>
        </w:rPr>
      </w:pPr>
      <w:r w:rsidRPr="00376A4A">
        <w:t>[</w:t>
      </w:r>
      <w:r>
        <w:t>20</w:t>
      </w:r>
      <w:r w:rsidRPr="00376A4A">
        <w:t>]</w:t>
      </w:r>
      <w:r w:rsidRPr="00376A4A">
        <w:tab/>
      </w:r>
      <w:r>
        <w:rPr>
          <w:noProof/>
        </w:rPr>
        <w:t xml:space="preserve">3GPP TS 29.503: "5G System; </w:t>
      </w:r>
      <w:r w:rsidRPr="00B3056F">
        <w:t>Unified Data Management Services</w:t>
      </w:r>
      <w:r>
        <w:rPr>
          <w:noProof/>
        </w:rPr>
        <w:t>; Stage 3".</w:t>
      </w:r>
    </w:p>
    <w:p w14:paraId="1A64FA72" w14:textId="77777777" w:rsidR="001F5713" w:rsidRDefault="001F5713" w:rsidP="001F5713">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2EE89E7D" w14:textId="77777777" w:rsidR="001F5713" w:rsidRDefault="001F5713" w:rsidP="001F5713">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635EC36F" w14:textId="34815111" w:rsidR="001F5713" w:rsidRDefault="001F5713" w:rsidP="001F5713">
      <w:pPr>
        <w:pStyle w:val="EX"/>
        <w:rPr>
          <w:ins w:id="19" w:author="Nokia" w:date="2022-01-07T11:04:00Z"/>
          <w:lang w:eastAsia="en-GB"/>
        </w:rPr>
      </w:pPr>
      <w:r>
        <w:rPr>
          <w:lang w:eastAsia="zh-CN"/>
        </w:rPr>
        <w:t>[</w:t>
      </w:r>
      <w:r>
        <w:t>23</w:t>
      </w:r>
      <w:r>
        <w:rPr>
          <w:lang w:eastAsia="zh-CN"/>
        </w:rPr>
        <w:t>]</w:t>
      </w:r>
      <w:r>
        <w:rPr>
          <w:lang w:eastAsia="zh-CN"/>
        </w:rPr>
        <w:tab/>
      </w:r>
      <w:r>
        <w:rPr>
          <w:lang w:eastAsia="en-GB"/>
        </w:rPr>
        <w:t>3GPP TS 29.122: "T8 reference point for Northbound APIs".</w:t>
      </w:r>
    </w:p>
    <w:p w14:paraId="600FD93B" w14:textId="29990DC8" w:rsidR="001F5713" w:rsidRPr="001F5713" w:rsidRDefault="001F5713" w:rsidP="001F5713">
      <w:pPr>
        <w:pStyle w:val="EX"/>
        <w:rPr>
          <w:lang w:eastAsia="en-GB"/>
        </w:rPr>
      </w:pPr>
      <w:ins w:id="20" w:author="Nokia" w:date="2022-01-07T11:04:00Z">
        <w:r>
          <w:rPr>
            <w:lang w:eastAsia="en-GB"/>
          </w:rPr>
          <w:t>[</w:t>
        </w:r>
        <w:r w:rsidRPr="001F5713">
          <w:rPr>
            <w:highlight w:val="yellow"/>
            <w:lang w:eastAsia="en-GB"/>
          </w:rPr>
          <w:t>XX</w:t>
        </w:r>
        <w:r>
          <w:rPr>
            <w:lang w:eastAsia="en-GB"/>
          </w:rPr>
          <w:t>]</w:t>
        </w:r>
        <w:r>
          <w:rPr>
            <w:lang w:eastAsia="en-GB"/>
          </w:rPr>
          <w:tab/>
        </w:r>
        <w:r w:rsidRPr="001D2CEF">
          <w:t>IETF RFC 6901: "JavaScript Object Notation (JSON) Pointer".</w:t>
        </w:r>
      </w:ins>
    </w:p>
    <w:p w14:paraId="457C7661" w14:textId="77777777" w:rsidR="001F5713" w:rsidRPr="00E12D5F" w:rsidRDefault="001F5713" w:rsidP="001F57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13931B4" w14:textId="0F31FB41" w:rsidR="000A5279" w:rsidRDefault="000A5279" w:rsidP="000A5279">
      <w:pPr>
        <w:pStyle w:val="Heading4"/>
      </w:pPr>
      <w:r>
        <w:t>5.1.6.1</w:t>
      </w:r>
      <w:r>
        <w:tab/>
        <w:t>General</w:t>
      </w:r>
      <w:bookmarkEnd w:id="9"/>
      <w:bookmarkEnd w:id="10"/>
      <w:bookmarkEnd w:id="11"/>
      <w:bookmarkEnd w:id="12"/>
      <w:bookmarkEnd w:id="13"/>
    </w:p>
    <w:p w14:paraId="4A349823" w14:textId="77777777" w:rsidR="000A5279" w:rsidRDefault="000A5279" w:rsidP="000A5279">
      <w:r>
        <w:t xml:space="preserve">This clause specifies the application data model supported by the </w:t>
      </w:r>
      <w:proofErr w:type="spellStart"/>
      <w:r>
        <w:rPr>
          <w:lang w:eastAsia="ja-JP"/>
        </w:rPr>
        <w:t>Ndccf_DataManagement</w:t>
      </w:r>
      <w:proofErr w:type="spellEnd"/>
      <w:r>
        <w:t xml:space="preserve"> API.</w:t>
      </w:r>
    </w:p>
    <w:p w14:paraId="5EBD5712" w14:textId="77777777" w:rsidR="000A5279" w:rsidRDefault="000A5279" w:rsidP="000A5279">
      <w:r>
        <w:t xml:space="preserve">Table 5.1.6.1-1 specifies the data types defined for the </w:t>
      </w:r>
      <w:proofErr w:type="spellStart"/>
      <w:r>
        <w:rPr>
          <w:lang w:eastAsia="ja-JP"/>
        </w:rPr>
        <w:t>Ndccf_DataManagement</w:t>
      </w:r>
      <w:proofErr w:type="spellEnd"/>
      <w:r>
        <w:t xml:space="preserve"> service based interface protocol.</w:t>
      </w:r>
    </w:p>
    <w:p w14:paraId="20C23E02" w14:textId="77777777" w:rsidR="000A5279" w:rsidRDefault="000A5279" w:rsidP="000A5279"/>
    <w:p w14:paraId="56D19EDA" w14:textId="77777777" w:rsidR="000A5279" w:rsidRDefault="000A5279" w:rsidP="000A5279">
      <w:pPr>
        <w:pStyle w:val="TH"/>
      </w:pPr>
      <w:r>
        <w:lastRenderedPageBreak/>
        <w:t xml:space="preserve">Table 5.1.6.1-1: </w:t>
      </w:r>
      <w:proofErr w:type="spellStart"/>
      <w:r>
        <w:rPr>
          <w:lang w:eastAsia="ja-JP"/>
        </w:rPr>
        <w:t>Ndccf_DataManagement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7"/>
        <w:gridCol w:w="1325"/>
        <w:gridCol w:w="2955"/>
        <w:gridCol w:w="1947"/>
      </w:tblGrid>
      <w:tr w:rsidR="000A5279" w14:paraId="12A75F5F" w14:textId="77777777" w:rsidTr="009D127B">
        <w:trPr>
          <w:jc w:val="center"/>
        </w:trPr>
        <w:tc>
          <w:tcPr>
            <w:tcW w:w="3197" w:type="dxa"/>
            <w:tcBorders>
              <w:top w:val="single" w:sz="4" w:space="0" w:color="auto"/>
              <w:left w:val="single" w:sz="4" w:space="0" w:color="auto"/>
              <w:bottom w:val="single" w:sz="4" w:space="0" w:color="auto"/>
              <w:right w:val="single" w:sz="4" w:space="0" w:color="auto"/>
            </w:tcBorders>
            <w:shd w:val="clear" w:color="auto" w:fill="C0C0C0"/>
            <w:hideMark/>
          </w:tcPr>
          <w:p w14:paraId="42C80004" w14:textId="77777777" w:rsidR="000A5279" w:rsidRDefault="000A5279" w:rsidP="00B02A36">
            <w:pPr>
              <w:pStyle w:val="TAH"/>
            </w:pPr>
            <w:r>
              <w:t>Data type</w:t>
            </w:r>
          </w:p>
        </w:tc>
        <w:tc>
          <w:tcPr>
            <w:tcW w:w="1325" w:type="dxa"/>
            <w:tcBorders>
              <w:top w:val="single" w:sz="4" w:space="0" w:color="auto"/>
              <w:left w:val="single" w:sz="4" w:space="0" w:color="auto"/>
              <w:bottom w:val="single" w:sz="4" w:space="0" w:color="auto"/>
              <w:right w:val="single" w:sz="4" w:space="0" w:color="auto"/>
            </w:tcBorders>
            <w:shd w:val="clear" w:color="auto" w:fill="C0C0C0"/>
          </w:tcPr>
          <w:p w14:paraId="0DB565BC" w14:textId="77777777" w:rsidR="000A5279" w:rsidRDefault="000A5279" w:rsidP="00B02A36">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030C8D54" w14:textId="77777777" w:rsidR="000A5279" w:rsidRDefault="000A5279" w:rsidP="00B02A36">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396938E" w14:textId="77777777" w:rsidR="000A5279" w:rsidRDefault="000A5279" w:rsidP="00B02A36">
            <w:pPr>
              <w:pStyle w:val="TAH"/>
            </w:pPr>
            <w:r>
              <w:t>Applicability</w:t>
            </w:r>
          </w:p>
        </w:tc>
      </w:tr>
      <w:tr w:rsidR="007D3F83" w14:paraId="7C418FC5" w14:textId="77777777" w:rsidTr="009D127B">
        <w:trPr>
          <w:jc w:val="center"/>
          <w:ins w:id="21" w:author="Nokia" w:date="2021-12-20T12:36:00Z"/>
        </w:trPr>
        <w:tc>
          <w:tcPr>
            <w:tcW w:w="3197" w:type="dxa"/>
            <w:tcBorders>
              <w:top w:val="single" w:sz="4" w:space="0" w:color="auto"/>
              <w:left w:val="single" w:sz="4" w:space="0" w:color="auto"/>
              <w:bottom w:val="single" w:sz="4" w:space="0" w:color="auto"/>
              <w:right w:val="single" w:sz="4" w:space="0" w:color="auto"/>
            </w:tcBorders>
          </w:tcPr>
          <w:p w14:paraId="0E78454E" w14:textId="0970762E" w:rsidR="007D3F83" w:rsidRDefault="007D3F83" w:rsidP="007D3F83">
            <w:pPr>
              <w:pStyle w:val="TAL"/>
              <w:rPr>
                <w:ins w:id="22" w:author="Nokia" w:date="2021-12-20T12:36:00Z"/>
              </w:rPr>
            </w:pPr>
            <w:ins w:id="23" w:author="Nokia" w:date="2021-12-20T12:36:00Z">
              <w:r>
                <w:rPr>
                  <w:noProof/>
                  <w:lang w:eastAsia="zh-CN"/>
                </w:rPr>
                <w:t>EventParamReport</w:t>
              </w:r>
            </w:ins>
          </w:p>
        </w:tc>
        <w:tc>
          <w:tcPr>
            <w:tcW w:w="1325" w:type="dxa"/>
            <w:tcBorders>
              <w:top w:val="single" w:sz="4" w:space="0" w:color="auto"/>
              <w:left w:val="single" w:sz="4" w:space="0" w:color="auto"/>
              <w:bottom w:val="single" w:sz="4" w:space="0" w:color="auto"/>
              <w:right w:val="single" w:sz="4" w:space="0" w:color="auto"/>
            </w:tcBorders>
          </w:tcPr>
          <w:p w14:paraId="3707678D" w14:textId="14A71BB9" w:rsidR="007D3F83" w:rsidRDefault="007D3F83" w:rsidP="007D3F83">
            <w:pPr>
              <w:pStyle w:val="TAL"/>
              <w:rPr>
                <w:ins w:id="24" w:author="Nokia" w:date="2021-12-20T12:36:00Z"/>
              </w:rPr>
            </w:pPr>
            <w:ins w:id="25" w:author="Nokia" w:date="2021-12-20T12:36:00Z">
              <w:r>
                <w:t>5.1.6.2.</w:t>
              </w:r>
            </w:ins>
            <w:ins w:id="26" w:author="Nokia" w:date="2021-12-27T10:46:00Z">
              <w:r w:rsidR="006663A4">
                <w:t>10</w:t>
              </w:r>
            </w:ins>
          </w:p>
        </w:tc>
        <w:tc>
          <w:tcPr>
            <w:tcW w:w="2955" w:type="dxa"/>
            <w:tcBorders>
              <w:top w:val="single" w:sz="4" w:space="0" w:color="auto"/>
              <w:left w:val="single" w:sz="4" w:space="0" w:color="auto"/>
              <w:bottom w:val="single" w:sz="4" w:space="0" w:color="auto"/>
              <w:right w:val="single" w:sz="4" w:space="0" w:color="auto"/>
            </w:tcBorders>
          </w:tcPr>
          <w:p w14:paraId="321C5820" w14:textId="319178D2" w:rsidR="007D3F83" w:rsidRDefault="007D3F83" w:rsidP="007D3F83">
            <w:pPr>
              <w:pStyle w:val="TAL"/>
              <w:rPr>
                <w:ins w:id="27" w:author="Nokia" w:date="2021-12-20T12:36:00Z"/>
                <w:lang w:eastAsia="zh-CN"/>
              </w:rPr>
            </w:pPr>
            <w:bookmarkStart w:id="28" w:name="_Hlk91581066"/>
            <w:ins w:id="29" w:author="Nokia" w:date="2021-12-20T12:36:00Z">
              <w:r>
                <w:rPr>
                  <w:lang w:eastAsia="zh-CN"/>
                </w:rPr>
                <w:t xml:space="preserve">Represents </w:t>
              </w:r>
            </w:ins>
            <w:ins w:id="30" w:author="Nokia" w:date="2021-12-28T10:50:00Z">
              <w:r w:rsidR="00AB7A8F">
                <w:rPr>
                  <w:lang w:eastAsia="zh-CN"/>
                </w:rPr>
                <w:t xml:space="preserve">a </w:t>
              </w:r>
            </w:ins>
            <w:ins w:id="31" w:author="Nokia" w:date="2021-12-20T12:36:00Z">
              <w:r>
                <w:rPr>
                  <w:lang w:eastAsia="zh-CN"/>
                </w:rPr>
                <w:t xml:space="preserve">summarized </w:t>
              </w:r>
            </w:ins>
            <w:ins w:id="32" w:author="Nokia" w:date="2021-12-28T10:50:00Z">
              <w:r w:rsidR="00AB7A8F">
                <w:rPr>
                  <w:lang w:eastAsia="zh-CN"/>
                </w:rPr>
                <w:t xml:space="preserve">report for one </w:t>
              </w:r>
            </w:ins>
            <w:ins w:id="33" w:author="Nokia" w:date="2021-12-20T12:36:00Z">
              <w:r>
                <w:rPr>
                  <w:lang w:eastAsia="zh-CN"/>
                </w:rPr>
                <w:t>event parameter</w:t>
              </w:r>
            </w:ins>
            <w:ins w:id="34" w:author="Nokia" w:date="2021-12-28T10:50:00Z">
              <w:r w:rsidR="00AB7A8F">
                <w:rPr>
                  <w:lang w:eastAsia="zh-CN"/>
                </w:rPr>
                <w:t>.</w:t>
              </w:r>
            </w:ins>
            <w:bookmarkEnd w:id="28"/>
          </w:p>
        </w:tc>
        <w:tc>
          <w:tcPr>
            <w:tcW w:w="1947" w:type="dxa"/>
            <w:tcBorders>
              <w:top w:val="single" w:sz="4" w:space="0" w:color="auto"/>
              <w:left w:val="single" w:sz="4" w:space="0" w:color="auto"/>
              <w:bottom w:val="single" w:sz="4" w:space="0" w:color="auto"/>
              <w:right w:val="single" w:sz="4" w:space="0" w:color="auto"/>
            </w:tcBorders>
          </w:tcPr>
          <w:p w14:paraId="046D9D8B" w14:textId="77777777" w:rsidR="007D3F83" w:rsidRDefault="007D3F83" w:rsidP="007D3F83">
            <w:pPr>
              <w:pStyle w:val="TAL"/>
              <w:rPr>
                <w:ins w:id="35" w:author="Nokia" w:date="2021-12-20T12:36:00Z"/>
                <w:rFonts w:cs="Arial"/>
                <w:szCs w:val="18"/>
              </w:rPr>
            </w:pPr>
          </w:p>
        </w:tc>
      </w:tr>
      <w:tr w:rsidR="00855DDA" w14:paraId="6681740E" w14:textId="77777777" w:rsidTr="009D127B">
        <w:trPr>
          <w:jc w:val="center"/>
          <w:ins w:id="36" w:author="Nokia" w:date="2021-12-27T12:20:00Z"/>
        </w:trPr>
        <w:tc>
          <w:tcPr>
            <w:tcW w:w="3197" w:type="dxa"/>
            <w:tcBorders>
              <w:top w:val="single" w:sz="4" w:space="0" w:color="auto"/>
              <w:left w:val="single" w:sz="4" w:space="0" w:color="auto"/>
              <w:bottom w:val="single" w:sz="4" w:space="0" w:color="auto"/>
              <w:right w:val="single" w:sz="4" w:space="0" w:color="auto"/>
            </w:tcBorders>
          </w:tcPr>
          <w:p w14:paraId="563CDA81" w14:textId="40AF7FCE" w:rsidR="00855DDA" w:rsidRDefault="00855DDA" w:rsidP="007D3F83">
            <w:pPr>
              <w:pStyle w:val="TAL"/>
              <w:rPr>
                <w:ins w:id="37" w:author="Nokia" w:date="2021-12-27T12:20:00Z"/>
                <w:noProof/>
                <w:lang w:eastAsia="zh-CN"/>
              </w:rPr>
            </w:pPr>
            <w:ins w:id="38" w:author="Nokia" w:date="2021-12-27T12:20:00Z">
              <w:r>
                <w:rPr>
                  <w:noProof/>
                  <w:lang w:eastAsia="zh-CN"/>
                </w:rPr>
                <w:t>FetchInstruction</w:t>
              </w:r>
            </w:ins>
          </w:p>
        </w:tc>
        <w:tc>
          <w:tcPr>
            <w:tcW w:w="1325" w:type="dxa"/>
            <w:tcBorders>
              <w:top w:val="single" w:sz="4" w:space="0" w:color="auto"/>
              <w:left w:val="single" w:sz="4" w:space="0" w:color="auto"/>
              <w:bottom w:val="single" w:sz="4" w:space="0" w:color="auto"/>
              <w:right w:val="single" w:sz="4" w:space="0" w:color="auto"/>
            </w:tcBorders>
          </w:tcPr>
          <w:p w14:paraId="77976293" w14:textId="2D88119E" w:rsidR="00855DDA" w:rsidRDefault="00855DDA" w:rsidP="007D3F83">
            <w:pPr>
              <w:pStyle w:val="TAL"/>
              <w:rPr>
                <w:ins w:id="39" w:author="Nokia" w:date="2021-12-27T12:20:00Z"/>
              </w:rPr>
            </w:pPr>
            <w:ins w:id="40" w:author="Nokia" w:date="2021-12-27T12:20:00Z">
              <w:r>
                <w:t>5.1.6.2.12</w:t>
              </w:r>
            </w:ins>
          </w:p>
        </w:tc>
        <w:tc>
          <w:tcPr>
            <w:tcW w:w="2955" w:type="dxa"/>
            <w:tcBorders>
              <w:top w:val="single" w:sz="4" w:space="0" w:color="auto"/>
              <w:left w:val="single" w:sz="4" w:space="0" w:color="auto"/>
              <w:bottom w:val="single" w:sz="4" w:space="0" w:color="auto"/>
              <w:right w:val="single" w:sz="4" w:space="0" w:color="auto"/>
            </w:tcBorders>
          </w:tcPr>
          <w:p w14:paraId="05AD87D5" w14:textId="2E951706" w:rsidR="00855DDA" w:rsidRDefault="00855DDA" w:rsidP="007D3F83">
            <w:pPr>
              <w:pStyle w:val="TAL"/>
              <w:rPr>
                <w:ins w:id="41" w:author="Nokia" w:date="2021-12-27T12:20:00Z"/>
                <w:lang w:eastAsia="zh-CN"/>
              </w:rPr>
            </w:pPr>
            <w:bookmarkStart w:id="42" w:name="_Hlk91581427"/>
            <w:ins w:id="43" w:author="Nokia" w:date="2021-12-27T12:20:00Z">
              <w:r>
                <w:rPr>
                  <w:lang w:eastAsia="zh-CN"/>
                </w:rPr>
                <w:t>Contains instructions for fet</w:t>
              </w:r>
            </w:ins>
            <w:ins w:id="44" w:author="Nokia" w:date="2021-12-27T12:21:00Z">
              <w:r>
                <w:rPr>
                  <w:lang w:eastAsia="zh-CN"/>
                </w:rPr>
                <w:t>ching notifications.</w:t>
              </w:r>
            </w:ins>
            <w:bookmarkEnd w:id="42"/>
          </w:p>
        </w:tc>
        <w:tc>
          <w:tcPr>
            <w:tcW w:w="1947" w:type="dxa"/>
            <w:tcBorders>
              <w:top w:val="single" w:sz="4" w:space="0" w:color="auto"/>
              <w:left w:val="single" w:sz="4" w:space="0" w:color="auto"/>
              <w:bottom w:val="single" w:sz="4" w:space="0" w:color="auto"/>
              <w:right w:val="single" w:sz="4" w:space="0" w:color="auto"/>
            </w:tcBorders>
          </w:tcPr>
          <w:p w14:paraId="6D40B58B" w14:textId="77777777" w:rsidR="00855DDA" w:rsidRDefault="00855DDA" w:rsidP="007D3F83">
            <w:pPr>
              <w:pStyle w:val="TAL"/>
              <w:rPr>
                <w:ins w:id="45" w:author="Nokia" w:date="2021-12-27T12:20:00Z"/>
                <w:rFonts w:cs="Arial"/>
                <w:szCs w:val="18"/>
              </w:rPr>
            </w:pPr>
          </w:p>
        </w:tc>
      </w:tr>
      <w:tr w:rsidR="007D3F83" w14:paraId="09B65B78" w14:textId="77777777" w:rsidTr="009D127B">
        <w:trPr>
          <w:jc w:val="center"/>
        </w:trPr>
        <w:tc>
          <w:tcPr>
            <w:tcW w:w="3197" w:type="dxa"/>
            <w:tcBorders>
              <w:top w:val="single" w:sz="4" w:space="0" w:color="auto"/>
              <w:left w:val="single" w:sz="4" w:space="0" w:color="auto"/>
              <w:bottom w:val="single" w:sz="4" w:space="0" w:color="auto"/>
              <w:right w:val="single" w:sz="4" w:space="0" w:color="auto"/>
            </w:tcBorders>
          </w:tcPr>
          <w:p w14:paraId="3A026D25" w14:textId="77777777" w:rsidR="007D3F83" w:rsidRDefault="007D3F83" w:rsidP="007D3F83">
            <w:pPr>
              <w:pStyle w:val="TAL"/>
            </w:pPr>
            <w:proofErr w:type="spellStart"/>
            <w:r>
              <w:t>FormattingInstruction</w:t>
            </w:r>
            <w:proofErr w:type="spellEnd"/>
          </w:p>
        </w:tc>
        <w:tc>
          <w:tcPr>
            <w:tcW w:w="1325" w:type="dxa"/>
            <w:tcBorders>
              <w:top w:val="single" w:sz="4" w:space="0" w:color="auto"/>
              <w:left w:val="single" w:sz="4" w:space="0" w:color="auto"/>
              <w:bottom w:val="single" w:sz="4" w:space="0" w:color="auto"/>
              <w:right w:val="single" w:sz="4" w:space="0" w:color="auto"/>
            </w:tcBorders>
          </w:tcPr>
          <w:p w14:paraId="0A21EFAC" w14:textId="77777777" w:rsidR="007D3F83" w:rsidRDefault="007D3F83" w:rsidP="007D3F83">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52F45B0C" w14:textId="77777777" w:rsidR="007D3F83" w:rsidRDefault="007D3F83" w:rsidP="007D3F83">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0355B2BB" w14:textId="77777777" w:rsidR="007D3F83" w:rsidRDefault="007D3F83" w:rsidP="007D3F83">
            <w:pPr>
              <w:pStyle w:val="TAL"/>
              <w:rPr>
                <w:rFonts w:cs="Arial"/>
                <w:szCs w:val="18"/>
              </w:rPr>
            </w:pPr>
          </w:p>
        </w:tc>
      </w:tr>
      <w:tr w:rsidR="007D3F83" w14:paraId="0C3D6523" w14:textId="77777777" w:rsidTr="009D127B">
        <w:trPr>
          <w:jc w:val="center"/>
        </w:trPr>
        <w:tc>
          <w:tcPr>
            <w:tcW w:w="3197" w:type="dxa"/>
            <w:tcBorders>
              <w:top w:val="single" w:sz="4" w:space="0" w:color="auto"/>
              <w:left w:val="single" w:sz="4" w:space="0" w:color="auto"/>
              <w:bottom w:val="single" w:sz="4" w:space="0" w:color="auto"/>
              <w:right w:val="single" w:sz="4" w:space="0" w:color="auto"/>
            </w:tcBorders>
          </w:tcPr>
          <w:p w14:paraId="33DFD287" w14:textId="77777777" w:rsidR="007D3F83" w:rsidRDefault="007D3F83" w:rsidP="007D3F83">
            <w:pPr>
              <w:pStyle w:val="TAL"/>
            </w:pPr>
            <w:proofErr w:type="spellStart"/>
            <w:r>
              <w:t>NdccfAnalyticsSubscription</w:t>
            </w:r>
            <w:proofErr w:type="spellEnd"/>
          </w:p>
        </w:tc>
        <w:tc>
          <w:tcPr>
            <w:tcW w:w="1325" w:type="dxa"/>
            <w:tcBorders>
              <w:top w:val="single" w:sz="4" w:space="0" w:color="auto"/>
              <w:left w:val="single" w:sz="4" w:space="0" w:color="auto"/>
              <w:bottom w:val="single" w:sz="4" w:space="0" w:color="auto"/>
              <w:right w:val="single" w:sz="4" w:space="0" w:color="auto"/>
            </w:tcBorders>
          </w:tcPr>
          <w:p w14:paraId="2C9C46E8" w14:textId="77777777" w:rsidR="007D3F83" w:rsidRDefault="007D3F83" w:rsidP="007D3F83">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0258FF29" w14:textId="77777777" w:rsidR="007D3F83" w:rsidRPr="00465A81" w:rsidRDefault="007D3F83" w:rsidP="007D3F83">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B41894F" w14:textId="77777777" w:rsidR="007D3F83" w:rsidRDefault="007D3F83" w:rsidP="007D3F83">
            <w:pPr>
              <w:pStyle w:val="TAL"/>
              <w:rPr>
                <w:rFonts w:cs="Arial"/>
                <w:szCs w:val="18"/>
              </w:rPr>
            </w:pPr>
          </w:p>
        </w:tc>
      </w:tr>
      <w:tr w:rsidR="007D3F83" w14:paraId="45C62789" w14:textId="77777777" w:rsidTr="009D127B">
        <w:trPr>
          <w:jc w:val="center"/>
        </w:trPr>
        <w:tc>
          <w:tcPr>
            <w:tcW w:w="3197" w:type="dxa"/>
            <w:tcBorders>
              <w:top w:val="single" w:sz="4" w:space="0" w:color="auto"/>
              <w:left w:val="single" w:sz="4" w:space="0" w:color="auto"/>
              <w:bottom w:val="single" w:sz="4" w:space="0" w:color="auto"/>
              <w:right w:val="single" w:sz="4" w:space="0" w:color="auto"/>
            </w:tcBorders>
          </w:tcPr>
          <w:p w14:paraId="2A5D9422" w14:textId="77777777" w:rsidR="007D3F83" w:rsidRPr="00824EA2" w:rsidRDefault="007D3F83" w:rsidP="007D3F83">
            <w:pPr>
              <w:pStyle w:val="TAL"/>
            </w:pPr>
            <w:proofErr w:type="spellStart"/>
            <w:r w:rsidRPr="00824EA2">
              <w:t>Ndccf</w:t>
            </w:r>
            <w:r>
              <w:t>Analytics</w:t>
            </w:r>
            <w:r w:rsidRPr="00824EA2">
              <w:t>Subscription</w:t>
            </w:r>
            <w:r>
              <w:t>Notification</w:t>
            </w:r>
            <w:proofErr w:type="spellEnd"/>
          </w:p>
        </w:tc>
        <w:tc>
          <w:tcPr>
            <w:tcW w:w="1325" w:type="dxa"/>
            <w:tcBorders>
              <w:top w:val="single" w:sz="4" w:space="0" w:color="auto"/>
              <w:left w:val="single" w:sz="4" w:space="0" w:color="auto"/>
              <w:bottom w:val="single" w:sz="4" w:space="0" w:color="auto"/>
              <w:right w:val="single" w:sz="4" w:space="0" w:color="auto"/>
            </w:tcBorders>
          </w:tcPr>
          <w:p w14:paraId="63089A77" w14:textId="77777777" w:rsidR="007D3F83" w:rsidRDefault="007D3F83" w:rsidP="007D3F83">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5C1AB752" w14:textId="77777777" w:rsidR="007D3F83" w:rsidRPr="00465A81" w:rsidRDefault="007D3F83" w:rsidP="007D3F83">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07F7BACE" w14:textId="77777777" w:rsidR="007D3F83" w:rsidRDefault="007D3F83" w:rsidP="007D3F83">
            <w:pPr>
              <w:pStyle w:val="TAL"/>
              <w:rPr>
                <w:rFonts w:cs="Arial"/>
                <w:szCs w:val="18"/>
              </w:rPr>
            </w:pPr>
          </w:p>
        </w:tc>
      </w:tr>
      <w:tr w:rsidR="007D3F83" w14:paraId="2003900C" w14:textId="77777777" w:rsidTr="009D127B">
        <w:trPr>
          <w:jc w:val="center"/>
        </w:trPr>
        <w:tc>
          <w:tcPr>
            <w:tcW w:w="3197" w:type="dxa"/>
            <w:tcBorders>
              <w:top w:val="single" w:sz="4" w:space="0" w:color="auto"/>
              <w:left w:val="single" w:sz="4" w:space="0" w:color="auto"/>
              <w:bottom w:val="single" w:sz="4" w:space="0" w:color="auto"/>
              <w:right w:val="single" w:sz="4" w:space="0" w:color="auto"/>
            </w:tcBorders>
          </w:tcPr>
          <w:p w14:paraId="5DE77D2C" w14:textId="77777777" w:rsidR="007D3F83" w:rsidRPr="00824EA2" w:rsidRDefault="007D3F83" w:rsidP="007D3F83">
            <w:pPr>
              <w:pStyle w:val="TAL"/>
            </w:pPr>
            <w:proofErr w:type="spellStart"/>
            <w:r>
              <w:t>NdccfDataSubscription</w:t>
            </w:r>
            <w:proofErr w:type="spellEnd"/>
          </w:p>
        </w:tc>
        <w:tc>
          <w:tcPr>
            <w:tcW w:w="1325" w:type="dxa"/>
            <w:tcBorders>
              <w:top w:val="single" w:sz="4" w:space="0" w:color="auto"/>
              <w:left w:val="single" w:sz="4" w:space="0" w:color="auto"/>
              <w:bottom w:val="single" w:sz="4" w:space="0" w:color="auto"/>
              <w:right w:val="single" w:sz="4" w:space="0" w:color="auto"/>
            </w:tcBorders>
          </w:tcPr>
          <w:p w14:paraId="14B9E8FD" w14:textId="77777777" w:rsidR="007D3F83" w:rsidRDefault="007D3F83" w:rsidP="007D3F83">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3B2BE9E2" w14:textId="77777777" w:rsidR="007D3F83" w:rsidRPr="00465A81" w:rsidRDefault="007D3F83" w:rsidP="007D3F83">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1EB850E1" w14:textId="77777777" w:rsidR="007D3F83" w:rsidRDefault="007D3F83" w:rsidP="007D3F83">
            <w:pPr>
              <w:pStyle w:val="TAL"/>
              <w:rPr>
                <w:rFonts w:cs="Arial"/>
                <w:szCs w:val="18"/>
              </w:rPr>
            </w:pPr>
          </w:p>
        </w:tc>
      </w:tr>
      <w:tr w:rsidR="007D3F83" w14:paraId="648012E9" w14:textId="77777777" w:rsidTr="009D127B">
        <w:trPr>
          <w:jc w:val="center"/>
        </w:trPr>
        <w:tc>
          <w:tcPr>
            <w:tcW w:w="3197" w:type="dxa"/>
            <w:tcBorders>
              <w:top w:val="single" w:sz="4" w:space="0" w:color="auto"/>
              <w:left w:val="single" w:sz="4" w:space="0" w:color="auto"/>
              <w:bottom w:val="single" w:sz="4" w:space="0" w:color="auto"/>
              <w:right w:val="single" w:sz="4" w:space="0" w:color="auto"/>
            </w:tcBorders>
          </w:tcPr>
          <w:p w14:paraId="43B9DAB3" w14:textId="77777777" w:rsidR="007D3F83" w:rsidRDefault="007D3F83" w:rsidP="007D3F83">
            <w:pPr>
              <w:pStyle w:val="TAL"/>
            </w:pPr>
            <w:proofErr w:type="spellStart"/>
            <w:r w:rsidRPr="00824EA2">
              <w:t>Ndccf</w:t>
            </w:r>
            <w:r>
              <w:t>Data</w:t>
            </w:r>
            <w:r w:rsidRPr="00824EA2">
              <w:t>Subscription</w:t>
            </w:r>
            <w:r>
              <w:t>Notification</w:t>
            </w:r>
            <w:proofErr w:type="spellEnd"/>
          </w:p>
        </w:tc>
        <w:tc>
          <w:tcPr>
            <w:tcW w:w="1325" w:type="dxa"/>
            <w:tcBorders>
              <w:top w:val="single" w:sz="4" w:space="0" w:color="auto"/>
              <w:left w:val="single" w:sz="4" w:space="0" w:color="auto"/>
              <w:bottom w:val="single" w:sz="4" w:space="0" w:color="auto"/>
              <w:right w:val="single" w:sz="4" w:space="0" w:color="auto"/>
            </w:tcBorders>
          </w:tcPr>
          <w:p w14:paraId="4C07E3A9" w14:textId="77777777" w:rsidR="007D3F83" w:rsidRDefault="007D3F83" w:rsidP="007D3F83">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65B5B40B" w14:textId="77777777" w:rsidR="007D3F83" w:rsidRPr="00465A81" w:rsidRDefault="007D3F83" w:rsidP="007D3F83">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6C8E82F" w14:textId="77777777" w:rsidR="007D3F83" w:rsidRDefault="007D3F83" w:rsidP="007D3F83">
            <w:pPr>
              <w:pStyle w:val="TAL"/>
              <w:rPr>
                <w:rFonts w:cs="Arial"/>
                <w:szCs w:val="18"/>
              </w:rPr>
            </w:pPr>
          </w:p>
        </w:tc>
      </w:tr>
      <w:tr w:rsidR="007D3F83" w14:paraId="5EB2A30E" w14:textId="77777777" w:rsidTr="009D127B">
        <w:trPr>
          <w:jc w:val="center"/>
          <w:ins w:id="46" w:author="Nokia" w:date="2021-12-20T12:36:00Z"/>
        </w:trPr>
        <w:tc>
          <w:tcPr>
            <w:tcW w:w="3197" w:type="dxa"/>
            <w:tcBorders>
              <w:top w:val="single" w:sz="4" w:space="0" w:color="auto"/>
              <w:left w:val="single" w:sz="4" w:space="0" w:color="auto"/>
              <w:bottom w:val="single" w:sz="4" w:space="0" w:color="auto"/>
              <w:right w:val="single" w:sz="4" w:space="0" w:color="auto"/>
            </w:tcBorders>
          </w:tcPr>
          <w:p w14:paraId="082E73DA" w14:textId="2AB3EA3E" w:rsidR="007D3F83" w:rsidRPr="00824EA2" w:rsidRDefault="007D3F83" w:rsidP="007D3F83">
            <w:pPr>
              <w:pStyle w:val="TAL"/>
              <w:rPr>
                <w:ins w:id="47" w:author="Nokia" w:date="2021-12-20T12:36:00Z"/>
              </w:rPr>
            </w:pPr>
            <w:proofErr w:type="spellStart"/>
            <w:ins w:id="48" w:author="Nokia" w:date="2021-12-20T12:36:00Z">
              <w:r>
                <w:t>NotifSummaryReport</w:t>
              </w:r>
              <w:proofErr w:type="spellEnd"/>
            </w:ins>
          </w:p>
        </w:tc>
        <w:tc>
          <w:tcPr>
            <w:tcW w:w="1325" w:type="dxa"/>
            <w:tcBorders>
              <w:top w:val="single" w:sz="4" w:space="0" w:color="auto"/>
              <w:left w:val="single" w:sz="4" w:space="0" w:color="auto"/>
              <w:bottom w:val="single" w:sz="4" w:space="0" w:color="auto"/>
              <w:right w:val="single" w:sz="4" w:space="0" w:color="auto"/>
            </w:tcBorders>
          </w:tcPr>
          <w:p w14:paraId="791F29DD" w14:textId="2185E0FB" w:rsidR="007D3F83" w:rsidRDefault="007D3F83" w:rsidP="007D3F83">
            <w:pPr>
              <w:pStyle w:val="TAL"/>
              <w:rPr>
                <w:ins w:id="49" w:author="Nokia" w:date="2021-12-20T12:36:00Z"/>
              </w:rPr>
            </w:pPr>
            <w:ins w:id="50" w:author="Nokia" w:date="2021-12-20T12:36:00Z">
              <w:r>
                <w:t>5.1.6.2.</w:t>
              </w:r>
            </w:ins>
            <w:ins w:id="51" w:author="Nokia" w:date="2021-12-27T10:46:00Z">
              <w:r w:rsidR="006663A4">
                <w:t>9</w:t>
              </w:r>
            </w:ins>
          </w:p>
        </w:tc>
        <w:tc>
          <w:tcPr>
            <w:tcW w:w="2955" w:type="dxa"/>
            <w:tcBorders>
              <w:top w:val="single" w:sz="4" w:space="0" w:color="auto"/>
              <w:left w:val="single" w:sz="4" w:space="0" w:color="auto"/>
              <w:bottom w:val="single" w:sz="4" w:space="0" w:color="auto"/>
              <w:right w:val="single" w:sz="4" w:space="0" w:color="auto"/>
            </w:tcBorders>
          </w:tcPr>
          <w:p w14:paraId="3B9601EA" w14:textId="6AD28C0D" w:rsidR="007D3F83" w:rsidRDefault="007D3F83" w:rsidP="007D3F83">
            <w:pPr>
              <w:pStyle w:val="TAL"/>
              <w:rPr>
                <w:ins w:id="52" w:author="Nokia" w:date="2021-12-20T12:36:00Z"/>
                <w:lang w:eastAsia="zh-CN"/>
              </w:rPr>
            </w:pPr>
            <w:ins w:id="53" w:author="Nokia" w:date="2021-12-20T12:36:00Z">
              <w:r>
                <w:rPr>
                  <w:lang w:eastAsia="zh-CN"/>
                </w:rPr>
                <w:t>Represents summarized notifications based on processing instructions</w:t>
              </w:r>
            </w:ins>
            <w:ins w:id="54" w:author="Nokia" w:date="2021-12-28T10:44:00Z">
              <w:r w:rsidR="002A6395">
                <w:rPr>
                  <w:lang w:eastAsia="zh-CN"/>
                </w:rPr>
                <w:t>.</w:t>
              </w:r>
            </w:ins>
          </w:p>
        </w:tc>
        <w:tc>
          <w:tcPr>
            <w:tcW w:w="1947" w:type="dxa"/>
            <w:tcBorders>
              <w:top w:val="single" w:sz="4" w:space="0" w:color="auto"/>
              <w:left w:val="single" w:sz="4" w:space="0" w:color="auto"/>
              <w:bottom w:val="single" w:sz="4" w:space="0" w:color="auto"/>
              <w:right w:val="single" w:sz="4" w:space="0" w:color="auto"/>
            </w:tcBorders>
          </w:tcPr>
          <w:p w14:paraId="04D446F4" w14:textId="77777777" w:rsidR="007D3F83" w:rsidRDefault="007D3F83" w:rsidP="007D3F83">
            <w:pPr>
              <w:pStyle w:val="TAL"/>
              <w:rPr>
                <w:ins w:id="55" w:author="Nokia" w:date="2021-12-20T12:36:00Z"/>
                <w:rFonts w:cs="Arial"/>
                <w:szCs w:val="18"/>
              </w:rPr>
            </w:pPr>
          </w:p>
        </w:tc>
      </w:tr>
      <w:tr w:rsidR="006663A4" w14:paraId="5B6221D3" w14:textId="77777777" w:rsidTr="009D127B">
        <w:trPr>
          <w:jc w:val="center"/>
          <w:ins w:id="56" w:author="Nokia" w:date="2021-12-27T10:46:00Z"/>
        </w:trPr>
        <w:tc>
          <w:tcPr>
            <w:tcW w:w="3197" w:type="dxa"/>
            <w:tcBorders>
              <w:top w:val="single" w:sz="4" w:space="0" w:color="auto"/>
              <w:left w:val="single" w:sz="4" w:space="0" w:color="auto"/>
              <w:bottom w:val="single" w:sz="4" w:space="0" w:color="auto"/>
              <w:right w:val="single" w:sz="4" w:space="0" w:color="auto"/>
            </w:tcBorders>
          </w:tcPr>
          <w:p w14:paraId="487D5D21" w14:textId="5A3DC244" w:rsidR="006663A4" w:rsidRDefault="006663A4" w:rsidP="007D3F83">
            <w:pPr>
              <w:pStyle w:val="TAL"/>
              <w:rPr>
                <w:ins w:id="57" w:author="Nokia" w:date="2021-12-27T10:46:00Z"/>
              </w:rPr>
            </w:pPr>
            <w:proofErr w:type="spellStart"/>
            <w:ins w:id="58" w:author="Nokia" w:date="2021-12-27T10:46:00Z">
              <w:r>
                <w:t>ParameterProcessingInstruction</w:t>
              </w:r>
              <w:proofErr w:type="spellEnd"/>
            </w:ins>
          </w:p>
        </w:tc>
        <w:tc>
          <w:tcPr>
            <w:tcW w:w="1325" w:type="dxa"/>
            <w:tcBorders>
              <w:top w:val="single" w:sz="4" w:space="0" w:color="auto"/>
              <w:left w:val="single" w:sz="4" w:space="0" w:color="auto"/>
              <w:bottom w:val="single" w:sz="4" w:space="0" w:color="auto"/>
              <w:right w:val="single" w:sz="4" w:space="0" w:color="auto"/>
            </w:tcBorders>
          </w:tcPr>
          <w:p w14:paraId="0C6A9FEC" w14:textId="0B7317D4" w:rsidR="006663A4" w:rsidRDefault="006663A4" w:rsidP="007D3F83">
            <w:pPr>
              <w:pStyle w:val="TAL"/>
              <w:rPr>
                <w:ins w:id="59" w:author="Nokia" w:date="2021-12-27T10:46:00Z"/>
              </w:rPr>
            </w:pPr>
            <w:ins w:id="60" w:author="Nokia" w:date="2021-12-27T10:46:00Z">
              <w:r>
                <w:t>5.1.6.2.8</w:t>
              </w:r>
            </w:ins>
          </w:p>
        </w:tc>
        <w:tc>
          <w:tcPr>
            <w:tcW w:w="2955" w:type="dxa"/>
            <w:tcBorders>
              <w:top w:val="single" w:sz="4" w:space="0" w:color="auto"/>
              <w:left w:val="single" w:sz="4" w:space="0" w:color="auto"/>
              <w:bottom w:val="single" w:sz="4" w:space="0" w:color="auto"/>
              <w:right w:val="single" w:sz="4" w:space="0" w:color="auto"/>
            </w:tcBorders>
          </w:tcPr>
          <w:p w14:paraId="7185C78B" w14:textId="640DFB13" w:rsidR="006663A4" w:rsidRDefault="006663A4" w:rsidP="007D3F83">
            <w:pPr>
              <w:pStyle w:val="TAL"/>
              <w:rPr>
                <w:ins w:id="61" w:author="Nokia" w:date="2021-12-27T10:46:00Z"/>
                <w:lang w:eastAsia="zh-CN"/>
              </w:rPr>
            </w:pPr>
            <w:ins w:id="62" w:author="Nokia" w:date="2021-12-27T10:47:00Z">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ins>
          </w:p>
        </w:tc>
        <w:tc>
          <w:tcPr>
            <w:tcW w:w="1947" w:type="dxa"/>
            <w:tcBorders>
              <w:top w:val="single" w:sz="4" w:space="0" w:color="auto"/>
              <w:left w:val="single" w:sz="4" w:space="0" w:color="auto"/>
              <w:bottom w:val="single" w:sz="4" w:space="0" w:color="auto"/>
              <w:right w:val="single" w:sz="4" w:space="0" w:color="auto"/>
            </w:tcBorders>
          </w:tcPr>
          <w:p w14:paraId="34452325" w14:textId="77777777" w:rsidR="006663A4" w:rsidRDefault="006663A4" w:rsidP="007D3F83">
            <w:pPr>
              <w:pStyle w:val="TAL"/>
              <w:rPr>
                <w:ins w:id="63" w:author="Nokia" w:date="2021-12-27T10:46:00Z"/>
                <w:rFonts w:cs="Arial"/>
                <w:szCs w:val="18"/>
              </w:rPr>
            </w:pPr>
          </w:p>
        </w:tc>
      </w:tr>
      <w:tr w:rsidR="007D3F83" w14:paraId="5773910C" w14:textId="77777777" w:rsidTr="009D127B">
        <w:trPr>
          <w:jc w:val="center"/>
        </w:trPr>
        <w:tc>
          <w:tcPr>
            <w:tcW w:w="3197" w:type="dxa"/>
            <w:tcBorders>
              <w:top w:val="single" w:sz="4" w:space="0" w:color="auto"/>
              <w:left w:val="single" w:sz="4" w:space="0" w:color="auto"/>
              <w:bottom w:val="single" w:sz="4" w:space="0" w:color="auto"/>
              <w:right w:val="single" w:sz="4" w:space="0" w:color="auto"/>
            </w:tcBorders>
          </w:tcPr>
          <w:p w14:paraId="20626B8F" w14:textId="77777777" w:rsidR="007D3F83" w:rsidRDefault="007D3F83" w:rsidP="007D3F83">
            <w:pPr>
              <w:pStyle w:val="TAL"/>
            </w:pPr>
            <w:proofErr w:type="spellStart"/>
            <w:r>
              <w:t>ProcessingInstruction</w:t>
            </w:r>
            <w:proofErr w:type="spellEnd"/>
          </w:p>
        </w:tc>
        <w:tc>
          <w:tcPr>
            <w:tcW w:w="1325" w:type="dxa"/>
            <w:tcBorders>
              <w:top w:val="single" w:sz="4" w:space="0" w:color="auto"/>
              <w:left w:val="single" w:sz="4" w:space="0" w:color="auto"/>
              <w:bottom w:val="single" w:sz="4" w:space="0" w:color="auto"/>
              <w:right w:val="single" w:sz="4" w:space="0" w:color="auto"/>
            </w:tcBorders>
          </w:tcPr>
          <w:p w14:paraId="7AC50A89" w14:textId="77777777" w:rsidR="007D3F83" w:rsidRDefault="007D3F83" w:rsidP="007D3F83">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43235CF" w14:textId="77777777" w:rsidR="007D3F83" w:rsidRPr="00465A81" w:rsidRDefault="007D3F83" w:rsidP="007D3F83">
            <w:pPr>
              <w:pStyle w:val="TAL"/>
              <w:rPr>
                <w:lang w:eastAsia="zh-CN"/>
              </w:rPr>
            </w:pPr>
            <w:r w:rsidRPr="00465A81">
              <w:rPr>
                <w:lang w:eastAsia="zh-CN"/>
              </w:rPr>
              <w:t xml:space="preserve">Contains instructions related to the processing </w:t>
            </w:r>
            <w:del w:id="64" w:author="Nokia" w:date="2021-12-28T10:16:00Z">
              <w:r w:rsidRPr="00465A81" w:rsidDel="0051025A">
                <w:rPr>
                  <w:lang w:eastAsia="zh-CN"/>
                </w:rPr>
                <w:delText xml:space="preserve">(e.g. clubbing) </w:delText>
              </w:r>
            </w:del>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454732C5" w14:textId="77777777" w:rsidR="007D3F83" w:rsidRDefault="007D3F83" w:rsidP="007D3F83">
            <w:pPr>
              <w:pStyle w:val="TAL"/>
              <w:rPr>
                <w:rFonts w:cs="Arial"/>
                <w:szCs w:val="18"/>
              </w:rPr>
            </w:pPr>
          </w:p>
        </w:tc>
      </w:tr>
      <w:tr w:rsidR="007D3F83" w14:paraId="5E2BDEEB" w14:textId="77777777" w:rsidTr="009D127B">
        <w:trPr>
          <w:jc w:val="center"/>
          <w:ins w:id="65" w:author="Nokia" w:date="2021-12-20T12:35:00Z"/>
        </w:trPr>
        <w:tc>
          <w:tcPr>
            <w:tcW w:w="3197" w:type="dxa"/>
            <w:tcBorders>
              <w:top w:val="single" w:sz="4" w:space="0" w:color="auto"/>
              <w:left w:val="single" w:sz="4" w:space="0" w:color="auto"/>
              <w:bottom w:val="single" w:sz="4" w:space="0" w:color="auto"/>
              <w:right w:val="single" w:sz="4" w:space="0" w:color="auto"/>
            </w:tcBorders>
          </w:tcPr>
          <w:p w14:paraId="7D3F9DDA" w14:textId="3C4ED0ED" w:rsidR="007D3F83" w:rsidRDefault="007D3F83" w:rsidP="007D3F83">
            <w:pPr>
              <w:pStyle w:val="TAL"/>
              <w:rPr>
                <w:ins w:id="66" w:author="Nokia" w:date="2021-12-20T12:35:00Z"/>
              </w:rPr>
            </w:pPr>
            <w:ins w:id="67" w:author="Nokia" w:date="2021-12-20T12:36:00Z">
              <w:r w:rsidRPr="00D95701">
                <w:rPr>
                  <w:noProof/>
                  <w:lang w:eastAsia="zh-CN"/>
                </w:rPr>
                <w:t>ReportingOptions</w:t>
              </w:r>
            </w:ins>
          </w:p>
        </w:tc>
        <w:tc>
          <w:tcPr>
            <w:tcW w:w="1325" w:type="dxa"/>
            <w:tcBorders>
              <w:top w:val="single" w:sz="4" w:space="0" w:color="auto"/>
              <w:left w:val="single" w:sz="4" w:space="0" w:color="auto"/>
              <w:bottom w:val="single" w:sz="4" w:space="0" w:color="auto"/>
              <w:right w:val="single" w:sz="4" w:space="0" w:color="auto"/>
            </w:tcBorders>
          </w:tcPr>
          <w:p w14:paraId="0C97A797" w14:textId="41D79ADF" w:rsidR="007D3F83" w:rsidRDefault="007D3F83" w:rsidP="007D3F83">
            <w:pPr>
              <w:pStyle w:val="TAL"/>
              <w:rPr>
                <w:ins w:id="68" w:author="Nokia" w:date="2021-12-20T12:35:00Z"/>
              </w:rPr>
            </w:pPr>
            <w:ins w:id="69" w:author="Nokia" w:date="2021-12-20T12:36:00Z">
              <w:r>
                <w:t>5.1.6.2.1</w:t>
              </w:r>
            </w:ins>
            <w:ins w:id="70" w:author="Nokia" w:date="2021-12-27T10:46:00Z">
              <w:r w:rsidR="006663A4">
                <w:t>1</w:t>
              </w:r>
            </w:ins>
          </w:p>
        </w:tc>
        <w:tc>
          <w:tcPr>
            <w:tcW w:w="2955" w:type="dxa"/>
            <w:tcBorders>
              <w:top w:val="single" w:sz="4" w:space="0" w:color="auto"/>
              <w:left w:val="single" w:sz="4" w:space="0" w:color="auto"/>
              <w:bottom w:val="single" w:sz="4" w:space="0" w:color="auto"/>
              <w:right w:val="single" w:sz="4" w:space="0" w:color="auto"/>
            </w:tcBorders>
          </w:tcPr>
          <w:p w14:paraId="3104F4D8" w14:textId="34C16783" w:rsidR="007D3F83" w:rsidRPr="00465A81" w:rsidRDefault="007D3F83" w:rsidP="007D3F83">
            <w:pPr>
              <w:pStyle w:val="TAL"/>
              <w:rPr>
                <w:ins w:id="71" w:author="Nokia" w:date="2021-12-20T12:35:00Z"/>
                <w:lang w:eastAsia="zh-CN"/>
              </w:rPr>
            </w:pPr>
            <w:ins w:id="72" w:author="Nokia" w:date="2021-12-20T12:36:00Z">
              <w:r>
                <w:rPr>
                  <w:lang w:eastAsia="zh-CN"/>
                </w:rPr>
                <w:t>Represents reporting options</w:t>
              </w:r>
            </w:ins>
            <w:ins w:id="73" w:author="Nokia" w:date="2021-12-28T10:11:00Z">
              <w:r w:rsidR="0051025A">
                <w:rPr>
                  <w:lang w:eastAsia="zh-CN"/>
                </w:rPr>
                <w:t xml:space="preserve"> for notifications that are processed.</w:t>
              </w:r>
            </w:ins>
          </w:p>
        </w:tc>
        <w:tc>
          <w:tcPr>
            <w:tcW w:w="1947" w:type="dxa"/>
            <w:tcBorders>
              <w:top w:val="single" w:sz="4" w:space="0" w:color="auto"/>
              <w:left w:val="single" w:sz="4" w:space="0" w:color="auto"/>
              <w:bottom w:val="single" w:sz="4" w:space="0" w:color="auto"/>
              <w:right w:val="single" w:sz="4" w:space="0" w:color="auto"/>
            </w:tcBorders>
          </w:tcPr>
          <w:p w14:paraId="2631C3A9" w14:textId="77777777" w:rsidR="007D3F83" w:rsidRDefault="007D3F83" w:rsidP="007D3F83">
            <w:pPr>
              <w:pStyle w:val="TAL"/>
              <w:rPr>
                <w:ins w:id="74" w:author="Nokia" w:date="2021-12-20T12:35:00Z"/>
                <w:rFonts w:cs="Arial"/>
                <w:szCs w:val="18"/>
              </w:rPr>
            </w:pPr>
          </w:p>
        </w:tc>
      </w:tr>
    </w:tbl>
    <w:p w14:paraId="07905F44" w14:textId="77777777" w:rsidR="000A5279" w:rsidRPr="00465A81" w:rsidRDefault="000A5279" w:rsidP="000A5279"/>
    <w:p w14:paraId="48A36861" w14:textId="77777777" w:rsidR="000A5279" w:rsidRDefault="000A5279" w:rsidP="000A5279">
      <w:r>
        <w:t xml:space="preserve">Table 5.1.6.1-2 specifies data types re-used by the </w:t>
      </w:r>
      <w:proofErr w:type="spellStart"/>
      <w:r>
        <w:rPr>
          <w:lang w:eastAsia="ja-JP"/>
        </w:rPr>
        <w:t>Ndccf_DataManagement</w:t>
      </w:r>
      <w:proofErr w:type="spellEnd"/>
      <w:r>
        <w:t xml:space="preserve"> service based interface protocol from other specifications, including a reference to their respective specifications and when needed, a short description of their use within the </w:t>
      </w:r>
      <w:proofErr w:type="spellStart"/>
      <w:r>
        <w:rPr>
          <w:lang w:eastAsia="ja-JP"/>
        </w:rPr>
        <w:t>Ndccf_DataManagement</w:t>
      </w:r>
      <w:proofErr w:type="spellEnd"/>
      <w:r>
        <w:t xml:space="preserve"> service based interface.</w:t>
      </w:r>
    </w:p>
    <w:p w14:paraId="3FE81F50" w14:textId="77777777" w:rsidR="000A5279" w:rsidRDefault="000A5279" w:rsidP="000A5279">
      <w:pPr>
        <w:pStyle w:val="TH"/>
      </w:pPr>
      <w:r>
        <w:lastRenderedPageBreak/>
        <w:t xml:space="preserve">Table 5.1.6.1-2: </w:t>
      </w:r>
      <w:proofErr w:type="spellStart"/>
      <w:r>
        <w:rPr>
          <w:lang w:eastAsia="ja-JP"/>
        </w:rPr>
        <w:t>Ndccf_DataManagement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0A5279" w14:paraId="7BCF7E35"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4706243E" w14:textId="77777777" w:rsidR="000A5279" w:rsidRDefault="000A5279" w:rsidP="00B02A36">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1A932BE" w14:textId="77777777" w:rsidR="000A5279" w:rsidRDefault="000A5279" w:rsidP="00B02A36">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630C8328" w14:textId="77777777" w:rsidR="000A5279" w:rsidRDefault="000A5279" w:rsidP="00B02A36">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72107117" w14:textId="77777777" w:rsidR="000A5279" w:rsidRDefault="000A5279" w:rsidP="00B02A36">
            <w:pPr>
              <w:pStyle w:val="TAH"/>
            </w:pPr>
            <w:r>
              <w:t>Applicability</w:t>
            </w:r>
          </w:p>
        </w:tc>
      </w:tr>
      <w:tr w:rsidR="000A5279" w14:paraId="531083A5"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6229A506" w14:textId="77777777" w:rsidR="000A5279" w:rsidRDefault="000A5279" w:rsidP="00B02A36">
            <w:pPr>
              <w:pStyle w:val="TAL"/>
            </w:pPr>
            <w:proofErr w:type="spellStart"/>
            <w:r w:rsidRPr="003D3AE0">
              <w:t>AfEventExposureNotif</w:t>
            </w:r>
            <w:proofErr w:type="spellEnd"/>
          </w:p>
        </w:tc>
        <w:tc>
          <w:tcPr>
            <w:tcW w:w="2058" w:type="dxa"/>
            <w:tcBorders>
              <w:top w:val="single" w:sz="4" w:space="0" w:color="auto"/>
              <w:left w:val="single" w:sz="4" w:space="0" w:color="auto"/>
              <w:bottom w:val="single" w:sz="4" w:space="0" w:color="auto"/>
              <w:right w:val="single" w:sz="4" w:space="0" w:color="auto"/>
            </w:tcBorders>
          </w:tcPr>
          <w:p w14:paraId="72ACB510" w14:textId="77777777" w:rsidR="000A5279" w:rsidRDefault="000A5279" w:rsidP="00B02A36">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66AB1781" w14:textId="77777777" w:rsidR="000A5279" w:rsidRDefault="000A5279" w:rsidP="00B02A36">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4CB190E5" w14:textId="77777777" w:rsidR="000A5279" w:rsidRDefault="000A5279" w:rsidP="00B02A36">
            <w:pPr>
              <w:pStyle w:val="TAL"/>
              <w:rPr>
                <w:rFonts w:cs="Arial"/>
                <w:szCs w:val="18"/>
              </w:rPr>
            </w:pPr>
          </w:p>
        </w:tc>
      </w:tr>
      <w:tr w:rsidR="000A5279" w14:paraId="0B57C9A8"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3B9744B5" w14:textId="77777777" w:rsidR="000A5279" w:rsidRDefault="000A5279" w:rsidP="00B02A36">
            <w:pPr>
              <w:pStyle w:val="TAL"/>
            </w:pPr>
            <w:proofErr w:type="spellStart"/>
            <w:r w:rsidRPr="002A3F7A">
              <w:t>AfEventExposureSubsc</w:t>
            </w:r>
            <w:proofErr w:type="spellEnd"/>
          </w:p>
        </w:tc>
        <w:tc>
          <w:tcPr>
            <w:tcW w:w="2058" w:type="dxa"/>
            <w:tcBorders>
              <w:top w:val="single" w:sz="4" w:space="0" w:color="auto"/>
              <w:left w:val="single" w:sz="4" w:space="0" w:color="auto"/>
              <w:bottom w:val="single" w:sz="4" w:space="0" w:color="auto"/>
              <w:right w:val="single" w:sz="4" w:space="0" w:color="auto"/>
            </w:tcBorders>
          </w:tcPr>
          <w:p w14:paraId="35339F95" w14:textId="77777777" w:rsidR="000A5279" w:rsidRPr="00465A81" w:rsidRDefault="000A5279" w:rsidP="00B02A36">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187DEA14" w14:textId="77777777" w:rsidR="000A5279" w:rsidRPr="00465A81" w:rsidRDefault="000A5279" w:rsidP="00B02A36">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3189B7AA" w14:textId="77777777" w:rsidR="000A5279" w:rsidRDefault="000A5279" w:rsidP="00B02A36">
            <w:pPr>
              <w:pStyle w:val="TAL"/>
              <w:rPr>
                <w:rFonts w:cs="Arial"/>
                <w:szCs w:val="18"/>
              </w:rPr>
            </w:pPr>
          </w:p>
        </w:tc>
      </w:tr>
      <w:tr w:rsidR="000A5279" w14:paraId="73FF54D2"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41DFDDCA" w14:textId="77777777" w:rsidR="000A5279" w:rsidRPr="00D276BF" w:rsidRDefault="000A5279" w:rsidP="00B02A36">
            <w:pPr>
              <w:pStyle w:val="TAL"/>
            </w:pPr>
            <w:proofErr w:type="spellStart"/>
            <w:r w:rsidRPr="003D3AE0">
              <w:t>AmfEventNotification</w:t>
            </w:r>
            <w:proofErr w:type="spellEnd"/>
          </w:p>
        </w:tc>
        <w:tc>
          <w:tcPr>
            <w:tcW w:w="2058" w:type="dxa"/>
            <w:tcBorders>
              <w:top w:val="single" w:sz="4" w:space="0" w:color="auto"/>
              <w:left w:val="single" w:sz="4" w:space="0" w:color="auto"/>
              <w:bottom w:val="single" w:sz="4" w:space="0" w:color="auto"/>
              <w:right w:val="single" w:sz="4" w:space="0" w:color="auto"/>
            </w:tcBorders>
          </w:tcPr>
          <w:p w14:paraId="444C6B38" w14:textId="77777777" w:rsidR="000A5279" w:rsidRDefault="000A5279" w:rsidP="00B02A36">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2BA1F35" w14:textId="77777777" w:rsidR="000A5279" w:rsidRDefault="000A5279" w:rsidP="00B02A36">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794C0240" w14:textId="77777777" w:rsidR="000A5279" w:rsidRDefault="000A5279" w:rsidP="00B02A36">
            <w:pPr>
              <w:pStyle w:val="TAL"/>
              <w:rPr>
                <w:rFonts w:cs="Arial"/>
                <w:szCs w:val="18"/>
              </w:rPr>
            </w:pPr>
          </w:p>
        </w:tc>
      </w:tr>
      <w:tr w:rsidR="000A5279" w14:paraId="4EA9A063"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2565FAFF" w14:textId="77777777" w:rsidR="000A5279" w:rsidRPr="00D276BF" w:rsidRDefault="000A5279" w:rsidP="00B02A36">
            <w:pPr>
              <w:pStyle w:val="TAL"/>
            </w:pPr>
            <w:proofErr w:type="spellStart"/>
            <w:r w:rsidRPr="00D276BF">
              <w:t>AmfEventSubscription</w:t>
            </w:r>
            <w:proofErr w:type="spellEnd"/>
          </w:p>
        </w:tc>
        <w:tc>
          <w:tcPr>
            <w:tcW w:w="2058" w:type="dxa"/>
            <w:tcBorders>
              <w:top w:val="single" w:sz="4" w:space="0" w:color="auto"/>
              <w:left w:val="single" w:sz="4" w:space="0" w:color="auto"/>
              <w:bottom w:val="single" w:sz="4" w:space="0" w:color="auto"/>
              <w:right w:val="single" w:sz="4" w:space="0" w:color="auto"/>
            </w:tcBorders>
          </w:tcPr>
          <w:p w14:paraId="545AC21B" w14:textId="77777777" w:rsidR="000A5279" w:rsidRDefault="000A5279" w:rsidP="00B02A36">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38D56BDD" w14:textId="77777777" w:rsidR="000A5279" w:rsidRPr="00465A81" w:rsidRDefault="000A5279" w:rsidP="00B02A36">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6E97BFE5" w14:textId="77777777" w:rsidR="000A5279" w:rsidRPr="00465A81" w:rsidRDefault="000A5279" w:rsidP="00B02A36">
            <w:pPr>
              <w:pStyle w:val="TAL"/>
              <w:rPr>
                <w:rFonts w:cs="Arial"/>
                <w:szCs w:val="18"/>
              </w:rPr>
            </w:pPr>
          </w:p>
        </w:tc>
      </w:tr>
      <w:tr w:rsidR="00602AFB" w14:paraId="5ADAE091" w14:textId="77777777" w:rsidTr="00B02A36">
        <w:trPr>
          <w:jc w:val="center"/>
          <w:ins w:id="75" w:author="Nokia" w:date="2021-12-20T18:02:00Z"/>
        </w:trPr>
        <w:tc>
          <w:tcPr>
            <w:tcW w:w="3178" w:type="dxa"/>
            <w:tcBorders>
              <w:top w:val="single" w:sz="4" w:space="0" w:color="auto"/>
              <w:left w:val="single" w:sz="4" w:space="0" w:color="auto"/>
              <w:bottom w:val="single" w:sz="4" w:space="0" w:color="auto"/>
              <w:right w:val="single" w:sz="4" w:space="0" w:color="auto"/>
            </w:tcBorders>
          </w:tcPr>
          <w:p w14:paraId="78C328DB" w14:textId="7E76D807" w:rsidR="00602AFB" w:rsidRPr="00D276BF" w:rsidRDefault="00602AFB" w:rsidP="00602AFB">
            <w:pPr>
              <w:pStyle w:val="TAL"/>
              <w:rPr>
                <w:ins w:id="76" w:author="Nokia" w:date="2021-12-20T18:02:00Z"/>
              </w:rPr>
            </w:pPr>
            <w:proofErr w:type="spellStart"/>
            <w:ins w:id="77" w:author="Nokia" w:date="2021-12-20T18:02:00Z">
              <w:r>
                <w:t>DurationSec</w:t>
              </w:r>
              <w:proofErr w:type="spellEnd"/>
            </w:ins>
          </w:p>
        </w:tc>
        <w:tc>
          <w:tcPr>
            <w:tcW w:w="2058" w:type="dxa"/>
            <w:tcBorders>
              <w:top w:val="single" w:sz="4" w:space="0" w:color="auto"/>
              <w:left w:val="single" w:sz="4" w:space="0" w:color="auto"/>
              <w:bottom w:val="single" w:sz="4" w:space="0" w:color="auto"/>
              <w:right w:val="single" w:sz="4" w:space="0" w:color="auto"/>
            </w:tcBorders>
          </w:tcPr>
          <w:p w14:paraId="72034ED2" w14:textId="304A9229" w:rsidR="00602AFB" w:rsidRDefault="00602AFB" w:rsidP="00602AFB">
            <w:pPr>
              <w:pStyle w:val="TAL"/>
              <w:rPr>
                <w:ins w:id="78" w:author="Nokia" w:date="2021-12-20T18:02:00Z"/>
              </w:rPr>
            </w:pPr>
            <w:ins w:id="79" w:author="Nokia" w:date="2021-12-20T18:02:00Z">
              <w:r>
                <w:t>3GPP TS 29.571 [17]</w:t>
              </w:r>
            </w:ins>
          </w:p>
        </w:tc>
        <w:tc>
          <w:tcPr>
            <w:tcW w:w="2449" w:type="dxa"/>
            <w:tcBorders>
              <w:top w:val="single" w:sz="4" w:space="0" w:color="auto"/>
              <w:left w:val="single" w:sz="4" w:space="0" w:color="auto"/>
              <w:bottom w:val="single" w:sz="4" w:space="0" w:color="auto"/>
              <w:right w:val="single" w:sz="4" w:space="0" w:color="auto"/>
            </w:tcBorders>
          </w:tcPr>
          <w:p w14:paraId="03F3B279" w14:textId="5C84AE6B" w:rsidR="00602AFB" w:rsidRDefault="00602AFB" w:rsidP="00602AFB">
            <w:pPr>
              <w:pStyle w:val="TAL"/>
              <w:rPr>
                <w:ins w:id="80" w:author="Nokia" w:date="2021-12-20T18:02:00Z"/>
                <w:rFonts w:cs="Arial"/>
                <w:szCs w:val="18"/>
              </w:rPr>
            </w:pPr>
            <w:ins w:id="81" w:author="Nokia" w:date="2021-12-20T18:02:00Z">
              <w:r>
                <w:rPr>
                  <w:rFonts w:cs="Arial"/>
                  <w:szCs w:val="18"/>
                </w:rPr>
                <w:t>Time in seconds</w:t>
              </w:r>
            </w:ins>
            <w:ins w:id="82" w:author="Nokia" w:date="2021-12-20T18:03:00Z">
              <w:r w:rsidR="00260089">
                <w:rPr>
                  <w:rFonts w:cs="Arial"/>
                  <w:szCs w:val="18"/>
                </w:rPr>
                <w:t>.</w:t>
              </w:r>
            </w:ins>
          </w:p>
        </w:tc>
        <w:tc>
          <w:tcPr>
            <w:tcW w:w="1739" w:type="dxa"/>
            <w:tcBorders>
              <w:top w:val="single" w:sz="4" w:space="0" w:color="auto"/>
              <w:left w:val="single" w:sz="4" w:space="0" w:color="auto"/>
              <w:bottom w:val="single" w:sz="4" w:space="0" w:color="auto"/>
              <w:right w:val="single" w:sz="4" w:space="0" w:color="auto"/>
            </w:tcBorders>
          </w:tcPr>
          <w:p w14:paraId="371279E4" w14:textId="77777777" w:rsidR="00602AFB" w:rsidRPr="00465A81" w:rsidRDefault="00602AFB" w:rsidP="00602AFB">
            <w:pPr>
              <w:pStyle w:val="TAL"/>
              <w:rPr>
                <w:ins w:id="83" w:author="Nokia" w:date="2021-12-20T18:02:00Z"/>
                <w:rFonts w:cs="Arial"/>
                <w:szCs w:val="18"/>
              </w:rPr>
            </w:pPr>
          </w:p>
        </w:tc>
      </w:tr>
      <w:tr w:rsidR="00602AFB" w14:paraId="0FF33A70"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5C7ADAE4" w14:textId="77777777" w:rsidR="00602AFB" w:rsidRPr="00D70006" w:rsidRDefault="00602AFB" w:rsidP="00602AFB">
            <w:pPr>
              <w:pStyle w:val="TAL"/>
            </w:pPr>
            <w:proofErr w:type="spellStart"/>
            <w:r w:rsidRPr="00D276BF">
              <w:t>EeSubscription</w:t>
            </w:r>
            <w:proofErr w:type="spellEnd"/>
          </w:p>
        </w:tc>
        <w:tc>
          <w:tcPr>
            <w:tcW w:w="2058" w:type="dxa"/>
            <w:tcBorders>
              <w:top w:val="single" w:sz="4" w:space="0" w:color="auto"/>
              <w:left w:val="single" w:sz="4" w:space="0" w:color="auto"/>
              <w:bottom w:val="single" w:sz="4" w:space="0" w:color="auto"/>
              <w:right w:val="single" w:sz="4" w:space="0" w:color="auto"/>
            </w:tcBorders>
          </w:tcPr>
          <w:p w14:paraId="702C505D" w14:textId="77777777" w:rsidR="00602AFB" w:rsidRDefault="00602AFB" w:rsidP="00602AFB">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6F14036E" w14:textId="77777777" w:rsidR="00602AFB" w:rsidRDefault="00602AFB" w:rsidP="00602AFB">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6DD498B5" w14:textId="77777777" w:rsidR="00602AFB" w:rsidRPr="00465A81" w:rsidRDefault="00602AFB" w:rsidP="00602AFB">
            <w:pPr>
              <w:pStyle w:val="TAL"/>
              <w:rPr>
                <w:rFonts w:cs="Arial"/>
                <w:szCs w:val="18"/>
              </w:rPr>
            </w:pPr>
          </w:p>
        </w:tc>
      </w:tr>
      <w:tr w:rsidR="00260089" w14:paraId="6EB96933"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011596B6" w14:textId="77777777" w:rsidR="00260089" w:rsidRPr="00D276BF" w:rsidRDefault="00260089" w:rsidP="00260089">
            <w:pPr>
              <w:pStyle w:val="TAL"/>
            </w:pPr>
            <w:proofErr w:type="spellStart"/>
            <w:r w:rsidRPr="003D3AE0">
              <w:t>MonitoringReport</w:t>
            </w:r>
            <w:proofErr w:type="spellEnd"/>
          </w:p>
        </w:tc>
        <w:tc>
          <w:tcPr>
            <w:tcW w:w="2058" w:type="dxa"/>
            <w:tcBorders>
              <w:top w:val="single" w:sz="4" w:space="0" w:color="auto"/>
              <w:left w:val="single" w:sz="4" w:space="0" w:color="auto"/>
              <w:bottom w:val="single" w:sz="4" w:space="0" w:color="auto"/>
              <w:right w:val="single" w:sz="4" w:space="0" w:color="auto"/>
            </w:tcBorders>
          </w:tcPr>
          <w:p w14:paraId="34436430" w14:textId="77777777" w:rsidR="00260089" w:rsidRDefault="00260089" w:rsidP="00260089">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18675564" w14:textId="77777777" w:rsidR="00260089" w:rsidRDefault="00260089" w:rsidP="00260089">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4F439509" w14:textId="77777777" w:rsidR="00260089" w:rsidRPr="00465A81" w:rsidRDefault="00260089" w:rsidP="00260089">
            <w:pPr>
              <w:pStyle w:val="TAL"/>
              <w:rPr>
                <w:rFonts w:cs="Arial"/>
                <w:szCs w:val="18"/>
              </w:rPr>
            </w:pPr>
          </w:p>
        </w:tc>
      </w:tr>
      <w:tr w:rsidR="00260089" w14:paraId="6617012D"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5A05B37A" w14:textId="77777777" w:rsidR="00260089" w:rsidRDefault="00260089" w:rsidP="00260089">
            <w:pPr>
              <w:pStyle w:val="TAL"/>
            </w:pPr>
            <w:proofErr w:type="spellStart"/>
            <w:r w:rsidRPr="003D3AE0">
              <w:t>NefEventExposureNotif</w:t>
            </w:r>
            <w:proofErr w:type="spellEnd"/>
          </w:p>
        </w:tc>
        <w:tc>
          <w:tcPr>
            <w:tcW w:w="2058" w:type="dxa"/>
            <w:tcBorders>
              <w:top w:val="single" w:sz="4" w:space="0" w:color="auto"/>
              <w:left w:val="single" w:sz="4" w:space="0" w:color="auto"/>
              <w:bottom w:val="single" w:sz="4" w:space="0" w:color="auto"/>
              <w:right w:val="single" w:sz="4" w:space="0" w:color="auto"/>
            </w:tcBorders>
          </w:tcPr>
          <w:p w14:paraId="27C3232B" w14:textId="77777777" w:rsidR="00260089" w:rsidRDefault="00260089" w:rsidP="00260089">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0428E5EB" w14:textId="77777777" w:rsidR="00260089" w:rsidRPr="00465A81" w:rsidRDefault="00260089" w:rsidP="00260089">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30090BD0" w14:textId="77777777" w:rsidR="00260089" w:rsidRPr="00465A81" w:rsidRDefault="00260089" w:rsidP="00260089">
            <w:pPr>
              <w:pStyle w:val="TAL"/>
              <w:rPr>
                <w:rFonts w:cs="Arial"/>
                <w:szCs w:val="18"/>
              </w:rPr>
            </w:pPr>
          </w:p>
        </w:tc>
      </w:tr>
      <w:tr w:rsidR="00260089" w14:paraId="43BB6F62"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1B951AA7" w14:textId="77777777" w:rsidR="00260089" w:rsidRDefault="00260089" w:rsidP="00260089">
            <w:pPr>
              <w:pStyle w:val="TAL"/>
            </w:pPr>
            <w:proofErr w:type="spellStart"/>
            <w:r w:rsidRPr="002A3F7A">
              <w:t>NefEventExposureSubsc</w:t>
            </w:r>
            <w:proofErr w:type="spellEnd"/>
          </w:p>
        </w:tc>
        <w:tc>
          <w:tcPr>
            <w:tcW w:w="2058" w:type="dxa"/>
            <w:tcBorders>
              <w:top w:val="single" w:sz="4" w:space="0" w:color="auto"/>
              <w:left w:val="single" w:sz="4" w:space="0" w:color="auto"/>
              <w:bottom w:val="single" w:sz="4" w:space="0" w:color="auto"/>
              <w:right w:val="single" w:sz="4" w:space="0" w:color="auto"/>
            </w:tcBorders>
          </w:tcPr>
          <w:p w14:paraId="422C4372" w14:textId="77777777" w:rsidR="00260089" w:rsidRPr="00F07117" w:rsidRDefault="00260089" w:rsidP="00260089">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372450E5" w14:textId="77777777" w:rsidR="00260089" w:rsidRPr="00465A81" w:rsidRDefault="00260089" w:rsidP="00260089">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07402AED" w14:textId="77777777" w:rsidR="00260089" w:rsidRPr="00465A81" w:rsidRDefault="00260089" w:rsidP="00260089">
            <w:pPr>
              <w:pStyle w:val="TAL"/>
              <w:rPr>
                <w:rFonts w:cs="Arial"/>
                <w:szCs w:val="18"/>
              </w:rPr>
            </w:pPr>
          </w:p>
        </w:tc>
      </w:tr>
      <w:tr w:rsidR="00D93B81" w14:paraId="3A5DD97E" w14:textId="77777777" w:rsidTr="00B02A36">
        <w:trPr>
          <w:jc w:val="center"/>
          <w:ins w:id="84" w:author="Nokia" w:date="2021-12-27T10:48:00Z"/>
        </w:trPr>
        <w:tc>
          <w:tcPr>
            <w:tcW w:w="3178" w:type="dxa"/>
            <w:tcBorders>
              <w:top w:val="single" w:sz="4" w:space="0" w:color="auto"/>
              <w:left w:val="single" w:sz="4" w:space="0" w:color="auto"/>
              <w:bottom w:val="single" w:sz="4" w:space="0" w:color="auto"/>
              <w:right w:val="single" w:sz="4" w:space="0" w:color="auto"/>
            </w:tcBorders>
          </w:tcPr>
          <w:p w14:paraId="6848777A" w14:textId="2AD5A5FE" w:rsidR="00D93B81" w:rsidRDefault="00D93B81" w:rsidP="00260089">
            <w:pPr>
              <w:pStyle w:val="TAL"/>
              <w:rPr>
                <w:ins w:id="85" w:author="Nokia" w:date="2021-12-27T10:48:00Z"/>
              </w:rPr>
            </w:pPr>
            <w:proofErr w:type="spellStart"/>
            <w:ins w:id="86" w:author="Nokia" w:date="2021-12-27T10:48:00Z">
              <w:r>
                <w:t>NfInstanceId</w:t>
              </w:r>
              <w:proofErr w:type="spellEnd"/>
            </w:ins>
          </w:p>
        </w:tc>
        <w:tc>
          <w:tcPr>
            <w:tcW w:w="2058" w:type="dxa"/>
            <w:tcBorders>
              <w:top w:val="single" w:sz="4" w:space="0" w:color="auto"/>
              <w:left w:val="single" w:sz="4" w:space="0" w:color="auto"/>
              <w:bottom w:val="single" w:sz="4" w:space="0" w:color="auto"/>
              <w:right w:val="single" w:sz="4" w:space="0" w:color="auto"/>
            </w:tcBorders>
          </w:tcPr>
          <w:p w14:paraId="3F1C6A7F" w14:textId="4CB7B643" w:rsidR="00D93B81" w:rsidRPr="00F07117" w:rsidRDefault="00D93B81" w:rsidP="00260089">
            <w:pPr>
              <w:pStyle w:val="TAL"/>
              <w:rPr>
                <w:ins w:id="87" w:author="Nokia" w:date="2021-12-27T10:48:00Z"/>
              </w:rPr>
            </w:pPr>
            <w:ins w:id="88" w:author="Nokia" w:date="2021-12-27T10:49:00Z">
              <w:r>
                <w:t>3GPP TS 29.571 [17]</w:t>
              </w:r>
            </w:ins>
          </w:p>
        </w:tc>
        <w:tc>
          <w:tcPr>
            <w:tcW w:w="2449" w:type="dxa"/>
            <w:tcBorders>
              <w:top w:val="single" w:sz="4" w:space="0" w:color="auto"/>
              <w:left w:val="single" w:sz="4" w:space="0" w:color="auto"/>
              <w:bottom w:val="single" w:sz="4" w:space="0" w:color="auto"/>
              <w:right w:val="single" w:sz="4" w:space="0" w:color="auto"/>
            </w:tcBorders>
          </w:tcPr>
          <w:p w14:paraId="402E688C" w14:textId="0DF4894E" w:rsidR="00D93B81" w:rsidRPr="00465A81" w:rsidRDefault="00D93B81" w:rsidP="00260089">
            <w:pPr>
              <w:pStyle w:val="TAL"/>
              <w:rPr>
                <w:ins w:id="89" w:author="Nokia" w:date="2021-12-27T10:48:00Z"/>
                <w:rFonts w:cs="Arial"/>
                <w:szCs w:val="18"/>
              </w:rPr>
            </w:pPr>
            <w:ins w:id="90" w:author="Nokia" w:date="2021-12-27T10:49:00Z">
              <w:r>
                <w:rPr>
                  <w:rFonts w:cs="Arial"/>
                  <w:szCs w:val="18"/>
                </w:rPr>
                <w:t>NF instance identifier.</w:t>
              </w:r>
            </w:ins>
          </w:p>
        </w:tc>
        <w:tc>
          <w:tcPr>
            <w:tcW w:w="1739" w:type="dxa"/>
            <w:tcBorders>
              <w:top w:val="single" w:sz="4" w:space="0" w:color="auto"/>
              <w:left w:val="single" w:sz="4" w:space="0" w:color="auto"/>
              <w:bottom w:val="single" w:sz="4" w:space="0" w:color="auto"/>
              <w:right w:val="single" w:sz="4" w:space="0" w:color="auto"/>
            </w:tcBorders>
          </w:tcPr>
          <w:p w14:paraId="4F6D979A" w14:textId="77777777" w:rsidR="00D93B81" w:rsidRPr="00465A81" w:rsidRDefault="00D93B81" w:rsidP="00260089">
            <w:pPr>
              <w:pStyle w:val="TAL"/>
              <w:rPr>
                <w:ins w:id="91" w:author="Nokia" w:date="2021-12-27T10:48:00Z"/>
                <w:rFonts w:cs="Arial"/>
                <w:szCs w:val="18"/>
              </w:rPr>
            </w:pPr>
          </w:p>
        </w:tc>
      </w:tr>
      <w:tr w:rsidR="00D93B81" w14:paraId="1B258781" w14:textId="77777777" w:rsidTr="00B02A36">
        <w:trPr>
          <w:jc w:val="center"/>
          <w:ins w:id="92" w:author="Nokia" w:date="2021-12-27T10:48:00Z"/>
        </w:trPr>
        <w:tc>
          <w:tcPr>
            <w:tcW w:w="3178" w:type="dxa"/>
            <w:tcBorders>
              <w:top w:val="single" w:sz="4" w:space="0" w:color="auto"/>
              <w:left w:val="single" w:sz="4" w:space="0" w:color="auto"/>
              <w:bottom w:val="single" w:sz="4" w:space="0" w:color="auto"/>
              <w:right w:val="single" w:sz="4" w:space="0" w:color="auto"/>
            </w:tcBorders>
          </w:tcPr>
          <w:p w14:paraId="423E4A96" w14:textId="345BE499" w:rsidR="00D93B81" w:rsidRDefault="00D93B81" w:rsidP="00260089">
            <w:pPr>
              <w:pStyle w:val="TAL"/>
              <w:rPr>
                <w:ins w:id="93" w:author="Nokia" w:date="2021-12-27T10:48:00Z"/>
              </w:rPr>
            </w:pPr>
            <w:proofErr w:type="spellStart"/>
            <w:ins w:id="94" w:author="Nokia" w:date="2021-12-27T10:49:00Z">
              <w:r>
                <w:t>NfSetId</w:t>
              </w:r>
            </w:ins>
            <w:proofErr w:type="spellEnd"/>
          </w:p>
        </w:tc>
        <w:tc>
          <w:tcPr>
            <w:tcW w:w="2058" w:type="dxa"/>
            <w:tcBorders>
              <w:top w:val="single" w:sz="4" w:space="0" w:color="auto"/>
              <w:left w:val="single" w:sz="4" w:space="0" w:color="auto"/>
              <w:bottom w:val="single" w:sz="4" w:space="0" w:color="auto"/>
              <w:right w:val="single" w:sz="4" w:space="0" w:color="auto"/>
            </w:tcBorders>
          </w:tcPr>
          <w:p w14:paraId="6AC031FC" w14:textId="3ED7F85D" w:rsidR="00D93B81" w:rsidRPr="00F07117" w:rsidRDefault="00D93B81" w:rsidP="00260089">
            <w:pPr>
              <w:pStyle w:val="TAL"/>
              <w:rPr>
                <w:ins w:id="95" w:author="Nokia" w:date="2021-12-27T10:48:00Z"/>
              </w:rPr>
            </w:pPr>
            <w:ins w:id="96" w:author="Nokia" w:date="2021-12-27T10:49:00Z">
              <w:r>
                <w:t>3GPP TS 29.571 [17]</w:t>
              </w:r>
            </w:ins>
          </w:p>
        </w:tc>
        <w:tc>
          <w:tcPr>
            <w:tcW w:w="2449" w:type="dxa"/>
            <w:tcBorders>
              <w:top w:val="single" w:sz="4" w:space="0" w:color="auto"/>
              <w:left w:val="single" w:sz="4" w:space="0" w:color="auto"/>
              <w:bottom w:val="single" w:sz="4" w:space="0" w:color="auto"/>
              <w:right w:val="single" w:sz="4" w:space="0" w:color="auto"/>
            </w:tcBorders>
          </w:tcPr>
          <w:p w14:paraId="6A4A740D" w14:textId="6718B174" w:rsidR="00D93B81" w:rsidRPr="00465A81" w:rsidRDefault="00D93B81" w:rsidP="00260089">
            <w:pPr>
              <w:pStyle w:val="TAL"/>
              <w:rPr>
                <w:ins w:id="97" w:author="Nokia" w:date="2021-12-27T10:48:00Z"/>
                <w:rFonts w:cs="Arial"/>
                <w:szCs w:val="18"/>
              </w:rPr>
            </w:pPr>
            <w:ins w:id="98" w:author="Nokia" w:date="2021-12-27T10:49:00Z">
              <w:r>
                <w:rPr>
                  <w:rFonts w:cs="Arial"/>
                  <w:szCs w:val="18"/>
                </w:rPr>
                <w:t>NF set identifier.</w:t>
              </w:r>
            </w:ins>
          </w:p>
        </w:tc>
        <w:tc>
          <w:tcPr>
            <w:tcW w:w="1739" w:type="dxa"/>
            <w:tcBorders>
              <w:top w:val="single" w:sz="4" w:space="0" w:color="auto"/>
              <w:left w:val="single" w:sz="4" w:space="0" w:color="auto"/>
              <w:bottom w:val="single" w:sz="4" w:space="0" w:color="auto"/>
              <w:right w:val="single" w:sz="4" w:space="0" w:color="auto"/>
            </w:tcBorders>
          </w:tcPr>
          <w:p w14:paraId="4552F8F4" w14:textId="77777777" w:rsidR="00D93B81" w:rsidRPr="00465A81" w:rsidRDefault="00D93B81" w:rsidP="00260089">
            <w:pPr>
              <w:pStyle w:val="TAL"/>
              <w:rPr>
                <w:ins w:id="99" w:author="Nokia" w:date="2021-12-27T10:48:00Z"/>
                <w:rFonts w:cs="Arial"/>
                <w:szCs w:val="18"/>
              </w:rPr>
            </w:pPr>
          </w:p>
        </w:tc>
      </w:tr>
      <w:tr w:rsidR="00260089" w14:paraId="3DC9EAE5"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08ACDFAB" w14:textId="77777777" w:rsidR="00260089" w:rsidRDefault="00260089" w:rsidP="00260089">
            <w:pPr>
              <w:pStyle w:val="TAL"/>
            </w:pPr>
            <w:proofErr w:type="spellStart"/>
            <w:r>
              <w:t>NnwdafEventsSubscription</w:t>
            </w:r>
            <w:proofErr w:type="spellEnd"/>
          </w:p>
        </w:tc>
        <w:tc>
          <w:tcPr>
            <w:tcW w:w="2058" w:type="dxa"/>
            <w:tcBorders>
              <w:top w:val="single" w:sz="4" w:space="0" w:color="auto"/>
              <w:left w:val="single" w:sz="4" w:space="0" w:color="auto"/>
              <w:bottom w:val="single" w:sz="4" w:space="0" w:color="auto"/>
              <w:right w:val="single" w:sz="4" w:space="0" w:color="auto"/>
            </w:tcBorders>
          </w:tcPr>
          <w:p w14:paraId="6B0D4729" w14:textId="77777777" w:rsidR="00260089" w:rsidRPr="00F07117" w:rsidRDefault="00260089" w:rsidP="00260089">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776FD7E4" w14:textId="77777777" w:rsidR="00260089" w:rsidRPr="00465A81" w:rsidRDefault="00260089" w:rsidP="00260089">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8BA4A87" w14:textId="77777777" w:rsidR="00260089" w:rsidRPr="00465A81" w:rsidRDefault="00260089" w:rsidP="00260089">
            <w:pPr>
              <w:pStyle w:val="TAL"/>
              <w:rPr>
                <w:rFonts w:cs="Arial"/>
                <w:szCs w:val="18"/>
              </w:rPr>
            </w:pPr>
          </w:p>
        </w:tc>
      </w:tr>
      <w:tr w:rsidR="00260089" w14:paraId="5255AB33"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06452278" w14:textId="77777777" w:rsidR="00260089" w:rsidRDefault="00260089" w:rsidP="00260089">
            <w:pPr>
              <w:pStyle w:val="TAL"/>
            </w:pPr>
            <w:proofErr w:type="spellStart"/>
            <w:r>
              <w:t>NnwdafEventsSubscriptionNotification</w:t>
            </w:r>
            <w:proofErr w:type="spellEnd"/>
          </w:p>
        </w:tc>
        <w:tc>
          <w:tcPr>
            <w:tcW w:w="2058" w:type="dxa"/>
            <w:tcBorders>
              <w:top w:val="single" w:sz="4" w:space="0" w:color="auto"/>
              <w:left w:val="single" w:sz="4" w:space="0" w:color="auto"/>
              <w:bottom w:val="single" w:sz="4" w:space="0" w:color="auto"/>
              <w:right w:val="single" w:sz="4" w:space="0" w:color="auto"/>
            </w:tcBorders>
          </w:tcPr>
          <w:p w14:paraId="25480FD1" w14:textId="77777777" w:rsidR="00260089" w:rsidRPr="00F07117" w:rsidRDefault="00260089" w:rsidP="00260089">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58937D92" w14:textId="77777777" w:rsidR="00260089" w:rsidRPr="00465A81" w:rsidRDefault="00260089" w:rsidP="00260089">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2D45302B" w14:textId="77777777" w:rsidR="00260089" w:rsidRPr="00465A81" w:rsidRDefault="00260089" w:rsidP="00260089">
            <w:pPr>
              <w:pStyle w:val="TAL"/>
              <w:rPr>
                <w:rFonts w:cs="Arial"/>
                <w:szCs w:val="18"/>
              </w:rPr>
            </w:pPr>
          </w:p>
        </w:tc>
      </w:tr>
      <w:tr w:rsidR="00260089" w14:paraId="0DED526C"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3B95AB9A" w14:textId="77777777" w:rsidR="00260089" w:rsidRDefault="00260089" w:rsidP="00260089">
            <w:pPr>
              <w:pStyle w:val="TAL"/>
            </w:pPr>
            <w:proofErr w:type="spellStart"/>
            <w:r w:rsidRPr="00D54FE4">
              <w:t>NsmfEventExposure</w:t>
            </w:r>
            <w:proofErr w:type="spellEnd"/>
          </w:p>
        </w:tc>
        <w:tc>
          <w:tcPr>
            <w:tcW w:w="2058" w:type="dxa"/>
            <w:tcBorders>
              <w:top w:val="single" w:sz="4" w:space="0" w:color="auto"/>
              <w:left w:val="single" w:sz="4" w:space="0" w:color="auto"/>
              <w:bottom w:val="single" w:sz="4" w:space="0" w:color="auto"/>
              <w:right w:val="single" w:sz="4" w:space="0" w:color="auto"/>
            </w:tcBorders>
          </w:tcPr>
          <w:p w14:paraId="77E5183F" w14:textId="77777777" w:rsidR="00260089" w:rsidRPr="00F07117" w:rsidRDefault="00260089" w:rsidP="00260089">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2AE018E8" w14:textId="77777777" w:rsidR="00260089" w:rsidRPr="00465A81" w:rsidRDefault="00260089" w:rsidP="00260089">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72284509" w14:textId="77777777" w:rsidR="00260089" w:rsidRPr="00465A81" w:rsidRDefault="00260089" w:rsidP="00260089">
            <w:pPr>
              <w:pStyle w:val="TAL"/>
              <w:rPr>
                <w:rFonts w:cs="Arial"/>
                <w:szCs w:val="18"/>
              </w:rPr>
            </w:pPr>
          </w:p>
        </w:tc>
      </w:tr>
      <w:tr w:rsidR="00260089" w14:paraId="789E2CCB"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647FBF4A" w14:textId="77777777" w:rsidR="00260089" w:rsidRDefault="00260089" w:rsidP="00260089">
            <w:pPr>
              <w:pStyle w:val="TAL"/>
            </w:pPr>
            <w:proofErr w:type="spellStart"/>
            <w:r w:rsidRPr="003D3AE0">
              <w:t>NsmfEventExposureNotification</w:t>
            </w:r>
            <w:proofErr w:type="spellEnd"/>
          </w:p>
        </w:tc>
        <w:tc>
          <w:tcPr>
            <w:tcW w:w="2058" w:type="dxa"/>
            <w:tcBorders>
              <w:top w:val="single" w:sz="4" w:space="0" w:color="auto"/>
              <w:left w:val="single" w:sz="4" w:space="0" w:color="auto"/>
              <w:bottom w:val="single" w:sz="4" w:space="0" w:color="auto"/>
              <w:right w:val="single" w:sz="4" w:space="0" w:color="auto"/>
            </w:tcBorders>
          </w:tcPr>
          <w:p w14:paraId="13DA73B8" w14:textId="77777777" w:rsidR="00260089" w:rsidRPr="00F07117" w:rsidRDefault="00260089" w:rsidP="00260089">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3E961AA8" w14:textId="77777777" w:rsidR="00260089" w:rsidRPr="00465A81" w:rsidRDefault="00260089" w:rsidP="00260089">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1F897D71" w14:textId="77777777" w:rsidR="00260089" w:rsidRPr="00465A81" w:rsidRDefault="00260089" w:rsidP="00260089">
            <w:pPr>
              <w:pStyle w:val="TAL"/>
              <w:rPr>
                <w:rFonts w:cs="Arial"/>
                <w:szCs w:val="18"/>
              </w:rPr>
            </w:pPr>
          </w:p>
        </w:tc>
      </w:tr>
      <w:tr w:rsidR="00260089" w14:paraId="32498C37" w14:textId="77777777" w:rsidTr="00B02A36">
        <w:trPr>
          <w:jc w:val="center"/>
          <w:ins w:id="100" w:author="Nokia" w:date="2021-12-19T14:50:00Z"/>
        </w:trPr>
        <w:tc>
          <w:tcPr>
            <w:tcW w:w="3178" w:type="dxa"/>
            <w:tcBorders>
              <w:top w:val="single" w:sz="4" w:space="0" w:color="auto"/>
              <w:left w:val="single" w:sz="4" w:space="0" w:color="auto"/>
              <w:bottom w:val="single" w:sz="4" w:space="0" w:color="auto"/>
              <w:right w:val="single" w:sz="4" w:space="0" w:color="auto"/>
            </w:tcBorders>
          </w:tcPr>
          <w:p w14:paraId="0DB0D2F5" w14:textId="4A94EF06" w:rsidR="00260089" w:rsidRPr="003D3AE0" w:rsidRDefault="00260089" w:rsidP="00260089">
            <w:pPr>
              <w:pStyle w:val="TAL"/>
              <w:rPr>
                <w:ins w:id="101" w:author="Nokia" w:date="2021-12-19T14:50:00Z"/>
              </w:rPr>
            </w:pPr>
            <w:ins w:id="102" w:author="Nokia" w:date="2021-12-19T14:50:00Z">
              <w:r w:rsidRPr="00DF714D">
                <w:rPr>
                  <w:noProof/>
                  <w:lang w:eastAsia="zh-CN"/>
                </w:rPr>
                <w:t>NumberAverage</w:t>
              </w:r>
            </w:ins>
          </w:p>
        </w:tc>
        <w:tc>
          <w:tcPr>
            <w:tcW w:w="2058" w:type="dxa"/>
            <w:tcBorders>
              <w:top w:val="single" w:sz="4" w:space="0" w:color="auto"/>
              <w:left w:val="single" w:sz="4" w:space="0" w:color="auto"/>
              <w:bottom w:val="single" w:sz="4" w:space="0" w:color="auto"/>
              <w:right w:val="single" w:sz="4" w:space="0" w:color="auto"/>
            </w:tcBorders>
          </w:tcPr>
          <w:p w14:paraId="5399AF62" w14:textId="249401BA" w:rsidR="00260089" w:rsidRDefault="00260089" w:rsidP="00260089">
            <w:pPr>
              <w:pStyle w:val="TAL"/>
              <w:rPr>
                <w:ins w:id="103" w:author="Nokia" w:date="2021-12-19T14:50:00Z"/>
              </w:rPr>
            </w:pPr>
            <w:ins w:id="104" w:author="Nokia" w:date="2021-12-19T14:50:00Z">
              <w:r w:rsidRPr="00F07117">
                <w:t>3GPP TS 29.520 </w:t>
              </w:r>
              <w:r w:rsidRPr="00376A4A">
                <w:t>[</w:t>
              </w:r>
              <w:r w:rsidRPr="00465A81">
                <w:t>15</w:t>
              </w:r>
              <w:r w:rsidRPr="00376A4A">
                <w:t>]</w:t>
              </w:r>
            </w:ins>
          </w:p>
        </w:tc>
        <w:tc>
          <w:tcPr>
            <w:tcW w:w="2449" w:type="dxa"/>
            <w:tcBorders>
              <w:top w:val="single" w:sz="4" w:space="0" w:color="auto"/>
              <w:left w:val="single" w:sz="4" w:space="0" w:color="auto"/>
              <w:bottom w:val="single" w:sz="4" w:space="0" w:color="auto"/>
              <w:right w:val="single" w:sz="4" w:space="0" w:color="auto"/>
            </w:tcBorders>
          </w:tcPr>
          <w:p w14:paraId="49EA2D26" w14:textId="2DBF920D" w:rsidR="00260089" w:rsidRDefault="00260089" w:rsidP="00260089">
            <w:pPr>
              <w:pStyle w:val="TAL"/>
              <w:rPr>
                <w:ins w:id="105" w:author="Nokia" w:date="2021-12-19T14:50:00Z"/>
                <w:rFonts w:cs="Arial"/>
                <w:szCs w:val="18"/>
              </w:rPr>
            </w:pPr>
            <w:ins w:id="106" w:author="Nokia" w:date="2021-12-19T14:51:00Z">
              <w:r>
                <w:rPr>
                  <w:rFonts w:cs="Arial"/>
                  <w:szCs w:val="18"/>
                </w:rPr>
                <w:t>Represents average and variance of a parameter value.</w:t>
              </w:r>
            </w:ins>
          </w:p>
        </w:tc>
        <w:tc>
          <w:tcPr>
            <w:tcW w:w="1739" w:type="dxa"/>
            <w:tcBorders>
              <w:top w:val="single" w:sz="4" w:space="0" w:color="auto"/>
              <w:left w:val="single" w:sz="4" w:space="0" w:color="auto"/>
              <w:bottom w:val="single" w:sz="4" w:space="0" w:color="auto"/>
              <w:right w:val="single" w:sz="4" w:space="0" w:color="auto"/>
            </w:tcBorders>
          </w:tcPr>
          <w:p w14:paraId="37D2EFE2" w14:textId="77777777" w:rsidR="00260089" w:rsidRPr="00465A81" w:rsidRDefault="00260089" w:rsidP="00260089">
            <w:pPr>
              <w:pStyle w:val="TAL"/>
              <w:rPr>
                <w:ins w:id="107" w:author="Nokia" w:date="2021-12-19T14:50:00Z"/>
                <w:rFonts w:cs="Arial"/>
                <w:szCs w:val="18"/>
              </w:rPr>
            </w:pPr>
          </w:p>
        </w:tc>
      </w:tr>
      <w:tr w:rsidR="00260089" w:rsidDel="000A5279" w14:paraId="4CDA6FDA" w14:textId="3ED8720A" w:rsidTr="00B02A36">
        <w:trPr>
          <w:jc w:val="center"/>
          <w:del w:id="108" w:author="Nokia" w:date="2021-12-18T10:45:00Z"/>
        </w:trPr>
        <w:tc>
          <w:tcPr>
            <w:tcW w:w="3178" w:type="dxa"/>
            <w:tcBorders>
              <w:top w:val="single" w:sz="4" w:space="0" w:color="auto"/>
              <w:left w:val="single" w:sz="4" w:space="0" w:color="auto"/>
              <w:bottom w:val="single" w:sz="4" w:space="0" w:color="auto"/>
              <w:right w:val="single" w:sz="4" w:space="0" w:color="auto"/>
            </w:tcBorders>
          </w:tcPr>
          <w:p w14:paraId="6729524B" w14:textId="2BD981CC" w:rsidR="00260089" w:rsidDel="000A5279" w:rsidRDefault="00260089" w:rsidP="00260089">
            <w:pPr>
              <w:pStyle w:val="TAL"/>
              <w:rPr>
                <w:del w:id="109" w:author="Nokia" w:date="2021-12-18T10:45:00Z"/>
              </w:rPr>
            </w:pPr>
            <w:del w:id="110" w:author="Nokia" w:date="2021-12-18T10:45:00Z">
              <w:r w:rsidRPr="003D3AE0" w:rsidDel="000A5279">
                <w:delText>PcEventExposureNotif</w:delText>
              </w:r>
            </w:del>
          </w:p>
        </w:tc>
        <w:tc>
          <w:tcPr>
            <w:tcW w:w="2058" w:type="dxa"/>
            <w:tcBorders>
              <w:top w:val="single" w:sz="4" w:space="0" w:color="auto"/>
              <w:left w:val="single" w:sz="4" w:space="0" w:color="auto"/>
              <w:bottom w:val="single" w:sz="4" w:space="0" w:color="auto"/>
              <w:right w:val="single" w:sz="4" w:space="0" w:color="auto"/>
            </w:tcBorders>
          </w:tcPr>
          <w:p w14:paraId="3746EC7A" w14:textId="0D900111" w:rsidR="00260089" w:rsidDel="000A5279" w:rsidRDefault="00260089" w:rsidP="00260089">
            <w:pPr>
              <w:pStyle w:val="TAL"/>
              <w:rPr>
                <w:del w:id="111" w:author="Nokia" w:date="2021-12-18T10:45:00Z"/>
              </w:rPr>
            </w:pPr>
            <w:del w:id="112" w:author="Nokia" w:date="2021-12-18T10:45:00Z">
              <w:r w:rsidDel="000A5279">
                <w:delText>3GPP TS 29.523 [</w:delText>
              </w:r>
              <w:r w:rsidRPr="00465A81" w:rsidDel="000A5279">
                <w:delText>16</w:delText>
              </w:r>
              <w:r w:rsidDel="000A5279">
                <w:delText>]</w:delText>
              </w:r>
            </w:del>
          </w:p>
        </w:tc>
        <w:tc>
          <w:tcPr>
            <w:tcW w:w="2449" w:type="dxa"/>
            <w:tcBorders>
              <w:top w:val="single" w:sz="4" w:space="0" w:color="auto"/>
              <w:left w:val="single" w:sz="4" w:space="0" w:color="auto"/>
              <w:bottom w:val="single" w:sz="4" w:space="0" w:color="auto"/>
              <w:right w:val="single" w:sz="4" w:space="0" w:color="auto"/>
            </w:tcBorders>
          </w:tcPr>
          <w:p w14:paraId="36EAC702" w14:textId="0EFA1B96" w:rsidR="00260089" w:rsidRPr="00465A81" w:rsidDel="000A5279" w:rsidRDefault="00260089" w:rsidP="00260089">
            <w:pPr>
              <w:pStyle w:val="TAL"/>
              <w:rPr>
                <w:del w:id="113" w:author="Nokia" w:date="2021-12-18T10:45:00Z"/>
                <w:rFonts w:cs="Arial"/>
                <w:szCs w:val="18"/>
              </w:rPr>
            </w:pPr>
            <w:del w:id="114" w:author="Nokia" w:date="2021-12-18T10:45:00Z">
              <w:r w:rsidDel="000A5279">
                <w:rPr>
                  <w:rFonts w:cs="Arial"/>
                  <w:szCs w:val="18"/>
                </w:rPr>
                <w:delText xml:space="preserve">Represents </w:delText>
              </w:r>
              <w:r w:rsidRPr="00465A81" w:rsidDel="000A5279">
                <w:rPr>
                  <w:rFonts w:cs="Arial"/>
                  <w:szCs w:val="18"/>
                </w:rPr>
                <w:delText>PCF event notification.</w:delText>
              </w:r>
            </w:del>
          </w:p>
        </w:tc>
        <w:tc>
          <w:tcPr>
            <w:tcW w:w="1739" w:type="dxa"/>
            <w:tcBorders>
              <w:top w:val="single" w:sz="4" w:space="0" w:color="auto"/>
              <w:left w:val="single" w:sz="4" w:space="0" w:color="auto"/>
              <w:bottom w:val="single" w:sz="4" w:space="0" w:color="auto"/>
              <w:right w:val="single" w:sz="4" w:space="0" w:color="auto"/>
            </w:tcBorders>
          </w:tcPr>
          <w:p w14:paraId="67E16487" w14:textId="2C01098F" w:rsidR="00260089" w:rsidRPr="00465A81" w:rsidDel="000A5279" w:rsidRDefault="00260089" w:rsidP="00260089">
            <w:pPr>
              <w:pStyle w:val="TAL"/>
              <w:rPr>
                <w:del w:id="115" w:author="Nokia" w:date="2021-12-18T10:45:00Z"/>
                <w:rFonts w:cs="Arial"/>
                <w:szCs w:val="18"/>
              </w:rPr>
            </w:pPr>
          </w:p>
        </w:tc>
      </w:tr>
      <w:tr w:rsidR="00260089" w:rsidDel="000A5279" w14:paraId="3DE42850" w14:textId="7DE5E447" w:rsidTr="00B02A36">
        <w:trPr>
          <w:jc w:val="center"/>
          <w:del w:id="116" w:author="Nokia" w:date="2021-12-18T10:45:00Z"/>
        </w:trPr>
        <w:tc>
          <w:tcPr>
            <w:tcW w:w="3178" w:type="dxa"/>
            <w:tcBorders>
              <w:top w:val="single" w:sz="4" w:space="0" w:color="auto"/>
              <w:left w:val="single" w:sz="4" w:space="0" w:color="auto"/>
              <w:bottom w:val="single" w:sz="4" w:space="0" w:color="auto"/>
              <w:right w:val="single" w:sz="4" w:space="0" w:color="auto"/>
            </w:tcBorders>
          </w:tcPr>
          <w:p w14:paraId="7301CBBE" w14:textId="42508E82" w:rsidR="00260089" w:rsidRPr="00D54FE4" w:rsidDel="000A5279" w:rsidRDefault="00260089" w:rsidP="00260089">
            <w:pPr>
              <w:pStyle w:val="TAL"/>
              <w:rPr>
                <w:del w:id="117" w:author="Nokia" w:date="2021-12-18T10:45:00Z"/>
              </w:rPr>
            </w:pPr>
            <w:del w:id="118" w:author="Nokia" w:date="2021-12-18T10:45:00Z">
              <w:r w:rsidRPr="00D276BF" w:rsidDel="000A5279">
                <w:delText>PcEventExposureSubsc</w:delText>
              </w:r>
            </w:del>
          </w:p>
        </w:tc>
        <w:tc>
          <w:tcPr>
            <w:tcW w:w="2058" w:type="dxa"/>
            <w:tcBorders>
              <w:top w:val="single" w:sz="4" w:space="0" w:color="auto"/>
              <w:left w:val="single" w:sz="4" w:space="0" w:color="auto"/>
              <w:bottom w:val="single" w:sz="4" w:space="0" w:color="auto"/>
              <w:right w:val="single" w:sz="4" w:space="0" w:color="auto"/>
            </w:tcBorders>
          </w:tcPr>
          <w:p w14:paraId="26F23827" w14:textId="3A5EF0D5" w:rsidR="00260089" w:rsidDel="000A5279" w:rsidRDefault="00260089" w:rsidP="00260089">
            <w:pPr>
              <w:pStyle w:val="TAL"/>
              <w:rPr>
                <w:del w:id="119" w:author="Nokia" w:date="2021-12-18T10:45:00Z"/>
              </w:rPr>
            </w:pPr>
            <w:del w:id="120" w:author="Nokia" w:date="2021-12-18T10:45:00Z">
              <w:r w:rsidDel="000A5279">
                <w:delText>3GPP TS 29.523 [</w:delText>
              </w:r>
              <w:r w:rsidRPr="00465A81" w:rsidDel="000A5279">
                <w:delText>16</w:delText>
              </w:r>
              <w:r w:rsidDel="000A5279">
                <w:delText>]</w:delText>
              </w:r>
            </w:del>
          </w:p>
        </w:tc>
        <w:tc>
          <w:tcPr>
            <w:tcW w:w="2449" w:type="dxa"/>
            <w:tcBorders>
              <w:top w:val="single" w:sz="4" w:space="0" w:color="auto"/>
              <w:left w:val="single" w:sz="4" w:space="0" w:color="auto"/>
              <w:bottom w:val="single" w:sz="4" w:space="0" w:color="auto"/>
              <w:right w:val="single" w:sz="4" w:space="0" w:color="auto"/>
            </w:tcBorders>
          </w:tcPr>
          <w:p w14:paraId="3560FB06" w14:textId="0E1CDD97" w:rsidR="00260089" w:rsidDel="000A5279" w:rsidRDefault="00260089" w:rsidP="00260089">
            <w:pPr>
              <w:pStyle w:val="TAL"/>
              <w:rPr>
                <w:del w:id="121" w:author="Nokia" w:date="2021-12-18T10:45:00Z"/>
                <w:rFonts w:cs="Arial"/>
                <w:szCs w:val="18"/>
              </w:rPr>
            </w:pPr>
            <w:del w:id="122" w:author="Nokia" w:date="2021-12-18T10:45:00Z">
              <w:r w:rsidDel="000A5279">
                <w:rPr>
                  <w:rFonts w:cs="Arial"/>
                  <w:szCs w:val="18"/>
                </w:rPr>
                <w:delText xml:space="preserve">Represents </w:delText>
              </w:r>
              <w:r w:rsidRPr="00465A81" w:rsidDel="000A5279">
                <w:rPr>
                  <w:rFonts w:cs="Arial"/>
                  <w:szCs w:val="18"/>
                </w:rPr>
                <w:delText>PCF event subscription.</w:delText>
              </w:r>
            </w:del>
          </w:p>
        </w:tc>
        <w:tc>
          <w:tcPr>
            <w:tcW w:w="1739" w:type="dxa"/>
            <w:tcBorders>
              <w:top w:val="single" w:sz="4" w:space="0" w:color="auto"/>
              <w:left w:val="single" w:sz="4" w:space="0" w:color="auto"/>
              <w:bottom w:val="single" w:sz="4" w:space="0" w:color="auto"/>
              <w:right w:val="single" w:sz="4" w:space="0" w:color="auto"/>
            </w:tcBorders>
          </w:tcPr>
          <w:p w14:paraId="648ADA43" w14:textId="046DA880" w:rsidR="00260089" w:rsidRPr="00465A81" w:rsidDel="000A5279" w:rsidRDefault="00260089" w:rsidP="00260089">
            <w:pPr>
              <w:pStyle w:val="TAL"/>
              <w:rPr>
                <w:del w:id="123" w:author="Nokia" w:date="2021-12-18T10:45:00Z"/>
                <w:rFonts w:cs="Arial"/>
                <w:szCs w:val="18"/>
              </w:rPr>
            </w:pPr>
          </w:p>
        </w:tc>
      </w:tr>
      <w:tr w:rsidR="00260089" w14:paraId="4A0405D8"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74EB5515" w14:textId="77777777" w:rsidR="00260089" w:rsidRPr="00D54FE4" w:rsidRDefault="00260089" w:rsidP="00260089">
            <w:pPr>
              <w:pStyle w:val="TAL"/>
            </w:pPr>
            <w:proofErr w:type="spellStart"/>
            <w:r w:rsidRPr="00735F10">
              <w:t>TimeWindow</w:t>
            </w:r>
            <w:proofErr w:type="spellEnd"/>
          </w:p>
        </w:tc>
        <w:tc>
          <w:tcPr>
            <w:tcW w:w="2058" w:type="dxa"/>
            <w:tcBorders>
              <w:top w:val="single" w:sz="4" w:space="0" w:color="auto"/>
              <w:left w:val="single" w:sz="4" w:space="0" w:color="auto"/>
              <w:bottom w:val="single" w:sz="4" w:space="0" w:color="auto"/>
              <w:right w:val="single" w:sz="4" w:space="0" w:color="auto"/>
            </w:tcBorders>
          </w:tcPr>
          <w:p w14:paraId="032C0689" w14:textId="77777777" w:rsidR="00260089" w:rsidRDefault="00260089" w:rsidP="00260089">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B036BA5" w14:textId="77777777" w:rsidR="00260089" w:rsidRPr="00465A81" w:rsidRDefault="00260089" w:rsidP="00260089">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5D45636C" w14:textId="77777777" w:rsidR="00260089" w:rsidRPr="00465A81" w:rsidRDefault="00260089" w:rsidP="00260089">
            <w:pPr>
              <w:pStyle w:val="TAL"/>
              <w:rPr>
                <w:rFonts w:cs="Arial"/>
                <w:szCs w:val="18"/>
              </w:rPr>
            </w:pPr>
          </w:p>
        </w:tc>
      </w:tr>
      <w:tr w:rsidR="00260089" w14:paraId="79CCFA42" w14:textId="6280F024"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1761009E" w14:textId="282297CF" w:rsidR="00260089" w:rsidRPr="00D276BF" w:rsidRDefault="00260089" w:rsidP="00260089">
            <w:pPr>
              <w:pStyle w:val="TAL"/>
            </w:pPr>
            <w:proofErr w:type="spellStart"/>
            <w:r>
              <w:t>Uinteger</w:t>
            </w:r>
            <w:proofErr w:type="spellEnd"/>
          </w:p>
        </w:tc>
        <w:tc>
          <w:tcPr>
            <w:tcW w:w="2058" w:type="dxa"/>
            <w:tcBorders>
              <w:top w:val="single" w:sz="4" w:space="0" w:color="auto"/>
              <w:left w:val="single" w:sz="4" w:space="0" w:color="auto"/>
              <w:bottom w:val="single" w:sz="4" w:space="0" w:color="auto"/>
              <w:right w:val="single" w:sz="4" w:space="0" w:color="auto"/>
            </w:tcBorders>
          </w:tcPr>
          <w:p w14:paraId="7F617C5F" w14:textId="2EDC494D" w:rsidR="00260089" w:rsidRDefault="00260089" w:rsidP="00260089">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59ED3395" w14:textId="70BA7D1A" w:rsidR="00260089" w:rsidRPr="00465A81" w:rsidRDefault="00260089" w:rsidP="00260089">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7BE0CAB2" w14:textId="3D5E376C" w:rsidR="00260089" w:rsidRPr="00465A81" w:rsidRDefault="00260089" w:rsidP="00260089">
            <w:pPr>
              <w:pStyle w:val="TAL"/>
              <w:rPr>
                <w:rFonts w:cs="Arial"/>
                <w:szCs w:val="18"/>
              </w:rPr>
            </w:pPr>
          </w:p>
        </w:tc>
      </w:tr>
      <w:tr w:rsidR="00260089" w14:paraId="6D743175" w14:textId="77777777" w:rsidTr="00B02A36">
        <w:trPr>
          <w:jc w:val="center"/>
        </w:trPr>
        <w:tc>
          <w:tcPr>
            <w:tcW w:w="3178" w:type="dxa"/>
            <w:tcBorders>
              <w:top w:val="single" w:sz="4" w:space="0" w:color="auto"/>
              <w:left w:val="single" w:sz="4" w:space="0" w:color="auto"/>
              <w:bottom w:val="single" w:sz="4" w:space="0" w:color="auto"/>
              <w:right w:val="single" w:sz="4" w:space="0" w:color="auto"/>
            </w:tcBorders>
          </w:tcPr>
          <w:p w14:paraId="47A9AFE2" w14:textId="77777777" w:rsidR="00260089" w:rsidRPr="00735F10" w:rsidRDefault="00260089" w:rsidP="00260089">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53CD5F52" w14:textId="77777777" w:rsidR="00260089" w:rsidRDefault="00260089" w:rsidP="00260089">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08CEAE0D" w14:textId="77777777" w:rsidR="00260089" w:rsidRPr="00465A81" w:rsidRDefault="00260089" w:rsidP="00260089">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7BF7D35B" w14:textId="77777777" w:rsidR="00260089" w:rsidRPr="00465A81" w:rsidRDefault="00260089" w:rsidP="00260089">
            <w:pPr>
              <w:pStyle w:val="TAL"/>
              <w:rPr>
                <w:rFonts w:cs="Arial"/>
                <w:szCs w:val="18"/>
              </w:rPr>
            </w:pPr>
          </w:p>
        </w:tc>
      </w:tr>
    </w:tbl>
    <w:p w14:paraId="4AE78E0A" w14:textId="77777777" w:rsidR="000A5279" w:rsidRDefault="000A5279" w:rsidP="000A5279">
      <w:pPr>
        <w:pStyle w:val="Guidance"/>
      </w:pPr>
    </w:p>
    <w:p w14:paraId="496C934D" w14:textId="77777777" w:rsidR="0056422C" w:rsidRPr="00E12D5F" w:rsidRDefault="0056422C" w:rsidP="0056422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24" w:name="_Toc510696637"/>
      <w:bookmarkStart w:id="125" w:name="_Toc35971432"/>
      <w:bookmarkStart w:id="126" w:name="_Toc67903548"/>
      <w:bookmarkStart w:id="127" w:name="_Toc73173280"/>
      <w:bookmarkStart w:id="128" w:name="_Toc89428011"/>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906752C" w14:textId="77777777" w:rsidR="00480B28" w:rsidRDefault="00480B28" w:rsidP="00480B28">
      <w:pPr>
        <w:pStyle w:val="Heading4"/>
        <w:rPr>
          <w:lang w:val="en-US"/>
        </w:rPr>
      </w:pPr>
      <w:bookmarkStart w:id="129" w:name="_Toc510696634"/>
      <w:bookmarkStart w:id="130" w:name="_Toc35971429"/>
      <w:bookmarkStart w:id="131" w:name="_Toc67903545"/>
      <w:bookmarkStart w:id="132" w:name="_Toc73173277"/>
      <w:bookmarkStart w:id="133" w:name="_Toc89428008"/>
      <w:bookmarkStart w:id="134" w:name="_Toc510696636"/>
      <w:bookmarkStart w:id="135" w:name="_Toc35971431"/>
      <w:bookmarkStart w:id="136" w:name="_Toc67903547"/>
      <w:bookmarkStart w:id="137" w:name="_Toc73173279"/>
      <w:bookmarkStart w:id="138" w:name="_Toc89428010"/>
      <w:r>
        <w:rPr>
          <w:lang w:val="en-US"/>
        </w:rPr>
        <w:t>5.1.6.2</w:t>
      </w:r>
      <w:r>
        <w:rPr>
          <w:lang w:val="en-US"/>
        </w:rPr>
        <w:tab/>
        <w:t>Structured data types</w:t>
      </w:r>
      <w:bookmarkEnd w:id="129"/>
      <w:bookmarkEnd w:id="130"/>
      <w:bookmarkEnd w:id="131"/>
      <w:bookmarkEnd w:id="132"/>
      <w:bookmarkEnd w:id="133"/>
    </w:p>
    <w:p w14:paraId="77C9F405" w14:textId="77777777" w:rsidR="00480B28" w:rsidRDefault="00480B28" w:rsidP="00480B28">
      <w:pPr>
        <w:pStyle w:val="Heading5"/>
      </w:pPr>
      <w:bookmarkStart w:id="139" w:name="_Toc510696635"/>
      <w:bookmarkStart w:id="140" w:name="_Toc35971430"/>
      <w:bookmarkStart w:id="141" w:name="_Toc67903546"/>
      <w:bookmarkStart w:id="142" w:name="_Toc73173278"/>
      <w:bookmarkStart w:id="143" w:name="_Toc89428009"/>
      <w:r>
        <w:t>5.1.6.2.1</w:t>
      </w:r>
      <w:r>
        <w:tab/>
        <w:t>Introduction</w:t>
      </w:r>
      <w:bookmarkEnd w:id="139"/>
      <w:bookmarkEnd w:id="140"/>
      <w:bookmarkEnd w:id="141"/>
      <w:bookmarkEnd w:id="142"/>
      <w:bookmarkEnd w:id="143"/>
    </w:p>
    <w:p w14:paraId="19A35842" w14:textId="77777777" w:rsidR="00480B28" w:rsidRDefault="00480B28" w:rsidP="00480B28">
      <w:r>
        <w:t>This clause defines the structures to be used in resource representations.</w:t>
      </w:r>
    </w:p>
    <w:p w14:paraId="7EF896E6" w14:textId="3290CC70" w:rsidR="00D925F3" w:rsidRDefault="00D925F3" w:rsidP="00D925F3">
      <w:pPr>
        <w:pStyle w:val="Heading5"/>
      </w:pPr>
      <w:r>
        <w:t>5.1.6.2.2</w:t>
      </w:r>
      <w:r>
        <w:tab/>
        <w:t xml:space="preserve">Type </w:t>
      </w:r>
      <w:proofErr w:type="spellStart"/>
      <w:r w:rsidRPr="00824EA2">
        <w:t>Ndccf</w:t>
      </w:r>
      <w:r>
        <w:t>Analytics</w:t>
      </w:r>
      <w:r w:rsidRPr="00824EA2">
        <w:t>Subscription</w:t>
      </w:r>
      <w:bookmarkEnd w:id="134"/>
      <w:bookmarkEnd w:id="135"/>
      <w:bookmarkEnd w:id="136"/>
      <w:bookmarkEnd w:id="137"/>
      <w:bookmarkEnd w:id="138"/>
      <w:proofErr w:type="spellEnd"/>
    </w:p>
    <w:p w14:paraId="21C1F60F" w14:textId="77777777" w:rsidR="00D925F3" w:rsidRDefault="00D925F3" w:rsidP="00D925F3">
      <w:pPr>
        <w:pStyle w:val="Guidance"/>
      </w:pPr>
    </w:p>
    <w:p w14:paraId="290964B5" w14:textId="77777777" w:rsidR="00D925F3" w:rsidRDefault="00D925F3" w:rsidP="00D925F3">
      <w:pPr>
        <w:pStyle w:val="TH"/>
      </w:pPr>
      <w:r>
        <w:rPr>
          <w:noProof/>
        </w:rPr>
        <w:lastRenderedPageBreak/>
        <w:t>Table </w:t>
      </w:r>
      <w:r>
        <w:t xml:space="preserve">5.1.6.2.2-1: </w:t>
      </w:r>
      <w:r>
        <w:rPr>
          <w:noProof/>
        </w:rPr>
        <w:t xml:space="preserve">Definition of type </w:t>
      </w:r>
      <w:proofErr w:type="spellStart"/>
      <w:r w:rsidRPr="00824EA2">
        <w:t>Ndccf</w:t>
      </w:r>
      <w:r>
        <w:t>Analytics</w:t>
      </w:r>
      <w:r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925F3" w14:paraId="6B575E8A" w14:textId="77777777" w:rsidTr="00B016B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6943A0" w14:textId="77777777" w:rsidR="00D925F3" w:rsidRDefault="00D925F3" w:rsidP="00B016B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544318" w14:textId="77777777" w:rsidR="00D925F3" w:rsidRDefault="00D925F3" w:rsidP="00B016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EADC3" w14:textId="77777777" w:rsidR="00D925F3" w:rsidRDefault="00D925F3" w:rsidP="00B016B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7CD49B" w14:textId="77777777" w:rsidR="00D925F3" w:rsidRDefault="00D925F3" w:rsidP="00B016BF">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F4EBB8" w14:textId="77777777" w:rsidR="00D925F3" w:rsidRDefault="00D925F3" w:rsidP="00B016BF">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403A82C" w14:textId="77777777" w:rsidR="00D925F3" w:rsidRDefault="00D925F3" w:rsidP="00B016BF">
            <w:pPr>
              <w:pStyle w:val="TAH"/>
              <w:rPr>
                <w:rFonts w:cs="Arial"/>
                <w:szCs w:val="18"/>
              </w:rPr>
            </w:pPr>
            <w:r>
              <w:rPr>
                <w:rFonts w:cs="Arial"/>
                <w:szCs w:val="18"/>
              </w:rPr>
              <w:t>Applicability</w:t>
            </w:r>
          </w:p>
        </w:tc>
      </w:tr>
      <w:tr w:rsidR="00D925F3" w14:paraId="63856F77" w14:textId="77777777" w:rsidTr="00B016BF">
        <w:trPr>
          <w:jc w:val="center"/>
        </w:trPr>
        <w:tc>
          <w:tcPr>
            <w:tcW w:w="1701" w:type="dxa"/>
            <w:tcBorders>
              <w:top w:val="single" w:sz="4" w:space="0" w:color="auto"/>
              <w:left w:val="single" w:sz="4" w:space="0" w:color="auto"/>
              <w:bottom w:val="single" w:sz="4" w:space="0" w:color="auto"/>
              <w:right w:val="single" w:sz="4" w:space="0" w:color="auto"/>
            </w:tcBorders>
          </w:tcPr>
          <w:p w14:paraId="11D2B86D" w14:textId="77777777" w:rsidR="00D925F3" w:rsidRDefault="00D925F3" w:rsidP="00B016BF">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5BF9F933" w14:textId="77777777" w:rsidR="00D925F3" w:rsidRDefault="00D925F3" w:rsidP="00B016BF">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1FD9FDEF" w14:textId="77777777" w:rsidR="00D925F3" w:rsidRDefault="00D925F3" w:rsidP="00B016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8EF7C97" w14:textId="77777777" w:rsidR="00D925F3" w:rsidRDefault="00D925F3" w:rsidP="00B016B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68B5A43" w14:textId="77777777" w:rsidR="00D925F3" w:rsidRDefault="00D925F3" w:rsidP="00B016BF">
            <w:pPr>
              <w:pStyle w:val="TAL"/>
              <w:rPr>
                <w:rFonts w:cs="Arial"/>
                <w:szCs w:val="18"/>
              </w:rPr>
            </w:pPr>
            <w:r>
              <w:t>Subscribed analytics events.</w:t>
            </w:r>
          </w:p>
        </w:tc>
        <w:tc>
          <w:tcPr>
            <w:tcW w:w="2410" w:type="dxa"/>
            <w:tcBorders>
              <w:top w:val="single" w:sz="4" w:space="0" w:color="auto"/>
              <w:left w:val="single" w:sz="4" w:space="0" w:color="auto"/>
              <w:bottom w:val="single" w:sz="4" w:space="0" w:color="auto"/>
              <w:right w:val="single" w:sz="4" w:space="0" w:color="auto"/>
            </w:tcBorders>
          </w:tcPr>
          <w:p w14:paraId="0B129908" w14:textId="77777777" w:rsidR="00D925F3" w:rsidRDefault="00D925F3" w:rsidP="00B016BF">
            <w:pPr>
              <w:pStyle w:val="TAL"/>
              <w:rPr>
                <w:rFonts w:cs="Arial"/>
                <w:szCs w:val="18"/>
              </w:rPr>
            </w:pPr>
          </w:p>
        </w:tc>
      </w:tr>
      <w:tr w:rsidR="00D925F3" w14:paraId="2E098EAE" w14:textId="77777777" w:rsidTr="00B016BF">
        <w:trPr>
          <w:jc w:val="center"/>
        </w:trPr>
        <w:tc>
          <w:tcPr>
            <w:tcW w:w="1701" w:type="dxa"/>
            <w:tcBorders>
              <w:top w:val="single" w:sz="4" w:space="0" w:color="auto"/>
              <w:left w:val="single" w:sz="4" w:space="0" w:color="auto"/>
              <w:bottom w:val="single" w:sz="4" w:space="0" w:color="auto"/>
              <w:right w:val="single" w:sz="4" w:space="0" w:color="auto"/>
            </w:tcBorders>
          </w:tcPr>
          <w:p w14:paraId="111224D7" w14:textId="77777777" w:rsidR="00D925F3" w:rsidRDefault="00D925F3" w:rsidP="00B016BF">
            <w:pPr>
              <w:pStyle w:val="TAL"/>
            </w:pPr>
            <w:proofErr w:type="spellStart"/>
            <w:r>
              <w:t>anaNotifUri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001C0235" w14:textId="77777777" w:rsidR="00D925F3" w:rsidRDefault="00D925F3" w:rsidP="00B016B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8D6446" w14:textId="77777777" w:rsidR="00D925F3" w:rsidRDefault="00D925F3" w:rsidP="00B016B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4CB409" w14:textId="77777777" w:rsidR="00D925F3" w:rsidRDefault="00D925F3" w:rsidP="00B016BF">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DA3A6FE" w14:textId="00534CEB" w:rsidR="00D925F3" w:rsidRDefault="00D925F3" w:rsidP="00B016BF">
            <w:pPr>
              <w:pStyle w:val="TAL"/>
              <w:rPr>
                <w:rFonts w:cs="Arial"/>
                <w:szCs w:val="18"/>
              </w:rPr>
            </w:pPr>
            <w:r>
              <w:t xml:space="preserve">Notification target address. </w:t>
            </w:r>
            <w:del w:id="144" w:author="Nokia" w:date="2021-12-20T19:11:00Z">
              <w:r w:rsidDel="003E650B">
                <w:delText>This attribute shall have the same value as the notificationURI attribute of the anaSub attribute.</w:delText>
              </w:r>
            </w:del>
          </w:p>
        </w:tc>
        <w:tc>
          <w:tcPr>
            <w:tcW w:w="2410" w:type="dxa"/>
            <w:tcBorders>
              <w:top w:val="single" w:sz="4" w:space="0" w:color="auto"/>
              <w:left w:val="single" w:sz="4" w:space="0" w:color="auto"/>
              <w:bottom w:val="single" w:sz="4" w:space="0" w:color="auto"/>
              <w:right w:val="single" w:sz="4" w:space="0" w:color="auto"/>
            </w:tcBorders>
          </w:tcPr>
          <w:p w14:paraId="1A4A436E" w14:textId="77777777" w:rsidR="00D925F3" w:rsidRDefault="00D925F3" w:rsidP="00B016BF">
            <w:pPr>
              <w:pStyle w:val="TAL"/>
              <w:rPr>
                <w:rFonts w:cs="Arial"/>
                <w:szCs w:val="18"/>
              </w:rPr>
            </w:pPr>
          </w:p>
        </w:tc>
      </w:tr>
      <w:tr w:rsidR="00B016BF" w14:paraId="6FEA42D9" w14:textId="77777777" w:rsidTr="00B016BF">
        <w:trPr>
          <w:jc w:val="center"/>
          <w:ins w:id="145" w:author="Nokia" w:date="2021-12-26T09:35:00Z"/>
        </w:trPr>
        <w:tc>
          <w:tcPr>
            <w:tcW w:w="1701" w:type="dxa"/>
            <w:tcBorders>
              <w:top w:val="single" w:sz="4" w:space="0" w:color="auto"/>
              <w:left w:val="single" w:sz="4" w:space="0" w:color="auto"/>
              <w:bottom w:val="single" w:sz="4" w:space="0" w:color="auto"/>
              <w:right w:val="single" w:sz="4" w:space="0" w:color="auto"/>
            </w:tcBorders>
          </w:tcPr>
          <w:p w14:paraId="0010DF43" w14:textId="65ABEF2D" w:rsidR="00B016BF" w:rsidRDefault="00B016BF" w:rsidP="00B016BF">
            <w:pPr>
              <w:pStyle w:val="TAL"/>
              <w:rPr>
                <w:ins w:id="146" w:author="Nokia" w:date="2021-12-26T09:35:00Z"/>
              </w:rPr>
            </w:pPr>
            <w:proofErr w:type="spellStart"/>
            <w:ins w:id="147" w:author="Nokia" w:date="2021-12-26T09:35:00Z">
              <w:r>
                <w:t>anaNotifCorrId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251C610" w14:textId="46E966F7" w:rsidR="00B016BF" w:rsidRDefault="00B016BF" w:rsidP="00B016BF">
            <w:pPr>
              <w:pStyle w:val="TAL"/>
              <w:rPr>
                <w:ins w:id="148" w:author="Nokia" w:date="2021-12-26T09:35:00Z"/>
              </w:rPr>
            </w:pPr>
            <w:ins w:id="149" w:author="Nokia" w:date="2021-12-26T09:35:00Z">
              <w:r>
                <w:t>string</w:t>
              </w:r>
            </w:ins>
          </w:p>
        </w:tc>
        <w:tc>
          <w:tcPr>
            <w:tcW w:w="425" w:type="dxa"/>
            <w:tcBorders>
              <w:top w:val="single" w:sz="4" w:space="0" w:color="auto"/>
              <w:left w:val="single" w:sz="4" w:space="0" w:color="auto"/>
              <w:bottom w:val="single" w:sz="4" w:space="0" w:color="auto"/>
              <w:right w:val="single" w:sz="4" w:space="0" w:color="auto"/>
            </w:tcBorders>
          </w:tcPr>
          <w:p w14:paraId="36281A8C" w14:textId="031FEBA6" w:rsidR="00B016BF" w:rsidRDefault="00B016BF" w:rsidP="00B016BF">
            <w:pPr>
              <w:pStyle w:val="TAC"/>
              <w:rPr>
                <w:ins w:id="150" w:author="Nokia" w:date="2021-12-26T09:35:00Z"/>
              </w:rPr>
            </w:pPr>
            <w:ins w:id="151" w:author="Nokia" w:date="2021-12-26T09:35:00Z">
              <w:r>
                <w:t>M</w:t>
              </w:r>
            </w:ins>
          </w:p>
        </w:tc>
        <w:tc>
          <w:tcPr>
            <w:tcW w:w="1134" w:type="dxa"/>
            <w:tcBorders>
              <w:top w:val="single" w:sz="4" w:space="0" w:color="auto"/>
              <w:left w:val="single" w:sz="4" w:space="0" w:color="auto"/>
              <w:bottom w:val="single" w:sz="4" w:space="0" w:color="auto"/>
              <w:right w:val="single" w:sz="4" w:space="0" w:color="auto"/>
            </w:tcBorders>
          </w:tcPr>
          <w:p w14:paraId="3B8F3FF5" w14:textId="7A9FF194" w:rsidR="00B016BF" w:rsidRDefault="00B016BF" w:rsidP="00B016BF">
            <w:pPr>
              <w:pStyle w:val="TAL"/>
              <w:rPr>
                <w:ins w:id="152" w:author="Nokia" w:date="2021-12-26T09:35:00Z"/>
              </w:rPr>
            </w:pPr>
            <w:ins w:id="153" w:author="Nokia" w:date="2021-12-26T09:35:00Z">
              <w:r>
                <w:t>1</w:t>
              </w:r>
            </w:ins>
          </w:p>
        </w:tc>
        <w:tc>
          <w:tcPr>
            <w:tcW w:w="2410" w:type="dxa"/>
            <w:tcBorders>
              <w:top w:val="single" w:sz="4" w:space="0" w:color="auto"/>
              <w:left w:val="single" w:sz="4" w:space="0" w:color="auto"/>
              <w:bottom w:val="single" w:sz="4" w:space="0" w:color="auto"/>
              <w:right w:val="single" w:sz="4" w:space="0" w:color="auto"/>
            </w:tcBorders>
          </w:tcPr>
          <w:p w14:paraId="01955E58" w14:textId="515C5727" w:rsidR="00B016BF" w:rsidRDefault="00B016BF" w:rsidP="00B016BF">
            <w:pPr>
              <w:pStyle w:val="TAL"/>
              <w:rPr>
                <w:ins w:id="154" w:author="Nokia" w:date="2021-12-26T09:35:00Z"/>
              </w:rPr>
            </w:pPr>
            <w:ins w:id="155" w:author="Nokia" w:date="2021-12-26T09:35:00Z">
              <w:r>
                <w:t>Notification correlation identifier.</w:t>
              </w:r>
            </w:ins>
          </w:p>
        </w:tc>
        <w:tc>
          <w:tcPr>
            <w:tcW w:w="2410" w:type="dxa"/>
            <w:tcBorders>
              <w:top w:val="single" w:sz="4" w:space="0" w:color="auto"/>
              <w:left w:val="single" w:sz="4" w:space="0" w:color="auto"/>
              <w:bottom w:val="single" w:sz="4" w:space="0" w:color="auto"/>
              <w:right w:val="single" w:sz="4" w:space="0" w:color="auto"/>
            </w:tcBorders>
          </w:tcPr>
          <w:p w14:paraId="5A50FC41" w14:textId="77777777" w:rsidR="00B016BF" w:rsidRDefault="00B016BF" w:rsidP="00B016BF">
            <w:pPr>
              <w:pStyle w:val="TAL"/>
              <w:rPr>
                <w:ins w:id="156" w:author="Nokia" w:date="2021-12-26T09:35:00Z"/>
                <w:rFonts w:cs="Arial"/>
                <w:szCs w:val="18"/>
              </w:rPr>
            </w:pPr>
          </w:p>
        </w:tc>
      </w:tr>
      <w:tr w:rsidR="00D925F3" w14:paraId="79F11222" w14:textId="77777777" w:rsidTr="00B016BF">
        <w:trPr>
          <w:jc w:val="center"/>
        </w:trPr>
        <w:tc>
          <w:tcPr>
            <w:tcW w:w="1701" w:type="dxa"/>
            <w:tcBorders>
              <w:top w:val="single" w:sz="4" w:space="0" w:color="auto"/>
              <w:left w:val="single" w:sz="4" w:space="0" w:color="auto"/>
              <w:bottom w:val="single" w:sz="4" w:space="0" w:color="auto"/>
              <w:right w:val="single" w:sz="4" w:space="0" w:color="auto"/>
            </w:tcBorders>
          </w:tcPr>
          <w:p w14:paraId="3FB37A22" w14:textId="77777777" w:rsidR="00D925F3" w:rsidRDefault="00D925F3" w:rsidP="00B016BF">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63614AC8" w14:textId="77777777" w:rsidR="00D925F3" w:rsidRDefault="00D925F3" w:rsidP="00B016BF">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267ED218" w14:textId="77777777" w:rsidR="00D925F3" w:rsidRDefault="00D925F3" w:rsidP="00B016B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4EAAB9" w14:textId="77777777" w:rsidR="00D925F3" w:rsidRDefault="00D925F3" w:rsidP="00B016BF">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6F86A66" w14:textId="77777777" w:rsidR="00D925F3" w:rsidRDefault="00D925F3" w:rsidP="00B016BF">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316BA2C" w14:textId="77777777" w:rsidR="00D925F3" w:rsidRDefault="00D925F3" w:rsidP="00B016BF">
            <w:pPr>
              <w:pStyle w:val="TAL"/>
              <w:rPr>
                <w:rFonts w:cs="Arial"/>
                <w:szCs w:val="18"/>
              </w:rPr>
            </w:pPr>
          </w:p>
        </w:tc>
      </w:tr>
      <w:tr w:rsidR="00D925F3" w14:paraId="387BE202" w14:textId="77777777" w:rsidTr="00B016BF">
        <w:trPr>
          <w:jc w:val="center"/>
        </w:trPr>
        <w:tc>
          <w:tcPr>
            <w:tcW w:w="1701" w:type="dxa"/>
            <w:tcBorders>
              <w:top w:val="single" w:sz="4" w:space="0" w:color="auto"/>
              <w:left w:val="single" w:sz="4" w:space="0" w:color="auto"/>
              <w:bottom w:val="single" w:sz="4" w:space="0" w:color="auto"/>
              <w:right w:val="single" w:sz="4" w:space="0" w:color="auto"/>
            </w:tcBorders>
          </w:tcPr>
          <w:p w14:paraId="30518EA0" w14:textId="77777777" w:rsidR="00D925F3" w:rsidRDefault="00D925F3" w:rsidP="00B016BF">
            <w:pPr>
              <w:pStyle w:val="TAL"/>
              <w:rPr>
                <w:noProof/>
                <w:lang w:eastAsia="zh-CN"/>
              </w:rPr>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43D955BC" w14:textId="5F044B27" w:rsidR="00D925F3" w:rsidRDefault="00694BBA" w:rsidP="00B016BF">
            <w:pPr>
              <w:pStyle w:val="TAL"/>
              <w:rPr>
                <w:noProof/>
                <w:lang w:eastAsia="zh-CN"/>
              </w:rPr>
            </w:pPr>
            <w:ins w:id="157" w:author="Nokia" w:date="2021-12-26T12:13:00Z">
              <w:r>
                <w:rPr>
                  <w:noProof/>
                  <w:lang w:eastAsia="zh-CN"/>
                </w:rPr>
                <w:t>array(</w:t>
              </w:r>
            </w:ins>
            <w:r w:rsidR="00D925F3">
              <w:rPr>
                <w:noProof/>
                <w:lang w:eastAsia="zh-CN"/>
              </w:rPr>
              <w:t>ProcessingInstruction</w:t>
            </w:r>
            <w:ins w:id="158" w:author="Nokia" w:date="2021-12-26T12:13:00Z">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3BADD53" w14:textId="77777777" w:rsidR="00D925F3" w:rsidRDefault="00D925F3" w:rsidP="00B016B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2C96C54" w14:textId="77777777" w:rsidR="00D925F3" w:rsidRDefault="00D925F3" w:rsidP="00B016BF">
            <w:pPr>
              <w:pStyle w:val="TAL"/>
            </w:pPr>
            <w:r>
              <w:rPr>
                <w:rFonts w:hint="eastAsia"/>
              </w:rPr>
              <w:t>0</w:t>
            </w:r>
            <w:r>
              <w:t>..1</w:t>
            </w:r>
          </w:p>
        </w:tc>
        <w:tc>
          <w:tcPr>
            <w:tcW w:w="2410" w:type="dxa"/>
            <w:tcBorders>
              <w:top w:val="single" w:sz="4" w:space="0" w:color="auto"/>
              <w:left w:val="single" w:sz="4" w:space="0" w:color="auto"/>
              <w:bottom w:val="single" w:sz="4" w:space="0" w:color="auto"/>
              <w:right w:val="single" w:sz="4" w:space="0" w:color="auto"/>
            </w:tcBorders>
          </w:tcPr>
          <w:p w14:paraId="744DAEAD" w14:textId="77777777" w:rsidR="00D925F3" w:rsidRPr="009E0AEA" w:rsidRDefault="00D925F3" w:rsidP="00B016BF">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3330CB8" w14:textId="77777777" w:rsidR="00D925F3" w:rsidRDefault="00D925F3" w:rsidP="00B016BF">
            <w:pPr>
              <w:pStyle w:val="TAL"/>
              <w:rPr>
                <w:rFonts w:cs="Arial"/>
                <w:szCs w:val="18"/>
              </w:rPr>
            </w:pPr>
          </w:p>
        </w:tc>
      </w:tr>
      <w:tr w:rsidR="004A7B47" w14:paraId="65F60A25" w14:textId="77777777" w:rsidTr="00B016BF">
        <w:trPr>
          <w:jc w:val="center"/>
          <w:ins w:id="159" w:author="Nokia" w:date="2021-12-20T17:59:00Z"/>
        </w:trPr>
        <w:tc>
          <w:tcPr>
            <w:tcW w:w="1701" w:type="dxa"/>
            <w:tcBorders>
              <w:top w:val="single" w:sz="4" w:space="0" w:color="auto"/>
              <w:left w:val="single" w:sz="4" w:space="0" w:color="auto"/>
              <w:bottom w:val="single" w:sz="4" w:space="0" w:color="auto"/>
              <w:right w:val="single" w:sz="4" w:space="0" w:color="auto"/>
            </w:tcBorders>
          </w:tcPr>
          <w:p w14:paraId="417C04ED" w14:textId="61D09199" w:rsidR="004A7B47" w:rsidRDefault="004A7B47" w:rsidP="004A7B47">
            <w:pPr>
              <w:pStyle w:val="TAL"/>
              <w:rPr>
                <w:ins w:id="160" w:author="Nokia" w:date="2021-12-20T17:59:00Z"/>
                <w:noProof/>
                <w:lang w:eastAsia="zh-CN"/>
              </w:rPr>
            </w:pPr>
            <w:proofErr w:type="spellStart"/>
            <w:ins w:id="161" w:author="Nokia" w:date="2021-12-20T17:59:00Z">
              <w:r>
                <w:t>targetNfId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4DD5D861" w14:textId="783394F9" w:rsidR="004A7B47" w:rsidRDefault="004A7B47" w:rsidP="004A7B47">
            <w:pPr>
              <w:pStyle w:val="TAL"/>
              <w:rPr>
                <w:ins w:id="162" w:author="Nokia" w:date="2021-12-20T17:59:00Z"/>
                <w:noProof/>
                <w:lang w:eastAsia="zh-CN"/>
              </w:rPr>
            </w:pPr>
            <w:proofErr w:type="spellStart"/>
            <w:ins w:id="163" w:author="Nokia" w:date="2021-12-20T17:59: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DAEABD" w14:textId="696AAAD2" w:rsidR="004A7B47" w:rsidRDefault="00A86035" w:rsidP="004A7B47">
            <w:pPr>
              <w:pStyle w:val="TAC"/>
              <w:rPr>
                <w:ins w:id="164" w:author="Nokia" w:date="2021-12-20T17:59:00Z"/>
              </w:rPr>
            </w:pPr>
            <w:ins w:id="165" w:author="Nokia" w:date="2021-12-26T11:20:00Z">
              <w:r>
                <w:t>O</w:t>
              </w:r>
            </w:ins>
          </w:p>
        </w:tc>
        <w:tc>
          <w:tcPr>
            <w:tcW w:w="1134" w:type="dxa"/>
            <w:tcBorders>
              <w:top w:val="single" w:sz="4" w:space="0" w:color="auto"/>
              <w:left w:val="single" w:sz="4" w:space="0" w:color="auto"/>
              <w:bottom w:val="single" w:sz="4" w:space="0" w:color="auto"/>
              <w:right w:val="single" w:sz="4" w:space="0" w:color="auto"/>
            </w:tcBorders>
          </w:tcPr>
          <w:p w14:paraId="2C6C24E9" w14:textId="5615FD72" w:rsidR="004A7B47" w:rsidRDefault="004A7B47" w:rsidP="004A7B47">
            <w:pPr>
              <w:pStyle w:val="TAL"/>
              <w:rPr>
                <w:ins w:id="166" w:author="Nokia" w:date="2021-12-20T17:59:00Z"/>
              </w:rPr>
            </w:pPr>
            <w:ins w:id="167" w:author="Nokia" w:date="2021-12-20T17:59:00Z">
              <w:r>
                <w:rPr>
                  <w:lang w:val="el-GR"/>
                </w:rPr>
                <w:t>0..</w:t>
              </w:r>
              <w:r>
                <w:t>1</w:t>
              </w:r>
            </w:ins>
          </w:p>
        </w:tc>
        <w:tc>
          <w:tcPr>
            <w:tcW w:w="2410" w:type="dxa"/>
            <w:tcBorders>
              <w:top w:val="single" w:sz="4" w:space="0" w:color="auto"/>
              <w:left w:val="single" w:sz="4" w:space="0" w:color="auto"/>
              <w:bottom w:val="single" w:sz="4" w:space="0" w:color="auto"/>
              <w:right w:val="single" w:sz="4" w:space="0" w:color="auto"/>
            </w:tcBorders>
          </w:tcPr>
          <w:p w14:paraId="4BD0C6BA" w14:textId="155D23FD" w:rsidR="004A7B47" w:rsidRDefault="004A7B47" w:rsidP="004A7B47">
            <w:pPr>
              <w:pStyle w:val="TAL"/>
              <w:rPr>
                <w:ins w:id="168" w:author="Nokia" w:date="2021-12-20T17:59:00Z"/>
                <w:lang w:eastAsia="ja-JP"/>
              </w:rPr>
            </w:pPr>
            <w:ins w:id="169" w:author="Nokia" w:date="2021-12-20T17:59:00Z">
              <w:r>
                <w:t xml:space="preserve">NWDAF </w:t>
              </w:r>
            </w:ins>
            <w:ins w:id="170" w:author="Nokia" w:date="2022-01-07T11:17:00Z">
              <w:r w:rsidR="000D3B56">
                <w:t xml:space="preserve">or DCCF </w:t>
              </w:r>
            </w:ins>
            <w:ins w:id="171" w:author="Nokia" w:date="2021-12-20T17:59:00Z">
              <w:r>
                <w:t>NF instance identifier to which the DCCF shall create the requested subscription.</w:t>
              </w:r>
            </w:ins>
          </w:p>
        </w:tc>
        <w:tc>
          <w:tcPr>
            <w:tcW w:w="2410" w:type="dxa"/>
            <w:tcBorders>
              <w:top w:val="single" w:sz="4" w:space="0" w:color="auto"/>
              <w:left w:val="single" w:sz="4" w:space="0" w:color="auto"/>
              <w:bottom w:val="single" w:sz="4" w:space="0" w:color="auto"/>
              <w:right w:val="single" w:sz="4" w:space="0" w:color="auto"/>
            </w:tcBorders>
          </w:tcPr>
          <w:p w14:paraId="23649D5F" w14:textId="77777777" w:rsidR="004A7B47" w:rsidRDefault="004A7B47" w:rsidP="004A7B47">
            <w:pPr>
              <w:pStyle w:val="TAL"/>
              <w:rPr>
                <w:ins w:id="172" w:author="Nokia" w:date="2021-12-20T17:59:00Z"/>
                <w:rFonts w:cs="Arial"/>
                <w:szCs w:val="18"/>
              </w:rPr>
            </w:pPr>
          </w:p>
        </w:tc>
      </w:tr>
      <w:tr w:rsidR="004A7B47" w14:paraId="1A4EAA76" w14:textId="77777777" w:rsidTr="00B016BF">
        <w:trPr>
          <w:jc w:val="center"/>
          <w:ins w:id="173" w:author="Nokia" w:date="2021-12-20T17:59:00Z"/>
        </w:trPr>
        <w:tc>
          <w:tcPr>
            <w:tcW w:w="1701" w:type="dxa"/>
            <w:tcBorders>
              <w:top w:val="single" w:sz="4" w:space="0" w:color="auto"/>
              <w:left w:val="single" w:sz="4" w:space="0" w:color="auto"/>
              <w:bottom w:val="single" w:sz="4" w:space="0" w:color="auto"/>
              <w:right w:val="single" w:sz="4" w:space="0" w:color="auto"/>
            </w:tcBorders>
          </w:tcPr>
          <w:p w14:paraId="47795C8D" w14:textId="1E535EFB" w:rsidR="004A7B47" w:rsidRDefault="004A7B47" w:rsidP="004A7B47">
            <w:pPr>
              <w:pStyle w:val="TAL"/>
              <w:rPr>
                <w:ins w:id="174" w:author="Nokia" w:date="2021-12-20T17:59:00Z"/>
                <w:noProof/>
                <w:lang w:eastAsia="zh-CN"/>
              </w:rPr>
            </w:pPr>
            <w:proofErr w:type="spellStart"/>
            <w:ins w:id="175" w:author="Nokia" w:date="2021-12-20T17:59:00Z">
              <w:r>
                <w:t>targetNfSetId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5E0633E" w14:textId="64F7C48B" w:rsidR="004A7B47" w:rsidRDefault="004A7B47" w:rsidP="004A7B47">
            <w:pPr>
              <w:pStyle w:val="TAL"/>
              <w:rPr>
                <w:ins w:id="176" w:author="Nokia" w:date="2021-12-20T17:59:00Z"/>
                <w:noProof/>
                <w:lang w:eastAsia="zh-CN"/>
              </w:rPr>
            </w:pPr>
            <w:proofErr w:type="spellStart"/>
            <w:ins w:id="177" w:author="Nokia" w:date="2021-12-20T17:59: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C4C0914" w14:textId="69D8194D" w:rsidR="004A7B47" w:rsidRDefault="00A86035" w:rsidP="004A7B47">
            <w:pPr>
              <w:pStyle w:val="TAC"/>
              <w:rPr>
                <w:ins w:id="178" w:author="Nokia" w:date="2021-12-20T17:59:00Z"/>
              </w:rPr>
            </w:pPr>
            <w:ins w:id="179" w:author="Nokia" w:date="2021-12-26T11:20:00Z">
              <w:r>
                <w:t>O</w:t>
              </w:r>
            </w:ins>
          </w:p>
        </w:tc>
        <w:tc>
          <w:tcPr>
            <w:tcW w:w="1134" w:type="dxa"/>
            <w:tcBorders>
              <w:top w:val="single" w:sz="4" w:space="0" w:color="auto"/>
              <w:left w:val="single" w:sz="4" w:space="0" w:color="auto"/>
              <w:bottom w:val="single" w:sz="4" w:space="0" w:color="auto"/>
              <w:right w:val="single" w:sz="4" w:space="0" w:color="auto"/>
            </w:tcBorders>
          </w:tcPr>
          <w:p w14:paraId="6C053003" w14:textId="67CAE7DB" w:rsidR="004A7B47" w:rsidRDefault="004A7B47" w:rsidP="004A7B47">
            <w:pPr>
              <w:pStyle w:val="TAL"/>
              <w:rPr>
                <w:ins w:id="180" w:author="Nokia" w:date="2021-12-20T17:59:00Z"/>
              </w:rPr>
            </w:pPr>
            <w:ins w:id="181" w:author="Nokia" w:date="2021-12-20T17:59:00Z">
              <w:r>
                <w:rPr>
                  <w:lang w:val="el-GR"/>
                </w:rPr>
                <w:t>0..</w:t>
              </w:r>
              <w:r>
                <w:t>1</w:t>
              </w:r>
            </w:ins>
          </w:p>
        </w:tc>
        <w:tc>
          <w:tcPr>
            <w:tcW w:w="2410" w:type="dxa"/>
            <w:tcBorders>
              <w:top w:val="single" w:sz="4" w:space="0" w:color="auto"/>
              <w:left w:val="single" w:sz="4" w:space="0" w:color="auto"/>
              <w:bottom w:val="single" w:sz="4" w:space="0" w:color="auto"/>
              <w:right w:val="single" w:sz="4" w:space="0" w:color="auto"/>
            </w:tcBorders>
          </w:tcPr>
          <w:p w14:paraId="1E0FC493" w14:textId="2AB6AB74" w:rsidR="004A7B47" w:rsidRDefault="004A7B47" w:rsidP="004A7B47">
            <w:pPr>
              <w:pStyle w:val="TAL"/>
              <w:rPr>
                <w:ins w:id="182" w:author="Nokia" w:date="2021-12-20T17:59:00Z"/>
                <w:lang w:eastAsia="ja-JP"/>
              </w:rPr>
            </w:pPr>
            <w:ins w:id="183" w:author="Nokia" w:date="2021-12-20T17:59:00Z">
              <w:r>
                <w:t xml:space="preserve">NWDAF </w:t>
              </w:r>
            </w:ins>
            <w:ins w:id="184" w:author="Nokia" w:date="2022-01-07T11:17:00Z">
              <w:r w:rsidR="000D3B56">
                <w:t xml:space="preserve">or DCCF </w:t>
              </w:r>
            </w:ins>
            <w:ins w:id="185" w:author="Nokia" w:date="2021-12-20T17:59:00Z">
              <w:r>
                <w:t>NF set identifier to which the DCCF shall create the requested subscription.</w:t>
              </w:r>
            </w:ins>
          </w:p>
        </w:tc>
        <w:tc>
          <w:tcPr>
            <w:tcW w:w="2410" w:type="dxa"/>
            <w:tcBorders>
              <w:top w:val="single" w:sz="4" w:space="0" w:color="auto"/>
              <w:left w:val="single" w:sz="4" w:space="0" w:color="auto"/>
              <w:bottom w:val="single" w:sz="4" w:space="0" w:color="auto"/>
              <w:right w:val="single" w:sz="4" w:space="0" w:color="auto"/>
            </w:tcBorders>
          </w:tcPr>
          <w:p w14:paraId="5DF4FB04" w14:textId="77777777" w:rsidR="004A7B47" w:rsidRDefault="004A7B47" w:rsidP="004A7B47">
            <w:pPr>
              <w:pStyle w:val="TAL"/>
              <w:rPr>
                <w:ins w:id="186" w:author="Nokia" w:date="2021-12-20T17:59:00Z"/>
                <w:rFonts w:cs="Arial"/>
                <w:szCs w:val="18"/>
              </w:rPr>
            </w:pPr>
          </w:p>
        </w:tc>
      </w:tr>
    </w:tbl>
    <w:p w14:paraId="036619CE" w14:textId="77777777" w:rsidR="00D925F3" w:rsidRDefault="00D925F3" w:rsidP="00145BDD"/>
    <w:p w14:paraId="655BD167" w14:textId="46D20DBE" w:rsidR="0056422C" w:rsidRDefault="0056422C" w:rsidP="0056422C">
      <w:pPr>
        <w:pStyle w:val="Heading5"/>
      </w:pPr>
      <w:r>
        <w:lastRenderedPageBreak/>
        <w:t>5.1.6.2.3</w:t>
      </w:r>
      <w:r>
        <w:tab/>
        <w:t xml:space="preserve">Type </w:t>
      </w:r>
      <w:proofErr w:type="spellStart"/>
      <w:r w:rsidRPr="00824EA2">
        <w:t>Ndccf</w:t>
      </w:r>
      <w:r>
        <w:t>Data</w:t>
      </w:r>
      <w:r w:rsidRPr="00824EA2">
        <w:t>Subscription</w:t>
      </w:r>
      <w:bookmarkEnd w:id="124"/>
      <w:bookmarkEnd w:id="125"/>
      <w:bookmarkEnd w:id="126"/>
      <w:bookmarkEnd w:id="127"/>
      <w:bookmarkEnd w:id="128"/>
      <w:proofErr w:type="spellEnd"/>
    </w:p>
    <w:p w14:paraId="3041020E" w14:textId="77777777" w:rsidR="000A5279" w:rsidRDefault="000A5279" w:rsidP="000A5279">
      <w:pPr>
        <w:pStyle w:val="TH"/>
      </w:pPr>
      <w:r>
        <w:rPr>
          <w:noProof/>
        </w:rPr>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0A5279" w14:paraId="2DD9AE43" w14:textId="77777777" w:rsidTr="00B02A3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F8A68E" w14:textId="77777777" w:rsidR="000A5279" w:rsidRDefault="000A5279" w:rsidP="00B02A36">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061A7CC4" w14:textId="77777777" w:rsidR="000A5279" w:rsidRDefault="000A5279" w:rsidP="00B02A3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12340" w14:textId="77777777" w:rsidR="000A5279" w:rsidRDefault="000A5279" w:rsidP="00B02A36">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152222FF" w14:textId="77777777" w:rsidR="000A5279" w:rsidRDefault="000A5279" w:rsidP="00B02A36">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59A554D2" w14:textId="77777777" w:rsidR="000A5279" w:rsidRDefault="000A5279" w:rsidP="00B02A36">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36B3E15E" w14:textId="77777777" w:rsidR="000A5279" w:rsidRDefault="000A5279" w:rsidP="00B02A36">
            <w:pPr>
              <w:pStyle w:val="TAH"/>
              <w:rPr>
                <w:rFonts w:cs="Arial"/>
                <w:szCs w:val="18"/>
              </w:rPr>
            </w:pPr>
            <w:r>
              <w:rPr>
                <w:rFonts w:cs="Arial"/>
                <w:szCs w:val="18"/>
              </w:rPr>
              <w:t>Applicability</w:t>
            </w:r>
          </w:p>
        </w:tc>
      </w:tr>
      <w:tr w:rsidR="000A5279" w:rsidDel="000A5279" w14:paraId="53064A1A" w14:textId="4C753194" w:rsidTr="00B02A36">
        <w:trPr>
          <w:jc w:val="center"/>
          <w:del w:id="187" w:author="Nokia" w:date="2021-12-18T10:46:00Z"/>
        </w:trPr>
        <w:tc>
          <w:tcPr>
            <w:tcW w:w="1701" w:type="dxa"/>
            <w:tcBorders>
              <w:top w:val="single" w:sz="4" w:space="0" w:color="auto"/>
              <w:left w:val="single" w:sz="4" w:space="0" w:color="auto"/>
              <w:bottom w:val="single" w:sz="4" w:space="0" w:color="auto"/>
              <w:right w:val="single" w:sz="4" w:space="0" w:color="auto"/>
            </w:tcBorders>
          </w:tcPr>
          <w:p w14:paraId="12FF1563" w14:textId="23B564A0" w:rsidR="000A5279" w:rsidDel="000A5279" w:rsidRDefault="000A5279" w:rsidP="00B02A36">
            <w:pPr>
              <w:pStyle w:val="TAL"/>
              <w:rPr>
                <w:del w:id="188" w:author="Nokia" w:date="2021-12-18T10:46:00Z"/>
              </w:rPr>
            </w:pPr>
            <w:del w:id="189" w:author="Nokia" w:date="2021-12-18T10:46:00Z">
              <w:r w:rsidDel="000A5279">
                <w:delText>pcfDataSub</w:delText>
              </w:r>
            </w:del>
          </w:p>
        </w:tc>
        <w:tc>
          <w:tcPr>
            <w:tcW w:w="1928" w:type="dxa"/>
            <w:tcBorders>
              <w:top w:val="single" w:sz="4" w:space="0" w:color="auto"/>
              <w:left w:val="single" w:sz="4" w:space="0" w:color="auto"/>
              <w:bottom w:val="single" w:sz="4" w:space="0" w:color="auto"/>
              <w:right w:val="single" w:sz="4" w:space="0" w:color="auto"/>
            </w:tcBorders>
          </w:tcPr>
          <w:p w14:paraId="5EE430A8" w14:textId="7B3BAD68" w:rsidR="000A5279" w:rsidDel="000A5279" w:rsidRDefault="000A5279" w:rsidP="00B02A36">
            <w:pPr>
              <w:pStyle w:val="TAL"/>
              <w:rPr>
                <w:del w:id="190" w:author="Nokia" w:date="2021-12-18T10:46:00Z"/>
              </w:rPr>
            </w:pPr>
            <w:del w:id="191" w:author="Nokia" w:date="2021-12-18T10:46:00Z">
              <w:r w:rsidRPr="00152017" w:rsidDel="000A5279">
                <w:delText>PcEventExposureSubsc</w:delText>
              </w:r>
            </w:del>
          </w:p>
        </w:tc>
        <w:tc>
          <w:tcPr>
            <w:tcW w:w="425" w:type="dxa"/>
            <w:tcBorders>
              <w:top w:val="single" w:sz="4" w:space="0" w:color="auto"/>
              <w:left w:val="single" w:sz="4" w:space="0" w:color="auto"/>
              <w:bottom w:val="single" w:sz="4" w:space="0" w:color="auto"/>
              <w:right w:val="single" w:sz="4" w:space="0" w:color="auto"/>
            </w:tcBorders>
          </w:tcPr>
          <w:p w14:paraId="732B97FC" w14:textId="12A9007B" w:rsidR="000A5279" w:rsidDel="000A5279" w:rsidRDefault="000A5279" w:rsidP="00B02A36">
            <w:pPr>
              <w:pStyle w:val="TAC"/>
              <w:rPr>
                <w:del w:id="192" w:author="Nokia" w:date="2021-12-18T10:46:00Z"/>
              </w:rPr>
            </w:pPr>
            <w:del w:id="193" w:author="Nokia" w:date="2021-12-18T10:46:00Z">
              <w:r w:rsidDel="000A5279">
                <w:delText>C</w:delText>
              </w:r>
            </w:del>
          </w:p>
        </w:tc>
        <w:tc>
          <w:tcPr>
            <w:tcW w:w="650" w:type="dxa"/>
            <w:tcBorders>
              <w:top w:val="single" w:sz="4" w:space="0" w:color="auto"/>
              <w:left w:val="single" w:sz="4" w:space="0" w:color="auto"/>
              <w:bottom w:val="single" w:sz="4" w:space="0" w:color="auto"/>
              <w:right w:val="single" w:sz="4" w:space="0" w:color="auto"/>
            </w:tcBorders>
          </w:tcPr>
          <w:p w14:paraId="6A72A185" w14:textId="7E958248" w:rsidR="000A5279" w:rsidDel="000A5279" w:rsidRDefault="000A5279" w:rsidP="00B02A36">
            <w:pPr>
              <w:pStyle w:val="TAL"/>
              <w:rPr>
                <w:del w:id="194" w:author="Nokia" w:date="2021-12-18T10:46:00Z"/>
              </w:rPr>
            </w:pPr>
            <w:del w:id="195" w:author="Nokia" w:date="2021-12-18T10:46:00Z">
              <w:r w:rsidDel="000A5279">
                <w:delText>0..1</w:delText>
              </w:r>
            </w:del>
          </w:p>
        </w:tc>
        <w:tc>
          <w:tcPr>
            <w:tcW w:w="3177" w:type="dxa"/>
            <w:tcBorders>
              <w:top w:val="single" w:sz="4" w:space="0" w:color="auto"/>
              <w:left w:val="single" w:sz="4" w:space="0" w:color="auto"/>
              <w:bottom w:val="single" w:sz="4" w:space="0" w:color="auto"/>
              <w:right w:val="single" w:sz="4" w:space="0" w:color="auto"/>
            </w:tcBorders>
          </w:tcPr>
          <w:p w14:paraId="4AAB58A3" w14:textId="3B68E291" w:rsidR="000A5279" w:rsidDel="000A5279" w:rsidRDefault="000A5279" w:rsidP="00B02A36">
            <w:pPr>
              <w:pStyle w:val="TAL"/>
              <w:rPr>
                <w:del w:id="196" w:author="Nokia" w:date="2021-12-18T10:46:00Z"/>
              </w:rPr>
            </w:pPr>
            <w:del w:id="197" w:author="Nokia" w:date="2021-12-18T10:46:00Z">
              <w:r w:rsidDel="000A5279">
                <w:delText>Represents requested PCF Events subscription.</w:delText>
              </w:r>
            </w:del>
          </w:p>
          <w:p w14:paraId="2A743F94" w14:textId="4C7C9CDF" w:rsidR="000A5279" w:rsidDel="000A5279" w:rsidRDefault="000A5279" w:rsidP="00B02A36">
            <w:pPr>
              <w:pStyle w:val="TAL"/>
              <w:rPr>
                <w:del w:id="198" w:author="Nokia" w:date="2021-12-18T10:46:00Z"/>
                <w:rFonts w:cs="Arial"/>
                <w:szCs w:val="18"/>
              </w:rPr>
            </w:pPr>
            <w:del w:id="199" w:author="Nokia" w:date="2021-12-18T10:46:00Z">
              <w:r w:rsidDel="000A5279">
                <w:delText>(NOTE)</w:delText>
              </w:r>
            </w:del>
          </w:p>
        </w:tc>
        <w:tc>
          <w:tcPr>
            <w:tcW w:w="1643" w:type="dxa"/>
            <w:tcBorders>
              <w:top w:val="single" w:sz="4" w:space="0" w:color="auto"/>
              <w:left w:val="single" w:sz="4" w:space="0" w:color="auto"/>
              <w:bottom w:val="single" w:sz="4" w:space="0" w:color="auto"/>
              <w:right w:val="single" w:sz="4" w:space="0" w:color="auto"/>
            </w:tcBorders>
          </w:tcPr>
          <w:p w14:paraId="48B7ECDA" w14:textId="639B00A9" w:rsidR="000A5279" w:rsidDel="000A5279" w:rsidRDefault="000A5279" w:rsidP="00B02A36">
            <w:pPr>
              <w:pStyle w:val="TAL"/>
              <w:rPr>
                <w:del w:id="200" w:author="Nokia" w:date="2021-12-18T10:46:00Z"/>
                <w:rFonts w:cs="Arial"/>
                <w:szCs w:val="18"/>
              </w:rPr>
            </w:pPr>
          </w:p>
        </w:tc>
      </w:tr>
      <w:tr w:rsidR="000A5279" w14:paraId="2CD00845" w14:textId="77777777" w:rsidTr="00B02A36">
        <w:trPr>
          <w:jc w:val="center"/>
        </w:trPr>
        <w:tc>
          <w:tcPr>
            <w:tcW w:w="1701" w:type="dxa"/>
            <w:tcBorders>
              <w:top w:val="single" w:sz="4" w:space="0" w:color="auto"/>
              <w:left w:val="single" w:sz="4" w:space="0" w:color="auto"/>
              <w:bottom w:val="single" w:sz="4" w:space="0" w:color="auto"/>
              <w:right w:val="single" w:sz="4" w:space="0" w:color="auto"/>
            </w:tcBorders>
          </w:tcPr>
          <w:p w14:paraId="3355984B" w14:textId="77777777" w:rsidR="000A5279" w:rsidRDefault="000A5279" w:rsidP="00B02A36">
            <w:pPr>
              <w:pStyle w:val="TAL"/>
            </w:pPr>
            <w:proofErr w:type="spellStart"/>
            <w:r>
              <w:t>amfDataSub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75C04EB5" w14:textId="77777777" w:rsidR="000A5279" w:rsidRDefault="000A5279" w:rsidP="00B02A36">
            <w:pPr>
              <w:pStyle w:val="TAL"/>
            </w:pPr>
            <w:proofErr w:type="spellStart"/>
            <w:r w:rsidRPr="00AB67C9">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6D98714F" w14:textId="77777777" w:rsidR="000A5279" w:rsidRDefault="000A5279" w:rsidP="00B02A36">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0C3FD1C6" w14:textId="77777777" w:rsidR="000A5279" w:rsidRDefault="000A5279" w:rsidP="00B02A36">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75F45F7" w14:textId="77777777" w:rsidR="000A5279" w:rsidRDefault="000A5279" w:rsidP="00B02A36">
            <w:pPr>
              <w:pStyle w:val="TAL"/>
            </w:pPr>
            <w:r>
              <w:t>Represents requested AMF Events subscription.</w:t>
            </w:r>
          </w:p>
          <w:p w14:paraId="6D0BCE93" w14:textId="7F32FD31" w:rsidR="000A5279" w:rsidRDefault="000A5279" w:rsidP="00B02A36">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7900BFEE" w14:textId="77777777" w:rsidR="000A5279" w:rsidRDefault="000A5279" w:rsidP="00B02A36">
            <w:pPr>
              <w:pStyle w:val="TAL"/>
              <w:rPr>
                <w:rFonts w:cs="Arial"/>
                <w:szCs w:val="18"/>
              </w:rPr>
            </w:pPr>
          </w:p>
        </w:tc>
      </w:tr>
      <w:tr w:rsidR="000A5279" w14:paraId="4A2B5440" w14:textId="77777777" w:rsidTr="00B02A36">
        <w:trPr>
          <w:jc w:val="center"/>
        </w:trPr>
        <w:tc>
          <w:tcPr>
            <w:tcW w:w="1701" w:type="dxa"/>
            <w:tcBorders>
              <w:top w:val="single" w:sz="4" w:space="0" w:color="auto"/>
              <w:left w:val="single" w:sz="4" w:space="0" w:color="auto"/>
              <w:bottom w:val="single" w:sz="4" w:space="0" w:color="auto"/>
              <w:right w:val="single" w:sz="4" w:space="0" w:color="auto"/>
            </w:tcBorders>
          </w:tcPr>
          <w:p w14:paraId="43DA0DD1" w14:textId="77777777" w:rsidR="000A5279" w:rsidRDefault="000A5279" w:rsidP="00B02A36">
            <w:pPr>
              <w:pStyle w:val="TAL"/>
            </w:pPr>
            <w:proofErr w:type="spellStart"/>
            <w:r>
              <w:t>smfDataSub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1F50E118" w14:textId="77777777" w:rsidR="000A5279" w:rsidRPr="00AB67C9" w:rsidRDefault="000A5279" w:rsidP="00B02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7CD82B35" w14:textId="77777777" w:rsidR="000A5279" w:rsidRDefault="000A5279" w:rsidP="00B02A36">
            <w:pPr>
              <w:pStyle w:val="TAL"/>
            </w:pPr>
          </w:p>
        </w:tc>
        <w:tc>
          <w:tcPr>
            <w:tcW w:w="425" w:type="dxa"/>
            <w:tcBorders>
              <w:top w:val="single" w:sz="4" w:space="0" w:color="auto"/>
              <w:left w:val="single" w:sz="4" w:space="0" w:color="auto"/>
              <w:bottom w:val="single" w:sz="4" w:space="0" w:color="auto"/>
              <w:right w:val="single" w:sz="4" w:space="0" w:color="auto"/>
            </w:tcBorders>
          </w:tcPr>
          <w:p w14:paraId="0BFE9A20" w14:textId="77777777" w:rsidR="000A5279" w:rsidRDefault="000A5279" w:rsidP="00B02A36">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416B797E" w14:textId="77777777" w:rsidR="000A5279" w:rsidRDefault="000A5279" w:rsidP="00B02A36">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5320B5A2" w14:textId="77777777" w:rsidR="000A5279" w:rsidRDefault="000A5279" w:rsidP="00B02A36">
            <w:pPr>
              <w:pStyle w:val="TAL"/>
            </w:pPr>
            <w:r>
              <w:t>Represents requested SMF Events subscription.</w:t>
            </w:r>
          </w:p>
          <w:p w14:paraId="28E4E00B" w14:textId="3DA8D13B" w:rsidR="000A5279" w:rsidRDefault="000A5279" w:rsidP="00B02A36">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6F73D7D1" w14:textId="77777777" w:rsidR="000A5279" w:rsidRDefault="000A5279" w:rsidP="00B02A36">
            <w:pPr>
              <w:pStyle w:val="TAL"/>
              <w:rPr>
                <w:rFonts w:cs="Arial"/>
                <w:szCs w:val="18"/>
              </w:rPr>
            </w:pPr>
          </w:p>
        </w:tc>
      </w:tr>
      <w:tr w:rsidR="000A5279" w14:paraId="6A496C08" w14:textId="77777777" w:rsidTr="00B02A36">
        <w:trPr>
          <w:jc w:val="center"/>
        </w:trPr>
        <w:tc>
          <w:tcPr>
            <w:tcW w:w="1701" w:type="dxa"/>
            <w:tcBorders>
              <w:top w:val="single" w:sz="4" w:space="0" w:color="auto"/>
              <w:left w:val="single" w:sz="4" w:space="0" w:color="auto"/>
              <w:bottom w:val="single" w:sz="4" w:space="0" w:color="auto"/>
              <w:right w:val="single" w:sz="4" w:space="0" w:color="auto"/>
            </w:tcBorders>
          </w:tcPr>
          <w:p w14:paraId="7B4C07AB" w14:textId="77777777" w:rsidR="000A5279" w:rsidRDefault="000A5279" w:rsidP="00B02A36">
            <w:pPr>
              <w:pStyle w:val="TAL"/>
            </w:pPr>
            <w:proofErr w:type="spellStart"/>
            <w:r>
              <w:t>udmDataSub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2ECF24F5" w14:textId="77777777" w:rsidR="000A5279" w:rsidRDefault="000A5279" w:rsidP="00B02A36">
            <w:pPr>
              <w:pStyle w:val="TAL"/>
            </w:pPr>
            <w:proofErr w:type="spellStart"/>
            <w:r w:rsidRPr="009722D0">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BC98BF7" w14:textId="77777777" w:rsidR="000A5279" w:rsidRDefault="000A5279" w:rsidP="00B02A36">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E0B6F13" w14:textId="77777777" w:rsidR="000A5279" w:rsidRDefault="000A5279" w:rsidP="00B02A36">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77B11EC4" w14:textId="77777777" w:rsidR="000A5279" w:rsidRDefault="000A5279" w:rsidP="00B02A36">
            <w:pPr>
              <w:pStyle w:val="TAL"/>
            </w:pPr>
            <w:r>
              <w:t>Represents requested UDM Events subscription.</w:t>
            </w:r>
          </w:p>
          <w:p w14:paraId="60F63080" w14:textId="24CA1898" w:rsidR="000A5279" w:rsidRDefault="000A5279" w:rsidP="00B02A36">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5FAF7C89" w14:textId="77777777" w:rsidR="000A5279" w:rsidRDefault="000A5279" w:rsidP="00B02A36">
            <w:pPr>
              <w:pStyle w:val="TAL"/>
              <w:rPr>
                <w:rFonts w:cs="Arial"/>
                <w:szCs w:val="18"/>
              </w:rPr>
            </w:pPr>
          </w:p>
        </w:tc>
      </w:tr>
      <w:tr w:rsidR="000A5279" w14:paraId="3A5179C8" w14:textId="77777777" w:rsidTr="00B02A36">
        <w:trPr>
          <w:jc w:val="center"/>
        </w:trPr>
        <w:tc>
          <w:tcPr>
            <w:tcW w:w="1701" w:type="dxa"/>
            <w:tcBorders>
              <w:top w:val="single" w:sz="4" w:space="0" w:color="auto"/>
              <w:left w:val="single" w:sz="4" w:space="0" w:color="auto"/>
              <w:bottom w:val="single" w:sz="4" w:space="0" w:color="auto"/>
              <w:right w:val="single" w:sz="4" w:space="0" w:color="auto"/>
            </w:tcBorders>
          </w:tcPr>
          <w:p w14:paraId="1DC26E10" w14:textId="77777777" w:rsidR="000A5279" w:rsidRDefault="000A5279" w:rsidP="00B02A36">
            <w:pPr>
              <w:pStyle w:val="TAL"/>
            </w:pPr>
            <w:proofErr w:type="spellStart"/>
            <w:r>
              <w:t>nefDataSub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470518A7" w14:textId="77777777" w:rsidR="000A5279" w:rsidRDefault="000A5279" w:rsidP="00B02A36">
            <w:pPr>
              <w:pStyle w:val="TAL"/>
            </w:pPr>
            <w:proofErr w:type="spellStart"/>
            <w:r w:rsidRPr="007468E8">
              <w:t>NefEventExposureSubsc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298FAB64" w14:textId="77777777" w:rsidR="000A5279" w:rsidRDefault="000A5279" w:rsidP="00B02A36">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07AEE450" w14:textId="77777777" w:rsidR="000A5279" w:rsidRDefault="000A5279" w:rsidP="00B02A36">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5B798164" w14:textId="77777777" w:rsidR="000A5279" w:rsidRDefault="000A5279" w:rsidP="00B02A36">
            <w:pPr>
              <w:pStyle w:val="TAL"/>
            </w:pPr>
            <w:r>
              <w:t>Represents requested NEF Events subscription.</w:t>
            </w:r>
          </w:p>
          <w:p w14:paraId="5F65B93C" w14:textId="3EA78D7E" w:rsidR="000A5279" w:rsidRDefault="000A5279" w:rsidP="00B02A36">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5C801FD1" w14:textId="77777777" w:rsidR="000A5279" w:rsidRDefault="000A5279" w:rsidP="00B02A36">
            <w:pPr>
              <w:pStyle w:val="TAL"/>
              <w:rPr>
                <w:rFonts w:cs="Arial"/>
                <w:szCs w:val="18"/>
              </w:rPr>
            </w:pPr>
          </w:p>
        </w:tc>
      </w:tr>
      <w:tr w:rsidR="000A5279" w14:paraId="12CB6274" w14:textId="77777777" w:rsidTr="00B02A36">
        <w:trPr>
          <w:jc w:val="center"/>
        </w:trPr>
        <w:tc>
          <w:tcPr>
            <w:tcW w:w="1701" w:type="dxa"/>
            <w:tcBorders>
              <w:top w:val="single" w:sz="4" w:space="0" w:color="auto"/>
              <w:left w:val="single" w:sz="4" w:space="0" w:color="auto"/>
              <w:bottom w:val="single" w:sz="4" w:space="0" w:color="auto"/>
              <w:right w:val="single" w:sz="4" w:space="0" w:color="auto"/>
            </w:tcBorders>
          </w:tcPr>
          <w:p w14:paraId="62B9B3DD" w14:textId="77777777" w:rsidR="000A5279" w:rsidRDefault="000A5279" w:rsidP="00B02A36">
            <w:pPr>
              <w:pStyle w:val="TAL"/>
            </w:pPr>
            <w:proofErr w:type="spellStart"/>
            <w:r>
              <w:t>afDataSub</w:t>
            </w:r>
            <w:proofErr w:type="spellEnd"/>
          </w:p>
        </w:tc>
        <w:tc>
          <w:tcPr>
            <w:tcW w:w="1928" w:type="dxa"/>
            <w:tcBorders>
              <w:top w:val="single" w:sz="4" w:space="0" w:color="auto"/>
              <w:left w:val="single" w:sz="4" w:space="0" w:color="auto"/>
              <w:bottom w:val="single" w:sz="4" w:space="0" w:color="auto"/>
              <w:right w:val="single" w:sz="4" w:space="0" w:color="auto"/>
            </w:tcBorders>
          </w:tcPr>
          <w:p w14:paraId="093606B2" w14:textId="77777777" w:rsidR="000A5279" w:rsidRDefault="000A5279" w:rsidP="00B02A36">
            <w:pPr>
              <w:pStyle w:val="TAL"/>
            </w:pPr>
            <w:proofErr w:type="spellStart"/>
            <w:r w:rsidRPr="007468E8">
              <w:t>AfEventExposureSubsc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78AB933B" w14:textId="77777777" w:rsidR="000A5279" w:rsidRDefault="000A5279" w:rsidP="00B02A36">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693C43F4" w14:textId="77777777" w:rsidR="000A5279" w:rsidRDefault="000A5279" w:rsidP="00B02A36">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807DBDB" w14:textId="77777777" w:rsidR="000A5279" w:rsidRDefault="000A5279" w:rsidP="00B02A36">
            <w:pPr>
              <w:pStyle w:val="TAL"/>
            </w:pPr>
            <w:r>
              <w:t>Represents requested AF Events subscription.</w:t>
            </w:r>
          </w:p>
          <w:p w14:paraId="708A2FD5" w14:textId="43BAB535" w:rsidR="000A5279" w:rsidRDefault="000A5279" w:rsidP="00B02A36">
            <w:pPr>
              <w:pStyle w:val="TAL"/>
              <w:rPr>
                <w:lang w:eastAsia="ja-JP"/>
              </w:rPr>
            </w:pPr>
            <w:r>
              <w:t>(NOTE)</w:t>
            </w:r>
          </w:p>
        </w:tc>
        <w:tc>
          <w:tcPr>
            <w:tcW w:w="1643" w:type="dxa"/>
            <w:tcBorders>
              <w:top w:val="single" w:sz="4" w:space="0" w:color="auto"/>
              <w:left w:val="single" w:sz="4" w:space="0" w:color="auto"/>
              <w:bottom w:val="single" w:sz="4" w:space="0" w:color="auto"/>
              <w:right w:val="single" w:sz="4" w:space="0" w:color="auto"/>
            </w:tcBorders>
          </w:tcPr>
          <w:p w14:paraId="0059DEF7" w14:textId="77777777" w:rsidR="000A5279" w:rsidRDefault="000A5279" w:rsidP="00B02A36">
            <w:pPr>
              <w:pStyle w:val="TAL"/>
              <w:rPr>
                <w:rFonts w:cs="Arial"/>
                <w:szCs w:val="18"/>
              </w:rPr>
            </w:pPr>
          </w:p>
        </w:tc>
      </w:tr>
      <w:tr w:rsidR="000A5279" w14:paraId="03BE5979" w14:textId="77777777" w:rsidTr="00B02A36">
        <w:trPr>
          <w:jc w:val="center"/>
        </w:trPr>
        <w:tc>
          <w:tcPr>
            <w:tcW w:w="1701" w:type="dxa"/>
            <w:tcBorders>
              <w:top w:val="single" w:sz="4" w:space="0" w:color="auto"/>
              <w:left w:val="single" w:sz="4" w:space="0" w:color="auto"/>
              <w:bottom w:val="single" w:sz="4" w:space="0" w:color="auto"/>
              <w:right w:val="single" w:sz="4" w:space="0" w:color="auto"/>
            </w:tcBorders>
          </w:tcPr>
          <w:p w14:paraId="1F8CC2E0" w14:textId="77777777" w:rsidR="000A5279" w:rsidRDefault="000A5279" w:rsidP="00B02A36">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761CDF33" w14:textId="77777777" w:rsidR="000A5279" w:rsidRDefault="000A5279" w:rsidP="00B02A36">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CAB930D" w14:textId="77777777" w:rsidR="000A5279" w:rsidRDefault="000A5279" w:rsidP="00B02A36">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D35265F" w14:textId="77777777" w:rsidR="000A5279" w:rsidRDefault="000A5279" w:rsidP="00B02A36">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2B0E03BF" w14:textId="67353C33" w:rsidR="000A5279" w:rsidRDefault="000A5279" w:rsidP="00B02A36">
            <w:pPr>
              <w:pStyle w:val="TAL"/>
              <w:rPr>
                <w:lang w:eastAsia="ja-JP"/>
              </w:rPr>
            </w:pPr>
            <w:r>
              <w:rPr>
                <w:lang w:eastAsia="ja-JP"/>
              </w:rPr>
              <w:t xml:space="preserve">Notification target address. </w:t>
            </w:r>
            <w:del w:id="201" w:author="Nokia" w:date="2021-12-20T19:11:00Z">
              <w:r w:rsidDel="003E650B">
                <w:delText xml:space="preserve">This attribute shall have the same value as the notification target address contained in the subscription attribute that is provided </w:delText>
              </w:r>
              <w:r w:rsidRPr="00F55CCD" w:rsidDel="003E650B">
                <w:delText xml:space="preserve">(i.e. one of </w:delText>
              </w:r>
            </w:del>
            <w:del w:id="202" w:author="Nokia" w:date="2021-12-18T10:46:00Z">
              <w:r w:rsidDel="000A5279">
                <w:delText>"</w:delText>
              </w:r>
              <w:r w:rsidRPr="00F55CCD" w:rsidDel="000A5279">
                <w:delText>notifUri</w:delText>
              </w:r>
              <w:r w:rsidDel="000A5279">
                <w:delText>"</w:delText>
              </w:r>
              <w:r w:rsidRPr="00F55CCD" w:rsidDel="000A5279">
                <w:delText xml:space="preserve"> </w:delText>
              </w:r>
              <w:r w:rsidDel="000A5279">
                <w:delText>of</w:delText>
              </w:r>
              <w:r w:rsidRPr="00F55CCD" w:rsidDel="000A5279">
                <w:delText xml:space="preserve"> </w:delText>
              </w:r>
              <w:r w:rsidDel="000A5279">
                <w:delText>"</w:delText>
              </w:r>
              <w:r w:rsidRPr="00F55CCD" w:rsidDel="000A5279">
                <w:delText>pcf</w:delText>
              </w:r>
              <w:r w:rsidDel="000A5279">
                <w:delText>DataSub"</w:delText>
              </w:r>
              <w:r w:rsidRPr="00F55CCD" w:rsidDel="000A5279">
                <w:delText xml:space="preserve">, </w:delText>
              </w:r>
            </w:del>
            <w:del w:id="203" w:author="Nokia" w:date="2021-12-20T19:11:00Z">
              <w:r w:rsidDel="003E650B">
                <w:delText>"</w:delText>
              </w:r>
              <w:r w:rsidRPr="00F55CCD" w:rsidDel="003E650B">
                <w:delText>eventNotifyUri</w:delText>
              </w:r>
              <w:r w:rsidDel="003E650B">
                <w:delText>"</w:delText>
              </w:r>
              <w:r w:rsidRPr="00F55CCD" w:rsidDel="003E650B">
                <w:delText xml:space="preserve"> </w:delText>
              </w:r>
              <w:r w:rsidDel="003E650B">
                <w:delText>of</w:delText>
              </w:r>
              <w:r w:rsidRPr="00F55CCD" w:rsidDel="003E650B">
                <w:delText xml:space="preserve"> </w:delText>
              </w:r>
              <w:r w:rsidDel="003E650B">
                <w:delText>"</w:delText>
              </w:r>
              <w:r w:rsidRPr="00F55CCD" w:rsidDel="003E650B">
                <w:delText>amf</w:delText>
              </w:r>
              <w:r w:rsidDel="003E650B">
                <w:delText>DataSub"</w:delText>
              </w:r>
              <w:r w:rsidRPr="00F55CCD" w:rsidDel="003E650B">
                <w:delText xml:space="preserve">, </w:delText>
              </w:r>
              <w:r w:rsidDel="003E650B">
                <w:delText>"</w:delText>
              </w:r>
              <w:r w:rsidRPr="00F55CCD" w:rsidDel="003E650B">
                <w:delText>notifUri</w:delText>
              </w:r>
              <w:r w:rsidDel="003E650B">
                <w:delText>"</w:delText>
              </w:r>
              <w:r w:rsidRPr="00F55CCD" w:rsidDel="003E650B">
                <w:delText xml:space="preserve"> </w:delText>
              </w:r>
              <w:r w:rsidDel="003E650B">
                <w:delText>of</w:delText>
              </w:r>
              <w:r w:rsidRPr="00F55CCD" w:rsidDel="003E650B">
                <w:delText xml:space="preserve"> </w:delText>
              </w:r>
              <w:r w:rsidDel="003E650B">
                <w:delText>"</w:delText>
              </w:r>
              <w:r w:rsidRPr="00F55CCD" w:rsidDel="003E650B">
                <w:delText>smf</w:delText>
              </w:r>
              <w:r w:rsidDel="003E650B">
                <w:delText>DataSub"</w:delText>
              </w:r>
              <w:r w:rsidRPr="00F55CCD" w:rsidDel="003E650B">
                <w:delText xml:space="preserve">, </w:delText>
              </w:r>
              <w:r w:rsidDel="003E650B">
                <w:delText>"</w:delText>
              </w:r>
              <w:r w:rsidRPr="00F55CCD" w:rsidDel="003E650B">
                <w:delText>callbackReference</w:delText>
              </w:r>
              <w:r w:rsidDel="003E650B">
                <w:delText>"</w:delText>
              </w:r>
              <w:r w:rsidRPr="00F55CCD" w:rsidDel="003E650B">
                <w:delText xml:space="preserve"> </w:delText>
              </w:r>
              <w:r w:rsidDel="003E650B">
                <w:delText>of</w:delText>
              </w:r>
              <w:r w:rsidRPr="00F55CCD" w:rsidDel="003E650B">
                <w:delText xml:space="preserve"> </w:delText>
              </w:r>
              <w:r w:rsidDel="003E650B">
                <w:delText>"</w:delText>
              </w:r>
              <w:r w:rsidRPr="00F55CCD" w:rsidDel="003E650B">
                <w:delText>udm</w:delText>
              </w:r>
              <w:r w:rsidDel="003E650B">
                <w:delText>DataSub"</w:delText>
              </w:r>
              <w:r w:rsidRPr="00F55CCD" w:rsidDel="003E650B">
                <w:delText xml:space="preserve">, </w:delText>
              </w:r>
              <w:r w:rsidDel="003E650B">
                <w:delText>"</w:delText>
              </w:r>
              <w:r w:rsidRPr="00F55CCD" w:rsidDel="003E650B">
                <w:delText>notifUri</w:delText>
              </w:r>
              <w:r w:rsidDel="003E650B">
                <w:delText>"</w:delText>
              </w:r>
              <w:r w:rsidRPr="00F55CCD" w:rsidDel="003E650B">
                <w:delText xml:space="preserve"> </w:delText>
              </w:r>
              <w:r w:rsidDel="003E650B">
                <w:delText>of</w:delText>
              </w:r>
              <w:r w:rsidRPr="00F55CCD" w:rsidDel="003E650B">
                <w:delText xml:space="preserve"> </w:delText>
              </w:r>
              <w:r w:rsidDel="003E650B">
                <w:delText>"</w:delText>
              </w:r>
              <w:r w:rsidRPr="00F55CCD" w:rsidDel="003E650B">
                <w:delText>nef</w:delText>
              </w:r>
              <w:r w:rsidDel="003E650B">
                <w:delText>DataSub"</w:delText>
              </w:r>
              <w:r w:rsidRPr="00F55CCD" w:rsidDel="003E650B">
                <w:delText xml:space="preserve">, </w:delText>
              </w:r>
              <w:r w:rsidDel="003E650B">
                <w:delText>or "</w:delText>
              </w:r>
              <w:r w:rsidRPr="00F55CCD" w:rsidDel="003E650B">
                <w:delText>notifUri</w:delText>
              </w:r>
              <w:r w:rsidDel="003E650B">
                <w:delText>"</w:delText>
              </w:r>
              <w:r w:rsidRPr="00F55CCD" w:rsidDel="003E650B">
                <w:delText xml:space="preserve"> </w:delText>
              </w:r>
              <w:r w:rsidDel="003E650B">
                <w:delText>of</w:delText>
              </w:r>
              <w:r w:rsidRPr="00F55CCD" w:rsidDel="003E650B">
                <w:delText xml:space="preserve"> </w:delText>
              </w:r>
              <w:r w:rsidDel="003E650B">
                <w:delText>"</w:delText>
              </w:r>
              <w:r w:rsidRPr="00F55CCD" w:rsidDel="003E650B">
                <w:delText>af</w:delText>
              </w:r>
              <w:r w:rsidDel="003E650B">
                <w:delText>DataSub"</w:delText>
              </w:r>
              <w:r w:rsidRPr="00F55CCD" w:rsidDel="003E650B">
                <w:delText>)</w:delText>
              </w:r>
              <w:r w:rsidDel="003E650B">
                <w:delText>.</w:delText>
              </w:r>
            </w:del>
          </w:p>
        </w:tc>
        <w:tc>
          <w:tcPr>
            <w:tcW w:w="1643" w:type="dxa"/>
            <w:tcBorders>
              <w:top w:val="single" w:sz="4" w:space="0" w:color="auto"/>
              <w:left w:val="single" w:sz="4" w:space="0" w:color="auto"/>
              <w:bottom w:val="single" w:sz="4" w:space="0" w:color="auto"/>
              <w:right w:val="single" w:sz="4" w:space="0" w:color="auto"/>
            </w:tcBorders>
          </w:tcPr>
          <w:p w14:paraId="53B28C54" w14:textId="77777777" w:rsidR="000A5279" w:rsidRDefault="000A5279" w:rsidP="00B02A36">
            <w:pPr>
              <w:pStyle w:val="TAL"/>
              <w:rPr>
                <w:rFonts w:cs="Arial"/>
                <w:szCs w:val="18"/>
              </w:rPr>
            </w:pPr>
          </w:p>
        </w:tc>
      </w:tr>
      <w:tr w:rsidR="00B016BF" w14:paraId="76FEA7E8" w14:textId="77777777" w:rsidTr="00B02A36">
        <w:trPr>
          <w:jc w:val="center"/>
          <w:ins w:id="204" w:author="Nokia" w:date="2021-12-26T09:36:00Z"/>
        </w:trPr>
        <w:tc>
          <w:tcPr>
            <w:tcW w:w="1701" w:type="dxa"/>
            <w:tcBorders>
              <w:top w:val="single" w:sz="4" w:space="0" w:color="auto"/>
              <w:left w:val="single" w:sz="4" w:space="0" w:color="auto"/>
              <w:bottom w:val="single" w:sz="4" w:space="0" w:color="auto"/>
              <w:right w:val="single" w:sz="4" w:space="0" w:color="auto"/>
            </w:tcBorders>
          </w:tcPr>
          <w:p w14:paraId="1C2F7D35" w14:textId="689AB2AA" w:rsidR="00B016BF" w:rsidRDefault="00B016BF" w:rsidP="00B02A36">
            <w:pPr>
              <w:pStyle w:val="TAL"/>
              <w:rPr>
                <w:ins w:id="205" w:author="Nokia" w:date="2021-12-26T09:36:00Z"/>
                <w:noProof/>
                <w:lang w:eastAsia="zh-CN"/>
              </w:rPr>
            </w:pPr>
            <w:ins w:id="206" w:author="Nokia" w:date="2021-12-26T09:36:00Z">
              <w:r>
                <w:rPr>
                  <w:noProof/>
                  <w:lang w:eastAsia="zh-CN"/>
                </w:rPr>
                <w:t>dataNotifCorrId</w:t>
              </w:r>
            </w:ins>
          </w:p>
        </w:tc>
        <w:tc>
          <w:tcPr>
            <w:tcW w:w="1928" w:type="dxa"/>
            <w:tcBorders>
              <w:top w:val="single" w:sz="4" w:space="0" w:color="auto"/>
              <w:left w:val="single" w:sz="4" w:space="0" w:color="auto"/>
              <w:bottom w:val="single" w:sz="4" w:space="0" w:color="auto"/>
              <w:right w:val="single" w:sz="4" w:space="0" w:color="auto"/>
            </w:tcBorders>
          </w:tcPr>
          <w:p w14:paraId="64E32D0C" w14:textId="031F8EC2" w:rsidR="00B016BF" w:rsidRDefault="00B016BF" w:rsidP="00B02A36">
            <w:pPr>
              <w:pStyle w:val="TAL"/>
              <w:rPr>
                <w:ins w:id="207" w:author="Nokia" w:date="2021-12-26T09:36:00Z"/>
                <w:noProof/>
                <w:lang w:eastAsia="zh-CN"/>
              </w:rPr>
            </w:pPr>
            <w:ins w:id="208" w:author="Nokia" w:date="2021-12-26T09:36: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7A441A8B" w14:textId="00F4FDEB" w:rsidR="00B016BF" w:rsidRDefault="00B016BF" w:rsidP="00B02A36">
            <w:pPr>
              <w:pStyle w:val="TAC"/>
              <w:rPr>
                <w:ins w:id="209" w:author="Nokia" w:date="2021-12-26T09:36:00Z"/>
              </w:rPr>
            </w:pPr>
            <w:ins w:id="210" w:author="Nokia" w:date="2021-12-26T09:36:00Z">
              <w:r>
                <w:t>M</w:t>
              </w:r>
            </w:ins>
          </w:p>
        </w:tc>
        <w:tc>
          <w:tcPr>
            <w:tcW w:w="650" w:type="dxa"/>
            <w:tcBorders>
              <w:top w:val="single" w:sz="4" w:space="0" w:color="auto"/>
              <w:left w:val="single" w:sz="4" w:space="0" w:color="auto"/>
              <w:bottom w:val="single" w:sz="4" w:space="0" w:color="auto"/>
              <w:right w:val="single" w:sz="4" w:space="0" w:color="auto"/>
            </w:tcBorders>
          </w:tcPr>
          <w:p w14:paraId="21BB49FF" w14:textId="51BDCAA1" w:rsidR="00B016BF" w:rsidRDefault="00B016BF" w:rsidP="00B02A36">
            <w:pPr>
              <w:pStyle w:val="TAL"/>
              <w:rPr>
                <w:ins w:id="211" w:author="Nokia" w:date="2021-12-26T09:36:00Z"/>
              </w:rPr>
            </w:pPr>
            <w:ins w:id="212" w:author="Nokia" w:date="2021-12-26T09:36:00Z">
              <w:r>
                <w:t>1</w:t>
              </w:r>
            </w:ins>
          </w:p>
        </w:tc>
        <w:tc>
          <w:tcPr>
            <w:tcW w:w="3177" w:type="dxa"/>
            <w:tcBorders>
              <w:top w:val="single" w:sz="4" w:space="0" w:color="auto"/>
              <w:left w:val="single" w:sz="4" w:space="0" w:color="auto"/>
              <w:bottom w:val="single" w:sz="4" w:space="0" w:color="auto"/>
              <w:right w:val="single" w:sz="4" w:space="0" w:color="auto"/>
            </w:tcBorders>
          </w:tcPr>
          <w:p w14:paraId="29128D16" w14:textId="2294CC78" w:rsidR="00B016BF" w:rsidRDefault="00B016BF" w:rsidP="00B02A36">
            <w:pPr>
              <w:pStyle w:val="TAL"/>
              <w:rPr>
                <w:ins w:id="213" w:author="Nokia" w:date="2021-12-26T09:36:00Z"/>
                <w:lang w:eastAsia="ja-JP"/>
              </w:rPr>
            </w:pPr>
            <w:ins w:id="214" w:author="Nokia" w:date="2021-12-26T09:36:00Z">
              <w:r>
                <w:rPr>
                  <w:lang w:eastAsia="ja-JP"/>
                </w:rPr>
                <w:t>No</w:t>
              </w:r>
            </w:ins>
            <w:ins w:id="215" w:author="Nokia" w:date="2021-12-26T09:37:00Z">
              <w:r>
                <w:rPr>
                  <w:lang w:eastAsia="ja-JP"/>
                </w:rPr>
                <w:t xml:space="preserve">tification </w:t>
              </w:r>
            </w:ins>
            <w:ins w:id="216" w:author="Nokia" w:date="2021-12-26T09:42:00Z">
              <w:r w:rsidR="00E42F9F">
                <w:rPr>
                  <w:lang w:eastAsia="ja-JP"/>
                </w:rPr>
                <w:t>c</w:t>
              </w:r>
            </w:ins>
            <w:ins w:id="217" w:author="Nokia" w:date="2021-12-26T09:37:00Z">
              <w:r>
                <w:rPr>
                  <w:lang w:eastAsia="ja-JP"/>
                </w:rPr>
                <w:t xml:space="preserve">orrelation </w:t>
              </w:r>
            </w:ins>
            <w:ins w:id="218" w:author="Nokia" w:date="2021-12-26T09:42:00Z">
              <w:r w:rsidR="00E42F9F">
                <w:rPr>
                  <w:lang w:eastAsia="ja-JP"/>
                </w:rPr>
                <w:t>i</w:t>
              </w:r>
            </w:ins>
            <w:ins w:id="219" w:author="Nokia" w:date="2021-12-26T09:37:00Z">
              <w:r>
                <w:rPr>
                  <w:lang w:eastAsia="ja-JP"/>
                </w:rPr>
                <w:t>dentifier.</w:t>
              </w:r>
            </w:ins>
          </w:p>
        </w:tc>
        <w:tc>
          <w:tcPr>
            <w:tcW w:w="1643" w:type="dxa"/>
            <w:tcBorders>
              <w:top w:val="single" w:sz="4" w:space="0" w:color="auto"/>
              <w:left w:val="single" w:sz="4" w:space="0" w:color="auto"/>
              <w:bottom w:val="single" w:sz="4" w:space="0" w:color="auto"/>
              <w:right w:val="single" w:sz="4" w:space="0" w:color="auto"/>
            </w:tcBorders>
          </w:tcPr>
          <w:p w14:paraId="47BB497A" w14:textId="77777777" w:rsidR="00B016BF" w:rsidRDefault="00B016BF" w:rsidP="00B02A36">
            <w:pPr>
              <w:pStyle w:val="TAL"/>
              <w:rPr>
                <w:ins w:id="220" w:author="Nokia" w:date="2021-12-26T09:36:00Z"/>
                <w:rFonts w:cs="Arial"/>
                <w:szCs w:val="18"/>
              </w:rPr>
            </w:pPr>
          </w:p>
        </w:tc>
      </w:tr>
      <w:tr w:rsidR="000A5279" w14:paraId="7253BB69" w14:textId="77777777" w:rsidTr="00B02A36">
        <w:trPr>
          <w:jc w:val="center"/>
        </w:trPr>
        <w:tc>
          <w:tcPr>
            <w:tcW w:w="1701" w:type="dxa"/>
            <w:tcBorders>
              <w:top w:val="single" w:sz="4" w:space="0" w:color="auto"/>
              <w:left w:val="single" w:sz="4" w:space="0" w:color="auto"/>
              <w:bottom w:val="single" w:sz="4" w:space="0" w:color="auto"/>
              <w:right w:val="single" w:sz="4" w:space="0" w:color="auto"/>
            </w:tcBorders>
          </w:tcPr>
          <w:p w14:paraId="387B1A19" w14:textId="77777777" w:rsidR="000A5279" w:rsidRDefault="000A5279" w:rsidP="00B02A36">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65A51230" w14:textId="77777777" w:rsidR="000A5279" w:rsidRDefault="000A5279" w:rsidP="00B02A36">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08B7A4DE" w14:textId="77777777" w:rsidR="000A5279" w:rsidRDefault="000A5279" w:rsidP="00B02A36">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083C7B92" w14:textId="77777777" w:rsidR="000A5279" w:rsidRDefault="000A5279" w:rsidP="00B02A36">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35D35E2" w14:textId="77777777" w:rsidR="000A5279" w:rsidRDefault="000A5279" w:rsidP="00B02A36">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79E8C829" w14:textId="77777777" w:rsidR="000A5279" w:rsidRDefault="000A5279" w:rsidP="00B02A36">
            <w:pPr>
              <w:pStyle w:val="TAL"/>
              <w:rPr>
                <w:rFonts w:cs="Arial"/>
                <w:szCs w:val="18"/>
              </w:rPr>
            </w:pPr>
          </w:p>
        </w:tc>
      </w:tr>
      <w:tr w:rsidR="000A5279" w14:paraId="35A250AB" w14:textId="77777777" w:rsidTr="00B02A36">
        <w:trPr>
          <w:jc w:val="center"/>
        </w:trPr>
        <w:tc>
          <w:tcPr>
            <w:tcW w:w="1701" w:type="dxa"/>
            <w:tcBorders>
              <w:top w:val="single" w:sz="4" w:space="0" w:color="auto"/>
              <w:left w:val="single" w:sz="4" w:space="0" w:color="auto"/>
              <w:bottom w:val="single" w:sz="4" w:space="0" w:color="auto"/>
              <w:right w:val="single" w:sz="4" w:space="0" w:color="auto"/>
            </w:tcBorders>
          </w:tcPr>
          <w:p w14:paraId="1149A85A" w14:textId="77777777" w:rsidR="000A5279" w:rsidRDefault="000A5279" w:rsidP="00B02A36">
            <w:pPr>
              <w:pStyle w:val="TAL"/>
              <w:rPr>
                <w:noProof/>
                <w:lang w:eastAsia="zh-CN"/>
              </w:rPr>
            </w:pPr>
            <w:r>
              <w:rPr>
                <w:noProof/>
                <w:lang w:eastAsia="zh-CN"/>
              </w:rPr>
              <w:t>procInstruct</w:t>
            </w:r>
          </w:p>
        </w:tc>
        <w:tc>
          <w:tcPr>
            <w:tcW w:w="1928" w:type="dxa"/>
            <w:tcBorders>
              <w:top w:val="single" w:sz="4" w:space="0" w:color="auto"/>
              <w:left w:val="single" w:sz="4" w:space="0" w:color="auto"/>
              <w:bottom w:val="single" w:sz="4" w:space="0" w:color="auto"/>
              <w:right w:val="single" w:sz="4" w:space="0" w:color="auto"/>
            </w:tcBorders>
          </w:tcPr>
          <w:p w14:paraId="51CC4C40" w14:textId="77777777" w:rsidR="000A5279" w:rsidRDefault="000A5279" w:rsidP="00B02A36">
            <w:pPr>
              <w:pStyle w:val="TAL"/>
              <w:rPr>
                <w:noProof/>
                <w:lang w:eastAsia="zh-CN"/>
              </w:rPr>
            </w:pPr>
            <w:r>
              <w:rPr>
                <w:noProof/>
                <w:lang w:eastAsia="zh-CN"/>
              </w:rPr>
              <w:t>ProcessinInstruction</w:t>
            </w:r>
          </w:p>
        </w:tc>
        <w:tc>
          <w:tcPr>
            <w:tcW w:w="425" w:type="dxa"/>
            <w:tcBorders>
              <w:top w:val="single" w:sz="4" w:space="0" w:color="auto"/>
              <w:left w:val="single" w:sz="4" w:space="0" w:color="auto"/>
              <w:bottom w:val="single" w:sz="4" w:space="0" w:color="auto"/>
              <w:right w:val="single" w:sz="4" w:space="0" w:color="auto"/>
            </w:tcBorders>
          </w:tcPr>
          <w:p w14:paraId="25961F00" w14:textId="77777777" w:rsidR="000A5279" w:rsidRDefault="000A5279" w:rsidP="00B02A36">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0B2FFE1F" w14:textId="77777777" w:rsidR="000A5279" w:rsidRDefault="000A5279" w:rsidP="00B02A36">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B34AACD" w14:textId="77777777" w:rsidR="000A5279" w:rsidRDefault="000A5279" w:rsidP="00B02A36">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3E895583" w14:textId="77777777" w:rsidR="000A5279" w:rsidRDefault="000A5279" w:rsidP="00B02A36">
            <w:pPr>
              <w:pStyle w:val="TAL"/>
              <w:rPr>
                <w:rFonts w:cs="Arial"/>
                <w:szCs w:val="18"/>
              </w:rPr>
            </w:pPr>
          </w:p>
        </w:tc>
      </w:tr>
      <w:tr w:rsidR="00D94D3E" w14:paraId="6486A824" w14:textId="77777777" w:rsidTr="00B02A36">
        <w:trPr>
          <w:jc w:val="center"/>
          <w:ins w:id="221" w:author="Nokia" w:date="2021-12-20T17:21:00Z"/>
        </w:trPr>
        <w:tc>
          <w:tcPr>
            <w:tcW w:w="1701" w:type="dxa"/>
            <w:tcBorders>
              <w:top w:val="single" w:sz="4" w:space="0" w:color="auto"/>
              <w:left w:val="single" w:sz="4" w:space="0" w:color="auto"/>
              <w:bottom w:val="single" w:sz="4" w:space="0" w:color="auto"/>
              <w:right w:val="single" w:sz="4" w:space="0" w:color="auto"/>
            </w:tcBorders>
          </w:tcPr>
          <w:p w14:paraId="758467F3" w14:textId="22B32EDC" w:rsidR="00D94D3E" w:rsidRDefault="00D94D3E" w:rsidP="00D94D3E">
            <w:pPr>
              <w:pStyle w:val="TAL"/>
              <w:rPr>
                <w:ins w:id="222" w:author="Nokia" w:date="2021-12-20T17:21:00Z"/>
                <w:noProof/>
                <w:lang w:eastAsia="zh-CN"/>
              </w:rPr>
            </w:pPr>
            <w:proofErr w:type="spellStart"/>
            <w:ins w:id="223" w:author="Nokia" w:date="2021-12-20T17:21:00Z">
              <w:r>
                <w:t>targetNfId</w:t>
              </w:r>
              <w:proofErr w:type="spellEnd"/>
            </w:ins>
          </w:p>
        </w:tc>
        <w:tc>
          <w:tcPr>
            <w:tcW w:w="1928" w:type="dxa"/>
            <w:tcBorders>
              <w:top w:val="single" w:sz="4" w:space="0" w:color="auto"/>
              <w:left w:val="single" w:sz="4" w:space="0" w:color="auto"/>
              <w:bottom w:val="single" w:sz="4" w:space="0" w:color="auto"/>
              <w:right w:val="single" w:sz="4" w:space="0" w:color="auto"/>
            </w:tcBorders>
          </w:tcPr>
          <w:p w14:paraId="7394CECF" w14:textId="4F197687" w:rsidR="00D94D3E" w:rsidRDefault="00D94D3E" w:rsidP="00D94D3E">
            <w:pPr>
              <w:pStyle w:val="TAL"/>
              <w:rPr>
                <w:ins w:id="224" w:author="Nokia" w:date="2021-12-20T17:21:00Z"/>
                <w:noProof/>
                <w:lang w:eastAsia="zh-CN"/>
              </w:rPr>
            </w:pPr>
            <w:proofErr w:type="spellStart"/>
            <w:ins w:id="225" w:author="Nokia" w:date="2021-12-20T17:21: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2ECECD04" w14:textId="63F92EC0" w:rsidR="00D94D3E" w:rsidRDefault="00A86035" w:rsidP="00D94D3E">
            <w:pPr>
              <w:pStyle w:val="TAC"/>
              <w:rPr>
                <w:ins w:id="226" w:author="Nokia" w:date="2021-12-20T17:21:00Z"/>
              </w:rPr>
            </w:pPr>
            <w:ins w:id="227" w:author="Nokia" w:date="2021-12-26T11:20:00Z">
              <w:r>
                <w:t>O</w:t>
              </w:r>
            </w:ins>
          </w:p>
        </w:tc>
        <w:tc>
          <w:tcPr>
            <w:tcW w:w="650" w:type="dxa"/>
            <w:tcBorders>
              <w:top w:val="single" w:sz="4" w:space="0" w:color="auto"/>
              <w:left w:val="single" w:sz="4" w:space="0" w:color="auto"/>
              <w:bottom w:val="single" w:sz="4" w:space="0" w:color="auto"/>
              <w:right w:val="single" w:sz="4" w:space="0" w:color="auto"/>
            </w:tcBorders>
          </w:tcPr>
          <w:p w14:paraId="4E9BE8FF" w14:textId="5054F920" w:rsidR="00D94D3E" w:rsidRDefault="00D94D3E" w:rsidP="00D94D3E">
            <w:pPr>
              <w:pStyle w:val="TAL"/>
              <w:rPr>
                <w:ins w:id="228" w:author="Nokia" w:date="2021-12-20T17:21:00Z"/>
              </w:rPr>
            </w:pPr>
            <w:ins w:id="229" w:author="Nokia" w:date="2021-12-20T17:21:00Z">
              <w:r>
                <w:rPr>
                  <w:lang w:val="el-GR"/>
                </w:rPr>
                <w:t>0..</w:t>
              </w:r>
              <w:r>
                <w:t>1</w:t>
              </w:r>
            </w:ins>
          </w:p>
        </w:tc>
        <w:tc>
          <w:tcPr>
            <w:tcW w:w="3177" w:type="dxa"/>
            <w:tcBorders>
              <w:top w:val="single" w:sz="4" w:space="0" w:color="auto"/>
              <w:left w:val="single" w:sz="4" w:space="0" w:color="auto"/>
              <w:bottom w:val="single" w:sz="4" w:space="0" w:color="auto"/>
              <w:right w:val="single" w:sz="4" w:space="0" w:color="auto"/>
            </w:tcBorders>
          </w:tcPr>
          <w:p w14:paraId="4E46509C" w14:textId="02E7AD02" w:rsidR="00D94D3E" w:rsidRDefault="00D94D3E" w:rsidP="00D94D3E">
            <w:pPr>
              <w:pStyle w:val="TAL"/>
              <w:rPr>
                <w:ins w:id="230" w:author="Nokia" w:date="2021-12-20T17:21:00Z"/>
                <w:lang w:eastAsia="ja-JP"/>
              </w:rPr>
            </w:pPr>
            <w:ins w:id="231" w:author="Nokia" w:date="2021-12-20T17:22:00Z">
              <w:r>
                <w:t>Data Producer</w:t>
              </w:r>
            </w:ins>
            <w:ins w:id="232" w:author="Nokia" w:date="2021-12-20T17:21:00Z">
              <w:r>
                <w:t xml:space="preserve"> NF instance identifier to which the </w:t>
              </w:r>
            </w:ins>
            <w:ins w:id="233" w:author="Nokia" w:date="2021-12-20T17:22:00Z">
              <w:r>
                <w:t>DCCF</w:t>
              </w:r>
            </w:ins>
            <w:ins w:id="234" w:author="Nokia" w:date="2021-12-20T17:21:00Z">
              <w:r>
                <w:t xml:space="preserve"> shall create the requested subscription.</w:t>
              </w:r>
            </w:ins>
          </w:p>
        </w:tc>
        <w:tc>
          <w:tcPr>
            <w:tcW w:w="1643" w:type="dxa"/>
            <w:tcBorders>
              <w:top w:val="single" w:sz="4" w:space="0" w:color="auto"/>
              <w:left w:val="single" w:sz="4" w:space="0" w:color="auto"/>
              <w:bottom w:val="single" w:sz="4" w:space="0" w:color="auto"/>
              <w:right w:val="single" w:sz="4" w:space="0" w:color="auto"/>
            </w:tcBorders>
          </w:tcPr>
          <w:p w14:paraId="7A8F3F91" w14:textId="77777777" w:rsidR="00D94D3E" w:rsidRDefault="00D94D3E" w:rsidP="00D94D3E">
            <w:pPr>
              <w:pStyle w:val="TAL"/>
              <w:rPr>
                <w:ins w:id="235" w:author="Nokia" w:date="2021-12-20T17:21:00Z"/>
                <w:rFonts w:cs="Arial"/>
                <w:szCs w:val="18"/>
              </w:rPr>
            </w:pPr>
          </w:p>
        </w:tc>
      </w:tr>
      <w:tr w:rsidR="00D94D3E" w14:paraId="3155CBD6" w14:textId="77777777" w:rsidTr="00B02A36">
        <w:trPr>
          <w:jc w:val="center"/>
          <w:ins w:id="236" w:author="Nokia" w:date="2021-12-20T17:21:00Z"/>
        </w:trPr>
        <w:tc>
          <w:tcPr>
            <w:tcW w:w="1701" w:type="dxa"/>
            <w:tcBorders>
              <w:top w:val="single" w:sz="4" w:space="0" w:color="auto"/>
              <w:left w:val="single" w:sz="4" w:space="0" w:color="auto"/>
              <w:bottom w:val="single" w:sz="4" w:space="0" w:color="auto"/>
              <w:right w:val="single" w:sz="4" w:space="0" w:color="auto"/>
            </w:tcBorders>
          </w:tcPr>
          <w:p w14:paraId="48971A7A" w14:textId="272A1B08" w:rsidR="00D94D3E" w:rsidRDefault="00D94D3E" w:rsidP="00D94D3E">
            <w:pPr>
              <w:pStyle w:val="TAL"/>
              <w:rPr>
                <w:ins w:id="237" w:author="Nokia" w:date="2021-12-20T17:21:00Z"/>
                <w:noProof/>
                <w:lang w:eastAsia="zh-CN"/>
              </w:rPr>
            </w:pPr>
            <w:proofErr w:type="spellStart"/>
            <w:ins w:id="238" w:author="Nokia" w:date="2021-12-20T17:21:00Z">
              <w:r>
                <w:t>targetNfSetId</w:t>
              </w:r>
              <w:proofErr w:type="spellEnd"/>
            </w:ins>
          </w:p>
        </w:tc>
        <w:tc>
          <w:tcPr>
            <w:tcW w:w="1928" w:type="dxa"/>
            <w:tcBorders>
              <w:top w:val="single" w:sz="4" w:space="0" w:color="auto"/>
              <w:left w:val="single" w:sz="4" w:space="0" w:color="auto"/>
              <w:bottom w:val="single" w:sz="4" w:space="0" w:color="auto"/>
              <w:right w:val="single" w:sz="4" w:space="0" w:color="auto"/>
            </w:tcBorders>
          </w:tcPr>
          <w:p w14:paraId="67DFA0F8" w14:textId="155BBC0E" w:rsidR="00D94D3E" w:rsidRDefault="00D94D3E" w:rsidP="00D94D3E">
            <w:pPr>
              <w:pStyle w:val="TAL"/>
              <w:rPr>
                <w:ins w:id="239" w:author="Nokia" w:date="2021-12-20T17:21:00Z"/>
                <w:noProof/>
                <w:lang w:eastAsia="zh-CN"/>
              </w:rPr>
            </w:pPr>
            <w:proofErr w:type="spellStart"/>
            <w:ins w:id="240" w:author="Nokia" w:date="2021-12-20T17:21: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92F4475" w14:textId="7103D62B" w:rsidR="00D94D3E" w:rsidRDefault="00A86035" w:rsidP="00D94D3E">
            <w:pPr>
              <w:pStyle w:val="TAC"/>
              <w:rPr>
                <w:ins w:id="241" w:author="Nokia" w:date="2021-12-20T17:21:00Z"/>
              </w:rPr>
            </w:pPr>
            <w:ins w:id="242" w:author="Nokia" w:date="2021-12-26T11:20:00Z">
              <w:r>
                <w:t>O</w:t>
              </w:r>
            </w:ins>
          </w:p>
        </w:tc>
        <w:tc>
          <w:tcPr>
            <w:tcW w:w="650" w:type="dxa"/>
            <w:tcBorders>
              <w:top w:val="single" w:sz="4" w:space="0" w:color="auto"/>
              <w:left w:val="single" w:sz="4" w:space="0" w:color="auto"/>
              <w:bottom w:val="single" w:sz="4" w:space="0" w:color="auto"/>
              <w:right w:val="single" w:sz="4" w:space="0" w:color="auto"/>
            </w:tcBorders>
          </w:tcPr>
          <w:p w14:paraId="7561E15E" w14:textId="64582116" w:rsidR="00D94D3E" w:rsidRDefault="00D94D3E" w:rsidP="00D94D3E">
            <w:pPr>
              <w:pStyle w:val="TAL"/>
              <w:rPr>
                <w:ins w:id="243" w:author="Nokia" w:date="2021-12-20T17:21:00Z"/>
              </w:rPr>
            </w:pPr>
            <w:ins w:id="244" w:author="Nokia" w:date="2021-12-20T17:21:00Z">
              <w:r>
                <w:rPr>
                  <w:lang w:val="el-GR"/>
                </w:rPr>
                <w:t>0..</w:t>
              </w:r>
              <w:r>
                <w:t>1</w:t>
              </w:r>
            </w:ins>
          </w:p>
        </w:tc>
        <w:tc>
          <w:tcPr>
            <w:tcW w:w="3177" w:type="dxa"/>
            <w:tcBorders>
              <w:top w:val="single" w:sz="4" w:space="0" w:color="auto"/>
              <w:left w:val="single" w:sz="4" w:space="0" w:color="auto"/>
              <w:bottom w:val="single" w:sz="4" w:space="0" w:color="auto"/>
              <w:right w:val="single" w:sz="4" w:space="0" w:color="auto"/>
            </w:tcBorders>
          </w:tcPr>
          <w:p w14:paraId="470FBB13" w14:textId="75608FB2" w:rsidR="00D94D3E" w:rsidRDefault="00D94D3E" w:rsidP="00D94D3E">
            <w:pPr>
              <w:pStyle w:val="TAL"/>
              <w:rPr>
                <w:ins w:id="245" w:author="Nokia" w:date="2021-12-20T17:21:00Z"/>
                <w:lang w:eastAsia="ja-JP"/>
              </w:rPr>
            </w:pPr>
            <w:ins w:id="246" w:author="Nokia" w:date="2021-12-20T17:23:00Z">
              <w:r>
                <w:t xml:space="preserve">Data Producer </w:t>
              </w:r>
            </w:ins>
            <w:ins w:id="247" w:author="Nokia" w:date="2021-12-20T17:21:00Z">
              <w:r>
                <w:t xml:space="preserve">NF set identifier to which the </w:t>
              </w:r>
            </w:ins>
            <w:ins w:id="248" w:author="Nokia" w:date="2021-12-20T17:23:00Z">
              <w:r>
                <w:t>DCCF</w:t>
              </w:r>
            </w:ins>
            <w:ins w:id="249" w:author="Nokia" w:date="2021-12-20T17:21:00Z">
              <w:r>
                <w:t xml:space="preserve"> shall create the requested subscription</w:t>
              </w:r>
            </w:ins>
            <w:ins w:id="250" w:author="Nokia" w:date="2021-12-26T09:37:00Z">
              <w:r w:rsidR="00B016BF">
                <w:t>.</w:t>
              </w:r>
            </w:ins>
          </w:p>
        </w:tc>
        <w:tc>
          <w:tcPr>
            <w:tcW w:w="1643" w:type="dxa"/>
            <w:tcBorders>
              <w:top w:val="single" w:sz="4" w:space="0" w:color="auto"/>
              <w:left w:val="single" w:sz="4" w:space="0" w:color="auto"/>
              <w:bottom w:val="single" w:sz="4" w:space="0" w:color="auto"/>
              <w:right w:val="single" w:sz="4" w:space="0" w:color="auto"/>
            </w:tcBorders>
          </w:tcPr>
          <w:p w14:paraId="41889F58" w14:textId="77777777" w:rsidR="00D94D3E" w:rsidRDefault="00D94D3E" w:rsidP="00D94D3E">
            <w:pPr>
              <w:pStyle w:val="TAL"/>
              <w:rPr>
                <w:ins w:id="251" w:author="Nokia" w:date="2021-12-20T17:21:00Z"/>
                <w:rFonts w:cs="Arial"/>
                <w:szCs w:val="18"/>
              </w:rPr>
            </w:pPr>
          </w:p>
        </w:tc>
      </w:tr>
      <w:tr w:rsidR="000A5279" w14:paraId="4B6F6468" w14:textId="77777777" w:rsidTr="00B02A3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FD6DF0" w14:textId="00664311" w:rsidR="00D94D3E" w:rsidRPr="00293D6D" w:rsidRDefault="000A5279" w:rsidP="00B016BF">
            <w:pPr>
              <w:pStyle w:val="TAN"/>
            </w:pPr>
            <w:r>
              <w:t>NOTE:</w:t>
            </w:r>
            <w:r>
              <w:tab/>
            </w:r>
            <w:r w:rsidRPr="00B3056F">
              <w:t xml:space="preserve">Exactly one of </w:t>
            </w:r>
            <w:r>
              <w:t>these attributes</w:t>
            </w:r>
            <w:r w:rsidRPr="00B3056F">
              <w:t xml:space="preserve"> shall be pr</w:t>
            </w:r>
            <w:r>
              <w:t>ovided</w:t>
            </w:r>
            <w:r w:rsidRPr="00B3056F">
              <w:t>.</w:t>
            </w:r>
          </w:p>
        </w:tc>
      </w:tr>
    </w:tbl>
    <w:p w14:paraId="0B6BC9EB" w14:textId="77777777" w:rsidR="000A5279" w:rsidRDefault="000A5279" w:rsidP="000A5279"/>
    <w:p w14:paraId="412DF192" w14:textId="0F8143F4" w:rsidR="000A5279" w:rsidRDefault="000A5279" w:rsidP="000A5279">
      <w:pPr>
        <w:pStyle w:val="EditorsNote"/>
      </w:pPr>
      <w:r>
        <w:t>Editor's Note:</w:t>
      </w:r>
      <w:r>
        <w:tab/>
        <w:t xml:space="preserve">It is FFS to check </w:t>
      </w:r>
      <w:del w:id="252" w:author="Nokia" w:date="2021-12-26T09:41:00Z">
        <w:r w:rsidDel="00E42F9F">
          <w:delText xml:space="preserve">which </w:delText>
        </w:r>
      </w:del>
      <w:ins w:id="253" w:author="Nokia" w:date="2021-12-26T09:41:00Z">
        <w:r w:rsidR="00E42F9F">
          <w:t xml:space="preserve">if </w:t>
        </w:r>
      </w:ins>
      <w:r>
        <w:t>further data sources are applicable for DCCF data collection subscriptions.</w:t>
      </w:r>
    </w:p>
    <w:p w14:paraId="1A994688" w14:textId="77777777" w:rsidR="000A5279" w:rsidRDefault="000A5279" w:rsidP="000A5279">
      <w:pPr>
        <w:pStyle w:val="Heading5"/>
      </w:pPr>
      <w:bookmarkStart w:id="254" w:name="_Toc89428012"/>
      <w:r>
        <w:lastRenderedPageBreak/>
        <w:t>5.1.6.2.4</w:t>
      </w:r>
      <w:r>
        <w:tab/>
        <w:t xml:space="preserve">Type </w:t>
      </w:r>
      <w:r>
        <w:rPr>
          <w:noProof/>
        </w:rPr>
        <w:t>NdccfAnalyticsSubscriptionNotification</w:t>
      </w:r>
      <w:bookmarkEnd w:id="254"/>
    </w:p>
    <w:p w14:paraId="053396BE" w14:textId="77777777" w:rsidR="000A5279" w:rsidRDefault="000A5279" w:rsidP="000A5279">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5279" w14:paraId="02CA8871"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2AA781" w14:textId="77777777" w:rsidR="000A5279" w:rsidRDefault="000A5279" w:rsidP="00B02A3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68C759" w14:textId="77777777" w:rsidR="000A5279" w:rsidRDefault="000A5279" w:rsidP="00B02A3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B45FC0" w14:textId="77777777" w:rsidR="000A5279" w:rsidRDefault="000A5279" w:rsidP="00B02A3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CA07FD" w14:textId="77777777" w:rsidR="000A5279" w:rsidRDefault="000A5279" w:rsidP="00B02A3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BA15A70" w14:textId="77777777" w:rsidR="000A5279" w:rsidRDefault="000A5279" w:rsidP="00B02A3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8175953" w14:textId="77777777" w:rsidR="000A5279" w:rsidRDefault="000A5279" w:rsidP="00B02A36">
            <w:pPr>
              <w:pStyle w:val="TAH"/>
              <w:rPr>
                <w:rFonts w:cs="Arial"/>
                <w:szCs w:val="18"/>
              </w:rPr>
            </w:pPr>
            <w:r>
              <w:rPr>
                <w:rFonts w:cs="Arial"/>
                <w:szCs w:val="18"/>
              </w:rPr>
              <w:t>Applicability</w:t>
            </w:r>
          </w:p>
        </w:tc>
      </w:tr>
      <w:tr w:rsidR="000A5279" w14:paraId="7A138EBE"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tcPr>
          <w:p w14:paraId="2EE10EE0" w14:textId="77777777" w:rsidR="000A5279" w:rsidRDefault="000A5279" w:rsidP="00B02A36">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0B046738" w14:textId="77777777" w:rsidR="000A5279" w:rsidRDefault="000A5279" w:rsidP="00B02A36">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42F89088" w14:textId="39EF9415" w:rsidR="000A5279" w:rsidRDefault="00E42F9F" w:rsidP="00E42F9F">
            <w:pPr>
              <w:pStyle w:val="TAC"/>
              <w:rPr>
                <w:noProof/>
              </w:rPr>
            </w:pPr>
            <w:ins w:id="255" w:author="Nokia" w:date="2021-12-26T09:43:00Z">
              <w:r>
                <w:rPr>
                  <w:noProof/>
                </w:rPr>
                <w:t>O</w:t>
              </w:r>
            </w:ins>
            <w:del w:id="256" w:author="Nokia" w:date="2021-12-19T13:38:00Z">
              <w:r w:rsidR="000A5279" w:rsidDel="00BE1F58">
                <w:rPr>
                  <w:noProof/>
                </w:rPr>
                <w:delText>M</w:delText>
              </w:r>
            </w:del>
          </w:p>
        </w:tc>
        <w:tc>
          <w:tcPr>
            <w:tcW w:w="1134" w:type="dxa"/>
            <w:tcBorders>
              <w:top w:val="single" w:sz="4" w:space="0" w:color="auto"/>
              <w:left w:val="single" w:sz="4" w:space="0" w:color="auto"/>
              <w:bottom w:val="single" w:sz="4" w:space="0" w:color="auto"/>
              <w:right w:val="single" w:sz="4" w:space="0" w:color="auto"/>
            </w:tcBorders>
          </w:tcPr>
          <w:p w14:paraId="54CD8C4B" w14:textId="77777777" w:rsidR="000A5279" w:rsidRDefault="000A5279" w:rsidP="00B02A36">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C8BFFBF" w14:textId="324535AC" w:rsidR="000A5279" w:rsidRDefault="000A5279" w:rsidP="00B02A36">
            <w:pPr>
              <w:pStyle w:val="TAL"/>
              <w:rPr>
                <w:noProof/>
              </w:rPr>
            </w:pPr>
            <w:r>
              <w:t>List of analytics subscription notifications.</w:t>
            </w:r>
            <w:ins w:id="257" w:author="Nokia" w:date="2021-12-26T09:45:00Z">
              <w:r w:rsidR="00E42F9F">
                <w:t xml:space="preserve"> (NOTE)</w:t>
              </w:r>
            </w:ins>
          </w:p>
        </w:tc>
        <w:tc>
          <w:tcPr>
            <w:tcW w:w="1843" w:type="dxa"/>
            <w:tcBorders>
              <w:top w:val="single" w:sz="4" w:space="0" w:color="auto"/>
              <w:left w:val="single" w:sz="4" w:space="0" w:color="auto"/>
              <w:bottom w:val="single" w:sz="4" w:space="0" w:color="auto"/>
              <w:right w:val="single" w:sz="4" w:space="0" w:color="auto"/>
            </w:tcBorders>
          </w:tcPr>
          <w:p w14:paraId="51DF2ECF" w14:textId="77777777" w:rsidR="000A5279" w:rsidRDefault="000A5279" w:rsidP="00B02A36">
            <w:pPr>
              <w:pStyle w:val="TAL"/>
              <w:rPr>
                <w:rFonts w:cs="Arial"/>
                <w:szCs w:val="18"/>
              </w:rPr>
            </w:pPr>
          </w:p>
        </w:tc>
      </w:tr>
      <w:tr w:rsidR="00E42F9F" w14:paraId="6E7498FB" w14:textId="77777777" w:rsidTr="00E42F9F">
        <w:trPr>
          <w:jc w:val="center"/>
          <w:ins w:id="258" w:author="Nokia" w:date="2021-12-20T13:03:00Z"/>
        </w:trPr>
        <w:tc>
          <w:tcPr>
            <w:tcW w:w="1531" w:type="dxa"/>
            <w:tcBorders>
              <w:top w:val="single" w:sz="4" w:space="0" w:color="auto"/>
              <w:left w:val="single" w:sz="4" w:space="0" w:color="auto"/>
              <w:bottom w:val="single" w:sz="4" w:space="0" w:color="auto"/>
              <w:right w:val="single" w:sz="4" w:space="0" w:color="auto"/>
            </w:tcBorders>
          </w:tcPr>
          <w:p w14:paraId="3C734CED" w14:textId="23A01757" w:rsidR="00E42F9F" w:rsidRDefault="00E42F9F" w:rsidP="00E42F9F">
            <w:pPr>
              <w:pStyle w:val="TAL"/>
              <w:rPr>
                <w:ins w:id="259" w:author="Nokia" w:date="2021-12-20T13:03:00Z"/>
                <w:noProof/>
                <w:lang w:eastAsia="zh-CN"/>
              </w:rPr>
            </w:pPr>
            <w:ins w:id="260" w:author="Nokia" w:date="2021-12-26T09:43:00Z">
              <w:r>
                <w:rPr>
                  <w:noProof/>
                </w:rPr>
                <w:t>anaReports</w:t>
              </w:r>
            </w:ins>
          </w:p>
        </w:tc>
        <w:tc>
          <w:tcPr>
            <w:tcW w:w="1559" w:type="dxa"/>
            <w:tcBorders>
              <w:top w:val="single" w:sz="4" w:space="0" w:color="auto"/>
              <w:left w:val="single" w:sz="4" w:space="0" w:color="auto"/>
              <w:bottom w:val="single" w:sz="4" w:space="0" w:color="auto"/>
              <w:right w:val="single" w:sz="4" w:space="0" w:color="auto"/>
            </w:tcBorders>
          </w:tcPr>
          <w:p w14:paraId="2E5B046E" w14:textId="4FAC1C47" w:rsidR="00E42F9F" w:rsidRDefault="00E42F9F" w:rsidP="00E42F9F">
            <w:pPr>
              <w:pStyle w:val="TAL"/>
              <w:rPr>
                <w:ins w:id="261" w:author="Nokia" w:date="2021-12-20T13:03:00Z"/>
                <w:noProof/>
              </w:rPr>
            </w:pPr>
            <w:ins w:id="262" w:author="Nokia" w:date="2021-12-26T09:43:00Z">
              <w:r>
                <w:t>array(</w:t>
              </w:r>
              <w:proofErr w:type="spellStart"/>
              <w:r>
                <w:t>NotifSummaryReport</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4C5ABC0" w14:textId="18C5A810" w:rsidR="00E42F9F" w:rsidRDefault="00E42F9F" w:rsidP="00E42F9F">
            <w:pPr>
              <w:pStyle w:val="TAL"/>
              <w:jc w:val="center"/>
              <w:rPr>
                <w:ins w:id="263" w:author="Nokia" w:date="2021-12-20T13:03:00Z"/>
                <w:noProof/>
              </w:rPr>
            </w:pPr>
            <w:ins w:id="264" w:author="Nokia" w:date="2021-12-26T09:43: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5E5AE301" w14:textId="71CD203D" w:rsidR="00E42F9F" w:rsidRDefault="00E42F9F" w:rsidP="00E42F9F">
            <w:pPr>
              <w:pStyle w:val="TAL"/>
              <w:rPr>
                <w:ins w:id="265" w:author="Nokia" w:date="2021-12-20T13:03:00Z"/>
                <w:noProof/>
              </w:rPr>
            </w:pPr>
            <w:ins w:id="266" w:author="Nokia" w:date="2021-12-26T09:43: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5FC379C0" w14:textId="05D71D24" w:rsidR="00E42F9F" w:rsidRDefault="00E42F9F" w:rsidP="00E42F9F">
            <w:pPr>
              <w:pStyle w:val="TAL"/>
              <w:rPr>
                <w:ins w:id="267" w:author="Nokia" w:date="2021-12-20T13:03:00Z"/>
              </w:rPr>
            </w:pPr>
            <w:ins w:id="268" w:author="Nokia" w:date="2021-12-26T09:43:00Z">
              <w:r>
                <w:rPr>
                  <w:rFonts w:cs="Arial"/>
                  <w:szCs w:val="18"/>
                </w:rPr>
                <w:t>Li</w:t>
              </w:r>
              <w:r w:rsidRPr="00B3056F">
                <w:rPr>
                  <w:rFonts w:cs="Arial"/>
                  <w:szCs w:val="18"/>
                </w:rPr>
                <w:t xml:space="preserve">st of </w:t>
              </w:r>
            </w:ins>
            <w:ins w:id="269" w:author="Nokia" w:date="2021-12-28T10:04:00Z">
              <w:r w:rsidR="00D56440">
                <w:rPr>
                  <w:rFonts w:cs="Arial"/>
                  <w:szCs w:val="18"/>
                </w:rPr>
                <w:t>reports wi</w:t>
              </w:r>
            </w:ins>
            <w:ins w:id="270" w:author="Nokia" w:date="2021-12-28T10:05:00Z">
              <w:r w:rsidR="00D56440">
                <w:rPr>
                  <w:rFonts w:cs="Arial"/>
                  <w:szCs w:val="18"/>
                </w:rPr>
                <w:t xml:space="preserve">th </w:t>
              </w:r>
            </w:ins>
            <w:ins w:id="271" w:author="Nokia" w:date="2021-12-26T09:43:00Z">
              <w:r>
                <w:rPr>
                  <w:rFonts w:cs="Arial"/>
                  <w:szCs w:val="18"/>
                </w:rPr>
                <w:t xml:space="preserve">summarized data from multiple </w:t>
              </w:r>
            </w:ins>
            <w:ins w:id="272" w:author="Nokia" w:date="2021-12-26T10:45:00Z">
              <w:r w:rsidR="00E85F26">
                <w:rPr>
                  <w:rFonts w:cs="Arial"/>
                  <w:szCs w:val="18"/>
                </w:rPr>
                <w:t xml:space="preserve">analytics </w:t>
              </w:r>
            </w:ins>
            <w:ins w:id="273" w:author="Nokia" w:date="2021-12-26T09:43:00Z">
              <w:r>
                <w:rPr>
                  <w:rFonts w:cs="Arial"/>
                  <w:szCs w:val="18"/>
                </w:rPr>
                <w:t xml:space="preserve">notifications </w:t>
              </w:r>
            </w:ins>
            <w:ins w:id="274" w:author="Nokia" w:date="2021-12-26T10:45:00Z">
              <w:r w:rsidR="00E85F26">
                <w:rPr>
                  <w:rFonts w:cs="Arial"/>
                  <w:szCs w:val="18"/>
                </w:rPr>
                <w:t xml:space="preserve">that the DCCF has </w:t>
              </w:r>
            </w:ins>
            <w:ins w:id="275" w:author="Nokia" w:date="2021-12-26T09:43:00Z">
              <w:r>
                <w:rPr>
                  <w:rFonts w:cs="Arial"/>
                  <w:szCs w:val="18"/>
                </w:rPr>
                <w:t>received from NWDAF</w:t>
              </w:r>
              <w:r>
                <w:t>.</w:t>
              </w:r>
            </w:ins>
            <w:ins w:id="276" w:author="Nokia" w:date="2021-12-26T09:45:00Z">
              <w:r>
                <w:t xml:space="preserve"> (NOTE)</w:t>
              </w:r>
            </w:ins>
          </w:p>
        </w:tc>
        <w:tc>
          <w:tcPr>
            <w:tcW w:w="1843" w:type="dxa"/>
            <w:tcBorders>
              <w:top w:val="single" w:sz="4" w:space="0" w:color="auto"/>
              <w:left w:val="single" w:sz="4" w:space="0" w:color="auto"/>
              <w:bottom w:val="single" w:sz="4" w:space="0" w:color="auto"/>
              <w:right w:val="single" w:sz="4" w:space="0" w:color="auto"/>
            </w:tcBorders>
          </w:tcPr>
          <w:p w14:paraId="6922932A" w14:textId="77777777" w:rsidR="00E42F9F" w:rsidRDefault="00E42F9F" w:rsidP="00E42F9F">
            <w:pPr>
              <w:pStyle w:val="TAL"/>
              <w:rPr>
                <w:ins w:id="277" w:author="Nokia" w:date="2021-12-20T13:03:00Z"/>
                <w:rFonts w:cs="Arial"/>
                <w:szCs w:val="18"/>
              </w:rPr>
            </w:pPr>
          </w:p>
        </w:tc>
      </w:tr>
      <w:tr w:rsidR="00E85F26" w14:paraId="33334E17" w14:textId="77777777" w:rsidTr="00E42F9F">
        <w:trPr>
          <w:jc w:val="center"/>
          <w:ins w:id="278" w:author="Nokia" w:date="2021-12-26T10:44:00Z"/>
        </w:trPr>
        <w:tc>
          <w:tcPr>
            <w:tcW w:w="1531" w:type="dxa"/>
            <w:tcBorders>
              <w:top w:val="single" w:sz="4" w:space="0" w:color="auto"/>
              <w:left w:val="single" w:sz="4" w:space="0" w:color="auto"/>
              <w:bottom w:val="single" w:sz="4" w:space="0" w:color="auto"/>
              <w:right w:val="single" w:sz="4" w:space="0" w:color="auto"/>
            </w:tcBorders>
          </w:tcPr>
          <w:p w14:paraId="14E3ACB9" w14:textId="1C279634" w:rsidR="00E85F26" w:rsidRDefault="00E85F26" w:rsidP="00E42F9F">
            <w:pPr>
              <w:pStyle w:val="TAL"/>
              <w:rPr>
                <w:ins w:id="279" w:author="Nokia" w:date="2021-12-26T10:44:00Z"/>
                <w:noProof/>
              </w:rPr>
            </w:pPr>
            <w:ins w:id="280" w:author="Nokia" w:date="2021-12-26T10:44:00Z">
              <w:r>
                <w:rPr>
                  <w:noProof/>
                </w:rPr>
                <w:t>fetchInstruct</w:t>
              </w:r>
            </w:ins>
          </w:p>
        </w:tc>
        <w:tc>
          <w:tcPr>
            <w:tcW w:w="1559" w:type="dxa"/>
            <w:tcBorders>
              <w:top w:val="single" w:sz="4" w:space="0" w:color="auto"/>
              <w:left w:val="single" w:sz="4" w:space="0" w:color="auto"/>
              <w:bottom w:val="single" w:sz="4" w:space="0" w:color="auto"/>
              <w:right w:val="single" w:sz="4" w:space="0" w:color="auto"/>
            </w:tcBorders>
          </w:tcPr>
          <w:p w14:paraId="7D65FCC3" w14:textId="062BBFCA" w:rsidR="00E85F26" w:rsidRDefault="00E85F26" w:rsidP="00E42F9F">
            <w:pPr>
              <w:pStyle w:val="TAL"/>
              <w:rPr>
                <w:ins w:id="281" w:author="Nokia" w:date="2021-12-26T10:44:00Z"/>
              </w:rPr>
            </w:pPr>
            <w:proofErr w:type="spellStart"/>
            <w:ins w:id="282" w:author="Nokia" w:date="2021-12-26T10:44:00Z">
              <w:r>
                <w:t>FetchInstruction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C9EB096" w14:textId="57695F74" w:rsidR="00E85F26" w:rsidRDefault="00E85F26" w:rsidP="00E42F9F">
            <w:pPr>
              <w:pStyle w:val="TAL"/>
              <w:jc w:val="center"/>
              <w:rPr>
                <w:ins w:id="283" w:author="Nokia" w:date="2021-12-26T10:44:00Z"/>
                <w:noProof/>
              </w:rPr>
            </w:pPr>
            <w:ins w:id="284" w:author="Nokia" w:date="2021-12-26T10:44: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7EE94C1F" w14:textId="28F63E7C" w:rsidR="00E85F26" w:rsidRDefault="00E85F26" w:rsidP="00E42F9F">
            <w:pPr>
              <w:pStyle w:val="TAL"/>
              <w:rPr>
                <w:ins w:id="285" w:author="Nokia" w:date="2021-12-26T10:44:00Z"/>
                <w:noProof/>
              </w:rPr>
            </w:pPr>
            <w:ins w:id="286" w:author="Nokia" w:date="2021-12-26T10:44: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571A351A" w14:textId="650BD750" w:rsidR="00E85F26" w:rsidRDefault="00E85F26" w:rsidP="00E42F9F">
            <w:pPr>
              <w:pStyle w:val="TAL"/>
              <w:rPr>
                <w:ins w:id="287" w:author="Nokia" w:date="2021-12-26T10:44:00Z"/>
                <w:rFonts w:cs="Arial"/>
                <w:szCs w:val="18"/>
              </w:rPr>
            </w:pPr>
            <w:ins w:id="288" w:author="Nokia" w:date="2021-12-26T10:45:00Z">
              <w:r>
                <w:rPr>
                  <w:rFonts w:cs="Arial"/>
                  <w:szCs w:val="18"/>
                </w:rPr>
                <w:t xml:space="preserve">Instructions for </w:t>
              </w:r>
            </w:ins>
            <w:ins w:id="289" w:author="Nokia" w:date="2021-12-26T10:46:00Z">
              <w:r>
                <w:rPr>
                  <w:rFonts w:cs="Arial"/>
                  <w:szCs w:val="18"/>
                </w:rPr>
                <w:t xml:space="preserve">the NF service consumer to </w:t>
              </w:r>
            </w:ins>
            <w:ins w:id="290" w:author="Nokia" w:date="2021-12-26T10:45:00Z">
              <w:r>
                <w:rPr>
                  <w:rFonts w:cs="Arial"/>
                  <w:szCs w:val="18"/>
                </w:rPr>
                <w:t>fetch</w:t>
              </w:r>
            </w:ins>
            <w:ins w:id="291" w:author="Nokia" w:date="2021-12-26T10:46:00Z">
              <w:r>
                <w:rPr>
                  <w:rFonts w:cs="Arial"/>
                  <w:szCs w:val="18"/>
                </w:rPr>
                <w:t xml:space="preserve"> the notifications itself. (NOTE)</w:t>
              </w:r>
            </w:ins>
          </w:p>
        </w:tc>
        <w:tc>
          <w:tcPr>
            <w:tcW w:w="1843" w:type="dxa"/>
            <w:tcBorders>
              <w:top w:val="single" w:sz="4" w:space="0" w:color="auto"/>
              <w:left w:val="single" w:sz="4" w:space="0" w:color="auto"/>
              <w:bottom w:val="single" w:sz="4" w:space="0" w:color="auto"/>
              <w:right w:val="single" w:sz="4" w:space="0" w:color="auto"/>
            </w:tcBorders>
          </w:tcPr>
          <w:p w14:paraId="2373F965" w14:textId="77777777" w:rsidR="00E85F26" w:rsidRDefault="00E85F26" w:rsidP="00E42F9F">
            <w:pPr>
              <w:pStyle w:val="TAL"/>
              <w:rPr>
                <w:ins w:id="292" w:author="Nokia" w:date="2021-12-26T10:44:00Z"/>
                <w:rFonts w:cs="Arial"/>
                <w:szCs w:val="18"/>
              </w:rPr>
            </w:pPr>
          </w:p>
        </w:tc>
      </w:tr>
      <w:tr w:rsidR="00E42F9F" w14:paraId="78E028CC" w14:textId="77777777" w:rsidTr="00B02A36">
        <w:trPr>
          <w:jc w:val="center"/>
          <w:ins w:id="293" w:author="Nokia" w:date="2021-12-26T09:43:00Z"/>
        </w:trPr>
        <w:tc>
          <w:tcPr>
            <w:tcW w:w="1531" w:type="dxa"/>
            <w:tcBorders>
              <w:top w:val="single" w:sz="4" w:space="0" w:color="auto"/>
              <w:left w:val="single" w:sz="4" w:space="0" w:color="auto"/>
              <w:bottom w:val="single" w:sz="4" w:space="0" w:color="auto"/>
              <w:right w:val="single" w:sz="4" w:space="0" w:color="auto"/>
            </w:tcBorders>
          </w:tcPr>
          <w:p w14:paraId="6D7458EF" w14:textId="450AFF71" w:rsidR="00E42F9F" w:rsidRDefault="00E42F9F" w:rsidP="00E42F9F">
            <w:pPr>
              <w:pStyle w:val="TAL"/>
              <w:rPr>
                <w:ins w:id="294" w:author="Nokia" w:date="2021-12-26T09:43:00Z"/>
              </w:rPr>
            </w:pPr>
            <w:proofErr w:type="spellStart"/>
            <w:ins w:id="295" w:author="Nokia" w:date="2021-12-26T09:43:00Z">
              <w:r>
                <w:t>anaNotifCorrId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384CD13" w14:textId="51F66FA3" w:rsidR="00E42F9F" w:rsidRDefault="00E42F9F" w:rsidP="00E42F9F">
            <w:pPr>
              <w:pStyle w:val="TAL"/>
              <w:rPr>
                <w:ins w:id="296" w:author="Nokia" w:date="2021-12-26T09:43:00Z"/>
              </w:rPr>
            </w:pPr>
            <w:ins w:id="297" w:author="Nokia" w:date="2021-12-26T09:43:00Z">
              <w:r>
                <w:t>string</w:t>
              </w:r>
            </w:ins>
          </w:p>
        </w:tc>
        <w:tc>
          <w:tcPr>
            <w:tcW w:w="425" w:type="dxa"/>
            <w:tcBorders>
              <w:top w:val="single" w:sz="4" w:space="0" w:color="auto"/>
              <w:left w:val="single" w:sz="4" w:space="0" w:color="auto"/>
              <w:bottom w:val="single" w:sz="4" w:space="0" w:color="auto"/>
              <w:right w:val="single" w:sz="4" w:space="0" w:color="auto"/>
            </w:tcBorders>
          </w:tcPr>
          <w:p w14:paraId="38BC1C4F" w14:textId="76259508" w:rsidR="00E42F9F" w:rsidRDefault="00E42F9F" w:rsidP="00E42F9F">
            <w:pPr>
              <w:pStyle w:val="TAL"/>
              <w:jc w:val="center"/>
              <w:rPr>
                <w:ins w:id="298" w:author="Nokia" w:date="2021-12-26T09:43:00Z"/>
              </w:rPr>
            </w:pPr>
            <w:ins w:id="299" w:author="Nokia" w:date="2021-12-26T09:43: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2396C457" w14:textId="1AD3456D" w:rsidR="00E42F9F" w:rsidRDefault="00E42F9F" w:rsidP="00E42F9F">
            <w:pPr>
              <w:pStyle w:val="TAL"/>
              <w:rPr>
                <w:ins w:id="300" w:author="Nokia" w:date="2021-12-26T09:43:00Z"/>
              </w:rPr>
            </w:pPr>
            <w:ins w:id="301" w:author="Nokia" w:date="2021-12-26T09:43:00Z">
              <w:r>
                <w:rPr>
                  <w:rFonts w:hint="eastAsia"/>
                </w:rPr>
                <w:t>1</w:t>
              </w:r>
            </w:ins>
          </w:p>
        </w:tc>
        <w:tc>
          <w:tcPr>
            <w:tcW w:w="2856" w:type="dxa"/>
            <w:tcBorders>
              <w:top w:val="single" w:sz="4" w:space="0" w:color="auto"/>
              <w:left w:val="single" w:sz="4" w:space="0" w:color="auto"/>
              <w:bottom w:val="single" w:sz="4" w:space="0" w:color="auto"/>
              <w:right w:val="single" w:sz="4" w:space="0" w:color="auto"/>
            </w:tcBorders>
            <w:vAlign w:val="center"/>
          </w:tcPr>
          <w:p w14:paraId="69F6F593" w14:textId="361B2144" w:rsidR="00E42F9F" w:rsidRDefault="00E42F9F" w:rsidP="00E42F9F">
            <w:pPr>
              <w:pStyle w:val="TAL"/>
              <w:rPr>
                <w:ins w:id="302" w:author="Nokia" w:date="2021-12-26T09:43:00Z"/>
              </w:rPr>
            </w:pPr>
            <w:ins w:id="303" w:author="Nokia" w:date="2021-12-26T09:43:00Z">
              <w:r>
                <w:t>Notification correlation identifier.</w:t>
              </w:r>
            </w:ins>
          </w:p>
        </w:tc>
        <w:tc>
          <w:tcPr>
            <w:tcW w:w="1843" w:type="dxa"/>
            <w:tcBorders>
              <w:top w:val="single" w:sz="4" w:space="0" w:color="auto"/>
              <w:left w:val="single" w:sz="4" w:space="0" w:color="auto"/>
              <w:bottom w:val="single" w:sz="4" w:space="0" w:color="auto"/>
              <w:right w:val="single" w:sz="4" w:space="0" w:color="auto"/>
            </w:tcBorders>
          </w:tcPr>
          <w:p w14:paraId="4237FC8B" w14:textId="77777777" w:rsidR="00E42F9F" w:rsidRDefault="00E42F9F" w:rsidP="00E42F9F">
            <w:pPr>
              <w:pStyle w:val="TAL"/>
              <w:rPr>
                <w:ins w:id="304" w:author="Nokia" w:date="2021-12-26T09:43:00Z"/>
                <w:rFonts w:cs="Arial"/>
                <w:szCs w:val="18"/>
              </w:rPr>
            </w:pPr>
          </w:p>
        </w:tc>
      </w:tr>
      <w:tr w:rsidR="00E42F9F" w14:paraId="4EB03813" w14:textId="77777777" w:rsidTr="00DB59F7">
        <w:trPr>
          <w:jc w:val="center"/>
          <w:ins w:id="305" w:author="Nokia" w:date="2021-12-26T09:43:00Z"/>
        </w:trPr>
        <w:tc>
          <w:tcPr>
            <w:tcW w:w="9348" w:type="dxa"/>
            <w:gridSpan w:val="6"/>
            <w:tcBorders>
              <w:top w:val="single" w:sz="4" w:space="0" w:color="auto"/>
              <w:left w:val="single" w:sz="4" w:space="0" w:color="auto"/>
              <w:bottom w:val="single" w:sz="4" w:space="0" w:color="auto"/>
              <w:right w:val="single" w:sz="4" w:space="0" w:color="auto"/>
            </w:tcBorders>
          </w:tcPr>
          <w:p w14:paraId="7B2828C0" w14:textId="5533716B" w:rsidR="00E42F9F" w:rsidRDefault="00E42F9F" w:rsidP="00E42F9F">
            <w:pPr>
              <w:pStyle w:val="TAN"/>
              <w:rPr>
                <w:ins w:id="306" w:author="Nokia" w:date="2021-12-26T09:43:00Z"/>
                <w:rFonts w:cs="Arial"/>
                <w:szCs w:val="18"/>
              </w:rPr>
            </w:pPr>
            <w:ins w:id="307" w:author="Nokia" w:date="2021-12-26T09:44:00Z">
              <w:r>
                <w:t>NOTE:</w:t>
              </w:r>
              <w:r>
                <w:tab/>
              </w:r>
              <w:r w:rsidRPr="00B3056F">
                <w:t xml:space="preserve">Exactly one of </w:t>
              </w:r>
              <w:r>
                <w:t>these attributes</w:t>
              </w:r>
              <w:r w:rsidRPr="00B3056F">
                <w:t xml:space="preserve"> shall be pr</w:t>
              </w:r>
              <w:r>
                <w:t>ovided</w:t>
              </w:r>
              <w:r w:rsidRPr="00B3056F">
                <w:t>.</w:t>
              </w:r>
            </w:ins>
          </w:p>
        </w:tc>
      </w:tr>
    </w:tbl>
    <w:p w14:paraId="5B57FD2B" w14:textId="339BD586" w:rsidR="000A5279" w:rsidDel="00BE1F58" w:rsidRDefault="000A5279" w:rsidP="000A5279">
      <w:pPr>
        <w:pStyle w:val="Guidance"/>
        <w:rPr>
          <w:del w:id="308" w:author="Nokia" w:date="2021-12-19T13:38:00Z"/>
          <w:i w:val="0"/>
          <w:iCs/>
        </w:rPr>
      </w:pPr>
    </w:p>
    <w:p w14:paraId="5998350F" w14:textId="0EE1140A" w:rsidR="000A5279" w:rsidRPr="00DF199B" w:rsidDel="00BE1F58" w:rsidRDefault="000A5279" w:rsidP="000A5279">
      <w:pPr>
        <w:pStyle w:val="EditorsNote"/>
        <w:rPr>
          <w:del w:id="309" w:author="Nokia" w:date="2021-12-19T13:38:00Z"/>
        </w:rPr>
      </w:pPr>
      <w:del w:id="310" w:author="Nokia" w:date="2021-12-19T13:38:00Z">
        <w:r w:rsidDel="00BE1F58">
          <w:delText>Editor's Note:</w:delText>
        </w:r>
        <w:r w:rsidDel="00BE1F58">
          <w:tab/>
          <w:delText>The processing instructions that can be provided in the Subscribe messages imply that some further attributes (e.g. counters) that are not part of the notification representation might be required in the NdccfAnalyticsSubscriptionNotification. However, these are not captured in the inputs of the Ndccf_DataManagement_Notify definition in stage 2. It is FFS to clarify which further attributes are possible, if any.</w:delText>
        </w:r>
      </w:del>
    </w:p>
    <w:p w14:paraId="3F386381" w14:textId="77777777" w:rsidR="000A5279" w:rsidRDefault="000A5279" w:rsidP="000A5279">
      <w:pPr>
        <w:pStyle w:val="Heading5"/>
      </w:pPr>
      <w:bookmarkStart w:id="311" w:name="_Toc89428013"/>
      <w:r>
        <w:t>5.1.6.2.5</w:t>
      </w:r>
      <w:r>
        <w:tab/>
        <w:t xml:space="preserve">Type </w:t>
      </w:r>
      <w:r>
        <w:rPr>
          <w:noProof/>
        </w:rPr>
        <w:t>NdccfDataSubscriptionNotification</w:t>
      </w:r>
      <w:bookmarkEnd w:id="311"/>
    </w:p>
    <w:p w14:paraId="714E2AA5" w14:textId="77777777" w:rsidR="000A5279" w:rsidRDefault="000A5279" w:rsidP="000A5279">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5279" w14:paraId="394CCFFD"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EC6F387" w14:textId="77777777" w:rsidR="000A5279" w:rsidRDefault="000A5279" w:rsidP="00B02A3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7957FD" w14:textId="77777777" w:rsidR="000A5279" w:rsidRDefault="000A5279" w:rsidP="00B02A3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31457F" w14:textId="77777777" w:rsidR="000A5279" w:rsidRDefault="000A5279" w:rsidP="00B02A3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440901" w14:textId="77777777" w:rsidR="000A5279" w:rsidRDefault="000A5279" w:rsidP="00B02A3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51A4C8C" w14:textId="77777777" w:rsidR="000A5279" w:rsidRDefault="000A5279" w:rsidP="00B02A3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CF760E3" w14:textId="77777777" w:rsidR="000A5279" w:rsidRDefault="000A5279" w:rsidP="00B02A36">
            <w:pPr>
              <w:pStyle w:val="TAH"/>
              <w:rPr>
                <w:rFonts w:cs="Arial"/>
                <w:szCs w:val="18"/>
              </w:rPr>
            </w:pPr>
            <w:r>
              <w:rPr>
                <w:rFonts w:cs="Arial"/>
                <w:szCs w:val="18"/>
              </w:rPr>
              <w:t>Applicability</w:t>
            </w:r>
          </w:p>
        </w:tc>
      </w:tr>
      <w:tr w:rsidR="000A5279" w14:paraId="0E7E05D1"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tcPr>
          <w:p w14:paraId="52D3E990" w14:textId="77777777" w:rsidR="000A5279" w:rsidRDefault="000A5279" w:rsidP="00B02A36">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26B40C2F" w14:textId="77777777" w:rsidR="000A5279" w:rsidRDefault="000A5279" w:rsidP="00B02A36">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4443CDD" w14:textId="77777777" w:rsidR="000A5279" w:rsidRDefault="000A5279" w:rsidP="00B02A36">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8DFE9AA" w14:textId="77777777" w:rsidR="000A5279" w:rsidRDefault="000A5279" w:rsidP="00B02A36">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113F081" w14:textId="77777777" w:rsidR="000A5279" w:rsidRDefault="000A5279" w:rsidP="00B02A36">
            <w:pPr>
              <w:pStyle w:val="TAL"/>
              <w:rPr>
                <w:noProof/>
              </w:rPr>
            </w:pPr>
            <w:r>
              <w:t>List of notifications on network exposure event(s). (NOTE)</w:t>
            </w:r>
          </w:p>
        </w:tc>
        <w:tc>
          <w:tcPr>
            <w:tcW w:w="1843" w:type="dxa"/>
            <w:tcBorders>
              <w:top w:val="single" w:sz="4" w:space="0" w:color="auto"/>
              <w:left w:val="single" w:sz="4" w:space="0" w:color="auto"/>
              <w:bottom w:val="single" w:sz="4" w:space="0" w:color="auto"/>
              <w:right w:val="single" w:sz="4" w:space="0" w:color="auto"/>
            </w:tcBorders>
          </w:tcPr>
          <w:p w14:paraId="64FE6538" w14:textId="77777777" w:rsidR="000A5279" w:rsidRDefault="000A5279" w:rsidP="00B02A36">
            <w:pPr>
              <w:pStyle w:val="TAL"/>
              <w:rPr>
                <w:rFonts w:cs="Arial"/>
                <w:szCs w:val="18"/>
              </w:rPr>
            </w:pPr>
          </w:p>
        </w:tc>
      </w:tr>
      <w:tr w:rsidR="000A5279" w14:paraId="12124C0B"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tcPr>
          <w:p w14:paraId="13B1C8B1" w14:textId="77777777" w:rsidR="000A5279" w:rsidRDefault="000A5279" w:rsidP="00B02A36">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266CF6C2" w14:textId="77777777" w:rsidR="000A5279" w:rsidRDefault="000A5279" w:rsidP="00B02A36">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D433CC1" w14:textId="77777777" w:rsidR="000A5279" w:rsidRDefault="000A5279" w:rsidP="00B02A36">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77E8E81" w14:textId="77777777" w:rsidR="000A5279" w:rsidRDefault="000A5279" w:rsidP="00B02A36">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D2DD543" w14:textId="77777777" w:rsidR="000A5279" w:rsidRDefault="000A5279" w:rsidP="00B02A36">
            <w:pPr>
              <w:pStyle w:val="TAL"/>
              <w:rPr>
                <w:rFonts w:cs="Arial"/>
                <w:szCs w:val="18"/>
              </w:rPr>
            </w:pPr>
            <w:r>
              <w:t>List of notifications on AF event(s). (NOTE)</w:t>
            </w:r>
          </w:p>
        </w:tc>
        <w:tc>
          <w:tcPr>
            <w:tcW w:w="1843" w:type="dxa"/>
            <w:tcBorders>
              <w:top w:val="single" w:sz="4" w:space="0" w:color="auto"/>
              <w:left w:val="single" w:sz="4" w:space="0" w:color="auto"/>
              <w:bottom w:val="single" w:sz="4" w:space="0" w:color="auto"/>
              <w:right w:val="single" w:sz="4" w:space="0" w:color="auto"/>
            </w:tcBorders>
          </w:tcPr>
          <w:p w14:paraId="525B427B" w14:textId="77777777" w:rsidR="000A5279" w:rsidRDefault="000A5279" w:rsidP="00B02A36">
            <w:pPr>
              <w:pStyle w:val="TAL"/>
              <w:rPr>
                <w:rFonts w:cs="Arial"/>
                <w:szCs w:val="18"/>
              </w:rPr>
            </w:pPr>
          </w:p>
        </w:tc>
      </w:tr>
      <w:tr w:rsidR="000A5279" w:rsidDel="000A5279" w14:paraId="710A15D5" w14:textId="01810909" w:rsidTr="00B02A36">
        <w:trPr>
          <w:jc w:val="center"/>
          <w:del w:id="312" w:author="Nokia" w:date="2021-12-18T10:46:00Z"/>
        </w:trPr>
        <w:tc>
          <w:tcPr>
            <w:tcW w:w="1531" w:type="dxa"/>
            <w:tcBorders>
              <w:top w:val="single" w:sz="4" w:space="0" w:color="auto"/>
              <w:left w:val="single" w:sz="4" w:space="0" w:color="auto"/>
              <w:bottom w:val="single" w:sz="4" w:space="0" w:color="auto"/>
              <w:right w:val="single" w:sz="4" w:space="0" w:color="auto"/>
            </w:tcBorders>
          </w:tcPr>
          <w:p w14:paraId="62FBEFED" w14:textId="25F5E7FA" w:rsidR="000A5279" w:rsidDel="000A5279" w:rsidRDefault="000A5279" w:rsidP="00B02A36">
            <w:pPr>
              <w:pStyle w:val="TAL"/>
              <w:rPr>
                <w:del w:id="313" w:author="Nokia" w:date="2021-12-18T10:46:00Z"/>
              </w:rPr>
            </w:pPr>
            <w:del w:id="314" w:author="Nokia" w:date="2021-12-18T10:46:00Z">
              <w:r w:rsidDel="000A5279">
                <w:rPr>
                  <w:noProof/>
                </w:rPr>
                <w:delText>pcfEventNotifs</w:delText>
              </w:r>
            </w:del>
          </w:p>
        </w:tc>
        <w:tc>
          <w:tcPr>
            <w:tcW w:w="1559" w:type="dxa"/>
            <w:tcBorders>
              <w:top w:val="single" w:sz="4" w:space="0" w:color="auto"/>
              <w:left w:val="single" w:sz="4" w:space="0" w:color="auto"/>
              <w:bottom w:val="single" w:sz="4" w:space="0" w:color="auto"/>
              <w:right w:val="single" w:sz="4" w:space="0" w:color="auto"/>
            </w:tcBorders>
          </w:tcPr>
          <w:p w14:paraId="76303E32" w14:textId="540F2E9A" w:rsidR="000A5279" w:rsidDel="000A5279" w:rsidRDefault="000A5279" w:rsidP="00B02A36">
            <w:pPr>
              <w:pStyle w:val="TAL"/>
              <w:rPr>
                <w:del w:id="315" w:author="Nokia" w:date="2021-12-18T10:46:00Z"/>
                <w:noProof/>
                <w:lang w:eastAsia="zh-CN"/>
              </w:rPr>
            </w:pPr>
            <w:del w:id="316" w:author="Nokia" w:date="2021-12-18T10:46:00Z">
              <w:r w:rsidDel="000A5279">
                <w:rPr>
                  <w:noProof/>
                  <w:lang w:eastAsia="zh-CN"/>
                </w:rPr>
                <w:delText>array(</w:delText>
              </w:r>
              <w:r w:rsidRPr="003D3AE0" w:rsidDel="000A5279">
                <w:rPr>
                  <w:noProof/>
                  <w:lang w:eastAsia="zh-CN"/>
                </w:rPr>
                <w:delText>PcEventExposureNotif</w:delText>
              </w:r>
              <w:r w:rsidDel="000A5279">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33CF01F8" w14:textId="51FF766F" w:rsidR="000A5279" w:rsidDel="000A5279" w:rsidRDefault="000A5279" w:rsidP="00B02A36">
            <w:pPr>
              <w:pStyle w:val="TAC"/>
              <w:rPr>
                <w:del w:id="317" w:author="Nokia" w:date="2021-12-18T10:46:00Z"/>
              </w:rPr>
            </w:pPr>
            <w:del w:id="318" w:author="Nokia" w:date="2021-12-18T10:46:00Z">
              <w:r w:rsidDel="000A5279">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278B6009" w14:textId="5C3BBF69" w:rsidR="000A5279" w:rsidDel="000A5279" w:rsidRDefault="000A5279" w:rsidP="00B02A36">
            <w:pPr>
              <w:pStyle w:val="TAL"/>
              <w:rPr>
                <w:del w:id="319" w:author="Nokia" w:date="2021-12-18T10:46:00Z"/>
              </w:rPr>
            </w:pPr>
            <w:del w:id="320" w:author="Nokia" w:date="2021-12-18T10:46:00Z">
              <w:r w:rsidDel="000A5279">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28F0040D" w14:textId="7E28C543" w:rsidR="000A5279" w:rsidDel="000A5279" w:rsidRDefault="000A5279" w:rsidP="00B02A36">
            <w:pPr>
              <w:pStyle w:val="TAL"/>
              <w:rPr>
                <w:del w:id="321" w:author="Nokia" w:date="2021-12-18T10:46:00Z"/>
                <w:rFonts w:cs="Arial"/>
                <w:szCs w:val="18"/>
              </w:rPr>
            </w:pPr>
            <w:del w:id="322" w:author="Nokia" w:date="2021-12-18T10:46:00Z">
              <w:r w:rsidDel="000A5279">
                <w:delText>List of notifications on PCF event(s). (NOTE)</w:delText>
              </w:r>
            </w:del>
          </w:p>
        </w:tc>
        <w:tc>
          <w:tcPr>
            <w:tcW w:w="1843" w:type="dxa"/>
            <w:tcBorders>
              <w:top w:val="single" w:sz="4" w:space="0" w:color="auto"/>
              <w:left w:val="single" w:sz="4" w:space="0" w:color="auto"/>
              <w:bottom w:val="single" w:sz="4" w:space="0" w:color="auto"/>
              <w:right w:val="single" w:sz="4" w:space="0" w:color="auto"/>
            </w:tcBorders>
          </w:tcPr>
          <w:p w14:paraId="1AD824D7" w14:textId="7D24A2A8" w:rsidR="000A5279" w:rsidDel="000A5279" w:rsidRDefault="000A5279" w:rsidP="00B02A36">
            <w:pPr>
              <w:pStyle w:val="TAL"/>
              <w:rPr>
                <w:del w:id="323" w:author="Nokia" w:date="2021-12-18T10:46:00Z"/>
                <w:rFonts w:cs="Arial"/>
                <w:szCs w:val="18"/>
              </w:rPr>
            </w:pPr>
          </w:p>
        </w:tc>
      </w:tr>
      <w:tr w:rsidR="000A5279" w14:paraId="22CC49F8"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tcPr>
          <w:p w14:paraId="2AF48265" w14:textId="77777777" w:rsidR="000A5279" w:rsidRDefault="000A5279" w:rsidP="00B02A36">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013B1378" w14:textId="77777777" w:rsidR="000A5279" w:rsidRDefault="000A5279" w:rsidP="00B02A36">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2668D9A" w14:textId="77777777" w:rsidR="000A5279" w:rsidRDefault="000A5279" w:rsidP="00B02A36">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5330D3" w14:textId="77777777" w:rsidR="000A5279" w:rsidRDefault="000A5279" w:rsidP="00B02A36">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984F8D3" w14:textId="77777777" w:rsidR="000A5279" w:rsidRDefault="000A5279" w:rsidP="00B02A36">
            <w:pPr>
              <w:pStyle w:val="TAL"/>
              <w:rPr>
                <w:rFonts w:cs="Arial"/>
                <w:szCs w:val="18"/>
              </w:rPr>
            </w:pPr>
            <w:r>
              <w:t>List of notifications on AMF event(s). (NOTE)</w:t>
            </w:r>
          </w:p>
        </w:tc>
        <w:tc>
          <w:tcPr>
            <w:tcW w:w="1843" w:type="dxa"/>
            <w:tcBorders>
              <w:top w:val="single" w:sz="4" w:space="0" w:color="auto"/>
              <w:left w:val="single" w:sz="4" w:space="0" w:color="auto"/>
              <w:bottom w:val="single" w:sz="4" w:space="0" w:color="auto"/>
              <w:right w:val="single" w:sz="4" w:space="0" w:color="auto"/>
            </w:tcBorders>
          </w:tcPr>
          <w:p w14:paraId="2D4A9F41" w14:textId="77777777" w:rsidR="000A5279" w:rsidRDefault="000A5279" w:rsidP="00B02A36">
            <w:pPr>
              <w:pStyle w:val="TAL"/>
              <w:rPr>
                <w:rFonts w:cs="Arial"/>
                <w:szCs w:val="18"/>
              </w:rPr>
            </w:pPr>
          </w:p>
        </w:tc>
      </w:tr>
      <w:tr w:rsidR="000A5279" w14:paraId="4F98A624"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tcPr>
          <w:p w14:paraId="123E8244" w14:textId="77777777" w:rsidR="000A5279" w:rsidRDefault="000A5279" w:rsidP="00B02A36">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03183603" w14:textId="77777777" w:rsidR="000A5279" w:rsidRDefault="000A5279" w:rsidP="00B02A36">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2DCB342" w14:textId="77777777" w:rsidR="000A5279" w:rsidRDefault="000A5279" w:rsidP="00B02A36">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D5BE39" w14:textId="77777777" w:rsidR="000A5279" w:rsidRDefault="000A5279" w:rsidP="00B02A36">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DEF79FB" w14:textId="77777777" w:rsidR="000A5279" w:rsidRDefault="000A5279" w:rsidP="00B02A36">
            <w:pPr>
              <w:pStyle w:val="TAL"/>
              <w:rPr>
                <w:noProof/>
              </w:rPr>
            </w:pPr>
            <w:r>
              <w:t>List of notifications on SMF event(s). (NOTE)</w:t>
            </w:r>
          </w:p>
        </w:tc>
        <w:tc>
          <w:tcPr>
            <w:tcW w:w="1843" w:type="dxa"/>
            <w:tcBorders>
              <w:top w:val="single" w:sz="4" w:space="0" w:color="auto"/>
              <w:left w:val="single" w:sz="4" w:space="0" w:color="auto"/>
              <w:bottom w:val="single" w:sz="4" w:space="0" w:color="auto"/>
              <w:right w:val="single" w:sz="4" w:space="0" w:color="auto"/>
            </w:tcBorders>
          </w:tcPr>
          <w:p w14:paraId="472773F7" w14:textId="77777777" w:rsidR="000A5279" w:rsidRDefault="000A5279" w:rsidP="00B02A36">
            <w:pPr>
              <w:pStyle w:val="TAL"/>
              <w:rPr>
                <w:rFonts w:cs="Arial"/>
                <w:szCs w:val="18"/>
              </w:rPr>
            </w:pPr>
          </w:p>
        </w:tc>
      </w:tr>
      <w:tr w:rsidR="000A5279" w14:paraId="4F87EAC4"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tcPr>
          <w:p w14:paraId="2E2AA3FF" w14:textId="77777777" w:rsidR="000A5279" w:rsidRDefault="000A5279" w:rsidP="00B02A36">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34E23D36" w14:textId="77777777" w:rsidR="000A5279" w:rsidRDefault="000A5279" w:rsidP="00B02A36">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65316B5" w14:textId="77777777" w:rsidR="000A5279" w:rsidRDefault="000A5279" w:rsidP="00B02A36">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C9B12A5" w14:textId="77777777" w:rsidR="000A5279" w:rsidRDefault="000A5279" w:rsidP="00B02A36">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04270535" w14:textId="77777777" w:rsidR="000A5279" w:rsidRDefault="000A5279" w:rsidP="00B02A36">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p>
        </w:tc>
        <w:tc>
          <w:tcPr>
            <w:tcW w:w="1843" w:type="dxa"/>
            <w:tcBorders>
              <w:top w:val="single" w:sz="4" w:space="0" w:color="auto"/>
              <w:left w:val="single" w:sz="4" w:space="0" w:color="auto"/>
              <w:bottom w:val="single" w:sz="4" w:space="0" w:color="auto"/>
              <w:right w:val="single" w:sz="4" w:space="0" w:color="auto"/>
            </w:tcBorders>
          </w:tcPr>
          <w:p w14:paraId="67FF7DBF" w14:textId="77777777" w:rsidR="000A5279" w:rsidRDefault="000A5279" w:rsidP="00B02A36">
            <w:pPr>
              <w:pStyle w:val="TAL"/>
              <w:rPr>
                <w:rFonts w:cs="Arial"/>
                <w:szCs w:val="18"/>
              </w:rPr>
            </w:pPr>
          </w:p>
        </w:tc>
      </w:tr>
      <w:tr w:rsidR="001A69BB" w14:paraId="27E13091" w14:textId="77777777" w:rsidTr="00B02A36">
        <w:trPr>
          <w:jc w:val="center"/>
          <w:ins w:id="324" w:author="Nokia" w:date="2021-12-19T13:31:00Z"/>
        </w:trPr>
        <w:tc>
          <w:tcPr>
            <w:tcW w:w="1531" w:type="dxa"/>
            <w:tcBorders>
              <w:top w:val="single" w:sz="4" w:space="0" w:color="auto"/>
              <w:left w:val="single" w:sz="4" w:space="0" w:color="auto"/>
              <w:bottom w:val="single" w:sz="4" w:space="0" w:color="auto"/>
              <w:right w:val="single" w:sz="4" w:space="0" w:color="auto"/>
            </w:tcBorders>
          </w:tcPr>
          <w:p w14:paraId="535051D2" w14:textId="5E96C23B" w:rsidR="001A69BB" w:rsidRDefault="004B1A0A" w:rsidP="00B02A36">
            <w:pPr>
              <w:pStyle w:val="TAL"/>
              <w:rPr>
                <w:ins w:id="325" w:author="Nokia" w:date="2021-12-19T13:31:00Z"/>
                <w:noProof/>
              </w:rPr>
            </w:pPr>
            <w:ins w:id="326" w:author="Nokia" w:date="2021-12-19T13:32:00Z">
              <w:r>
                <w:rPr>
                  <w:noProof/>
                </w:rPr>
                <w:t>dataReports</w:t>
              </w:r>
            </w:ins>
          </w:p>
        </w:tc>
        <w:tc>
          <w:tcPr>
            <w:tcW w:w="1559" w:type="dxa"/>
            <w:tcBorders>
              <w:top w:val="single" w:sz="4" w:space="0" w:color="auto"/>
              <w:left w:val="single" w:sz="4" w:space="0" w:color="auto"/>
              <w:bottom w:val="single" w:sz="4" w:space="0" w:color="auto"/>
              <w:right w:val="single" w:sz="4" w:space="0" w:color="auto"/>
            </w:tcBorders>
          </w:tcPr>
          <w:p w14:paraId="4B5FCE57" w14:textId="58A64D5D" w:rsidR="001A69BB" w:rsidRDefault="001A69BB" w:rsidP="00B02A36">
            <w:pPr>
              <w:pStyle w:val="TAL"/>
              <w:rPr>
                <w:ins w:id="327" w:author="Nokia" w:date="2021-12-19T13:31:00Z"/>
                <w:noProof/>
                <w:lang w:eastAsia="zh-CN"/>
              </w:rPr>
            </w:pPr>
            <w:ins w:id="328" w:author="Nokia" w:date="2021-12-19T13:31:00Z">
              <w:r>
                <w:t>array(</w:t>
              </w:r>
              <w:proofErr w:type="spellStart"/>
              <w:r>
                <w:t>NotifSummaryReport</w:t>
              </w:r>
            </w:ins>
            <w:proofErr w:type="spellEnd"/>
            <w:ins w:id="329" w:author="Nokia" w:date="2021-12-19T13:32:00Z">
              <w:r w:rsidR="004B1A0A">
                <w:t>)</w:t>
              </w:r>
            </w:ins>
          </w:p>
        </w:tc>
        <w:tc>
          <w:tcPr>
            <w:tcW w:w="425" w:type="dxa"/>
            <w:tcBorders>
              <w:top w:val="single" w:sz="4" w:space="0" w:color="auto"/>
              <w:left w:val="single" w:sz="4" w:space="0" w:color="auto"/>
              <w:bottom w:val="single" w:sz="4" w:space="0" w:color="auto"/>
              <w:right w:val="single" w:sz="4" w:space="0" w:color="auto"/>
            </w:tcBorders>
          </w:tcPr>
          <w:p w14:paraId="357BAC68" w14:textId="73B7095F" w:rsidR="001A69BB" w:rsidRDefault="001A69BB" w:rsidP="00B02A36">
            <w:pPr>
              <w:pStyle w:val="TAC"/>
              <w:rPr>
                <w:ins w:id="330" w:author="Nokia" w:date="2021-12-19T13:31:00Z"/>
                <w:noProof/>
              </w:rPr>
            </w:pPr>
            <w:ins w:id="331" w:author="Nokia" w:date="2021-12-19T13:31: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6491F296" w14:textId="68DFBE52" w:rsidR="001A69BB" w:rsidRDefault="001A69BB" w:rsidP="00B02A36">
            <w:pPr>
              <w:pStyle w:val="TAL"/>
              <w:rPr>
                <w:ins w:id="332" w:author="Nokia" w:date="2021-12-19T13:31:00Z"/>
                <w:noProof/>
              </w:rPr>
            </w:pPr>
            <w:ins w:id="333" w:author="Nokia" w:date="2021-12-19T13:31: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4E145868" w14:textId="60EF7D5E" w:rsidR="001A69BB" w:rsidRDefault="004B1A0A" w:rsidP="00B02A36">
            <w:pPr>
              <w:pStyle w:val="TAL"/>
              <w:rPr>
                <w:ins w:id="334" w:author="Nokia" w:date="2021-12-19T13:31:00Z"/>
                <w:rFonts w:cs="Arial"/>
                <w:szCs w:val="18"/>
              </w:rPr>
            </w:pPr>
            <w:ins w:id="335" w:author="Nokia" w:date="2021-12-19T13:32:00Z">
              <w:r>
                <w:rPr>
                  <w:rFonts w:cs="Arial"/>
                  <w:szCs w:val="18"/>
                </w:rPr>
                <w:t>Li</w:t>
              </w:r>
              <w:r w:rsidRPr="00B3056F">
                <w:rPr>
                  <w:rFonts w:cs="Arial"/>
                  <w:szCs w:val="18"/>
                </w:rPr>
                <w:t xml:space="preserve">st of </w:t>
              </w:r>
            </w:ins>
            <w:ins w:id="336" w:author="Nokia" w:date="2021-12-28T10:04:00Z">
              <w:r w:rsidR="00CF36F0">
                <w:rPr>
                  <w:rFonts w:cs="Arial"/>
                  <w:szCs w:val="18"/>
                </w:rPr>
                <w:t xml:space="preserve">reports with </w:t>
              </w:r>
            </w:ins>
            <w:ins w:id="337" w:author="Nokia" w:date="2021-12-19T13:32:00Z">
              <w:r>
                <w:rPr>
                  <w:rFonts w:cs="Arial"/>
                  <w:szCs w:val="18"/>
                </w:rPr>
                <w:t>summarized data from mu</w:t>
              </w:r>
            </w:ins>
            <w:ins w:id="338" w:author="Nokia" w:date="2021-12-19T13:33:00Z">
              <w:r>
                <w:rPr>
                  <w:rFonts w:cs="Arial"/>
                  <w:szCs w:val="18"/>
                </w:rPr>
                <w:t>ltiple notifications received from data producer</w:t>
              </w:r>
            </w:ins>
            <w:ins w:id="339" w:author="Nokia" w:date="2021-12-19T13:32:00Z">
              <w:r>
                <w:t>. (NOTE)</w:t>
              </w:r>
            </w:ins>
          </w:p>
        </w:tc>
        <w:tc>
          <w:tcPr>
            <w:tcW w:w="1843" w:type="dxa"/>
            <w:tcBorders>
              <w:top w:val="single" w:sz="4" w:space="0" w:color="auto"/>
              <w:left w:val="single" w:sz="4" w:space="0" w:color="auto"/>
              <w:bottom w:val="single" w:sz="4" w:space="0" w:color="auto"/>
              <w:right w:val="single" w:sz="4" w:space="0" w:color="auto"/>
            </w:tcBorders>
          </w:tcPr>
          <w:p w14:paraId="7D90678B" w14:textId="77777777" w:rsidR="001A69BB" w:rsidRDefault="001A69BB" w:rsidP="00B02A36">
            <w:pPr>
              <w:pStyle w:val="TAL"/>
              <w:rPr>
                <w:ins w:id="340" w:author="Nokia" w:date="2021-12-19T13:31:00Z"/>
                <w:rFonts w:cs="Arial"/>
                <w:szCs w:val="18"/>
              </w:rPr>
            </w:pPr>
          </w:p>
        </w:tc>
      </w:tr>
      <w:tr w:rsidR="007B1685" w14:paraId="71EBE9B1" w14:textId="77777777" w:rsidTr="00B02A36">
        <w:trPr>
          <w:jc w:val="center"/>
          <w:ins w:id="341" w:author="Nokia" w:date="2021-12-26T11:06:00Z"/>
        </w:trPr>
        <w:tc>
          <w:tcPr>
            <w:tcW w:w="1531" w:type="dxa"/>
            <w:tcBorders>
              <w:top w:val="single" w:sz="4" w:space="0" w:color="auto"/>
              <w:left w:val="single" w:sz="4" w:space="0" w:color="auto"/>
              <w:bottom w:val="single" w:sz="4" w:space="0" w:color="auto"/>
              <w:right w:val="single" w:sz="4" w:space="0" w:color="auto"/>
            </w:tcBorders>
          </w:tcPr>
          <w:p w14:paraId="73F610F8" w14:textId="0BEADE7C" w:rsidR="007B1685" w:rsidRDefault="007B1685" w:rsidP="007B1685">
            <w:pPr>
              <w:pStyle w:val="TAL"/>
              <w:rPr>
                <w:ins w:id="342" w:author="Nokia" w:date="2021-12-26T11:06:00Z"/>
                <w:noProof/>
              </w:rPr>
            </w:pPr>
            <w:ins w:id="343" w:author="Nokia" w:date="2021-12-26T11:06:00Z">
              <w:r>
                <w:rPr>
                  <w:noProof/>
                </w:rPr>
                <w:t>fetchInstruct</w:t>
              </w:r>
            </w:ins>
          </w:p>
        </w:tc>
        <w:tc>
          <w:tcPr>
            <w:tcW w:w="1559" w:type="dxa"/>
            <w:tcBorders>
              <w:top w:val="single" w:sz="4" w:space="0" w:color="auto"/>
              <w:left w:val="single" w:sz="4" w:space="0" w:color="auto"/>
              <w:bottom w:val="single" w:sz="4" w:space="0" w:color="auto"/>
              <w:right w:val="single" w:sz="4" w:space="0" w:color="auto"/>
            </w:tcBorders>
          </w:tcPr>
          <w:p w14:paraId="41F5E7DD" w14:textId="4C65E1A2" w:rsidR="007B1685" w:rsidRDefault="007B1685" w:rsidP="007B1685">
            <w:pPr>
              <w:pStyle w:val="TAL"/>
              <w:rPr>
                <w:ins w:id="344" w:author="Nokia" w:date="2021-12-26T11:06:00Z"/>
              </w:rPr>
            </w:pPr>
            <w:proofErr w:type="spellStart"/>
            <w:ins w:id="345" w:author="Nokia" w:date="2021-12-26T11:06:00Z">
              <w:r>
                <w:t>FetchInstruction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1CCE72C" w14:textId="7B8DF298" w:rsidR="007B1685" w:rsidRDefault="007B1685" w:rsidP="007B1685">
            <w:pPr>
              <w:pStyle w:val="TAC"/>
              <w:rPr>
                <w:ins w:id="346" w:author="Nokia" w:date="2021-12-26T11:06:00Z"/>
                <w:noProof/>
              </w:rPr>
            </w:pPr>
            <w:ins w:id="347" w:author="Nokia" w:date="2021-12-26T11:06: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7CCD4D4F" w14:textId="0FA09CE5" w:rsidR="007B1685" w:rsidRDefault="007B1685" w:rsidP="007B1685">
            <w:pPr>
              <w:pStyle w:val="TAL"/>
              <w:rPr>
                <w:ins w:id="348" w:author="Nokia" w:date="2021-12-26T11:06:00Z"/>
                <w:noProof/>
              </w:rPr>
            </w:pPr>
            <w:ins w:id="349" w:author="Nokia" w:date="2021-12-26T11:06: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6B1BD718" w14:textId="1FAFB16B" w:rsidR="007B1685" w:rsidRDefault="007B1685" w:rsidP="007B1685">
            <w:pPr>
              <w:pStyle w:val="TAL"/>
              <w:rPr>
                <w:ins w:id="350" w:author="Nokia" w:date="2021-12-26T11:06:00Z"/>
                <w:rFonts w:cs="Arial"/>
                <w:szCs w:val="18"/>
              </w:rPr>
            </w:pPr>
            <w:ins w:id="351" w:author="Nokia" w:date="2021-12-26T11:06:00Z">
              <w:r>
                <w:rPr>
                  <w:rFonts w:cs="Arial"/>
                  <w:szCs w:val="18"/>
                </w:rPr>
                <w:t>Instructions for the NF service consumer to fetch the notifications itself. (NOTE)</w:t>
              </w:r>
            </w:ins>
          </w:p>
        </w:tc>
        <w:tc>
          <w:tcPr>
            <w:tcW w:w="1843" w:type="dxa"/>
            <w:tcBorders>
              <w:top w:val="single" w:sz="4" w:space="0" w:color="auto"/>
              <w:left w:val="single" w:sz="4" w:space="0" w:color="auto"/>
              <w:bottom w:val="single" w:sz="4" w:space="0" w:color="auto"/>
              <w:right w:val="single" w:sz="4" w:space="0" w:color="auto"/>
            </w:tcBorders>
          </w:tcPr>
          <w:p w14:paraId="26179640" w14:textId="77777777" w:rsidR="007B1685" w:rsidRDefault="007B1685" w:rsidP="007B1685">
            <w:pPr>
              <w:pStyle w:val="TAL"/>
              <w:rPr>
                <w:ins w:id="352" w:author="Nokia" w:date="2021-12-26T11:06:00Z"/>
                <w:rFonts w:cs="Arial"/>
                <w:szCs w:val="18"/>
              </w:rPr>
            </w:pPr>
          </w:p>
        </w:tc>
      </w:tr>
      <w:tr w:rsidR="000A5279" w14:paraId="22E0BA66"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tcPr>
          <w:p w14:paraId="2C464E00" w14:textId="7DCCD266" w:rsidR="000A5279" w:rsidRDefault="000A5279" w:rsidP="00B02A36">
            <w:pPr>
              <w:pStyle w:val="TAL"/>
              <w:rPr>
                <w:noProof/>
              </w:rPr>
            </w:pPr>
            <w:del w:id="353" w:author="Nokia" w:date="2021-12-26T09:46:00Z">
              <w:r w:rsidDel="00E42F9F">
                <w:delText>subscriptionId</w:delText>
              </w:r>
            </w:del>
            <w:proofErr w:type="spellStart"/>
            <w:ins w:id="354" w:author="Nokia" w:date="2021-12-26T09:46:00Z">
              <w:r w:rsidR="00E42F9F">
                <w:t>dattaNotifCorrId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02B25F3" w14:textId="77777777" w:rsidR="000A5279" w:rsidRDefault="000A5279" w:rsidP="00B02A36">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25BADD9" w14:textId="77777777" w:rsidR="000A5279" w:rsidRDefault="000A5279" w:rsidP="00B02A36">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2293E1E" w14:textId="77777777" w:rsidR="000A5279" w:rsidRDefault="000A5279" w:rsidP="00B02A36">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0340C80A" w14:textId="3DA82476" w:rsidR="000A5279" w:rsidRPr="00B3056F" w:rsidRDefault="000A5279" w:rsidP="00B02A36">
            <w:pPr>
              <w:pStyle w:val="TAL"/>
              <w:rPr>
                <w:rFonts w:cs="Arial"/>
                <w:szCs w:val="18"/>
              </w:rPr>
            </w:pPr>
            <w:del w:id="355" w:author="Nokia" w:date="2021-12-26T09:46:00Z">
              <w:r w:rsidDel="00E42F9F">
                <w:delText>String identifying a subscription to the Ndccf_DataManagement service</w:delText>
              </w:r>
            </w:del>
            <w:ins w:id="356" w:author="Nokia" w:date="2021-12-26T09:46:00Z">
              <w:r w:rsidR="00E42F9F">
                <w:t>Notification correlation identifier</w:t>
              </w:r>
            </w:ins>
            <w:r>
              <w:t>.</w:t>
            </w:r>
          </w:p>
        </w:tc>
        <w:tc>
          <w:tcPr>
            <w:tcW w:w="1843" w:type="dxa"/>
            <w:tcBorders>
              <w:top w:val="single" w:sz="4" w:space="0" w:color="auto"/>
              <w:left w:val="single" w:sz="4" w:space="0" w:color="auto"/>
              <w:bottom w:val="single" w:sz="4" w:space="0" w:color="auto"/>
              <w:right w:val="single" w:sz="4" w:space="0" w:color="auto"/>
            </w:tcBorders>
          </w:tcPr>
          <w:p w14:paraId="6746D185" w14:textId="77777777" w:rsidR="000A5279" w:rsidRDefault="000A5279" w:rsidP="00B02A36">
            <w:pPr>
              <w:pStyle w:val="TAL"/>
              <w:rPr>
                <w:rFonts w:cs="Arial"/>
                <w:szCs w:val="18"/>
              </w:rPr>
            </w:pPr>
          </w:p>
        </w:tc>
      </w:tr>
      <w:tr w:rsidR="000A5279" w14:paraId="2F355509" w14:textId="77777777" w:rsidTr="00B02A36">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25B9A25" w14:textId="77777777" w:rsidR="000A5279" w:rsidRPr="00534FA7" w:rsidRDefault="000A5279" w:rsidP="00B02A36">
            <w:pPr>
              <w:pStyle w:val="TAN"/>
            </w:pPr>
            <w:r>
              <w:t>NOTE:</w:t>
            </w:r>
            <w:r>
              <w:tab/>
            </w:r>
            <w:r w:rsidRPr="00B3056F">
              <w:t xml:space="preserve">Exactly one of </w:t>
            </w:r>
            <w:r>
              <w:rPr>
                <w:noProof/>
                <w:lang w:eastAsia="zh-CN"/>
              </w:rPr>
              <w:t>these attributes</w:t>
            </w:r>
            <w:r w:rsidRPr="00B3056F">
              <w:t xml:space="preserve"> shall be pr</w:t>
            </w:r>
            <w:r>
              <w:t>ovided</w:t>
            </w:r>
            <w:r w:rsidRPr="00B3056F">
              <w:t>.</w:t>
            </w:r>
          </w:p>
        </w:tc>
      </w:tr>
    </w:tbl>
    <w:p w14:paraId="2C0BFAB6" w14:textId="77777777" w:rsidR="000A5279" w:rsidRDefault="000A5279" w:rsidP="000A5279"/>
    <w:p w14:paraId="629DD3AF" w14:textId="4712B44D" w:rsidR="000A5279" w:rsidDel="00BE1F58" w:rsidRDefault="000A5279" w:rsidP="000A5279">
      <w:pPr>
        <w:pStyle w:val="EditorsNote"/>
        <w:rPr>
          <w:del w:id="357" w:author="Nokia" w:date="2021-12-19T13:37:00Z"/>
        </w:rPr>
      </w:pPr>
      <w:del w:id="358" w:author="Nokia" w:date="2021-12-19T13:37:00Z">
        <w:r w:rsidDel="00BE1F58">
          <w:delText>Editor's Note:</w:delText>
        </w:r>
        <w:r w:rsidDel="00BE1F58">
          <w:tab/>
          <w:delText>The processing instructions that can be provided in the Subscribe messages imply that some further attributes (e.g. counters) that are not part of the notification representations might be required in the NdccfDataSubscriptionNotification. However, these are not captured in the inputs of the Ndccf_DataManagement_Notify definition in stage 2. It is FFS to clarify which further attributes are possible, if any.</w:delText>
        </w:r>
      </w:del>
    </w:p>
    <w:p w14:paraId="5BCEC9EC" w14:textId="77777777" w:rsidR="000A5279" w:rsidRDefault="000A5279" w:rsidP="000A5279">
      <w:pPr>
        <w:pStyle w:val="Heading5"/>
      </w:pPr>
      <w:bookmarkStart w:id="359" w:name="_Toc89428014"/>
      <w:r>
        <w:lastRenderedPageBreak/>
        <w:t>5.1.6.2.6</w:t>
      </w:r>
      <w:r>
        <w:tab/>
        <w:t xml:space="preserve">Type </w:t>
      </w:r>
      <w:proofErr w:type="spellStart"/>
      <w:r>
        <w:t>FormattingInstruction</w:t>
      </w:r>
      <w:bookmarkEnd w:id="359"/>
      <w:proofErr w:type="spellEnd"/>
    </w:p>
    <w:p w14:paraId="27254B69" w14:textId="77777777" w:rsidR="000A5279" w:rsidRDefault="000A5279" w:rsidP="000A5279">
      <w:pPr>
        <w:pStyle w:val="TH"/>
      </w:pPr>
      <w:r>
        <w:rPr>
          <w:noProof/>
        </w:rPr>
        <w:t>Table </w:t>
      </w:r>
      <w:r>
        <w:t xml:space="preserve">5.1.6.2.6-1: </w:t>
      </w:r>
      <w:r>
        <w:rPr>
          <w:noProof/>
        </w:rPr>
        <w:t>Definition of type</w:t>
      </w:r>
      <w:r>
        <w:t xml:space="preserve"> </w:t>
      </w:r>
      <w:proofErr w:type="spellStart"/>
      <w:r>
        <w:t>FormattingInstruction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5279" w14:paraId="76E7E1B7"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CCACB77" w14:textId="77777777" w:rsidR="000A5279" w:rsidRDefault="000A5279" w:rsidP="00B02A3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EC89A4" w14:textId="77777777" w:rsidR="000A5279" w:rsidRDefault="000A5279" w:rsidP="00B02A3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4A9F" w14:textId="77777777" w:rsidR="000A5279" w:rsidRDefault="000A5279" w:rsidP="00B02A3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607AEB" w14:textId="77777777" w:rsidR="000A5279" w:rsidRDefault="000A5279" w:rsidP="00B02A3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1587C4F" w14:textId="77777777" w:rsidR="000A5279" w:rsidRDefault="000A5279" w:rsidP="00B02A3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A5D4F6" w14:textId="77777777" w:rsidR="000A5279" w:rsidRDefault="000A5279" w:rsidP="00B02A36">
            <w:pPr>
              <w:pStyle w:val="TAH"/>
              <w:rPr>
                <w:rFonts w:cs="Arial"/>
                <w:szCs w:val="18"/>
              </w:rPr>
            </w:pPr>
            <w:r>
              <w:rPr>
                <w:rFonts w:cs="Arial"/>
                <w:szCs w:val="18"/>
              </w:rPr>
              <w:t>Applicability</w:t>
            </w:r>
          </w:p>
        </w:tc>
      </w:tr>
      <w:tr w:rsidR="000A5279" w:rsidDel="009E0519" w14:paraId="6AB1163A" w14:textId="52AD5E96" w:rsidTr="00B02A36">
        <w:trPr>
          <w:jc w:val="center"/>
          <w:del w:id="360" w:author="Nokia" w:date="2021-12-19T15:15:00Z"/>
        </w:trPr>
        <w:tc>
          <w:tcPr>
            <w:tcW w:w="1531" w:type="dxa"/>
            <w:tcBorders>
              <w:top w:val="single" w:sz="4" w:space="0" w:color="auto"/>
              <w:left w:val="single" w:sz="4" w:space="0" w:color="auto"/>
              <w:bottom w:val="single" w:sz="4" w:space="0" w:color="auto"/>
              <w:right w:val="single" w:sz="4" w:space="0" w:color="auto"/>
            </w:tcBorders>
          </w:tcPr>
          <w:p w14:paraId="38CB2F74" w14:textId="608E530D" w:rsidR="000A5279" w:rsidDel="009E0519" w:rsidRDefault="000A5279" w:rsidP="00B02A36">
            <w:pPr>
              <w:pStyle w:val="TAL"/>
              <w:rPr>
                <w:del w:id="361" w:author="Nokia" w:date="2021-12-19T15:15:00Z"/>
                <w:noProof/>
                <w:lang w:eastAsia="zh-CN"/>
              </w:rPr>
            </w:pPr>
            <w:del w:id="362" w:author="Nokia" w:date="2021-12-19T15:15:00Z">
              <w:r w:rsidDel="009E0519">
                <w:rPr>
                  <w:noProof/>
                  <w:lang w:eastAsia="zh-CN"/>
                </w:rPr>
                <w:delText>clubNotif</w:delText>
              </w:r>
            </w:del>
          </w:p>
        </w:tc>
        <w:tc>
          <w:tcPr>
            <w:tcW w:w="1559" w:type="dxa"/>
            <w:tcBorders>
              <w:top w:val="single" w:sz="4" w:space="0" w:color="auto"/>
              <w:left w:val="single" w:sz="4" w:space="0" w:color="auto"/>
              <w:bottom w:val="single" w:sz="4" w:space="0" w:color="auto"/>
              <w:right w:val="single" w:sz="4" w:space="0" w:color="auto"/>
            </w:tcBorders>
          </w:tcPr>
          <w:p w14:paraId="65E84649" w14:textId="730CDEC1" w:rsidR="000A5279" w:rsidRPr="00735F10" w:rsidDel="009E0519" w:rsidRDefault="000A5279" w:rsidP="00B02A36">
            <w:pPr>
              <w:pStyle w:val="TAL"/>
              <w:rPr>
                <w:del w:id="363" w:author="Nokia" w:date="2021-12-19T15:15:00Z"/>
                <w:noProof/>
                <w:lang w:eastAsia="zh-CN"/>
              </w:rPr>
            </w:pPr>
            <w:del w:id="364" w:author="Nokia" w:date="2021-12-19T15:15:00Z">
              <w:r w:rsidDel="009E0519">
                <w:rPr>
                  <w:noProof/>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1ADD53DC" w14:textId="2A58F3CB" w:rsidR="000A5279" w:rsidDel="009E0519" w:rsidRDefault="000A5279" w:rsidP="00B02A36">
            <w:pPr>
              <w:pStyle w:val="TAC"/>
              <w:rPr>
                <w:del w:id="365" w:author="Nokia" w:date="2021-12-19T15:15:00Z"/>
                <w:noProof/>
              </w:rPr>
            </w:pPr>
            <w:del w:id="366" w:author="Nokia" w:date="2021-12-19T15:15:00Z">
              <w:r w:rsidDel="009E0519">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37E6E3A2" w14:textId="1CB65AEB" w:rsidR="000A5279" w:rsidDel="009E0519" w:rsidRDefault="000A5279" w:rsidP="00B02A36">
            <w:pPr>
              <w:pStyle w:val="TAL"/>
              <w:rPr>
                <w:del w:id="367" w:author="Nokia" w:date="2021-12-19T15:15:00Z"/>
                <w:noProof/>
              </w:rPr>
            </w:pPr>
            <w:del w:id="368" w:author="Nokia" w:date="2021-12-19T15:15:00Z">
              <w:r w:rsidDel="009E0519">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2FB786FC" w14:textId="6D2EBD20" w:rsidR="000A5279" w:rsidDel="009E0519" w:rsidRDefault="000A5279" w:rsidP="00B02A36">
            <w:pPr>
              <w:pStyle w:val="TAL"/>
              <w:rPr>
                <w:del w:id="369" w:author="Nokia" w:date="2021-12-19T15:15:00Z"/>
                <w:lang w:eastAsia="zh-CN"/>
              </w:rPr>
            </w:pPr>
            <w:del w:id="370" w:author="Nokia" w:date="2021-12-19T15:15:00Z">
              <w:r w:rsidDel="009E0519">
                <w:rPr>
                  <w:lang w:eastAsia="zh-CN"/>
                </w:rPr>
                <w:delText>Represents if buffering and sending of several notifications in one message is requested. Default is false.</w:delText>
              </w:r>
            </w:del>
          </w:p>
        </w:tc>
        <w:tc>
          <w:tcPr>
            <w:tcW w:w="1843" w:type="dxa"/>
            <w:tcBorders>
              <w:top w:val="single" w:sz="4" w:space="0" w:color="auto"/>
              <w:left w:val="single" w:sz="4" w:space="0" w:color="auto"/>
              <w:bottom w:val="single" w:sz="4" w:space="0" w:color="auto"/>
              <w:right w:val="single" w:sz="4" w:space="0" w:color="auto"/>
            </w:tcBorders>
          </w:tcPr>
          <w:p w14:paraId="2EC22FD0" w14:textId="351A72A8" w:rsidR="000A5279" w:rsidDel="009E0519" w:rsidRDefault="000A5279" w:rsidP="00B02A36">
            <w:pPr>
              <w:pStyle w:val="TAL"/>
              <w:rPr>
                <w:del w:id="371" w:author="Nokia" w:date="2021-12-19T15:15:00Z"/>
                <w:rFonts w:cs="Arial"/>
                <w:szCs w:val="18"/>
              </w:rPr>
            </w:pPr>
          </w:p>
        </w:tc>
      </w:tr>
      <w:tr w:rsidR="009E0519" w:rsidDel="009E0519" w14:paraId="6D00C1B3" w14:textId="77777777" w:rsidTr="00B02A36">
        <w:trPr>
          <w:jc w:val="center"/>
          <w:ins w:id="372" w:author="Nokia" w:date="2021-12-19T15:15:00Z"/>
        </w:trPr>
        <w:tc>
          <w:tcPr>
            <w:tcW w:w="1531" w:type="dxa"/>
            <w:tcBorders>
              <w:top w:val="single" w:sz="4" w:space="0" w:color="auto"/>
              <w:left w:val="single" w:sz="4" w:space="0" w:color="auto"/>
              <w:bottom w:val="single" w:sz="4" w:space="0" w:color="auto"/>
              <w:right w:val="single" w:sz="4" w:space="0" w:color="auto"/>
            </w:tcBorders>
          </w:tcPr>
          <w:p w14:paraId="1D87D916" w14:textId="22DAABB2" w:rsidR="009E0519" w:rsidDel="009E0519" w:rsidRDefault="009E0519" w:rsidP="00B02A36">
            <w:pPr>
              <w:pStyle w:val="TAL"/>
              <w:rPr>
                <w:ins w:id="373" w:author="Nokia" w:date="2021-12-19T15:15:00Z"/>
                <w:noProof/>
                <w:lang w:eastAsia="zh-CN"/>
              </w:rPr>
            </w:pPr>
            <w:ins w:id="374" w:author="Nokia" w:date="2021-12-19T15:15:00Z">
              <w:r>
                <w:rPr>
                  <w:noProof/>
                  <w:lang w:eastAsia="zh-CN"/>
                </w:rPr>
                <w:t>consTri</w:t>
              </w:r>
            </w:ins>
            <w:ins w:id="375" w:author="Nokia" w:date="2021-12-19T15:16:00Z">
              <w:r>
                <w:rPr>
                  <w:noProof/>
                  <w:lang w:eastAsia="zh-CN"/>
                </w:rPr>
                <w:t>gNotif</w:t>
              </w:r>
            </w:ins>
          </w:p>
        </w:tc>
        <w:tc>
          <w:tcPr>
            <w:tcW w:w="1559" w:type="dxa"/>
            <w:tcBorders>
              <w:top w:val="single" w:sz="4" w:space="0" w:color="auto"/>
              <w:left w:val="single" w:sz="4" w:space="0" w:color="auto"/>
              <w:bottom w:val="single" w:sz="4" w:space="0" w:color="auto"/>
              <w:right w:val="single" w:sz="4" w:space="0" w:color="auto"/>
            </w:tcBorders>
          </w:tcPr>
          <w:p w14:paraId="7F9FE4CC" w14:textId="42A94EF8" w:rsidR="009E0519" w:rsidDel="009E0519" w:rsidRDefault="009E0519" w:rsidP="00B02A36">
            <w:pPr>
              <w:pStyle w:val="TAL"/>
              <w:rPr>
                <w:ins w:id="376" w:author="Nokia" w:date="2021-12-19T15:15:00Z"/>
                <w:noProof/>
                <w:lang w:eastAsia="zh-CN"/>
              </w:rPr>
            </w:pPr>
            <w:ins w:id="377" w:author="Nokia" w:date="2021-12-19T15:16:00Z">
              <w:r>
                <w:rPr>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34197513" w14:textId="726EEDC1" w:rsidR="009E0519" w:rsidDel="009E0519" w:rsidRDefault="009E0519" w:rsidP="00B02A36">
            <w:pPr>
              <w:pStyle w:val="TAC"/>
              <w:rPr>
                <w:ins w:id="378" w:author="Nokia" w:date="2021-12-19T15:15:00Z"/>
                <w:noProof/>
              </w:rPr>
            </w:pPr>
            <w:ins w:id="379" w:author="Nokia" w:date="2021-12-19T15:16: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4FAD2342" w14:textId="36A44EAC" w:rsidR="009E0519" w:rsidDel="009E0519" w:rsidRDefault="009E0519" w:rsidP="00B02A36">
            <w:pPr>
              <w:pStyle w:val="TAL"/>
              <w:rPr>
                <w:ins w:id="380" w:author="Nokia" w:date="2021-12-19T15:15:00Z"/>
                <w:noProof/>
              </w:rPr>
            </w:pPr>
            <w:ins w:id="381" w:author="Nokia" w:date="2021-12-19T15:16: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402E6E26" w14:textId="140ADDA1" w:rsidR="009E0519" w:rsidDel="009E0519" w:rsidRDefault="009E0519" w:rsidP="00B02A36">
            <w:pPr>
              <w:pStyle w:val="TAL"/>
              <w:rPr>
                <w:ins w:id="382" w:author="Nokia" w:date="2021-12-19T15:15:00Z"/>
                <w:lang w:eastAsia="zh-CN"/>
              </w:rPr>
            </w:pPr>
            <w:ins w:id="383" w:author="Nokia" w:date="2021-12-19T15:16:00Z">
              <w:r>
                <w:rPr>
                  <w:lang w:eastAsia="zh-CN"/>
                </w:rPr>
                <w:t xml:space="preserve">Indicates that notifications shall be buffered </w:t>
              </w:r>
            </w:ins>
            <w:ins w:id="384" w:author="Nokia" w:date="2021-12-26T11:37:00Z">
              <w:r w:rsidR="006F66E1">
                <w:rPr>
                  <w:lang w:eastAsia="zh-CN"/>
                </w:rPr>
                <w:t xml:space="preserve">(sending only fetch instructions to the </w:t>
              </w:r>
              <w:r w:rsidR="004D5258">
                <w:rPr>
                  <w:lang w:eastAsia="zh-CN"/>
                </w:rPr>
                <w:t>NF service consumer</w:t>
              </w:r>
              <w:r w:rsidR="006F66E1">
                <w:rPr>
                  <w:lang w:eastAsia="zh-CN"/>
                </w:rPr>
                <w:t xml:space="preserve">) </w:t>
              </w:r>
            </w:ins>
            <w:ins w:id="385" w:author="Nokia" w:date="2021-12-19T15:16:00Z">
              <w:r>
                <w:rPr>
                  <w:lang w:eastAsia="zh-CN"/>
                </w:rPr>
                <w:t xml:space="preserve">until the </w:t>
              </w:r>
            </w:ins>
            <w:ins w:id="386" w:author="Nokia" w:date="2021-12-26T11:37:00Z">
              <w:r w:rsidR="004D5258">
                <w:rPr>
                  <w:lang w:eastAsia="zh-CN"/>
                </w:rPr>
                <w:t xml:space="preserve">NF service </w:t>
              </w:r>
            </w:ins>
            <w:ins w:id="387" w:author="Nokia" w:date="2021-12-19T15:16:00Z">
              <w:r>
                <w:rPr>
                  <w:lang w:eastAsia="zh-CN"/>
                </w:rPr>
                <w:t>consumer requests</w:t>
              </w:r>
            </w:ins>
            <w:ins w:id="388" w:author="Nokia" w:date="2021-12-28T10:09:00Z">
              <w:r w:rsidR="0051025A">
                <w:rPr>
                  <w:lang w:eastAsia="zh-CN"/>
                </w:rPr>
                <w:t xml:space="preserve"> their</w:t>
              </w:r>
            </w:ins>
            <w:ins w:id="389" w:author="Nokia" w:date="2021-12-19T15:16:00Z">
              <w:r>
                <w:rPr>
                  <w:lang w:eastAsia="zh-CN"/>
                </w:rPr>
                <w:t xml:space="preserve"> delivery using </w:t>
              </w:r>
              <w:proofErr w:type="spellStart"/>
              <w:r>
                <w:rPr>
                  <w:lang w:eastAsia="zh-CN"/>
                </w:rPr>
                <w:t>Ndccf_DataManagement</w:t>
              </w:r>
              <w:proofErr w:type="spellEnd"/>
              <w:r>
                <w:rPr>
                  <w:lang w:eastAsia="zh-CN"/>
                </w:rPr>
                <w:t xml:space="preserve"> or Nmfaf_3caDataManagement Service</w:t>
              </w:r>
            </w:ins>
            <w:ins w:id="390" w:author="Nokia" w:date="2021-12-26T11:37:00Z">
              <w:r w:rsidR="006F66E1">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5044731B" w14:textId="77777777" w:rsidR="009E0519" w:rsidDel="009E0519" w:rsidRDefault="009E0519" w:rsidP="00B02A36">
            <w:pPr>
              <w:pStyle w:val="TAL"/>
              <w:rPr>
                <w:ins w:id="391" w:author="Nokia" w:date="2021-12-19T15:15:00Z"/>
                <w:rFonts w:cs="Arial"/>
                <w:szCs w:val="18"/>
              </w:rPr>
            </w:pPr>
          </w:p>
        </w:tc>
      </w:tr>
      <w:tr w:rsidR="00A23C7A" w:rsidDel="009E0519" w14:paraId="49097EFB" w14:textId="77777777" w:rsidTr="00B02A36">
        <w:trPr>
          <w:jc w:val="center"/>
          <w:ins w:id="392" w:author="Nokia" w:date="2021-12-20T12:31:00Z"/>
        </w:trPr>
        <w:tc>
          <w:tcPr>
            <w:tcW w:w="1531" w:type="dxa"/>
            <w:tcBorders>
              <w:top w:val="single" w:sz="4" w:space="0" w:color="auto"/>
              <w:left w:val="single" w:sz="4" w:space="0" w:color="auto"/>
              <w:bottom w:val="single" w:sz="4" w:space="0" w:color="auto"/>
              <w:right w:val="single" w:sz="4" w:space="0" w:color="auto"/>
            </w:tcBorders>
          </w:tcPr>
          <w:p w14:paraId="18D53752" w14:textId="417D557C" w:rsidR="00A23C7A" w:rsidRDefault="00A23C7A" w:rsidP="00A23C7A">
            <w:pPr>
              <w:pStyle w:val="TAL"/>
              <w:rPr>
                <w:ins w:id="393" w:author="Nokia" w:date="2021-12-20T12:31:00Z"/>
                <w:noProof/>
                <w:lang w:eastAsia="zh-CN"/>
              </w:rPr>
            </w:pPr>
            <w:ins w:id="394" w:author="Nokia" w:date="2021-12-20T12:33:00Z">
              <w:r w:rsidRPr="00A23C7A">
                <w:rPr>
                  <w:noProof/>
                  <w:lang w:eastAsia="zh-CN"/>
                </w:rPr>
                <w:t>reportingOptions</w:t>
              </w:r>
            </w:ins>
          </w:p>
        </w:tc>
        <w:tc>
          <w:tcPr>
            <w:tcW w:w="1559" w:type="dxa"/>
            <w:tcBorders>
              <w:top w:val="single" w:sz="4" w:space="0" w:color="auto"/>
              <w:left w:val="single" w:sz="4" w:space="0" w:color="auto"/>
              <w:bottom w:val="single" w:sz="4" w:space="0" w:color="auto"/>
              <w:right w:val="single" w:sz="4" w:space="0" w:color="auto"/>
            </w:tcBorders>
          </w:tcPr>
          <w:p w14:paraId="46B7F50B" w14:textId="57027B4A" w:rsidR="00A23C7A" w:rsidRDefault="00A23C7A" w:rsidP="00A23C7A">
            <w:pPr>
              <w:pStyle w:val="TAL"/>
              <w:rPr>
                <w:ins w:id="395" w:author="Nokia" w:date="2021-12-20T12:31:00Z"/>
                <w:noProof/>
                <w:lang w:eastAsia="zh-CN"/>
              </w:rPr>
            </w:pPr>
            <w:ins w:id="396" w:author="Nokia" w:date="2021-12-20T12:32:00Z">
              <w:r w:rsidRPr="00A23C7A">
                <w:rPr>
                  <w:noProof/>
                  <w:lang w:eastAsia="zh-CN"/>
                </w:rPr>
                <w:t>ReportingOptions</w:t>
              </w:r>
            </w:ins>
          </w:p>
        </w:tc>
        <w:tc>
          <w:tcPr>
            <w:tcW w:w="425" w:type="dxa"/>
            <w:tcBorders>
              <w:top w:val="single" w:sz="4" w:space="0" w:color="auto"/>
              <w:left w:val="single" w:sz="4" w:space="0" w:color="auto"/>
              <w:bottom w:val="single" w:sz="4" w:space="0" w:color="auto"/>
              <w:right w:val="single" w:sz="4" w:space="0" w:color="auto"/>
            </w:tcBorders>
          </w:tcPr>
          <w:p w14:paraId="1A407FF0" w14:textId="13F5EACF" w:rsidR="00A23C7A" w:rsidRDefault="00A23C7A" w:rsidP="00A23C7A">
            <w:pPr>
              <w:pStyle w:val="TAC"/>
              <w:rPr>
                <w:ins w:id="397" w:author="Nokia" w:date="2021-12-20T12:31:00Z"/>
                <w:noProof/>
              </w:rPr>
            </w:pPr>
            <w:ins w:id="398" w:author="Nokia" w:date="2021-12-20T12:33: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3778E4F7" w14:textId="5C3DC2C4" w:rsidR="00A23C7A" w:rsidRDefault="00A23C7A" w:rsidP="00A23C7A">
            <w:pPr>
              <w:pStyle w:val="TAL"/>
              <w:rPr>
                <w:ins w:id="399" w:author="Nokia" w:date="2021-12-20T12:31:00Z"/>
                <w:noProof/>
              </w:rPr>
            </w:pPr>
            <w:ins w:id="400" w:author="Nokia" w:date="2021-12-20T12:33: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3F4BC36" w14:textId="4C9EA682" w:rsidR="00A23C7A" w:rsidRDefault="00A23C7A" w:rsidP="00A23C7A">
            <w:pPr>
              <w:pStyle w:val="TAL"/>
              <w:rPr>
                <w:ins w:id="401" w:author="Nokia" w:date="2021-12-20T12:31:00Z"/>
                <w:lang w:eastAsia="zh-CN"/>
              </w:rPr>
            </w:pPr>
            <w:ins w:id="402" w:author="Nokia" w:date="2021-12-20T12:34:00Z">
              <w:r w:rsidRPr="00B3056F">
                <w:rPr>
                  <w:rFonts w:cs="Arial"/>
                  <w:szCs w:val="18"/>
                </w:rPr>
                <w:t xml:space="preserve">This </w:t>
              </w:r>
            </w:ins>
            <w:ins w:id="403" w:author="Nokia" w:date="2021-12-26T11:38:00Z">
              <w:r w:rsidR="004D5258">
                <w:rPr>
                  <w:rFonts w:cs="Arial"/>
                  <w:szCs w:val="18"/>
                </w:rPr>
                <w:t>attribute</w:t>
              </w:r>
            </w:ins>
            <w:ins w:id="404" w:author="Nokia" w:date="2021-12-20T12:34:00Z">
              <w:r w:rsidRPr="00B3056F">
                <w:rPr>
                  <w:rFonts w:cs="Arial"/>
                  <w:szCs w:val="18"/>
                </w:rPr>
                <w:t xml:space="preserve"> </w:t>
              </w:r>
            </w:ins>
            <w:ins w:id="405" w:author="Nokia" w:date="2021-12-28T10:09:00Z">
              <w:r w:rsidR="0051025A">
                <w:rPr>
                  <w:rFonts w:cs="Arial"/>
                  <w:szCs w:val="18"/>
                </w:rPr>
                <w:t>is</w:t>
              </w:r>
            </w:ins>
            <w:ins w:id="406" w:author="Nokia" w:date="2021-12-20T12:34:00Z">
              <w:r w:rsidRPr="00B3056F">
                <w:rPr>
                  <w:rFonts w:cs="Arial"/>
                  <w:szCs w:val="18"/>
                </w:rPr>
                <w:t xml:space="preserve"> </w:t>
              </w:r>
            </w:ins>
            <w:ins w:id="407" w:author="Nokia" w:date="2021-12-28T10:09:00Z">
              <w:r w:rsidR="0051025A">
                <w:rPr>
                  <w:rFonts w:cs="Arial"/>
                  <w:szCs w:val="18"/>
                </w:rPr>
                <w:t>provid</w:t>
              </w:r>
            </w:ins>
            <w:ins w:id="408" w:author="Nokia" w:date="2021-12-20T12:34:00Z">
              <w:r w:rsidRPr="00B3056F">
                <w:rPr>
                  <w:rFonts w:cs="Arial"/>
                  <w:szCs w:val="18"/>
                </w:rPr>
                <w:t xml:space="preserve">ed if the NF service consumer </w:t>
              </w:r>
            </w:ins>
            <w:ins w:id="409" w:author="Nokia" w:date="2021-12-26T11:38:00Z">
              <w:r w:rsidR="004D5258">
                <w:rPr>
                  <w:rFonts w:cs="Arial"/>
                  <w:szCs w:val="18"/>
                </w:rPr>
                <w:t xml:space="preserve">requires </w:t>
              </w:r>
            </w:ins>
            <w:ins w:id="410" w:author="Nokia" w:date="2021-12-26T11:39:00Z">
              <w:r w:rsidR="004D5258">
                <w:rPr>
                  <w:rFonts w:cs="Arial"/>
                  <w:szCs w:val="18"/>
                </w:rPr>
                <w:t xml:space="preserve">clubbing of notifications and </w:t>
              </w:r>
            </w:ins>
            <w:ins w:id="411" w:author="Nokia" w:date="2021-12-26T11:40:00Z">
              <w:r w:rsidR="004D5258">
                <w:rPr>
                  <w:rFonts w:cs="Arial"/>
                  <w:szCs w:val="18"/>
                </w:rPr>
                <w:t>its contents</w:t>
              </w:r>
            </w:ins>
            <w:ins w:id="412" w:author="Nokia" w:date="2021-12-20T12:34:00Z">
              <w:r w:rsidRPr="00B3056F">
                <w:rPr>
                  <w:rFonts w:cs="Arial"/>
                  <w:szCs w:val="18"/>
                </w:rPr>
                <w:t xml:space="preserve"> describe how the </w:t>
              </w:r>
            </w:ins>
            <w:ins w:id="413" w:author="Nokia" w:date="2021-12-26T11:39:00Z">
              <w:r w:rsidR="004D5258">
                <w:rPr>
                  <w:rFonts w:cs="Arial"/>
                  <w:szCs w:val="18"/>
                </w:rPr>
                <w:t xml:space="preserve">notifications shall be clubbed, i.e. when they should </w:t>
              </w:r>
            </w:ins>
            <w:ins w:id="414" w:author="Nokia" w:date="2021-12-26T11:40:00Z">
              <w:r w:rsidR="004D5258">
                <w:rPr>
                  <w:rFonts w:cs="Arial"/>
                  <w:szCs w:val="18"/>
                </w:rPr>
                <w:t>be sent</w:t>
              </w:r>
            </w:ins>
            <w:ins w:id="415" w:author="Nokia" w:date="2021-12-20T12:34:00Z">
              <w:r w:rsidRPr="00B3056F">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4EE52D59" w14:textId="77777777" w:rsidR="00A23C7A" w:rsidDel="009E0519" w:rsidRDefault="00A23C7A" w:rsidP="00A23C7A">
            <w:pPr>
              <w:pStyle w:val="TAL"/>
              <w:rPr>
                <w:ins w:id="416" w:author="Nokia" w:date="2021-12-20T12:31:00Z"/>
                <w:rFonts w:cs="Arial"/>
                <w:szCs w:val="18"/>
              </w:rPr>
            </w:pPr>
          </w:p>
        </w:tc>
      </w:tr>
      <w:tr w:rsidR="00A23C7A" w14:paraId="72B86015"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tcPr>
          <w:p w14:paraId="26AE9CD8" w14:textId="2B759CB3" w:rsidR="00A23C7A" w:rsidRDefault="00A23C7A" w:rsidP="00A23C7A">
            <w:pPr>
              <w:pStyle w:val="TAL"/>
              <w:rPr>
                <w:noProof/>
                <w:lang w:eastAsia="zh-CN"/>
              </w:rPr>
            </w:pPr>
            <w:del w:id="417" w:author="Nokia" w:date="2021-12-20T12:31:00Z">
              <w:r w:rsidDel="00A23C7A">
                <w:rPr>
                  <w:noProof/>
                  <w:lang w:eastAsia="zh-CN"/>
                </w:rPr>
                <w:delText>notifyWindow</w:delText>
              </w:r>
            </w:del>
          </w:p>
        </w:tc>
        <w:tc>
          <w:tcPr>
            <w:tcW w:w="1559" w:type="dxa"/>
            <w:tcBorders>
              <w:top w:val="single" w:sz="4" w:space="0" w:color="auto"/>
              <w:left w:val="single" w:sz="4" w:space="0" w:color="auto"/>
              <w:bottom w:val="single" w:sz="4" w:space="0" w:color="auto"/>
              <w:right w:val="single" w:sz="4" w:space="0" w:color="auto"/>
            </w:tcBorders>
          </w:tcPr>
          <w:p w14:paraId="13C3C1EB" w14:textId="4CA68628" w:rsidR="00A23C7A" w:rsidRDefault="00A23C7A" w:rsidP="00A23C7A">
            <w:pPr>
              <w:pStyle w:val="TAL"/>
            </w:pPr>
            <w:del w:id="418" w:author="Nokia" w:date="2021-12-20T12:31:00Z">
              <w:r w:rsidRPr="00735F10" w:rsidDel="00A23C7A">
                <w:rPr>
                  <w:noProof/>
                  <w:lang w:eastAsia="zh-CN"/>
                </w:rPr>
                <w:delText>TimeWindow</w:delText>
              </w:r>
            </w:del>
          </w:p>
        </w:tc>
        <w:tc>
          <w:tcPr>
            <w:tcW w:w="425" w:type="dxa"/>
            <w:tcBorders>
              <w:top w:val="single" w:sz="4" w:space="0" w:color="auto"/>
              <w:left w:val="single" w:sz="4" w:space="0" w:color="auto"/>
              <w:bottom w:val="single" w:sz="4" w:space="0" w:color="auto"/>
              <w:right w:val="single" w:sz="4" w:space="0" w:color="auto"/>
            </w:tcBorders>
          </w:tcPr>
          <w:p w14:paraId="57F317BB" w14:textId="3FB2E275" w:rsidR="00A23C7A" w:rsidRDefault="00A23C7A" w:rsidP="00A23C7A">
            <w:pPr>
              <w:pStyle w:val="TAC"/>
            </w:pPr>
            <w:del w:id="419" w:author="Nokia" w:date="2021-12-20T12:31:00Z">
              <w:r w:rsidDel="00A23C7A">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23E24617" w14:textId="2C868541" w:rsidR="00A23C7A" w:rsidRDefault="00A23C7A" w:rsidP="00A23C7A">
            <w:pPr>
              <w:pStyle w:val="TAL"/>
            </w:pPr>
            <w:del w:id="420" w:author="Nokia" w:date="2021-12-20T12:31:00Z">
              <w:r w:rsidDel="00A23C7A">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3AA79C13" w14:textId="7E01F7A6" w:rsidR="00A23C7A" w:rsidRDefault="00A23C7A" w:rsidP="00A23C7A">
            <w:pPr>
              <w:pStyle w:val="TAL"/>
              <w:rPr>
                <w:rFonts w:cs="Arial"/>
                <w:szCs w:val="18"/>
              </w:rPr>
            </w:pPr>
            <w:del w:id="421" w:author="Nokia" w:date="2021-12-20T12:31:00Z">
              <w:r w:rsidDel="00A23C7A">
                <w:rPr>
                  <w:lang w:eastAsia="zh-CN"/>
                </w:rPr>
                <w:delText>Represents a start time and a stop time during which notifications shall be sent. (NOTE)</w:delText>
              </w:r>
            </w:del>
          </w:p>
        </w:tc>
        <w:tc>
          <w:tcPr>
            <w:tcW w:w="1843" w:type="dxa"/>
            <w:tcBorders>
              <w:top w:val="single" w:sz="4" w:space="0" w:color="auto"/>
              <w:left w:val="single" w:sz="4" w:space="0" w:color="auto"/>
              <w:bottom w:val="single" w:sz="4" w:space="0" w:color="auto"/>
              <w:right w:val="single" w:sz="4" w:space="0" w:color="auto"/>
            </w:tcBorders>
          </w:tcPr>
          <w:p w14:paraId="4B1B55D3" w14:textId="77777777" w:rsidR="00A23C7A" w:rsidRDefault="00A23C7A" w:rsidP="00A23C7A">
            <w:pPr>
              <w:pStyle w:val="TAL"/>
              <w:rPr>
                <w:rFonts w:cs="Arial"/>
                <w:szCs w:val="18"/>
              </w:rPr>
            </w:pPr>
          </w:p>
        </w:tc>
      </w:tr>
      <w:tr w:rsidR="00A23C7A" w14:paraId="71DD5DC9"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tcPr>
          <w:p w14:paraId="264AFD11" w14:textId="22730113" w:rsidR="00A23C7A" w:rsidRDefault="00A23C7A" w:rsidP="00A23C7A">
            <w:pPr>
              <w:pStyle w:val="TAL"/>
              <w:rPr>
                <w:noProof/>
                <w:lang w:eastAsia="zh-CN"/>
              </w:rPr>
            </w:pPr>
            <w:del w:id="422" w:author="Nokia" w:date="2021-12-20T12:31:00Z">
              <w:r w:rsidDel="00A23C7A">
                <w:rPr>
                  <w:noProof/>
                  <w:lang w:eastAsia="zh-CN"/>
                </w:rPr>
                <w:delText>notifyPeriod</w:delText>
              </w:r>
            </w:del>
          </w:p>
        </w:tc>
        <w:tc>
          <w:tcPr>
            <w:tcW w:w="1559" w:type="dxa"/>
            <w:tcBorders>
              <w:top w:val="single" w:sz="4" w:space="0" w:color="auto"/>
              <w:left w:val="single" w:sz="4" w:space="0" w:color="auto"/>
              <w:bottom w:val="single" w:sz="4" w:space="0" w:color="auto"/>
              <w:right w:val="single" w:sz="4" w:space="0" w:color="auto"/>
            </w:tcBorders>
          </w:tcPr>
          <w:p w14:paraId="25DB3D55" w14:textId="7EF1EF37" w:rsidR="00A23C7A" w:rsidRPr="00735F10" w:rsidRDefault="00A23C7A" w:rsidP="00A23C7A">
            <w:pPr>
              <w:pStyle w:val="TAL"/>
              <w:rPr>
                <w:noProof/>
                <w:lang w:eastAsia="zh-CN"/>
              </w:rPr>
            </w:pPr>
            <w:del w:id="423" w:author="Nokia" w:date="2021-12-20T11:06:00Z">
              <w:r w:rsidDel="00DB5BAC">
                <w:rPr>
                  <w:noProof/>
                  <w:lang w:eastAsia="zh-CN"/>
                </w:rPr>
                <w:delText>Uinteger</w:delText>
              </w:r>
            </w:del>
          </w:p>
        </w:tc>
        <w:tc>
          <w:tcPr>
            <w:tcW w:w="425" w:type="dxa"/>
            <w:tcBorders>
              <w:top w:val="single" w:sz="4" w:space="0" w:color="auto"/>
              <w:left w:val="single" w:sz="4" w:space="0" w:color="auto"/>
              <w:bottom w:val="single" w:sz="4" w:space="0" w:color="auto"/>
              <w:right w:val="single" w:sz="4" w:space="0" w:color="auto"/>
            </w:tcBorders>
          </w:tcPr>
          <w:p w14:paraId="66CCBCA5" w14:textId="0B956FE2" w:rsidR="00A23C7A" w:rsidRDefault="00A23C7A" w:rsidP="00A23C7A">
            <w:pPr>
              <w:pStyle w:val="TAC"/>
              <w:rPr>
                <w:noProof/>
              </w:rPr>
            </w:pPr>
            <w:del w:id="424" w:author="Nokia" w:date="2021-12-20T12:31:00Z">
              <w:r w:rsidDel="00A23C7A">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576DECD1" w14:textId="332773E2" w:rsidR="00A23C7A" w:rsidRDefault="00A23C7A" w:rsidP="00A23C7A">
            <w:pPr>
              <w:pStyle w:val="TAL"/>
              <w:rPr>
                <w:noProof/>
              </w:rPr>
            </w:pPr>
            <w:del w:id="425" w:author="Nokia" w:date="2021-12-20T12:31:00Z">
              <w:r w:rsidDel="00A23C7A">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2F22F6D4" w14:textId="5A0955A5" w:rsidR="00A23C7A" w:rsidRDefault="00A23C7A" w:rsidP="00A23C7A">
            <w:pPr>
              <w:pStyle w:val="TAL"/>
              <w:rPr>
                <w:lang w:eastAsia="zh-CN"/>
              </w:rPr>
            </w:pPr>
            <w:del w:id="426" w:author="Nokia" w:date="2021-12-20T12:31:00Z">
              <w:r w:rsidDel="00A23C7A">
                <w:rPr>
                  <w:lang w:eastAsia="zh-CN"/>
                </w:rPr>
                <w:delText>Indicates the period (in seconds) with which notifications are sent to the consumer, irrespective of whether the event occurs (e.g. every 30 minutes). (NOTE)</w:delText>
              </w:r>
            </w:del>
          </w:p>
        </w:tc>
        <w:tc>
          <w:tcPr>
            <w:tcW w:w="1843" w:type="dxa"/>
            <w:tcBorders>
              <w:top w:val="single" w:sz="4" w:space="0" w:color="auto"/>
              <w:left w:val="single" w:sz="4" w:space="0" w:color="auto"/>
              <w:bottom w:val="single" w:sz="4" w:space="0" w:color="auto"/>
              <w:right w:val="single" w:sz="4" w:space="0" w:color="auto"/>
            </w:tcBorders>
          </w:tcPr>
          <w:p w14:paraId="6B63E1E1" w14:textId="77777777" w:rsidR="00A23C7A" w:rsidRDefault="00A23C7A" w:rsidP="00A23C7A">
            <w:pPr>
              <w:pStyle w:val="TAL"/>
              <w:rPr>
                <w:rFonts w:cs="Arial"/>
                <w:szCs w:val="18"/>
              </w:rPr>
            </w:pPr>
          </w:p>
        </w:tc>
      </w:tr>
      <w:tr w:rsidR="00A23C7A" w14:paraId="3E552E27"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tcPr>
          <w:p w14:paraId="5463DB55" w14:textId="7849FA04" w:rsidR="00A23C7A" w:rsidRDefault="00A23C7A" w:rsidP="00A23C7A">
            <w:pPr>
              <w:pStyle w:val="TAL"/>
              <w:rPr>
                <w:noProof/>
                <w:lang w:eastAsia="zh-CN"/>
              </w:rPr>
            </w:pPr>
            <w:del w:id="427" w:author="Nokia" w:date="2021-12-20T12:31:00Z">
              <w:r w:rsidDel="00A23C7A">
                <w:rPr>
                  <w:noProof/>
                  <w:lang w:eastAsia="zh-CN"/>
                </w:rPr>
                <w:delText>notifyPeriodInc</w:delText>
              </w:r>
            </w:del>
          </w:p>
        </w:tc>
        <w:tc>
          <w:tcPr>
            <w:tcW w:w="1559" w:type="dxa"/>
            <w:tcBorders>
              <w:top w:val="single" w:sz="4" w:space="0" w:color="auto"/>
              <w:left w:val="single" w:sz="4" w:space="0" w:color="auto"/>
              <w:bottom w:val="single" w:sz="4" w:space="0" w:color="auto"/>
              <w:right w:val="single" w:sz="4" w:space="0" w:color="auto"/>
            </w:tcBorders>
          </w:tcPr>
          <w:p w14:paraId="15E23AB3" w14:textId="11941082" w:rsidR="00A23C7A" w:rsidRDefault="00A23C7A" w:rsidP="00A23C7A">
            <w:pPr>
              <w:pStyle w:val="TAL"/>
              <w:rPr>
                <w:noProof/>
                <w:lang w:eastAsia="zh-CN"/>
              </w:rPr>
            </w:pPr>
            <w:del w:id="428" w:author="Nokia" w:date="2021-12-20T11:06:00Z">
              <w:r w:rsidDel="00DB5BAC">
                <w:rPr>
                  <w:noProof/>
                  <w:lang w:eastAsia="zh-CN"/>
                </w:rPr>
                <w:delText>Uinteger</w:delText>
              </w:r>
            </w:del>
          </w:p>
        </w:tc>
        <w:tc>
          <w:tcPr>
            <w:tcW w:w="425" w:type="dxa"/>
            <w:tcBorders>
              <w:top w:val="single" w:sz="4" w:space="0" w:color="auto"/>
              <w:left w:val="single" w:sz="4" w:space="0" w:color="auto"/>
              <w:bottom w:val="single" w:sz="4" w:space="0" w:color="auto"/>
              <w:right w:val="single" w:sz="4" w:space="0" w:color="auto"/>
            </w:tcBorders>
          </w:tcPr>
          <w:p w14:paraId="22F2B14E" w14:textId="207A5ED0" w:rsidR="00A23C7A" w:rsidRDefault="00A23C7A" w:rsidP="00A23C7A">
            <w:pPr>
              <w:pStyle w:val="TAC"/>
              <w:rPr>
                <w:noProof/>
              </w:rPr>
            </w:pPr>
            <w:del w:id="429" w:author="Nokia" w:date="2021-12-20T12:31:00Z">
              <w:r w:rsidDel="00A23C7A">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5388D3BA" w14:textId="007EEDED" w:rsidR="00A23C7A" w:rsidRDefault="00A23C7A" w:rsidP="00A23C7A">
            <w:pPr>
              <w:pStyle w:val="TAL"/>
              <w:rPr>
                <w:noProof/>
              </w:rPr>
            </w:pPr>
            <w:del w:id="430" w:author="Nokia" w:date="2021-12-20T12:31:00Z">
              <w:r w:rsidDel="00A23C7A">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432F70F8" w14:textId="75CACF48" w:rsidR="00A23C7A" w:rsidRDefault="00A23C7A" w:rsidP="00A23C7A">
            <w:pPr>
              <w:pStyle w:val="TAL"/>
              <w:rPr>
                <w:lang w:eastAsia="zh-CN"/>
              </w:rPr>
            </w:pPr>
            <w:del w:id="431" w:author="Nokia" w:date="2021-12-20T12:31:00Z">
              <w:r w:rsidDel="00A23C7A">
                <w:rPr>
                  <w:lang w:eastAsia="zh-CN"/>
                </w:rPr>
                <w:delText>Indicates the time interval (in seconds) between the first two notifications (where the first one is sent upon event occurrence), and that the time interval between subsequent notifications shall be increased each time by the value of this attribute. (NOTE)</w:delText>
              </w:r>
            </w:del>
          </w:p>
        </w:tc>
        <w:tc>
          <w:tcPr>
            <w:tcW w:w="1843" w:type="dxa"/>
            <w:tcBorders>
              <w:top w:val="single" w:sz="4" w:space="0" w:color="auto"/>
              <w:left w:val="single" w:sz="4" w:space="0" w:color="auto"/>
              <w:bottom w:val="single" w:sz="4" w:space="0" w:color="auto"/>
              <w:right w:val="single" w:sz="4" w:space="0" w:color="auto"/>
            </w:tcBorders>
          </w:tcPr>
          <w:p w14:paraId="0E0DB13D" w14:textId="77777777" w:rsidR="00A23C7A" w:rsidRDefault="00A23C7A" w:rsidP="00A23C7A">
            <w:pPr>
              <w:pStyle w:val="TAL"/>
              <w:rPr>
                <w:rFonts w:cs="Arial"/>
                <w:szCs w:val="18"/>
              </w:rPr>
            </w:pPr>
          </w:p>
        </w:tc>
      </w:tr>
      <w:tr w:rsidR="00A23C7A" w:rsidDel="009E0519" w14:paraId="66814502" w14:textId="398A428B" w:rsidTr="00B02A36">
        <w:trPr>
          <w:jc w:val="center"/>
          <w:del w:id="432" w:author="Nokia" w:date="2021-12-19T15:15:00Z"/>
        </w:trPr>
        <w:tc>
          <w:tcPr>
            <w:tcW w:w="1531" w:type="dxa"/>
            <w:tcBorders>
              <w:top w:val="single" w:sz="4" w:space="0" w:color="auto"/>
              <w:left w:val="single" w:sz="4" w:space="0" w:color="auto"/>
              <w:bottom w:val="single" w:sz="4" w:space="0" w:color="auto"/>
              <w:right w:val="single" w:sz="4" w:space="0" w:color="auto"/>
            </w:tcBorders>
          </w:tcPr>
          <w:p w14:paraId="64D86276" w14:textId="429AE1A4" w:rsidR="00A23C7A" w:rsidDel="009E0519" w:rsidRDefault="00A23C7A" w:rsidP="00A23C7A">
            <w:pPr>
              <w:pStyle w:val="TAL"/>
              <w:rPr>
                <w:del w:id="433" w:author="Nokia" w:date="2021-12-19T15:15:00Z"/>
                <w:noProof/>
                <w:lang w:eastAsia="zh-CN"/>
              </w:rPr>
            </w:pPr>
            <w:del w:id="434" w:author="Nokia" w:date="2021-12-19T15:15:00Z">
              <w:r w:rsidDel="009E0519">
                <w:rPr>
                  <w:noProof/>
                  <w:lang w:eastAsia="zh-CN"/>
                </w:rPr>
                <w:delText>bufferInd</w:delText>
              </w:r>
            </w:del>
          </w:p>
        </w:tc>
        <w:tc>
          <w:tcPr>
            <w:tcW w:w="1559" w:type="dxa"/>
            <w:tcBorders>
              <w:top w:val="single" w:sz="4" w:space="0" w:color="auto"/>
              <w:left w:val="single" w:sz="4" w:space="0" w:color="auto"/>
              <w:bottom w:val="single" w:sz="4" w:space="0" w:color="auto"/>
              <w:right w:val="single" w:sz="4" w:space="0" w:color="auto"/>
            </w:tcBorders>
          </w:tcPr>
          <w:p w14:paraId="5C462FF8" w14:textId="0A69E7BA" w:rsidR="00A23C7A" w:rsidRPr="00735F10" w:rsidDel="009E0519" w:rsidRDefault="00A23C7A" w:rsidP="00A23C7A">
            <w:pPr>
              <w:pStyle w:val="TAL"/>
              <w:rPr>
                <w:del w:id="435" w:author="Nokia" w:date="2021-12-19T15:15:00Z"/>
                <w:noProof/>
                <w:lang w:eastAsia="zh-CN"/>
              </w:rPr>
            </w:pPr>
            <w:del w:id="436" w:author="Nokia" w:date="2021-12-19T15:15:00Z">
              <w:r w:rsidDel="009E0519">
                <w:rPr>
                  <w:noProof/>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0BAB148A" w14:textId="328C1856" w:rsidR="00A23C7A" w:rsidDel="009E0519" w:rsidRDefault="00A23C7A" w:rsidP="00A23C7A">
            <w:pPr>
              <w:pStyle w:val="TAC"/>
              <w:rPr>
                <w:del w:id="437" w:author="Nokia" w:date="2021-12-19T15:15:00Z"/>
                <w:noProof/>
              </w:rPr>
            </w:pPr>
            <w:del w:id="438" w:author="Nokia" w:date="2021-12-19T15:15:00Z">
              <w:r w:rsidDel="009E0519">
                <w:rPr>
                  <w:noProof/>
                </w:rPr>
                <w:delText>O</w:delText>
              </w:r>
            </w:del>
          </w:p>
        </w:tc>
        <w:tc>
          <w:tcPr>
            <w:tcW w:w="1134" w:type="dxa"/>
            <w:tcBorders>
              <w:top w:val="single" w:sz="4" w:space="0" w:color="auto"/>
              <w:left w:val="single" w:sz="4" w:space="0" w:color="auto"/>
              <w:bottom w:val="single" w:sz="4" w:space="0" w:color="auto"/>
              <w:right w:val="single" w:sz="4" w:space="0" w:color="auto"/>
            </w:tcBorders>
          </w:tcPr>
          <w:p w14:paraId="3D3FA4A3" w14:textId="4A56E200" w:rsidR="00A23C7A" w:rsidDel="009E0519" w:rsidRDefault="00A23C7A" w:rsidP="00A23C7A">
            <w:pPr>
              <w:pStyle w:val="TAL"/>
              <w:rPr>
                <w:del w:id="439" w:author="Nokia" w:date="2021-12-19T15:15:00Z"/>
                <w:noProof/>
              </w:rPr>
            </w:pPr>
            <w:del w:id="440" w:author="Nokia" w:date="2021-12-19T15:15:00Z">
              <w:r w:rsidDel="009E0519">
                <w:rPr>
                  <w:noProof/>
                </w:rPr>
                <w:delText>0..1</w:delText>
              </w:r>
            </w:del>
          </w:p>
        </w:tc>
        <w:tc>
          <w:tcPr>
            <w:tcW w:w="2856" w:type="dxa"/>
            <w:tcBorders>
              <w:top w:val="single" w:sz="4" w:space="0" w:color="auto"/>
              <w:left w:val="single" w:sz="4" w:space="0" w:color="auto"/>
              <w:bottom w:val="single" w:sz="4" w:space="0" w:color="auto"/>
              <w:right w:val="single" w:sz="4" w:space="0" w:color="auto"/>
            </w:tcBorders>
          </w:tcPr>
          <w:p w14:paraId="4D9BC506" w14:textId="78616DCD" w:rsidR="00A23C7A" w:rsidDel="009E0519" w:rsidRDefault="00A23C7A" w:rsidP="00A23C7A">
            <w:pPr>
              <w:pStyle w:val="TAL"/>
              <w:rPr>
                <w:del w:id="441" w:author="Nokia" w:date="2021-12-19T15:15:00Z"/>
                <w:lang w:eastAsia="zh-CN"/>
              </w:rPr>
            </w:pPr>
            <w:del w:id="442" w:author="Nokia" w:date="2021-12-19T15:15:00Z">
              <w:r w:rsidDel="009E0519">
                <w:rPr>
                  <w:lang w:eastAsia="zh-CN"/>
                </w:rPr>
                <w:delText>Indication to buffer notifications until the consumer requests their delivery. (NOTE)</w:delText>
              </w:r>
            </w:del>
          </w:p>
        </w:tc>
        <w:tc>
          <w:tcPr>
            <w:tcW w:w="1843" w:type="dxa"/>
            <w:tcBorders>
              <w:top w:val="single" w:sz="4" w:space="0" w:color="auto"/>
              <w:left w:val="single" w:sz="4" w:space="0" w:color="auto"/>
              <w:bottom w:val="single" w:sz="4" w:space="0" w:color="auto"/>
              <w:right w:val="single" w:sz="4" w:space="0" w:color="auto"/>
            </w:tcBorders>
          </w:tcPr>
          <w:p w14:paraId="6BE25FC7" w14:textId="4CBE3F2B" w:rsidR="00A23C7A" w:rsidDel="009E0519" w:rsidRDefault="00A23C7A" w:rsidP="00A23C7A">
            <w:pPr>
              <w:pStyle w:val="TAL"/>
              <w:rPr>
                <w:del w:id="443" w:author="Nokia" w:date="2021-12-19T15:15:00Z"/>
                <w:rFonts w:cs="Arial"/>
                <w:szCs w:val="18"/>
              </w:rPr>
            </w:pPr>
          </w:p>
        </w:tc>
      </w:tr>
      <w:tr w:rsidR="00A23C7A" w14:paraId="3C0A9DE6"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tcPr>
          <w:p w14:paraId="08415757" w14:textId="243DC1D2" w:rsidR="00A23C7A" w:rsidRDefault="00A23C7A" w:rsidP="00A23C7A">
            <w:pPr>
              <w:pStyle w:val="TAL"/>
              <w:rPr>
                <w:noProof/>
                <w:lang w:eastAsia="zh-CN"/>
              </w:rPr>
            </w:pPr>
            <w:del w:id="444" w:author="Nokia" w:date="2021-12-20T12:31:00Z">
              <w:r w:rsidRPr="002A3F7A" w:rsidDel="00A23C7A">
                <w:rPr>
                  <w:noProof/>
                  <w:lang w:eastAsia="zh-CN"/>
                </w:rPr>
                <w:delText>depEventSubId</w:delText>
              </w:r>
            </w:del>
          </w:p>
        </w:tc>
        <w:tc>
          <w:tcPr>
            <w:tcW w:w="1559" w:type="dxa"/>
            <w:tcBorders>
              <w:top w:val="single" w:sz="4" w:space="0" w:color="auto"/>
              <w:left w:val="single" w:sz="4" w:space="0" w:color="auto"/>
              <w:bottom w:val="single" w:sz="4" w:space="0" w:color="auto"/>
              <w:right w:val="single" w:sz="4" w:space="0" w:color="auto"/>
            </w:tcBorders>
          </w:tcPr>
          <w:p w14:paraId="4DC05083" w14:textId="4A4DC2FA" w:rsidR="00A23C7A" w:rsidRDefault="00A23C7A" w:rsidP="00A23C7A">
            <w:pPr>
              <w:pStyle w:val="TAL"/>
              <w:rPr>
                <w:lang w:eastAsia="zh-CN"/>
              </w:rPr>
            </w:pPr>
            <w:del w:id="445" w:author="Nokia" w:date="2021-12-20T12:31:00Z">
              <w:r w:rsidDel="00A23C7A">
                <w:rPr>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65DD9C5C" w14:textId="46ABDD18" w:rsidR="00A23C7A" w:rsidRDefault="00A23C7A" w:rsidP="00A23C7A">
            <w:pPr>
              <w:pStyle w:val="TAC"/>
              <w:rPr>
                <w:lang w:eastAsia="zh-CN"/>
              </w:rPr>
            </w:pPr>
            <w:del w:id="446" w:author="Nokia" w:date="2021-12-20T12:31:00Z">
              <w:r w:rsidDel="00A23C7A">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1C46F69" w14:textId="0631FC62" w:rsidR="00A23C7A" w:rsidRDefault="00A23C7A" w:rsidP="00A23C7A">
            <w:pPr>
              <w:pStyle w:val="TAL"/>
              <w:rPr>
                <w:lang w:eastAsia="zh-CN"/>
              </w:rPr>
            </w:pPr>
            <w:del w:id="447" w:author="Nokia" w:date="2021-12-20T12:31:00Z">
              <w:r w:rsidDel="00A23C7A">
                <w:rPr>
                  <w:lang w:eastAsia="zh-CN"/>
                </w:rPr>
                <w:delText>0..1</w:delText>
              </w:r>
            </w:del>
          </w:p>
        </w:tc>
        <w:tc>
          <w:tcPr>
            <w:tcW w:w="2856" w:type="dxa"/>
            <w:tcBorders>
              <w:top w:val="single" w:sz="4" w:space="0" w:color="auto"/>
              <w:left w:val="single" w:sz="4" w:space="0" w:color="auto"/>
              <w:bottom w:val="single" w:sz="4" w:space="0" w:color="auto"/>
              <w:right w:val="single" w:sz="4" w:space="0" w:color="auto"/>
            </w:tcBorders>
          </w:tcPr>
          <w:p w14:paraId="67F2B787" w14:textId="6DDB03E9" w:rsidR="00A23C7A" w:rsidRDefault="00A23C7A" w:rsidP="00A23C7A">
            <w:pPr>
              <w:pStyle w:val="TAL"/>
              <w:rPr>
                <w:lang w:eastAsia="zh-CN"/>
              </w:rPr>
            </w:pPr>
            <w:del w:id="448" w:author="Nokia" w:date="2021-12-20T12:31:00Z">
              <w:r w:rsidDel="00A23C7A">
                <w:rPr>
                  <w:lang w:eastAsia="zh-CN"/>
                </w:rPr>
                <w:delText>Notifications for the present subscription are sent only upon occurrence of events of the subscription with identifier that matches this attribute. (NOTE)</w:delText>
              </w:r>
            </w:del>
          </w:p>
        </w:tc>
        <w:tc>
          <w:tcPr>
            <w:tcW w:w="1843" w:type="dxa"/>
            <w:tcBorders>
              <w:top w:val="single" w:sz="4" w:space="0" w:color="auto"/>
              <w:left w:val="single" w:sz="4" w:space="0" w:color="auto"/>
              <w:bottom w:val="single" w:sz="4" w:space="0" w:color="auto"/>
              <w:right w:val="single" w:sz="4" w:space="0" w:color="auto"/>
            </w:tcBorders>
          </w:tcPr>
          <w:p w14:paraId="6577B293" w14:textId="77777777" w:rsidR="00A23C7A" w:rsidRPr="002A3F7A" w:rsidRDefault="00A23C7A" w:rsidP="00A23C7A">
            <w:pPr>
              <w:pStyle w:val="TAL"/>
              <w:rPr>
                <w:lang w:eastAsia="zh-CN"/>
              </w:rPr>
            </w:pPr>
          </w:p>
        </w:tc>
      </w:tr>
      <w:tr w:rsidR="00A23C7A" w:rsidDel="00A23C7A" w14:paraId="1EA7A555" w14:textId="561952CE" w:rsidTr="00B02A36">
        <w:trPr>
          <w:jc w:val="center"/>
          <w:del w:id="449" w:author="Nokia" w:date="2021-12-20T12:35:00Z"/>
        </w:trPr>
        <w:tc>
          <w:tcPr>
            <w:tcW w:w="9348" w:type="dxa"/>
            <w:gridSpan w:val="6"/>
            <w:tcBorders>
              <w:top w:val="single" w:sz="4" w:space="0" w:color="auto"/>
              <w:left w:val="single" w:sz="4" w:space="0" w:color="auto"/>
              <w:bottom w:val="single" w:sz="4" w:space="0" w:color="auto"/>
              <w:right w:val="single" w:sz="4" w:space="0" w:color="auto"/>
            </w:tcBorders>
          </w:tcPr>
          <w:p w14:paraId="7E585AFD" w14:textId="21C9CF10" w:rsidR="00A23C7A" w:rsidRPr="002A3F7A" w:rsidDel="00A23C7A" w:rsidRDefault="00A23C7A" w:rsidP="00A23C7A">
            <w:pPr>
              <w:pStyle w:val="TAN"/>
              <w:rPr>
                <w:del w:id="450" w:author="Nokia" w:date="2021-12-20T12:35:00Z"/>
                <w:lang w:eastAsia="zh-CN"/>
              </w:rPr>
            </w:pPr>
            <w:del w:id="451" w:author="Nokia" w:date="2021-12-20T12:34:00Z">
              <w:r w:rsidDel="00A23C7A">
                <w:delText>NOTE:</w:delText>
              </w:r>
              <w:r w:rsidDel="00A23C7A">
                <w:tab/>
                <w:delText>Only</w:delText>
              </w:r>
              <w:r w:rsidRPr="00B3056F" w:rsidDel="00A23C7A">
                <w:delText xml:space="preserve"> one of </w:delText>
              </w:r>
              <w:r w:rsidDel="00A23C7A">
                <w:delText>these attributes may be provided</w:delText>
              </w:r>
              <w:r w:rsidRPr="00B3056F" w:rsidDel="00A23C7A">
                <w:delText>.</w:delText>
              </w:r>
            </w:del>
          </w:p>
        </w:tc>
      </w:tr>
    </w:tbl>
    <w:p w14:paraId="207E6674" w14:textId="77777777" w:rsidR="000A5279" w:rsidRDefault="000A5279" w:rsidP="000A5279"/>
    <w:p w14:paraId="2C2D28F0" w14:textId="31524A3F" w:rsidR="000A5279" w:rsidDel="009E0519" w:rsidRDefault="000A5279" w:rsidP="000A5279">
      <w:pPr>
        <w:pStyle w:val="EditorsNote"/>
        <w:rPr>
          <w:del w:id="452" w:author="Nokia" w:date="2021-12-19T15:15:00Z"/>
        </w:rPr>
      </w:pPr>
      <w:del w:id="453" w:author="Nokia" w:date="2021-12-19T15:15:00Z">
        <w:r w:rsidDel="009E0519">
          <w:delText>Editor's Note:</w:delText>
        </w:r>
        <w:r w:rsidDel="009E0519">
          <w:tab/>
          <w:delText>It is FFS to clarify how the consumer requests the delivery of buffered notifications in the case of "bufferInd". Stage 2 says "using Ndccf_DataManagement" but currently specifies no such capability in Ndccf_DataManagement.</w:delText>
        </w:r>
      </w:del>
    </w:p>
    <w:p w14:paraId="5B884CE3" w14:textId="77777777" w:rsidR="000A5279" w:rsidRDefault="000A5279" w:rsidP="000A5279">
      <w:pPr>
        <w:pStyle w:val="Heading5"/>
      </w:pPr>
      <w:bookmarkStart w:id="454" w:name="_Toc89428015"/>
      <w:r>
        <w:lastRenderedPageBreak/>
        <w:t>5.1.6.2.7</w:t>
      </w:r>
      <w:r>
        <w:tab/>
        <w:t xml:space="preserve">Type </w:t>
      </w:r>
      <w:proofErr w:type="spellStart"/>
      <w:r>
        <w:t>ProcessingInstruction</w:t>
      </w:r>
      <w:bookmarkEnd w:id="454"/>
      <w:proofErr w:type="spellEnd"/>
    </w:p>
    <w:p w14:paraId="16FA882B" w14:textId="77777777" w:rsidR="000A5279" w:rsidRDefault="000A5279" w:rsidP="000A5279">
      <w:pPr>
        <w:pStyle w:val="TH"/>
      </w:pPr>
      <w:r>
        <w:rPr>
          <w:noProof/>
        </w:rPr>
        <w:t>Table </w:t>
      </w:r>
      <w:r>
        <w:t xml:space="preserve">5.1.6.2.7-1: </w:t>
      </w:r>
      <w:r>
        <w:rPr>
          <w:noProof/>
        </w:rPr>
        <w:t>Definition of type</w:t>
      </w:r>
      <w:r>
        <w:t xml:space="preserve"> </w:t>
      </w:r>
      <w:proofErr w:type="spellStart"/>
      <w:r>
        <w:t>ProcessingInstruction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5279" w14:paraId="6B8E3E93"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4469C16" w14:textId="77777777" w:rsidR="000A5279" w:rsidRDefault="000A5279" w:rsidP="00B02A3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DEAFE4" w14:textId="77777777" w:rsidR="000A5279" w:rsidRDefault="000A5279" w:rsidP="00B02A3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0E84A2" w14:textId="77777777" w:rsidR="000A5279" w:rsidRDefault="000A5279" w:rsidP="00B02A3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032DA5" w14:textId="77777777" w:rsidR="000A5279" w:rsidRDefault="000A5279" w:rsidP="00B02A3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5FAD0E8" w14:textId="77777777" w:rsidR="000A5279" w:rsidRDefault="000A5279" w:rsidP="00B02A3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22D3671" w14:textId="77777777" w:rsidR="000A5279" w:rsidRDefault="000A5279" w:rsidP="00B02A36">
            <w:pPr>
              <w:pStyle w:val="TAH"/>
              <w:rPr>
                <w:rFonts w:cs="Arial"/>
                <w:szCs w:val="18"/>
              </w:rPr>
            </w:pPr>
            <w:r>
              <w:rPr>
                <w:rFonts w:cs="Arial"/>
                <w:szCs w:val="18"/>
              </w:rPr>
              <w:t>Applicability</w:t>
            </w:r>
          </w:p>
        </w:tc>
      </w:tr>
      <w:tr w:rsidR="00643528" w14:paraId="556D917A" w14:textId="77777777" w:rsidTr="00B02A36">
        <w:trPr>
          <w:jc w:val="center"/>
        </w:trPr>
        <w:tc>
          <w:tcPr>
            <w:tcW w:w="1531" w:type="dxa"/>
            <w:tcBorders>
              <w:top w:val="single" w:sz="4" w:space="0" w:color="auto"/>
              <w:left w:val="single" w:sz="4" w:space="0" w:color="auto"/>
              <w:bottom w:val="single" w:sz="4" w:space="0" w:color="auto"/>
              <w:right w:val="single" w:sz="4" w:space="0" w:color="auto"/>
            </w:tcBorders>
          </w:tcPr>
          <w:p w14:paraId="4B039014" w14:textId="2AAAE6F2" w:rsidR="00643528" w:rsidRDefault="00694BBA" w:rsidP="00643528">
            <w:pPr>
              <w:pStyle w:val="TAL"/>
            </w:pPr>
            <w:proofErr w:type="spellStart"/>
            <w:ins w:id="455" w:author="Nokia" w:date="2021-12-26T12:15:00Z">
              <w:r>
                <w:t>eventId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2BB20B6" w14:textId="7555C783" w:rsidR="00643528" w:rsidRPr="000334B7" w:rsidRDefault="00762979" w:rsidP="00643528">
            <w:pPr>
              <w:pStyle w:val="TAL"/>
            </w:pPr>
            <w:proofErr w:type="spellStart"/>
            <w:ins w:id="456" w:author="Nokia" w:date="2021-12-27T10:18:00Z">
              <w:r>
                <w:rPr>
                  <w:lang w:val="de-DE"/>
                </w:rPr>
                <w:t>string</w:t>
              </w:r>
            </w:ins>
            <w:proofErr w:type="spellEnd"/>
          </w:p>
        </w:tc>
        <w:tc>
          <w:tcPr>
            <w:tcW w:w="425" w:type="dxa"/>
            <w:tcBorders>
              <w:top w:val="single" w:sz="4" w:space="0" w:color="auto"/>
              <w:left w:val="single" w:sz="4" w:space="0" w:color="auto"/>
              <w:bottom w:val="single" w:sz="4" w:space="0" w:color="auto"/>
              <w:right w:val="single" w:sz="4" w:space="0" w:color="auto"/>
            </w:tcBorders>
          </w:tcPr>
          <w:p w14:paraId="3FE2D0F7" w14:textId="58654E33" w:rsidR="00643528" w:rsidRDefault="000334B7" w:rsidP="00643528">
            <w:pPr>
              <w:pStyle w:val="TAC"/>
            </w:pPr>
            <w:ins w:id="457" w:author="Nokia" w:date="2021-12-27T09:39:00Z">
              <w:r>
                <w:t>M</w:t>
              </w:r>
            </w:ins>
          </w:p>
        </w:tc>
        <w:tc>
          <w:tcPr>
            <w:tcW w:w="1134" w:type="dxa"/>
            <w:tcBorders>
              <w:top w:val="single" w:sz="4" w:space="0" w:color="auto"/>
              <w:left w:val="single" w:sz="4" w:space="0" w:color="auto"/>
              <w:bottom w:val="single" w:sz="4" w:space="0" w:color="auto"/>
              <w:right w:val="single" w:sz="4" w:space="0" w:color="auto"/>
            </w:tcBorders>
          </w:tcPr>
          <w:p w14:paraId="7B776E51" w14:textId="4175D604" w:rsidR="00643528" w:rsidRDefault="000334B7" w:rsidP="00643528">
            <w:pPr>
              <w:pStyle w:val="TAL"/>
            </w:pPr>
            <w:ins w:id="458" w:author="Nokia" w:date="2021-12-27T09:39:00Z">
              <w:r>
                <w:t>1</w:t>
              </w:r>
            </w:ins>
          </w:p>
        </w:tc>
        <w:tc>
          <w:tcPr>
            <w:tcW w:w="2856" w:type="dxa"/>
            <w:tcBorders>
              <w:top w:val="single" w:sz="4" w:space="0" w:color="auto"/>
              <w:left w:val="single" w:sz="4" w:space="0" w:color="auto"/>
              <w:bottom w:val="single" w:sz="4" w:space="0" w:color="auto"/>
              <w:right w:val="single" w:sz="4" w:space="0" w:color="auto"/>
            </w:tcBorders>
          </w:tcPr>
          <w:p w14:paraId="2FD00A6B" w14:textId="1F0B051D" w:rsidR="00643528" w:rsidRDefault="000334B7" w:rsidP="00643528">
            <w:pPr>
              <w:pStyle w:val="TAL"/>
              <w:rPr>
                <w:rFonts w:cs="Arial"/>
                <w:szCs w:val="18"/>
              </w:rPr>
            </w:pPr>
            <w:ins w:id="459" w:author="Nokia" w:date="2021-12-27T09:39:00Z">
              <w:r>
                <w:rPr>
                  <w:rFonts w:cs="Arial"/>
                  <w:szCs w:val="18"/>
                </w:rPr>
                <w:t xml:space="preserve">Identifies the </w:t>
              </w:r>
            </w:ins>
            <w:ins w:id="460" w:author="Nokia" w:date="2021-12-27T09:40:00Z">
              <w:r>
                <w:rPr>
                  <w:rFonts w:cs="Arial"/>
                  <w:szCs w:val="18"/>
                </w:rPr>
                <w:t>(event exposure or analytics) event that the</w:t>
              </w:r>
            </w:ins>
            <w:ins w:id="461" w:author="Nokia" w:date="2021-12-28T10:18:00Z">
              <w:r w:rsidR="00782011">
                <w:rPr>
                  <w:rFonts w:cs="Arial"/>
                  <w:szCs w:val="18"/>
                </w:rPr>
                <w:t xml:space="preserve"> </w:t>
              </w:r>
            </w:ins>
            <w:ins w:id="462" w:author="Nokia" w:date="2021-12-28T10:19:00Z">
              <w:r w:rsidR="00782011">
                <w:rPr>
                  <w:rFonts w:cs="Arial"/>
                  <w:szCs w:val="18"/>
                </w:rPr>
                <w:t>processing</w:t>
              </w:r>
            </w:ins>
            <w:ins w:id="463" w:author="Nokia" w:date="2021-12-27T09:40:00Z">
              <w:r>
                <w:rPr>
                  <w:rFonts w:cs="Arial"/>
                  <w:szCs w:val="18"/>
                </w:rPr>
                <w:t xml:space="preserve"> instructions apply to.</w:t>
              </w:r>
            </w:ins>
          </w:p>
        </w:tc>
        <w:tc>
          <w:tcPr>
            <w:tcW w:w="1843" w:type="dxa"/>
            <w:tcBorders>
              <w:top w:val="single" w:sz="4" w:space="0" w:color="auto"/>
              <w:left w:val="single" w:sz="4" w:space="0" w:color="auto"/>
              <w:bottom w:val="single" w:sz="4" w:space="0" w:color="auto"/>
              <w:right w:val="single" w:sz="4" w:space="0" w:color="auto"/>
            </w:tcBorders>
          </w:tcPr>
          <w:p w14:paraId="5B2C8169" w14:textId="77777777" w:rsidR="00643528" w:rsidRDefault="00643528" w:rsidP="00643528">
            <w:pPr>
              <w:pStyle w:val="TAL"/>
              <w:rPr>
                <w:rFonts w:cs="Arial"/>
                <w:szCs w:val="18"/>
              </w:rPr>
            </w:pPr>
          </w:p>
        </w:tc>
      </w:tr>
      <w:tr w:rsidR="00694BBA" w14:paraId="347F550F" w14:textId="77777777" w:rsidTr="00B02A36">
        <w:trPr>
          <w:jc w:val="center"/>
          <w:ins w:id="464" w:author="Nokia" w:date="2021-12-26T12:15:00Z"/>
        </w:trPr>
        <w:tc>
          <w:tcPr>
            <w:tcW w:w="1531" w:type="dxa"/>
            <w:tcBorders>
              <w:top w:val="single" w:sz="4" w:space="0" w:color="auto"/>
              <w:left w:val="single" w:sz="4" w:space="0" w:color="auto"/>
              <w:bottom w:val="single" w:sz="4" w:space="0" w:color="auto"/>
              <w:right w:val="single" w:sz="4" w:space="0" w:color="auto"/>
            </w:tcBorders>
          </w:tcPr>
          <w:p w14:paraId="0F41CC33" w14:textId="451F3239" w:rsidR="00694BBA" w:rsidRDefault="00694BBA" w:rsidP="00694BBA">
            <w:pPr>
              <w:pStyle w:val="TAL"/>
              <w:rPr>
                <w:ins w:id="465" w:author="Nokia" w:date="2021-12-26T12:15:00Z"/>
              </w:rPr>
            </w:pPr>
            <w:proofErr w:type="spellStart"/>
            <w:ins w:id="466" w:author="Nokia" w:date="2021-12-26T12:15:00Z">
              <w:r>
                <w:t>proc</w:t>
              </w:r>
            </w:ins>
            <w:ins w:id="467" w:author="Nokia" w:date="2021-12-27T09:41:00Z">
              <w:r w:rsidR="000334B7">
                <w:t>Interval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A438CBA" w14:textId="6D5464A6" w:rsidR="00694BBA" w:rsidRDefault="00694BBA" w:rsidP="00694BBA">
            <w:pPr>
              <w:pStyle w:val="TAL"/>
              <w:rPr>
                <w:ins w:id="468" w:author="Nokia" w:date="2021-12-26T12:15:00Z"/>
              </w:rPr>
            </w:pPr>
            <w:proofErr w:type="spellStart"/>
            <w:ins w:id="469" w:author="Nokia" w:date="2021-12-26T12:15:00Z">
              <w: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3C7AB15C" w14:textId="59A6243F" w:rsidR="00694BBA" w:rsidRDefault="00694BBA" w:rsidP="00694BBA">
            <w:pPr>
              <w:pStyle w:val="TAC"/>
              <w:rPr>
                <w:ins w:id="470" w:author="Nokia" w:date="2021-12-26T12:15:00Z"/>
                <w:noProof/>
              </w:rPr>
            </w:pPr>
            <w:ins w:id="471" w:author="Nokia" w:date="2021-12-26T12:15: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49F2DE94" w14:textId="55C96D1C" w:rsidR="00694BBA" w:rsidRDefault="00694BBA" w:rsidP="00694BBA">
            <w:pPr>
              <w:pStyle w:val="TAL"/>
              <w:rPr>
                <w:ins w:id="472" w:author="Nokia" w:date="2021-12-26T12:15:00Z"/>
                <w:noProof/>
              </w:rPr>
            </w:pPr>
            <w:ins w:id="473" w:author="Nokia" w:date="2021-12-26T12:15: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0551AA89" w14:textId="73C8B0A7" w:rsidR="00694BBA" w:rsidRDefault="00694BBA" w:rsidP="00694BBA">
            <w:pPr>
              <w:pStyle w:val="TAL"/>
              <w:rPr>
                <w:ins w:id="474" w:author="Nokia" w:date="2021-12-26T12:15:00Z"/>
                <w:lang w:eastAsia="zh-CN"/>
              </w:rPr>
            </w:pPr>
            <w:ins w:id="475" w:author="Nokia" w:date="2021-12-26T12:15:00Z">
              <w:r>
                <w:rPr>
                  <w:lang w:eastAsia="zh-CN"/>
                </w:rPr>
                <w:t xml:space="preserve">Indicates the </w:t>
              </w:r>
            </w:ins>
            <w:ins w:id="476" w:author="Nokia" w:date="2021-12-27T09:42:00Z">
              <w:r w:rsidR="000334B7">
                <w:rPr>
                  <w:lang w:eastAsia="zh-CN"/>
                </w:rPr>
                <w:t>interval</w:t>
              </w:r>
            </w:ins>
            <w:ins w:id="477" w:author="Nokia" w:date="2021-12-26T12:15:00Z">
              <w:r>
                <w:rPr>
                  <w:lang w:eastAsia="zh-CN"/>
                </w:rPr>
                <w:t xml:space="preserve"> (in seconds) </w:t>
              </w:r>
            </w:ins>
            <w:ins w:id="478" w:author="Nokia" w:date="2021-12-27T09:42:00Z">
              <w:r w:rsidR="000334B7">
                <w:rPr>
                  <w:lang w:eastAsia="zh-CN"/>
                </w:rPr>
                <w:t xml:space="preserve">over </w:t>
              </w:r>
            </w:ins>
            <w:ins w:id="479" w:author="Nokia" w:date="2021-12-26T12:15:00Z">
              <w:r>
                <w:rPr>
                  <w:lang w:eastAsia="zh-CN"/>
                </w:rPr>
                <w:t xml:space="preserve">which </w:t>
              </w:r>
            </w:ins>
            <w:ins w:id="480" w:author="Nokia" w:date="2021-12-27T10:32:00Z">
              <w:r w:rsidR="00F43F4D">
                <w:rPr>
                  <w:lang w:eastAsia="zh-CN"/>
                </w:rPr>
                <w:t xml:space="preserve">the </w:t>
              </w:r>
            </w:ins>
            <w:ins w:id="481" w:author="Nokia" w:date="2021-12-27T09:43:00Z">
              <w:r w:rsidR="000334B7">
                <w:rPr>
                  <w:lang w:eastAsia="zh-CN"/>
                </w:rPr>
                <w:t>processing of data for inclusion in each notification sent to consumers shall occur</w:t>
              </w:r>
            </w:ins>
            <w:ins w:id="482" w:author="Nokia" w:date="2021-12-26T12:15:00Z">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29080A49" w14:textId="77777777" w:rsidR="00694BBA" w:rsidRDefault="00694BBA" w:rsidP="00694BBA">
            <w:pPr>
              <w:pStyle w:val="TAL"/>
              <w:rPr>
                <w:ins w:id="483" w:author="Nokia" w:date="2021-12-26T12:15:00Z"/>
                <w:rFonts w:cs="Arial"/>
                <w:szCs w:val="18"/>
              </w:rPr>
            </w:pPr>
          </w:p>
        </w:tc>
      </w:tr>
      <w:tr w:rsidR="000334B7" w14:paraId="17C873FB" w14:textId="77777777" w:rsidTr="00B02A36">
        <w:trPr>
          <w:jc w:val="center"/>
          <w:ins w:id="484" w:author="Nokia" w:date="2021-12-27T09:44:00Z"/>
        </w:trPr>
        <w:tc>
          <w:tcPr>
            <w:tcW w:w="1531" w:type="dxa"/>
            <w:tcBorders>
              <w:top w:val="single" w:sz="4" w:space="0" w:color="auto"/>
              <w:left w:val="single" w:sz="4" w:space="0" w:color="auto"/>
              <w:bottom w:val="single" w:sz="4" w:space="0" w:color="auto"/>
              <w:right w:val="single" w:sz="4" w:space="0" w:color="auto"/>
            </w:tcBorders>
          </w:tcPr>
          <w:p w14:paraId="2E306259" w14:textId="5DAE4FBA" w:rsidR="000334B7" w:rsidRDefault="000334B7" w:rsidP="00694BBA">
            <w:pPr>
              <w:pStyle w:val="TAL"/>
              <w:rPr>
                <w:ins w:id="485" w:author="Nokia" w:date="2021-12-27T09:44:00Z"/>
              </w:rPr>
            </w:pPr>
            <w:proofErr w:type="spellStart"/>
            <w:ins w:id="486" w:author="Nokia" w:date="2021-12-27T09:44:00Z">
              <w:r>
                <w:t>paramProcInstructs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139C1C8" w14:textId="5B60FE0A" w:rsidR="000334B7" w:rsidRDefault="000334B7" w:rsidP="00694BBA">
            <w:pPr>
              <w:pStyle w:val="TAL"/>
              <w:rPr>
                <w:ins w:id="487" w:author="Nokia" w:date="2021-12-27T09:44:00Z"/>
              </w:rPr>
            </w:pPr>
            <w:ins w:id="488" w:author="Nokia" w:date="2021-12-27T09:44:00Z">
              <w:r>
                <w:t>array(</w:t>
              </w:r>
              <w:proofErr w:type="spellStart"/>
              <w:r>
                <w:t>ParameterProcessingInstruction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FCBDA23" w14:textId="6C9E6C22" w:rsidR="000334B7" w:rsidRDefault="000334B7" w:rsidP="00694BBA">
            <w:pPr>
              <w:pStyle w:val="TAC"/>
              <w:rPr>
                <w:ins w:id="489" w:author="Nokia" w:date="2021-12-27T09:44:00Z"/>
                <w:noProof/>
              </w:rPr>
            </w:pPr>
            <w:ins w:id="490" w:author="Nokia" w:date="2021-12-27T09:45: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7A7C71AA" w14:textId="495664C8" w:rsidR="000334B7" w:rsidRDefault="000334B7" w:rsidP="00694BBA">
            <w:pPr>
              <w:pStyle w:val="TAL"/>
              <w:rPr>
                <w:ins w:id="491" w:author="Nokia" w:date="2021-12-27T09:44:00Z"/>
                <w:noProof/>
              </w:rPr>
            </w:pPr>
            <w:ins w:id="492" w:author="Nokia" w:date="2021-12-27T09:45: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132177D4" w14:textId="4099C8E3" w:rsidR="000334B7" w:rsidRDefault="000334B7" w:rsidP="00694BBA">
            <w:pPr>
              <w:pStyle w:val="TAL"/>
              <w:rPr>
                <w:ins w:id="493" w:author="Nokia" w:date="2021-12-27T09:44:00Z"/>
                <w:lang w:eastAsia="zh-CN"/>
              </w:rPr>
            </w:pPr>
            <w:bookmarkStart w:id="494" w:name="_Hlk91579226"/>
            <w:ins w:id="495" w:author="Nokia" w:date="2021-12-27T09:46:00Z">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sidR="00270834">
                <w:rPr>
                  <w:lang w:eastAsia="zh-CN"/>
                </w:rPr>
                <w:t xml:space="preserve">respective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sidR="00270834">
                <w:rPr>
                  <w:lang w:eastAsia="zh-CN"/>
                </w:rPr>
                <w:t xml:space="preserve"> to be used </w:t>
              </w:r>
            </w:ins>
            <w:ins w:id="496" w:author="Nokia" w:date="2021-12-27T09:56:00Z">
              <w:r w:rsidR="00480B28">
                <w:rPr>
                  <w:lang w:eastAsia="zh-CN"/>
                </w:rPr>
                <w:t>in</w:t>
              </w:r>
            </w:ins>
            <w:ins w:id="497" w:author="Nokia" w:date="2021-12-27T09:46:00Z">
              <w:r w:rsidR="00270834">
                <w:rPr>
                  <w:lang w:eastAsia="zh-CN"/>
                </w:rPr>
                <w:t xml:space="preserve"> the summariz</w:t>
              </w:r>
            </w:ins>
            <w:ins w:id="498" w:author="Nokia" w:date="2021-12-27T09:56:00Z">
              <w:r w:rsidR="00480B28">
                <w:rPr>
                  <w:lang w:eastAsia="zh-CN"/>
                </w:rPr>
                <w:t>ed reports</w:t>
              </w:r>
            </w:ins>
            <w:bookmarkEnd w:id="494"/>
            <w:ins w:id="499" w:author="Nokia" w:date="2021-12-27T09:46:00Z">
              <w:r w:rsidR="00270834">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05FEB73E" w14:textId="77777777" w:rsidR="000334B7" w:rsidRDefault="000334B7" w:rsidP="00694BBA">
            <w:pPr>
              <w:pStyle w:val="TAL"/>
              <w:rPr>
                <w:ins w:id="500" w:author="Nokia" w:date="2021-12-27T09:44:00Z"/>
                <w:rFonts w:cs="Arial"/>
                <w:szCs w:val="18"/>
              </w:rPr>
            </w:pPr>
          </w:p>
        </w:tc>
      </w:tr>
    </w:tbl>
    <w:p w14:paraId="6772EA95" w14:textId="76D3EF43" w:rsidR="000A5279" w:rsidRDefault="000A5279" w:rsidP="000A5279">
      <w:pPr>
        <w:pStyle w:val="Guidance"/>
        <w:rPr>
          <w:ins w:id="501" w:author="Nokia" w:date="2021-12-27T10:19:00Z"/>
        </w:rPr>
      </w:pPr>
    </w:p>
    <w:p w14:paraId="3B8ED527" w14:textId="07177413" w:rsidR="00762979" w:rsidRDefault="00762979" w:rsidP="00F43F4D">
      <w:pPr>
        <w:pStyle w:val="EditorsNote"/>
      </w:pPr>
      <w:ins w:id="502" w:author="Nokia" w:date="2021-12-27T10:21:00Z">
        <w:r>
          <w:t xml:space="preserve">Editor's </w:t>
        </w:r>
      </w:ins>
      <w:ins w:id="503" w:author="Nokia" w:date="2021-12-27T10:19:00Z">
        <w:r>
          <w:t>N</w:t>
        </w:r>
      </w:ins>
      <w:ins w:id="504" w:author="Nokia" w:date="2021-12-27T10:21:00Z">
        <w:r>
          <w:t>ote</w:t>
        </w:r>
      </w:ins>
      <w:ins w:id="505" w:author="Nokia" w:date="2021-12-27T10:19:00Z">
        <w:r>
          <w:t>:</w:t>
        </w:r>
        <w:r>
          <w:tab/>
        </w:r>
      </w:ins>
      <w:ins w:id="506" w:author="Nokia" w:date="2021-12-27T10:21:00Z">
        <w:r>
          <w:t xml:space="preserve">It is FFS </w:t>
        </w:r>
      </w:ins>
      <w:ins w:id="507" w:author="Nokia" w:date="2021-12-27T10:26:00Z">
        <w:r>
          <w:t xml:space="preserve">to determine how the DCCF interprets the </w:t>
        </w:r>
        <w:proofErr w:type="spellStart"/>
        <w:r>
          <w:t>eventId</w:t>
        </w:r>
        <w:proofErr w:type="spellEnd"/>
        <w:r>
          <w:t xml:space="preserve"> att</w:t>
        </w:r>
        <w:r w:rsidR="00F43F4D">
          <w:t>ribute</w:t>
        </w:r>
        <w:r>
          <w:t xml:space="preserve">, e.g. </w:t>
        </w:r>
      </w:ins>
      <w:ins w:id="508" w:author="Nokia" w:date="2021-12-27T10:21:00Z">
        <w:r>
          <w:t xml:space="preserve">whether </w:t>
        </w:r>
      </w:ins>
      <w:ins w:id="509" w:author="Nokia" w:date="2021-12-27T10:27:00Z">
        <w:r w:rsidR="00F43F4D">
          <w:t>it</w:t>
        </w:r>
      </w:ins>
      <w:ins w:id="510" w:author="Nokia" w:date="2021-12-27T10:19:00Z">
        <w:r>
          <w:t xml:space="preserve"> </w:t>
        </w:r>
      </w:ins>
      <w:ins w:id="511" w:author="Nokia" w:date="2021-12-27T10:27:00Z">
        <w:r w:rsidR="00F43F4D">
          <w:t>needs to</w:t>
        </w:r>
      </w:ins>
      <w:ins w:id="512" w:author="Nokia" w:date="2021-12-27T10:19:00Z">
        <w:r>
          <w:t xml:space="preserve"> </w:t>
        </w:r>
      </w:ins>
      <w:ins w:id="513" w:author="Nokia" w:date="2021-12-27T10:21:00Z">
        <w:r>
          <w:t xml:space="preserve">be defined as a new data type </w:t>
        </w:r>
      </w:ins>
      <w:ins w:id="514" w:author="Nokia" w:date="2021-12-27T10:22:00Z">
        <w:r>
          <w:t xml:space="preserve">that </w:t>
        </w:r>
      </w:ins>
      <w:ins w:id="515" w:author="Nokia" w:date="2021-12-27T10:27:00Z">
        <w:r w:rsidR="00F43F4D">
          <w:t>is a union of</w:t>
        </w:r>
      </w:ins>
      <w:ins w:id="516" w:author="Nokia" w:date="2021-12-27T10:22:00Z">
        <w:r>
          <w:t xml:space="preserve"> all </w:t>
        </w:r>
      </w:ins>
      <w:ins w:id="517" w:author="Nokia" w:date="2021-12-27T10:27:00Z">
        <w:r w:rsidR="00F43F4D">
          <w:t>applicable</w:t>
        </w:r>
      </w:ins>
      <w:ins w:id="518" w:author="Nokia" w:date="2021-12-27T10:22:00Z">
        <w:r>
          <w:t xml:space="preserve"> enumerations (</w:t>
        </w:r>
      </w:ins>
      <w:ins w:id="519" w:author="Nokia" w:date="2021-12-27T10:23:00Z">
        <w:r>
          <w:t>i.e. c</w:t>
        </w:r>
      </w:ins>
      <w:ins w:id="520" w:author="Nokia" w:date="2021-12-27T10:26:00Z">
        <w:r>
          <w:t>o</w:t>
        </w:r>
      </w:ins>
      <w:ins w:id="521" w:author="Nokia" w:date="2021-12-27T10:23:00Z">
        <w:r>
          <w:t>ntaining either an "</w:t>
        </w:r>
        <w:proofErr w:type="spellStart"/>
        <w:r>
          <w:t>NwdafEvent</w:t>
        </w:r>
        <w:proofErr w:type="spellEnd"/>
        <w:r>
          <w:t>"</w:t>
        </w:r>
      </w:ins>
      <w:ins w:id="522" w:author="Nokia" w:date="2021-12-27T10:24:00Z">
        <w:r>
          <w:t xml:space="preserve"> from 29.520</w:t>
        </w:r>
      </w:ins>
      <w:ins w:id="523" w:author="Nokia" w:date="2021-12-27T10:23:00Z">
        <w:r>
          <w:t xml:space="preserve"> for analytics event</w:t>
        </w:r>
      </w:ins>
      <w:ins w:id="524" w:author="Nokia" w:date="2021-12-27T10:24:00Z">
        <w:r>
          <w:t>s</w:t>
        </w:r>
      </w:ins>
      <w:ins w:id="525" w:author="Nokia" w:date="2021-12-27T10:23:00Z">
        <w:r>
          <w:t xml:space="preserve"> or a</w:t>
        </w:r>
      </w:ins>
      <w:ins w:id="526" w:author="Nokia" w:date="2021-12-27T10:24:00Z">
        <w:r>
          <w:t>n "</w:t>
        </w:r>
        <w:proofErr w:type="spellStart"/>
        <w:r>
          <w:t>SmfEvent</w:t>
        </w:r>
        <w:proofErr w:type="spellEnd"/>
        <w:r>
          <w:t>" from 29.508 for SMF Event Exposure event or …).</w:t>
        </w:r>
      </w:ins>
    </w:p>
    <w:p w14:paraId="3E9E3A3C" w14:textId="125EF679" w:rsidR="000A5279" w:rsidDel="00BE1F58" w:rsidRDefault="000A5279" w:rsidP="000A5279">
      <w:pPr>
        <w:pStyle w:val="EditorsNote"/>
        <w:rPr>
          <w:del w:id="527" w:author="Nokia" w:date="2021-12-19T13:37:00Z"/>
        </w:rPr>
      </w:pPr>
      <w:del w:id="528" w:author="Nokia" w:date="2021-12-19T13:37:00Z">
        <w:r w:rsidDel="00BE1F58">
          <w:delText>Editor's Note:</w:delText>
        </w:r>
        <w:r w:rsidDel="00BE1F58">
          <w:tab/>
          <w:delText>ProcessingInstruction details are FFS.</w:delText>
        </w:r>
      </w:del>
    </w:p>
    <w:p w14:paraId="52409D12" w14:textId="14A6B087" w:rsidR="00270834" w:rsidRDefault="00270834" w:rsidP="00270834">
      <w:pPr>
        <w:pStyle w:val="Heading5"/>
        <w:rPr>
          <w:ins w:id="529" w:author="Nokia" w:date="2021-12-27T09:48:00Z"/>
        </w:rPr>
      </w:pPr>
      <w:ins w:id="530" w:author="Nokia" w:date="2021-12-27T09:48:00Z">
        <w:r>
          <w:t>5.1.6.2.</w:t>
        </w:r>
      </w:ins>
      <w:ins w:id="531" w:author="Nokia" w:date="2021-12-27T09:58:00Z">
        <w:r w:rsidR="00480B28">
          <w:t>8</w:t>
        </w:r>
      </w:ins>
      <w:ins w:id="532" w:author="Nokia" w:date="2021-12-27T09:48:00Z">
        <w:r>
          <w:tab/>
          <w:t xml:space="preserve">Type </w:t>
        </w:r>
        <w:proofErr w:type="spellStart"/>
        <w:r>
          <w:t>ParameterProcessingInstruction</w:t>
        </w:r>
        <w:proofErr w:type="spellEnd"/>
      </w:ins>
    </w:p>
    <w:p w14:paraId="13D6A8F0" w14:textId="15CAB7EF" w:rsidR="00270834" w:rsidRDefault="00270834" w:rsidP="00270834">
      <w:pPr>
        <w:pStyle w:val="TH"/>
        <w:rPr>
          <w:ins w:id="533" w:author="Nokia" w:date="2021-12-27T09:48:00Z"/>
        </w:rPr>
      </w:pPr>
      <w:ins w:id="534" w:author="Nokia" w:date="2021-12-27T09:48:00Z">
        <w:r>
          <w:rPr>
            <w:noProof/>
          </w:rPr>
          <w:t>Table </w:t>
        </w:r>
        <w:r>
          <w:t>5.1.6.2.</w:t>
        </w:r>
      </w:ins>
      <w:ins w:id="535" w:author="Nokia" w:date="2021-12-27T09:59:00Z">
        <w:r w:rsidR="00480B28">
          <w:t>8</w:t>
        </w:r>
      </w:ins>
      <w:ins w:id="536" w:author="Nokia" w:date="2021-12-27T09:48:00Z">
        <w:r>
          <w:t xml:space="preserve">-1: </w:t>
        </w:r>
        <w:r>
          <w:rPr>
            <w:noProof/>
          </w:rPr>
          <w:t>Definition of type</w:t>
        </w:r>
        <w:r>
          <w:t xml:space="preserve"> </w:t>
        </w:r>
        <w:proofErr w:type="spellStart"/>
        <w:r>
          <w:t>ParameterProcessingInstruction</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70834" w14:paraId="731EAA4A" w14:textId="77777777" w:rsidTr="00483DEA">
        <w:trPr>
          <w:jc w:val="center"/>
          <w:ins w:id="537" w:author="Nokia" w:date="2021-12-27T09:48: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1BBA28" w14:textId="77777777" w:rsidR="00270834" w:rsidRDefault="00270834" w:rsidP="00483DEA">
            <w:pPr>
              <w:pStyle w:val="TAH"/>
              <w:rPr>
                <w:ins w:id="538" w:author="Nokia" w:date="2021-12-27T09:48:00Z"/>
              </w:rPr>
            </w:pPr>
            <w:ins w:id="539" w:author="Nokia" w:date="2021-12-27T09:48: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C16880" w14:textId="77777777" w:rsidR="00270834" w:rsidRDefault="00270834" w:rsidP="00483DEA">
            <w:pPr>
              <w:pStyle w:val="TAH"/>
              <w:rPr>
                <w:ins w:id="540" w:author="Nokia" w:date="2021-12-27T09:48:00Z"/>
              </w:rPr>
            </w:pPr>
            <w:ins w:id="541" w:author="Nokia" w:date="2021-12-27T09:4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D2B36A" w14:textId="77777777" w:rsidR="00270834" w:rsidRDefault="00270834" w:rsidP="00483DEA">
            <w:pPr>
              <w:pStyle w:val="TAH"/>
              <w:rPr>
                <w:ins w:id="542" w:author="Nokia" w:date="2021-12-27T09:48:00Z"/>
              </w:rPr>
            </w:pPr>
            <w:ins w:id="543" w:author="Nokia" w:date="2021-12-27T09:4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39DD32" w14:textId="77777777" w:rsidR="00270834" w:rsidRDefault="00270834" w:rsidP="00483DEA">
            <w:pPr>
              <w:pStyle w:val="TAH"/>
              <w:jc w:val="left"/>
              <w:rPr>
                <w:ins w:id="544" w:author="Nokia" w:date="2021-12-27T09:48:00Z"/>
              </w:rPr>
            </w:pPr>
            <w:ins w:id="545" w:author="Nokia" w:date="2021-12-27T09:48: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9E7B263" w14:textId="77777777" w:rsidR="00270834" w:rsidRDefault="00270834" w:rsidP="00483DEA">
            <w:pPr>
              <w:pStyle w:val="TAH"/>
              <w:rPr>
                <w:ins w:id="546" w:author="Nokia" w:date="2021-12-27T09:48:00Z"/>
                <w:rFonts w:cs="Arial"/>
                <w:szCs w:val="18"/>
              </w:rPr>
            </w:pPr>
            <w:ins w:id="547" w:author="Nokia" w:date="2021-12-27T09:48: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B35708" w14:textId="77777777" w:rsidR="00270834" w:rsidRDefault="00270834" w:rsidP="00483DEA">
            <w:pPr>
              <w:pStyle w:val="TAH"/>
              <w:rPr>
                <w:ins w:id="548" w:author="Nokia" w:date="2021-12-27T09:48:00Z"/>
                <w:rFonts w:cs="Arial"/>
                <w:szCs w:val="18"/>
              </w:rPr>
            </w:pPr>
            <w:ins w:id="549" w:author="Nokia" w:date="2021-12-27T09:48:00Z">
              <w:r>
                <w:rPr>
                  <w:rFonts w:cs="Arial"/>
                  <w:szCs w:val="18"/>
                </w:rPr>
                <w:t>Applicability</w:t>
              </w:r>
            </w:ins>
          </w:p>
        </w:tc>
      </w:tr>
      <w:tr w:rsidR="00270834" w14:paraId="366DAFD5" w14:textId="77777777" w:rsidTr="00483DEA">
        <w:trPr>
          <w:jc w:val="center"/>
          <w:ins w:id="550" w:author="Nokia" w:date="2021-12-27T09:48:00Z"/>
        </w:trPr>
        <w:tc>
          <w:tcPr>
            <w:tcW w:w="1531" w:type="dxa"/>
            <w:tcBorders>
              <w:top w:val="single" w:sz="4" w:space="0" w:color="auto"/>
              <w:left w:val="single" w:sz="4" w:space="0" w:color="auto"/>
              <w:bottom w:val="single" w:sz="4" w:space="0" w:color="auto"/>
              <w:right w:val="single" w:sz="4" w:space="0" w:color="auto"/>
            </w:tcBorders>
          </w:tcPr>
          <w:p w14:paraId="7A77D7A9" w14:textId="6B9FB2B3" w:rsidR="00270834" w:rsidRDefault="00270834" w:rsidP="00483DEA">
            <w:pPr>
              <w:pStyle w:val="TAL"/>
              <w:rPr>
                <w:ins w:id="551" w:author="Nokia" w:date="2021-12-27T09:48:00Z"/>
              </w:rPr>
            </w:pPr>
            <w:ins w:id="552" w:author="Nokia" w:date="2021-12-27T09:48:00Z">
              <w:r>
                <w:t>name</w:t>
              </w:r>
            </w:ins>
          </w:p>
        </w:tc>
        <w:tc>
          <w:tcPr>
            <w:tcW w:w="1559" w:type="dxa"/>
            <w:tcBorders>
              <w:top w:val="single" w:sz="4" w:space="0" w:color="auto"/>
              <w:left w:val="single" w:sz="4" w:space="0" w:color="auto"/>
              <w:bottom w:val="single" w:sz="4" w:space="0" w:color="auto"/>
              <w:right w:val="single" w:sz="4" w:space="0" w:color="auto"/>
            </w:tcBorders>
          </w:tcPr>
          <w:p w14:paraId="6299551F" w14:textId="10557A5A" w:rsidR="00270834" w:rsidRPr="000334B7" w:rsidRDefault="00270834" w:rsidP="00483DEA">
            <w:pPr>
              <w:pStyle w:val="TAL"/>
              <w:rPr>
                <w:ins w:id="553" w:author="Nokia" w:date="2021-12-27T09:48:00Z"/>
              </w:rPr>
            </w:pPr>
            <w:proofErr w:type="spellStart"/>
            <w:ins w:id="554" w:author="Nokia" w:date="2021-12-27T09:49:00Z">
              <w:r>
                <w:rPr>
                  <w:lang w:val="de-DE"/>
                </w:rPr>
                <w:t>string</w:t>
              </w:r>
            </w:ins>
            <w:proofErr w:type="spellEnd"/>
          </w:p>
        </w:tc>
        <w:tc>
          <w:tcPr>
            <w:tcW w:w="425" w:type="dxa"/>
            <w:tcBorders>
              <w:top w:val="single" w:sz="4" w:space="0" w:color="auto"/>
              <w:left w:val="single" w:sz="4" w:space="0" w:color="auto"/>
              <w:bottom w:val="single" w:sz="4" w:space="0" w:color="auto"/>
              <w:right w:val="single" w:sz="4" w:space="0" w:color="auto"/>
            </w:tcBorders>
          </w:tcPr>
          <w:p w14:paraId="2F63614D" w14:textId="77777777" w:rsidR="00270834" w:rsidRDefault="00270834" w:rsidP="00483DEA">
            <w:pPr>
              <w:pStyle w:val="TAC"/>
              <w:rPr>
                <w:ins w:id="555" w:author="Nokia" w:date="2021-12-27T09:48:00Z"/>
              </w:rPr>
            </w:pPr>
            <w:ins w:id="556" w:author="Nokia" w:date="2021-12-27T09:48:00Z">
              <w:r>
                <w:t>M</w:t>
              </w:r>
            </w:ins>
          </w:p>
        </w:tc>
        <w:tc>
          <w:tcPr>
            <w:tcW w:w="1134" w:type="dxa"/>
            <w:tcBorders>
              <w:top w:val="single" w:sz="4" w:space="0" w:color="auto"/>
              <w:left w:val="single" w:sz="4" w:space="0" w:color="auto"/>
              <w:bottom w:val="single" w:sz="4" w:space="0" w:color="auto"/>
              <w:right w:val="single" w:sz="4" w:space="0" w:color="auto"/>
            </w:tcBorders>
          </w:tcPr>
          <w:p w14:paraId="1298950D" w14:textId="77777777" w:rsidR="00270834" w:rsidRDefault="00270834" w:rsidP="00483DEA">
            <w:pPr>
              <w:pStyle w:val="TAL"/>
              <w:rPr>
                <w:ins w:id="557" w:author="Nokia" w:date="2021-12-27T09:48:00Z"/>
              </w:rPr>
            </w:pPr>
            <w:ins w:id="558" w:author="Nokia" w:date="2021-12-27T09:48:00Z">
              <w:r>
                <w:t>1</w:t>
              </w:r>
            </w:ins>
          </w:p>
        </w:tc>
        <w:tc>
          <w:tcPr>
            <w:tcW w:w="2856" w:type="dxa"/>
            <w:tcBorders>
              <w:top w:val="single" w:sz="4" w:space="0" w:color="auto"/>
              <w:left w:val="single" w:sz="4" w:space="0" w:color="auto"/>
              <w:bottom w:val="single" w:sz="4" w:space="0" w:color="auto"/>
              <w:right w:val="single" w:sz="4" w:space="0" w:color="auto"/>
            </w:tcBorders>
          </w:tcPr>
          <w:p w14:paraId="029AD18B" w14:textId="45BAC74F" w:rsidR="00270834" w:rsidRDefault="00AB7A8F" w:rsidP="007E61F2">
            <w:pPr>
              <w:pStyle w:val="TAL"/>
              <w:rPr>
                <w:ins w:id="559" w:author="Nokia" w:date="2021-12-27T09:48:00Z"/>
                <w:rFonts w:cs="Arial"/>
                <w:szCs w:val="18"/>
              </w:rPr>
            </w:pPr>
            <w:ins w:id="560" w:author="Nokia" w:date="2021-12-28T10:46:00Z">
              <w:r>
                <w:rPr>
                  <w:rFonts w:cs="Arial"/>
                  <w:szCs w:val="18"/>
                </w:rPr>
                <w:t>T</w:t>
              </w:r>
            </w:ins>
            <w:ins w:id="561" w:author="Nokia" w:date="2021-12-27T09:53:00Z">
              <w:r w:rsidR="00270834">
                <w:rPr>
                  <w:rFonts w:cs="Arial"/>
                  <w:szCs w:val="18"/>
                </w:rPr>
                <w:t>h</w:t>
              </w:r>
            </w:ins>
            <w:ins w:id="562" w:author="Nokia" w:date="2022-01-07T10:50:00Z">
              <w:r w:rsidR="007E61F2">
                <w:rPr>
                  <w:rFonts w:cs="Arial"/>
                  <w:szCs w:val="18"/>
                </w:rPr>
                <w:t xml:space="preserve">is attribute </w:t>
              </w:r>
            </w:ins>
            <w:ins w:id="563" w:author="Nokia" w:date="2022-01-07T10:51:00Z">
              <w:r w:rsidR="007E61F2" w:rsidRPr="007E61F2">
                <w:rPr>
                  <w:rFonts w:cs="Arial"/>
                  <w:szCs w:val="18"/>
                </w:rPr>
                <w:t>contains a JSON pointer value (as defined in IETF RFC 6901 [</w:t>
              </w:r>
              <w:r w:rsidR="007E61F2" w:rsidRPr="007E61F2">
                <w:rPr>
                  <w:rFonts w:cs="Arial"/>
                  <w:szCs w:val="18"/>
                  <w:highlight w:val="yellow"/>
                </w:rPr>
                <w:t>XX</w:t>
              </w:r>
              <w:r w:rsidR="007E61F2" w:rsidRPr="007E61F2">
                <w:rPr>
                  <w:rFonts w:cs="Arial"/>
                  <w:szCs w:val="18"/>
                </w:rPr>
                <w:t>]) that references a</w:t>
              </w:r>
            </w:ins>
            <w:ins w:id="564" w:author="Nokia" w:date="2022-01-07T10:55:00Z">
              <w:r w:rsidR="007E61F2">
                <w:rPr>
                  <w:rFonts w:cs="Arial"/>
                  <w:szCs w:val="18"/>
                </w:rPr>
                <w:t>n attribute, i.e. a</w:t>
              </w:r>
            </w:ins>
            <w:ins w:id="565" w:author="Nokia" w:date="2022-01-07T10:51:00Z">
              <w:r w:rsidR="007E61F2" w:rsidRPr="007E61F2">
                <w:rPr>
                  <w:rFonts w:cs="Arial"/>
                  <w:szCs w:val="18"/>
                </w:rPr>
                <w:t xml:space="preserve"> target location</w:t>
              </w:r>
            </w:ins>
            <w:ins w:id="566" w:author="Nokia" w:date="2022-01-07T10:55:00Z">
              <w:r w:rsidR="007E61F2">
                <w:rPr>
                  <w:rFonts w:cs="Arial"/>
                  <w:szCs w:val="18"/>
                </w:rPr>
                <w:t>,</w:t>
              </w:r>
            </w:ins>
            <w:ins w:id="567" w:author="Nokia" w:date="2022-01-07T10:51:00Z">
              <w:r w:rsidR="007E61F2" w:rsidRPr="007E61F2">
                <w:rPr>
                  <w:rFonts w:cs="Arial"/>
                  <w:szCs w:val="18"/>
                </w:rPr>
                <w:t xml:space="preserve"> within the </w:t>
              </w:r>
            </w:ins>
            <w:ins w:id="568" w:author="Nokia" w:date="2022-01-07T10:53:00Z">
              <w:r w:rsidR="007E61F2">
                <w:rPr>
                  <w:rFonts w:cs="Arial"/>
                  <w:szCs w:val="18"/>
                </w:rPr>
                <w:t>notification object</w:t>
              </w:r>
            </w:ins>
            <w:ins w:id="569" w:author="Nokia" w:date="2022-01-07T10:51:00Z">
              <w:r w:rsidR="007E61F2" w:rsidRPr="007E61F2">
                <w:rPr>
                  <w:rFonts w:cs="Arial"/>
                  <w:szCs w:val="18"/>
                </w:rPr>
                <w:t xml:space="preserve"> </w:t>
              </w:r>
            </w:ins>
            <w:ins w:id="570" w:author="Nokia" w:date="2022-01-07T10:53:00Z">
              <w:r w:rsidR="007E61F2">
                <w:rPr>
                  <w:rFonts w:cs="Arial"/>
                  <w:szCs w:val="18"/>
                </w:rPr>
                <w:t xml:space="preserve">(e.g. of </w:t>
              </w:r>
            </w:ins>
            <w:proofErr w:type="spellStart"/>
            <w:ins w:id="571" w:author="Nokia" w:date="2022-01-07T10:54:00Z">
              <w:r w:rsidR="007E61F2" w:rsidRPr="007E61F2">
                <w:rPr>
                  <w:rFonts w:cs="Arial"/>
                  <w:szCs w:val="18"/>
                </w:rPr>
                <w:t>NefEventExposureNotif</w:t>
              </w:r>
              <w:proofErr w:type="spellEnd"/>
              <w:r w:rsidR="007E61F2">
                <w:rPr>
                  <w:rFonts w:cs="Arial"/>
                  <w:szCs w:val="18"/>
                </w:rPr>
                <w:t xml:space="preserve">, </w:t>
              </w:r>
              <w:proofErr w:type="spellStart"/>
              <w:r w:rsidR="007E61F2" w:rsidRPr="007E61F2">
                <w:rPr>
                  <w:rFonts w:cs="Arial"/>
                  <w:szCs w:val="18"/>
                </w:rPr>
                <w:t>AfEventExposureNotif</w:t>
              </w:r>
              <w:proofErr w:type="spellEnd"/>
              <w:r w:rsidR="007E61F2">
                <w:rPr>
                  <w:rFonts w:cs="Arial"/>
                  <w:szCs w:val="18"/>
                </w:rPr>
                <w:t xml:space="preserve">, </w:t>
              </w:r>
              <w:proofErr w:type="spellStart"/>
              <w:r w:rsidR="007E61F2" w:rsidRPr="007E61F2">
                <w:rPr>
                  <w:rFonts w:cs="Arial"/>
                  <w:szCs w:val="18"/>
                </w:rPr>
                <w:t>AmfEventNotification</w:t>
              </w:r>
              <w:proofErr w:type="spellEnd"/>
              <w:r w:rsidR="007E61F2">
                <w:rPr>
                  <w:rFonts w:cs="Arial"/>
                  <w:szCs w:val="18"/>
                </w:rPr>
                <w:t xml:space="preserve">, </w:t>
              </w:r>
              <w:proofErr w:type="spellStart"/>
              <w:r w:rsidR="007E61F2">
                <w:rPr>
                  <w:rFonts w:cs="Arial"/>
                  <w:szCs w:val="18"/>
                </w:rPr>
                <w:t>N</w:t>
              </w:r>
              <w:r w:rsidR="007E61F2" w:rsidRPr="007E61F2">
                <w:rPr>
                  <w:rFonts w:cs="Arial"/>
                  <w:szCs w:val="18"/>
                </w:rPr>
                <w:t>smfEventExposureNotification</w:t>
              </w:r>
              <w:proofErr w:type="spellEnd"/>
              <w:r w:rsidR="007E61F2">
                <w:rPr>
                  <w:rFonts w:cs="Arial"/>
                  <w:szCs w:val="18"/>
                </w:rPr>
                <w:t xml:space="preserve">, or </w:t>
              </w:r>
              <w:proofErr w:type="spellStart"/>
              <w:r w:rsidR="007E61F2">
                <w:rPr>
                  <w:rFonts w:cs="Arial"/>
                  <w:szCs w:val="18"/>
                </w:rPr>
                <w:t>M</w:t>
              </w:r>
              <w:r w:rsidR="007E61F2" w:rsidRPr="007E61F2">
                <w:rPr>
                  <w:rFonts w:cs="Arial"/>
                  <w:szCs w:val="18"/>
                </w:rPr>
                <w:t>onitoringReport</w:t>
              </w:r>
              <w:proofErr w:type="spellEnd"/>
              <w:r w:rsidR="007E61F2">
                <w:rPr>
                  <w:rFonts w:cs="Arial"/>
                  <w:szCs w:val="18"/>
                </w:rPr>
                <w:t xml:space="preserve"> data t</w:t>
              </w:r>
            </w:ins>
            <w:ins w:id="572" w:author="Nokia" w:date="2022-01-07T10:55:00Z">
              <w:r w:rsidR="007E61F2">
                <w:rPr>
                  <w:rFonts w:cs="Arial"/>
                  <w:szCs w:val="18"/>
                </w:rPr>
                <w:t>ype</w:t>
              </w:r>
            </w:ins>
            <w:ins w:id="573" w:author="Nokia" w:date="2022-01-07T10:53:00Z">
              <w:r w:rsidR="007E61F2">
                <w:rPr>
                  <w:rFonts w:cs="Arial"/>
                  <w:szCs w:val="18"/>
                </w:rPr>
                <w:t>) to</w:t>
              </w:r>
            </w:ins>
            <w:ins w:id="574" w:author="Nokia" w:date="2022-01-07T10:51:00Z">
              <w:r w:rsidR="007E61F2" w:rsidRPr="007E61F2">
                <w:rPr>
                  <w:rFonts w:cs="Arial"/>
                  <w:szCs w:val="18"/>
                </w:rPr>
                <w:t xml:space="preserve"> which the </w:t>
              </w:r>
            </w:ins>
            <w:ins w:id="575" w:author="Nokia" w:date="2022-01-07T10:53:00Z">
              <w:r w:rsidR="007E61F2">
                <w:rPr>
                  <w:rFonts w:cs="Arial"/>
                  <w:szCs w:val="18"/>
                </w:rPr>
                <w:t>processing instruction is</w:t>
              </w:r>
            </w:ins>
            <w:ins w:id="576" w:author="Nokia" w:date="2022-01-07T10:51:00Z">
              <w:r w:rsidR="007E61F2" w:rsidRPr="007E61F2">
                <w:rPr>
                  <w:rFonts w:cs="Arial"/>
                  <w:szCs w:val="18"/>
                </w:rPr>
                <w:t xml:space="preserve"> applied.</w:t>
              </w:r>
            </w:ins>
          </w:p>
        </w:tc>
        <w:tc>
          <w:tcPr>
            <w:tcW w:w="1843" w:type="dxa"/>
            <w:tcBorders>
              <w:top w:val="single" w:sz="4" w:space="0" w:color="auto"/>
              <w:left w:val="single" w:sz="4" w:space="0" w:color="auto"/>
              <w:bottom w:val="single" w:sz="4" w:space="0" w:color="auto"/>
              <w:right w:val="single" w:sz="4" w:space="0" w:color="auto"/>
            </w:tcBorders>
          </w:tcPr>
          <w:p w14:paraId="08656F5B" w14:textId="77777777" w:rsidR="00270834" w:rsidRDefault="00270834" w:rsidP="00483DEA">
            <w:pPr>
              <w:pStyle w:val="TAL"/>
              <w:rPr>
                <w:ins w:id="577" w:author="Nokia" w:date="2021-12-27T09:48:00Z"/>
                <w:rFonts w:cs="Arial"/>
                <w:szCs w:val="18"/>
              </w:rPr>
            </w:pPr>
          </w:p>
        </w:tc>
      </w:tr>
      <w:tr w:rsidR="00270834" w14:paraId="50667FAA" w14:textId="77777777" w:rsidTr="00483DEA">
        <w:trPr>
          <w:jc w:val="center"/>
          <w:ins w:id="578" w:author="Nokia" w:date="2021-12-27T09:48:00Z"/>
        </w:trPr>
        <w:tc>
          <w:tcPr>
            <w:tcW w:w="1531" w:type="dxa"/>
            <w:tcBorders>
              <w:top w:val="single" w:sz="4" w:space="0" w:color="auto"/>
              <w:left w:val="single" w:sz="4" w:space="0" w:color="auto"/>
              <w:bottom w:val="single" w:sz="4" w:space="0" w:color="auto"/>
              <w:right w:val="single" w:sz="4" w:space="0" w:color="auto"/>
            </w:tcBorders>
          </w:tcPr>
          <w:p w14:paraId="28FF4A93" w14:textId="5EA9FCE0" w:rsidR="00270834" w:rsidRDefault="00270834" w:rsidP="00483DEA">
            <w:pPr>
              <w:pStyle w:val="TAL"/>
              <w:rPr>
                <w:ins w:id="579" w:author="Nokia" w:date="2021-12-27T09:48:00Z"/>
              </w:rPr>
            </w:pPr>
            <w:ins w:id="580" w:author="Nokia" w:date="2021-12-27T09:53:00Z">
              <w:r>
                <w:t>values</w:t>
              </w:r>
            </w:ins>
          </w:p>
        </w:tc>
        <w:tc>
          <w:tcPr>
            <w:tcW w:w="1559" w:type="dxa"/>
            <w:tcBorders>
              <w:top w:val="single" w:sz="4" w:space="0" w:color="auto"/>
              <w:left w:val="single" w:sz="4" w:space="0" w:color="auto"/>
              <w:bottom w:val="single" w:sz="4" w:space="0" w:color="auto"/>
              <w:right w:val="single" w:sz="4" w:space="0" w:color="auto"/>
            </w:tcBorders>
          </w:tcPr>
          <w:p w14:paraId="64DCA98A" w14:textId="46844CB7" w:rsidR="00270834" w:rsidRDefault="00270834" w:rsidP="00483DEA">
            <w:pPr>
              <w:pStyle w:val="TAL"/>
              <w:rPr>
                <w:ins w:id="581" w:author="Nokia" w:date="2021-12-27T09:48:00Z"/>
              </w:rPr>
            </w:pPr>
            <w:ins w:id="582" w:author="Nokia" w:date="2021-12-27T09:55:00Z">
              <w:r>
                <w:t>array(</w:t>
              </w:r>
            </w:ins>
            <w:ins w:id="583" w:author="Nokia" w:date="2022-01-07T10:56:00Z">
              <w:r w:rsidR="007E61F2">
                <w:t>Any type</w:t>
              </w:r>
            </w:ins>
            <w:ins w:id="584" w:author="Nokia" w:date="2021-12-27T09:55:00Z">
              <w:r>
                <w:t>)</w:t>
              </w:r>
            </w:ins>
          </w:p>
        </w:tc>
        <w:tc>
          <w:tcPr>
            <w:tcW w:w="425" w:type="dxa"/>
            <w:tcBorders>
              <w:top w:val="single" w:sz="4" w:space="0" w:color="auto"/>
              <w:left w:val="single" w:sz="4" w:space="0" w:color="auto"/>
              <w:bottom w:val="single" w:sz="4" w:space="0" w:color="auto"/>
              <w:right w:val="single" w:sz="4" w:space="0" w:color="auto"/>
            </w:tcBorders>
          </w:tcPr>
          <w:p w14:paraId="0060FF8F" w14:textId="77777777" w:rsidR="00270834" w:rsidRDefault="00270834" w:rsidP="00483DEA">
            <w:pPr>
              <w:pStyle w:val="TAC"/>
              <w:rPr>
                <w:ins w:id="585" w:author="Nokia" w:date="2021-12-27T09:48:00Z"/>
                <w:noProof/>
              </w:rPr>
            </w:pPr>
            <w:ins w:id="586" w:author="Nokia" w:date="2021-12-27T09:48: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2438BE0F" w14:textId="3433BB51" w:rsidR="00270834" w:rsidRDefault="00270834" w:rsidP="00483DEA">
            <w:pPr>
              <w:pStyle w:val="TAL"/>
              <w:rPr>
                <w:ins w:id="587" w:author="Nokia" w:date="2021-12-27T09:48:00Z"/>
                <w:noProof/>
              </w:rPr>
            </w:pPr>
            <w:ins w:id="588" w:author="Nokia" w:date="2021-12-27T09:48:00Z">
              <w:r>
                <w:rPr>
                  <w:noProof/>
                </w:rPr>
                <w:t>1</w:t>
              </w:r>
            </w:ins>
            <w:ins w:id="589" w:author="Nokia" w:date="2022-01-07T10:56:00Z">
              <w:r w:rsidR="007E61F2">
                <w:rPr>
                  <w:noProof/>
                </w:rPr>
                <w:t>..N</w:t>
              </w:r>
            </w:ins>
          </w:p>
        </w:tc>
        <w:tc>
          <w:tcPr>
            <w:tcW w:w="2856" w:type="dxa"/>
            <w:tcBorders>
              <w:top w:val="single" w:sz="4" w:space="0" w:color="auto"/>
              <w:left w:val="single" w:sz="4" w:space="0" w:color="auto"/>
              <w:bottom w:val="single" w:sz="4" w:space="0" w:color="auto"/>
              <w:right w:val="single" w:sz="4" w:space="0" w:color="auto"/>
            </w:tcBorders>
          </w:tcPr>
          <w:p w14:paraId="0DDC3B3D" w14:textId="77777777" w:rsidR="00270834" w:rsidRDefault="00AB7A8F" w:rsidP="00483DEA">
            <w:pPr>
              <w:pStyle w:val="TAL"/>
              <w:rPr>
                <w:ins w:id="590" w:author="Nokia" w:date="2022-01-07T10:59:00Z"/>
                <w:rFonts w:cs="Arial"/>
                <w:szCs w:val="18"/>
                <w:lang w:eastAsia="zh-CN"/>
              </w:rPr>
            </w:pPr>
            <w:bookmarkStart w:id="591" w:name="_Hlk91580840"/>
            <w:ins w:id="592" w:author="Nokia" w:date="2021-12-28T10:46:00Z">
              <w:r>
                <w:rPr>
                  <w:rFonts w:cs="Arial"/>
                  <w:szCs w:val="18"/>
                  <w:lang w:eastAsia="zh-CN"/>
                </w:rPr>
                <w:t>A</w:t>
              </w:r>
            </w:ins>
            <w:ins w:id="593" w:author="Nokia" w:date="2021-12-27T09:55:00Z">
              <w:r w:rsidR="00270834">
                <w:rPr>
                  <w:rFonts w:cs="Arial"/>
                  <w:szCs w:val="18"/>
                  <w:lang w:eastAsia="zh-CN"/>
                </w:rPr>
                <w:t xml:space="preserve"> list of values </w:t>
              </w:r>
            </w:ins>
            <w:ins w:id="594" w:author="Nokia" w:date="2022-01-07T10:56:00Z">
              <w:r w:rsidR="007E61F2">
                <w:rPr>
                  <w:rFonts w:cs="Arial"/>
                  <w:szCs w:val="18"/>
                  <w:lang w:eastAsia="zh-CN"/>
                </w:rPr>
                <w:t xml:space="preserve">for the attribute identified by the "name" attribute, which </w:t>
              </w:r>
            </w:ins>
            <w:ins w:id="595" w:author="Nokia" w:date="2022-01-07T10:58:00Z">
              <w:r w:rsidR="007E61F2">
                <w:rPr>
                  <w:rFonts w:cs="Arial"/>
                  <w:szCs w:val="18"/>
                  <w:lang w:eastAsia="zh-CN"/>
                </w:rPr>
                <w:t>shall</w:t>
              </w:r>
            </w:ins>
            <w:ins w:id="596" w:author="Nokia" w:date="2022-01-07T10:56:00Z">
              <w:r w:rsidR="007E61F2">
                <w:rPr>
                  <w:rFonts w:cs="Arial"/>
                  <w:szCs w:val="18"/>
                  <w:lang w:eastAsia="zh-CN"/>
                </w:rPr>
                <w:t xml:space="preserve"> </w:t>
              </w:r>
            </w:ins>
            <w:ins w:id="597" w:author="Nokia" w:date="2022-01-07T10:57:00Z">
              <w:r w:rsidR="007E61F2">
                <w:rPr>
                  <w:rFonts w:cs="Arial"/>
                  <w:szCs w:val="18"/>
                  <w:lang w:eastAsia="zh-CN"/>
                </w:rPr>
                <w:t>be matched with values contained in the notifications received and summarized by the DCCF</w:t>
              </w:r>
            </w:ins>
            <w:ins w:id="598" w:author="Nokia" w:date="2021-12-27T09:55:00Z">
              <w:r w:rsidR="00270834">
                <w:rPr>
                  <w:rFonts w:cs="Arial"/>
                  <w:szCs w:val="18"/>
                  <w:lang w:eastAsia="zh-CN"/>
                </w:rPr>
                <w:t>.</w:t>
              </w:r>
            </w:ins>
            <w:bookmarkEnd w:id="591"/>
          </w:p>
          <w:p w14:paraId="2FE00644" w14:textId="41402072" w:rsidR="007E61F2" w:rsidRDefault="007E61F2" w:rsidP="00483DEA">
            <w:pPr>
              <w:pStyle w:val="TAL"/>
              <w:rPr>
                <w:ins w:id="599" w:author="Nokia" w:date="2021-12-27T09:48:00Z"/>
                <w:lang w:eastAsia="zh-CN"/>
              </w:rPr>
            </w:pPr>
            <w:ins w:id="600" w:author="Nokia" w:date="2022-01-07T10:59:00Z">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ins>
          </w:p>
        </w:tc>
        <w:tc>
          <w:tcPr>
            <w:tcW w:w="1843" w:type="dxa"/>
            <w:tcBorders>
              <w:top w:val="single" w:sz="4" w:space="0" w:color="auto"/>
              <w:left w:val="single" w:sz="4" w:space="0" w:color="auto"/>
              <w:bottom w:val="single" w:sz="4" w:space="0" w:color="auto"/>
              <w:right w:val="single" w:sz="4" w:space="0" w:color="auto"/>
            </w:tcBorders>
          </w:tcPr>
          <w:p w14:paraId="405D2523" w14:textId="77777777" w:rsidR="00270834" w:rsidRDefault="00270834" w:rsidP="00483DEA">
            <w:pPr>
              <w:pStyle w:val="TAL"/>
              <w:rPr>
                <w:ins w:id="601" w:author="Nokia" w:date="2021-12-27T09:48:00Z"/>
                <w:rFonts w:cs="Arial"/>
                <w:szCs w:val="18"/>
              </w:rPr>
            </w:pPr>
          </w:p>
        </w:tc>
      </w:tr>
      <w:tr w:rsidR="00270834" w14:paraId="67B71E34" w14:textId="77777777" w:rsidTr="00483DEA">
        <w:trPr>
          <w:jc w:val="center"/>
          <w:ins w:id="602" w:author="Nokia" w:date="2021-12-27T09:48:00Z"/>
        </w:trPr>
        <w:tc>
          <w:tcPr>
            <w:tcW w:w="1531" w:type="dxa"/>
            <w:tcBorders>
              <w:top w:val="single" w:sz="4" w:space="0" w:color="auto"/>
              <w:left w:val="single" w:sz="4" w:space="0" w:color="auto"/>
              <w:bottom w:val="single" w:sz="4" w:space="0" w:color="auto"/>
              <w:right w:val="single" w:sz="4" w:space="0" w:color="auto"/>
            </w:tcBorders>
          </w:tcPr>
          <w:p w14:paraId="073C6F55" w14:textId="6F388E2F" w:rsidR="00270834" w:rsidRDefault="00480B28" w:rsidP="00483DEA">
            <w:pPr>
              <w:pStyle w:val="TAL"/>
              <w:rPr>
                <w:ins w:id="603" w:author="Nokia" w:date="2021-12-27T09:48:00Z"/>
              </w:rPr>
            </w:pPr>
            <w:proofErr w:type="spellStart"/>
            <w:ins w:id="604" w:author="Nokia" w:date="2021-12-27T09:57:00Z">
              <w:r>
                <w:t>sumAttrs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487C9CD" w14:textId="095C36B9" w:rsidR="00270834" w:rsidRDefault="00270834" w:rsidP="00483DEA">
            <w:pPr>
              <w:pStyle w:val="TAL"/>
              <w:rPr>
                <w:ins w:id="605" w:author="Nokia" w:date="2021-12-27T09:48:00Z"/>
              </w:rPr>
            </w:pPr>
            <w:ins w:id="606" w:author="Nokia" w:date="2021-12-27T09:48:00Z">
              <w:r>
                <w:t>array(</w:t>
              </w:r>
            </w:ins>
            <w:proofErr w:type="spellStart"/>
            <w:ins w:id="607" w:author="Nokia" w:date="2021-12-27T09:59:00Z">
              <w:r w:rsidR="00480B28">
                <w:t>S</w:t>
              </w:r>
            </w:ins>
            <w:ins w:id="608" w:author="Nokia" w:date="2021-12-27T09:57:00Z">
              <w:r w:rsidR="00480B28">
                <w:t>ummarizationAttribute</w:t>
              </w:r>
            </w:ins>
            <w:proofErr w:type="spellEnd"/>
            <w:ins w:id="609" w:author="Nokia" w:date="2021-12-27T09:48:00Z">
              <w:r>
                <w:t>)</w:t>
              </w:r>
            </w:ins>
          </w:p>
        </w:tc>
        <w:tc>
          <w:tcPr>
            <w:tcW w:w="425" w:type="dxa"/>
            <w:tcBorders>
              <w:top w:val="single" w:sz="4" w:space="0" w:color="auto"/>
              <w:left w:val="single" w:sz="4" w:space="0" w:color="auto"/>
              <w:bottom w:val="single" w:sz="4" w:space="0" w:color="auto"/>
              <w:right w:val="single" w:sz="4" w:space="0" w:color="auto"/>
            </w:tcBorders>
          </w:tcPr>
          <w:p w14:paraId="5855809B" w14:textId="6ECF2EAD" w:rsidR="00270834" w:rsidRDefault="00480B28" w:rsidP="00483DEA">
            <w:pPr>
              <w:pStyle w:val="TAC"/>
              <w:rPr>
                <w:ins w:id="610" w:author="Nokia" w:date="2021-12-27T09:48:00Z"/>
                <w:noProof/>
              </w:rPr>
            </w:pPr>
            <w:ins w:id="611" w:author="Nokia" w:date="2021-12-27T09:57: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6333B0EB" w14:textId="77777777" w:rsidR="00270834" w:rsidRDefault="00270834" w:rsidP="00483DEA">
            <w:pPr>
              <w:pStyle w:val="TAL"/>
              <w:rPr>
                <w:ins w:id="612" w:author="Nokia" w:date="2021-12-27T09:48:00Z"/>
                <w:noProof/>
              </w:rPr>
            </w:pPr>
            <w:ins w:id="613" w:author="Nokia" w:date="2021-12-27T09:48: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511715D1" w14:textId="2027FB0A" w:rsidR="00270834" w:rsidRDefault="00480B28" w:rsidP="00483DEA">
            <w:pPr>
              <w:pStyle w:val="TAL"/>
              <w:rPr>
                <w:ins w:id="614" w:author="Nokia" w:date="2021-12-27T09:48:00Z"/>
                <w:lang w:eastAsia="zh-CN"/>
              </w:rPr>
            </w:pPr>
            <w:bookmarkStart w:id="615" w:name="_Hlk91580885"/>
            <w:ins w:id="616" w:author="Nokia" w:date="2021-12-27T09:58:00Z">
              <w:r>
                <w:rPr>
                  <w:lang w:eastAsia="zh-CN"/>
                </w:rPr>
                <w:t>A</w:t>
              </w:r>
              <w:r w:rsidRPr="000334B7">
                <w:rPr>
                  <w:lang w:eastAsia="zh-CN"/>
                </w:rPr>
                <w:t>ttributes</w:t>
              </w:r>
              <w:r>
                <w:rPr>
                  <w:lang w:eastAsia="zh-CN"/>
                </w:rPr>
                <w:t xml:space="preserve"> requested to be used in the summarized reports</w:t>
              </w:r>
            </w:ins>
            <w:ins w:id="617" w:author="Nokia" w:date="2021-12-27T09:48:00Z">
              <w:r w:rsidR="00270834">
                <w:rPr>
                  <w:lang w:eastAsia="zh-CN"/>
                </w:rPr>
                <w:t>.</w:t>
              </w:r>
              <w:bookmarkEnd w:id="615"/>
            </w:ins>
          </w:p>
        </w:tc>
        <w:tc>
          <w:tcPr>
            <w:tcW w:w="1843" w:type="dxa"/>
            <w:tcBorders>
              <w:top w:val="single" w:sz="4" w:space="0" w:color="auto"/>
              <w:left w:val="single" w:sz="4" w:space="0" w:color="auto"/>
              <w:bottom w:val="single" w:sz="4" w:space="0" w:color="auto"/>
              <w:right w:val="single" w:sz="4" w:space="0" w:color="auto"/>
            </w:tcBorders>
          </w:tcPr>
          <w:p w14:paraId="7DACC2B9" w14:textId="77777777" w:rsidR="00270834" w:rsidRDefault="00270834" w:rsidP="00483DEA">
            <w:pPr>
              <w:pStyle w:val="TAL"/>
              <w:rPr>
                <w:ins w:id="618" w:author="Nokia" w:date="2021-12-27T09:48:00Z"/>
                <w:rFonts w:cs="Arial"/>
                <w:szCs w:val="18"/>
              </w:rPr>
            </w:pPr>
          </w:p>
        </w:tc>
      </w:tr>
    </w:tbl>
    <w:p w14:paraId="26CDCD13" w14:textId="790173B0" w:rsidR="00877B28" w:rsidDel="00480B28" w:rsidRDefault="00877B28" w:rsidP="001E10C8">
      <w:pPr>
        <w:rPr>
          <w:del w:id="619" w:author="Nokia" w:date="2021-09-29T00:41:00Z"/>
        </w:rPr>
      </w:pPr>
    </w:p>
    <w:p w14:paraId="7A928335" w14:textId="7384B89C" w:rsidR="001E10C8" w:rsidRDefault="001E10C8" w:rsidP="007311D0">
      <w:pPr>
        <w:pStyle w:val="EditorsNote"/>
        <w:ind w:left="0" w:firstLine="0"/>
        <w:rPr>
          <w:ins w:id="620" w:author="Nokia" w:date="2021-12-27T10:08:00Z"/>
        </w:rPr>
      </w:pPr>
    </w:p>
    <w:p w14:paraId="07E1F2A0" w14:textId="507D51E0" w:rsidR="00643528" w:rsidRDefault="00643528" w:rsidP="00643528">
      <w:pPr>
        <w:pStyle w:val="Heading5"/>
        <w:rPr>
          <w:ins w:id="621" w:author="Nokia" w:date="2021-12-19T13:33:00Z"/>
        </w:rPr>
      </w:pPr>
      <w:ins w:id="622" w:author="Nokia" w:date="2021-12-19T13:33:00Z">
        <w:r>
          <w:lastRenderedPageBreak/>
          <w:t>5.1.6.2.</w:t>
        </w:r>
      </w:ins>
      <w:ins w:id="623" w:author="Nokia" w:date="2021-12-27T10:33:00Z">
        <w:r w:rsidR="00F43F4D">
          <w:t>9</w:t>
        </w:r>
      </w:ins>
      <w:ins w:id="624" w:author="Nokia" w:date="2021-12-19T13:33:00Z">
        <w:r>
          <w:tab/>
          <w:t xml:space="preserve">Type </w:t>
        </w:r>
        <w:proofErr w:type="spellStart"/>
        <w:r>
          <w:t>NotifSummaryReport</w:t>
        </w:r>
        <w:proofErr w:type="spellEnd"/>
      </w:ins>
    </w:p>
    <w:p w14:paraId="022598CE" w14:textId="08302330" w:rsidR="00643528" w:rsidRDefault="00643528" w:rsidP="00643528">
      <w:pPr>
        <w:pStyle w:val="TH"/>
        <w:rPr>
          <w:ins w:id="625" w:author="Nokia" w:date="2021-12-19T13:33:00Z"/>
        </w:rPr>
      </w:pPr>
      <w:ins w:id="626" w:author="Nokia" w:date="2021-12-19T13:33:00Z">
        <w:r>
          <w:rPr>
            <w:noProof/>
          </w:rPr>
          <w:t>Table </w:t>
        </w:r>
        <w:r>
          <w:t>5.1.6.2.</w:t>
        </w:r>
      </w:ins>
      <w:ins w:id="627" w:author="Nokia" w:date="2021-12-27T10:33:00Z">
        <w:r w:rsidR="00F43F4D">
          <w:t>9</w:t>
        </w:r>
      </w:ins>
      <w:ins w:id="628" w:author="Nokia" w:date="2021-12-19T13:33:00Z">
        <w:r>
          <w:t xml:space="preserve">-1: </w:t>
        </w:r>
        <w:r>
          <w:rPr>
            <w:noProof/>
          </w:rPr>
          <w:t>Definition of type</w:t>
        </w:r>
        <w:r>
          <w:t xml:space="preserve"> </w:t>
        </w:r>
        <w:proofErr w:type="spellStart"/>
        <w:r>
          <w:t>NotifSummaryReport</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43528" w14:paraId="3BAB3817" w14:textId="77777777" w:rsidTr="00B02A36">
        <w:trPr>
          <w:jc w:val="center"/>
          <w:ins w:id="629" w:author="Nokia" w:date="2021-12-19T13:33: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63BE8B" w14:textId="77777777" w:rsidR="00643528" w:rsidRDefault="00643528" w:rsidP="00B02A36">
            <w:pPr>
              <w:pStyle w:val="TAH"/>
              <w:rPr>
                <w:ins w:id="630" w:author="Nokia" w:date="2021-12-19T13:33:00Z"/>
              </w:rPr>
            </w:pPr>
            <w:ins w:id="631" w:author="Nokia" w:date="2021-12-19T13:33: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91E50A" w14:textId="77777777" w:rsidR="00643528" w:rsidRDefault="00643528" w:rsidP="00B02A36">
            <w:pPr>
              <w:pStyle w:val="TAH"/>
              <w:rPr>
                <w:ins w:id="632" w:author="Nokia" w:date="2021-12-19T13:33:00Z"/>
              </w:rPr>
            </w:pPr>
            <w:ins w:id="633" w:author="Nokia" w:date="2021-12-19T13:3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C9BDC" w14:textId="77777777" w:rsidR="00643528" w:rsidRDefault="00643528" w:rsidP="00B02A36">
            <w:pPr>
              <w:pStyle w:val="TAH"/>
              <w:rPr>
                <w:ins w:id="634" w:author="Nokia" w:date="2021-12-19T13:33:00Z"/>
              </w:rPr>
            </w:pPr>
            <w:ins w:id="635" w:author="Nokia" w:date="2021-12-19T13:3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C3F7A1" w14:textId="77777777" w:rsidR="00643528" w:rsidRDefault="00643528" w:rsidP="00B02A36">
            <w:pPr>
              <w:pStyle w:val="TAH"/>
              <w:jc w:val="left"/>
              <w:rPr>
                <w:ins w:id="636" w:author="Nokia" w:date="2021-12-19T13:33:00Z"/>
              </w:rPr>
            </w:pPr>
            <w:ins w:id="637" w:author="Nokia" w:date="2021-12-19T13:33: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EFF9183" w14:textId="77777777" w:rsidR="00643528" w:rsidRDefault="00643528" w:rsidP="00B02A36">
            <w:pPr>
              <w:pStyle w:val="TAH"/>
              <w:rPr>
                <w:ins w:id="638" w:author="Nokia" w:date="2021-12-19T13:33:00Z"/>
                <w:rFonts w:cs="Arial"/>
                <w:szCs w:val="18"/>
              </w:rPr>
            </w:pPr>
            <w:ins w:id="639" w:author="Nokia" w:date="2021-12-19T13:33: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D7E2702" w14:textId="77777777" w:rsidR="00643528" w:rsidRDefault="00643528" w:rsidP="00B02A36">
            <w:pPr>
              <w:pStyle w:val="TAH"/>
              <w:rPr>
                <w:ins w:id="640" w:author="Nokia" w:date="2021-12-19T13:33:00Z"/>
                <w:rFonts w:cs="Arial"/>
                <w:szCs w:val="18"/>
              </w:rPr>
            </w:pPr>
            <w:ins w:id="641" w:author="Nokia" w:date="2021-12-19T13:33:00Z">
              <w:r>
                <w:rPr>
                  <w:rFonts w:cs="Arial"/>
                  <w:szCs w:val="18"/>
                </w:rPr>
                <w:t>Applicability</w:t>
              </w:r>
            </w:ins>
          </w:p>
        </w:tc>
      </w:tr>
      <w:tr w:rsidR="00643528" w14:paraId="5C1E5D56" w14:textId="77777777" w:rsidTr="00B02A36">
        <w:trPr>
          <w:jc w:val="center"/>
          <w:ins w:id="642" w:author="Nokia" w:date="2021-12-19T13:33:00Z"/>
        </w:trPr>
        <w:tc>
          <w:tcPr>
            <w:tcW w:w="1531" w:type="dxa"/>
            <w:tcBorders>
              <w:top w:val="single" w:sz="4" w:space="0" w:color="auto"/>
              <w:left w:val="single" w:sz="4" w:space="0" w:color="auto"/>
              <w:bottom w:val="single" w:sz="4" w:space="0" w:color="auto"/>
              <w:right w:val="single" w:sz="4" w:space="0" w:color="auto"/>
            </w:tcBorders>
          </w:tcPr>
          <w:p w14:paraId="3293A552" w14:textId="7823C5DA" w:rsidR="00643528" w:rsidRDefault="009D127B" w:rsidP="00B02A36">
            <w:pPr>
              <w:pStyle w:val="TAL"/>
              <w:rPr>
                <w:ins w:id="643" w:author="Nokia" w:date="2021-12-19T13:33:00Z"/>
              </w:rPr>
            </w:pPr>
            <w:proofErr w:type="spellStart"/>
            <w:ins w:id="644" w:author="Nokia" w:date="2021-12-19T13:40:00Z">
              <w:r>
                <w:t>event</w:t>
              </w:r>
            </w:ins>
            <w:ins w:id="645" w:author="Nokia" w:date="2021-12-27T10:34:00Z">
              <w:r w:rsidR="00F43F4D">
                <w:t>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53A01E5" w14:textId="418A5CBE" w:rsidR="00643528" w:rsidRDefault="009D127B" w:rsidP="00B02A36">
            <w:pPr>
              <w:pStyle w:val="TAL"/>
              <w:rPr>
                <w:ins w:id="646" w:author="Nokia" w:date="2021-12-19T13:33:00Z"/>
              </w:rPr>
            </w:pPr>
            <w:ins w:id="647" w:author="Nokia" w:date="2021-12-19T13:40:00Z">
              <w:r>
                <w:t>string</w:t>
              </w:r>
            </w:ins>
          </w:p>
        </w:tc>
        <w:tc>
          <w:tcPr>
            <w:tcW w:w="425" w:type="dxa"/>
            <w:tcBorders>
              <w:top w:val="single" w:sz="4" w:space="0" w:color="auto"/>
              <w:left w:val="single" w:sz="4" w:space="0" w:color="auto"/>
              <w:bottom w:val="single" w:sz="4" w:space="0" w:color="auto"/>
              <w:right w:val="single" w:sz="4" w:space="0" w:color="auto"/>
            </w:tcBorders>
          </w:tcPr>
          <w:p w14:paraId="7D67967D" w14:textId="04D1759C" w:rsidR="00643528" w:rsidRDefault="009D127B" w:rsidP="00B02A36">
            <w:pPr>
              <w:pStyle w:val="TAC"/>
              <w:rPr>
                <w:ins w:id="648" w:author="Nokia" w:date="2021-12-19T13:33:00Z"/>
              </w:rPr>
            </w:pPr>
            <w:ins w:id="649" w:author="Nokia" w:date="2021-12-19T13:40:00Z">
              <w:r>
                <w:t>M</w:t>
              </w:r>
            </w:ins>
          </w:p>
        </w:tc>
        <w:tc>
          <w:tcPr>
            <w:tcW w:w="1134" w:type="dxa"/>
            <w:tcBorders>
              <w:top w:val="single" w:sz="4" w:space="0" w:color="auto"/>
              <w:left w:val="single" w:sz="4" w:space="0" w:color="auto"/>
              <w:bottom w:val="single" w:sz="4" w:space="0" w:color="auto"/>
              <w:right w:val="single" w:sz="4" w:space="0" w:color="auto"/>
            </w:tcBorders>
          </w:tcPr>
          <w:p w14:paraId="0A05339F" w14:textId="7299A4F4" w:rsidR="00643528" w:rsidRDefault="009D127B" w:rsidP="00B02A36">
            <w:pPr>
              <w:pStyle w:val="TAL"/>
              <w:rPr>
                <w:ins w:id="650" w:author="Nokia" w:date="2021-12-19T13:33:00Z"/>
              </w:rPr>
            </w:pPr>
            <w:ins w:id="651" w:author="Nokia" w:date="2021-12-19T13:40:00Z">
              <w:r>
                <w:t>1</w:t>
              </w:r>
            </w:ins>
          </w:p>
        </w:tc>
        <w:tc>
          <w:tcPr>
            <w:tcW w:w="2856" w:type="dxa"/>
            <w:tcBorders>
              <w:top w:val="single" w:sz="4" w:space="0" w:color="auto"/>
              <w:left w:val="single" w:sz="4" w:space="0" w:color="auto"/>
              <w:bottom w:val="single" w:sz="4" w:space="0" w:color="auto"/>
              <w:right w:val="single" w:sz="4" w:space="0" w:color="auto"/>
            </w:tcBorders>
          </w:tcPr>
          <w:p w14:paraId="049A1822" w14:textId="187B42BC" w:rsidR="00643528" w:rsidRDefault="00F43F4D" w:rsidP="00B02A36">
            <w:pPr>
              <w:pStyle w:val="TAL"/>
              <w:rPr>
                <w:ins w:id="652" w:author="Nokia" w:date="2021-12-19T13:33:00Z"/>
                <w:rFonts w:cs="Arial"/>
                <w:szCs w:val="18"/>
              </w:rPr>
            </w:pPr>
            <w:bookmarkStart w:id="653" w:name="_Hlk91580961"/>
            <w:ins w:id="654" w:author="Nokia" w:date="2021-12-27T10:32:00Z">
              <w:r>
                <w:rPr>
                  <w:rFonts w:cs="Arial"/>
                  <w:szCs w:val="18"/>
                </w:rPr>
                <w:t>Identifies the (event exposure or analytics) event that this report applies to.</w:t>
              </w:r>
            </w:ins>
            <w:bookmarkEnd w:id="653"/>
          </w:p>
        </w:tc>
        <w:tc>
          <w:tcPr>
            <w:tcW w:w="1843" w:type="dxa"/>
            <w:tcBorders>
              <w:top w:val="single" w:sz="4" w:space="0" w:color="auto"/>
              <w:left w:val="single" w:sz="4" w:space="0" w:color="auto"/>
              <w:bottom w:val="single" w:sz="4" w:space="0" w:color="auto"/>
              <w:right w:val="single" w:sz="4" w:space="0" w:color="auto"/>
            </w:tcBorders>
          </w:tcPr>
          <w:p w14:paraId="269C7AC3" w14:textId="77777777" w:rsidR="00643528" w:rsidRDefault="00643528" w:rsidP="00B02A36">
            <w:pPr>
              <w:pStyle w:val="TAL"/>
              <w:rPr>
                <w:ins w:id="655" w:author="Nokia" w:date="2021-12-19T13:33:00Z"/>
                <w:rFonts w:cs="Arial"/>
                <w:szCs w:val="18"/>
              </w:rPr>
            </w:pPr>
          </w:p>
        </w:tc>
      </w:tr>
      <w:tr w:rsidR="009D127B" w14:paraId="0FD1038A" w14:textId="77777777" w:rsidTr="00B02A36">
        <w:trPr>
          <w:jc w:val="center"/>
          <w:ins w:id="656" w:author="Nokia" w:date="2021-12-19T13:40:00Z"/>
        </w:trPr>
        <w:tc>
          <w:tcPr>
            <w:tcW w:w="1531" w:type="dxa"/>
            <w:tcBorders>
              <w:top w:val="single" w:sz="4" w:space="0" w:color="auto"/>
              <w:left w:val="single" w:sz="4" w:space="0" w:color="auto"/>
              <w:bottom w:val="single" w:sz="4" w:space="0" w:color="auto"/>
              <w:right w:val="single" w:sz="4" w:space="0" w:color="auto"/>
            </w:tcBorders>
          </w:tcPr>
          <w:p w14:paraId="6328573E" w14:textId="65D3CCE4" w:rsidR="009D127B" w:rsidRDefault="009D127B" w:rsidP="009D127B">
            <w:pPr>
              <w:pStyle w:val="TAL"/>
              <w:rPr>
                <w:ins w:id="657" w:author="Nokia" w:date="2021-12-19T13:40:00Z"/>
              </w:rPr>
            </w:pPr>
            <w:proofErr w:type="spellStart"/>
            <w:ins w:id="658" w:author="Nokia" w:date="2021-12-19T13:41:00Z">
              <w:r>
                <w:t>proc</w:t>
              </w:r>
            </w:ins>
            <w:ins w:id="659" w:author="Nokia" w:date="2021-12-27T10:32:00Z">
              <w:r w:rsidR="00F43F4D">
                <w:t>Interval</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DA7D8C4" w14:textId="1D63FB42" w:rsidR="009D127B" w:rsidRDefault="004A7345" w:rsidP="009D127B">
            <w:pPr>
              <w:pStyle w:val="TAL"/>
              <w:rPr>
                <w:ins w:id="660" w:author="Nokia" w:date="2021-12-19T13:40:00Z"/>
              </w:rPr>
            </w:pPr>
            <w:proofErr w:type="spellStart"/>
            <w:ins w:id="661" w:author="Nokia" w:date="2021-12-20T11:06:00Z">
              <w: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14:paraId="4B33989D" w14:textId="7EEAFD7C" w:rsidR="009D127B" w:rsidRDefault="009D127B" w:rsidP="009D127B">
            <w:pPr>
              <w:pStyle w:val="TAC"/>
              <w:rPr>
                <w:ins w:id="662" w:author="Nokia" w:date="2021-12-19T13:40:00Z"/>
              </w:rPr>
            </w:pPr>
            <w:ins w:id="663" w:author="Nokia" w:date="2021-12-19T13:41: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1572AED5" w14:textId="180B74BC" w:rsidR="009D127B" w:rsidRDefault="009D127B" w:rsidP="009D127B">
            <w:pPr>
              <w:pStyle w:val="TAL"/>
              <w:rPr>
                <w:ins w:id="664" w:author="Nokia" w:date="2021-12-19T13:40:00Z"/>
              </w:rPr>
            </w:pPr>
            <w:ins w:id="665" w:author="Nokia" w:date="2021-12-19T13:41: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6BA9D527" w14:textId="335197D5" w:rsidR="009D127B" w:rsidRDefault="00F43F4D" w:rsidP="009D127B">
            <w:pPr>
              <w:pStyle w:val="TAL"/>
              <w:rPr>
                <w:ins w:id="666" w:author="Nokia" w:date="2021-12-19T13:40:00Z"/>
                <w:rFonts w:cs="Arial"/>
                <w:szCs w:val="18"/>
              </w:rPr>
            </w:pPr>
            <w:ins w:id="667" w:author="Nokia" w:date="2021-12-27T10:33:00Z">
              <w:r>
                <w:rPr>
                  <w:lang w:eastAsia="zh-CN"/>
                </w:rPr>
                <w:t>Indicates the interval (in seconds) over which the processing of data for inclusion in this report occurred.</w:t>
              </w:r>
            </w:ins>
          </w:p>
        </w:tc>
        <w:tc>
          <w:tcPr>
            <w:tcW w:w="1843" w:type="dxa"/>
            <w:tcBorders>
              <w:top w:val="single" w:sz="4" w:space="0" w:color="auto"/>
              <w:left w:val="single" w:sz="4" w:space="0" w:color="auto"/>
              <w:bottom w:val="single" w:sz="4" w:space="0" w:color="auto"/>
              <w:right w:val="single" w:sz="4" w:space="0" w:color="auto"/>
            </w:tcBorders>
          </w:tcPr>
          <w:p w14:paraId="6D6326B6" w14:textId="77777777" w:rsidR="009D127B" w:rsidRDefault="009D127B" w:rsidP="009D127B">
            <w:pPr>
              <w:pStyle w:val="TAL"/>
              <w:rPr>
                <w:ins w:id="668" w:author="Nokia" w:date="2021-12-19T13:40:00Z"/>
                <w:rFonts w:cs="Arial"/>
                <w:szCs w:val="18"/>
              </w:rPr>
            </w:pPr>
          </w:p>
        </w:tc>
      </w:tr>
      <w:tr w:rsidR="009D127B" w14:paraId="5F4A7474" w14:textId="77777777" w:rsidTr="00B02A36">
        <w:trPr>
          <w:jc w:val="center"/>
          <w:ins w:id="669" w:author="Nokia" w:date="2021-12-19T13:41:00Z"/>
        </w:trPr>
        <w:tc>
          <w:tcPr>
            <w:tcW w:w="1531" w:type="dxa"/>
            <w:tcBorders>
              <w:top w:val="single" w:sz="4" w:space="0" w:color="auto"/>
              <w:left w:val="single" w:sz="4" w:space="0" w:color="auto"/>
              <w:bottom w:val="single" w:sz="4" w:space="0" w:color="auto"/>
              <w:right w:val="single" w:sz="4" w:space="0" w:color="auto"/>
            </w:tcBorders>
          </w:tcPr>
          <w:p w14:paraId="17E90664" w14:textId="4BCBEC92" w:rsidR="009D127B" w:rsidRDefault="009D127B" w:rsidP="009D127B">
            <w:pPr>
              <w:pStyle w:val="TAL"/>
              <w:rPr>
                <w:ins w:id="670" w:author="Nokia" w:date="2021-12-19T13:41:00Z"/>
              </w:rPr>
            </w:pPr>
            <w:proofErr w:type="spellStart"/>
            <w:ins w:id="671" w:author="Nokia" w:date="2021-12-19T13:41:00Z">
              <w:r>
                <w:t>eventReports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1A6E538" w14:textId="3C5C70F4" w:rsidR="009D127B" w:rsidRDefault="009D127B" w:rsidP="009D127B">
            <w:pPr>
              <w:pStyle w:val="TAL"/>
              <w:rPr>
                <w:ins w:id="672" w:author="Nokia" w:date="2021-12-19T13:41:00Z"/>
                <w:noProof/>
                <w:lang w:eastAsia="zh-CN"/>
              </w:rPr>
            </w:pPr>
            <w:ins w:id="673" w:author="Nokia" w:date="2021-12-19T13:41:00Z">
              <w:r>
                <w:rPr>
                  <w:noProof/>
                  <w:lang w:eastAsia="zh-CN"/>
                </w:rPr>
                <w:t>Array(Event</w:t>
              </w:r>
            </w:ins>
            <w:ins w:id="674" w:author="Nokia" w:date="2021-12-19T13:45:00Z">
              <w:r>
                <w:rPr>
                  <w:noProof/>
                  <w:lang w:eastAsia="zh-CN"/>
                </w:rPr>
                <w:t>Param</w:t>
              </w:r>
            </w:ins>
            <w:ins w:id="675" w:author="Nokia" w:date="2021-12-19T13:42:00Z">
              <w:r>
                <w:rPr>
                  <w:noProof/>
                  <w:lang w:eastAsia="zh-CN"/>
                </w:rPr>
                <w:t>Report</w:t>
              </w:r>
            </w:ins>
            <w:ins w:id="676" w:author="Nokia" w:date="2021-12-19T13:41:00Z">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AB48CB4" w14:textId="693F70A8" w:rsidR="009D127B" w:rsidRDefault="009D127B" w:rsidP="009D127B">
            <w:pPr>
              <w:pStyle w:val="TAC"/>
              <w:rPr>
                <w:ins w:id="677" w:author="Nokia" w:date="2021-12-19T13:41:00Z"/>
                <w:noProof/>
              </w:rPr>
            </w:pPr>
            <w:ins w:id="678" w:author="Nokia" w:date="2021-12-19T13:42: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5B86BCCA" w14:textId="54730FC3" w:rsidR="009D127B" w:rsidRDefault="009D127B" w:rsidP="009D127B">
            <w:pPr>
              <w:pStyle w:val="TAL"/>
              <w:rPr>
                <w:ins w:id="679" w:author="Nokia" w:date="2021-12-19T13:41:00Z"/>
                <w:noProof/>
              </w:rPr>
            </w:pPr>
            <w:ins w:id="680" w:author="Nokia" w:date="2021-12-19T13:42: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5B0584B2" w14:textId="4C5E7F69" w:rsidR="009D127B" w:rsidRDefault="009D127B" w:rsidP="009D127B">
            <w:pPr>
              <w:pStyle w:val="TAL"/>
              <w:rPr>
                <w:ins w:id="681" w:author="Nokia" w:date="2021-12-19T13:41:00Z"/>
                <w:lang w:eastAsia="zh-CN"/>
              </w:rPr>
            </w:pPr>
            <w:bookmarkStart w:id="682" w:name="_Hlk91581004"/>
            <w:ins w:id="683" w:author="Nokia" w:date="2021-12-19T13:42:00Z">
              <w:r>
                <w:rPr>
                  <w:rFonts w:cs="Arial"/>
                  <w:szCs w:val="18"/>
                </w:rPr>
                <w:t>Li</w:t>
              </w:r>
              <w:r w:rsidRPr="00B3056F">
                <w:rPr>
                  <w:rFonts w:cs="Arial"/>
                  <w:szCs w:val="18"/>
                </w:rPr>
                <w:t xml:space="preserve">st of </w:t>
              </w:r>
            </w:ins>
            <w:ins w:id="684" w:author="Nokia" w:date="2021-12-19T13:43:00Z">
              <w:r>
                <w:rPr>
                  <w:rFonts w:cs="Arial"/>
                  <w:szCs w:val="18"/>
                </w:rPr>
                <w:t xml:space="preserve">event </w:t>
              </w:r>
            </w:ins>
            <w:ins w:id="685" w:author="Nokia" w:date="2021-12-27T10:35:00Z">
              <w:r w:rsidR="00F43F4D">
                <w:rPr>
                  <w:rFonts w:cs="Arial"/>
                  <w:szCs w:val="18"/>
                </w:rPr>
                <w:t xml:space="preserve">parameter </w:t>
              </w:r>
            </w:ins>
            <w:ins w:id="686" w:author="Nokia" w:date="2021-12-19T13:43:00Z">
              <w:r>
                <w:rPr>
                  <w:rFonts w:cs="Arial"/>
                  <w:szCs w:val="18"/>
                </w:rPr>
                <w:t>reports</w:t>
              </w:r>
            </w:ins>
            <w:ins w:id="687" w:author="Nokia" w:date="2021-12-27T10:34:00Z">
              <w:r w:rsidR="00F43F4D">
                <w:rPr>
                  <w:rFonts w:cs="Arial"/>
                  <w:szCs w:val="18"/>
                </w:rPr>
                <w:t>.</w:t>
              </w:r>
            </w:ins>
            <w:bookmarkEnd w:id="682"/>
          </w:p>
        </w:tc>
        <w:tc>
          <w:tcPr>
            <w:tcW w:w="1843" w:type="dxa"/>
            <w:tcBorders>
              <w:top w:val="single" w:sz="4" w:space="0" w:color="auto"/>
              <w:left w:val="single" w:sz="4" w:space="0" w:color="auto"/>
              <w:bottom w:val="single" w:sz="4" w:space="0" w:color="auto"/>
              <w:right w:val="single" w:sz="4" w:space="0" w:color="auto"/>
            </w:tcBorders>
          </w:tcPr>
          <w:p w14:paraId="7DC08F68" w14:textId="77777777" w:rsidR="009D127B" w:rsidRDefault="009D127B" w:rsidP="009D127B">
            <w:pPr>
              <w:pStyle w:val="TAL"/>
              <w:rPr>
                <w:ins w:id="688" w:author="Nokia" w:date="2021-12-19T13:41:00Z"/>
                <w:rFonts w:cs="Arial"/>
                <w:szCs w:val="18"/>
              </w:rPr>
            </w:pPr>
          </w:p>
        </w:tc>
      </w:tr>
    </w:tbl>
    <w:p w14:paraId="13EF858F" w14:textId="77777777" w:rsidR="00643528" w:rsidRDefault="00643528" w:rsidP="00643528">
      <w:pPr>
        <w:pStyle w:val="Guidance"/>
        <w:rPr>
          <w:ins w:id="689" w:author="Nokia" w:date="2021-12-19T13:33:00Z"/>
        </w:rPr>
      </w:pPr>
    </w:p>
    <w:p w14:paraId="77B7130B" w14:textId="3E3C97E4" w:rsidR="009D127B" w:rsidRDefault="009D127B" w:rsidP="009D127B">
      <w:pPr>
        <w:pStyle w:val="Heading5"/>
        <w:rPr>
          <w:ins w:id="690" w:author="Nokia" w:date="2021-12-19T13:43:00Z"/>
        </w:rPr>
      </w:pPr>
      <w:ins w:id="691" w:author="Nokia" w:date="2021-12-19T13:43:00Z">
        <w:r>
          <w:lastRenderedPageBreak/>
          <w:t>5.1.6.2.</w:t>
        </w:r>
      </w:ins>
      <w:ins w:id="692" w:author="Nokia" w:date="2021-12-27T10:35:00Z">
        <w:r w:rsidR="00F43F4D">
          <w:t>10</w:t>
        </w:r>
      </w:ins>
      <w:ins w:id="693" w:author="Nokia" w:date="2021-12-19T13:43:00Z">
        <w:r>
          <w:tab/>
          <w:t xml:space="preserve">Type </w:t>
        </w:r>
      </w:ins>
      <w:ins w:id="694" w:author="Nokia" w:date="2021-12-19T13:45:00Z">
        <w:r>
          <w:rPr>
            <w:noProof/>
            <w:lang w:eastAsia="zh-CN"/>
          </w:rPr>
          <w:t>EventParamReport</w:t>
        </w:r>
      </w:ins>
    </w:p>
    <w:p w14:paraId="4562834F" w14:textId="740D11DE" w:rsidR="009D127B" w:rsidRDefault="009D127B" w:rsidP="009D127B">
      <w:pPr>
        <w:pStyle w:val="TH"/>
        <w:rPr>
          <w:ins w:id="695" w:author="Nokia" w:date="2021-12-19T13:43:00Z"/>
        </w:rPr>
      </w:pPr>
      <w:ins w:id="696" w:author="Nokia" w:date="2021-12-19T13:43:00Z">
        <w:r>
          <w:rPr>
            <w:noProof/>
          </w:rPr>
          <w:t>Table </w:t>
        </w:r>
        <w:r>
          <w:t>5.1.6.2.</w:t>
        </w:r>
      </w:ins>
      <w:ins w:id="697" w:author="Nokia" w:date="2021-12-27T10:35:00Z">
        <w:r w:rsidR="00F43F4D">
          <w:t>10</w:t>
        </w:r>
      </w:ins>
      <w:ins w:id="698" w:author="Nokia" w:date="2021-12-19T13:43:00Z">
        <w:r>
          <w:t xml:space="preserve">-1: </w:t>
        </w:r>
        <w:r>
          <w:rPr>
            <w:noProof/>
          </w:rPr>
          <w:t>Definition of type</w:t>
        </w:r>
        <w:r>
          <w:t xml:space="preserve"> </w:t>
        </w:r>
      </w:ins>
      <w:ins w:id="699" w:author="Nokia" w:date="2021-12-19T13:46:00Z">
        <w:r>
          <w:rPr>
            <w:noProof/>
            <w:lang w:eastAsia="zh-CN"/>
          </w:rPr>
          <w:t>EventParamReport</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D127B" w14:paraId="0D59C4A3" w14:textId="77777777" w:rsidTr="00B02A36">
        <w:trPr>
          <w:jc w:val="center"/>
          <w:ins w:id="700" w:author="Nokia" w:date="2021-12-19T13:43: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F544058" w14:textId="77777777" w:rsidR="009D127B" w:rsidRDefault="009D127B" w:rsidP="00B02A36">
            <w:pPr>
              <w:pStyle w:val="TAH"/>
              <w:rPr>
                <w:ins w:id="701" w:author="Nokia" w:date="2021-12-19T13:43:00Z"/>
              </w:rPr>
            </w:pPr>
            <w:ins w:id="702" w:author="Nokia" w:date="2021-12-19T13:43: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355739" w14:textId="77777777" w:rsidR="009D127B" w:rsidRDefault="009D127B" w:rsidP="00B02A36">
            <w:pPr>
              <w:pStyle w:val="TAH"/>
              <w:rPr>
                <w:ins w:id="703" w:author="Nokia" w:date="2021-12-19T13:43:00Z"/>
              </w:rPr>
            </w:pPr>
            <w:ins w:id="704" w:author="Nokia" w:date="2021-12-19T13:4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5FE4DF" w14:textId="77777777" w:rsidR="009D127B" w:rsidRDefault="009D127B" w:rsidP="00B02A36">
            <w:pPr>
              <w:pStyle w:val="TAH"/>
              <w:rPr>
                <w:ins w:id="705" w:author="Nokia" w:date="2021-12-19T13:43:00Z"/>
              </w:rPr>
            </w:pPr>
            <w:ins w:id="706" w:author="Nokia" w:date="2021-12-19T13:4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C1D93" w14:textId="77777777" w:rsidR="009D127B" w:rsidRDefault="009D127B" w:rsidP="00B02A36">
            <w:pPr>
              <w:pStyle w:val="TAH"/>
              <w:jc w:val="left"/>
              <w:rPr>
                <w:ins w:id="707" w:author="Nokia" w:date="2021-12-19T13:43:00Z"/>
              </w:rPr>
            </w:pPr>
            <w:ins w:id="708" w:author="Nokia" w:date="2021-12-19T13:43: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3674CB8" w14:textId="77777777" w:rsidR="009D127B" w:rsidRDefault="009D127B" w:rsidP="00B02A36">
            <w:pPr>
              <w:pStyle w:val="TAH"/>
              <w:rPr>
                <w:ins w:id="709" w:author="Nokia" w:date="2021-12-19T13:43:00Z"/>
                <w:rFonts w:cs="Arial"/>
                <w:szCs w:val="18"/>
              </w:rPr>
            </w:pPr>
            <w:ins w:id="710" w:author="Nokia" w:date="2021-12-19T13:43: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CF71126" w14:textId="77777777" w:rsidR="009D127B" w:rsidRDefault="009D127B" w:rsidP="00B02A36">
            <w:pPr>
              <w:pStyle w:val="TAH"/>
              <w:rPr>
                <w:ins w:id="711" w:author="Nokia" w:date="2021-12-19T13:43:00Z"/>
                <w:rFonts w:cs="Arial"/>
                <w:szCs w:val="18"/>
              </w:rPr>
            </w:pPr>
            <w:ins w:id="712" w:author="Nokia" w:date="2021-12-19T13:43:00Z">
              <w:r>
                <w:rPr>
                  <w:rFonts w:cs="Arial"/>
                  <w:szCs w:val="18"/>
                </w:rPr>
                <w:t>Applicability</w:t>
              </w:r>
            </w:ins>
          </w:p>
        </w:tc>
      </w:tr>
      <w:tr w:rsidR="009D127B" w14:paraId="4B9351A3" w14:textId="77777777" w:rsidTr="00B02A36">
        <w:trPr>
          <w:jc w:val="center"/>
          <w:ins w:id="713" w:author="Nokia" w:date="2021-12-19T13:43:00Z"/>
        </w:trPr>
        <w:tc>
          <w:tcPr>
            <w:tcW w:w="1531" w:type="dxa"/>
            <w:tcBorders>
              <w:top w:val="single" w:sz="4" w:space="0" w:color="auto"/>
              <w:left w:val="single" w:sz="4" w:space="0" w:color="auto"/>
              <w:bottom w:val="single" w:sz="4" w:space="0" w:color="auto"/>
              <w:right w:val="single" w:sz="4" w:space="0" w:color="auto"/>
            </w:tcBorders>
          </w:tcPr>
          <w:p w14:paraId="47D94EEC" w14:textId="20BCC5CB" w:rsidR="009D127B" w:rsidRDefault="009D127B" w:rsidP="00B02A36">
            <w:pPr>
              <w:pStyle w:val="TAL"/>
              <w:rPr>
                <w:ins w:id="714" w:author="Nokia" w:date="2021-12-19T13:43:00Z"/>
              </w:rPr>
            </w:pPr>
            <w:ins w:id="715" w:author="Nokia" w:date="2021-12-19T13:46:00Z">
              <w:r>
                <w:t>name</w:t>
              </w:r>
            </w:ins>
          </w:p>
        </w:tc>
        <w:tc>
          <w:tcPr>
            <w:tcW w:w="1559" w:type="dxa"/>
            <w:tcBorders>
              <w:top w:val="single" w:sz="4" w:space="0" w:color="auto"/>
              <w:left w:val="single" w:sz="4" w:space="0" w:color="auto"/>
              <w:bottom w:val="single" w:sz="4" w:space="0" w:color="auto"/>
              <w:right w:val="single" w:sz="4" w:space="0" w:color="auto"/>
            </w:tcBorders>
          </w:tcPr>
          <w:p w14:paraId="76B585ED" w14:textId="77777777" w:rsidR="009D127B" w:rsidRDefault="009D127B" w:rsidP="00B02A36">
            <w:pPr>
              <w:pStyle w:val="TAL"/>
              <w:rPr>
                <w:ins w:id="716" w:author="Nokia" w:date="2021-12-19T13:43:00Z"/>
              </w:rPr>
            </w:pPr>
            <w:ins w:id="717" w:author="Nokia" w:date="2021-12-19T13:43:00Z">
              <w:r>
                <w:t>string</w:t>
              </w:r>
            </w:ins>
          </w:p>
        </w:tc>
        <w:tc>
          <w:tcPr>
            <w:tcW w:w="425" w:type="dxa"/>
            <w:tcBorders>
              <w:top w:val="single" w:sz="4" w:space="0" w:color="auto"/>
              <w:left w:val="single" w:sz="4" w:space="0" w:color="auto"/>
              <w:bottom w:val="single" w:sz="4" w:space="0" w:color="auto"/>
              <w:right w:val="single" w:sz="4" w:space="0" w:color="auto"/>
            </w:tcBorders>
          </w:tcPr>
          <w:p w14:paraId="2CDFDF44" w14:textId="77777777" w:rsidR="009D127B" w:rsidRDefault="009D127B" w:rsidP="00B02A36">
            <w:pPr>
              <w:pStyle w:val="TAC"/>
              <w:rPr>
                <w:ins w:id="718" w:author="Nokia" w:date="2021-12-19T13:43:00Z"/>
              </w:rPr>
            </w:pPr>
            <w:ins w:id="719" w:author="Nokia" w:date="2021-12-19T13:43:00Z">
              <w:r>
                <w:t>M</w:t>
              </w:r>
            </w:ins>
          </w:p>
        </w:tc>
        <w:tc>
          <w:tcPr>
            <w:tcW w:w="1134" w:type="dxa"/>
            <w:tcBorders>
              <w:top w:val="single" w:sz="4" w:space="0" w:color="auto"/>
              <w:left w:val="single" w:sz="4" w:space="0" w:color="auto"/>
              <w:bottom w:val="single" w:sz="4" w:space="0" w:color="auto"/>
              <w:right w:val="single" w:sz="4" w:space="0" w:color="auto"/>
            </w:tcBorders>
          </w:tcPr>
          <w:p w14:paraId="23850B72" w14:textId="77777777" w:rsidR="009D127B" w:rsidRDefault="009D127B" w:rsidP="00B02A36">
            <w:pPr>
              <w:pStyle w:val="TAL"/>
              <w:rPr>
                <w:ins w:id="720" w:author="Nokia" w:date="2021-12-19T13:43:00Z"/>
              </w:rPr>
            </w:pPr>
            <w:ins w:id="721" w:author="Nokia" w:date="2021-12-19T13:43:00Z">
              <w:r>
                <w:t>1</w:t>
              </w:r>
            </w:ins>
          </w:p>
        </w:tc>
        <w:tc>
          <w:tcPr>
            <w:tcW w:w="2856" w:type="dxa"/>
            <w:tcBorders>
              <w:top w:val="single" w:sz="4" w:space="0" w:color="auto"/>
              <w:left w:val="single" w:sz="4" w:space="0" w:color="auto"/>
              <w:bottom w:val="single" w:sz="4" w:space="0" w:color="auto"/>
              <w:right w:val="single" w:sz="4" w:space="0" w:color="auto"/>
            </w:tcBorders>
          </w:tcPr>
          <w:p w14:paraId="4214E2CA" w14:textId="3F0A769E" w:rsidR="009D127B" w:rsidRDefault="00AB7A8F" w:rsidP="00B02A36">
            <w:pPr>
              <w:pStyle w:val="TAL"/>
              <w:rPr>
                <w:ins w:id="722" w:author="Nokia" w:date="2021-12-19T13:43:00Z"/>
                <w:rFonts w:cs="Arial"/>
                <w:szCs w:val="18"/>
              </w:rPr>
            </w:pPr>
            <w:bookmarkStart w:id="723" w:name="_Hlk91581111"/>
            <w:ins w:id="724" w:author="Nokia" w:date="2021-12-28T10:51:00Z">
              <w:r>
                <w:rPr>
                  <w:rFonts w:cs="Arial"/>
                  <w:szCs w:val="18"/>
                  <w:lang w:eastAsia="zh-CN"/>
                </w:rPr>
                <w:t>T</w:t>
              </w:r>
            </w:ins>
            <w:ins w:id="725" w:author="Nokia" w:date="2021-12-19T14:52:00Z">
              <w:r w:rsidR="00E503AF">
                <w:rPr>
                  <w:rFonts w:cs="Arial"/>
                  <w:szCs w:val="18"/>
                  <w:lang w:eastAsia="zh-CN"/>
                </w:rPr>
                <w:t>he name of the reported parameter.</w:t>
              </w:r>
            </w:ins>
            <w:bookmarkEnd w:id="723"/>
          </w:p>
        </w:tc>
        <w:tc>
          <w:tcPr>
            <w:tcW w:w="1843" w:type="dxa"/>
            <w:tcBorders>
              <w:top w:val="single" w:sz="4" w:space="0" w:color="auto"/>
              <w:left w:val="single" w:sz="4" w:space="0" w:color="auto"/>
              <w:bottom w:val="single" w:sz="4" w:space="0" w:color="auto"/>
              <w:right w:val="single" w:sz="4" w:space="0" w:color="auto"/>
            </w:tcBorders>
          </w:tcPr>
          <w:p w14:paraId="364D3913" w14:textId="77777777" w:rsidR="009D127B" w:rsidRDefault="009D127B" w:rsidP="00B02A36">
            <w:pPr>
              <w:pStyle w:val="TAL"/>
              <w:rPr>
                <w:ins w:id="726" w:author="Nokia" w:date="2021-12-19T13:43:00Z"/>
                <w:rFonts w:cs="Arial"/>
                <w:szCs w:val="18"/>
              </w:rPr>
            </w:pPr>
          </w:p>
        </w:tc>
      </w:tr>
      <w:tr w:rsidR="009D127B" w14:paraId="653CBC6A" w14:textId="77777777" w:rsidTr="00B02A36">
        <w:trPr>
          <w:jc w:val="center"/>
          <w:ins w:id="727" w:author="Nokia" w:date="2021-12-19T13:43:00Z"/>
        </w:trPr>
        <w:tc>
          <w:tcPr>
            <w:tcW w:w="1531" w:type="dxa"/>
            <w:tcBorders>
              <w:top w:val="single" w:sz="4" w:space="0" w:color="auto"/>
              <w:left w:val="single" w:sz="4" w:space="0" w:color="auto"/>
              <w:bottom w:val="single" w:sz="4" w:space="0" w:color="auto"/>
              <w:right w:val="single" w:sz="4" w:space="0" w:color="auto"/>
            </w:tcBorders>
          </w:tcPr>
          <w:p w14:paraId="6DAFBBD8" w14:textId="4E613431" w:rsidR="009D127B" w:rsidRDefault="009D127B" w:rsidP="00B02A36">
            <w:pPr>
              <w:pStyle w:val="TAL"/>
              <w:rPr>
                <w:ins w:id="728" w:author="Nokia" w:date="2021-12-19T13:43:00Z"/>
              </w:rPr>
            </w:pPr>
            <w:ins w:id="729" w:author="Nokia" w:date="2021-12-19T13:47:00Z">
              <w:r>
                <w:t>v</w:t>
              </w:r>
            </w:ins>
            <w:ins w:id="730" w:author="Nokia" w:date="2021-12-19T13:46:00Z">
              <w:r>
                <w:t>alue</w:t>
              </w:r>
            </w:ins>
            <w:ins w:id="731" w:author="Nokia" w:date="2021-12-20T12:17:00Z">
              <w:r w:rsidR="000154F2">
                <w:t>s</w:t>
              </w:r>
            </w:ins>
          </w:p>
        </w:tc>
        <w:tc>
          <w:tcPr>
            <w:tcW w:w="1559" w:type="dxa"/>
            <w:tcBorders>
              <w:top w:val="single" w:sz="4" w:space="0" w:color="auto"/>
              <w:left w:val="single" w:sz="4" w:space="0" w:color="auto"/>
              <w:bottom w:val="single" w:sz="4" w:space="0" w:color="auto"/>
              <w:right w:val="single" w:sz="4" w:space="0" w:color="auto"/>
            </w:tcBorders>
          </w:tcPr>
          <w:p w14:paraId="09C64150" w14:textId="0E89E8C2" w:rsidR="009D127B" w:rsidRDefault="007A63CC" w:rsidP="00B02A36">
            <w:pPr>
              <w:pStyle w:val="TAL"/>
              <w:rPr>
                <w:ins w:id="732" w:author="Nokia" w:date="2021-12-19T13:43:00Z"/>
              </w:rPr>
            </w:pPr>
            <w:ins w:id="733" w:author="Nokia" w:date="2021-12-19T14:53:00Z">
              <w:r>
                <w:t>array(</w:t>
              </w:r>
            </w:ins>
            <w:ins w:id="734" w:author="Nokia" w:date="2021-12-19T13:47:00Z">
              <w:r w:rsidR="009D127B">
                <w:t>string</w:t>
              </w:r>
            </w:ins>
            <w:ins w:id="735" w:author="Nokia" w:date="2021-12-19T14:53:00Z">
              <w:r>
                <w:t>)</w:t>
              </w:r>
            </w:ins>
          </w:p>
        </w:tc>
        <w:tc>
          <w:tcPr>
            <w:tcW w:w="425" w:type="dxa"/>
            <w:tcBorders>
              <w:top w:val="single" w:sz="4" w:space="0" w:color="auto"/>
              <w:left w:val="single" w:sz="4" w:space="0" w:color="auto"/>
              <w:bottom w:val="single" w:sz="4" w:space="0" w:color="auto"/>
              <w:right w:val="single" w:sz="4" w:space="0" w:color="auto"/>
            </w:tcBorders>
          </w:tcPr>
          <w:p w14:paraId="15C446A6" w14:textId="77777777" w:rsidR="009D127B" w:rsidRDefault="009D127B" w:rsidP="00B02A36">
            <w:pPr>
              <w:pStyle w:val="TAC"/>
              <w:rPr>
                <w:ins w:id="736" w:author="Nokia" w:date="2021-12-19T13:43:00Z"/>
              </w:rPr>
            </w:pPr>
            <w:ins w:id="737" w:author="Nokia" w:date="2021-12-19T13:43: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25D704B4" w14:textId="003F8CFA" w:rsidR="009D127B" w:rsidRDefault="009D127B" w:rsidP="00B02A36">
            <w:pPr>
              <w:pStyle w:val="TAL"/>
              <w:rPr>
                <w:ins w:id="738" w:author="Nokia" w:date="2021-12-19T13:43:00Z"/>
              </w:rPr>
            </w:pPr>
            <w:ins w:id="739" w:author="Nokia" w:date="2021-12-19T13:43:00Z">
              <w:r>
                <w:rPr>
                  <w:noProof/>
                </w:rPr>
                <w:t>1</w:t>
              </w:r>
            </w:ins>
            <w:ins w:id="740" w:author="Nokia" w:date="2021-12-19T14:53:00Z">
              <w:r w:rsidR="007A63CC">
                <w:rPr>
                  <w:noProof/>
                </w:rPr>
                <w:t>..N</w:t>
              </w:r>
            </w:ins>
          </w:p>
        </w:tc>
        <w:tc>
          <w:tcPr>
            <w:tcW w:w="2856" w:type="dxa"/>
            <w:tcBorders>
              <w:top w:val="single" w:sz="4" w:space="0" w:color="auto"/>
              <w:left w:val="single" w:sz="4" w:space="0" w:color="auto"/>
              <w:bottom w:val="single" w:sz="4" w:space="0" w:color="auto"/>
              <w:right w:val="single" w:sz="4" w:space="0" w:color="auto"/>
            </w:tcBorders>
          </w:tcPr>
          <w:p w14:paraId="44DC4249" w14:textId="217D822C" w:rsidR="009D127B" w:rsidRDefault="00AB7A8F" w:rsidP="00B02A36">
            <w:pPr>
              <w:pStyle w:val="TAL"/>
              <w:rPr>
                <w:ins w:id="741" w:author="Nokia" w:date="2021-12-19T13:43:00Z"/>
                <w:rFonts w:cs="Arial"/>
                <w:szCs w:val="18"/>
              </w:rPr>
            </w:pPr>
            <w:ins w:id="742" w:author="Nokia" w:date="2021-12-28T10:51:00Z">
              <w:r>
                <w:rPr>
                  <w:rFonts w:cs="Arial"/>
                  <w:szCs w:val="18"/>
                  <w:lang w:eastAsia="zh-CN"/>
                </w:rPr>
                <w:t>T</w:t>
              </w:r>
            </w:ins>
            <w:ins w:id="743" w:author="Nokia" w:date="2021-12-19T14:52:00Z">
              <w:r w:rsidR="007A63CC">
                <w:rPr>
                  <w:rFonts w:cs="Arial"/>
                  <w:szCs w:val="18"/>
                  <w:lang w:eastAsia="zh-CN"/>
                </w:rPr>
                <w:t>he</w:t>
              </w:r>
            </w:ins>
            <w:ins w:id="744" w:author="Nokia" w:date="2021-12-19T14:53:00Z">
              <w:r w:rsidR="00712850">
                <w:rPr>
                  <w:rFonts w:cs="Arial"/>
                  <w:szCs w:val="18"/>
                  <w:lang w:eastAsia="zh-CN"/>
                </w:rPr>
                <w:t xml:space="preserve"> list of values of the reported parameter.</w:t>
              </w:r>
            </w:ins>
          </w:p>
        </w:tc>
        <w:tc>
          <w:tcPr>
            <w:tcW w:w="1843" w:type="dxa"/>
            <w:tcBorders>
              <w:top w:val="single" w:sz="4" w:space="0" w:color="auto"/>
              <w:left w:val="single" w:sz="4" w:space="0" w:color="auto"/>
              <w:bottom w:val="single" w:sz="4" w:space="0" w:color="auto"/>
              <w:right w:val="single" w:sz="4" w:space="0" w:color="auto"/>
            </w:tcBorders>
          </w:tcPr>
          <w:p w14:paraId="50E7BCA4" w14:textId="77777777" w:rsidR="009D127B" w:rsidRDefault="009D127B" w:rsidP="00B02A36">
            <w:pPr>
              <w:pStyle w:val="TAL"/>
              <w:rPr>
                <w:ins w:id="745" w:author="Nokia" w:date="2021-12-19T13:43:00Z"/>
                <w:rFonts w:cs="Arial"/>
                <w:szCs w:val="18"/>
              </w:rPr>
            </w:pPr>
          </w:p>
        </w:tc>
      </w:tr>
      <w:tr w:rsidR="00DF714D" w14:paraId="66220853" w14:textId="77777777" w:rsidTr="00B02A36">
        <w:trPr>
          <w:jc w:val="center"/>
          <w:ins w:id="746" w:author="Nokia" w:date="2021-12-19T13:47:00Z"/>
        </w:trPr>
        <w:tc>
          <w:tcPr>
            <w:tcW w:w="1531" w:type="dxa"/>
            <w:tcBorders>
              <w:top w:val="single" w:sz="4" w:space="0" w:color="auto"/>
              <w:left w:val="single" w:sz="4" w:space="0" w:color="auto"/>
              <w:bottom w:val="single" w:sz="4" w:space="0" w:color="auto"/>
              <w:right w:val="single" w:sz="4" w:space="0" w:color="auto"/>
            </w:tcBorders>
          </w:tcPr>
          <w:p w14:paraId="73187972" w14:textId="71DD79E1" w:rsidR="00DF714D" w:rsidRDefault="00DF714D" w:rsidP="00DF714D">
            <w:pPr>
              <w:pStyle w:val="TAL"/>
              <w:rPr>
                <w:ins w:id="747" w:author="Nokia" w:date="2021-12-19T13:47:00Z"/>
              </w:rPr>
            </w:pPr>
            <w:ins w:id="748" w:author="Nokia" w:date="2021-12-19T13:49:00Z">
              <w:r>
                <w:t>spacing</w:t>
              </w:r>
            </w:ins>
          </w:p>
        </w:tc>
        <w:tc>
          <w:tcPr>
            <w:tcW w:w="1559" w:type="dxa"/>
            <w:tcBorders>
              <w:top w:val="single" w:sz="4" w:space="0" w:color="auto"/>
              <w:left w:val="single" w:sz="4" w:space="0" w:color="auto"/>
              <w:bottom w:val="single" w:sz="4" w:space="0" w:color="auto"/>
              <w:right w:val="single" w:sz="4" w:space="0" w:color="auto"/>
            </w:tcBorders>
          </w:tcPr>
          <w:p w14:paraId="0CF810FD" w14:textId="0C5A9594" w:rsidR="00DF714D" w:rsidRDefault="00DF714D" w:rsidP="00DF714D">
            <w:pPr>
              <w:pStyle w:val="TAL"/>
              <w:rPr>
                <w:ins w:id="749" w:author="Nokia" w:date="2021-12-19T13:47:00Z"/>
                <w:noProof/>
                <w:lang w:eastAsia="zh-CN"/>
              </w:rPr>
            </w:pPr>
            <w:ins w:id="750" w:author="Nokia" w:date="2021-12-19T14:43:00Z">
              <w:r w:rsidRPr="00DF714D">
                <w:rPr>
                  <w:noProof/>
                  <w:lang w:eastAsia="zh-CN"/>
                </w:rPr>
                <w:t>NumberAverage</w:t>
              </w:r>
            </w:ins>
          </w:p>
        </w:tc>
        <w:tc>
          <w:tcPr>
            <w:tcW w:w="425" w:type="dxa"/>
            <w:tcBorders>
              <w:top w:val="single" w:sz="4" w:space="0" w:color="auto"/>
              <w:left w:val="single" w:sz="4" w:space="0" w:color="auto"/>
              <w:bottom w:val="single" w:sz="4" w:space="0" w:color="auto"/>
              <w:right w:val="single" w:sz="4" w:space="0" w:color="auto"/>
            </w:tcBorders>
          </w:tcPr>
          <w:p w14:paraId="23B07614" w14:textId="64DCF873" w:rsidR="00DF714D" w:rsidRDefault="00DF714D" w:rsidP="00DF714D">
            <w:pPr>
              <w:pStyle w:val="TAC"/>
              <w:rPr>
                <w:ins w:id="751" w:author="Nokia" w:date="2021-12-19T13:47:00Z"/>
                <w:noProof/>
              </w:rPr>
            </w:pPr>
            <w:ins w:id="752" w:author="Nokia" w:date="2021-12-19T14:43: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43AEB1A3" w14:textId="4A64C572" w:rsidR="00DF714D" w:rsidRDefault="00DF714D" w:rsidP="00DF714D">
            <w:pPr>
              <w:pStyle w:val="TAL"/>
              <w:rPr>
                <w:ins w:id="753" w:author="Nokia" w:date="2021-12-19T13:47:00Z"/>
                <w:noProof/>
              </w:rPr>
            </w:pPr>
            <w:ins w:id="754" w:author="Nokia" w:date="2021-12-19T14:43: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1FE181EC" w14:textId="1F95AB8A" w:rsidR="00DF714D" w:rsidRDefault="002379B3" w:rsidP="00DF714D">
            <w:pPr>
              <w:pStyle w:val="TAL"/>
              <w:rPr>
                <w:ins w:id="755" w:author="Nokia" w:date="2021-12-19T13:47:00Z"/>
                <w:rFonts w:cs="Arial"/>
                <w:szCs w:val="18"/>
              </w:rPr>
            </w:pPr>
            <w:ins w:id="756" w:author="Nokia" w:date="2021-12-27T10:43:00Z">
              <w:r>
                <w:rPr>
                  <w:rFonts w:cs="Arial"/>
                  <w:szCs w:val="18"/>
                  <w:lang w:eastAsia="zh-CN"/>
                </w:rPr>
                <w:t>Contains</w:t>
              </w:r>
            </w:ins>
            <w:ins w:id="757" w:author="Nokia" w:date="2021-12-19T14:53:00Z">
              <w:r w:rsidR="007345D9">
                <w:rPr>
                  <w:rFonts w:cs="Arial"/>
                  <w:szCs w:val="18"/>
                  <w:lang w:eastAsia="zh-CN"/>
                </w:rPr>
                <w:t xml:space="preserve"> the </w:t>
              </w:r>
            </w:ins>
            <w:ins w:id="758" w:author="Nokia" w:date="2021-12-27T10:36:00Z">
              <w:r w:rsidR="002B6EDC">
                <w:rPr>
                  <w:lang w:eastAsia="zh-CN"/>
                </w:rPr>
                <w:t>a</w:t>
              </w:r>
            </w:ins>
            <w:ins w:id="759" w:author="Nokia" w:date="2021-12-19T14:43:00Z">
              <w:r w:rsidR="00DF714D">
                <w:rPr>
                  <w:lang w:eastAsia="zh-CN"/>
                </w:rPr>
                <w:t xml:space="preserve">verage and variance of the </w:t>
              </w:r>
            </w:ins>
            <w:ins w:id="760" w:author="Nokia" w:date="2021-12-19T14:44:00Z">
              <w:r w:rsidR="00DF714D">
                <w:rPr>
                  <w:lang w:eastAsia="zh-CN"/>
                </w:rPr>
                <w:t>time interval separating two consecutive occurrences of the same event and parameter value</w:t>
              </w:r>
            </w:ins>
            <w:ins w:id="761" w:author="Nokia" w:date="2021-12-19T14:52:00Z">
              <w:r w:rsidR="004A1919">
                <w:rPr>
                  <w:lang w:eastAsia="zh-CN"/>
                </w:rPr>
                <w:t>.</w:t>
              </w:r>
            </w:ins>
            <w:ins w:id="762" w:author="Nokia" w:date="2021-12-27T10:40:00Z">
              <w:r w:rsidR="00007A1B">
                <w:rPr>
                  <w:lang w:eastAsia="zh-CN"/>
                </w:rPr>
                <w:t xml:space="preserve"> It shall be provided if available and the "SPACING" value was </w:t>
              </w:r>
            </w:ins>
            <w:ins w:id="763" w:author="Nokia" w:date="2021-12-27T10:41:00Z">
              <w:r w:rsidR="00007A1B">
                <w:rPr>
                  <w:lang w:eastAsia="zh-CN"/>
                </w:rPr>
                <w:t>contained</w:t>
              </w:r>
            </w:ins>
            <w:ins w:id="764" w:author="Nokia" w:date="2021-12-27T10:40:00Z">
              <w:r w:rsidR="00007A1B">
                <w:rPr>
                  <w:lang w:eastAsia="zh-CN"/>
                </w:rPr>
                <w:t xml:space="preserve"> in the "</w:t>
              </w:r>
            </w:ins>
            <w:proofErr w:type="spellStart"/>
            <w:ins w:id="765" w:author="Nokia" w:date="2021-12-27T10:41:00Z">
              <w:r w:rsidR="00007A1B">
                <w:t>paramProcInstructs</w:t>
              </w:r>
            </w:ins>
            <w:proofErr w:type="spellEnd"/>
            <w:ins w:id="766" w:author="Nokia" w:date="2021-12-27T10:40:00Z">
              <w:r w:rsidR="00007A1B">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29420E0E" w14:textId="77777777" w:rsidR="00DF714D" w:rsidRDefault="00DF714D" w:rsidP="00DF714D">
            <w:pPr>
              <w:pStyle w:val="TAL"/>
              <w:rPr>
                <w:ins w:id="767" w:author="Nokia" w:date="2021-12-19T13:47:00Z"/>
                <w:rFonts w:cs="Arial"/>
                <w:szCs w:val="18"/>
              </w:rPr>
            </w:pPr>
          </w:p>
        </w:tc>
      </w:tr>
      <w:tr w:rsidR="00BE0166" w14:paraId="4A3AACE7" w14:textId="77777777" w:rsidTr="00B02A36">
        <w:trPr>
          <w:jc w:val="center"/>
          <w:ins w:id="768" w:author="Nokia" w:date="2021-12-19T13:47:00Z"/>
        </w:trPr>
        <w:tc>
          <w:tcPr>
            <w:tcW w:w="1531" w:type="dxa"/>
            <w:tcBorders>
              <w:top w:val="single" w:sz="4" w:space="0" w:color="auto"/>
              <w:left w:val="single" w:sz="4" w:space="0" w:color="auto"/>
              <w:bottom w:val="single" w:sz="4" w:space="0" w:color="auto"/>
              <w:right w:val="single" w:sz="4" w:space="0" w:color="auto"/>
            </w:tcBorders>
          </w:tcPr>
          <w:p w14:paraId="4E7EA476" w14:textId="089F5F99" w:rsidR="00BE0166" w:rsidRDefault="00BE0166" w:rsidP="00BE0166">
            <w:pPr>
              <w:pStyle w:val="TAL"/>
              <w:rPr>
                <w:ins w:id="769" w:author="Nokia" w:date="2021-12-19T13:47:00Z"/>
              </w:rPr>
            </w:pPr>
            <w:ins w:id="770" w:author="Nokia" w:date="2021-12-19T14:45:00Z">
              <w:r>
                <w:t>duration</w:t>
              </w:r>
            </w:ins>
          </w:p>
        </w:tc>
        <w:tc>
          <w:tcPr>
            <w:tcW w:w="1559" w:type="dxa"/>
            <w:tcBorders>
              <w:top w:val="single" w:sz="4" w:space="0" w:color="auto"/>
              <w:left w:val="single" w:sz="4" w:space="0" w:color="auto"/>
              <w:bottom w:val="single" w:sz="4" w:space="0" w:color="auto"/>
              <w:right w:val="single" w:sz="4" w:space="0" w:color="auto"/>
            </w:tcBorders>
          </w:tcPr>
          <w:p w14:paraId="6B782B17" w14:textId="11A38009" w:rsidR="00BE0166" w:rsidRDefault="002675B2" w:rsidP="00BE0166">
            <w:pPr>
              <w:pStyle w:val="TAL"/>
              <w:rPr>
                <w:ins w:id="771" w:author="Nokia" w:date="2021-12-19T13:47:00Z"/>
                <w:noProof/>
                <w:lang w:eastAsia="zh-CN"/>
              </w:rPr>
            </w:pPr>
            <w:ins w:id="772" w:author="Nokia" w:date="2021-12-19T14:48:00Z">
              <w:r w:rsidRPr="00DF714D">
                <w:rPr>
                  <w:noProof/>
                  <w:lang w:eastAsia="zh-CN"/>
                </w:rPr>
                <w:t>NumberAverage</w:t>
              </w:r>
            </w:ins>
          </w:p>
        </w:tc>
        <w:tc>
          <w:tcPr>
            <w:tcW w:w="425" w:type="dxa"/>
            <w:tcBorders>
              <w:top w:val="single" w:sz="4" w:space="0" w:color="auto"/>
              <w:left w:val="single" w:sz="4" w:space="0" w:color="auto"/>
              <w:bottom w:val="single" w:sz="4" w:space="0" w:color="auto"/>
              <w:right w:val="single" w:sz="4" w:space="0" w:color="auto"/>
            </w:tcBorders>
          </w:tcPr>
          <w:p w14:paraId="7C1A0498" w14:textId="41C048B0" w:rsidR="00BE0166" w:rsidRDefault="001A1021" w:rsidP="00BE0166">
            <w:pPr>
              <w:pStyle w:val="TAC"/>
              <w:rPr>
                <w:ins w:id="773" w:author="Nokia" w:date="2021-12-19T13:47:00Z"/>
                <w:noProof/>
              </w:rPr>
            </w:pPr>
            <w:ins w:id="774" w:author="Nokia" w:date="2021-12-19T14:53:00Z">
              <w:r>
                <w:t>C</w:t>
              </w:r>
            </w:ins>
          </w:p>
        </w:tc>
        <w:tc>
          <w:tcPr>
            <w:tcW w:w="1134" w:type="dxa"/>
            <w:tcBorders>
              <w:top w:val="single" w:sz="4" w:space="0" w:color="auto"/>
              <w:left w:val="single" w:sz="4" w:space="0" w:color="auto"/>
              <w:bottom w:val="single" w:sz="4" w:space="0" w:color="auto"/>
              <w:right w:val="single" w:sz="4" w:space="0" w:color="auto"/>
            </w:tcBorders>
          </w:tcPr>
          <w:p w14:paraId="0D2F2326" w14:textId="3756F084" w:rsidR="00BE0166" w:rsidRDefault="00BE0166" w:rsidP="00BE0166">
            <w:pPr>
              <w:pStyle w:val="TAL"/>
              <w:rPr>
                <w:ins w:id="775" w:author="Nokia" w:date="2021-12-19T13:47:00Z"/>
                <w:noProof/>
              </w:rPr>
            </w:pPr>
            <w:ins w:id="776" w:author="Nokia" w:date="2021-12-19T14:45:00Z">
              <w:r>
                <w:rPr>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646419E1" w14:textId="4C781784" w:rsidR="00BE0166" w:rsidRDefault="002379B3" w:rsidP="00BE0166">
            <w:pPr>
              <w:pStyle w:val="TAL"/>
              <w:rPr>
                <w:ins w:id="777" w:author="Nokia" w:date="2021-12-19T13:47:00Z"/>
                <w:rFonts w:cs="Arial"/>
                <w:szCs w:val="18"/>
                <w:lang w:eastAsia="zh-CN"/>
              </w:rPr>
            </w:pPr>
            <w:ins w:id="778" w:author="Nokia" w:date="2021-12-27T10:43:00Z">
              <w:r>
                <w:rPr>
                  <w:rFonts w:cs="Arial"/>
                  <w:szCs w:val="18"/>
                  <w:lang w:eastAsia="zh-CN"/>
                </w:rPr>
                <w:t>Contains</w:t>
              </w:r>
            </w:ins>
            <w:ins w:id="779" w:author="Nokia" w:date="2021-12-19T14:45:00Z">
              <w:r w:rsidR="00BE0166">
                <w:rPr>
                  <w:rFonts w:cs="Arial"/>
                  <w:szCs w:val="18"/>
                  <w:lang w:eastAsia="zh-CN"/>
                </w:rPr>
                <w:t xml:space="preserve"> the</w:t>
              </w:r>
            </w:ins>
            <w:ins w:id="780" w:author="Nokia" w:date="2021-12-19T14:48:00Z">
              <w:r w:rsidR="002675B2">
                <w:rPr>
                  <w:rFonts w:cs="Arial"/>
                  <w:szCs w:val="18"/>
                  <w:lang w:eastAsia="zh-CN"/>
                </w:rPr>
                <w:t xml:space="preserve"> average and variance of</w:t>
              </w:r>
            </w:ins>
            <w:ins w:id="781" w:author="Nokia" w:date="2021-12-19T14:45:00Z">
              <w:r w:rsidR="00BE0166">
                <w:rPr>
                  <w:rFonts w:cs="Arial"/>
                  <w:szCs w:val="18"/>
                  <w:lang w:eastAsia="zh-CN"/>
                </w:rPr>
                <w:t xml:space="preserve"> time </w:t>
              </w:r>
            </w:ins>
            <w:ins w:id="782" w:author="Nokia" w:date="2021-12-19T14:47:00Z">
              <w:r w:rsidR="00BE0166">
                <w:rPr>
                  <w:lang w:eastAsia="zh-CN"/>
                </w:rPr>
                <w:t>for which the parameter value applies</w:t>
              </w:r>
            </w:ins>
            <w:ins w:id="783" w:author="Nokia" w:date="2021-12-19T14:45:00Z">
              <w:r w:rsidR="00BE0166">
                <w:rPr>
                  <w:rFonts w:cs="Arial"/>
                  <w:szCs w:val="18"/>
                  <w:lang w:eastAsia="zh-CN"/>
                </w:rPr>
                <w:t>.</w:t>
              </w:r>
            </w:ins>
            <w:ins w:id="784" w:author="Nokia" w:date="2021-12-27T10:41:00Z">
              <w:r w:rsidR="00007A1B">
                <w:rPr>
                  <w:lang w:eastAsia="zh-CN"/>
                </w:rPr>
                <w:t xml:space="preserve"> It shall be provided if available and the "DURATION" value was contained in the "</w:t>
              </w:r>
              <w:proofErr w:type="spellStart"/>
              <w:r w:rsidR="00007A1B">
                <w:t>paramProcInstructs</w:t>
              </w:r>
              <w:proofErr w:type="spellEnd"/>
              <w:r w:rsidR="00007A1B">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6F41CBF7" w14:textId="77777777" w:rsidR="00BE0166" w:rsidRDefault="00BE0166" w:rsidP="00BE0166">
            <w:pPr>
              <w:pStyle w:val="TAL"/>
              <w:rPr>
                <w:ins w:id="785" w:author="Nokia" w:date="2021-12-19T13:47:00Z"/>
                <w:rFonts w:cs="Arial"/>
                <w:szCs w:val="18"/>
              </w:rPr>
            </w:pPr>
          </w:p>
        </w:tc>
      </w:tr>
      <w:tr w:rsidR="009D127B" w14:paraId="19924E46" w14:textId="77777777" w:rsidTr="00B02A36">
        <w:trPr>
          <w:jc w:val="center"/>
          <w:ins w:id="786" w:author="Nokia" w:date="2021-12-19T13:47:00Z"/>
        </w:trPr>
        <w:tc>
          <w:tcPr>
            <w:tcW w:w="1531" w:type="dxa"/>
            <w:tcBorders>
              <w:top w:val="single" w:sz="4" w:space="0" w:color="auto"/>
              <w:left w:val="single" w:sz="4" w:space="0" w:color="auto"/>
              <w:bottom w:val="single" w:sz="4" w:space="0" w:color="auto"/>
              <w:right w:val="single" w:sz="4" w:space="0" w:color="auto"/>
            </w:tcBorders>
          </w:tcPr>
          <w:p w14:paraId="1BCA7BFB" w14:textId="704A1A97" w:rsidR="009D127B" w:rsidRDefault="009D127B" w:rsidP="00B02A36">
            <w:pPr>
              <w:pStyle w:val="TAL"/>
              <w:rPr>
                <w:ins w:id="787" w:author="Nokia" w:date="2021-12-19T13:47:00Z"/>
              </w:rPr>
            </w:pPr>
            <w:ins w:id="788" w:author="Nokia" w:date="2021-12-19T13:48:00Z">
              <w:r>
                <w:t>count</w:t>
              </w:r>
            </w:ins>
          </w:p>
        </w:tc>
        <w:tc>
          <w:tcPr>
            <w:tcW w:w="1559" w:type="dxa"/>
            <w:tcBorders>
              <w:top w:val="single" w:sz="4" w:space="0" w:color="auto"/>
              <w:left w:val="single" w:sz="4" w:space="0" w:color="auto"/>
              <w:bottom w:val="single" w:sz="4" w:space="0" w:color="auto"/>
              <w:right w:val="single" w:sz="4" w:space="0" w:color="auto"/>
            </w:tcBorders>
          </w:tcPr>
          <w:p w14:paraId="420318C3" w14:textId="2C80CF6C" w:rsidR="009D127B" w:rsidRDefault="00007A1B" w:rsidP="00B02A36">
            <w:pPr>
              <w:pStyle w:val="TAL"/>
              <w:rPr>
                <w:ins w:id="789" w:author="Nokia" w:date="2021-12-19T13:47:00Z"/>
                <w:noProof/>
                <w:lang w:eastAsia="zh-CN"/>
              </w:rPr>
            </w:pPr>
            <w:ins w:id="790" w:author="Nokia" w:date="2021-12-27T10:39:00Z">
              <w:r>
                <w:rPr>
                  <w:noProof/>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0BD9BCBF" w14:textId="5A7F8AF6" w:rsidR="009D127B" w:rsidRDefault="00FD3562" w:rsidP="00B02A36">
            <w:pPr>
              <w:pStyle w:val="TAC"/>
              <w:rPr>
                <w:ins w:id="791" w:author="Nokia" w:date="2021-12-19T13:47:00Z"/>
                <w:noProof/>
              </w:rPr>
            </w:pPr>
            <w:ins w:id="792" w:author="Nokia" w:date="2021-12-19T14:2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3B2A9EF0" w14:textId="78A10C39" w:rsidR="009D127B" w:rsidRDefault="005249AF" w:rsidP="00B02A36">
            <w:pPr>
              <w:pStyle w:val="TAL"/>
              <w:rPr>
                <w:ins w:id="793" w:author="Nokia" w:date="2021-12-19T13:47:00Z"/>
                <w:noProof/>
              </w:rPr>
            </w:pPr>
            <w:ins w:id="794" w:author="Nokia" w:date="2021-12-19T14:23: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6D2035D3" w14:textId="77DD58AF" w:rsidR="009D127B" w:rsidRDefault="005249AF" w:rsidP="00B02A36">
            <w:pPr>
              <w:pStyle w:val="TAL"/>
              <w:rPr>
                <w:ins w:id="795" w:author="Nokia" w:date="2021-12-19T13:47:00Z"/>
                <w:rFonts w:cs="Arial"/>
                <w:szCs w:val="18"/>
              </w:rPr>
            </w:pPr>
            <w:ins w:id="796" w:author="Nokia" w:date="2021-12-19T14:24:00Z">
              <w:r>
                <w:rPr>
                  <w:rFonts w:cs="Arial"/>
                  <w:szCs w:val="18"/>
                </w:rPr>
                <w:t xml:space="preserve">Represents </w:t>
              </w:r>
            </w:ins>
            <w:ins w:id="797" w:author="Nokia" w:date="2021-12-27T10:37:00Z">
              <w:r w:rsidR="00007A1B">
                <w:rPr>
                  <w:rFonts w:cs="Arial"/>
                  <w:szCs w:val="18"/>
                </w:rPr>
                <w:t xml:space="preserve">the </w:t>
              </w:r>
            </w:ins>
            <w:ins w:id="798" w:author="Nokia" w:date="2021-12-19T14:24:00Z">
              <w:r>
                <w:rPr>
                  <w:lang w:eastAsia="zh-CN"/>
                </w:rPr>
                <w:t>number of countable occurrences for the parameter</w:t>
              </w:r>
            </w:ins>
            <w:ins w:id="799" w:author="Nokia" w:date="2021-12-19T14:52:00Z">
              <w:r w:rsidR="004A1919">
                <w:rPr>
                  <w:lang w:eastAsia="zh-CN"/>
                </w:rPr>
                <w:t>.</w:t>
              </w:r>
            </w:ins>
            <w:ins w:id="800" w:author="Nokia" w:date="2021-12-27T10:41:00Z">
              <w:r w:rsidR="00007A1B">
                <w:rPr>
                  <w:lang w:eastAsia="zh-CN"/>
                </w:rPr>
                <w:t xml:space="preserve"> It shall be provided if available and the "OCCURRENCES" value was contained in the "</w:t>
              </w:r>
              <w:proofErr w:type="spellStart"/>
              <w:r w:rsidR="00007A1B">
                <w:t>paramProcInstructs</w:t>
              </w:r>
              <w:proofErr w:type="spellEnd"/>
              <w:r w:rsidR="00007A1B">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07BDDB4A" w14:textId="77777777" w:rsidR="009D127B" w:rsidRDefault="009D127B" w:rsidP="00B02A36">
            <w:pPr>
              <w:pStyle w:val="TAL"/>
              <w:rPr>
                <w:ins w:id="801" w:author="Nokia" w:date="2021-12-19T13:47:00Z"/>
                <w:rFonts w:cs="Arial"/>
                <w:szCs w:val="18"/>
              </w:rPr>
            </w:pPr>
          </w:p>
        </w:tc>
      </w:tr>
      <w:tr w:rsidR="00EC7BA7" w14:paraId="58EF8BEF" w14:textId="77777777" w:rsidTr="00B02A36">
        <w:trPr>
          <w:jc w:val="center"/>
          <w:ins w:id="802" w:author="Nokia" w:date="2021-12-19T14:28:00Z"/>
        </w:trPr>
        <w:tc>
          <w:tcPr>
            <w:tcW w:w="1531" w:type="dxa"/>
            <w:tcBorders>
              <w:top w:val="single" w:sz="4" w:space="0" w:color="auto"/>
              <w:left w:val="single" w:sz="4" w:space="0" w:color="auto"/>
              <w:bottom w:val="single" w:sz="4" w:space="0" w:color="auto"/>
              <w:right w:val="single" w:sz="4" w:space="0" w:color="auto"/>
            </w:tcBorders>
          </w:tcPr>
          <w:p w14:paraId="03A7ECBB" w14:textId="7982D262" w:rsidR="00EC7BA7" w:rsidRDefault="00DF714D" w:rsidP="00B02A36">
            <w:pPr>
              <w:pStyle w:val="TAL"/>
              <w:rPr>
                <w:ins w:id="803" w:author="Nokia" w:date="2021-12-19T14:28:00Z"/>
              </w:rPr>
            </w:pPr>
            <w:proofErr w:type="spellStart"/>
            <w:ins w:id="804" w:author="Nokia" w:date="2021-12-19T14:35:00Z">
              <w:r>
                <w:t>avgAndVar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C3175A2" w14:textId="0DA12E19" w:rsidR="00EC7BA7" w:rsidRPr="005249AF" w:rsidRDefault="00DF714D" w:rsidP="00B02A36">
            <w:pPr>
              <w:pStyle w:val="TAL"/>
              <w:rPr>
                <w:ins w:id="805" w:author="Nokia" w:date="2021-12-19T14:28:00Z"/>
                <w:noProof/>
                <w:lang w:eastAsia="zh-CN"/>
              </w:rPr>
            </w:pPr>
            <w:ins w:id="806" w:author="Nokia" w:date="2021-12-19T14:34:00Z">
              <w:r w:rsidRPr="00DF714D">
                <w:rPr>
                  <w:noProof/>
                  <w:lang w:eastAsia="zh-CN"/>
                </w:rPr>
                <w:t>NumberAverage</w:t>
              </w:r>
            </w:ins>
          </w:p>
        </w:tc>
        <w:tc>
          <w:tcPr>
            <w:tcW w:w="425" w:type="dxa"/>
            <w:tcBorders>
              <w:top w:val="single" w:sz="4" w:space="0" w:color="auto"/>
              <w:left w:val="single" w:sz="4" w:space="0" w:color="auto"/>
              <w:bottom w:val="single" w:sz="4" w:space="0" w:color="auto"/>
              <w:right w:val="single" w:sz="4" w:space="0" w:color="auto"/>
            </w:tcBorders>
          </w:tcPr>
          <w:p w14:paraId="707AAE6D" w14:textId="7B722482" w:rsidR="00EC7BA7" w:rsidRDefault="00DF714D" w:rsidP="00B02A36">
            <w:pPr>
              <w:pStyle w:val="TAC"/>
              <w:rPr>
                <w:ins w:id="807" w:author="Nokia" w:date="2021-12-19T14:28:00Z"/>
                <w:noProof/>
              </w:rPr>
            </w:pPr>
            <w:ins w:id="808" w:author="Nokia" w:date="2021-12-19T14:34: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2D827EFD" w14:textId="64EF8E9A" w:rsidR="00EC7BA7" w:rsidRDefault="00DF714D" w:rsidP="00B02A36">
            <w:pPr>
              <w:pStyle w:val="TAL"/>
              <w:rPr>
                <w:ins w:id="809" w:author="Nokia" w:date="2021-12-19T14:28:00Z"/>
                <w:noProof/>
              </w:rPr>
            </w:pPr>
            <w:ins w:id="810" w:author="Nokia" w:date="2021-12-19T14:34: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024E7F43" w14:textId="17D2D485" w:rsidR="00EC7BA7" w:rsidRDefault="002379B3" w:rsidP="00B02A36">
            <w:pPr>
              <w:pStyle w:val="TAL"/>
              <w:rPr>
                <w:ins w:id="811" w:author="Nokia" w:date="2021-12-19T14:28:00Z"/>
                <w:rFonts w:cs="Arial"/>
                <w:szCs w:val="18"/>
              </w:rPr>
            </w:pPr>
            <w:ins w:id="812" w:author="Nokia" w:date="2021-12-27T10:43:00Z">
              <w:r>
                <w:rPr>
                  <w:rFonts w:cs="Arial"/>
                  <w:szCs w:val="18"/>
                  <w:lang w:eastAsia="zh-CN"/>
                </w:rPr>
                <w:t>Contains</w:t>
              </w:r>
            </w:ins>
            <w:ins w:id="813" w:author="Nokia" w:date="2021-12-19T14:52:00Z">
              <w:r w:rsidR="004A1919">
                <w:rPr>
                  <w:rFonts w:cs="Arial"/>
                  <w:szCs w:val="18"/>
                  <w:lang w:eastAsia="zh-CN"/>
                </w:rPr>
                <w:t xml:space="preserve"> the </w:t>
              </w:r>
            </w:ins>
            <w:ins w:id="814" w:author="Nokia" w:date="2021-12-27T10:42:00Z">
              <w:r w:rsidR="00007A1B">
                <w:rPr>
                  <w:lang w:eastAsia="zh-CN"/>
                </w:rPr>
                <w:t>a</w:t>
              </w:r>
            </w:ins>
            <w:ins w:id="815" w:author="Nokia" w:date="2021-12-19T14:35:00Z">
              <w:r w:rsidR="00DF714D">
                <w:rPr>
                  <w:lang w:eastAsia="zh-CN"/>
                </w:rPr>
                <w:t>verage and variance of the parameter</w:t>
              </w:r>
            </w:ins>
            <w:ins w:id="816" w:author="Nokia" w:date="2021-12-19T14:52:00Z">
              <w:r w:rsidR="004A1919">
                <w:rPr>
                  <w:lang w:eastAsia="zh-CN"/>
                </w:rPr>
                <w:t xml:space="preserve"> value.</w:t>
              </w:r>
            </w:ins>
            <w:ins w:id="817" w:author="Nokia" w:date="2021-12-27T10:42:00Z">
              <w:r w:rsidR="00007A1B">
                <w:rPr>
                  <w:lang w:eastAsia="zh-CN"/>
                </w:rPr>
                <w:t xml:space="preserve"> It shall be provided if available and the "AVG_VAR" value was contained in the "</w:t>
              </w:r>
              <w:proofErr w:type="spellStart"/>
              <w:r w:rsidR="00007A1B">
                <w:t>paramProcInstructs</w:t>
              </w:r>
              <w:proofErr w:type="spellEnd"/>
              <w:r w:rsidR="00007A1B">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1874EE88" w14:textId="77777777" w:rsidR="00EC7BA7" w:rsidRDefault="00EC7BA7" w:rsidP="00B02A36">
            <w:pPr>
              <w:pStyle w:val="TAL"/>
              <w:rPr>
                <w:ins w:id="818" w:author="Nokia" w:date="2021-12-19T14:28:00Z"/>
                <w:rFonts w:cs="Arial"/>
                <w:szCs w:val="18"/>
              </w:rPr>
            </w:pPr>
          </w:p>
        </w:tc>
      </w:tr>
      <w:tr w:rsidR="009D127B" w14:paraId="6B52E9E6" w14:textId="77777777" w:rsidTr="00B02A36">
        <w:trPr>
          <w:jc w:val="center"/>
          <w:ins w:id="819" w:author="Nokia" w:date="2021-12-19T13:47:00Z"/>
        </w:trPr>
        <w:tc>
          <w:tcPr>
            <w:tcW w:w="1531" w:type="dxa"/>
            <w:tcBorders>
              <w:top w:val="single" w:sz="4" w:space="0" w:color="auto"/>
              <w:left w:val="single" w:sz="4" w:space="0" w:color="auto"/>
              <w:bottom w:val="single" w:sz="4" w:space="0" w:color="auto"/>
              <w:right w:val="single" w:sz="4" w:space="0" w:color="auto"/>
            </w:tcBorders>
          </w:tcPr>
          <w:p w14:paraId="3D32E52A" w14:textId="00C040BB" w:rsidR="009D127B" w:rsidRDefault="009D127B" w:rsidP="00B02A36">
            <w:pPr>
              <w:pStyle w:val="TAL"/>
              <w:rPr>
                <w:ins w:id="820" w:author="Nokia" w:date="2021-12-19T13:47:00Z"/>
              </w:rPr>
            </w:pPr>
            <w:proofErr w:type="spellStart"/>
            <w:ins w:id="821" w:author="Nokia" w:date="2021-12-19T13:48:00Z">
              <w:r>
                <w:t>minValue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48E3E45" w14:textId="7CF59008" w:rsidR="009D127B" w:rsidRDefault="00007A1B" w:rsidP="00B02A36">
            <w:pPr>
              <w:pStyle w:val="TAL"/>
              <w:rPr>
                <w:ins w:id="822" w:author="Nokia" w:date="2021-12-19T13:47:00Z"/>
                <w:noProof/>
                <w:lang w:eastAsia="zh-CN"/>
              </w:rPr>
            </w:pPr>
            <w:ins w:id="823" w:author="Nokia" w:date="2021-12-27T10:39:00Z">
              <w:r>
                <w:rPr>
                  <w:noProof/>
                  <w:lang w:eastAsia="zh-CN"/>
                </w:rPr>
                <w:t>st</w:t>
              </w:r>
            </w:ins>
            <w:ins w:id="824" w:author="Nokia" w:date="2021-12-27T10:40:00Z">
              <w:r>
                <w:rPr>
                  <w:noProof/>
                  <w:lang w:eastAsia="zh-CN"/>
                </w:rPr>
                <w:t>ring</w:t>
              </w:r>
            </w:ins>
          </w:p>
        </w:tc>
        <w:tc>
          <w:tcPr>
            <w:tcW w:w="425" w:type="dxa"/>
            <w:tcBorders>
              <w:top w:val="single" w:sz="4" w:space="0" w:color="auto"/>
              <w:left w:val="single" w:sz="4" w:space="0" w:color="auto"/>
              <w:bottom w:val="single" w:sz="4" w:space="0" w:color="auto"/>
              <w:right w:val="single" w:sz="4" w:space="0" w:color="auto"/>
            </w:tcBorders>
          </w:tcPr>
          <w:p w14:paraId="3FF7B7E1" w14:textId="7ED9A701" w:rsidR="009D127B" w:rsidRDefault="00FD3562" w:rsidP="00B02A36">
            <w:pPr>
              <w:pStyle w:val="TAC"/>
              <w:rPr>
                <w:ins w:id="825" w:author="Nokia" w:date="2021-12-19T13:47:00Z"/>
                <w:noProof/>
              </w:rPr>
            </w:pPr>
            <w:ins w:id="826" w:author="Nokia" w:date="2021-12-19T14:2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D561246" w14:textId="627C4831" w:rsidR="009D127B" w:rsidRDefault="00FD3562" w:rsidP="00B02A36">
            <w:pPr>
              <w:pStyle w:val="TAL"/>
              <w:rPr>
                <w:ins w:id="827" w:author="Nokia" w:date="2021-12-19T13:47:00Z"/>
                <w:noProof/>
              </w:rPr>
            </w:pPr>
            <w:ins w:id="828" w:author="Nokia" w:date="2021-12-19T14:26: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0A07D19D" w14:textId="222B0EDF" w:rsidR="009D127B" w:rsidRDefault="002379B3" w:rsidP="00B02A36">
            <w:pPr>
              <w:pStyle w:val="TAL"/>
              <w:rPr>
                <w:ins w:id="829" w:author="Nokia" w:date="2021-12-19T13:47:00Z"/>
                <w:rFonts w:cs="Arial"/>
                <w:szCs w:val="18"/>
              </w:rPr>
            </w:pPr>
            <w:bookmarkStart w:id="830" w:name="_Hlk91581271"/>
            <w:ins w:id="831" w:author="Nokia" w:date="2021-12-27T10:43:00Z">
              <w:r>
                <w:rPr>
                  <w:rFonts w:cs="Arial"/>
                  <w:szCs w:val="18"/>
                  <w:lang w:eastAsia="zh-CN"/>
                </w:rPr>
                <w:t>I</w:t>
              </w:r>
            </w:ins>
            <w:ins w:id="832" w:author="Nokia" w:date="2021-12-19T14:52:00Z">
              <w:r w:rsidR="004A1919">
                <w:rPr>
                  <w:rFonts w:cs="Arial"/>
                  <w:szCs w:val="18"/>
                  <w:lang w:eastAsia="zh-CN"/>
                </w:rPr>
                <w:t xml:space="preserve">dentifies the </w:t>
              </w:r>
            </w:ins>
            <w:ins w:id="833" w:author="Nokia" w:date="2021-12-19T14:27:00Z">
              <w:r w:rsidR="005B3ED3">
                <w:rPr>
                  <w:rFonts w:cs="Arial"/>
                  <w:szCs w:val="18"/>
                </w:rPr>
                <w:t>minimum value of the parameter</w:t>
              </w:r>
            </w:ins>
            <w:ins w:id="834" w:author="Nokia" w:date="2021-12-19T14:52:00Z">
              <w:r w:rsidR="004A1919">
                <w:rPr>
                  <w:rFonts w:cs="Arial"/>
                  <w:szCs w:val="18"/>
                </w:rPr>
                <w:t>.</w:t>
              </w:r>
            </w:ins>
            <w:bookmarkEnd w:id="830"/>
            <w:ins w:id="835" w:author="Nokia" w:date="2021-12-27T10:43:00Z">
              <w:r w:rsidR="00007A1B">
                <w:rPr>
                  <w:lang w:eastAsia="zh-CN"/>
                </w:rPr>
                <w:t xml:space="preserve"> It shall be provided if available and the "MIN_MAX" value was contained in the "</w:t>
              </w:r>
              <w:proofErr w:type="spellStart"/>
              <w:r w:rsidR="00007A1B">
                <w:t>paramProcInstructs</w:t>
              </w:r>
              <w:proofErr w:type="spellEnd"/>
              <w:r w:rsidR="00007A1B">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690120C4" w14:textId="77777777" w:rsidR="009D127B" w:rsidRDefault="009D127B" w:rsidP="00B02A36">
            <w:pPr>
              <w:pStyle w:val="TAL"/>
              <w:rPr>
                <w:ins w:id="836" w:author="Nokia" w:date="2021-12-19T13:47:00Z"/>
                <w:rFonts w:cs="Arial"/>
                <w:szCs w:val="18"/>
              </w:rPr>
            </w:pPr>
          </w:p>
        </w:tc>
      </w:tr>
      <w:tr w:rsidR="009D127B" w14:paraId="5D07C47A" w14:textId="77777777" w:rsidTr="00B02A36">
        <w:trPr>
          <w:jc w:val="center"/>
          <w:ins w:id="837" w:author="Nokia" w:date="2021-12-19T13:47:00Z"/>
        </w:trPr>
        <w:tc>
          <w:tcPr>
            <w:tcW w:w="1531" w:type="dxa"/>
            <w:tcBorders>
              <w:top w:val="single" w:sz="4" w:space="0" w:color="auto"/>
              <w:left w:val="single" w:sz="4" w:space="0" w:color="auto"/>
              <w:bottom w:val="single" w:sz="4" w:space="0" w:color="auto"/>
              <w:right w:val="single" w:sz="4" w:space="0" w:color="auto"/>
            </w:tcBorders>
          </w:tcPr>
          <w:p w14:paraId="30AA08CE" w14:textId="5ECCD708" w:rsidR="009D127B" w:rsidRDefault="009D127B" w:rsidP="00B02A36">
            <w:pPr>
              <w:pStyle w:val="TAL"/>
              <w:rPr>
                <w:ins w:id="838" w:author="Nokia" w:date="2021-12-19T13:47:00Z"/>
              </w:rPr>
            </w:pPr>
            <w:proofErr w:type="spellStart"/>
            <w:ins w:id="839" w:author="Nokia" w:date="2021-12-19T13:47:00Z">
              <w:r>
                <w:t>maxValue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6209537" w14:textId="3B0531CE" w:rsidR="009D127B" w:rsidRDefault="00007A1B" w:rsidP="00B02A36">
            <w:pPr>
              <w:pStyle w:val="TAL"/>
              <w:rPr>
                <w:ins w:id="840" w:author="Nokia" w:date="2021-12-19T13:47:00Z"/>
                <w:noProof/>
                <w:lang w:eastAsia="zh-CN"/>
              </w:rPr>
            </w:pPr>
            <w:ins w:id="841" w:author="Nokia" w:date="2021-12-27T10:40: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2B09124F" w14:textId="7EE8C6EC" w:rsidR="009D127B" w:rsidRDefault="00FD3562" w:rsidP="00B02A36">
            <w:pPr>
              <w:pStyle w:val="TAC"/>
              <w:rPr>
                <w:ins w:id="842" w:author="Nokia" w:date="2021-12-19T13:47:00Z"/>
                <w:noProof/>
              </w:rPr>
            </w:pPr>
            <w:ins w:id="843" w:author="Nokia" w:date="2021-12-19T14:2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6102470" w14:textId="54EA6866" w:rsidR="009D127B" w:rsidRDefault="00FD3562" w:rsidP="00B02A36">
            <w:pPr>
              <w:pStyle w:val="TAL"/>
              <w:rPr>
                <w:ins w:id="844" w:author="Nokia" w:date="2021-12-19T13:47:00Z"/>
                <w:noProof/>
              </w:rPr>
            </w:pPr>
            <w:ins w:id="845" w:author="Nokia" w:date="2021-12-19T14:26: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045297F6" w14:textId="656D0D5D" w:rsidR="009D127B" w:rsidRDefault="002379B3" w:rsidP="00B02A36">
            <w:pPr>
              <w:pStyle w:val="TAL"/>
              <w:rPr>
                <w:ins w:id="846" w:author="Nokia" w:date="2021-12-19T13:47:00Z"/>
                <w:rFonts w:cs="Arial"/>
                <w:szCs w:val="18"/>
              </w:rPr>
            </w:pPr>
            <w:ins w:id="847" w:author="Nokia" w:date="2021-12-27T10:43:00Z">
              <w:r>
                <w:rPr>
                  <w:rFonts w:cs="Arial"/>
                  <w:szCs w:val="18"/>
                  <w:lang w:eastAsia="zh-CN"/>
                </w:rPr>
                <w:t>I</w:t>
              </w:r>
            </w:ins>
            <w:ins w:id="848" w:author="Nokia" w:date="2021-12-19T14:52:00Z">
              <w:r w:rsidR="004A1919">
                <w:rPr>
                  <w:rFonts w:cs="Arial"/>
                  <w:szCs w:val="18"/>
                  <w:lang w:eastAsia="zh-CN"/>
                </w:rPr>
                <w:t xml:space="preserve">dentifies the </w:t>
              </w:r>
            </w:ins>
            <w:ins w:id="849" w:author="Nokia" w:date="2021-12-19T14:27:00Z">
              <w:r w:rsidR="005B3ED3">
                <w:rPr>
                  <w:rFonts w:cs="Arial"/>
                  <w:szCs w:val="18"/>
                </w:rPr>
                <w:t>maximum value of the parameter</w:t>
              </w:r>
            </w:ins>
            <w:ins w:id="850" w:author="Nokia" w:date="2021-12-19T14:52:00Z">
              <w:r w:rsidR="004A1919">
                <w:rPr>
                  <w:rFonts w:cs="Arial"/>
                  <w:szCs w:val="18"/>
                </w:rPr>
                <w:t>.</w:t>
              </w:r>
            </w:ins>
            <w:ins w:id="851" w:author="Nokia" w:date="2021-12-27T10:43:00Z">
              <w:r w:rsidR="00007A1B">
                <w:rPr>
                  <w:lang w:eastAsia="zh-CN"/>
                </w:rPr>
                <w:t xml:space="preserve"> It shall be provided if available and the "MIN_MAX" value was contained in the "</w:t>
              </w:r>
              <w:proofErr w:type="spellStart"/>
              <w:r w:rsidR="00007A1B">
                <w:t>paramProcInstructs</w:t>
              </w:r>
              <w:proofErr w:type="spellEnd"/>
              <w:r w:rsidR="00007A1B">
                <w:rPr>
                  <w:lang w:eastAsia="zh-CN"/>
                </w:rPr>
                <w:t>" attribute of the instructions.</w:t>
              </w:r>
            </w:ins>
          </w:p>
        </w:tc>
        <w:tc>
          <w:tcPr>
            <w:tcW w:w="1843" w:type="dxa"/>
            <w:tcBorders>
              <w:top w:val="single" w:sz="4" w:space="0" w:color="auto"/>
              <w:left w:val="single" w:sz="4" w:space="0" w:color="auto"/>
              <w:bottom w:val="single" w:sz="4" w:space="0" w:color="auto"/>
              <w:right w:val="single" w:sz="4" w:space="0" w:color="auto"/>
            </w:tcBorders>
          </w:tcPr>
          <w:p w14:paraId="6F9C5F7A" w14:textId="77777777" w:rsidR="009D127B" w:rsidRDefault="009D127B" w:rsidP="00B02A36">
            <w:pPr>
              <w:pStyle w:val="TAL"/>
              <w:rPr>
                <w:ins w:id="852" w:author="Nokia" w:date="2021-12-19T13:47:00Z"/>
                <w:rFonts w:cs="Arial"/>
                <w:szCs w:val="18"/>
              </w:rPr>
            </w:pPr>
          </w:p>
        </w:tc>
      </w:tr>
    </w:tbl>
    <w:p w14:paraId="69980418" w14:textId="0FC44887" w:rsidR="00643528" w:rsidRDefault="00643528" w:rsidP="00877B28">
      <w:pPr>
        <w:rPr>
          <w:ins w:id="853" w:author="Nokia" w:date="2021-12-20T12:26:00Z"/>
        </w:rPr>
      </w:pPr>
    </w:p>
    <w:p w14:paraId="5CA13320" w14:textId="091A0B7F" w:rsidR="00D95701" w:rsidRDefault="00D95701" w:rsidP="00D95701">
      <w:pPr>
        <w:pStyle w:val="Heading5"/>
        <w:rPr>
          <w:ins w:id="854" w:author="Nokia" w:date="2021-12-20T12:26:00Z"/>
        </w:rPr>
      </w:pPr>
      <w:ins w:id="855" w:author="Nokia" w:date="2021-12-20T12:26:00Z">
        <w:r>
          <w:lastRenderedPageBreak/>
          <w:t>5.1.6.2.1</w:t>
        </w:r>
      </w:ins>
      <w:ins w:id="856" w:author="Nokia" w:date="2021-12-27T10:44:00Z">
        <w:r w:rsidR="005E3F8A">
          <w:t>1</w:t>
        </w:r>
      </w:ins>
      <w:ins w:id="857" w:author="Nokia" w:date="2021-12-20T12:26:00Z">
        <w:r>
          <w:tab/>
          <w:t xml:space="preserve">Type </w:t>
        </w:r>
      </w:ins>
      <w:ins w:id="858" w:author="Nokia" w:date="2021-12-20T12:30:00Z">
        <w:r w:rsidRPr="00D95701">
          <w:rPr>
            <w:noProof/>
            <w:lang w:eastAsia="zh-CN"/>
          </w:rPr>
          <w:t>ReportingOptions</w:t>
        </w:r>
      </w:ins>
    </w:p>
    <w:p w14:paraId="2F332B44" w14:textId="5E557E93" w:rsidR="00D95701" w:rsidRDefault="00D95701" w:rsidP="00D95701">
      <w:pPr>
        <w:pStyle w:val="TH"/>
        <w:rPr>
          <w:ins w:id="859" w:author="Nokia" w:date="2021-12-20T12:26:00Z"/>
        </w:rPr>
      </w:pPr>
      <w:ins w:id="860" w:author="Nokia" w:date="2021-12-20T12:26:00Z">
        <w:r>
          <w:rPr>
            <w:noProof/>
          </w:rPr>
          <w:t>Table </w:t>
        </w:r>
        <w:r>
          <w:t>5.1.6.2.</w:t>
        </w:r>
      </w:ins>
      <w:ins w:id="861" w:author="Nokia" w:date="2021-12-27T10:44:00Z">
        <w:r w:rsidR="005E3F8A">
          <w:t>11</w:t>
        </w:r>
      </w:ins>
      <w:ins w:id="862" w:author="Nokia" w:date="2021-12-20T12:26:00Z">
        <w:r>
          <w:t xml:space="preserve">-1: </w:t>
        </w:r>
        <w:r>
          <w:rPr>
            <w:noProof/>
          </w:rPr>
          <w:t>Definition of type</w:t>
        </w:r>
        <w:r>
          <w:t xml:space="preserve"> </w:t>
        </w:r>
      </w:ins>
      <w:ins w:id="863" w:author="Nokia" w:date="2021-12-20T12:30:00Z">
        <w:r w:rsidRPr="00D95701">
          <w:rPr>
            <w:noProof/>
            <w:lang w:eastAsia="zh-CN"/>
          </w:rPr>
          <w:t>ReportingOptions</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95701" w14:paraId="1D60BD66" w14:textId="77777777" w:rsidTr="00B02A36">
        <w:trPr>
          <w:jc w:val="center"/>
          <w:ins w:id="864" w:author="Nokia" w:date="2021-12-20T12:26: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90FA4F8" w14:textId="77777777" w:rsidR="00D95701" w:rsidRDefault="00D95701" w:rsidP="00B02A36">
            <w:pPr>
              <w:pStyle w:val="TAH"/>
              <w:rPr>
                <w:ins w:id="865" w:author="Nokia" w:date="2021-12-20T12:26:00Z"/>
              </w:rPr>
            </w:pPr>
            <w:ins w:id="866" w:author="Nokia" w:date="2021-12-20T12:2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38B30E" w14:textId="77777777" w:rsidR="00D95701" w:rsidRDefault="00D95701" w:rsidP="00B02A36">
            <w:pPr>
              <w:pStyle w:val="TAH"/>
              <w:rPr>
                <w:ins w:id="867" w:author="Nokia" w:date="2021-12-20T12:26:00Z"/>
              </w:rPr>
            </w:pPr>
            <w:ins w:id="868" w:author="Nokia" w:date="2021-12-20T12:2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A0EAE" w14:textId="77777777" w:rsidR="00D95701" w:rsidRDefault="00D95701" w:rsidP="00B02A36">
            <w:pPr>
              <w:pStyle w:val="TAH"/>
              <w:rPr>
                <w:ins w:id="869" w:author="Nokia" w:date="2021-12-20T12:26:00Z"/>
              </w:rPr>
            </w:pPr>
            <w:ins w:id="870" w:author="Nokia" w:date="2021-12-20T12:2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5206F2" w14:textId="77777777" w:rsidR="00D95701" w:rsidRDefault="00D95701" w:rsidP="00B02A36">
            <w:pPr>
              <w:pStyle w:val="TAH"/>
              <w:jc w:val="left"/>
              <w:rPr>
                <w:ins w:id="871" w:author="Nokia" w:date="2021-12-20T12:26:00Z"/>
              </w:rPr>
            </w:pPr>
            <w:ins w:id="872" w:author="Nokia" w:date="2021-12-20T12:26: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DE154AC" w14:textId="77777777" w:rsidR="00D95701" w:rsidRDefault="00D95701" w:rsidP="00B02A36">
            <w:pPr>
              <w:pStyle w:val="TAH"/>
              <w:rPr>
                <w:ins w:id="873" w:author="Nokia" w:date="2021-12-20T12:26:00Z"/>
                <w:rFonts w:cs="Arial"/>
                <w:szCs w:val="18"/>
              </w:rPr>
            </w:pPr>
            <w:ins w:id="874" w:author="Nokia" w:date="2021-12-20T12:26: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87A0D66" w14:textId="77777777" w:rsidR="00D95701" w:rsidRDefault="00D95701" w:rsidP="00B02A36">
            <w:pPr>
              <w:pStyle w:val="TAH"/>
              <w:rPr>
                <w:ins w:id="875" w:author="Nokia" w:date="2021-12-20T12:26:00Z"/>
                <w:rFonts w:cs="Arial"/>
                <w:szCs w:val="18"/>
              </w:rPr>
            </w:pPr>
            <w:ins w:id="876" w:author="Nokia" w:date="2021-12-20T12:26:00Z">
              <w:r>
                <w:rPr>
                  <w:rFonts w:cs="Arial"/>
                  <w:szCs w:val="18"/>
                </w:rPr>
                <w:t>Applicability</w:t>
              </w:r>
            </w:ins>
          </w:p>
        </w:tc>
      </w:tr>
      <w:tr w:rsidR="00A23C7A" w14:paraId="7054D65B" w14:textId="77777777" w:rsidTr="00B02A36">
        <w:trPr>
          <w:jc w:val="center"/>
          <w:ins w:id="877" w:author="Nokia" w:date="2021-12-20T12:26:00Z"/>
        </w:trPr>
        <w:tc>
          <w:tcPr>
            <w:tcW w:w="1531" w:type="dxa"/>
            <w:tcBorders>
              <w:top w:val="single" w:sz="4" w:space="0" w:color="auto"/>
              <w:left w:val="single" w:sz="4" w:space="0" w:color="auto"/>
              <w:bottom w:val="single" w:sz="4" w:space="0" w:color="auto"/>
              <w:right w:val="single" w:sz="4" w:space="0" w:color="auto"/>
            </w:tcBorders>
          </w:tcPr>
          <w:p w14:paraId="234EC680" w14:textId="4442A9DB" w:rsidR="00A23C7A" w:rsidRDefault="00A23C7A" w:rsidP="00A23C7A">
            <w:pPr>
              <w:pStyle w:val="TAL"/>
              <w:rPr>
                <w:ins w:id="878" w:author="Nokia" w:date="2021-12-20T12:26:00Z"/>
              </w:rPr>
            </w:pPr>
            <w:ins w:id="879" w:author="Nokia" w:date="2021-12-20T12:31:00Z">
              <w:r>
                <w:rPr>
                  <w:noProof/>
                  <w:lang w:eastAsia="zh-CN"/>
                </w:rPr>
                <w:t>notifyWindow</w:t>
              </w:r>
            </w:ins>
          </w:p>
        </w:tc>
        <w:tc>
          <w:tcPr>
            <w:tcW w:w="1559" w:type="dxa"/>
            <w:tcBorders>
              <w:top w:val="single" w:sz="4" w:space="0" w:color="auto"/>
              <w:left w:val="single" w:sz="4" w:space="0" w:color="auto"/>
              <w:bottom w:val="single" w:sz="4" w:space="0" w:color="auto"/>
              <w:right w:val="single" w:sz="4" w:space="0" w:color="auto"/>
            </w:tcBorders>
          </w:tcPr>
          <w:p w14:paraId="2021EB2D" w14:textId="26EEF936" w:rsidR="00A23C7A" w:rsidRDefault="00A23C7A" w:rsidP="00A23C7A">
            <w:pPr>
              <w:pStyle w:val="TAL"/>
              <w:rPr>
                <w:ins w:id="880" w:author="Nokia" w:date="2021-12-20T12:26:00Z"/>
              </w:rPr>
            </w:pPr>
            <w:ins w:id="881" w:author="Nokia" w:date="2021-12-20T12:31: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5047EC8C" w14:textId="541326E2" w:rsidR="00A23C7A" w:rsidRDefault="00A23C7A" w:rsidP="00A23C7A">
            <w:pPr>
              <w:pStyle w:val="TAC"/>
              <w:rPr>
                <w:ins w:id="882" w:author="Nokia" w:date="2021-12-20T12:26:00Z"/>
              </w:rPr>
            </w:pPr>
            <w:ins w:id="883" w:author="Nokia" w:date="2021-12-20T12:31: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724A9079" w14:textId="69EBC5E9" w:rsidR="00A23C7A" w:rsidRDefault="00A23C7A" w:rsidP="00A23C7A">
            <w:pPr>
              <w:pStyle w:val="TAL"/>
              <w:rPr>
                <w:ins w:id="884" w:author="Nokia" w:date="2021-12-20T12:26:00Z"/>
              </w:rPr>
            </w:pPr>
            <w:ins w:id="885" w:author="Nokia" w:date="2021-12-20T12:31: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1955517" w14:textId="1EA46F00" w:rsidR="00A23C7A" w:rsidRDefault="00A23C7A" w:rsidP="00A23C7A">
            <w:pPr>
              <w:pStyle w:val="TAL"/>
              <w:rPr>
                <w:ins w:id="886" w:author="Nokia" w:date="2021-12-20T12:26:00Z"/>
                <w:rFonts w:cs="Arial"/>
                <w:szCs w:val="18"/>
              </w:rPr>
            </w:pPr>
            <w:ins w:id="887" w:author="Nokia" w:date="2021-12-20T12:31:00Z">
              <w:r>
                <w:rPr>
                  <w:lang w:eastAsia="zh-CN"/>
                </w:rPr>
                <w:t>Represents a start time and a stop time during which notifications shall be sent. (NOTE)</w:t>
              </w:r>
            </w:ins>
          </w:p>
        </w:tc>
        <w:tc>
          <w:tcPr>
            <w:tcW w:w="1843" w:type="dxa"/>
            <w:tcBorders>
              <w:top w:val="single" w:sz="4" w:space="0" w:color="auto"/>
              <w:left w:val="single" w:sz="4" w:space="0" w:color="auto"/>
              <w:bottom w:val="single" w:sz="4" w:space="0" w:color="auto"/>
              <w:right w:val="single" w:sz="4" w:space="0" w:color="auto"/>
            </w:tcBorders>
          </w:tcPr>
          <w:p w14:paraId="48EE12D2" w14:textId="77777777" w:rsidR="00A23C7A" w:rsidRDefault="00A23C7A" w:rsidP="00A23C7A">
            <w:pPr>
              <w:pStyle w:val="TAL"/>
              <w:rPr>
                <w:ins w:id="888" w:author="Nokia" w:date="2021-12-20T12:26:00Z"/>
                <w:rFonts w:cs="Arial"/>
                <w:szCs w:val="18"/>
              </w:rPr>
            </w:pPr>
          </w:p>
        </w:tc>
      </w:tr>
      <w:tr w:rsidR="00A23C7A" w14:paraId="4387D931" w14:textId="77777777" w:rsidTr="00B02A36">
        <w:trPr>
          <w:jc w:val="center"/>
          <w:ins w:id="889" w:author="Nokia" w:date="2021-12-20T12:26:00Z"/>
        </w:trPr>
        <w:tc>
          <w:tcPr>
            <w:tcW w:w="1531" w:type="dxa"/>
            <w:tcBorders>
              <w:top w:val="single" w:sz="4" w:space="0" w:color="auto"/>
              <w:left w:val="single" w:sz="4" w:space="0" w:color="auto"/>
              <w:bottom w:val="single" w:sz="4" w:space="0" w:color="auto"/>
              <w:right w:val="single" w:sz="4" w:space="0" w:color="auto"/>
            </w:tcBorders>
          </w:tcPr>
          <w:p w14:paraId="01B0599F" w14:textId="67845A31" w:rsidR="00A23C7A" w:rsidRDefault="00A23C7A" w:rsidP="00A23C7A">
            <w:pPr>
              <w:pStyle w:val="TAL"/>
              <w:rPr>
                <w:ins w:id="890" w:author="Nokia" w:date="2021-12-20T12:26:00Z"/>
              </w:rPr>
            </w:pPr>
            <w:ins w:id="891" w:author="Nokia" w:date="2021-12-20T12:31:00Z">
              <w:r>
                <w:rPr>
                  <w:noProof/>
                  <w:lang w:eastAsia="zh-CN"/>
                </w:rPr>
                <w:t>notifyPeriod</w:t>
              </w:r>
            </w:ins>
          </w:p>
        </w:tc>
        <w:tc>
          <w:tcPr>
            <w:tcW w:w="1559" w:type="dxa"/>
            <w:tcBorders>
              <w:top w:val="single" w:sz="4" w:space="0" w:color="auto"/>
              <w:left w:val="single" w:sz="4" w:space="0" w:color="auto"/>
              <w:bottom w:val="single" w:sz="4" w:space="0" w:color="auto"/>
              <w:right w:val="single" w:sz="4" w:space="0" w:color="auto"/>
            </w:tcBorders>
          </w:tcPr>
          <w:p w14:paraId="656AE647" w14:textId="11DB5129" w:rsidR="00A23C7A" w:rsidRDefault="00A23C7A" w:rsidP="00A23C7A">
            <w:pPr>
              <w:pStyle w:val="TAL"/>
              <w:rPr>
                <w:ins w:id="892" w:author="Nokia" w:date="2021-12-20T12:26:00Z"/>
              </w:rPr>
            </w:pPr>
            <w:proofErr w:type="spellStart"/>
            <w:ins w:id="893" w:author="Nokia" w:date="2021-12-20T12:31:00Z">
              <w: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14:paraId="51111081" w14:textId="1FC8F3BB" w:rsidR="00A23C7A" w:rsidRDefault="00A23C7A" w:rsidP="00A23C7A">
            <w:pPr>
              <w:pStyle w:val="TAC"/>
              <w:rPr>
                <w:ins w:id="894" w:author="Nokia" w:date="2021-12-20T12:26:00Z"/>
              </w:rPr>
            </w:pPr>
            <w:ins w:id="895" w:author="Nokia" w:date="2021-12-20T12:31: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16B30620" w14:textId="4BC5D63D" w:rsidR="00A23C7A" w:rsidRDefault="00A23C7A" w:rsidP="00A23C7A">
            <w:pPr>
              <w:pStyle w:val="TAL"/>
              <w:rPr>
                <w:ins w:id="896" w:author="Nokia" w:date="2021-12-20T12:26:00Z"/>
              </w:rPr>
            </w:pPr>
            <w:ins w:id="897" w:author="Nokia" w:date="2021-12-20T12:31: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6CFEA442" w14:textId="3E9A2570" w:rsidR="00A23C7A" w:rsidRDefault="00A23C7A" w:rsidP="00A23C7A">
            <w:pPr>
              <w:pStyle w:val="TAL"/>
              <w:rPr>
                <w:ins w:id="898" w:author="Nokia" w:date="2021-12-20T12:26:00Z"/>
                <w:rFonts w:cs="Arial"/>
                <w:szCs w:val="18"/>
              </w:rPr>
            </w:pPr>
            <w:ins w:id="899" w:author="Nokia" w:date="2021-12-20T12:31:00Z">
              <w:r>
                <w:rPr>
                  <w:lang w:eastAsia="zh-CN"/>
                </w:rPr>
                <w:t>Indicates the period (in seconds) with which notifications are sent to the consumer, irrespective of whether the event occurs (e.g. every 30 minutes). (NOTE)</w:t>
              </w:r>
            </w:ins>
          </w:p>
        </w:tc>
        <w:tc>
          <w:tcPr>
            <w:tcW w:w="1843" w:type="dxa"/>
            <w:tcBorders>
              <w:top w:val="single" w:sz="4" w:space="0" w:color="auto"/>
              <w:left w:val="single" w:sz="4" w:space="0" w:color="auto"/>
              <w:bottom w:val="single" w:sz="4" w:space="0" w:color="auto"/>
              <w:right w:val="single" w:sz="4" w:space="0" w:color="auto"/>
            </w:tcBorders>
          </w:tcPr>
          <w:p w14:paraId="7FF05F60" w14:textId="77777777" w:rsidR="00A23C7A" w:rsidRDefault="00A23C7A" w:rsidP="00A23C7A">
            <w:pPr>
              <w:pStyle w:val="TAL"/>
              <w:rPr>
                <w:ins w:id="900" w:author="Nokia" w:date="2021-12-20T12:26:00Z"/>
                <w:rFonts w:cs="Arial"/>
                <w:szCs w:val="18"/>
              </w:rPr>
            </w:pPr>
          </w:p>
        </w:tc>
      </w:tr>
      <w:tr w:rsidR="00A23C7A" w14:paraId="1EA2CA6E" w14:textId="77777777" w:rsidTr="00B02A36">
        <w:trPr>
          <w:jc w:val="center"/>
          <w:ins w:id="901" w:author="Nokia" w:date="2021-12-20T12:26:00Z"/>
        </w:trPr>
        <w:tc>
          <w:tcPr>
            <w:tcW w:w="1531" w:type="dxa"/>
            <w:tcBorders>
              <w:top w:val="single" w:sz="4" w:space="0" w:color="auto"/>
              <w:left w:val="single" w:sz="4" w:space="0" w:color="auto"/>
              <w:bottom w:val="single" w:sz="4" w:space="0" w:color="auto"/>
              <w:right w:val="single" w:sz="4" w:space="0" w:color="auto"/>
            </w:tcBorders>
          </w:tcPr>
          <w:p w14:paraId="4DA3F542" w14:textId="68BC458F" w:rsidR="00A23C7A" w:rsidRDefault="00A23C7A" w:rsidP="00A23C7A">
            <w:pPr>
              <w:pStyle w:val="TAL"/>
              <w:rPr>
                <w:ins w:id="902" w:author="Nokia" w:date="2021-12-20T12:26:00Z"/>
              </w:rPr>
            </w:pPr>
            <w:ins w:id="903" w:author="Nokia" w:date="2021-12-20T12:31:00Z">
              <w:r>
                <w:rPr>
                  <w:noProof/>
                  <w:lang w:eastAsia="zh-CN"/>
                </w:rPr>
                <w:t>notifyPeriodInc</w:t>
              </w:r>
            </w:ins>
          </w:p>
        </w:tc>
        <w:tc>
          <w:tcPr>
            <w:tcW w:w="1559" w:type="dxa"/>
            <w:tcBorders>
              <w:top w:val="single" w:sz="4" w:space="0" w:color="auto"/>
              <w:left w:val="single" w:sz="4" w:space="0" w:color="auto"/>
              <w:bottom w:val="single" w:sz="4" w:space="0" w:color="auto"/>
              <w:right w:val="single" w:sz="4" w:space="0" w:color="auto"/>
            </w:tcBorders>
          </w:tcPr>
          <w:p w14:paraId="2604B141" w14:textId="4797D941" w:rsidR="00A23C7A" w:rsidRDefault="00A23C7A" w:rsidP="00A23C7A">
            <w:pPr>
              <w:pStyle w:val="TAL"/>
              <w:rPr>
                <w:ins w:id="904" w:author="Nokia" w:date="2021-12-20T12:26:00Z"/>
                <w:noProof/>
                <w:lang w:eastAsia="zh-CN"/>
              </w:rPr>
            </w:pPr>
            <w:proofErr w:type="spellStart"/>
            <w:ins w:id="905" w:author="Nokia" w:date="2021-12-20T12:31:00Z">
              <w: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14:paraId="1D10E102" w14:textId="06E61BE6" w:rsidR="00A23C7A" w:rsidRDefault="00A23C7A" w:rsidP="00A23C7A">
            <w:pPr>
              <w:pStyle w:val="TAC"/>
              <w:rPr>
                <w:ins w:id="906" w:author="Nokia" w:date="2021-12-20T12:26:00Z"/>
                <w:noProof/>
              </w:rPr>
            </w:pPr>
            <w:ins w:id="907" w:author="Nokia" w:date="2021-12-20T12:31: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2B94CDC3" w14:textId="6FBC3917" w:rsidR="00A23C7A" w:rsidRDefault="00A23C7A" w:rsidP="00A23C7A">
            <w:pPr>
              <w:pStyle w:val="TAL"/>
              <w:rPr>
                <w:ins w:id="908" w:author="Nokia" w:date="2021-12-20T12:26:00Z"/>
                <w:noProof/>
              </w:rPr>
            </w:pPr>
            <w:ins w:id="909" w:author="Nokia" w:date="2021-12-20T12:31: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06A688FC" w14:textId="16896673" w:rsidR="00A23C7A" w:rsidRDefault="00A23C7A" w:rsidP="00A23C7A">
            <w:pPr>
              <w:pStyle w:val="TAL"/>
              <w:rPr>
                <w:ins w:id="910" w:author="Nokia" w:date="2021-12-20T12:26:00Z"/>
                <w:rFonts w:cs="Arial"/>
                <w:szCs w:val="18"/>
              </w:rPr>
            </w:pPr>
            <w:ins w:id="911" w:author="Nokia" w:date="2021-12-20T12:31:00Z">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ins>
          </w:p>
        </w:tc>
        <w:tc>
          <w:tcPr>
            <w:tcW w:w="1843" w:type="dxa"/>
            <w:tcBorders>
              <w:top w:val="single" w:sz="4" w:space="0" w:color="auto"/>
              <w:left w:val="single" w:sz="4" w:space="0" w:color="auto"/>
              <w:bottom w:val="single" w:sz="4" w:space="0" w:color="auto"/>
              <w:right w:val="single" w:sz="4" w:space="0" w:color="auto"/>
            </w:tcBorders>
          </w:tcPr>
          <w:p w14:paraId="3DE1E88A" w14:textId="77777777" w:rsidR="00A23C7A" w:rsidRDefault="00A23C7A" w:rsidP="00A23C7A">
            <w:pPr>
              <w:pStyle w:val="TAL"/>
              <w:rPr>
                <w:ins w:id="912" w:author="Nokia" w:date="2021-12-20T12:26:00Z"/>
                <w:rFonts w:cs="Arial"/>
                <w:szCs w:val="18"/>
              </w:rPr>
            </w:pPr>
          </w:p>
        </w:tc>
      </w:tr>
      <w:tr w:rsidR="00A23C7A" w14:paraId="46711799" w14:textId="77777777" w:rsidTr="00B02A36">
        <w:trPr>
          <w:jc w:val="center"/>
          <w:ins w:id="913" w:author="Nokia" w:date="2021-12-20T12:26:00Z"/>
        </w:trPr>
        <w:tc>
          <w:tcPr>
            <w:tcW w:w="1531" w:type="dxa"/>
            <w:tcBorders>
              <w:top w:val="single" w:sz="4" w:space="0" w:color="auto"/>
              <w:left w:val="single" w:sz="4" w:space="0" w:color="auto"/>
              <w:bottom w:val="single" w:sz="4" w:space="0" w:color="auto"/>
              <w:right w:val="single" w:sz="4" w:space="0" w:color="auto"/>
            </w:tcBorders>
          </w:tcPr>
          <w:p w14:paraId="663C9EB2" w14:textId="280DE0BA" w:rsidR="00A23C7A" w:rsidRDefault="00A23C7A" w:rsidP="00A23C7A">
            <w:pPr>
              <w:pStyle w:val="TAL"/>
              <w:rPr>
                <w:ins w:id="914" w:author="Nokia" w:date="2021-12-20T12:26:00Z"/>
              </w:rPr>
            </w:pPr>
            <w:ins w:id="915" w:author="Nokia" w:date="2021-12-20T12:31:00Z">
              <w:r w:rsidRPr="002A3F7A">
                <w:rPr>
                  <w:noProof/>
                  <w:lang w:eastAsia="zh-CN"/>
                </w:rPr>
                <w:t>depEventSubId</w:t>
              </w:r>
            </w:ins>
          </w:p>
        </w:tc>
        <w:tc>
          <w:tcPr>
            <w:tcW w:w="1559" w:type="dxa"/>
            <w:tcBorders>
              <w:top w:val="single" w:sz="4" w:space="0" w:color="auto"/>
              <w:left w:val="single" w:sz="4" w:space="0" w:color="auto"/>
              <w:bottom w:val="single" w:sz="4" w:space="0" w:color="auto"/>
              <w:right w:val="single" w:sz="4" w:space="0" w:color="auto"/>
            </w:tcBorders>
          </w:tcPr>
          <w:p w14:paraId="3EA11078" w14:textId="553B3E79" w:rsidR="00A23C7A" w:rsidRDefault="00A23C7A" w:rsidP="00A23C7A">
            <w:pPr>
              <w:pStyle w:val="TAL"/>
              <w:rPr>
                <w:ins w:id="916" w:author="Nokia" w:date="2021-12-20T12:26:00Z"/>
                <w:noProof/>
                <w:lang w:eastAsia="zh-CN"/>
              </w:rPr>
            </w:pPr>
            <w:ins w:id="917" w:author="Nokia" w:date="2021-12-20T12:31: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4401A475" w14:textId="7C8777C8" w:rsidR="00A23C7A" w:rsidRDefault="00A23C7A" w:rsidP="00A23C7A">
            <w:pPr>
              <w:pStyle w:val="TAC"/>
              <w:rPr>
                <w:ins w:id="918" w:author="Nokia" w:date="2021-12-20T12:26:00Z"/>
                <w:noProof/>
              </w:rPr>
            </w:pPr>
            <w:ins w:id="919" w:author="Nokia" w:date="2021-12-20T12:3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E0F06AE" w14:textId="6C727502" w:rsidR="00A23C7A" w:rsidRDefault="00A23C7A" w:rsidP="00A23C7A">
            <w:pPr>
              <w:pStyle w:val="TAL"/>
              <w:rPr>
                <w:ins w:id="920" w:author="Nokia" w:date="2021-12-20T12:26:00Z"/>
                <w:noProof/>
              </w:rPr>
            </w:pPr>
            <w:ins w:id="921" w:author="Nokia" w:date="2021-12-20T12:31:00Z">
              <w:r>
                <w:rPr>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71800372" w14:textId="58F67BEE" w:rsidR="00A23C7A" w:rsidRDefault="00A23C7A" w:rsidP="00A23C7A">
            <w:pPr>
              <w:pStyle w:val="TAL"/>
              <w:rPr>
                <w:ins w:id="922" w:author="Nokia" w:date="2021-12-20T12:26:00Z"/>
                <w:rFonts w:cs="Arial"/>
                <w:szCs w:val="18"/>
                <w:lang w:eastAsia="zh-CN"/>
              </w:rPr>
            </w:pPr>
            <w:bookmarkStart w:id="923" w:name="_Hlk91578914"/>
            <w:ins w:id="924" w:author="Nokia" w:date="2021-12-20T12:31:00Z">
              <w:r>
                <w:rPr>
                  <w:lang w:eastAsia="zh-CN"/>
                </w:rPr>
                <w:t>Notifications for the present subscription are sent only upon occurrence of events of the subscription with identifier that matches this attribute.</w:t>
              </w:r>
              <w:bookmarkEnd w:id="923"/>
              <w:r>
                <w:rPr>
                  <w:lang w:eastAsia="zh-CN"/>
                </w:rPr>
                <w:t xml:space="preserve"> (NOTE)</w:t>
              </w:r>
            </w:ins>
          </w:p>
        </w:tc>
        <w:tc>
          <w:tcPr>
            <w:tcW w:w="1843" w:type="dxa"/>
            <w:tcBorders>
              <w:top w:val="single" w:sz="4" w:space="0" w:color="auto"/>
              <w:left w:val="single" w:sz="4" w:space="0" w:color="auto"/>
              <w:bottom w:val="single" w:sz="4" w:space="0" w:color="auto"/>
              <w:right w:val="single" w:sz="4" w:space="0" w:color="auto"/>
            </w:tcBorders>
          </w:tcPr>
          <w:p w14:paraId="57111C22" w14:textId="77777777" w:rsidR="00A23C7A" w:rsidRDefault="00A23C7A" w:rsidP="00A23C7A">
            <w:pPr>
              <w:pStyle w:val="TAL"/>
              <w:rPr>
                <w:ins w:id="925" w:author="Nokia" w:date="2021-12-20T12:26:00Z"/>
                <w:rFonts w:cs="Arial"/>
                <w:szCs w:val="18"/>
              </w:rPr>
            </w:pPr>
          </w:p>
        </w:tc>
      </w:tr>
      <w:tr w:rsidR="00A23C7A" w14:paraId="34462C90" w14:textId="77777777" w:rsidTr="00B02A36">
        <w:trPr>
          <w:jc w:val="center"/>
          <w:ins w:id="926" w:author="Nokia" w:date="2021-12-20T12:26:00Z"/>
        </w:trPr>
        <w:tc>
          <w:tcPr>
            <w:tcW w:w="9348" w:type="dxa"/>
            <w:gridSpan w:val="6"/>
            <w:tcBorders>
              <w:top w:val="single" w:sz="4" w:space="0" w:color="auto"/>
              <w:left w:val="single" w:sz="4" w:space="0" w:color="auto"/>
              <w:bottom w:val="single" w:sz="4" w:space="0" w:color="auto"/>
              <w:right w:val="single" w:sz="4" w:space="0" w:color="auto"/>
            </w:tcBorders>
          </w:tcPr>
          <w:p w14:paraId="65060DA4" w14:textId="3106A762" w:rsidR="00A23C7A" w:rsidRDefault="00A23C7A" w:rsidP="009F56ED">
            <w:pPr>
              <w:pStyle w:val="TAN"/>
              <w:rPr>
                <w:ins w:id="927" w:author="Nokia" w:date="2021-12-20T12:26:00Z"/>
                <w:rFonts w:cs="Arial"/>
                <w:szCs w:val="18"/>
              </w:rPr>
            </w:pPr>
            <w:ins w:id="928" w:author="Nokia" w:date="2021-12-20T12:35:00Z">
              <w:r>
                <w:t>NOTE:</w:t>
              </w:r>
              <w:r>
                <w:tab/>
              </w:r>
            </w:ins>
            <w:ins w:id="929" w:author="Nokia" w:date="2021-12-26T11:41:00Z">
              <w:r w:rsidR="008E2C67">
                <w:t>Exactl</w:t>
              </w:r>
            </w:ins>
            <w:ins w:id="930" w:author="Nokia" w:date="2021-12-20T12:35:00Z">
              <w:r>
                <w:t>y</w:t>
              </w:r>
              <w:r w:rsidRPr="00B3056F">
                <w:t xml:space="preserve"> one of </w:t>
              </w:r>
              <w:r>
                <w:t xml:space="preserve">these attributes </w:t>
              </w:r>
            </w:ins>
            <w:ins w:id="931" w:author="Nokia" w:date="2021-12-26T11:41:00Z">
              <w:r w:rsidR="008E2C67">
                <w:t>shall</w:t>
              </w:r>
            </w:ins>
            <w:ins w:id="932" w:author="Nokia" w:date="2021-12-20T12:35:00Z">
              <w:r>
                <w:t xml:space="preserve"> be provided</w:t>
              </w:r>
              <w:r w:rsidRPr="00B3056F">
                <w:t>.</w:t>
              </w:r>
            </w:ins>
          </w:p>
        </w:tc>
      </w:tr>
    </w:tbl>
    <w:p w14:paraId="781F1CCF" w14:textId="2CA33F43" w:rsidR="00D95701" w:rsidRDefault="00D95701" w:rsidP="00877B28">
      <w:pPr>
        <w:rPr>
          <w:ins w:id="933" w:author="Nokia" w:date="2021-12-27T12:15:00Z"/>
        </w:rPr>
      </w:pPr>
    </w:p>
    <w:p w14:paraId="680F025C" w14:textId="05B71C05" w:rsidR="003674DF" w:rsidRDefault="003674DF" w:rsidP="003674DF">
      <w:pPr>
        <w:pStyle w:val="Heading5"/>
        <w:rPr>
          <w:ins w:id="934" w:author="Nokia" w:date="2021-12-27T12:15:00Z"/>
        </w:rPr>
      </w:pPr>
      <w:ins w:id="935" w:author="Nokia" w:date="2021-12-27T12:15:00Z">
        <w:r>
          <w:t>5.1.6.2.</w:t>
        </w:r>
      </w:ins>
      <w:ins w:id="936" w:author="Nokia" w:date="2021-12-27T12:16:00Z">
        <w:r>
          <w:t>12</w:t>
        </w:r>
      </w:ins>
      <w:ins w:id="937" w:author="Nokia" w:date="2021-12-27T12:15:00Z">
        <w:r>
          <w:tab/>
          <w:t xml:space="preserve">Type </w:t>
        </w:r>
      </w:ins>
      <w:proofErr w:type="spellStart"/>
      <w:ins w:id="938" w:author="Nokia" w:date="2021-12-27T12:16:00Z">
        <w:r>
          <w:t>FetchInstruction</w:t>
        </w:r>
      </w:ins>
      <w:proofErr w:type="spellEnd"/>
    </w:p>
    <w:p w14:paraId="22DA6BE0" w14:textId="40161D36" w:rsidR="003674DF" w:rsidRDefault="003674DF" w:rsidP="003674DF">
      <w:pPr>
        <w:pStyle w:val="TH"/>
        <w:rPr>
          <w:ins w:id="939" w:author="Nokia" w:date="2021-12-27T12:15:00Z"/>
        </w:rPr>
      </w:pPr>
      <w:ins w:id="940" w:author="Nokia" w:date="2021-12-27T12:15:00Z">
        <w:r>
          <w:rPr>
            <w:noProof/>
          </w:rPr>
          <w:t>Table </w:t>
        </w:r>
        <w:r>
          <w:t>5.1.6.2.</w:t>
        </w:r>
      </w:ins>
      <w:ins w:id="941" w:author="Nokia" w:date="2021-12-27T12:16:00Z">
        <w:r>
          <w:t>12</w:t>
        </w:r>
      </w:ins>
      <w:ins w:id="942" w:author="Nokia" w:date="2021-12-27T12:15:00Z">
        <w:r>
          <w:t xml:space="preserve">-1: </w:t>
        </w:r>
        <w:r>
          <w:rPr>
            <w:noProof/>
          </w:rPr>
          <w:t>Definition of type</w:t>
        </w:r>
        <w:r>
          <w:t xml:space="preserve"> </w:t>
        </w:r>
      </w:ins>
      <w:proofErr w:type="spellStart"/>
      <w:ins w:id="943" w:author="Nokia" w:date="2021-12-27T12:16:00Z">
        <w:r>
          <w:t>FetchInstruction</w:t>
        </w:r>
      </w:ins>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3674DF" w14:paraId="221238E9" w14:textId="77777777" w:rsidTr="00483DEA">
        <w:trPr>
          <w:jc w:val="center"/>
          <w:ins w:id="944" w:author="Nokia" w:date="2021-12-27T12:15: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0692BCB" w14:textId="77777777" w:rsidR="003674DF" w:rsidRDefault="003674DF" w:rsidP="00483DEA">
            <w:pPr>
              <w:pStyle w:val="TAH"/>
              <w:rPr>
                <w:ins w:id="945" w:author="Nokia" w:date="2021-12-27T12:15:00Z"/>
              </w:rPr>
            </w:pPr>
            <w:ins w:id="946" w:author="Nokia" w:date="2021-12-27T12:15: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C1E628" w14:textId="77777777" w:rsidR="003674DF" w:rsidRDefault="003674DF" w:rsidP="00483DEA">
            <w:pPr>
              <w:pStyle w:val="TAH"/>
              <w:rPr>
                <w:ins w:id="947" w:author="Nokia" w:date="2021-12-27T12:15:00Z"/>
              </w:rPr>
            </w:pPr>
            <w:ins w:id="948" w:author="Nokia" w:date="2021-12-27T12:1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77D73" w14:textId="77777777" w:rsidR="003674DF" w:rsidRDefault="003674DF" w:rsidP="00483DEA">
            <w:pPr>
              <w:pStyle w:val="TAH"/>
              <w:rPr>
                <w:ins w:id="949" w:author="Nokia" w:date="2021-12-27T12:15:00Z"/>
              </w:rPr>
            </w:pPr>
            <w:ins w:id="950" w:author="Nokia" w:date="2021-12-27T12:1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84745B" w14:textId="77777777" w:rsidR="003674DF" w:rsidRDefault="003674DF" w:rsidP="00483DEA">
            <w:pPr>
              <w:pStyle w:val="TAH"/>
              <w:jc w:val="left"/>
              <w:rPr>
                <w:ins w:id="951" w:author="Nokia" w:date="2021-12-27T12:15:00Z"/>
              </w:rPr>
            </w:pPr>
            <w:ins w:id="952" w:author="Nokia" w:date="2021-12-27T12:15: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A7076CB" w14:textId="77777777" w:rsidR="003674DF" w:rsidRDefault="003674DF" w:rsidP="00483DEA">
            <w:pPr>
              <w:pStyle w:val="TAH"/>
              <w:rPr>
                <w:ins w:id="953" w:author="Nokia" w:date="2021-12-27T12:15:00Z"/>
                <w:rFonts w:cs="Arial"/>
                <w:szCs w:val="18"/>
              </w:rPr>
            </w:pPr>
            <w:ins w:id="954" w:author="Nokia" w:date="2021-12-27T12:15: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89F1E9" w14:textId="77777777" w:rsidR="003674DF" w:rsidRDefault="003674DF" w:rsidP="00483DEA">
            <w:pPr>
              <w:pStyle w:val="TAH"/>
              <w:rPr>
                <w:ins w:id="955" w:author="Nokia" w:date="2021-12-27T12:15:00Z"/>
                <w:rFonts w:cs="Arial"/>
                <w:szCs w:val="18"/>
              </w:rPr>
            </w:pPr>
            <w:ins w:id="956" w:author="Nokia" w:date="2021-12-27T12:15:00Z">
              <w:r>
                <w:rPr>
                  <w:rFonts w:cs="Arial"/>
                  <w:szCs w:val="18"/>
                </w:rPr>
                <w:t>Applicability</w:t>
              </w:r>
            </w:ins>
          </w:p>
        </w:tc>
      </w:tr>
      <w:tr w:rsidR="003674DF" w14:paraId="3A8091E0" w14:textId="77777777" w:rsidTr="00483DEA">
        <w:trPr>
          <w:jc w:val="center"/>
          <w:ins w:id="957" w:author="Nokia" w:date="2021-12-27T12:15:00Z"/>
        </w:trPr>
        <w:tc>
          <w:tcPr>
            <w:tcW w:w="1531" w:type="dxa"/>
            <w:tcBorders>
              <w:top w:val="single" w:sz="4" w:space="0" w:color="auto"/>
              <w:left w:val="single" w:sz="4" w:space="0" w:color="auto"/>
              <w:bottom w:val="single" w:sz="4" w:space="0" w:color="auto"/>
              <w:right w:val="single" w:sz="4" w:space="0" w:color="auto"/>
            </w:tcBorders>
          </w:tcPr>
          <w:p w14:paraId="301DFE24" w14:textId="7A0B30CD" w:rsidR="003674DF" w:rsidRDefault="003674DF" w:rsidP="00483DEA">
            <w:pPr>
              <w:pStyle w:val="TAL"/>
              <w:rPr>
                <w:ins w:id="958" w:author="Nokia" w:date="2021-12-27T12:15:00Z"/>
              </w:rPr>
            </w:pPr>
            <w:proofErr w:type="spellStart"/>
            <w:ins w:id="959" w:author="Nokia" w:date="2021-12-27T12:16:00Z">
              <w:r>
                <w:t>fetchCorrIds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9AB6719" w14:textId="529558AE" w:rsidR="003674DF" w:rsidRDefault="003674DF" w:rsidP="00483DEA">
            <w:pPr>
              <w:pStyle w:val="TAL"/>
              <w:rPr>
                <w:ins w:id="960" w:author="Nokia" w:date="2021-12-27T12:15:00Z"/>
              </w:rPr>
            </w:pPr>
            <w:ins w:id="961" w:author="Nokia" w:date="2021-12-27T12:16:00Z">
              <w:r>
                <w:t>array(</w:t>
              </w:r>
            </w:ins>
            <w:ins w:id="962" w:author="Nokia" w:date="2021-12-27T12:15:00Z">
              <w:r>
                <w:t>string</w:t>
              </w:r>
            </w:ins>
            <w:ins w:id="963" w:author="Nokia" w:date="2021-12-27T12:16:00Z">
              <w:r>
                <w:t>)</w:t>
              </w:r>
            </w:ins>
          </w:p>
        </w:tc>
        <w:tc>
          <w:tcPr>
            <w:tcW w:w="425" w:type="dxa"/>
            <w:tcBorders>
              <w:top w:val="single" w:sz="4" w:space="0" w:color="auto"/>
              <w:left w:val="single" w:sz="4" w:space="0" w:color="auto"/>
              <w:bottom w:val="single" w:sz="4" w:space="0" w:color="auto"/>
              <w:right w:val="single" w:sz="4" w:space="0" w:color="auto"/>
            </w:tcBorders>
          </w:tcPr>
          <w:p w14:paraId="0F9EF085" w14:textId="77777777" w:rsidR="003674DF" w:rsidRDefault="003674DF" w:rsidP="00483DEA">
            <w:pPr>
              <w:pStyle w:val="TAC"/>
              <w:rPr>
                <w:ins w:id="964" w:author="Nokia" w:date="2021-12-27T12:15:00Z"/>
              </w:rPr>
            </w:pPr>
            <w:ins w:id="965" w:author="Nokia" w:date="2021-12-27T12:15:00Z">
              <w:r>
                <w:t>M</w:t>
              </w:r>
            </w:ins>
          </w:p>
        </w:tc>
        <w:tc>
          <w:tcPr>
            <w:tcW w:w="1134" w:type="dxa"/>
            <w:tcBorders>
              <w:top w:val="single" w:sz="4" w:space="0" w:color="auto"/>
              <w:left w:val="single" w:sz="4" w:space="0" w:color="auto"/>
              <w:bottom w:val="single" w:sz="4" w:space="0" w:color="auto"/>
              <w:right w:val="single" w:sz="4" w:space="0" w:color="auto"/>
            </w:tcBorders>
          </w:tcPr>
          <w:p w14:paraId="5F7DC7E6" w14:textId="77777777" w:rsidR="003674DF" w:rsidRDefault="003674DF" w:rsidP="00483DEA">
            <w:pPr>
              <w:pStyle w:val="TAL"/>
              <w:rPr>
                <w:ins w:id="966" w:author="Nokia" w:date="2021-12-27T12:15:00Z"/>
              </w:rPr>
            </w:pPr>
            <w:ins w:id="967" w:author="Nokia" w:date="2021-12-27T12:15:00Z">
              <w:r>
                <w:t>1</w:t>
              </w:r>
            </w:ins>
          </w:p>
        </w:tc>
        <w:tc>
          <w:tcPr>
            <w:tcW w:w="2856" w:type="dxa"/>
            <w:tcBorders>
              <w:top w:val="single" w:sz="4" w:space="0" w:color="auto"/>
              <w:left w:val="single" w:sz="4" w:space="0" w:color="auto"/>
              <w:bottom w:val="single" w:sz="4" w:space="0" w:color="auto"/>
              <w:right w:val="single" w:sz="4" w:space="0" w:color="auto"/>
            </w:tcBorders>
          </w:tcPr>
          <w:p w14:paraId="776ABB7C" w14:textId="3B5981DA" w:rsidR="003674DF" w:rsidRDefault="000B160A" w:rsidP="00483DEA">
            <w:pPr>
              <w:pStyle w:val="TAL"/>
              <w:rPr>
                <w:ins w:id="968" w:author="Nokia" w:date="2021-12-27T12:15:00Z"/>
                <w:rFonts w:cs="Arial"/>
                <w:szCs w:val="18"/>
              </w:rPr>
            </w:pPr>
            <w:bookmarkStart w:id="969" w:name="_Hlk91581505"/>
            <w:ins w:id="970" w:author="Nokia" w:date="2021-12-28T10:58:00Z">
              <w:r>
                <w:t>Contains</w:t>
              </w:r>
            </w:ins>
            <w:ins w:id="971" w:author="Nokia" w:date="2021-12-27T12:17:00Z">
              <w:r w:rsidR="003674DF">
                <w:t xml:space="preserve"> fetch correlation identifiers.</w:t>
              </w:r>
            </w:ins>
            <w:bookmarkEnd w:id="969"/>
          </w:p>
        </w:tc>
        <w:tc>
          <w:tcPr>
            <w:tcW w:w="1843" w:type="dxa"/>
            <w:tcBorders>
              <w:top w:val="single" w:sz="4" w:space="0" w:color="auto"/>
              <w:left w:val="single" w:sz="4" w:space="0" w:color="auto"/>
              <w:bottom w:val="single" w:sz="4" w:space="0" w:color="auto"/>
              <w:right w:val="single" w:sz="4" w:space="0" w:color="auto"/>
            </w:tcBorders>
          </w:tcPr>
          <w:p w14:paraId="54A78AB1" w14:textId="77777777" w:rsidR="003674DF" w:rsidRDefault="003674DF" w:rsidP="00483DEA">
            <w:pPr>
              <w:pStyle w:val="TAL"/>
              <w:rPr>
                <w:ins w:id="972" w:author="Nokia" w:date="2021-12-27T12:15:00Z"/>
                <w:rFonts w:cs="Arial"/>
                <w:szCs w:val="18"/>
              </w:rPr>
            </w:pPr>
          </w:p>
        </w:tc>
      </w:tr>
      <w:tr w:rsidR="003674DF" w14:paraId="3E20A795" w14:textId="77777777" w:rsidTr="00483DEA">
        <w:trPr>
          <w:jc w:val="center"/>
          <w:ins w:id="973" w:author="Nokia" w:date="2021-12-27T12:15:00Z"/>
        </w:trPr>
        <w:tc>
          <w:tcPr>
            <w:tcW w:w="1531" w:type="dxa"/>
            <w:tcBorders>
              <w:top w:val="single" w:sz="4" w:space="0" w:color="auto"/>
              <w:left w:val="single" w:sz="4" w:space="0" w:color="auto"/>
              <w:bottom w:val="single" w:sz="4" w:space="0" w:color="auto"/>
              <w:right w:val="single" w:sz="4" w:space="0" w:color="auto"/>
            </w:tcBorders>
          </w:tcPr>
          <w:p w14:paraId="71691597" w14:textId="7401819F" w:rsidR="003674DF" w:rsidRDefault="000251CC" w:rsidP="00483DEA">
            <w:pPr>
              <w:pStyle w:val="TAL"/>
              <w:rPr>
                <w:ins w:id="974" w:author="Nokia" w:date="2021-12-27T12:15:00Z"/>
              </w:rPr>
            </w:pPr>
            <w:proofErr w:type="spellStart"/>
            <w:ins w:id="975" w:author="Nokia" w:date="2021-12-27T12:18:00Z">
              <w:r>
                <w:t>fetchAddress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76E2C2D" w14:textId="04796A26" w:rsidR="003674DF" w:rsidRDefault="000251CC" w:rsidP="00483DEA">
            <w:pPr>
              <w:pStyle w:val="TAL"/>
              <w:rPr>
                <w:ins w:id="976" w:author="Nokia" w:date="2021-12-27T12:15:00Z"/>
              </w:rPr>
            </w:pPr>
            <w:ins w:id="977" w:author="Nokia" w:date="2021-12-27T12:18:00Z">
              <w:r>
                <w:t>string</w:t>
              </w:r>
            </w:ins>
          </w:p>
        </w:tc>
        <w:tc>
          <w:tcPr>
            <w:tcW w:w="425" w:type="dxa"/>
            <w:tcBorders>
              <w:top w:val="single" w:sz="4" w:space="0" w:color="auto"/>
              <w:left w:val="single" w:sz="4" w:space="0" w:color="auto"/>
              <w:bottom w:val="single" w:sz="4" w:space="0" w:color="auto"/>
              <w:right w:val="single" w:sz="4" w:space="0" w:color="auto"/>
            </w:tcBorders>
          </w:tcPr>
          <w:p w14:paraId="08A1B0F6" w14:textId="69E9F4C5" w:rsidR="003674DF" w:rsidRDefault="000251CC" w:rsidP="00483DEA">
            <w:pPr>
              <w:pStyle w:val="TAC"/>
              <w:rPr>
                <w:ins w:id="978" w:author="Nokia" w:date="2021-12-27T12:15:00Z"/>
              </w:rPr>
            </w:pPr>
            <w:ins w:id="979" w:author="Nokia" w:date="2021-12-27T12:19:00Z">
              <w:r>
                <w:t>M</w:t>
              </w:r>
            </w:ins>
          </w:p>
        </w:tc>
        <w:tc>
          <w:tcPr>
            <w:tcW w:w="1134" w:type="dxa"/>
            <w:tcBorders>
              <w:top w:val="single" w:sz="4" w:space="0" w:color="auto"/>
              <w:left w:val="single" w:sz="4" w:space="0" w:color="auto"/>
              <w:bottom w:val="single" w:sz="4" w:space="0" w:color="auto"/>
              <w:right w:val="single" w:sz="4" w:space="0" w:color="auto"/>
            </w:tcBorders>
          </w:tcPr>
          <w:p w14:paraId="3E0E9573" w14:textId="539E33E9" w:rsidR="003674DF" w:rsidRDefault="000251CC" w:rsidP="00483DEA">
            <w:pPr>
              <w:pStyle w:val="TAL"/>
              <w:rPr>
                <w:ins w:id="980" w:author="Nokia" w:date="2021-12-27T12:15:00Z"/>
              </w:rPr>
            </w:pPr>
            <w:ins w:id="981" w:author="Nokia" w:date="2021-12-27T12:18:00Z">
              <w:r>
                <w:rPr>
                  <w:noProof/>
                </w:rPr>
                <w:t>0..</w:t>
              </w:r>
            </w:ins>
            <w:ins w:id="982" w:author="Nokia" w:date="2021-12-27T12:15:00Z">
              <w:r w:rsidR="003674DF">
                <w:rPr>
                  <w:noProof/>
                </w:rPr>
                <w:t>1</w:t>
              </w:r>
            </w:ins>
          </w:p>
        </w:tc>
        <w:tc>
          <w:tcPr>
            <w:tcW w:w="2856" w:type="dxa"/>
            <w:tcBorders>
              <w:top w:val="single" w:sz="4" w:space="0" w:color="auto"/>
              <w:left w:val="single" w:sz="4" w:space="0" w:color="auto"/>
              <w:bottom w:val="single" w:sz="4" w:space="0" w:color="auto"/>
              <w:right w:val="single" w:sz="4" w:space="0" w:color="auto"/>
            </w:tcBorders>
          </w:tcPr>
          <w:p w14:paraId="50882C93" w14:textId="27727F4A" w:rsidR="003674DF" w:rsidRDefault="000251CC" w:rsidP="00483DEA">
            <w:pPr>
              <w:pStyle w:val="TAL"/>
              <w:rPr>
                <w:ins w:id="983" w:author="Nokia" w:date="2021-12-27T12:15:00Z"/>
                <w:rFonts w:cs="Arial"/>
                <w:szCs w:val="18"/>
              </w:rPr>
            </w:pPr>
            <w:bookmarkStart w:id="984" w:name="_Hlk91581548"/>
            <w:ins w:id="985" w:author="Nokia" w:date="2021-12-27T12:19:00Z">
              <w:r>
                <w:rPr>
                  <w:lang w:eastAsia="ja-JP"/>
                </w:rPr>
                <w:t xml:space="preserve">Address from which the data </w:t>
              </w:r>
            </w:ins>
            <w:ins w:id="986" w:author="Nokia" w:date="2021-12-28T10:58:00Z">
              <w:r w:rsidR="000B160A">
                <w:rPr>
                  <w:lang w:eastAsia="ja-JP"/>
                </w:rPr>
                <w:t>can</w:t>
              </w:r>
            </w:ins>
            <w:ins w:id="987" w:author="Nokia" w:date="2021-12-27T12:19:00Z">
              <w:r>
                <w:rPr>
                  <w:lang w:eastAsia="ja-JP"/>
                </w:rPr>
                <w:t xml:space="preserve"> be fetched.</w:t>
              </w:r>
            </w:ins>
            <w:bookmarkEnd w:id="984"/>
          </w:p>
        </w:tc>
        <w:tc>
          <w:tcPr>
            <w:tcW w:w="1843" w:type="dxa"/>
            <w:tcBorders>
              <w:top w:val="single" w:sz="4" w:space="0" w:color="auto"/>
              <w:left w:val="single" w:sz="4" w:space="0" w:color="auto"/>
              <w:bottom w:val="single" w:sz="4" w:space="0" w:color="auto"/>
              <w:right w:val="single" w:sz="4" w:space="0" w:color="auto"/>
            </w:tcBorders>
          </w:tcPr>
          <w:p w14:paraId="1322EE67" w14:textId="77777777" w:rsidR="003674DF" w:rsidRDefault="003674DF" w:rsidP="00483DEA">
            <w:pPr>
              <w:pStyle w:val="TAL"/>
              <w:rPr>
                <w:ins w:id="988" w:author="Nokia" w:date="2021-12-27T12:15:00Z"/>
                <w:rFonts w:cs="Arial"/>
                <w:szCs w:val="18"/>
              </w:rPr>
            </w:pPr>
          </w:p>
        </w:tc>
      </w:tr>
    </w:tbl>
    <w:p w14:paraId="0DBEB413" w14:textId="4F600966" w:rsidR="003674DF" w:rsidRDefault="003674DF" w:rsidP="00877B28">
      <w:pPr>
        <w:rPr>
          <w:ins w:id="989" w:author="Nokia" w:date="2021-12-27T12:19:00Z"/>
        </w:rPr>
      </w:pPr>
    </w:p>
    <w:p w14:paraId="3255741C" w14:textId="3ECEEC4E" w:rsidR="000251CC" w:rsidRDefault="000251CC" w:rsidP="000251CC">
      <w:pPr>
        <w:pStyle w:val="EditorsNote"/>
      </w:pPr>
      <w:ins w:id="990" w:author="Nokia" w:date="2021-12-27T12:19:00Z">
        <w:r>
          <w:t xml:space="preserve">Editor's Note: Whether the </w:t>
        </w:r>
        <w:proofErr w:type="spellStart"/>
        <w:r>
          <w:t>fetchAdress</w:t>
        </w:r>
        <w:proofErr w:type="spellEnd"/>
        <w:r>
          <w:t xml:space="preserve"> is necessary and </w:t>
        </w:r>
      </w:ins>
      <w:ins w:id="991" w:author="Nokia" w:date="2021-12-27T12:20:00Z">
        <w:r>
          <w:t>the exact data type for modelling it are FFS.</w:t>
        </w:r>
      </w:ins>
    </w:p>
    <w:p w14:paraId="7F6F56E6" w14:textId="77777777" w:rsidR="00480B28" w:rsidRPr="00E12D5F" w:rsidRDefault="00480B28" w:rsidP="00480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250FB39" w14:textId="77777777" w:rsidR="00480B28" w:rsidRDefault="00480B28" w:rsidP="00480B28">
      <w:pPr>
        <w:pStyle w:val="Heading4"/>
        <w:rPr>
          <w:lang w:val="en-US"/>
        </w:rPr>
      </w:pPr>
      <w:bookmarkStart w:id="992" w:name="_Toc510696638"/>
      <w:bookmarkStart w:id="993" w:name="_Toc35971433"/>
      <w:bookmarkStart w:id="994" w:name="_Toc67903549"/>
      <w:bookmarkStart w:id="995" w:name="_Toc73173281"/>
      <w:bookmarkStart w:id="996" w:name="_Toc89428016"/>
      <w:r>
        <w:rPr>
          <w:lang w:val="en-US"/>
        </w:rPr>
        <w:t>5.1.6.3</w:t>
      </w:r>
      <w:r>
        <w:rPr>
          <w:lang w:val="en-US"/>
        </w:rPr>
        <w:tab/>
        <w:t>Simple data types and enumerations</w:t>
      </w:r>
      <w:bookmarkEnd w:id="992"/>
      <w:bookmarkEnd w:id="993"/>
      <w:bookmarkEnd w:id="994"/>
      <w:bookmarkEnd w:id="995"/>
      <w:bookmarkEnd w:id="996"/>
    </w:p>
    <w:p w14:paraId="27C2AFDF" w14:textId="77777777" w:rsidR="00480B28" w:rsidRDefault="00480B28" w:rsidP="00480B28">
      <w:pPr>
        <w:pStyle w:val="Heading5"/>
      </w:pPr>
      <w:bookmarkStart w:id="997" w:name="_Toc510696639"/>
      <w:bookmarkStart w:id="998" w:name="_Toc35971434"/>
      <w:bookmarkStart w:id="999" w:name="_Toc67903550"/>
      <w:bookmarkStart w:id="1000" w:name="_Toc73173282"/>
      <w:bookmarkStart w:id="1001" w:name="_Toc89428017"/>
      <w:r>
        <w:t>5.1.6.3.1</w:t>
      </w:r>
      <w:r>
        <w:tab/>
        <w:t>Introduction</w:t>
      </w:r>
      <w:bookmarkEnd w:id="997"/>
      <w:bookmarkEnd w:id="998"/>
      <w:bookmarkEnd w:id="999"/>
      <w:bookmarkEnd w:id="1000"/>
      <w:bookmarkEnd w:id="1001"/>
    </w:p>
    <w:p w14:paraId="72E1C2B8" w14:textId="77777777" w:rsidR="00480B28" w:rsidRDefault="00480B28" w:rsidP="00480B28">
      <w:r>
        <w:t>This clause defines simple data types and enumerations that can be referenced from data structures defined in the previous clauses.</w:t>
      </w:r>
    </w:p>
    <w:p w14:paraId="59F7FC56" w14:textId="77777777" w:rsidR="00480B28" w:rsidRDefault="00480B28" w:rsidP="00480B28">
      <w:pPr>
        <w:pStyle w:val="Heading5"/>
      </w:pPr>
      <w:bookmarkStart w:id="1002" w:name="_Toc510696640"/>
      <w:bookmarkStart w:id="1003" w:name="_Toc35971435"/>
      <w:bookmarkStart w:id="1004" w:name="_Toc67903551"/>
      <w:bookmarkStart w:id="1005" w:name="_Toc73173283"/>
      <w:bookmarkStart w:id="1006" w:name="_Toc89428018"/>
      <w:r>
        <w:t>5.1.6.3.2</w:t>
      </w:r>
      <w:r>
        <w:tab/>
        <w:t>Simple data types</w:t>
      </w:r>
      <w:bookmarkEnd w:id="1002"/>
      <w:bookmarkEnd w:id="1003"/>
      <w:bookmarkEnd w:id="1004"/>
      <w:bookmarkEnd w:id="1005"/>
      <w:bookmarkEnd w:id="1006"/>
    </w:p>
    <w:p w14:paraId="199853E0" w14:textId="77777777" w:rsidR="00480B28" w:rsidRDefault="00480B28" w:rsidP="00480B28">
      <w:r>
        <w:t>The simple data types defined in table 5.1.6.3.2-1 shall be supported.</w:t>
      </w:r>
    </w:p>
    <w:p w14:paraId="03D669AF" w14:textId="77777777" w:rsidR="00480B28" w:rsidRDefault="00480B28" w:rsidP="00480B28">
      <w:pPr>
        <w:pStyle w:val="TH"/>
      </w:pPr>
      <w:r>
        <w:lastRenderedPageBreak/>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480B28" w14:paraId="56A85189" w14:textId="77777777" w:rsidTr="00483DE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A0FF9E" w14:textId="77777777" w:rsidR="00480B28" w:rsidRDefault="00480B28" w:rsidP="00483DEA">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7B2E35" w14:textId="77777777" w:rsidR="00480B28" w:rsidRDefault="00480B28" w:rsidP="00483DEA">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AA890FB" w14:textId="77777777" w:rsidR="00480B28" w:rsidRDefault="00480B28" w:rsidP="00483DEA">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FCEABFA" w14:textId="77777777" w:rsidR="00480B28" w:rsidRDefault="00480B28" w:rsidP="00483DEA">
            <w:pPr>
              <w:pStyle w:val="TAH"/>
            </w:pPr>
            <w:r>
              <w:t>Applicability</w:t>
            </w:r>
          </w:p>
        </w:tc>
      </w:tr>
      <w:tr w:rsidR="00480B28" w14:paraId="66946012" w14:textId="77777777" w:rsidTr="00483DE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4CEC0F" w14:textId="59D250A8" w:rsidR="00480B28" w:rsidRDefault="00480B28" w:rsidP="00483DEA">
            <w:pPr>
              <w:pStyle w:val="TAL"/>
            </w:pPr>
            <w:ins w:id="1007" w:author="Nokia" w:date="2021-12-27T10:05:00Z">
              <w:r>
                <w:t>n/a</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08B585" w14:textId="746D246E" w:rsidR="00480B28" w:rsidRDefault="00480B28" w:rsidP="00483DEA">
            <w:pPr>
              <w:pStyle w:val="TAL"/>
            </w:pPr>
            <w:del w:id="1008" w:author="Nokia" w:date="2021-12-27T10:05:00Z">
              <w:r w:rsidDel="00480B28">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65288063" w14:textId="77777777" w:rsidR="00480B28" w:rsidRDefault="00480B28" w:rsidP="00483DEA">
            <w:pPr>
              <w:pStyle w:val="TAL"/>
            </w:pPr>
          </w:p>
        </w:tc>
        <w:tc>
          <w:tcPr>
            <w:tcW w:w="1265" w:type="pct"/>
            <w:tcBorders>
              <w:top w:val="single" w:sz="4" w:space="0" w:color="auto"/>
              <w:left w:val="nil"/>
              <w:bottom w:val="single" w:sz="8" w:space="0" w:color="auto"/>
              <w:right w:val="single" w:sz="8" w:space="0" w:color="auto"/>
            </w:tcBorders>
          </w:tcPr>
          <w:p w14:paraId="5DD24455" w14:textId="77777777" w:rsidR="00480B28" w:rsidRDefault="00480B28" w:rsidP="00483DEA">
            <w:pPr>
              <w:pStyle w:val="TAL"/>
            </w:pPr>
          </w:p>
        </w:tc>
      </w:tr>
    </w:tbl>
    <w:p w14:paraId="653681A8" w14:textId="77777777" w:rsidR="00480B28" w:rsidRDefault="00480B28" w:rsidP="00480B28"/>
    <w:p w14:paraId="7718F22E" w14:textId="3B49B2CC" w:rsidR="00480B28" w:rsidRDefault="00480B28" w:rsidP="00480B28">
      <w:pPr>
        <w:pStyle w:val="Heading5"/>
      </w:pPr>
      <w:bookmarkStart w:id="1009" w:name="_Toc510696641"/>
      <w:bookmarkStart w:id="1010" w:name="_Toc35971436"/>
      <w:bookmarkStart w:id="1011" w:name="_Toc67903552"/>
      <w:bookmarkStart w:id="1012" w:name="_Toc73173284"/>
      <w:bookmarkStart w:id="1013" w:name="_Toc89428019"/>
      <w:r>
        <w:t>5.1.6.3.3</w:t>
      </w:r>
      <w:r>
        <w:tab/>
        <w:t xml:space="preserve">Enumeration: </w:t>
      </w:r>
      <w:del w:id="1014" w:author="Nokia" w:date="2021-12-27T10:05:00Z">
        <w:r w:rsidDel="00480B28">
          <w:delText>&lt;EnumType1&gt;</w:delText>
        </w:r>
      </w:del>
      <w:bookmarkEnd w:id="1009"/>
      <w:bookmarkEnd w:id="1010"/>
      <w:bookmarkEnd w:id="1011"/>
      <w:bookmarkEnd w:id="1012"/>
      <w:bookmarkEnd w:id="1013"/>
      <w:proofErr w:type="spellStart"/>
      <w:ins w:id="1015" w:author="Nokia" w:date="2021-12-27T10:05:00Z">
        <w:r>
          <w:t>S</w:t>
        </w:r>
      </w:ins>
      <w:ins w:id="1016" w:author="Nokia" w:date="2021-12-27T10:06:00Z">
        <w:r>
          <w:t>ummarizationAttribute</w:t>
        </w:r>
      </w:ins>
      <w:proofErr w:type="spellEnd"/>
    </w:p>
    <w:p w14:paraId="130FBAFC" w14:textId="70BBD7F7" w:rsidR="00480B28" w:rsidDel="001E10C8" w:rsidRDefault="00480B28" w:rsidP="00480B28">
      <w:pPr>
        <w:rPr>
          <w:del w:id="1017" w:author="Nokia" w:date="2021-12-27T10:07:00Z"/>
        </w:rPr>
      </w:pPr>
      <w:del w:id="1018" w:author="Nokia" w:date="2021-12-27T10:06:00Z">
        <w:r w:rsidDel="00480B28">
          <w:delText>The enumeration &lt;EnumType1&gt; represents &lt;something&gt;. It shall comply with the provisions defined in table 5.1.6.3.3-1.</w:delText>
        </w:r>
      </w:del>
    </w:p>
    <w:p w14:paraId="5D851B27" w14:textId="7E58E84B" w:rsidR="00480B28" w:rsidRDefault="00480B28" w:rsidP="001E10C8">
      <w:pPr>
        <w:pStyle w:val="TH"/>
      </w:pPr>
      <w:r>
        <w:t xml:space="preserve">Table 5.1.6.3.3-1: Enumeration </w:t>
      </w:r>
      <w:proofErr w:type="spellStart"/>
      <w:ins w:id="1019" w:author="Nokia" w:date="2021-12-27T10:08:00Z">
        <w:r w:rsidR="001E10C8">
          <w:t>SummarizationAttribute</w:t>
        </w:r>
      </w:ins>
      <w:proofErr w:type="spellEnd"/>
      <w:del w:id="1020" w:author="Nokia" w:date="2021-12-27T10:08:00Z">
        <w:r w:rsidDel="001E10C8">
          <w:delText>&lt; EnumType1&gt;</w:delText>
        </w:r>
      </w:del>
    </w:p>
    <w:tbl>
      <w:tblPr>
        <w:tblW w:w="5050" w:type="pct"/>
        <w:tblCellMar>
          <w:left w:w="0" w:type="dxa"/>
          <w:right w:w="0" w:type="dxa"/>
        </w:tblCellMar>
        <w:tblLook w:val="04A0" w:firstRow="1" w:lastRow="0" w:firstColumn="1" w:lastColumn="0" w:noHBand="0" w:noVBand="1"/>
      </w:tblPr>
      <w:tblGrid>
        <w:gridCol w:w="2744"/>
        <w:gridCol w:w="4592"/>
        <w:gridCol w:w="2519"/>
      </w:tblGrid>
      <w:tr w:rsidR="00480B28" w14:paraId="785DADE4" w14:textId="77777777" w:rsidTr="00483DE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66F9D8E" w14:textId="77777777" w:rsidR="00480B28" w:rsidRDefault="00480B28" w:rsidP="00483DEA">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FC2A21" w14:textId="77777777" w:rsidR="00480B28" w:rsidRDefault="00480B28" w:rsidP="00483DEA">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6EE8E9C9" w14:textId="77777777" w:rsidR="00480B28" w:rsidRDefault="00480B28" w:rsidP="00483DEA">
            <w:pPr>
              <w:pStyle w:val="TAH"/>
            </w:pPr>
            <w:r>
              <w:t>Applicability</w:t>
            </w:r>
          </w:p>
        </w:tc>
      </w:tr>
      <w:tr w:rsidR="00480B28" w14:paraId="54CC765D" w14:textId="77777777" w:rsidTr="00483DE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E4F6FE" w14:textId="0B31B416" w:rsidR="00480B28" w:rsidRDefault="001E10C8" w:rsidP="00483DEA">
            <w:pPr>
              <w:pStyle w:val="TAL"/>
            </w:pPr>
            <w:ins w:id="1021" w:author="Nokia" w:date="2021-12-27T10:09:00Z">
              <w:r>
                <w:t>SPACING</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44F28" w14:textId="5509DCC4" w:rsidR="00480B28" w:rsidRDefault="001E10C8" w:rsidP="00483DEA">
            <w:pPr>
              <w:pStyle w:val="TAL"/>
            </w:pPr>
            <w:bookmarkStart w:id="1022" w:name="_Hlk91581759"/>
            <w:ins w:id="1023" w:author="Nokia" w:date="2021-12-27T10:11:00Z">
              <w:r w:rsidRPr="001E10C8">
                <w:t>Average and variance of the time interval separating two consecutive occurrences of the same event and parameter value, or periodicity for periodic reporting</w:t>
              </w:r>
              <w:r>
                <w:t>.</w:t>
              </w:r>
            </w:ins>
            <w:bookmarkEnd w:id="1022"/>
          </w:p>
        </w:tc>
        <w:tc>
          <w:tcPr>
            <w:tcW w:w="1278" w:type="pct"/>
            <w:tcBorders>
              <w:top w:val="single" w:sz="8" w:space="0" w:color="auto"/>
              <w:left w:val="nil"/>
              <w:bottom w:val="single" w:sz="8" w:space="0" w:color="auto"/>
              <w:right w:val="single" w:sz="8" w:space="0" w:color="auto"/>
            </w:tcBorders>
          </w:tcPr>
          <w:p w14:paraId="6FBD860C" w14:textId="77777777" w:rsidR="00480B28" w:rsidRDefault="00480B28" w:rsidP="00483DEA">
            <w:pPr>
              <w:pStyle w:val="TAL"/>
            </w:pPr>
          </w:p>
        </w:tc>
      </w:tr>
      <w:tr w:rsidR="001E10C8" w14:paraId="61B33D20" w14:textId="77777777" w:rsidTr="00483DEA">
        <w:trPr>
          <w:ins w:id="1024" w:author="Nokia" w:date="2021-12-27T10:0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74C63C" w14:textId="48EA3019" w:rsidR="001E10C8" w:rsidRDefault="001E10C8" w:rsidP="00483DEA">
            <w:pPr>
              <w:pStyle w:val="TAL"/>
              <w:rPr>
                <w:ins w:id="1025" w:author="Nokia" w:date="2021-12-27T10:07:00Z"/>
              </w:rPr>
            </w:pPr>
            <w:ins w:id="1026" w:author="Nokia" w:date="2021-12-27T10:09:00Z">
              <w:r>
                <w:t>DURATION</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E5B501" w14:textId="4A2E48F1" w:rsidR="001E10C8" w:rsidRDefault="001E10C8" w:rsidP="00483DEA">
            <w:pPr>
              <w:pStyle w:val="TAL"/>
              <w:rPr>
                <w:ins w:id="1027" w:author="Nokia" w:date="2021-12-27T10:07:00Z"/>
              </w:rPr>
            </w:pPr>
            <w:bookmarkStart w:id="1028" w:name="_Hlk91581766"/>
            <w:ins w:id="1029" w:author="Nokia" w:date="2021-12-27T10:11:00Z">
              <w:r>
                <w:rPr>
                  <w:lang w:eastAsia="zh-CN"/>
                </w:rPr>
                <w:t>Average and variance of the time for which the parameter value applies.</w:t>
              </w:r>
            </w:ins>
            <w:bookmarkEnd w:id="1028"/>
          </w:p>
        </w:tc>
        <w:tc>
          <w:tcPr>
            <w:tcW w:w="1278" w:type="pct"/>
            <w:tcBorders>
              <w:top w:val="single" w:sz="8" w:space="0" w:color="auto"/>
              <w:left w:val="nil"/>
              <w:bottom w:val="single" w:sz="8" w:space="0" w:color="auto"/>
              <w:right w:val="single" w:sz="8" w:space="0" w:color="auto"/>
            </w:tcBorders>
          </w:tcPr>
          <w:p w14:paraId="615DAC98" w14:textId="77777777" w:rsidR="001E10C8" w:rsidRDefault="001E10C8" w:rsidP="00483DEA">
            <w:pPr>
              <w:pStyle w:val="TAL"/>
              <w:rPr>
                <w:ins w:id="1030" w:author="Nokia" w:date="2021-12-27T10:07:00Z"/>
              </w:rPr>
            </w:pPr>
          </w:p>
        </w:tc>
      </w:tr>
      <w:tr w:rsidR="001E10C8" w14:paraId="104E4BCD" w14:textId="77777777" w:rsidTr="00483DEA">
        <w:trPr>
          <w:ins w:id="1031" w:author="Nokia" w:date="2021-12-27T10:0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822E0" w14:textId="01A030F5" w:rsidR="001E10C8" w:rsidRDefault="001E10C8" w:rsidP="00483DEA">
            <w:pPr>
              <w:pStyle w:val="TAL"/>
              <w:rPr>
                <w:ins w:id="1032" w:author="Nokia" w:date="2021-12-27T10:08:00Z"/>
              </w:rPr>
            </w:pPr>
            <w:ins w:id="1033" w:author="Nokia" w:date="2021-12-27T10:09:00Z">
              <w:r>
                <w:t>OC</w:t>
              </w:r>
            </w:ins>
            <w:ins w:id="1034" w:author="Nokia" w:date="2021-12-27T10:10:00Z">
              <w:r>
                <w:t>CUR</w:t>
              </w:r>
            </w:ins>
            <w:ins w:id="1035" w:author="Nokia" w:date="2021-12-27T10:42:00Z">
              <w:r w:rsidR="00007A1B">
                <w:t>R</w:t>
              </w:r>
            </w:ins>
            <w:ins w:id="1036" w:author="Nokia" w:date="2021-12-27T10:10:00Z">
              <w:r>
                <w:t>ENCES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AEBBD8" w14:textId="14D9FADD" w:rsidR="001E10C8" w:rsidRDefault="001E10C8" w:rsidP="00483DEA">
            <w:pPr>
              <w:pStyle w:val="TAL"/>
              <w:rPr>
                <w:ins w:id="1037" w:author="Nokia" w:date="2021-12-27T10:08:00Z"/>
              </w:rPr>
            </w:pPr>
            <w:bookmarkStart w:id="1038" w:name="_Hlk91581773"/>
            <w:ins w:id="1039" w:author="Nokia" w:date="2021-12-27T10:11:00Z">
              <w:r>
                <w:rPr>
                  <w:lang w:eastAsia="zh-CN"/>
                </w:rPr>
                <w:t>Number of countable occurrences for the parameter.</w:t>
              </w:r>
            </w:ins>
            <w:bookmarkEnd w:id="1038"/>
          </w:p>
        </w:tc>
        <w:tc>
          <w:tcPr>
            <w:tcW w:w="1278" w:type="pct"/>
            <w:tcBorders>
              <w:top w:val="single" w:sz="8" w:space="0" w:color="auto"/>
              <w:left w:val="nil"/>
              <w:bottom w:val="single" w:sz="8" w:space="0" w:color="auto"/>
              <w:right w:val="single" w:sz="8" w:space="0" w:color="auto"/>
            </w:tcBorders>
          </w:tcPr>
          <w:p w14:paraId="116950D2" w14:textId="77777777" w:rsidR="001E10C8" w:rsidRDefault="001E10C8" w:rsidP="00483DEA">
            <w:pPr>
              <w:pStyle w:val="TAL"/>
              <w:rPr>
                <w:ins w:id="1040" w:author="Nokia" w:date="2021-12-27T10:08:00Z"/>
              </w:rPr>
            </w:pPr>
          </w:p>
        </w:tc>
      </w:tr>
      <w:tr w:rsidR="001E10C8" w14:paraId="2A362B0F" w14:textId="77777777" w:rsidTr="00483DEA">
        <w:trPr>
          <w:ins w:id="1041" w:author="Nokia" w:date="2021-12-27T10:1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D18E2" w14:textId="22040A56" w:rsidR="001E10C8" w:rsidRDefault="001E10C8" w:rsidP="00483DEA">
            <w:pPr>
              <w:pStyle w:val="TAL"/>
              <w:rPr>
                <w:ins w:id="1042" w:author="Nokia" w:date="2021-12-27T10:10:00Z"/>
              </w:rPr>
            </w:pPr>
            <w:ins w:id="1043" w:author="Nokia" w:date="2021-12-27T10:10:00Z">
              <w:r>
                <w:t>AVG_VAR</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06CA4" w14:textId="5561C399" w:rsidR="001E10C8" w:rsidRDefault="001E10C8" w:rsidP="00483DEA">
            <w:pPr>
              <w:pStyle w:val="TAL"/>
              <w:rPr>
                <w:ins w:id="1044" w:author="Nokia" w:date="2021-12-27T10:10:00Z"/>
              </w:rPr>
            </w:pPr>
            <w:bookmarkStart w:id="1045" w:name="_Hlk91581780"/>
            <w:ins w:id="1046" w:author="Nokia" w:date="2021-12-27T10:11:00Z">
              <w:r>
                <w:rPr>
                  <w:lang w:eastAsia="zh-CN"/>
                </w:rPr>
                <w:t>Average and variance of the parameter.</w:t>
              </w:r>
            </w:ins>
            <w:bookmarkEnd w:id="1045"/>
          </w:p>
        </w:tc>
        <w:tc>
          <w:tcPr>
            <w:tcW w:w="1278" w:type="pct"/>
            <w:tcBorders>
              <w:top w:val="single" w:sz="8" w:space="0" w:color="auto"/>
              <w:left w:val="nil"/>
              <w:bottom w:val="single" w:sz="8" w:space="0" w:color="auto"/>
              <w:right w:val="single" w:sz="8" w:space="0" w:color="auto"/>
            </w:tcBorders>
          </w:tcPr>
          <w:p w14:paraId="3AC4C7EA" w14:textId="77777777" w:rsidR="001E10C8" w:rsidRDefault="001E10C8" w:rsidP="00483DEA">
            <w:pPr>
              <w:pStyle w:val="TAL"/>
              <w:rPr>
                <w:ins w:id="1047" w:author="Nokia" w:date="2021-12-27T10:10:00Z"/>
              </w:rPr>
            </w:pPr>
          </w:p>
        </w:tc>
      </w:tr>
      <w:tr w:rsidR="001E10C8" w14:paraId="065021A7" w14:textId="77777777" w:rsidTr="00483DEA">
        <w:trPr>
          <w:ins w:id="1048" w:author="Nokia" w:date="2021-12-27T10:10: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A4E98" w14:textId="5E8FAD6D" w:rsidR="001E10C8" w:rsidRDefault="001E10C8" w:rsidP="00483DEA">
            <w:pPr>
              <w:pStyle w:val="TAL"/>
              <w:rPr>
                <w:ins w:id="1049" w:author="Nokia" w:date="2021-12-27T10:10:00Z"/>
              </w:rPr>
            </w:pPr>
            <w:ins w:id="1050" w:author="Nokia" w:date="2021-12-27T10:10:00Z">
              <w:r>
                <w:t>MIN_MAX</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55F244" w14:textId="62BD74E3" w:rsidR="001E10C8" w:rsidRDefault="001E10C8" w:rsidP="00483DEA">
            <w:pPr>
              <w:pStyle w:val="TAL"/>
              <w:rPr>
                <w:ins w:id="1051" w:author="Nokia" w:date="2021-12-27T10:10:00Z"/>
              </w:rPr>
            </w:pPr>
            <w:bookmarkStart w:id="1052" w:name="_Hlk91581788"/>
            <w:ins w:id="1053" w:author="Nokia" w:date="2021-12-27T10:12:00Z">
              <w:r>
                <w:rPr>
                  <w:lang w:eastAsia="zh-CN"/>
                </w:rPr>
                <w:t>Maximum and minimum parameter values.</w:t>
              </w:r>
            </w:ins>
            <w:bookmarkEnd w:id="1052"/>
          </w:p>
        </w:tc>
        <w:tc>
          <w:tcPr>
            <w:tcW w:w="1278" w:type="pct"/>
            <w:tcBorders>
              <w:top w:val="single" w:sz="8" w:space="0" w:color="auto"/>
              <w:left w:val="nil"/>
              <w:bottom w:val="single" w:sz="8" w:space="0" w:color="auto"/>
              <w:right w:val="single" w:sz="8" w:space="0" w:color="auto"/>
            </w:tcBorders>
          </w:tcPr>
          <w:p w14:paraId="043BD467" w14:textId="77777777" w:rsidR="001E10C8" w:rsidRDefault="001E10C8" w:rsidP="00483DEA">
            <w:pPr>
              <w:pStyle w:val="TAL"/>
              <w:rPr>
                <w:ins w:id="1054" w:author="Nokia" w:date="2021-12-27T10:10:00Z"/>
              </w:rPr>
            </w:pPr>
          </w:p>
        </w:tc>
      </w:tr>
    </w:tbl>
    <w:p w14:paraId="42E5BF4D" w14:textId="77777777" w:rsidR="00480B28" w:rsidDel="00762979" w:rsidRDefault="00480B28" w:rsidP="00762979">
      <w:pPr>
        <w:rPr>
          <w:del w:id="1055" w:author="Nokia" w:date="2021-12-27T10:17:00Z"/>
          <w:lang w:val="en-US"/>
        </w:rPr>
      </w:pPr>
    </w:p>
    <w:p w14:paraId="02E8CDEF" w14:textId="21B3D87F" w:rsidR="00480B28" w:rsidDel="00762979" w:rsidRDefault="00480B28" w:rsidP="00145BDD">
      <w:pPr>
        <w:rPr>
          <w:del w:id="1056" w:author="Nokia" w:date="2021-12-27T10:17:00Z"/>
        </w:rPr>
      </w:pPr>
      <w:bookmarkStart w:id="1057" w:name="_Toc510696642"/>
      <w:bookmarkStart w:id="1058" w:name="_Toc35971437"/>
      <w:bookmarkStart w:id="1059" w:name="_Toc67903553"/>
      <w:bookmarkStart w:id="1060" w:name="_Toc73173285"/>
      <w:bookmarkStart w:id="1061" w:name="_Toc89428020"/>
      <w:del w:id="1062" w:author="Nokia" w:date="2021-12-27T10:17:00Z">
        <w:r w:rsidDel="00762979">
          <w:delText>5.1.6.3.4</w:delText>
        </w:r>
        <w:r w:rsidDel="00762979">
          <w:tab/>
          <w:delText>Enumeration: &lt;EnumType2&gt;</w:delText>
        </w:r>
        <w:bookmarkEnd w:id="1057"/>
        <w:bookmarkEnd w:id="1058"/>
        <w:bookmarkEnd w:id="1059"/>
        <w:bookmarkEnd w:id="1060"/>
        <w:bookmarkEnd w:id="1061"/>
      </w:del>
    </w:p>
    <w:p w14:paraId="2AA7D666" w14:textId="20D35B7C" w:rsidR="004D38EB" w:rsidRDefault="00480B28" w:rsidP="004D38EB">
      <w:del w:id="1063" w:author="Nokia" w:date="2021-12-27T10:17:00Z">
        <w:r w:rsidDel="00762979">
          <w:delText>And so on if there are more enumerations to define.</w:delText>
        </w:r>
      </w:del>
    </w:p>
    <w:p w14:paraId="03D8D655" w14:textId="77777777" w:rsidR="004D38EB" w:rsidRPr="00E12D5F" w:rsidRDefault="004D38EB" w:rsidP="004D38E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7C1E79E" w14:textId="77777777" w:rsidR="004D38EB" w:rsidRDefault="004D38EB" w:rsidP="004D38EB">
      <w:pPr>
        <w:pStyle w:val="Heading4"/>
      </w:pPr>
      <w:bookmarkStart w:id="1064" w:name="_Toc35971446"/>
      <w:bookmarkStart w:id="1065" w:name="_Toc67903563"/>
      <w:bookmarkStart w:id="1066" w:name="_Toc73173295"/>
      <w:bookmarkStart w:id="1067" w:name="_Toc89428026"/>
      <w:r>
        <w:t>5.1.7.3</w:t>
      </w:r>
      <w:r>
        <w:tab/>
        <w:t>Application Errors</w:t>
      </w:r>
      <w:bookmarkEnd w:id="1064"/>
      <w:bookmarkEnd w:id="1065"/>
      <w:bookmarkEnd w:id="1066"/>
      <w:bookmarkEnd w:id="1067"/>
    </w:p>
    <w:p w14:paraId="74DF6FC3" w14:textId="77777777" w:rsidR="004D38EB" w:rsidRDefault="004D38EB" w:rsidP="004D38EB">
      <w:r>
        <w:t xml:space="preserve">The application errors defined for the </w:t>
      </w:r>
      <w:proofErr w:type="spellStart"/>
      <w:r>
        <w:rPr>
          <w:lang w:eastAsia="zh-CN"/>
        </w:rPr>
        <w:t>Ndccf_DataManagement</w:t>
      </w:r>
      <w:proofErr w:type="spellEnd"/>
      <w:r>
        <w:t xml:space="preserve"> service are listed in Table 5.1.7.3-1.</w:t>
      </w:r>
    </w:p>
    <w:p w14:paraId="3ACF841A" w14:textId="77777777" w:rsidR="004D38EB" w:rsidRDefault="004D38EB" w:rsidP="004D38EB">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7"/>
        <w:gridCol w:w="1578"/>
        <w:gridCol w:w="4859"/>
      </w:tblGrid>
      <w:tr w:rsidR="004D38EB" w14:paraId="78B133C4" w14:textId="77777777" w:rsidTr="00483DE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60BA174" w14:textId="77777777" w:rsidR="004D38EB" w:rsidRDefault="004D38EB" w:rsidP="00483DE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3DA7F9" w14:textId="77777777" w:rsidR="004D38EB" w:rsidRDefault="004D38EB" w:rsidP="00483DE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1C437" w14:textId="77777777" w:rsidR="004D38EB" w:rsidRDefault="004D38EB" w:rsidP="00483DEA">
            <w:pPr>
              <w:pStyle w:val="TAH"/>
            </w:pPr>
            <w:r>
              <w:t>Description</w:t>
            </w:r>
          </w:p>
        </w:tc>
      </w:tr>
      <w:tr w:rsidR="004D38EB" w14:paraId="306D0F96" w14:textId="77777777" w:rsidTr="00483DEA">
        <w:trPr>
          <w:jc w:val="center"/>
        </w:trPr>
        <w:tc>
          <w:tcPr>
            <w:tcW w:w="2337" w:type="dxa"/>
            <w:tcBorders>
              <w:top w:val="single" w:sz="4" w:space="0" w:color="auto"/>
              <w:left w:val="single" w:sz="4" w:space="0" w:color="auto"/>
              <w:bottom w:val="single" w:sz="4" w:space="0" w:color="auto"/>
              <w:right w:val="single" w:sz="4" w:space="0" w:color="auto"/>
            </w:tcBorders>
          </w:tcPr>
          <w:p w14:paraId="411BD27A" w14:textId="37D0AAC2" w:rsidR="004D38EB" w:rsidRDefault="004D38EB" w:rsidP="00483DEA">
            <w:pPr>
              <w:pStyle w:val="TAL"/>
            </w:pPr>
            <w:ins w:id="1068" w:author="Nokia" w:date="2021-12-27T11:41:00Z">
              <w:r w:rsidRPr="004D38EB">
                <w:t>CANNOT_SERVE_SUBSCRIPTION</w:t>
              </w:r>
            </w:ins>
          </w:p>
        </w:tc>
        <w:tc>
          <w:tcPr>
            <w:tcW w:w="1701" w:type="dxa"/>
            <w:tcBorders>
              <w:top w:val="single" w:sz="4" w:space="0" w:color="auto"/>
              <w:left w:val="single" w:sz="4" w:space="0" w:color="auto"/>
              <w:bottom w:val="single" w:sz="4" w:space="0" w:color="auto"/>
              <w:right w:val="single" w:sz="4" w:space="0" w:color="auto"/>
            </w:tcBorders>
          </w:tcPr>
          <w:p w14:paraId="636657ED" w14:textId="4ABB22D5" w:rsidR="004D38EB" w:rsidRDefault="004D38EB" w:rsidP="00483DEA">
            <w:pPr>
              <w:pStyle w:val="TAL"/>
            </w:pPr>
            <w:ins w:id="1069" w:author="Nokia" w:date="2021-12-27T11:41:00Z">
              <w:r>
                <w:t>400 Bad Request</w:t>
              </w:r>
            </w:ins>
          </w:p>
        </w:tc>
        <w:tc>
          <w:tcPr>
            <w:tcW w:w="5456" w:type="dxa"/>
            <w:tcBorders>
              <w:top w:val="single" w:sz="4" w:space="0" w:color="auto"/>
              <w:left w:val="single" w:sz="4" w:space="0" w:color="auto"/>
              <w:bottom w:val="single" w:sz="4" w:space="0" w:color="auto"/>
              <w:right w:val="single" w:sz="4" w:space="0" w:color="auto"/>
            </w:tcBorders>
          </w:tcPr>
          <w:p w14:paraId="6848157B" w14:textId="6C2739AB" w:rsidR="004D38EB" w:rsidRDefault="004D38EB" w:rsidP="00483DEA">
            <w:pPr>
              <w:pStyle w:val="TAL"/>
              <w:rPr>
                <w:rFonts w:cs="Arial"/>
                <w:szCs w:val="18"/>
              </w:rPr>
            </w:pPr>
            <w:ins w:id="1070" w:author="Nokia" w:date="2021-12-27T11:42:00Z">
              <w:r>
                <w:t>Indicates that the DCCF cannot use the contents of the request to determine potential interactions with the NWDAF and/or ADRF.</w:t>
              </w:r>
            </w:ins>
          </w:p>
        </w:tc>
      </w:tr>
    </w:tbl>
    <w:p w14:paraId="66E0DEDD" w14:textId="77777777" w:rsidR="004D38EB" w:rsidRPr="00E12D5F" w:rsidRDefault="004D38EB" w:rsidP="004D38EB"/>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266EB14A" w:rsidR="00877B28" w:rsidRDefault="00877B28" w:rsidP="00877B28">
      <w:pPr>
        <w:rPr>
          <w:noProof/>
        </w:rPr>
      </w:pPr>
    </w:p>
    <w:sectPr w:rsidR="00877B2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3F71D" w14:textId="77777777" w:rsidR="00B016BF" w:rsidRDefault="00B016BF">
      <w:r>
        <w:separator/>
      </w:r>
    </w:p>
  </w:endnote>
  <w:endnote w:type="continuationSeparator" w:id="0">
    <w:p w14:paraId="1E8F6143" w14:textId="77777777" w:rsidR="00B016BF" w:rsidRDefault="00B01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496B0" w14:textId="77777777" w:rsidR="00B016BF" w:rsidRDefault="00B016BF">
      <w:r>
        <w:separator/>
      </w:r>
    </w:p>
  </w:footnote>
  <w:footnote w:type="continuationSeparator" w:id="0">
    <w:p w14:paraId="7F03984B" w14:textId="77777777" w:rsidR="00B016BF" w:rsidRDefault="00B01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B016BF" w:rsidRDefault="00B016BF">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002B59"/>
    <w:rsid w:val="000035C4"/>
    <w:rsid w:val="000040BF"/>
    <w:rsid w:val="00007A1B"/>
    <w:rsid w:val="000152F5"/>
    <w:rsid w:val="000154F2"/>
    <w:rsid w:val="000251CC"/>
    <w:rsid w:val="00032BDA"/>
    <w:rsid w:val="000334B7"/>
    <w:rsid w:val="00036487"/>
    <w:rsid w:val="00054066"/>
    <w:rsid w:val="00056EFC"/>
    <w:rsid w:val="000608D8"/>
    <w:rsid w:val="000636D1"/>
    <w:rsid w:val="00081D67"/>
    <w:rsid w:val="0008641B"/>
    <w:rsid w:val="00087FB8"/>
    <w:rsid w:val="00096DC6"/>
    <w:rsid w:val="000A5279"/>
    <w:rsid w:val="000B160A"/>
    <w:rsid w:val="000B2E56"/>
    <w:rsid w:val="000D1477"/>
    <w:rsid w:val="000D3B56"/>
    <w:rsid w:val="000D474F"/>
    <w:rsid w:val="000E5208"/>
    <w:rsid w:val="000F28CB"/>
    <w:rsid w:val="00105ADD"/>
    <w:rsid w:val="00115D96"/>
    <w:rsid w:val="0012242D"/>
    <w:rsid w:val="001447D2"/>
    <w:rsid w:val="00145BDD"/>
    <w:rsid w:val="00150DFD"/>
    <w:rsid w:val="00152017"/>
    <w:rsid w:val="0016028D"/>
    <w:rsid w:val="00165827"/>
    <w:rsid w:val="001759C2"/>
    <w:rsid w:val="001833E3"/>
    <w:rsid w:val="001952AE"/>
    <w:rsid w:val="001A07B7"/>
    <w:rsid w:val="001A1021"/>
    <w:rsid w:val="001A69BB"/>
    <w:rsid w:val="001B70C6"/>
    <w:rsid w:val="001B7F22"/>
    <w:rsid w:val="001C071A"/>
    <w:rsid w:val="001C7EC3"/>
    <w:rsid w:val="001E10C8"/>
    <w:rsid w:val="001E39AB"/>
    <w:rsid w:val="001E657F"/>
    <w:rsid w:val="001F4F3A"/>
    <w:rsid w:val="001F5713"/>
    <w:rsid w:val="00202E48"/>
    <w:rsid w:val="00211D9E"/>
    <w:rsid w:val="002154DB"/>
    <w:rsid w:val="00222B9A"/>
    <w:rsid w:val="00231ABA"/>
    <w:rsid w:val="002379B3"/>
    <w:rsid w:val="00247B9F"/>
    <w:rsid w:val="0025091D"/>
    <w:rsid w:val="00253F95"/>
    <w:rsid w:val="00260089"/>
    <w:rsid w:val="00261FDD"/>
    <w:rsid w:val="00267235"/>
    <w:rsid w:val="002675B2"/>
    <w:rsid w:val="00270834"/>
    <w:rsid w:val="002708E3"/>
    <w:rsid w:val="00276E28"/>
    <w:rsid w:val="00293D6D"/>
    <w:rsid w:val="002946B2"/>
    <w:rsid w:val="002A224E"/>
    <w:rsid w:val="002A3F7A"/>
    <w:rsid w:val="002A6395"/>
    <w:rsid w:val="002B2FB0"/>
    <w:rsid w:val="002B6EDC"/>
    <w:rsid w:val="002C76C6"/>
    <w:rsid w:val="002E281C"/>
    <w:rsid w:val="002E34D1"/>
    <w:rsid w:val="002E44ED"/>
    <w:rsid w:val="002F0622"/>
    <w:rsid w:val="002F2376"/>
    <w:rsid w:val="00301703"/>
    <w:rsid w:val="00302E43"/>
    <w:rsid w:val="003128A7"/>
    <w:rsid w:val="00322EA3"/>
    <w:rsid w:val="00327795"/>
    <w:rsid w:val="003470BC"/>
    <w:rsid w:val="00352564"/>
    <w:rsid w:val="00354CAB"/>
    <w:rsid w:val="003674DF"/>
    <w:rsid w:val="003747FD"/>
    <w:rsid w:val="00387D3C"/>
    <w:rsid w:val="00392BBF"/>
    <w:rsid w:val="003A2879"/>
    <w:rsid w:val="003A28D2"/>
    <w:rsid w:val="003A36FE"/>
    <w:rsid w:val="003A3BAF"/>
    <w:rsid w:val="003A5E0E"/>
    <w:rsid w:val="003B2F8C"/>
    <w:rsid w:val="003C0132"/>
    <w:rsid w:val="003D3AE0"/>
    <w:rsid w:val="003D7792"/>
    <w:rsid w:val="003E5EE5"/>
    <w:rsid w:val="003E650B"/>
    <w:rsid w:val="003F2191"/>
    <w:rsid w:val="004044C3"/>
    <w:rsid w:val="00410AAC"/>
    <w:rsid w:val="00421269"/>
    <w:rsid w:val="00436B7A"/>
    <w:rsid w:val="00441167"/>
    <w:rsid w:val="00447560"/>
    <w:rsid w:val="00466972"/>
    <w:rsid w:val="0047213E"/>
    <w:rsid w:val="00472858"/>
    <w:rsid w:val="004800B5"/>
    <w:rsid w:val="00480B28"/>
    <w:rsid w:val="00481A06"/>
    <w:rsid w:val="00483EF5"/>
    <w:rsid w:val="00496A36"/>
    <w:rsid w:val="004A0319"/>
    <w:rsid w:val="004A0559"/>
    <w:rsid w:val="004A1919"/>
    <w:rsid w:val="004A5006"/>
    <w:rsid w:val="004A7345"/>
    <w:rsid w:val="004A7853"/>
    <w:rsid w:val="004A7B47"/>
    <w:rsid w:val="004B1A0A"/>
    <w:rsid w:val="004B2706"/>
    <w:rsid w:val="004C652C"/>
    <w:rsid w:val="004D05AE"/>
    <w:rsid w:val="004D1F2A"/>
    <w:rsid w:val="004D38EB"/>
    <w:rsid w:val="004D5258"/>
    <w:rsid w:val="004E1A22"/>
    <w:rsid w:val="004E304D"/>
    <w:rsid w:val="004E3784"/>
    <w:rsid w:val="004F38B7"/>
    <w:rsid w:val="004F483C"/>
    <w:rsid w:val="005013A4"/>
    <w:rsid w:val="00506465"/>
    <w:rsid w:val="0051025A"/>
    <w:rsid w:val="005123A2"/>
    <w:rsid w:val="005175CC"/>
    <w:rsid w:val="0051769F"/>
    <w:rsid w:val="005209CC"/>
    <w:rsid w:val="005249AF"/>
    <w:rsid w:val="00534FA7"/>
    <w:rsid w:val="00552485"/>
    <w:rsid w:val="0056422C"/>
    <w:rsid w:val="00565B15"/>
    <w:rsid w:val="005722AB"/>
    <w:rsid w:val="005750A5"/>
    <w:rsid w:val="005919D6"/>
    <w:rsid w:val="00592743"/>
    <w:rsid w:val="0059406D"/>
    <w:rsid w:val="005A1FAB"/>
    <w:rsid w:val="005A3122"/>
    <w:rsid w:val="005A5BD9"/>
    <w:rsid w:val="005B096C"/>
    <w:rsid w:val="005B2A9A"/>
    <w:rsid w:val="005B3ED3"/>
    <w:rsid w:val="005D5AFB"/>
    <w:rsid w:val="005E3F8A"/>
    <w:rsid w:val="006017DD"/>
    <w:rsid w:val="00602AFB"/>
    <w:rsid w:val="00616622"/>
    <w:rsid w:val="00642881"/>
    <w:rsid w:val="00643528"/>
    <w:rsid w:val="0065339E"/>
    <w:rsid w:val="0065557B"/>
    <w:rsid w:val="0065617A"/>
    <w:rsid w:val="0066024E"/>
    <w:rsid w:val="006663A4"/>
    <w:rsid w:val="00674A13"/>
    <w:rsid w:val="0067705F"/>
    <w:rsid w:val="006801DE"/>
    <w:rsid w:val="00694BBA"/>
    <w:rsid w:val="006C1191"/>
    <w:rsid w:val="006C12D9"/>
    <w:rsid w:val="006E683E"/>
    <w:rsid w:val="006E775B"/>
    <w:rsid w:val="006F3743"/>
    <w:rsid w:val="006F3B05"/>
    <w:rsid w:val="006F3E5A"/>
    <w:rsid w:val="006F66E1"/>
    <w:rsid w:val="00712850"/>
    <w:rsid w:val="00714C7A"/>
    <w:rsid w:val="00715BE8"/>
    <w:rsid w:val="007311D0"/>
    <w:rsid w:val="00732134"/>
    <w:rsid w:val="007345D9"/>
    <w:rsid w:val="00735209"/>
    <w:rsid w:val="00735F10"/>
    <w:rsid w:val="00742292"/>
    <w:rsid w:val="007611ED"/>
    <w:rsid w:val="00762979"/>
    <w:rsid w:val="007730D2"/>
    <w:rsid w:val="00781493"/>
    <w:rsid w:val="00782011"/>
    <w:rsid w:val="007A2C70"/>
    <w:rsid w:val="007A63CC"/>
    <w:rsid w:val="007B1685"/>
    <w:rsid w:val="007B345A"/>
    <w:rsid w:val="007D1828"/>
    <w:rsid w:val="007D3F83"/>
    <w:rsid w:val="007D66F7"/>
    <w:rsid w:val="007D768F"/>
    <w:rsid w:val="007E61F2"/>
    <w:rsid w:val="007F7943"/>
    <w:rsid w:val="00807905"/>
    <w:rsid w:val="0081055C"/>
    <w:rsid w:val="008175EA"/>
    <w:rsid w:val="00820109"/>
    <w:rsid w:val="00855DDA"/>
    <w:rsid w:val="00857C82"/>
    <w:rsid w:val="008645C5"/>
    <w:rsid w:val="008763F6"/>
    <w:rsid w:val="00877B28"/>
    <w:rsid w:val="0088586E"/>
    <w:rsid w:val="0089129E"/>
    <w:rsid w:val="00891C47"/>
    <w:rsid w:val="008A013F"/>
    <w:rsid w:val="008B7557"/>
    <w:rsid w:val="008C289C"/>
    <w:rsid w:val="008C2FBE"/>
    <w:rsid w:val="008D3B9B"/>
    <w:rsid w:val="008E2C67"/>
    <w:rsid w:val="008F59E3"/>
    <w:rsid w:val="009070A3"/>
    <w:rsid w:val="0093719C"/>
    <w:rsid w:val="00940F5D"/>
    <w:rsid w:val="00943AE1"/>
    <w:rsid w:val="00964916"/>
    <w:rsid w:val="009653D1"/>
    <w:rsid w:val="009722D0"/>
    <w:rsid w:val="00972C1C"/>
    <w:rsid w:val="00982E8A"/>
    <w:rsid w:val="0099141E"/>
    <w:rsid w:val="009957FB"/>
    <w:rsid w:val="009C1943"/>
    <w:rsid w:val="009C4471"/>
    <w:rsid w:val="009C62AC"/>
    <w:rsid w:val="009C65CA"/>
    <w:rsid w:val="009D127B"/>
    <w:rsid w:val="009D137A"/>
    <w:rsid w:val="009D1CCF"/>
    <w:rsid w:val="009E0519"/>
    <w:rsid w:val="009E0B88"/>
    <w:rsid w:val="009E1E84"/>
    <w:rsid w:val="009F1B65"/>
    <w:rsid w:val="009F56ED"/>
    <w:rsid w:val="00A02CEA"/>
    <w:rsid w:val="00A128FE"/>
    <w:rsid w:val="00A15057"/>
    <w:rsid w:val="00A23C7A"/>
    <w:rsid w:val="00A41EBA"/>
    <w:rsid w:val="00A426A8"/>
    <w:rsid w:val="00A532D0"/>
    <w:rsid w:val="00A57988"/>
    <w:rsid w:val="00A670C6"/>
    <w:rsid w:val="00A677F7"/>
    <w:rsid w:val="00A75072"/>
    <w:rsid w:val="00A86035"/>
    <w:rsid w:val="00A8699E"/>
    <w:rsid w:val="00A958BC"/>
    <w:rsid w:val="00A975CE"/>
    <w:rsid w:val="00AB0F84"/>
    <w:rsid w:val="00AB67C9"/>
    <w:rsid w:val="00AB7A8F"/>
    <w:rsid w:val="00AC0BAE"/>
    <w:rsid w:val="00AD0117"/>
    <w:rsid w:val="00B016BF"/>
    <w:rsid w:val="00B02A36"/>
    <w:rsid w:val="00B042AE"/>
    <w:rsid w:val="00B05679"/>
    <w:rsid w:val="00B205F2"/>
    <w:rsid w:val="00B2595F"/>
    <w:rsid w:val="00B312A8"/>
    <w:rsid w:val="00B324C7"/>
    <w:rsid w:val="00B42327"/>
    <w:rsid w:val="00B42ADD"/>
    <w:rsid w:val="00B45BC1"/>
    <w:rsid w:val="00B4743F"/>
    <w:rsid w:val="00B5065B"/>
    <w:rsid w:val="00B510FB"/>
    <w:rsid w:val="00B619E9"/>
    <w:rsid w:val="00BA69E0"/>
    <w:rsid w:val="00BC0C93"/>
    <w:rsid w:val="00BD2662"/>
    <w:rsid w:val="00BD2A4B"/>
    <w:rsid w:val="00BE0166"/>
    <w:rsid w:val="00BE1F58"/>
    <w:rsid w:val="00BE3802"/>
    <w:rsid w:val="00BF7C01"/>
    <w:rsid w:val="00C00D82"/>
    <w:rsid w:val="00C0693B"/>
    <w:rsid w:val="00C072B9"/>
    <w:rsid w:val="00C158F1"/>
    <w:rsid w:val="00C23510"/>
    <w:rsid w:val="00C46A65"/>
    <w:rsid w:val="00C55918"/>
    <w:rsid w:val="00C64C26"/>
    <w:rsid w:val="00C82128"/>
    <w:rsid w:val="00C82A62"/>
    <w:rsid w:val="00C96575"/>
    <w:rsid w:val="00CA2A69"/>
    <w:rsid w:val="00CA6CA7"/>
    <w:rsid w:val="00CD6BF7"/>
    <w:rsid w:val="00CE0F5A"/>
    <w:rsid w:val="00CF36F0"/>
    <w:rsid w:val="00D1736C"/>
    <w:rsid w:val="00D26218"/>
    <w:rsid w:val="00D276BF"/>
    <w:rsid w:val="00D33EEA"/>
    <w:rsid w:val="00D3739D"/>
    <w:rsid w:val="00D440AF"/>
    <w:rsid w:val="00D50663"/>
    <w:rsid w:val="00D52D8A"/>
    <w:rsid w:val="00D53623"/>
    <w:rsid w:val="00D54DFE"/>
    <w:rsid w:val="00D54FE4"/>
    <w:rsid w:val="00D56440"/>
    <w:rsid w:val="00D56E2F"/>
    <w:rsid w:val="00D612F9"/>
    <w:rsid w:val="00D70006"/>
    <w:rsid w:val="00D7650A"/>
    <w:rsid w:val="00D77983"/>
    <w:rsid w:val="00D925F3"/>
    <w:rsid w:val="00D93B81"/>
    <w:rsid w:val="00D94D3E"/>
    <w:rsid w:val="00D95701"/>
    <w:rsid w:val="00DB2333"/>
    <w:rsid w:val="00DB3491"/>
    <w:rsid w:val="00DB5BAC"/>
    <w:rsid w:val="00DC133C"/>
    <w:rsid w:val="00DC4B6A"/>
    <w:rsid w:val="00DC65AB"/>
    <w:rsid w:val="00DD2084"/>
    <w:rsid w:val="00DE5072"/>
    <w:rsid w:val="00DE7F6A"/>
    <w:rsid w:val="00DF199B"/>
    <w:rsid w:val="00DF714D"/>
    <w:rsid w:val="00E010FD"/>
    <w:rsid w:val="00E017AB"/>
    <w:rsid w:val="00E01BC4"/>
    <w:rsid w:val="00E05741"/>
    <w:rsid w:val="00E127B8"/>
    <w:rsid w:val="00E348AC"/>
    <w:rsid w:val="00E42F9F"/>
    <w:rsid w:val="00E503AF"/>
    <w:rsid w:val="00E60BF6"/>
    <w:rsid w:val="00E624DA"/>
    <w:rsid w:val="00E6502A"/>
    <w:rsid w:val="00E713B8"/>
    <w:rsid w:val="00E719BD"/>
    <w:rsid w:val="00E720E8"/>
    <w:rsid w:val="00E76F14"/>
    <w:rsid w:val="00E851A2"/>
    <w:rsid w:val="00E85F26"/>
    <w:rsid w:val="00E97484"/>
    <w:rsid w:val="00EB4800"/>
    <w:rsid w:val="00EB703F"/>
    <w:rsid w:val="00EC05D6"/>
    <w:rsid w:val="00EC7BA7"/>
    <w:rsid w:val="00ED04A0"/>
    <w:rsid w:val="00ED78DD"/>
    <w:rsid w:val="00EE3F12"/>
    <w:rsid w:val="00EE5A8A"/>
    <w:rsid w:val="00EF0275"/>
    <w:rsid w:val="00F06716"/>
    <w:rsid w:val="00F07117"/>
    <w:rsid w:val="00F14356"/>
    <w:rsid w:val="00F17EDB"/>
    <w:rsid w:val="00F21257"/>
    <w:rsid w:val="00F31995"/>
    <w:rsid w:val="00F31B3E"/>
    <w:rsid w:val="00F337CF"/>
    <w:rsid w:val="00F346BA"/>
    <w:rsid w:val="00F43F4D"/>
    <w:rsid w:val="00F44530"/>
    <w:rsid w:val="00F57BAD"/>
    <w:rsid w:val="00F74598"/>
    <w:rsid w:val="00F76C54"/>
    <w:rsid w:val="00F8303F"/>
    <w:rsid w:val="00F84D2F"/>
    <w:rsid w:val="00FA2830"/>
    <w:rsid w:val="00FB5226"/>
    <w:rsid w:val="00FB7284"/>
    <w:rsid w:val="00FC77C0"/>
    <w:rsid w:val="00FD3562"/>
    <w:rsid w:val="00FE3706"/>
    <w:rsid w:val="00FE5DE7"/>
    <w:rsid w:val="00FE751E"/>
    <w:rsid w:val="00FF6E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674A13"/>
    <w:rPr>
      <w:rFonts w:eastAsia="DengXian"/>
      <w:i/>
      <w:color w:val="0000FF"/>
    </w:rPr>
  </w:style>
  <w:style w:type="character" w:customStyle="1" w:styleId="EXCar">
    <w:name w:val="EX Car"/>
    <w:link w:val="EX"/>
    <w:rsid w:val="005A3122"/>
    <w:rPr>
      <w:rFonts w:ascii="Times New Roman" w:hAnsi="Times New Roman"/>
      <w:lang w:val="en-GB"/>
    </w:rPr>
  </w:style>
  <w:style w:type="character" w:customStyle="1" w:styleId="B1Char">
    <w:name w:val="B1 Char"/>
    <w:link w:val="B1"/>
    <w:qFormat/>
    <w:rsid w:val="005A3122"/>
    <w:rPr>
      <w:rFonts w:ascii="Times New Roman" w:hAnsi="Times New Roman"/>
      <w:lang w:val="en-GB"/>
    </w:rPr>
  </w:style>
  <w:style w:type="character" w:customStyle="1" w:styleId="EditorsNoteChar">
    <w:name w:val="Editor's Note Char"/>
    <w:aliases w:val="EN Char"/>
    <w:link w:val="EditorsNote"/>
    <w:rsid w:val="00354CAB"/>
    <w:rPr>
      <w:rFonts w:ascii="Times New Roman" w:hAnsi="Times New Roman"/>
      <w:color w:val="FF0000"/>
      <w:lang w:val="en-GB"/>
    </w:rPr>
  </w:style>
  <w:style w:type="character" w:customStyle="1" w:styleId="TANChar">
    <w:name w:val="TAN Char"/>
    <w:link w:val="TAN"/>
    <w:qFormat/>
    <w:rsid w:val="000F28CB"/>
    <w:rPr>
      <w:rFonts w:ascii="Arial" w:hAnsi="Arial"/>
      <w:sz w:val="18"/>
      <w:lang w:val="en-GB" w:eastAsia="en-US"/>
    </w:rPr>
  </w:style>
  <w:style w:type="paragraph" w:styleId="HTMLPreformatted">
    <w:name w:val="HTML Preformatted"/>
    <w:basedOn w:val="Normal"/>
    <w:link w:val="HTMLPreformattedChar"/>
    <w:uiPriority w:val="99"/>
    <w:unhideWhenUsed/>
    <w:rsid w:val="00AB67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IN" w:eastAsia="en-IN"/>
    </w:rPr>
  </w:style>
  <w:style w:type="character" w:customStyle="1" w:styleId="HTMLPreformattedChar">
    <w:name w:val="HTML Preformatted Char"/>
    <w:basedOn w:val="DefaultParagraphFont"/>
    <w:link w:val="HTMLPreformatted"/>
    <w:uiPriority w:val="99"/>
    <w:rsid w:val="00AB67C9"/>
    <w:rPr>
      <w:rFonts w:ascii="Courier New" w:eastAsia="Times New Roman" w:hAnsi="Courier New" w:cs="Courier New"/>
    </w:rPr>
  </w:style>
  <w:style w:type="character" w:customStyle="1" w:styleId="Heading4Char">
    <w:name w:val="Heading 4 Char"/>
    <w:link w:val="Heading4"/>
    <w:rsid w:val="00480B28"/>
    <w:rPr>
      <w:rFonts w:ascii="Arial" w:hAnsi="Arial"/>
      <w:sz w:val="24"/>
      <w:lang w:val="en-GB" w:eastAsia="en-US"/>
    </w:rPr>
  </w:style>
  <w:style w:type="character" w:customStyle="1" w:styleId="Heading5Char">
    <w:name w:val="Heading 5 Char"/>
    <w:link w:val="Heading5"/>
    <w:rsid w:val="00480B2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0108577">
      <w:bodyDiv w:val="1"/>
      <w:marLeft w:val="0"/>
      <w:marRight w:val="0"/>
      <w:marTop w:val="0"/>
      <w:marBottom w:val="0"/>
      <w:divBdr>
        <w:top w:val="none" w:sz="0" w:space="0" w:color="auto"/>
        <w:left w:val="none" w:sz="0" w:space="0" w:color="auto"/>
        <w:bottom w:val="none" w:sz="0" w:space="0" w:color="auto"/>
        <w:right w:val="none" w:sz="0" w:space="0" w:color="auto"/>
      </w:divBdr>
      <w:divsChild>
        <w:div w:id="1707755061">
          <w:marLeft w:val="0"/>
          <w:marRight w:val="0"/>
          <w:marTop w:val="0"/>
          <w:marBottom w:val="0"/>
          <w:divBdr>
            <w:top w:val="none" w:sz="0" w:space="0" w:color="auto"/>
            <w:left w:val="none" w:sz="0" w:space="0" w:color="auto"/>
            <w:bottom w:val="none" w:sz="0" w:space="0" w:color="auto"/>
            <w:right w:val="none" w:sz="0" w:space="0" w:color="auto"/>
          </w:divBdr>
          <w:divsChild>
            <w:div w:id="100455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736369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3835580">
      <w:bodyDiv w:val="1"/>
      <w:marLeft w:val="0"/>
      <w:marRight w:val="0"/>
      <w:marTop w:val="0"/>
      <w:marBottom w:val="0"/>
      <w:divBdr>
        <w:top w:val="none" w:sz="0" w:space="0" w:color="auto"/>
        <w:left w:val="none" w:sz="0" w:space="0" w:color="auto"/>
        <w:bottom w:val="none" w:sz="0" w:space="0" w:color="auto"/>
        <w:right w:val="none" w:sz="0" w:space="0" w:color="auto"/>
      </w:divBdr>
      <w:divsChild>
        <w:div w:id="2127846731">
          <w:marLeft w:val="0"/>
          <w:marRight w:val="0"/>
          <w:marTop w:val="0"/>
          <w:marBottom w:val="0"/>
          <w:divBdr>
            <w:top w:val="none" w:sz="0" w:space="0" w:color="auto"/>
            <w:left w:val="none" w:sz="0" w:space="0" w:color="auto"/>
            <w:bottom w:val="none" w:sz="0" w:space="0" w:color="auto"/>
            <w:right w:val="none" w:sz="0" w:space="0" w:color="auto"/>
          </w:divBdr>
          <w:divsChild>
            <w:div w:id="28334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1421191">
      <w:bodyDiv w:val="1"/>
      <w:marLeft w:val="0"/>
      <w:marRight w:val="0"/>
      <w:marTop w:val="0"/>
      <w:marBottom w:val="0"/>
      <w:divBdr>
        <w:top w:val="none" w:sz="0" w:space="0" w:color="auto"/>
        <w:left w:val="none" w:sz="0" w:space="0" w:color="auto"/>
        <w:bottom w:val="none" w:sz="0" w:space="0" w:color="auto"/>
        <w:right w:val="none" w:sz="0" w:space="0" w:color="auto"/>
      </w:divBdr>
      <w:divsChild>
        <w:div w:id="9454772">
          <w:marLeft w:val="0"/>
          <w:marRight w:val="0"/>
          <w:marTop w:val="0"/>
          <w:marBottom w:val="0"/>
          <w:divBdr>
            <w:top w:val="none" w:sz="0" w:space="0" w:color="auto"/>
            <w:left w:val="none" w:sz="0" w:space="0" w:color="auto"/>
            <w:bottom w:val="none" w:sz="0" w:space="0" w:color="auto"/>
            <w:right w:val="none" w:sz="0" w:space="0" w:color="auto"/>
          </w:divBdr>
          <w:divsChild>
            <w:div w:id="210896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3866249">
      <w:bodyDiv w:val="1"/>
      <w:marLeft w:val="0"/>
      <w:marRight w:val="0"/>
      <w:marTop w:val="0"/>
      <w:marBottom w:val="0"/>
      <w:divBdr>
        <w:top w:val="none" w:sz="0" w:space="0" w:color="auto"/>
        <w:left w:val="none" w:sz="0" w:space="0" w:color="auto"/>
        <w:bottom w:val="none" w:sz="0" w:space="0" w:color="auto"/>
        <w:right w:val="none" w:sz="0" w:space="0" w:color="auto"/>
      </w:divBdr>
      <w:divsChild>
        <w:div w:id="1282423820">
          <w:marLeft w:val="0"/>
          <w:marRight w:val="0"/>
          <w:marTop w:val="0"/>
          <w:marBottom w:val="0"/>
          <w:divBdr>
            <w:top w:val="none" w:sz="0" w:space="0" w:color="auto"/>
            <w:left w:val="none" w:sz="0" w:space="0" w:color="auto"/>
            <w:bottom w:val="none" w:sz="0" w:space="0" w:color="auto"/>
            <w:right w:val="none" w:sz="0" w:space="0" w:color="auto"/>
          </w:divBdr>
          <w:divsChild>
            <w:div w:id="25443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1642885">
      <w:bodyDiv w:val="1"/>
      <w:marLeft w:val="0"/>
      <w:marRight w:val="0"/>
      <w:marTop w:val="0"/>
      <w:marBottom w:val="0"/>
      <w:divBdr>
        <w:top w:val="none" w:sz="0" w:space="0" w:color="auto"/>
        <w:left w:val="none" w:sz="0" w:space="0" w:color="auto"/>
        <w:bottom w:val="none" w:sz="0" w:space="0" w:color="auto"/>
        <w:right w:val="none" w:sz="0" w:space="0" w:color="auto"/>
      </w:divBdr>
      <w:divsChild>
        <w:div w:id="1751077275">
          <w:marLeft w:val="0"/>
          <w:marRight w:val="0"/>
          <w:marTop w:val="0"/>
          <w:marBottom w:val="0"/>
          <w:divBdr>
            <w:top w:val="none" w:sz="0" w:space="0" w:color="auto"/>
            <w:left w:val="none" w:sz="0" w:space="0" w:color="auto"/>
            <w:bottom w:val="none" w:sz="0" w:space="0" w:color="auto"/>
            <w:right w:val="none" w:sz="0" w:space="0" w:color="auto"/>
          </w:divBdr>
          <w:divsChild>
            <w:div w:id="34159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8068467">
      <w:bodyDiv w:val="1"/>
      <w:marLeft w:val="0"/>
      <w:marRight w:val="0"/>
      <w:marTop w:val="0"/>
      <w:marBottom w:val="0"/>
      <w:divBdr>
        <w:top w:val="none" w:sz="0" w:space="0" w:color="auto"/>
        <w:left w:val="none" w:sz="0" w:space="0" w:color="auto"/>
        <w:bottom w:val="none" w:sz="0" w:space="0" w:color="auto"/>
        <w:right w:val="none" w:sz="0" w:space="0" w:color="auto"/>
      </w:divBdr>
      <w:divsChild>
        <w:div w:id="283077855">
          <w:marLeft w:val="0"/>
          <w:marRight w:val="0"/>
          <w:marTop w:val="0"/>
          <w:marBottom w:val="0"/>
          <w:divBdr>
            <w:top w:val="none" w:sz="0" w:space="0" w:color="auto"/>
            <w:left w:val="none" w:sz="0" w:space="0" w:color="auto"/>
            <w:bottom w:val="none" w:sz="0" w:space="0" w:color="auto"/>
            <w:right w:val="none" w:sz="0" w:space="0" w:color="auto"/>
          </w:divBdr>
          <w:divsChild>
            <w:div w:id="106255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7296366">
      <w:bodyDiv w:val="1"/>
      <w:marLeft w:val="0"/>
      <w:marRight w:val="0"/>
      <w:marTop w:val="0"/>
      <w:marBottom w:val="0"/>
      <w:divBdr>
        <w:top w:val="none" w:sz="0" w:space="0" w:color="auto"/>
        <w:left w:val="none" w:sz="0" w:space="0" w:color="auto"/>
        <w:bottom w:val="none" w:sz="0" w:space="0" w:color="auto"/>
        <w:right w:val="none" w:sz="0" w:space="0" w:color="auto"/>
      </w:divBdr>
      <w:divsChild>
        <w:div w:id="180246601">
          <w:marLeft w:val="0"/>
          <w:marRight w:val="0"/>
          <w:marTop w:val="0"/>
          <w:marBottom w:val="0"/>
          <w:divBdr>
            <w:top w:val="none" w:sz="0" w:space="0" w:color="auto"/>
            <w:left w:val="none" w:sz="0" w:space="0" w:color="auto"/>
            <w:bottom w:val="none" w:sz="0" w:space="0" w:color="auto"/>
            <w:right w:val="none" w:sz="0" w:space="0" w:color="auto"/>
          </w:divBdr>
          <w:divsChild>
            <w:div w:id="183707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pec.openapis.org/oas/v3.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96353-9375-4333-9B5E-FD06E9FA0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5944</TotalTime>
  <Pages>13</Pages>
  <Words>3287</Words>
  <Characters>18737</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280</cp:revision>
  <cp:lastPrinted>1899-12-31T23:00:00Z</cp:lastPrinted>
  <dcterms:created xsi:type="dcterms:W3CDTF">2021-04-21T12:44:00Z</dcterms:created>
  <dcterms:modified xsi:type="dcterms:W3CDTF">2022-01-09T09:32:00Z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